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2F0DF2" w:rsidP="002F0DF2">
      <w:pPr>
        <w:pStyle w:val="ZA"/>
        <w:framePr w:wrap="notBeside"/>
      </w:pPr>
      <w:bookmarkStart w:id="0" w:name="page1"/>
      <w:r w:rsidRPr="00C55614">
        <w:t xml:space="preserve">3GPP TR 24.890 </w:t>
      </w:r>
      <w:r w:rsidRPr="0009205F">
        <w:rPr>
          <w:lang w:val="en-US"/>
        </w:rPr>
        <w:t>V</w:t>
      </w:r>
      <w:r>
        <w:rPr>
          <w:lang w:val="en-US"/>
        </w:rPr>
        <w:t>1</w:t>
      </w:r>
      <w:r w:rsidRPr="0009205F">
        <w:rPr>
          <w:lang w:val="en-US"/>
        </w:rPr>
        <w:t>.</w:t>
      </w:r>
      <w:r>
        <w:rPr>
          <w:lang w:val="en-US"/>
        </w:rPr>
        <w:t>0</w:t>
      </w:r>
      <w:r w:rsidRPr="0009205F">
        <w:rPr>
          <w:lang w:val="en-US"/>
        </w:rPr>
        <w:t>.</w:t>
      </w:r>
      <w:ins w:id="1" w:author="rapporteur_Christian_Herrero-Veron" w:date="2017-09-18T14:41:00Z">
        <w:r>
          <w:rPr>
            <w:lang w:val="en-US"/>
          </w:rPr>
          <w:t>1</w:t>
        </w:r>
      </w:ins>
      <w:del w:id="2" w:author="rapporteur_Christian_Herrero-Veron" w:date="2017-09-18T14:41:00Z">
        <w:r w:rsidDel="00750AAA">
          <w:rPr>
            <w:lang w:val="en-US"/>
          </w:rPr>
          <w:delText>0</w:delText>
        </w:r>
      </w:del>
      <w:r w:rsidRPr="0009205F">
        <w:rPr>
          <w:lang w:val="en-US"/>
        </w:rPr>
        <w:t xml:space="preserve"> </w:t>
      </w:r>
      <w:r w:rsidRPr="00C55614">
        <w:t>(2017-0</w:t>
      </w:r>
      <w:r>
        <w:t>9</w:t>
      </w:r>
      <w:r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3"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4" w:name="copyrightaddon"/>
      <w:bookmarkEnd w:id="4"/>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3"/>
    <w:p w:rsidR="00E8629F" w:rsidRPr="00235394" w:rsidRDefault="00E8629F">
      <w:pPr>
        <w:pStyle w:val="TT"/>
      </w:pPr>
      <w:r w:rsidRPr="00235394">
        <w:br w:type="page"/>
        <w:t>Contents</w:t>
      </w:r>
    </w:p>
    <w:p w:rsidR="00CA4D41" w:rsidRDefault="00155D56">
      <w:pPr>
        <w:pStyle w:val="TOC1"/>
        <w:rPr>
          <w:ins w:id="5" w:author="rapporteur_Christian_Herrero-Veron" w:date="2017-09-19T09:02:00Z"/>
          <w:rFonts w:asciiTheme="minorHAnsi" w:hAnsiTheme="minorHAnsi" w:cstheme="minorBidi"/>
          <w:szCs w:val="22"/>
          <w:lang w:val="en-US"/>
        </w:rPr>
      </w:pPr>
      <w:r>
        <w:fldChar w:fldCharType="begin"/>
      </w:r>
      <w:r w:rsidR="00102C1A">
        <w:instrText xml:space="preserve"> TOC \o "1-9" </w:instrText>
      </w:r>
      <w:r>
        <w:fldChar w:fldCharType="separate"/>
      </w:r>
      <w:ins w:id="6" w:author="rapporteur_Christian_Herrero-Veron" w:date="2017-09-19T09:02:00Z">
        <w:r w:rsidR="00CA4D41">
          <w:t>Foreword</w:t>
        </w:r>
        <w:r w:rsidR="00CA4D41">
          <w:tab/>
        </w:r>
        <w:r w:rsidR="00CA4D41">
          <w:fldChar w:fldCharType="begin"/>
        </w:r>
        <w:r w:rsidR="00CA4D41">
          <w:instrText xml:space="preserve"> PAGEREF _Toc493575829 \h </w:instrText>
        </w:r>
      </w:ins>
      <w:ins w:id="7" w:author="rapporteur_Christian_Herrero-Veron" w:date="2017-09-19T09:03:00Z"/>
      <w:r w:rsidR="00CA4D41">
        <w:fldChar w:fldCharType="separate"/>
      </w:r>
      <w:ins w:id="8" w:author="rapporteur_Christian_Herrero-Veron" w:date="2017-09-19T09:03:00Z">
        <w:r w:rsidR="00CA4D41">
          <w:t>14</w:t>
        </w:r>
      </w:ins>
      <w:ins w:id="9" w:author="rapporteur_Christian_Herrero-Veron" w:date="2017-09-19T09:02:00Z">
        <w:r w:rsidR="00CA4D41">
          <w:fldChar w:fldCharType="end"/>
        </w:r>
      </w:ins>
    </w:p>
    <w:p w:rsidR="00CA4D41" w:rsidRDefault="00CA4D41">
      <w:pPr>
        <w:pStyle w:val="TOC1"/>
        <w:rPr>
          <w:ins w:id="10" w:author="rapporteur_Christian_Herrero-Veron" w:date="2017-09-19T09:02:00Z"/>
          <w:rFonts w:asciiTheme="minorHAnsi" w:hAnsiTheme="minorHAnsi" w:cstheme="minorBidi"/>
          <w:szCs w:val="22"/>
          <w:lang w:val="en-US"/>
        </w:rPr>
      </w:pPr>
      <w:ins w:id="11" w:author="rapporteur_Christian_Herrero-Veron" w:date="2017-09-19T09:02:00Z">
        <w:r>
          <w:t>1</w:t>
        </w:r>
        <w:r>
          <w:rPr>
            <w:rFonts w:asciiTheme="minorHAnsi" w:hAnsiTheme="minorHAnsi" w:cstheme="minorBidi"/>
            <w:szCs w:val="22"/>
            <w:lang w:val="en-US"/>
          </w:rPr>
          <w:tab/>
        </w:r>
        <w:r>
          <w:t>Scope</w:t>
        </w:r>
        <w:r>
          <w:tab/>
        </w:r>
        <w:r>
          <w:fldChar w:fldCharType="begin"/>
        </w:r>
        <w:r>
          <w:instrText xml:space="preserve"> PAGEREF _Toc493575830 \h </w:instrText>
        </w:r>
      </w:ins>
      <w:ins w:id="12" w:author="rapporteur_Christian_Herrero-Veron" w:date="2017-09-19T09:03:00Z"/>
      <w:r>
        <w:fldChar w:fldCharType="separate"/>
      </w:r>
      <w:ins w:id="13" w:author="rapporteur_Christian_Herrero-Veron" w:date="2017-09-19T09:03:00Z">
        <w:r>
          <w:t>15</w:t>
        </w:r>
      </w:ins>
      <w:ins w:id="14" w:author="rapporteur_Christian_Herrero-Veron" w:date="2017-09-19T09:02:00Z">
        <w:r>
          <w:fldChar w:fldCharType="end"/>
        </w:r>
      </w:ins>
    </w:p>
    <w:p w:rsidR="00CA4D41" w:rsidRDefault="00CA4D41">
      <w:pPr>
        <w:pStyle w:val="TOC1"/>
        <w:rPr>
          <w:ins w:id="15" w:author="rapporteur_Christian_Herrero-Veron" w:date="2017-09-19T09:02:00Z"/>
          <w:rFonts w:asciiTheme="minorHAnsi" w:hAnsiTheme="minorHAnsi" w:cstheme="minorBidi"/>
          <w:szCs w:val="22"/>
          <w:lang w:val="en-US"/>
        </w:rPr>
      </w:pPr>
      <w:ins w:id="16" w:author="rapporteur_Christian_Herrero-Veron" w:date="2017-09-19T09:02:00Z">
        <w:r>
          <w:t>2</w:t>
        </w:r>
        <w:r>
          <w:rPr>
            <w:rFonts w:asciiTheme="minorHAnsi" w:hAnsiTheme="minorHAnsi" w:cstheme="minorBidi"/>
            <w:szCs w:val="22"/>
            <w:lang w:val="en-US"/>
          </w:rPr>
          <w:tab/>
        </w:r>
        <w:r>
          <w:t>References</w:t>
        </w:r>
        <w:r>
          <w:tab/>
        </w:r>
        <w:r>
          <w:fldChar w:fldCharType="begin"/>
        </w:r>
        <w:r>
          <w:instrText xml:space="preserve"> PAGEREF _Toc493575831 \h </w:instrText>
        </w:r>
      </w:ins>
      <w:ins w:id="17" w:author="rapporteur_Christian_Herrero-Veron" w:date="2017-09-19T09:03:00Z"/>
      <w:r>
        <w:fldChar w:fldCharType="separate"/>
      </w:r>
      <w:ins w:id="18" w:author="rapporteur_Christian_Herrero-Veron" w:date="2017-09-19T09:03:00Z">
        <w:r>
          <w:t>15</w:t>
        </w:r>
      </w:ins>
      <w:ins w:id="19" w:author="rapporteur_Christian_Herrero-Veron" w:date="2017-09-19T09:02:00Z">
        <w:r>
          <w:fldChar w:fldCharType="end"/>
        </w:r>
      </w:ins>
    </w:p>
    <w:p w:rsidR="00CA4D41" w:rsidRDefault="00CA4D41">
      <w:pPr>
        <w:pStyle w:val="TOC1"/>
        <w:rPr>
          <w:ins w:id="20" w:author="rapporteur_Christian_Herrero-Veron" w:date="2017-09-19T09:02:00Z"/>
          <w:rFonts w:asciiTheme="minorHAnsi" w:hAnsiTheme="minorHAnsi" w:cstheme="minorBidi"/>
          <w:szCs w:val="22"/>
          <w:lang w:val="en-US"/>
        </w:rPr>
      </w:pPr>
      <w:ins w:id="21" w:author="rapporteur_Christian_Herrero-Veron" w:date="2017-09-19T09:02:00Z">
        <w:r>
          <w:t>3</w:t>
        </w:r>
        <w:r>
          <w:rPr>
            <w:rFonts w:asciiTheme="minorHAnsi" w:hAnsiTheme="minorHAnsi" w:cstheme="minorBidi"/>
            <w:szCs w:val="22"/>
            <w:lang w:val="en-US"/>
          </w:rPr>
          <w:tab/>
        </w:r>
        <w:r>
          <w:t>Definitions, symbols and abbreviations</w:t>
        </w:r>
        <w:r>
          <w:tab/>
        </w:r>
        <w:r>
          <w:fldChar w:fldCharType="begin"/>
        </w:r>
        <w:r>
          <w:instrText xml:space="preserve"> PAGEREF _Toc493575832 \h </w:instrText>
        </w:r>
      </w:ins>
      <w:ins w:id="22" w:author="rapporteur_Christian_Herrero-Veron" w:date="2017-09-19T09:03:00Z"/>
      <w:r>
        <w:fldChar w:fldCharType="separate"/>
      </w:r>
      <w:ins w:id="23" w:author="rapporteur_Christian_Herrero-Veron" w:date="2017-09-19T09:03:00Z">
        <w:r>
          <w:t>16</w:t>
        </w:r>
      </w:ins>
      <w:ins w:id="24" w:author="rapporteur_Christian_Herrero-Veron" w:date="2017-09-19T09:02:00Z">
        <w:r>
          <w:fldChar w:fldCharType="end"/>
        </w:r>
      </w:ins>
    </w:p>
    <w:p w:rsidR="00CA4D41" w:rsidRDefault="00CA4D41">
      <w:pPr>
        <w:pStyle w:val="TOC2"/>
        <w:rPr>
          <w:ins w:id="25" w:author="rapporteur_Christian_Herrero-Veron" w:date="2017-09-19T09:02:00Z"/>
          <w:rFonts w:asciiTheme="minorHAnsi" w:hAnsiTheme="minorHAnsi" w:cstheme="minorBidi"/>
          <w:sz w:val="22"/>
          <w:szCs w:val="22"/>
          <w:lang w:val="en-US"/>
        </w:rPr>
      </w:pPr>
      <w:ins w:id="26" w:author="rapporteur_Christian_Herrero-Veron" w:date="2017-09-19T09:02:00Z">
        <w:r>
          <w:t>3.1</w:t>
        </w:r>
        <w:r>
          <w:rPr>
            <w:rFonts w:asciiTheme="minorHAnsi" w:hAnsiTheme="minorHAnsi" w:cstheme="minorBidi"/>
            <w:sz w:val="22"/>
            <w:szCs w:val="22"/>
            <w:lang w:val="en-US"/>
          </w:rPr>
          <w:tab/>
        </w:r>
        <w:r>
          <w:t>Definitions</w:t>
        </w:r>
        <w:r>
          <w:tab/>
        </w:r>
        <w:r>
          <w:fldChar w:fldCharType="begin"/>
        </w:r>
        <w:r>
          <w:instrText xml:space="preserve"> PAGEREF _Toc493575833 \h </w:instrText>
        </w:r>
      </w:ins>
      <w:ins w:id="27" w:author="rapporteur_Christian_Herrero-Veron" w:date="2017-09-19T09:03:00Z"/>
      <w:r>
        <w:fldChar w:fldCharType="separate"/>
      </w:r>
      <w:ins w:id="28" w:author="rapporteur_Christian_Herrero-Veron" w:date="2017-09-19T09:03:00Z">
        <w:r>
          <w:t>16</w:t>
        </w:r>
      </w:ins>
      <w:ins w:id="29" w:author="rapporteur_Christian_Herrero-Veron" w:date="2017-09-19T09:02:00Z">
        <w:r>
          <w:fldChar w:fldCharType="end"/>
        </w:r>
      </w:ins>
    </w:p>
    <w:p w:rsidR="00CA4D41" w:rsidRDefault="00CA4D41">
      <w:pPr>
        <w:pStyle w:val="TOC2"/>
        <w:rPr>
          <w:ins w:id="30" w:author="rapporteur_Christian_Herrero-Veron" w:date="2017-09-19T09:02:00Z"/>
          <w:rFonts w:asciiTheme="minorHAnsi" w:hAnsiTheme="minorHAnsi" w:cstheme="minorBidi"/>
          <w:sz w:val="22"/>
          <w:szCs w:val="22"/>
          <w:lang w:val="en-US"/>
        </w:rPr>
      </w:pPr>
      <w:ins w:id="31" w:author="rapporteur_Christian_Herrero-Veron" w:date="2017-09-19T09:02:00Z">
        <w:r>
          <w:t>3.2</w:t>
        </w:r>
        <w:r>
          <w:rPr>
            <w:rFonts w:asciiTheme="minorHAnsi" w:hAnsiTheme="minorHAnsi" w:cstheme="minorBidi"/>
            <w:sz w:val="22"/>
            <w:szCs w:val="22"/>
            <w:lang w:val="en-US"/>
          </w:rPr>
          <w:tab/>
        </w:r>
        <w:r>
          <w:t>Abbreviations</w:t>
        </w:r>
        <w:r>
          <w:tab/>
        </w:r>
        <w:r>
          <w:fldChar w:fldCharType="begin"/>
        </w:r>
        <w:r>
          <w:instrText xml:space="preserve"> PAGEREF _Toc493575834 \h </w:instrText>
        </w:r>
      </w:ins>
      <w:ins w:id="32" w:author="rapporteur_Christian_Herrero-Veron" w:date="2017-09-19T09:03:00Z"/>
      <w:r>
        <w:fldChar w:fldCharType="separate"/>
      </w:r>
      <w:ins w:id="33" w:author="rapporteur_Christian_Herrero-Veron" w:date="2017-09-19T09:03:00Z">
        <w:r>
          <w:t>17</w:t>
        </w:r>
      </w:ins>
      <w:ins w:id="34" w:author="rapporteur_Christian_Herrero-Veron" w:date="2017-09-19T09:02:00Z">
        <w:r>
          <w:fldChar w:fldCharType="end"/>
        </w:r>
      </w:ins>
    </w:p>
    <w:p w:rsidR="00CA4D41" w:rsidRDefault="00CA4D41">
      <w:pPr>
        <w:pStyle w:val="TOC1"/>
        <w:rPr>
          <w:ins w:id="35" w:author="rapporteur_Christian_Herrero-Veron" w:date="2017-09-19T09:02:00Z"/>
          <w:rFonts w:asciiTheme="minorHAnsi" w:hAnsiTheme="minorHAnsi" w:cstheme="minorBidi"/>
          <w:szCs w:val="22"/>
          <w:lang w:val="en-US"/>
        </w:rPr>
      </w:pPr>
      <w:ins w:id="36" w:author="rapporteur_Christian_Herrero-Veron" w:date="2017-09-19T09:02:00Z">
        <w:r>
          <w:t>4</w:t>
        </w:r>
        <w:r>
          <w:rPr>
            <w:rFonts w:asciiTheme="minorHAnsi" w:hAnsiTheme="minorHAnsi" w:cstheme="minorBidi"/>
            <w:szCs w:val="22"/>
            <w:lang w:val="en-US"/>
          </w:rPr>
          <w:tab/>
        </w:r>
        <w:r>
          <w:t>Architecture</w:t>
        </w:r>
        <w:r>
          <w:tab/>
        </w:r>
        <w:r>
          <w:fldChar w:fldCharType="begin"/>
        </w:r>
        <w:r>
          <w:instrText xml:space="preserve"> PAGEREF _Toc493575835 \h </w:instrText>
        </w:r>
      </w:ins>
      <w:ins w:id="37" w:author="rapporteur_Christian_Herrero-Veron" w:date="2017-09-19T09:03:00Z"/>
      <w:r>
        <w:fldChar w:fldCharType="separate"/>
      </w:r>
      <w:ins w:id="38" w:author="rapporteur_Christian_Herrero-Veron" w:date="2017-09-19T09:03:00Z">
        <w:r>
          <w:t>18</w:t>
        </w:r>
      </w:ins>
      <w:ins w:id="39" w:author="rapporteur_Christian_Herrero-Veron" w:date="2017-09-19T09:02:00Z">
        <w:r>
          <w:fldChar w:fldCharType="end"/>
        </w:r>
      </w:ins>
    </w:p>
    <w:p w:rsidR="00CA4D41" w:rsidRDefault="00CA4D41">
      <w:pPr>
        <w:pStyle w:val="TOC2"/>
        <w:rPr>
          <w:ins w:id="40" w:author="rapporteur_Christian_Herrero-Veron" w:date="2017-09-19T09:02:00Z"/>
          <w:rFonts w:asciiTheme="minorHAnsi" w:hAnsiTheme="minorHAnsi" w:cstheme="minorBidi"/>
          <w:sz w:val="22"/>
          <w:szCs w:val="22"/>
          <w:lang w:val="en-US"/>
        </w:rPr>
      </w:pPr>
      <w:ins w:id="41" w:author="rapporteur_Christian_Herrero-Veron" w:date="2017-09-19T09:02:00Z">
        <w:r>
          <w:t>4.1</w:t>
        </w:r>
        <w:r>
          <w:rPr>
            <w:rFonts w:asciiTheme="minorHAnsi" w:hAnsiTheme="minorHAnsi" w:cstheme="minorBidi"/>
            <w:sz w:val="22"/>
            <w:szCs w:val="22"/>
            <w:lang w:val="en-US"/>
          </w:rPr>
          <w:tab/>
        </w:r>
        <w:r>
          <w:t>General</w:t>
        </w:r>
        <w:r>
          <w:tab/>
        </w:r>
        <w:r>
          <w:fldChar w:fldCharType="begin"/>
        </w:r>
        <w:r>
          <w:instrText xml:space="preserve"> PAGEREF _Toc493575836 \h </w:instrText>
        </w:r>
      </w:ins>
      <w:ins w:id="42" w:author="rapporteur_Christian_Herrero-Veron" w:date="2017-09-19T09:03:00Z"/>
      <w:r>
        <w:fldChar w:fldCharType="separate"/>
      </w:r>
      <w:ins w:id="43" w:author="rapporteur_Christian_Herrero-Veron" w:date="2017-09-19T09:03:00Z">
        <w:r>
          <w:t>18</w:t>
        </w:r>
      </w:ins>
      <w:ins w:id="44" w:author="rapporteur_Christian_Herrero-Veron" w:date="2017-09-19T09:02:00Z">
        <w:r>
          <w:fldChar w:fldCharType="end"/>
        </w:r>
      </w:ins>
    </w:p>
    <w:p w:rsidR="00CA4D41" w:rsidRDefault="00CA4D41">
      <w:pPr>
        <w:pStyle w:val="TOC2"/>
        <w:rPr>
          <w:ins w:id="45" w:author="rapporteur_Christian_Herrero-Veron" w:date="2017-09-19T09:02:00Z"/>
          <w:rFonts w:asciiTheme="minorHAnsi" w:hAnsiTheme="minorHAnsi" w:cstheme="minorBidi"/>
          <w:sz w:val="22"/>
          <w:szCs w:val="22"/>
          <w:lang w:val="en-US"/>
        </w:rPr>
      </w:pPr>
      <w:ins w:id="46" w:author="rapporteur_Christian_Herrero-Veron" w:date="2017-09-19T09:02:00Z">
        <w:r>
          <w:t>4.2</w:t>
        </w:r>
        <w:r>
          <w:rPr>
            <w:rFonts w:asciiTheme="minorHAnsi" w:hAnsiTheme="minorHAnsi" w:cstheme="minorBidi"/>
            <w:sz w:val="22"/>
            <w:szCs w:val="22"/>
            <w:lang w:val="en-US"/>
          </w:rPr>
          <w:tab/>
        </w:r>
        <w:r>
          <w:t>Architecture reference model</w:t>
        </w:r>
        <w:r>
          <w:tab/>
        </w:r>
        <w:r>
          <w:fldChar w:fldCharType="begin"/>
        </w:r>
        <w:r>
          <w:instrText xml:space="preserve"> PAGEREF _Toc493575837 \h </w:instrText>
        </w:r>
      </w:ins>
      <w:ins w:id="47" w:author="rapporteur_Christian_Herrero-Veron" w:date="2017-09-19T09:03:00Z"/>
      <w:r>
        <w:fldChar w:fldCharType="separate"/>
      </w:r>
      <w:ins w:id="48" w:author="rapporteur_Christian_Herrero-Veron" w:date="2017-09-19T09:03:00Z">
        <w:r>
          <w:t>18</w:t>
        </w:r>
      </w:ins>
      <w:ins w:id="49" w:author="rapporteur_Christian_Herrero-Veron" w:date="2017-09-19T09:02:00Z">
        <w:r>
          <w:fldChar w:fldCharType="end"/>
        </w:r>
      </w:ins>
    </w:p>
    <w:p w:rsidR="00CA4D41" w:rsidRDefault="00CA4D41">
      <w:pPr>
        <w:pStyle w:val="TOC2"/>
        <w:rPr>
          <w:ins w:id="50" w:author="rapporteur_Christian_Herrero-Veron" w:date="2017-09-19T09:02:00Z"/>
          <w:rFonts w:asciiTheme="minorHAnsi" w:hAnsiTheme="minorHAnsi" w:cstheme="minorBidi"/>
          <w:sz w:val="22"/>
          <w:szCs w:val="22"/>
          <w:lang w:val="en-US"/>
        </w:rPr>
      </w:pPr>
      <w:ins w:id="51" w:author="rapporteur_Christian_Herrero-Veron" w:date="2017-09-19T09:02:00Z">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_Toc493575838 \h </w:instrText>
        </w:r>
      </w:ins>
      <w:ins w:id="52" w:author="rapporteur_Christian_Herrero-Veron" w:date="2017-09-19T09:03:00Z"/>
      <w:r>
        <w:fldChar w:fldCharType="separate"/>
      </w:r>
      <w:ins w:id="53" w:author="rapporteur_Christian_Herrero-Veron" w:date="2017-09-19T09:03:00Z">
        <w:r>
          <w:t>19</w:t>
        </w:r>
      </w:ins>
      <w:ins w:id="54" w:author="rapporteur_Christian_Herrero-Veron" w:date="2017-09-19T09:02:00Z">
        <w:r>
          <w:fldChar w:fldCharType="end"/>
        </w:r>
      </w:ins>
    </w:p>
    <w:p w:rsidR="00CA4D41" w:rsidRDefault="00CA4D41">
      <w:pPr>
        <w:pStyle w:val="TOC1"/>
        <w:rPr>
          <w:ins w:id="55" w:author="rapporteur_Christian_Herrero-Veron" w:date="2017-09-19T09:02:00Z"/>
          <w:rFonts w:asciiTheme="minorHAnsi" w:hAnsiTheme="minorHAnsi" w:cstheme="minorBidi"/>
          <w:szCs w:val="22"/>
          <w:lang w:val="en-US"/>
        </w:rPr>
      </w:pPr>
      <w:ins w:id="56" w:author="rapporteur_Christian_Herrero-Veron" w:date="2017-09-19T09:02:00Z">
        <w:r>
          <w:t>5</w:t>
        </w:r>
        <w:r>
          <w:rPr>
            <w:rFonts w:asciiTheme="minorHAnsi" w:hAnsiTheme="minorHAnsi" w:cstheme="minorBidi"/>
            <w:szCs w:val="22"/>
            <w:lang w:val="en-US"/>
          </w:rPr>
          <w:tab/>
        </w:r>
        <w:r>
          <w:t>Network selection procedures</w:t>
        </w:r>
        <w:r>
          <w:tab/>
        </w:r>
        <w:r>
          <w:fldChar w:fldCharType="begin"/>
        </w:r>
        <w:r>
          <w:instrText xml:space="preserve"> PAGEREF _Toc493575839 \h </w:instrText>
        </w:r>
      </w:ins>
      <w:ins w:id="57" w:author="rapporteur_Christian_Herrero-Veron" w:date="2017-09-19T09:03:00Z"/>
      <w:r>
        <w:fldChar w:fldCharType="separate"/>
      </w:r>
      <w:ins w:id="58" w:author="rapporteur_Christian_Herrero-Veron" w:date="2017-09-19T09:03:00Z">
        <w:r>
          <w:t>20</w:t>
        </w:r>
      </w:ins>
      <w:ins w:id="59" w:author="rapporteur_Christian_Herrero-Veron" w:date="2017-09-19T09:02:00Z">
        <w:r>
          <w:fldChar w:fldCharType="end"/>
        </w:r>
      </w:ins>
    </w:p>
    <w:p w:rsidR="00CA4D41" w:rsidRDefault="00CA4D41">
      <w:pPr>
        <w:pStyle w:val="TOC2"/>
        <w:rPr>
          <w:ins w:id="60" w:author="rapporteur_Christian_Herrero-Veron" w:date="2017-09-19T09:02:00Z"/>
          <w:rFonts w:asciiTheme="minorHAnsi" w:hAnsiTheme="minorHAnsi" w:cstheme="minorBidi"/>
          <w:sz w:val="22"/>
          <w:szCs w:val="22"/>
          <w:lang w:val="en-US"/>
        </w:rPr>
      </w:pPr>
      <w:ins w:id="61" w:author="rapporteur_Christian_Herrero-Veron" w:date="2017-09-19T09:02:00Z">
        <w:r>
          <w:t>5.1</w:t>
        </w:r>
        <w:r>
          <w:rPr>
            <w:rFonts w:asciiTheme="minorHAnsi" w:hAnsiTheme="minorHAnsi" w:cstheme="minorBidi"/>
            <w:sz w:val="22"/>
            <w:szCs w:val="22"/>
            <w:lang w:val="en-US"/>
          </w:rPr>
          <w:tab/>
        </w:r>
        <w:r>
          <w:t>Concepts</w:t>
        </w:r>
        <w:r>
          <w:tab/>
        </w:r>
        <w:r>
          <w:fldChar w:fldCharType="begin"/>
        </w:r>
        <w:r>
          <w:instrText xml:space="preserve"> PAGEREF _Toc493575840 \h </w:instrText>
        </w:r>
      </w:ins>
      <w:ins w:id="62" w:author="rapporteur_Christian_Herrero-Veron" w:date="2017-09-19T09:03:00Z"/>
      <w:r>
        <w:fldChar w:fldCharType="separate"/>
      </w:r>
      <w:ins w:id="63" w:author="rapporteur_Christian_Herrero-Veron" w:date="2017-09-19T09:03:00Z">
        <w:r>
          <w:t>20</w:t>
        </w:r>
      </w:ins>
      <w:ins w:id="64" w:author="rapporteur_Christian_Herrero-Veron" w:date="2017-09-19T09:02:00Z">
        <w:r>
          <w:fldChar w:fldCharType="end"/>
        </w:r>
      </w:ins>
    </w:p>
    <w:p w:rsidR="00CA4D41" w:rsidRDefault="00CA4D41">
      <w:pPr>
        <w:pStyle w:val="TOC2"/>
        <w:rPr>
          <w:ins w:id="65" w:author="rapporteur_Christian_Herrero-Veron" w:date="2017-09-19T09:02:00Z"/>
          <w:rFonts w:asciiTheme="minorHAnsi" w:hAnsiTheme="minorHAnsi" w:cstheme="minorBidi"/>
          <w:sz w:val="22"/>
          <w:szCs w:val="22"/>
          <w:lang w:val="en-US"/>
        </w:rPr>
      </w:pPr>
      <w:ins w:id="66" w:author="rapporteur_Christian_Herrero-Veron" w:date="2017-09-19T09:02:00Z">
        <w:r>
          <w:t>5.2</w:t>
        </w:r>
        <w:r>
          <w:rPr>
            <w:rFonts w:asciiTheme="minorHAnsi" w:hAnsiTheme="minorHAnsi" w:cstheme="minorBidi"/>
            <w:sz w:val="22"/>
            <w:szCs w:val="22"/>
            <w:lang w:val="en-US"/>
          </w:rPr>
          <w:tab/>
        </w:r>
        <w:r>
          <w:t>Procedures</w:t>
        </w:r>
        <w:r>
          <w:tab/>
        </w:r>
        <w:r>
          <w:fldChar w:fldCharType="begin"/>
        </w:r>
        <w:r>
          <w:instrText xml:space="preserve"> PAGEREF _Toc493575841 \h </w:instrText>
        </w:r>
      </w:ins>
      <w:ins w:id="67" w:author="rapporteur_Christian_Herrero-Veron" w:date="2017-09-19T09:03:00Z"/>
      <w:r>
        <w:fldChar w:fldCharType="separate"/>
      </w:r>
      <w:ins w:id="68" w:author="rapporteur_Christian_Herrero-Veron" w:date="2017-09-19T09:03:00Z">
        <w:r>
          <w:t>21</w:t>
        </w:r>
      </w:ins>
      <w:ins w:id="69" w:author="rapporteur_Christian_Herrero-Veron" w:date="2017-09-19T09:02:00Z">
        <w:r>
          <w:fldChar w:fldCharType="end"/>
        </w:r>
      </w:ins>
    </w:p>
    <w:p w:rsidR="00CA4D41" w:rsidRDefault="00CA4D41">
      <w:pPr>
        <w:pStyle w:val="TOC3"/>
        <w:rPr>
          <w:ins w:id="70" w:author="rapporteur_Christian_Herrero-Veron" w:date="2017-09-19T09:02:00Z"/>
          <w:rFonts w:asciiTheme="minorHAnsi" w:hAnsiTheme="minorHAnsi" w:cstheme="minorBidi"/>
          <w:sz w:val="22"/>
          <w:szCs w:val="22"/>
          <w:lang w:val="en-US"/>
        </w:rPr>
      </w:pPr>
      <w:ins w:id="71" w:author="rapporteur_Christian_Herrero-Veron" w:date="2017-09-19T09:02:00Z">
        <w:r>
          <w:t>5.2.1</w:t>
        </w:r>
        <w:r>
          <w:rPr>
            <w:rFonts w:asciiTheme="minorHAnsi" w:hAnsiTheme="minorHAnsi" w:cstheme="minorBidi"/>
            <w:sz w:val="22"/>
            <w:szCs w:val="22"/>
            <w:lang w:val="en-US"/>
          </w:rPr>
          <w:tab/>
        </w:r>
        <w:r>
          <w:t>General</w:t>
        </w:r>
        <w:r>
          <w:tab/>
        </w:r>
        <w:r>
          <w:fldChar w:fldCharType="begin"/>
        </w:r>
        <w:r>
          <w:instrText xml:space="preserve"> PAGEREF _Toc493575842 \h </w:instrText>
        </w:r>
      </w:ins>
      <w:ins w:id="72" w:author="rapporteur_Christian_Herrero-Veron" w:date="2017-09-19T09:03:00Z"/>
      <w:r>
        <w:fldChar w:fldCharType="separate"/>
      </w:r>
      <w:ins w:id="73" w:author="rapporteur_Christian_Herrero-Veron" w:date="2017-09-19T09:03:00Z">
        <w:r>
          <w:t>21</w:t>
        </w:r>
      </w:ins>
      <w:ins w:id="74" w:author="rapporteur_Christian_Herrero-Veron" w:date="2017-09-19T09:02:00Z">
        <w:r>
          <w:fldChar w:fldCharType="end"/>
        </w:r>
      </w:ins>
    </w:p>
    <w:p w:rsidR="00CA4D41" w:rsidRDefault="00CA4D41">
      <w:pPr>
        <w:pStyle w:val="TOC3"/>
        <w:rPr>
          <w:ins w:id="75" w:author="rapporteur_Christian_Herrero-Veron" w:date="2017-09-19T09:02:00Z"/>
          <w:rFonts w:asciiTheme="minorHAnsi" w:hAnsiTheme="minorHAnsi" w:cstheme="minorBidi"/>
          <w:sz w:val="22"/>
          <w:szCs w:val="22"/>
          <w:lang w:val="en-US"/>
        </w:rPr>
      </w:pPr>
      <w:ins w:id="76" w:author="rapporteur_Christian_Herrero-Veron" w:date="2017-09-19T09:02:00Z">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_Toc493575843 \h </w:instrText>
        </w:r>
      </w:ins>
      <w:ins w:id="77" w:author="rapporteur_Christian_Herrero-Veron" w:date="2017-09-19T09:03:00Z"/>
      <w:r>
        <w:fldChar w:fldCharType="separate"/>
      </w:r>
      <w:ins w:id="78" w:author="rapporteur_Christian_Herrero-Veron" w:date="2017-09-19T09:03:00Z">
        <w:r>
          <w:t>21</w:t>
        </w:r>
      </w:ins>
      <w:ins w:id="79" w:author="rapporteur_Christian_Herrero-Veron" w:date="2017-09-19T09:02:00Z">
        <w:r>
          <w:fldChar w:fldCharType="end"/>
        </w:r>
      </w:ins>
    </w:p>
    <w:p w:rsidR="00CA4D41" w:rsidRDefault="00CA4D41">
      <w:pPr>
        <w:pStyle w:val="TOC3"/>
        <w:rPr>
          <w:ins w:id="80" w:author="rapporteur_Christian_Herrero-Veron" w:date="2017-09-19T09:02:00Z"/>
          <w:rFonts w:asciiTheme="minorHAnsi" w:hAnsiTheme="minorHAnsi" w:cstheme="minorBidi"/>
          <w:sz w:val="22"/>
          <w:szCs w:val="22"/>
          <w:lang w:val="en-US"/>
        </w:rPr>
      </w:pPr>
      <w:ins w:id="81" w:author="rapporteur_Christian_Herrero-Veron" w:date="2017-09-19T09:02:00Z">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_Toc493575844 \h </w:instrText>
        </w:r>
      </w:ins>
      <w:ins w:id="82" w:author="rapporteur_Christian_Herrero-Veron" w:date="2017-09-19T09:03:00Z"/>
      <w:r>
        <w:fldChar w:fldCharType="separate"/>
      </w:r>
      <w:ins w:id="83" w:author="rapporteur_Christian_Herrero-Veron" w:date="2017-09-19T09:03:00Z">
        <w:r>
          <w:t>22</w:t>
        </w:r>
      </w:ins>
      <w:ins w:id="84" w:author="rapporteur_Christian_Herrero-Veron" w:date="2017-09-19T09:02:00Z">
        <w:r>
          <w:fldChar w:fldCharType="end"/>
        </w:r>
      </w:ins>
    </w:p>
    <w:p w:rsidR="00CA4D41" w:rsidRDefault="00CA4D41">
      <w:pPr>
        <w:pStyle w:val="TOC3"/>
        <w:rPr>
          <w:ins w:id="85" w:author="rapporteur_Christian_Herrero-Veron" w:date="2017-09-19T09:02:00Z"/>
          <w:rFonts w:asciiTheme="minorHAnsi" w:hAnsiTheme="minorHAnsi" w:cstheme="minorBidi"/>
          <w:sz w:val="22"/>
          <w:szCs w:val="22"/>
          <w:lang w:val="en-US"/>
        </w:rPr>
      </w:pPr>
      <w:ins w:id="86" w:author="rapporteur_Christian_Herrero-Veron" w:date="2017-09-19T09:02:00Z">
        <w:r w:rsidRPr="004E367B">
          <w:rPr>
            <w:rFonts w:eastAsia="Times New Roman"/>
          </w:rPr>
          <w:t>5.2.4</w:t>
        </w:r>
        <w:r>
          <w:rPr>
            <w:rFonts w:asciiTheme="minorHAnsi" w:hAnsiTheme="minorHAnsi" w:cstheme="minorBidi"/>
            <w:sz w:val="22"/>
            <w:szCs w:val="22"/>
            <w:lang w:val="en-US"/>
          </w:rPr>
          <w:tab/>
        </w:r>
        <w:r w:rsidRPr="004E367B">
          <w:rPr>
            <w:rFonts w:eastAsia="Times New Roman"/>
          </w:rPr>
          <w:t>Procedures for steering UE in VPLMN</w:t>
        </w:r>
        <w:r>
          <w:tab/>
        </w:r>
        <w:r>
          <w:fldChar w:fldCharType="begin"/>
        </w:r>
        <w:r>
          <w:instrText xml:space="preserve"> PAGEREF _Toc493575845 \h </w:instrText>
        </w:r>
      </w:ins>
      <w:ins w:id="87" w:author="rapporteur_Christian_Herrero-Veron" w:date="2017-09-19T09:03:00Z"/>
      <w:r>
        <w:fldChar w:fldCharType="separate"/>
      </w:r>
      <w:ins w:id="88" w:author="rapporteur_Christian_Herrero-Veron" w:date="2017-09-19T09:03:00Z">
        <w:r>
          <w:t>22</w:t>
        </w:r>
      </w:ins>
      <w:ins w:id="89" w:author="rapporteur_Christian_Herrero-Veron" w:date="2017-09-19T09:02:00Z">
        <w:r>
          <w:fldChar w:fldCharType="end"/>
        </w:r>
      </w:ins>
    </w:p>
    <w:p w:rsidR="00CA4D41" w:rsidRDefault="00CA4D41">
      <w:pPr>
        <w:pStyle w:val="TOC1"/>
        <w:rPr>
          <w:ins w:id="90" w:author="rapporteur_Christian_Herrero-Veron" w:date="2017-09-19T09:02:00Z"/>
          <w:rFonts w:asciiTheme="minorHAnsi" w:hAnsiTheme="minorHAnsi" w:cstheme="minorBidi"/>
          <w:szCs w:val="22"/>
          <w:lang w:val="en-US"/>
        </w:rPr>
      </w:pPr>
      <w:ins w:id="91" w:author="rapporteur_Christian_Herrero-Veron" w:date="2017-09-19T09:02:00Z">
        <w:r>
          <w:t>6</w:t>
        </w:r>
        <w:r>
          <w:rPr>
            <w:rFonts w:asciiTheme="minorHAnsi" w:hAnsiTheme="minorHAnsi" w:cstheme="minorBidi"/>
            <w:szCs w:val="22"/>
            <w:lang w:val="en-US"/>
          </w:rPr>
          <w:tab/>
        </w:r>
        <w:r>
          <w:t>Stage 3 protocol, general aspects</w:t>
        </w:r>
        <w:r>
          <w:tab/>
        </w:r>
        <w:r>
          <w:fldChar w:fldCharType="begin"/>
        </w:r>
        <w:r>
          <w:instrText xml:space="preserve"> PAGEREF _Toc493575846 \h </w:instrText>
        </w:r>
      </w:ins>
      <w:ins w:id="92" w:author="rapporteur_Christian_Herrero-Veron" w:date="2017-09-19T09:03:00Z"/>
      <w:r>
        <w:fldChar w:fldCharType="separate"/>
      </w:r>
      <w:ins w:id="93" w:author="rapporteur_Christian_Herrero-Veron" w:date="2017-09-19T09:03:00Z">
        <w:r>
          <w:t>22</w:t>
        </w:r>
      </w:ins>
      <w:ins w:id="94" w:author="rapporteur_Christian_Herrero-Veron" w:date="2017-09-19T09:02:00Z">
        <w:r>
          <w:fldChar w:fldCharType="end"/>
        </w:r>
      </w:ins>
    </w:p>
    <w:p w:rsidR="00CA4D41" w:rsidRDefault="00CA4D41">
      <w:pPr>
        <w:pStyle w:val="TOC2"/>
        <w:rPr>
          <w:ins w:id="95" w:author="rapporteur_Christian_Herrero-Veron" w:date="2017-09-19T09:02:00Z"/>
          <w:rFonts w:asciiTheme="minorHAnsi" w:hAnsiTheme="minorHAnsi" w:cstheme="minorBidi"/>
          <w:sz w:val="22"/>
          <w:szCs w:val="22"/>
          <w:lang w:val="en-US"/>
        </w:rPr>
      </w:pPr>
      <w:ins w:id="96" w:author="rapporteur_Christian_Herrero-Veron" w:date="2017-09-19T09:02:00Z">
        <w:r>
          <w:t>6.1</w:t>
        </w:r>
        <w:r>
          <w:rPr>
            <w:rFonts w:asciiTheme="minorHAnsi" w:hAnsiTheme="minorHAnsi" w:cstheme="minorBidi"/>
            <w:sz w:val="22"/>
            <w:szCs w:val="22"/>
            <w:lang w:val="en-US"/>
          </w:rPr>
          <w:tab/>
        </w:r>
        <w:r>
          <w:t>General</w:t>
        </w:r>
        <w:r>
          <w:tab/>
        </w:r>
        <w:r>
          <w:fldChar w:fldCharType="begin"/>
        </w:r>
        <w:r>
          <w:instrText xml:space="preserve"> PAGEREF _Toc493575847 \h </w:instrText>
        </w:r>
      </w:ins>
      <w:ins w:id="97" w:author="rapporteur_Christian_Herrero-Veron" w:date="2017-09-19T09:03:00Z"/>
      <w:r>
        <w:fldChar w:fldCharType="separate"/>
      </w:r>
      <w:ins w:id="98" w:author="rapporteur_Christian_Herrero-Veron" w:date="2017-09-19T09:03:00Z">
        <w:r>
          <w:t>22</w:t>
        </w:r>
      </w:ins>
      <w:ins w:id="99" w:author="rapporteur_Christian_Herrero-Veron" w:date="2017-09-19T09:02:00Z">
        <w:r>
          <w:fldChar w:fldCharType="end"/>
        </w:r>
      </w:ins>
    </w:p>
    <w:p w:rsidR="00CA4D41" w:rsidRDefault="00CA4D41">
      <w:pPr>
        <w:pStyle w:val="TOC2"/>
        <w:rPr>
          <w:ins w:id="100" w:author="rapporteur_Christian_Herrero-Veron" w:date="2017-09-19T09:02:00Z"/>
          <w:rFonts w:asciiTheme="minorHAnsi" w:hAnsiTheme="minorHAnsi" w:cstheme="minorBidi"/>
          <w:sz w:val="22"/>
          <w:szCs w:val="22"/>
          <w:lang w:val="en-US"/>
        </w:rPr>
      </w:pPr>
      <w:ins w:id="101" w:author="rapporteur_Christian_Herrero-Veron" w:date="2017-09-19T09:02:00Z">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_Toc493575848 \h </w:instrText>
        </w:r>
      </w:ins>
      <w:ins w:id="102" w:author="rapporteur_Christian_Herrero-Veron" w:date="2017-09-19T09:03:00Z"/>
      <w:r>
        <w:fldChar w:fldCharType="separate"/>
      </w:r>
      <w:ins w:id="103" w:author="rapporteur_Christian_Herrero-Veron" w:date="2017-09-19T09:03:00Z">
        <w:r>
          <w:t>22</w:t>
        </w:r>
      </w:ins>
      <w:ins w:id="104" w:author="rapporteur_Christian_Herrero-Veron" w:date="2017-09-19T09:02:00Z">
        <w:r>
          <w:fldChar w:fldCharType="end"/>
        </w:r>
      </w:ins>
    </w:p>
    <w:p w:rsidR="00CA4D41" w:rsidRDefault="00CA4D41">
      <w:pPr>
        <w:pStyle w:val="TOC2"/>
        <w:rPr>
          <w:ins w:id="105" w:author="rapporteur_Christian_Herrero-Veron" w:date="2017-09-19T09:02:00Z"/>
          <w:rFonts w:asciiTheme="minorHAnsi" w:hAnsiTheme="minorHAnsi" w:cstheme="minorBidi"/>
          <w:sz w:val="22"/>
          <w:szCs w:val="22"/>
          <w:lang w:val="en-US"/>
        </w:rPr>
      </w:pPr>
      <w:ins w:id="106" w:author="rapporteur_Christian_Herrero-Veron" w:date="2017-09-19T09:02:00Z">
        <w:r w:rsidRPr="004E367B">
          <w:rPr>
            <w:rFonts w:eastAsia="Times New Roman"/>
          </w:rPr>
          <w:t>6.3</w:t>
        </w:r>
        <w:r>
          <w:rPr>
            <w:rFonts w:asciiTheme="minorHAnsi" w:hAnsiTheme="minorHAnsi" w:cstheme="minorBidi"/>
            <w:sz w:val="22"/>
            <w:szCs w:val="22"/>
            <w:lang w:val="en-US"/>
          </w:rPr>
          <w:tab/>
        </w:r>
        <w:r w:rsidRPr="004E367B">
          <w:rPr>
            <w:rFonts w:eastAsia="Times New Roman"/>
          </w:rPr>
          <w:t>Basic groups of functions</w:t>
        </w:r>
        <w:r>
          <w:tab/>
        </w:r>
        <w:r>
          <w:fldChar w:fldCharType="begin"/>
        </w:r>
        <w:r>
          <w:instrText xml:space="preserve"> PAGEREF _Toc493575849 \h </w:instrText>
        </w:r>
      </w:ins>
      <w:ins w:id="107" w:author="rapporteur_Christian_Herrero-Veron" w:date="2017-09-19T09:03:00Z"/>
      <w:r>
        <w:fldChar w:fldCharType="separate"/>
      </w:r>
      <w:ins w:id="108" w:author="rapporteur_Christian_Herrero-Veron" w:date="2017-09-19T09:03:00Z">
        <w:r>
          <w:t>23</w:t>
        </w:r>
      </w:ins>
      <w:ins w:id="109" w:author="rapporteur_Christian_Herrero-Veron" w:date="2017-09-19T09:02:00Z">
        <w:r>
          <w:fldChar w:fldCharType="end"/>
        </w:r>
      </w:ins>
    </w:p>
    <w:p w:rsidR="00CA4D41" w:rsidRDefault="00CA4D41">
      <w:pPr>
        <w:pStyle w:val="TOC2"/>
        <w:rPr>
          <w:ins w:id="110" w:author="rapporteur_Christian_Herrero-Veron" w:date="2017-09-19T09:02:00Z"/>
          <w:rFonts w:asciiTheme="minorHAnsi" w:hAnsiTheme="minorHAnsi" w:cstheme="minorBidi"/>
          <w:sz w:val="22"/>
          <w:szCs w:val="22"/>
          <w:lang w:val="en-US"/>
        </w:rPr>
      </w:pPr>
      <w:ins w:id="111" w:author="rapporteur_Christian_Herrero-Veron" w:date="2017-09-19T09:02:00Z">
        <w:r w:rsidRPr="004E367B">
          <w:rPr>
            <w:rFonts w:eastAsia="Times New Roman"/>
          </w:rPr>
          <w:t>6.4</w:t>
        </w:r>
        <w:r>
          <w:rPr>
            <w:rFonts w:asciiTheme="minorHAnsi" w:hAnsiTheme="minorHAnsi" w:cstheme="minorBidi"/>
            <w:sz w:val="22"/>
            <w:szCs w:val="22"/>
            <w:lang w:val="en-US"/>
          </w:rPr>
          <w:tab/>
        </w:r>
        <w:r w:rsidRPr="004E367B">
          <w:rPr>
            <w:rFonts w:eastAsia="Times New Roman"/>
          </w:rPr>
          <w:t>Protocol architecture</w:t>
        </w:r>
        <w:r>
          <w:tab/>
        </w:r>
        <w:r>
          <w:fldChar w:fldCharType="begin"/>
        </w:r>
        <w:r>
          <w:instrText xml:space="preserve"> PAGEREF _Toc493575850 \h </w:instrText>
        </w:r>
      </w:ins>
      <w:ins w:id="112" w:author="rapporteur_Christian_Herrero-Veron" w:date="2017-09-19T09:03:00Z"/>
      <w:r>
        <w:fldChar w:fldCharType="separate"/>
      </w:r>
      <w:ins w:id="113" w:author="rapporteur_Christian_Herrero-Veron" w:date="2017-09-19T09:03:00Z">
        <w:r>
          <w:t>23</w:t>
        </w:r>
      </w:ins>
      <w:ins w:id="114" w:author="rapporteur_Christian_Herrero-Veron" w:date="2017-09-19T09:02:00Z">
        <w:r>
          <w:fldChar w:fldCharType="end"/>
        </w:r>
      </w:ins>
    </w:p>
    <w:p w:rsidR="00CA4D41" w:rsidRDefault="00CA4D41">
      <w:pPr>
        <w:pStyle w:val="TOC2"/>
        <w:rPr>
          <w:ins w:id="115" w:author="rapporteur_Christian_Herrero-Veron" w:date="2017-09-19T09:02:00Z"/>
          <w:rFonts w:asciiTheme="minorHAnsi" w:hAnsiTheme="minorHAnsi" w:cstheme="minorBidi"/>
          <w:sz w:val="22"/>
          <w:szCs w:val="22"/>
          <w:lang w:val="en-US"/>
        </w:rPr>
      </w:pPr>
      <w:ins w:id="116" w:author="rapporteur_Christian_Herrero-Veron" w:date="2017-09-19T09:02:00Z">
        <w:r w:rsidRPr="004E367B">
          <w:rPr>
            <w:rFonts w:eastAsia="Times New Roman"/>
          </w:rPr>
          <w:t>6.5</w:t>
        </w:r>
        <w:r>
          <w:rPr>
            <w:rFonts w:asciiTheme="minorHAnsi" w:hAnsiTheme="minorHAnsi" w:cstheme="minorBidi"/>
            <w:sz w:val="22"/>
            <w:szCs w:val="22"/>
            <w:lang w:val="en-US"/>
          </w:rPr>
          <w:tab/>
        </w:r>
        <w:r w:rsidRPr="004E367B">
          <w:rPr>
            <w:rFonts w:eastAsia="Times New Roman"/>
          </w:rPr>
          <w:t>Standard L3 messages</w:t>
        </w:r>
        <w:r>
          <w:tab/>
        </w:r>
        <w:r>
          <w:fldChar w:fldCharType="begin"/>
        </w:r>
        <w:r>
          <w:instrText xml:space="preserve"> PAGEREF _Toc493575851 \h </w:instrText>
        </w:r>
      </w:ins>
      <w:ins w:id="117" w:author="rapporteur_Christian_Herrero-Veron" w:date="2017-09-19T09:03:00Z"/>
      <w:r>
        <w:fldChar w:fldCharType="separate"/>
      </w:r>
      <w:ins w:id="118" w:author="rapporteur_Christian_Herrero-Veron" w:date="2017-09-19T09:03:00Z">
        <w:r>
          <w:t>24</w:t>
        </w:r>
      </w:ins>
      <w:ins w:id="119" w:author="rapporteur_Christian_Herrero-Veron" w:date="2017-09-19T09:02:00Z">
        <w:r>
          <w:fldChar w:fldCharType="end"/>
        </w:r>
      </w:ins>
    </w:p>
    <w:p w:rsidR="00CA4D41" w:rsidRDefault="00CA4D41">
      <w:pPr>
        <w:pStyle w:val="TOC2"/>
        <w:rPr>
          <w:ins w:id="120" w:author="rapporteur_Christian_Herrero-Veron" w:date="2017-09-19T09:02:00Z"/>
          <w:rFonts w:asciiTheme="minorHAnsi" w:hAnsiTheme="minorHAnsi" w:cstheme="minorBidi"/>
          <w:sz w:val="22"/>
          <w:szCs w:val="22"/>
          <w:lang w:val="en-US"/>
        </w:rPr>
      </w:pPr>
      <w:ins w:id="121" w:author="rapporteur_Christian_Herrero-Veron" w:date="2017-09-19T09:02:00Z">
        <w:r w:rsidRPr="004E367B">
          <w:rPr>
            <w:rFonts w:eastAsia="MS Sans Serif"/>
          </w:rPr>
          <w:t>6.6</w:t>
        </w:r>
        <w:r>
          <w:rPr>
            <w:rFonts w:asciiTheme="minorHAnsi" w:hAnsiTheme="minorHAnsi" w:cstheme="minorBidi"/>
            <w:sz w:val="22"/>
            <w:szCs w:val="22"/>
            <w:lang w:val="en-US"/>
          </w:rPr>
          <w:tab/>
        </w:r>
        <w:r w:rsidRPr="004E367B">
          <w:rPr>
            <w:rFonts w:eastAsia="MS Sans Serif"/>
          </w:rPr>
          <w:t>General message format and information elements coding</w:t>
        </w:r>
        <w:r>
          <w:tab/>
        </w:r>
        <w:r>
          <w:fldChar w:fldCharType="begin"/>
        </w:r>
        <w:r>
          <w:instrText xml:space="preserve"> PAGEREF _Toc493575852 \h </w:instrText>
        </w:r>
      </w:ins>
      <w:ins w:id="122" w:author="rapporteur_Christian_Herrero-Veron" w:date="2017-09-19T09:03:00Z"/>
      <w:r>
        <w:fldChar w:fldCharType="separate"/>
      </w:r>
      <w:ins w:id="123" w:author="rapporteur_Christian_Herrero-Veron" w:date="2017-09-19T09:03:00Z">
        <w:r>
          <w:t>25</w:t>
        </w:r>
      </w:ins>
      <w:ins w:id="124" w:author="rapporteur_Christian_Herrero-Veron" w:date="2017-09-19T09:02:00Z">
        <w:r>
          <w:fldChar w:fldCharType="end"/>
        </w:r>
      </w:ins>
    </w:p>
    <w:p w:rsidR="00CA4D41" w:rsidRDefault="00CA4D41">
      <w:pPr>
        <w:pStyle w:val="TOC3"/>
        <w:rPr>
          <w:ins w:id="125" w:author="rapporteur_Christian_Herrero-Veron" w:date="2017-09-19T09:02:00Z"/>
          <w:rFonts w:asciiTheme="minorHAnsi" w:hAnsiTheme="minorHAnsi" w:cstheme="minorBidi"/>
          <w:sz w:val="22"/>
          <w:szCs w:val="22"/>
          <w:lang w:val="en-US"/>
        </w:rPr>
      </w:pPr>
      <w:ins w:id="126" w:author="rapporteur_Christian_Herrero-Veron" w:date="2017-09-19T09:02:00Z">
        <w:r>
          <w:t>6.6.1</w:t>
        </w:r>
        <w:r>
          <w:rPr>
            <w:rFonts w:asciiTheme="minorHAnsi" w:hAnsiTheme="minorHAnsi" w:cstheme="minorBidi"/>
            <w:sz w:val="22"/>
            <w:szCs w:val="22"/>
            <w:lang w:val="en-US"/>
          </w:rPr>
          <w:tab/>
        </w:r>
        <w:r>
          <w:t>Overview</w:t>
        </w:r>
        <w:r>
          <w:tab/>
        </w:r>
        <w:r>
          <w:fldChar w:fldCharType="begin"/>
        </w:r>
        <w:r>
          <w:instrText xml:space="preserve"> PAGEREF _Toc493575853 \h </w:instrText>
        </w:r>
      </w:ins>
      <w:ins w:id="127" w:author="rapporteur_Christian_Herrero-Veron" w:date="2017-09-19T09:03:00Z"/>
      <w:r>
        <w:fldChar w:fldCharType="separate"/>
      </w:r>
      <w:ins w:id="128" w:author="rapporteur_Christian_Herrero-Veron" w:date="2017-09-19T09:03:00Z">
        <w:r>
          <w:t>25</w:t>
        </w:r>
      </w:ins>
      <w:ins w:id="129" w:author="rapporteur_Christian_Herrero-Veron" w:date="2017-09-19T09:02:00Z">
        <w:r>
          <w:fldChar w:fldCharType="end"/>
        </w:r>
      </w:ins>
    </w:p>
    <w:p w:rsidR="00CA4D41" w:rsidRDefault="00CA4D41">
      <w:pPr>
        <w:pStyle w:val="TOC4"/>
        <w:rPr>
          <w:ins w:id="130" w:author="rapporteur_Christian_Herrero-Veron" w:date="2017-09-19T09:02:00Z"/>
          <w:rFonts w:asciiTheme="minorHAnsi" w:hAnsiTheme="minorHAnsi" w:cstheme="minorBidi"/>
          <w:sz w:val="22"/>
          <w:szCs w:val="22"/>
          <w:lang w:val="en-US"/>
        </w:rPr>
      </w:pPr>
      <w:ins w:id="131" w:author="rapporteur_Christian_Herrero-Veron" w:date="2017-09-19T09:02:00Z">
        <w:r w:rsidRPr="004E367B">
          <w:rPr>
            <w:rFonts w:cs="Arial"/>
          </w:rPr>
          <w:t>6.6.6.2</w:t>
        </w:r>
        <w:r>
          <w:rPr>
            <w:rFonts w:asciiTheme="minorHAnsi" w:hAnsiTheme="minorHAnsi" w:cstheme="minorBidi"/>
            <w:sz w:val="22"/>
            <w:szCs w:val="22"/>
            <w:lang w:val="en-US"/>
          </w:rPr>
          <w:tab/>
        </w:r>
        <w:r w:rsidRPr="004E367B">
          <w:rPr>
            <w:rFonts w:cs="Arial"/>
          </w:rPr>
          <w:t>Extended protocol discriminator</w:t>
        </w:r>
        <w:r>
          <w:tab/>
        </w:r>
        <w:r>
          <w:fldChar w:fldCharType="begin"/>
        </w:r>
        <w:r>
          <w:instrText xml:space="preserve"> PAGEREF _Toc493575854 \h </w:instrText>
        </w:r>
      </w:ins>
      <w:ins w:id="132" w:author="rapporteur_Christian_Herrero-Veron" w:date="2017-09-19T09:03:00Z"/>
      <w:r>
        <w:fldChar w:fldCharType="separate"/>
      </w:r>
      <w:ins w:id="133" w:author="rapporteur_Christian_Herrero-Veron" w:date="2017-09-19T09:03:00Z">
        <w:r>
          <w:t>25</w:t>
        </w:r>
      </w:ins>
      <w:ins w:id="134" w:author="rapporteur_Christian_Herrero-Veron" w:date="2017-09-19T09:02:00Z">
        <w:r>
          <w:fldChar w:fldCharType="end"/>
        </w:r>
      </w:ins>
    </w:p>
    <w:p w:rsidR="00CA4D41" w:rsidRDefault="00CA4D41">
      <w:pPr>
        <w:pStyle w:val="TOC4"/>
        <w:rPr>
          <w:ins w:id="135" w:author="rapporteur_Christian_Herrero-Veron" w:date="2017-09-19T09:02:00Z"/>
          <w:rFonts w:asciiTheme="minorHAnsi" w:hAnsiTheme="minorHAnsi" w:cstheme="minorBidi"/>
          <w:sz w:val="22"/>
          <w:szCs w:val="22"/>
          <w:lang w:val="en-US"/>
        </w:rPr>
      </w:pPr>
      <w:ins w:id="136" w:author="rapporteur_Christian_Herrero-Veron" w:date="2017-09-19T09:02:00Z">
        <w:r w:rsidRPr="004E367B">
          <w:rPr>
            <w:rFonts w:cs="Arial"/>
          </w:rPr>
          <w:t>6.6.6.3</w:t>
        </w:r>
        <w:r>
          <w:rPr>
            <w:rFonts w:asciiTheme="minorHAnsi" w:hAnsiTheme="minorHAnsi" w:cstheme="minorBidi"/>
            <w:sz w:val="22"/>
            <w:szCs w:val="22"/>
            <w:lang w:val="en-US"/>
          </w:rPr>
          <w:tab/>
        </w:r>
        <w:r w:rsidRPr="004E367B">
          <w:rPr>
            <w:rFonts w:cs="Arial"/>
          </w:rPr>
          <w:t>Security header type</w:t>
        </w:r>
        <w:r>
          <w:tab/>
        </w:r>
        <w:r>
          <w:fldChar w:fldCharType="begin"/>
        </w:r>
        <w:r>
          <w:instrText xml:space="preserve"> PAGEREF _Toc493575855 \h </w:instrText>
        </w:r>
      </w:ins>
      <w:ins w:id="137" w:author="rapporteur_Christian_Herrero-Veron" w:date="2017-09-19T09:03:00Z"/>
      <w:r>
        <w:fldChar w:fldCharType="separate"/>
      </w:r>
      <w:ins w:id="138" w:author="rapporteur_Christian_Herrero-Veron" w:date="2017-09-19T09:03:00Z">
        <w:r>
          <w:t>25</w:t>
        </w:r>
      </w:ins>
      <w:ins w:id="139" w:author="rapporteur_Christian_Herrero-Veron" w:date="2017-09-19T09:02:00Z">
        <w:r>
          <w:fldChar w:fldCharType="end"/>
        </w:r>
      </w:ins>
    </w:p>
    <w:p w:rsidR="00CA4D41" w:rsidRDefault="00CA4D41">
      <w:pPr>
        <w:pStyle w:val="TOC4"/>
        <w:rPr>
          <w:ins w:id="140" w:author="rapporteur_Christian_Herrero-Veron" w:date="2017-09-19T09:02:00Z"/>
          <w:rFonts w:asciiTheme="minorHAnsi" w:hAnsiTheme="minorHAnsi" w:cstheme="minorBidi"/>
          <w:sz w:val="22"/>
          <w:szCs w:val="22"/>
          <w:lang w:val="en-US"/>
        </w:rPr>
      </w:pPr>
      <w:ins w:id="141" w:author="rapporteur_Christian_Herrero-Veron" w:date="2017-09-19T09:02:00Z">
        <w:r w:rsidRPr="004E367B">
          <w:rPr>
            <w:rFonts w:eastAsia="Times New Roman" w:cs="Arial"/>
          </w:rPr>
          <w:t>6.6.6.4</w:t>
        </w:r>
        <w:r>
          <w:rPr>
            <w:rFonts w:asciiTheme="minorHAnsi" w:hAnsiTheme="minorHAnsi" w:cstheme="minorBidi"/>
            <w:sz w:val="22"/>
            <w:szCs w:val="22"/>
            <w:lang w:val="en-US"/>
          </w:rPr>
          <w:tab/>
        </w:r>
        <w:r w:rsidRPr="004E367B">
          <w:rPr>
            <w:rFonts w:eastAsia="Times New Roman"/>
          </w:rPr>
          <w:t>PDU session identity</w:t>
        </w:r>
        <w:r>
          <w:tab/>
        </w:r>
        <w:r>
          <w:fldChar w:fldCharType="begin"/>
        </w:r>
        <w:r>
          <w:instrText xml:space="preserve"> PAGEREF _Toc493575856 \h </w:instrText>
        </w:r>
      </w:ins>
      <w:ins w:id="142" w:author="rapporteur_Christian_Herrero-Veron" w:date="2017-09-19T09:03:00Z"/>
      <w:r>
        <w:fldChar w:fldCharType="separate"/>
      </w:r>
      <w:ins w:id="143" w:author="rapporteur_Christian_Herrero-Veron" w:date="2017-09-19T09:03:00Z">
        <w:r>
          <w:t>26</w:t>
        </w:r>
      </w:ins>
      <w:ins w:id="144" w:author="rapporteur_Christian_Herrero-Veron" w:date="2017-09-19T09:02:00Z">
        <w:r>
          <w:fldChar w:fldCharType="end"/>
        </w:r>
      </w:ins>
    </w:p>
    <w:p w:rsidR="00CA4D41" w:rsidRDefault="00CA4D41">
      <w:pPr>
        <w:pStyle w:val="TOC4"/>
        <w:rPr>
          <w:ins w:id="145" w:author="rapporteur_Christian_Herrero-Veron" w:date="2017-09-19T09:02:00Z"/>
          <w:rFonts w:asciiTheme="minorHAnsi" w:hAnsiTheme="minorHAnsi" w:cstheme="minorBidi"/>
          <w:sz w:val="22"/>
          <w:szCs w:val="22"/>
          <w:lang w:val="en-US"/>
        </w:rPr>
      </w:pPr>
      <w:ins w:id="146" w:author="rapporteur_Christian_Herrero-Veron" w:date="2017-09-19T09:02:00Z">
        <w:r w:rsidRPr="004E367B">
          <w:rPr>
            <w:rFonts w:cs="Arial"/>
          </w:rPr>
          <w:t>6.6.6.5</w:t>
        </w:r>
        <w:r>
          <w:rPr>
            <w:rFonts w:asciiTheme="minorHAnsi" w:hAnsiTheme="minorHAnsi" w:cstheme="minorBidi"/>
            <w:sz w:val="22"/>
            <w:szCs w:val="22"/>
            <w:lang w:val="en-US"/>
          </w:rPr>
          <w:tab/>
        </w:r>
        <w:r w:rsidRPr="004E367B">
          <w:rPr>
            <w:rFonts w:cs="Arial"/>
          </w:rPr>
          <w:t>Spare half octet</w:t>
        </w:r>
        <w:r>
          <w:tab/>
        </w:r>
        <w:r>
          <w:fldChar w:fldCharType="begin"/>
        </w:r>
        <w:r>
          <w:instrText xml:space="preserve"> PAGEREF _Toc493575857 \h </w:instrText>
        </w:r>
      </w:ins>
      <w:ins w:id="147" w:author="rapporteur_Christian_Herrero-Veron" w:date="2017-09-19T09:03:00Z"/>
      <w:r>
        <w:fldChar w:fldCharType="separate"/>
      </w:r>
      <w:ins w:id="148" w:author="rapporteur_Christian_Herrero-Veron" w:date="2017-09-19T09:03:00Z">
        <w:r>
          <w:t>26</w:t>
        </w:r>
      </w:ins>
      <w:ins w:id="149" w:author="rapporteur_Christian_Herrero-Veron" w:date="2017-09-19T09:02:00Z">
        <w:r>
          <w:fldChar w:fldCharType="end"/>
        </w:r>
      </w:ins>
    </w:p>
    <w:p w:rsidR="00CA4D41" w:rsidRDefault="00CA4D41">
      <w:pPr>
        <w:pStyle w:val="TOC4"/>
        <w:rPr>
          <w:ins w:id="150" w:author="rapporteur_Christian_Herrero-Veron" w:date="2017-09-19T09:02:00Z"/>
          <w:rFonts w:asciiTheme="minorHAnsi" w:hAnsiTheme="minorHAnsi" w:cstheme="minorBidi"/>
          <w:sz w:val="22"/>
          <w:szCs w:val="22"/>
          <w:lang w:val="en-US"/>
        </w:rPr>
      </w:pPr>
      <w:ins w:id="151" w:author="rapporteur_Christian_Herrero-Veron" w:date="2017-09-19T09:02:00Z">
        <w:r w:rsidRPr="004E367B">
          <w:rPr>
            <w:rFonts w:cs="Arial"/>
          </w:rPr>
          <w:t>6.6.6.6</w:t>
        </w:r>
        <w:r>
          <w:rPr>
            <w:rFonts w:asciiTheme="minorHAnsi" w:hAnsiTheme="minorHAnsi" w:cstheme="minorBidi"/>
            <w:sz w:val="22"/>
            <w:szCs w:val="22"/>
            <w:lang w:val="en-US"/>
          </w:rPr>
          <w:tab/>
        </w:r>
        <w:r w:rsidRPr="004E367B">
          <w:rPr>
            <w:rFonts w:cs="Arial"/>
          </w:rPr>
          <w:t>Procedure transaction identity</w:t>
        </w:r>
        <w:r>
          <w:tab/>
        </w:r>
        <w:r>
          <w:fldChar w:fldCharType="begin"/>
        </w:r>
        <w:r>
          <w:instrText xml:space="preserve"> PAGEREF _Toc493575858 \h </w:instrText>
        </w:r>
      </w:ins>
      <w:ins w:id="152" w:author="rapporteur_Christian_Herrero-Veron" w:date="2017-09-19T09:03:00Z"/>
      <w:r>
        <w:fldChar w:fldCharType="separate"/>
      </w:r>
      <w:ins w:id="153" w:author="rapporteur_Christian_Herrero-Veron" w:date="2017-09-19T09:03:00Z">
        <w:r>
          <w:t>26</w:t>
        </w:r>
      </w:ins>
      <w:ins w:id="154" w:author="rapporteur_Christian_Herrero-Veron" w:date="2017-09-19T09:02:00Z">
        <w:r>
          <w:fldChar w:fldCharType="end"/>
        </w:r>
      </w:ins>
    </w:p>
    <w:p w:rsidR="00CA4D41" w:rsidRDefault="00CA4D41">
      <w:pPr>
        <w:pStyle w:val="TOC4"/>
        <w:rPr>
          <w:ins w:id="155" w:author="rapporteur_Christian_Herrero-Veron" w:date="2017-09-19T09:02:00Z"/>
          <w:rFonts w:asciiTheme="minorHAnsi" w:hAnsiTheme="minorHAnsi" w:cstheme="minorBidi"/>
          <w:sz w:val="22"/>
          <w:szCs w:val="22"/>
          <w:lang w:val="en-US"/>
        </w:rPr>
      </w:pPr>
      <w:ins w:id="156" w:author="rapporteur_Christian_Herrero-Veron" w:date="2017-09-19T09:02:00Z">
        <w:r w:rsidRPr="004E367B">
          <w:rPr>
            <w:rFonts w:cs="Arial"/>
          </w:rPr>
          <w:t>6.6.6.7</w:t>
        </w:r>
        <w:r>
          <w:rPr>
            <w:rFonts w:asciiTheme="minorHAnsi" w:hAnsiTheme="minorHAnsi" w:cstheme="minorBidi"/>
            <w:sz w:val="22"/>
            <w:szCs w:val="22"/>
            <w:lang w:val="en-US"/>
          </w:rPr>
          <w:tab/>
        </w:r>
        <w:r w:rsidRPr="004E367B">
          <w:rPr>
            <w:rFonts w:cs="Arial"/>
          </w:rPr>
          <w:t>Message type</w:t>
        </w:r>
        <w:r>
          <w:tab/>
        </w:r>
        <w:r>
          <w:fldChar w:fldCharType="begin"/>
        </w:r>
        <w:r>
          <w:instrText xml:space="preserve"> PAGEREF _Toc493575859 \h </w:instrText>
        </w:r>
      </w:ins>
      <w:ins w:id="157" w:author="rapporteur_Christian_Herrero-Veron" w:date="2017-09-19T09:03:00Z"/>
      <w:r>
        <w:fldChar w:fldCharType="separate"/>
      </w:r>
      <w:ins w:id="158" w:author="rapporteur_Christian_Herrero-Veron" w:date="2017-09-19T09:03:00Z">
        <w:r>
          <w:t>26</w:t>
        </w:r>
      </w:ins>
      <w:ins w:id="159" w:author="rapporteur_Christian_Herrero-Veron" w:date="2017-09-19T09:02:00Z">
        <w:r>
          <w:fldChar w:fldCharType="end"/>
        </w:r>
      </w:ins>
    </w:p>
    <w:p w:rsidR="00CA4D41" w:rsidRDefault="00CA4D41">
      <w:pPr>
        <w:pStyle w:val="TOC1"/>
        <w:rPr>
          <w:ins w:id="160" w:author="rapporteur_Christian_Herrero-Veron" w:date="2017-09-19T09:02:00Z"/>
          <w:rFonts w:asciiTheme="minorHAnsi" w:hAnsiTheme="minorHAnsi" w:cstheme="minorBidi"/>
          <w:szCs w:val="22"/>
          <w:lang w:val="en-US"/>
        </w:rPr>
      </w:pPr>
      <w:ins w:id="161" w:author="rapporteur_Christian_Herrero-Veron" w:date="2017-09-19T09:02:00Z">
        <w:r w:rsidRPr="004E367B">
          <w:rPr>
            <w:rFonts w:eastAsia="Times New Roman"/>
          </w:rPr>
          <w:t>7</w:t>
        </w:r>
        <w:r>
          <w:rPr>
            <w:rFonts w:asciiTheme="minorHAnsi" w:hAnsiTheme="minorHAnsi" w:cstheme="minorBidi"/>
            <w:szCs w:val="22"/>
            <w:lang w:val="en-US"/>
          </w:rPr>
          <w:tab/>
        </w:r>
        <w:r w:rsidRPr="004E367B">
          <w:rPr>
            <w:rFonts w:eastAsia="Times New Roman"/>
          </w:rPr>
          <w:t>Coordination between the protocols for 5GS mobility management and 5GS session management</w:t>
        </w:r>
        <w:r>
          <w:tab/>
        </w:r>
        <w:r>
          <w:fldChar w:fldCharType="begin"/>
        </w:r>
        <w:r>
          <w:instrText xml:space="preserve"> PAGEREF _Toc493575860 \h </w:instrText>
        </w:r>
      </w:ins>
      <w:ins w:id="162" w:author="rapporteur_Christian_Herrero-Veron" w:date="2017-09-19T09:03:00Z"/>
      <w:r>
        <w:fldChar w:fldCharType="separate"/>
      </w:r>
      <w:ins w:id="163" w:author="rapporteur_Christian_Herrero-Veron" w:date="2017-09-19T09:03:00Z">
        <w:r>
          <w:t>26</w:t>
        </w:r>
      </w:ins>
      <w:ins w:id="164" w:author="rapporteur_Christian_Herrero-Veron" w:date="2017-09-19T09:02:00Z">
        <w:r>
          <w:fldChar w:fldCharType="end"/>
        </w:r>
      </w:ins>
    </w:p>
    <w:p w:rsidR="00CA4D41" w:rsidRDefault="00CA4D41">
      <w:pPr>
        <w:pStyle w:val="TOC1"/>
        <w:rPr>
          <w:ins w:id="165" w:author="rapporteur_Christian_Herrero-Veron" w:date="2017-09-19T09:02:00Z"/>
          <w:rFonts w:asciiTheme="minorHAnsi" w:hAnsiTheme="minorHAnsi" w:cstheme="minorBidi"/>
          <w:szCs w:val="22"/>
          <w:lang w:val="en-US"/>
        </w:rPr>
      </w:pPr>
      <w:ins w:id="166" w:author="rapporteur_Christian_Herrero-Veron" w:date="2017-09-19T09:02:00Z">
        <w:r>
          <w:t>8</w:t>
        </w:r>
        <w:r>
          <w:rPr>
            <w:rFonts w:asciiTheme="minorHAnsi" w:hAnsiTheme="minorHAnsi" w:cstheme="minorBidi"/>
            <w:szCs w:val="22"/>
            <w:lang w:val="en-US"/>
          </w:rPr>
          <w:tab/>
        </w:r>
        <w:r>
          <w:t>5GS mobility management</w:t>
        </w:r>
        <w:r>
          <w:tab/>
        </w:r>
        <w:r>
          <w:fldChar w:fldCharType="begin"/>
        </w:r>
        <w:r>
          <w:instrText xml:space="preserve"> PAGEREF _Toc493575861 \h </w:instrText>
        </w:r>
      </w:ins>
      <w:ins w:id="167" w:author="rapporteur_Christian_Herrero-Veron" w:date="2017-09-19T09:03:00Z"/>
      <w:r>
        <w:fldChar w:fldCharType="separate"/>
      </w:r>
      <w:ins w:id="168" w:author="rapporteur_Christian_Herrero-Veron" w:date="2017-09-19T09:03:00Z">
        <w:r>
          <w:t>26</w:t>
        </w:r>
      </w:ins>
      <w:ins w:id="169" w:author="rapporteur_Christian_Herrero-Veron" w:date="2017-09-19T09:02:00Z">
        <w:r>
          <w:fldChar w:fldCharType="end"/>
        </w:r>
      </w:ins>
    </w:p>
    <w:p w:rsidR="00CA4D41" w:rsidRDefault="00CA4D41">
      <w:pPr>
        <w:pStyle w:val="TOC2"/>
        <w:rPr>
          <w:ins w:id="170" w:author="rapporteur_Christian_Herrero-Veron" w:date="2017-09-19T09:02:00Z"/>
          <w:rFonts w:asciiTheme="minorHAnsi" w:hAnsiTheme="minorHAnsi" w:cstheme="minorBidi"/>
          <w:sz w:val="22"/>
          <w:szCs w:val="22"/>
          <w:lang w:val="en-US"/>
        </w:rPr>
      </w:pPr>
      <w:ins w:id="171" w:author="rapporteur_Christian_Herrero-Veron" w:date="2017-09-19T09:02:00Z">
        <w:r>
          <w:t>8</w:t>
        </w:r>
        <w:r w:rsidRPr="004E367B">
          <w:rPr>
            <w:rFonts w:eastAsia="Times New Roman"/>
          </w:rPr>
          <w:t>.1</w:t>
        </w:r>
        <w:r>
          <w:rPr>
            <w:rFonts w:asciiTheme="minorHAnsi" w:hAnsiTheme="minorHAnsi" w:cstheme="minorBidi"/>
            <w:sz w:val="22"/>
            <w:szCs w:val="22"/>
            <w:lang w:val="en-US"/>
          </w:rPr>
          <w:tab/>
        </w:r>
        <w:r w:rsidRPr="004E367B">
          <w:rPr>
            <w:rFonts w:eastAsia="Times New Roman"/>
          </w:rPr>
          <w:t>Overview</w:t>
        </w:r>
        <w:r>
          <w:tab/>
        </w:r>
        <w:r>
          <w:fldChar w:fldCharType="begin"/>
        </w:r>
        <w:r>
          <w:instrText xml:space="preserve"> PAGEREF _Toc493575862 \h </w:instrText>
        </w:r>
      </w:ins>
      <w:ins w:id="172" w:author="rapporteur_Christian_Herrero-Veron" w:date="2017-09-19T09:03:00Z"/>
      <w:r>
        <w:fldChar w:fldCharType="separate"/>
      </w:r>
      <w:ins w:id="173" w:author="rapporteur_Christian_Herrero-Veron" w:date="2017-09-19T09:03:00Z">
        <w:r>
          <w:t>26</w:t>
        </w:r>
      </w:ins>
      <w:ins w:id="174" w:author="rapporteur_Christian_Herrero-Veron" w:date="2017-09-19T09:02:00Z">
        <w:r>
          <w:fldChar w:fldCharType="end"/>
        </w:r>
      </w:ins>
    </w:p>
    <w:p w:rsidR="00CA4D41" w:rsidRDefault="00CA4D41">
      <w:pPr>
        <w:pStyle w:val="TOC3"/>
        <w:rPr>
          <w:ins w:id="175" w:author="rapporteur_Christian_Herrero-Veron" w:date="2017-09-19T09:02:00Z"/>
          <w:rFonts w:asciiTheme="minorHAnsi" w:hAnsiTheme="minorHAnsi" w:cstheme="minorBidi"/>
          <w:sz w:val="22"/>
          <w:szCs w:val="22"/>
          <w:lang w:val="en-US"/>
        </w:rPr>
      </w:pPr>
      <w:ins w:id="176" w:author="rapporteur_Christian_Herrero-Veron" w:date="2017-09-19T09:02:00Z">
        <w:r w:rsidRPr="004E367B">
          <w:rPr>
            <w:rFonts w:eastAsia="Times New Roman"/>
          </w:rPr>
          <w:t>8.1.1</w:t>
        </w:r>
        <w:r>
          <w:rPr>
            <w:rFonts w:asciiTheme="minorHAnsi" w:hAnsiTheme="minorHAnsi" w:cstheme="minorBidi"/>
            <w:sz w:val="22"/>
            <w:szCs w:val="22"/>
            <w:lang w:val="en-US"/>
          </w:rPr>
          <w:tab/>
        </w:r>
        <w:r w:rsidRPr="004E367B">
          <w:rPr>
            <w:rFonts w:eastAsia="Times New Roman"/>
          </w:rPr>
          <w:t>General</w:t>
        </w:r>
        <w:r>
          <w:tab/>
        </w:r>
        <w:r>
          <w:fldChar w:fldCharType="begin"/>
        </w:r>
        <w:r>
          <w:instrText xml:space="preserve"> PAGEREF _Toc493575863 \h </w:instrText>
        </w:r>
      </w:ins>
      <w:ins w:id="177" w:author="rapporteur_Christian_Herrero-Veron" w:date="2017-09-19T09:03:00Z"/>
      <w:r>
        <w:fldChar w:fldCharType="separate"/>
      </w:r>
      <w:ins w:id="178" w:author="rapporteur_Christian_Herrero-Veron" w:date="2017-09-19T09:03:00Z">
        <w:r>
          <w:t>26</w:t>
        </w:r>
      </w:ins>
      <w:ins w:id="179" w:author="rapporteur_Christian_Herrero-Veron" w:date="2017-09-19T09:02:00Z">
        <w:r>
          <w:fldChar w:fldCharType="end"/>
        </w:r>
      </w:ins>
    </w:p>
    <w:p w:rsidR="00CA4D41" w:rsidRDefault="00CA4D41">
      <w:pPr>
        <w:pStyle w:val="TOC3"/>
        <w:rPr>
          <w:ins w:id="180" w:author="rapporteur_Christian_Herrero-Veron" w:date="2017-09-19T09:02:00Z"/>
          <w:rFonts w:asciiTheme="minorHAnsi" w:hAnsiTheme="minorHAnsi" w:cstheme="minorBidi"/>
          <w:sz w:val="22"/>
          <w:szCs w:val="22"/>
          <w:lang w:val="en-US"/>
        </w:rPr>
      </w:pPr>
      <w:ins w:id="181" w:author="rapporteur_Christian_Herrero-Veron" w:date="2017-09-19T09:02:00Z">
        <w:r w:rsidRPr="004E367B">
          <w:rPr>
            <w:rFonts w:eastAsia="Times New Roman"/>
            <w:lang w:eastAsia="zh-CN"/>
          </w:rPr>
          <w:t>8.1.2</w:t>
        </w:r>
        <w:r>
          <w:rPr>
            <w:rFonts w:asciiTheme="minorHAnsi" w:hAnsiTheme="minorHAnsi" w:cstheme="minorBidi"/>
            <w:sz w:val="22"/>
            <w:szCs w:val="22"/>
            <w:lang w:val="en-US"/>
          </w:rPr>
          <w:tab/>
        </w:r>
        <w:r w:rsidRPr="004E367B">
          <w:rPr>
            <w:rFonts w:eastAsia="Times New Roman"/>
            <w:lang w:eastAsia="zh-CN"/>
          </w:rPr>
          <w:t>Domain selection</w:t>
        </w:r>
        <w:r>
          <w:tab/>
        </w:r>
        <w:r>
          <w:fldChar w:fldCharType="begin"/>
        </w:r>
        <w:r>
          <w:instrText xml:space="preserve"> PAGEREF _Toc493575864 \h </w:instrText>
        </w:r>
      </w:ins>
      <w:ins w:id="182" w:author="rapporteur_Christian_Herrero-Veron" w:date="2017-09-19T09:03:00Z"/>
      <w:r>
        <w:fldChar w:fldCharType="separate"/>
      </w:r>
      <w:ins w:id="183" w:author="rapporteur_Christian_Herrero-Veron" w:date="2017-09-19T09:03:00Z">
        <w:r>
          <w:t>27</w:t>
        </w:r>
      </w:ins>
      <w:ins w:id="184" w:author="rapporteur_Christian_Herrero-Veron" w:date="2017-09-19T09:02:00Z">
        <w:r>
          <w:fldChar w:fldCharType="end"/>
        </w:r>
      </w:ins>
    </w:p>
    <w:p w:rsidR="00CA4D41" w:rsidRDefault="00CA4D41">
      <w:pPr>
        <w:pStyle w:val="TOC4"/>
        <w:rPr>
          <w:ins w:id="185" w:author="rapporteur_Christian_Herrero-Veron" w:date="2017-09-19T09:02:00Z"/>
          <w:rFonts w:asciiTheme="minorHAnsi" w:hAnsiTheme="minorHAnsi" w:cstheme="minorBidi"/>
          <w:sz w:val="22"/>
          <w:szCs w:val="22"/>
          <w:lang w:val="en-US"/>
        </w:rPr>
      </w:pPr>
      <w:ins w:id="186" w:author="rapporteur_Christian_Herrero-Veron" w:date="2017-09-19T09:02:00Z">
        <w:r w:rsidRPr="004E367B">
          <w:rPr>
            <w:rFonts w:eastAsia="Times New Roman"/>
          </w:rPr>
          <w:t>8.1.2.1</w:t>
        </w:r>
        <w:r>
          <w:rPr>
            <w:rFonts w:asciiTheme="minorHAnsi" w:hAnsiTheme="minorHAnsi" w:cstheme="minorBidi"/>
            <w:sz w:val="22"/>
            <w:szCs w:val="22"/>
            <w:lang w:val="en-US"/>
          </w:rPr>
          <w:tab/>
        </w:r>
        <w:r w:rsidRPr="004E367B">
          <w:rPr>
            <w:rFonts w:eastAsia="Times New Roman"/>
          </w:rPr>
          <w:t>UE’s usage setting</w:t>
        </w:r>
        <w:r>
          <w:tab/>
        </w:r>
        <w:r>
          <w:fldChar w:fldCharType="begin"/>
        </w:r>
        <w:r>
          <w:instrText xml:space="preserve"> PAGEREF _Toc493575865 \h </w:instrText>
        </w:r>
      </w:ins>
      <w:ins w:id="187" w:author="rapporteur_Christian_Herrero-Veron" w:date="2017-09-19T09:03:00Z"/>
      <w:r>
        <w:fldChar w:fldCharType="separate"/>
      </w:r>
      <w:ins w:id="188" w:author="rapporteur_Christian_Herrero-Veron" w:date="2017-09-19T09:03:00Z">
        <w:r>
          <w:t>27</w:t>
        </w:r>
      </w:ins>
      <w:ins w:id="189" w:author="rapporteur_Christian_Herrero-Veron" w:date="2017-09-19T09:02:00Z">
        <w:r>
          <w:fldChar w:fldCharType="end"/>
        </w:r>
      </w:ins>
    </w:p>
    <w:p w:rsidR="00CA4D41" w:rsidRDefault="00CA4D41">
      <w:pPr>
        <w:pStyle w:val="TOC4"/>
        <w:rPr>
          <w:ins w:id="190" w:author="rapporteur_Christian_Herrero-Veron" w:date="2017-09-19T09:02:00Z"/>
          <w:rFonts w:asciiTheme="minorHAnsi" w:hAnsiTheme="minorHAnsi" w:cstheme="minorBidi"/>
          <w:sz w:val="22"/>
          <w:szCs w:val="22"/>
          <w:lang w:val="en-US"/>
        </w:rPr>
      </w:pPr>
      <w:ins w:id="191" w:author="rapporteur_Christian_Herrero-Veron" w:date="2017-09-19T09:02:00Z">
        <w:r w:rsidRPr="004E367B">
          <w:rPr>
            <w:rFonts w:eastAsia="Times New Roman"/>
          </w:rPr>
          <w:t>8.1.2.2</w:t>
        </w:r>
        <w:r>
          <w:rPr>
            <w:rFonts w:asciiTheme="minorHAnsi" w:hAnsiTheme="minorHAnsi" w:cstheme="minorBidi"/>
            <w:sz w:val="22"/>
            <w:szCs w:val="22"/>
            <w:lang w:val="en-US"/>
          </w:rPr>
          <w:tab/>
        </w:r>
        <w:r w:rsidRPr="004E367B">
          <w:rPr>
            <w:rFonts w:eastAsia="Times New Roman"/>
          </w:rPr>
          <w:t>Domain selection for UE originating sessions / calls</w:t>
        </w:r>
        <w:r>
          <w:tab/>
        </w:r>
        <w:r>
          <w:fldChar w:fldCharType="begin"/>
        </w:r>
        <w:r>
          <w:instrText xml:space="preserve"> PAGEREF _Toc493575866 \h </w:instrText>
        </w:r>
      </w:ins>
      <w:ins w:id="192" w:author="rapporteur_Christian_Herrero-Veron" w:date="2017-09-19T09:03:00Z"/>
      <w:r>
        <w:fldChar w:fldCharType="separate"/>
      </w:r>
      <w:ins w:id="193" w:author="rapporteur_Christian_Herrero-Veron" w:date="2017-09-19T09:03:00Z">
        <w:r>
          <w:t>27</w:t>
        </w:r>
      </w:ins>
      <w:ins w:id="194" w:author="rapporteur_Christian_Herrero-Veron" w:date="2017-09-19T09:02:00Z">
        <w:r>
          <w:fldChar w:fldCharType="end"/>
        </w:r>
      </w:ins>
    </w:p>
    <w:p w:rsidR="00CA4D41" w:rsidRDefault="00CA4D41">
      <w:pPr>
        <w:pStyle w:val="TOC4"/>
        <w:rPr>
          <w:ins w:id="195" w:author="rapporteur_Christian_Herrero-Veron" w:date="2017-09-19T09:02:00Z"/>
          <w:rFonts w:asciiTheme="minorHAnsi" w:hAnsiTheme="minorHAnsi" w:cstheme="minorBidi"/>
          <w:sz w:val="22"/>
          <w:szCs w:val="22"/>
          <w:lang w:val="en-US"/>
        </w:rPr>
      </w:pPr>
      <w:ins w:id="196" w:author="rapporteur_Christian_Herrero-Veron" w:date="2017-09-19T09:02:00Z">
        <w:r w:rsidRPr="004E367B">
          <w:rPr>
            <w:rFonts w:eastAsia="Times New Roman"/>
          </w:rPr>
          <w:t>8.1.2.3</w:t>
        </w:r>
        <w:r>
          <w:rPr>
            <w:rFonts w:asciiTheme="minorHAnsi" w:hAnsiTheme="minorHAnsi" w:cstheme="minorBidi"/>
            <w:sz w:val="22"/>
            <w:szCs w:val="22"/>
            <w:lang w:val="en-US"/>
          </w:rPr>
          <w:tab/>
        </w:r>
        <w:r w:rsidRPr="004E367B">
          <w:rPr>
            <w:rFonts w:eastAsia="Times New Roman"/>
          </w:rPr>
          <w:t>Change of UE’s usage setting</w:t>
        </w:r>
        <w:r>
          <w:tab/>
        </w:r>
        <w:r>
          <w:fldChar w:fldCharType="begin"/>
        </w:r>
        <w:r>
          <w:instrText xml:space="preserve"> PAGEREF _Toc493575867 \h </w:instrText>
        </w:r>
      </w:ins>
      <w:ins w:id="197" w:author="rapporteur_Christian_Herrero-Veron" w:date="2017-09-19T09:03:00Z"/>
      <w:r>
        <w:fldChar w:fldCharType="separate"/>
      </w:r>
      <w:ins w:id="198" w:author="rapporteur_Christian_Herrero-Veron" w:date="2017-09-19T09:03:00Z">
        <w:r>
          <w:t>28</w:t>
        </w:r>
      </w:ins>
      <w:ins w:id="199" w:author="rapporteur_Christian_Herrero-Veron" w:date="2017-09-19T09:02:00Z">
        <w:r>
          <w:fldChar w:fldCharType="end"/>
        </w:r>
      </w:ins>
    </w:p>
    <w:p w:rsidR="00CA4D41" w:rsidRDefault="00CA4D41">
      <w:pPr>
        <w:pStyle w:val="TOC4"/>
        <w:rPr>
          <w:ins w:id="200" w:author="rapporteur_Christian_Herrero-Veron" w:date="2017-09-19T09:02:00Z"/>
          <w:rFonts w:asciiTheme="minorHAnsi" w:hAnsiTheme="minorHAnsi" w:cstheme="minorBidi"/>
          <w:sz w:val="22"/>
          <w:szCs w:val="22"/>
          <w:lang w:val="en-US"/>
        </w:rPr>
      </w:pPr>
      <w:ins w:id="201" w:author="rapporteur_Christian_Herrero-Veron" w:date="2017-09-19T09:02:00Z">
        <w:r w:rsidRPr="004E367B">
          <w:rPr>
            <w:rFonts w:eastAsia="Times New Roman"/>
          </w:rPr>
          <w:t>8.1.2.4</w:t>
        </w:r>
        <w:r>
          <w:rPr>
            <w:rFonts w:asciiTheme="minorHAnsi" w:hAnsiTheme="minorHAnsi" w:cstheme="minorBidi"/>
            <w:sz w:val="22"/>
            <w:szCs w:val="22"/>
            <w:lang w:val="en-US"/>
          </w:rPr>
          <w:tab/>
        </w:r>
        <w:r w:rsidRPr="004E367B">
          <w:rPr>
            <w:rFonts w:eastAsia="Times New Roman"/>
          </w:rPr>
          <w:t>Change or determination of IMS voice availability</w:t>
        </w:r>
        <w:r>
          <w:tab/>
        </w:r>
        <w:r>
          <w:fldChar w:fldCharType="begin"/>
        </w:r>
        <w:r>
          <w:instrText xml:space="preserve"> PAGEREF _Toc493575868 \h </w:instrText>
        </w:r>
      </w:ins>
      <w:ins w:id="202" w:author="rapporteur_Christian_Herrero-Veron" w:date="2017-09-19T09:03:00Z"/>
      <w:r>
        <w:fldChar w:fldCharType="separate"/>
      </w:r>
      <w:ins w:id="203" w:author="rapporteur_Christian_Herrero-Veron" w:date="2017-09-19T09:03:00Z">
        <w:r>
          <w:t>28</w:t>
        </w:r>
      </w:ins>
      <w:ins w:id="204" w:author="rapporteur_Christian_Herrero-Veron" w:date="2017-09-19T09:02:00Z">
        <w:r>
          <w:fldChar w:fldCharType="end"/>
        </w:r>
      </w:ins>
    </w:p>
    <w:p w:rsidR="00CA4D41" w:rsidRDefault="00CA4D41">
      <w:pPr>
        <w:pStyle w:val="TOC3"/>
        <w:rPr>
          <w:ins w:id="205" w:author="rapporteur_Christian_Herrero-Veron" w:date="2017-09-19T09:02:00Z"/>
          <w:rFonts w:asciiTheme="minorHAnsi" w:hAnsiTheme="minorHAnsi" w:cstheme="minorBidi"/>
          <w:sz w:val="22"/>
          <w:szCs w:val="22"/>
          <w:lang w:val="en-US"/>
        </w:rPr>
      </w:pPr>
      <w:ins w:id="206" w:author="rapporteur_Christian_Herrero-Veron" w:date="2017-09-19T09:02:00Z">
        <w:r w:rsidRPr="004E367B">
          <w:rPr>
            <w:rFonts w:eastAsia="Times New Roman"/>
          </w:rPr>
          <w:t>8.1.3</w:t>
        </w:r>
        <w:r>
          <w:rPr>
            <w:rFonts w:asciiTheme="minorHAnsi" w:hAnsiTheme="minorHAnsi" w:cstheme="minorBidi"/>
            <w:sz w:val="22"/>
            <w:szCs w:val="22"/>
            <w:lang w:val="en-US"/>
          </w:rPr>
          <w:tab/>
        </w:r>
        <w:r w:rsidRPr="004E367B">
          <w:rPr>
            <w:rFonts w:eastAsia="Times New Roman"/>
          </w:rPr>
          <w:t>Types of 5GMM procedures</w:t>
        </w:r>
        <w:r>
          <w:tab/>
        </w:r>
        <w:r>
          <w:fldChar w:fldCharType="begin"/>
        </w:r>
        <w:r>
          <w:instrText xml:space="preserve"> PAGEREF _Toc493575869 \h </w:instrText>
        </w:r>
      </w:ins>
      <w:ins w:id="207" w:author="rapporteur_Christian_Herrero-Veron" w:date="2017-09-19T09:03:00Z"/>
      <w:r>
        <w:fldChar w:fldCharType="separate"/>
      </w:r>
      <w:ins w:id="208" w:author="rapporteur_Christian_Herrero-Veron" w:date="2017-09-19T09:03:00Z">
        <w:r>
          <w:t>28</w:t>
        </w:r>
      </w:ins>
      <w:ins w:id="209" w:author="rapporteur_Christian_Herrero-Veron" w:date="2017-09-19T09:02:00Z">
        <w:r>
          <w:fldChar w:fldCharType="end"/>
        </w:r>
      </w:ins>
    </w:p>
    <w:p w:rsidR="00CA4D41" w:rsidRDefault="00CA4D41">
      <w:pPr>
        <w:pStyle w:val="TOC3"/>
        <w:rPr>
          <w:ins w:id="210" w:author="rapporteur_Christian_Herrero-Veron" w:date="2017-09-19T09:02:00Z"/>
          <w:rFonts w:asciiTheme="minorHAnsi" w:hAnsiTheme="minorHAnsi" w:cstheme="minorBidi"/>
          <w:sz w:val="22"/>
          <w:szCs w:val="22"/>
          <w:lang w:val="en-US"/>
        </w:rPr>
      </w:pPr>
      <w:ins w:id="211" w:author="rapporteur_Christian_Herrero-Veron" w:date="2017-09-19T09:02:00Z">
        <w:r w:rsidRPr="004E367B">
          <w:rPr>
            <w:rFonts w:eastAsia="Times New Roman"/>
          </w:rPr>
          <w:t>8.1.4</w:t>
        </w:r>
        <w:r>
          <w:rPr>
            <w:rFonts w:asciiTheme="minorHAnsi" w:hAnsiTheme="minorHAnsi" w:cstheme="minorBidi"/>
            <w:sz w:val="22"/>
            <w:szCs w:val="22"/>
            <w:lang w:val="en-US"/>
          </w:rPr>
          <w:tab/>
        </w:r>
        <w:r w:rsidRPr="004E367B">
          <w:rPr>
            <w:rFonts w:eastAsia="Times New Roman"/>
          </w:rPr>
          <w:t>5GMM sublayer states</w:t>
        </w:r>
        <w:r>
          <w:tab/>
        </w:r>
        <w:r>
          <w:fldChar w:fldCharType="begin"/>
        </w:r>
        <w:r>
          <w:instrText xml:space="preserve"> PAGEREF _Toc493575870 \h </w:instrText>
        </w:r>
      </w:ins>
      <w:ins w:id="212" w:author="rapporteur_Christian_Herrero-Veron" w:date="2017-09-19T09:03:00Z"/>
      <w:r>
        <w:fldChar w:fldCharType="separate"/>
      </w:r>
      <w:ins w:id="213" w:author="rapporteur_Christian_Herrero-Veron" w:date="2017-09-19T09:03:00Z">
        <w:r>
          <w:t>29</w:t>
        </w:r>
      </w:ins>
      <w:ins w:id="214" w:author="rapporteur_Christian_Herrero-Veron" w:date="2017-09-19T09:02:00Z">
        <w:r>
          <w:fldChar w:fldCharType="end"/>
        </w:r>
      </w:ins>
    </w:p>
    <w:p w:rsidR="00CA4D41" w:rsidRDefault="00CA4D41">
      <w:pPr>
        <w:pStyle w:val="TOC4"/>
        <w:rPr>
          <w:ins w:id="215" w:author="rapporteur_Christian_Herrero-Veron" w:date="2017-09-19T09:02:00Z"/>
          <w:rFonts w:asciiTheme="minorHAnsi" w:hAnsiTheme="minorHAnsi" w:cstheme="minorBidi"/>
          <w:sz w:val="22"/>
          <w:szCs w:val="22"/>
          <w:lang w:val="en-US"/>
        </w:rPr>
      </w:pPr>
      <w:ins w:id="216" w:author="rapporteur_Christian_Herrero-Veron" w:date="2017-09-19T09:02:00Z">
        <w:r>
          <w:t>8.1.4.1</w:t>
        </w:r>
        <w:r>
          <w:rPr>
            <w:rFonts w:asciiTheme="minorHAnsi" w:hAnsiTheme="minorHAnsi" w:cstheme="minorBidi"/>
            <w:sz w:val="22"/>
            <w:szCs w:val="22"/>
            <w:lang w:val="en-US"/>
          </w:rPr>
          <w:tab/>
        </w:r>
        <w:r>
          <w:t>General</w:t>
        </w:r>
        <w:r>
          <w:tab/>
        </w:r>
        <w:r>
          <w:fldChar w:fldCharType="begin"/>
        </w:r>
        <w:r>
          <w:instrText xml:space="preserve"> PAGEREF _Toc493575871 \h </w:instrText>
        </w:r>
      </w:ins>
      <w:ins w:id="217" w:author="rapporteur_Christian_Herrero-Veron" w:date="2017-09-19T09:03:00Z"/>
      <w:r>
        <w:fldChar w:fldCharType="separate"/>
      </w:r>
      <w:ins w:id="218" w:author="rapporteur_Christian_Herrero-Veron" w:date="2017-09-19T09:03:00Z">
        <w:r>
          <w:t>29</w:t>
        </w:r>
      </w:ins>
      <w:ins w:id="219" w:author="rapporteur_Christian_Herrero-Veron" w:date="2017-09-19T09:02:00Z">
        <w:r>
          <w:fldChar w:fldCharType="end"/>
        </w:r>
      </w:ins>
    </w:p>
    <w:p w:rsidR="00CA4D41" w:rsidRDefault="00CA4D41">
      <w:pPr>
        <w:pStyle w:val="TOC4"/>
        <w:rPr>
          <w:ins w:id="220" w:author="rapporteur_Christian_Herrero-Veron" w:date="2017-09-19T09:02:00Z"/>
          <w:rFonts w:asciiTheme="minorHAnsi" w:hAnsiTheme="minorHAnsi" w:cstheme="minorBidi"/>
          <w:sz w:val="22"/>
          <w:szCs w:val="22"/>
          <w:lang w:val="en-US"/>
        </w:rPr>
      </w:pPr>
      <w:ins w:id="221" w:author="rapporteur_Christian_Herrero-Veron" w:date="2017-09-19T09:02:00Z">
        <w:r w:rsidRPr="004E367B">
          <w:rPr>
            <w:rFonts w:eastAsia="Times New Roman"/>
          </w:rPr>
          <w:t>8.1.4.2</w:t>
        </w:r>
        <w:r>
          <w:rPr>
            <w:rFonts w:asciiTheme="minorHAnsi" w:hAnsiTheme="minorHAnsi" w:cstheme="minorBidi"/>
            <w:sz w:val="22"/>
            <w:szCs w:val="22"/>
            <w:lang w:val="en-US"/>
          </w:rPr>
          <w:tab/>
        </w:r>
        <w:r w:rsidRPr="004E367B">
          <w:rPr>
            <w:rFonts w:eastAsia="Times New Roman"/>
          </w:rPr>
          <w:t>5GMM sublayer states over 3GPP access</w:t>
        </w:r>
        <w:r>
          <w:tab/>
        </w:r>
        <w:r>
          <w:fldChar w:fldCharType="begin"/>
        </w:r>
        <w:r>
          <w:instrText xml:space="preserve"> PAGEREF _Toc493575872 \h </w:instrText>
        </w:r>
      </w:ins>
      <w:ins w:id="222" w:author="rapporteur_Christian_Herrero-Veron" w:date="2017-09-19T09:03:00Z"/>
      <w:r>
        <w:fldChar w:fldCharType="separate"/>
      </w:r>
      <w:ins w:id="223" w:author="rapporteur_Christian_Herrero-Veron" w:date="2017-09-19T09:03:00Z">
        <w:r>
          <w:t>29</w:t>
        </w:r>
      </w:ins>
      <w:ins w:id="224" w:author="rapporteur_Christian_Herrero-Veron" w:date="2017-09-19T09:02:00Z">
        <w:r>
          <w:fldChar w:fldCharType="end"/>
        </w:r>
      </w:ins>
    </w:p>
    <w:p w:rsidR="00CA4D41" w:rsidRDefault="00CA4D41">
      <w:pPr>
        <w:pStyle w:val="TOC5"/>
        <w:rPr>
          <w:ins w:id="225" w:author="rapporteur_Christian_Herrero-Veron" w:date="2017-09-19T09:02:00Z"/>
          <w:rFonts w:asciiTheme="minorHAnsi" w:hAnsiTheme="minorHAnsi" w:cstheme="minorBidi"/>
          <w:sz w:val="22"/>
          <w:szCs w:val="22"/>
          <w:lang w:val="en-US"/>
        </w:rPr>
      </w:pPr>
      <w:ins w:id="226" w:author="rapporteur_Christian_Herrero-Veron" w:date="2017-09-19T09:02:00Z">
        <w:r w:rsidRPr="004E367B">
          <w:rPr>
            <w:rFonts w:eastAsia="Times New Roman"/>
          </w:rPr>
          <w:t>8.1.4.2.1</w:t>
        </w:r>
        <w:r>
          <w:rPr>
            <w:rFonts w:asciiTheme="minorHAnsi" w:hAnsiTheme="minorHAnsi" w:cstheme="minorBidi"/>
            <w:sz w:val="22"/>
            <w:szCs w:val="22"/>
            <w:lang w:val="en-US"/>
          </w:rPr>
          <w:tab/>
        </w:r>
        <w:r w:rsidRPr="004E367B">
          <w:rPr>
            <w:rFonts w:eastAsia="Times New Roman"/>
          </w:rPr>
          <w:t>General</w:t>
        </w:r>
        <w:r>
          <w:tab/>
        </w:r>
        <w:r>
          <w:fldChar w:fldCharType="begin"/>
        </w:r>
        <w:r>
          <w:instrText xml:space="preserve"> PAGEREF _Toc493575873 \h </w:instrText>
        </w:r>
      </w:ins>
      <w:ins w:id="227" w:author="rapporteur_Christian_Herrero-Veron" w:date="2017-09-19T09:03:00Z"/>
      <w:r>
        <w:fldChar w:fldCharType="separate"/>
      </w:r>
      <w:ins w:id="228" w:author="rapporteur_Christian_Herrero-Veron" w:date="2017-09-19T09:03:00Z">
        <w:r>
          <w:t>29</w:t>
        </w:r>
      </w:ins>
      <w:ins w:id="229" w:author="rapporteur_Christian_Herrero-Veron" w:date="2017-09-19T09:02:00Z">
        <w:r>
          <w:fldChar w:fldCharType="end"/>
        </w:r>
      </w:ins>
    </w:p>
    <w:p w:rsidR="00CA4D41" w:rsidRDefault="00CA4D41">
      <w:pPr>
        <w:pStyle w:val="TOC5"/>
        <w:rPr>
          <w:ins w:id="230" w:author="rapporteur_Christian_Herrero-Veron" w:date="2017-09-19T09:02:00Z"/>
          <w:rFonts w:asciiTheme="minorHAnsi" w:hAnsiTheme="minorHAnsi" w:cstheme="minorBidi"/>
          <w:sz w:val="22"/>
          <w:szCs w:val="22"/>
          <w:lang w:val="en-US"/>
        </w:rPr>
      </w:pPr>
      <w:ins w:id="231" w:author="rapporteur_Christian_Herrero-Veron" w:date="2017-09-19T09:02:00Z">
        <w:r>
          <w:t>8.1.4.2.2</w:t>
        </w:r>
        <w:r>
          <w:rPr>
            <w:rFonts w:asciiTheme="minorHAnsi" w:hAnsiTheme="minorHAnsi" w:cstheme="minorBidi"/>
            <w:sz w:val="22"/>
            <w:szCs w:val="22"/>
            <w:lang w:val="en-US"/>
          </w:rPr>
          <w:tab/>
        </w:r>
        <w:r>
          <w:t>5GMM sublayer states in the UE</w:t>
        </w:r>
        <w:r>
          <w:tab/>
        </w:r>
        <w:r>
          <w:fldChar w:fldCharType="begin"/>
        </w:r>
        <w:r>
          <w:instrText xml:space="preserve"> PAGEREF _Toc493575874 \h </w:instrText>
        </w:r>
      </w:ins>
      <w:ins w:id="232" w:author="rapporteur_Christian_Herrero-Veron" w:date="2017-09-19T09:03:00Z"/>
      <w:r>
        <w:fldChar w:fldCharType="separate"/>
      </w:r>
      <w:ins w:id="233" w:author="rapporteur_Christian_Herrero-Veron" w:date="2017-09-19T09:03:00Z">
        <w:r>
          <w:t>30</w:t>
        </w:r>
      </w:ins>
      <w:ins w:id="234" w:author="rapporteur_Christian_Herrero-Veron" w:date="2017-09-19T09:02:00Z">
        <w:r>
          <w:fldChar w:fldCharType="end"/>
        </w:r>
      </w:ins>
    </w:p>
    <w:p w:rsidR="00CA4D41" w:rsidRDefault="00CA4D41">
      <w:pPr>
        <w:pStyle w:val="TOC6"/>
        <w:rPr>
          <w:ins w:id="235" w:author="rapporteur_Christian_Herrero-Veron" w:date="2017-09-19T09:02:00Z"/>
          <w:rFonts w:asciiTheme="minorHAnsi" w:hAnsiTheme="minorHAnsi" w:cstheme="minorBidi"/>
          <w:sz w:val="22"/>
          <w:szCs w:val="22"/>
          <w:lang w:val="en-US"/>
        </w:rPr>
      </w:pPr>
      <w:ins w:id="236" w:author="rapporteur_Christian_Herrero-Veron" w:date="2017-09-19T09:02:00Z">
        <w:r>
          <w:t>8.1.4.2.2.1</w:t>
        </w:r>
        <w:r>
          <w:rPr>
            <w:rFonts w:asciiTheme="minorHAnsi" w:hAnsiTheme="minorHAnsi" w:cstheme="minorBidi"/>
            <w:sz w:val="22"/>
            <w:szCs w:val="22"/>
            <w:lang w:val="en-US"/>
          </w:rPr>
          <w:tab/>
        </w:r>
        <w:r>
          <w:t>General</w:t>
        </w:r>
        <w:r>
          <w:tab/>
        </w:r>
        <w:r>
          <w:fldChar w:fldCharType="begin"/>
        </w:r>
        <w:r>
          <w:instrText xml:space="preserve"> PAGEREF _Toc493575875 \h </w:instrText>
        </w:r>
      </w:ins>
      <w:ins w:id="237" w:author="rapporteur_Christian_Herrero-Veron" w:date="2017-09-19T09:03:00Z"/>
      <w:r>
        <w:fldChar w:fldCharType="separate"/>
      </w:r>
      <w:ins w:id="238" w:author="rapporteur_Christian_Herrero-Veron" w:date="2017-09-19T09:03:00Z">
        <w:r>
          <w:t>30</w:t>
        </w:r>
      </w:ins>
      <w:ins w:id="239" w:author="rapporteur_Christian_Herrero-Veron" w:date="2017-09-19T09:02:00Z">
        <w:r>
          <w:fldChar w:fldCharType="end"/>
        </w:r>
      </w:ins>
    </w:p>
    <w:p w:rsidR="00CA4D41" w:rsidRDefault="00CA4D41">
      <w:pPr>
        <w:pStyle w:val="TOC6"/>
        <w:rPr>
          <w:ins w:id="240" w:author="rapporteur_Christian_Herrero-Veron" w:date="2017-09-19T09:02:00Z"/>
          <w:rFonts w:asciiTheme="minorHAnsi" w:hAnsiTheme="minorHAnsi" w:cstheme="minorBidi"/>
          <w:sz w:val="22"/>
          <w:szCs w:val="22"/>
          <w:lang w:val="en-US"/>
        </w:rPr>
      </w:pPr>
      <w:ins w:id="241" w:author="rapporteur_Christian_Herrero-Veron" w:date="2017-09-19T09:02:00Z">
        <w:r>
          <w:t>8.1.4.2.2.2</w:t>
        </w:r>
        <w:r>
          <w:rPr>
            <w:rFonts w:asciiTheme="minorHAnsi" w:hAnsiTheme="minorHAnsi" w:cstheme="minorBidi"/>
            <w:sz w:val="22"/>
            <w:szCs w:val="22"/>
            <w:lang w:val="en-US"/>
          </w:rPr>
          <w:tab/>
        </w:r>
        <w:r>
          <w:t>Main states</w:t>
        </w:r>
        <w:r>
          <w:tab/>
        </w:r>
        <w:r>
          <w:fldChar w:fldCharType="begin"/>
        </w:r>
        <w:r>
          <w:instrText xml:space="preserve"> PAGEREF _Toc493575876 \h </w:instrText>
        </w:r>
      </w:ins>
      <w:ins w:id="242" w:author="rapporteur_Christian_Herrero-Veron" w:date="2017-09-19T09:03:00Z"/>
      <w:r>
        <w:fldChar w:fldCharType="separate"/>
      </w:r>
      <w:ins w:id="243" w:author="rapporteur_Christian_Herrero-Veron" w:date="2017-09-19T09:03:00Z">
        <w:r>
          <w:t>30</w:t>
        </w:r>
      </w:ins>
      <w:ins w:id="244" w:author="rapporteur_Christian_Herrero-Veron" w:date="2017-09-19T09:02:00Z">
        <w:r>
          <w:fldChar w:fldCharType="end"/>
        </w:r>
      </w:ins>
    </w:p>
    <w:p w:rsidR="00CA4D41" w:rsidRDefault="00CA4D41">
      <w:pPr>
        <w:pStyle w:val="TOC7"/>
        <w:rPr>
          <w:ins w:id="245" w:author="rapporteur_Christian_Herrero-Veron" w:date="2017-09-19T09:02:00Z"/>
          <w:rFonts w:asciiTheme="minorHAnsi" w:hAnsiTheme="minorHAnsi" w:cstheme="minorBidi"/>
          <w:sz w:val="22"/>
          <w:szCs w:val="22"/>
          <w:lang w:val="en-US"/>
        </w:rPr>
      </w:pPr>
      <w:ins w:id="246" w:author="rapporteur_Christian_Herrero-Veron" w:date="2017-09-19T09:02:00Z">
        <w:r>
          <w:t>8.1.4.2.2.2.1</w:t>
        </w:r>
        <w:r>
          <w:rPr>
            <w:rFonts w:asciiTheme="minorHAnsi" w:hAnsiTheme="minorHAnsi" w:cstheme="minorBidi"/>
            <w:sz w:val="22"/>
            <w:szCs w:val="22"/>
            <w:lang w:val="en-US"/>
          </w:rPr>
          <w:tab/>
        </w:r>
        <w:r>
          <w:t>5GMM-NULL</w:t>
        </w:r>
        <w:r>
          <w:tab/>
        </w:r>
        <w:r>
          <w:fldChar w:fldCharType="begin"/>
        </w:r>
        <w:r>
          <w:instrText xml:space="preserve"> PAGEREF _Toc493575877 \h </w:instrText>
        </w:r>
      </w:ins>
      <w:ins w:id="247" w:author="rapporteur_Christian_Herrero-Veron" w:date="2017-09-19T09:03:00Z"/>
      <w:r>
        <w:fldChar w:fldCharType="separate"/>
      </w:r>
      <w:ins w:id="248" w:author="rapporteur_Christian_Herrero-Veron" w:date="2017-09-19T09:03:00Z">
        <w:r>
          <w:t>30</w:t>
        </w:r>
      </w:ins>
      <w:ins w:id="249" w:author="rapporteur_Christian_Herrero-Veron" w:date="2017-09-19T09:02:00Z">
        <w:r>
          <w:fldChar w:fldCharType="end"/>
        </w:r>
      </w:ins>
    </w:p>
    <w:p w:rsidR="00CA4D41" w:rsidRDefault="00CA4D41">
      <w:pPr>
        <w:pStyle w:val="TOC7"/>
        <w:rPr>
          <w:ins w:id="250" w:author="rapporteur_Christian_Herrero-Veron" w:date="2017-09-19T09:02:00Z"/>
          <w:rFonts w:asciiTheme="minorHAnsi" w:hAnsiTheme="minorHAnsi" w:cstheme="minorBidi"/>
          <w:sz w:val="22"/>
          <w:szCs w:val="22"/>
          <w:lang w:val="en-US"/>
        </w:rPr>
      </w:pPr>
      <w:ins w:id="251" w:author="rapporteur_Christian_Herrero-Veron" w:date="2017-09-19T09:02:00Z">
        <w:r>
          <w:t>8.1.4.2.2.2.2</w:t>
        </w:r>
        <w:r>
          <w:rPr>
            <w:rFonts w:asciiTheme="minorHAnsi" w:hAnsiTheme="minorHAnsi" w:cstheme="minorBidi"/>
            <w:sz w:val="22"/>
            <w:szCs w:val="22"/>
            <w:lang w:val="en-US"/>
          </w:rPr>
          <w:tab/>
        </w:r>
        <w:r>
          <w:t>5GMM-DEREGISTERED</w:t>
        </w:r>
        <w:r>
          <w:tab/>
        </w:r>
        <w:r>
          <w:fldChar w:fldCharType="begin"/>
        </w:r>
        <w:r>
          <w:instrText xml:space="preserve"> PAGEREF _Toc493575878 \h </w:instrText>
        </w:r>
      </w:ins>
      <w:ins w:id="252" w:author="rapporteur_Christian_Herrero-Veron" w:date="2017-09-19T09:03:00Z"/>
      <w:r>
        <w:fldChar w:fldCharType="separate"/>
      </w:r>
      <w:ins w:id="253" w:author="rapporteur_Christian_Herrero-Veron" w:date="2017-09-19T09:03:00Z">
        <w:r>
          <w:t>30</w:t>
        </w:r>
      </w:ins>
      <w:ins w:id="254" w:author="rapporteur_Christian_Herrero-Veron" w:date="2017-09-19T09:02:00Z">
        <w:r>
          <w:fldChar w:fldCharType="end"/>
        </w:r>
      </w:ins>
    </w:p>
    <w:p w:rsidR="00CA4D41" w:rsidRDefault="00CA4D41">
      <w:pPr>
        <w:pStyle w:val="TOC7"/>
        <w:rPr>
          <w:ins w:id="255" w:author="rapporteur_Christian_Herrero-Veron" w:date="2017-09-19T09:02:00Z"/>
          <w:rFonts w:asciiTheme="minorHAnsi" w:hAnsiTheme="minorHAnsi" w:cstheme="minorBidi"/>
          <w:sz w:val="22"/>
          <w:szCs w:val="22"/>
          <w:lang w:val="en-US"/>
        </w:rPr>
      </w:pPr>
      <w:ins w:id="256" w:author="rapporteur_Christian_Herrero-Veron" w:date="2017-09-19T09:02:00Z">
        <w:r>
          <w:t>8.1.4.2.2.2.3</w:t>
        </w:r>
        <w:r>
          <w:rPr>
            <w:rFonts w:asciiTheme="minorHAnsi" w:hAnsiTheme="minorHAnsi" w:cstheme="minorBidi"/>
            <w:sz w:val="22"/>
            <w:szCs w:val="22"/>
            <w:lang w:val="en-US"/>
          </w:rPr>
          <w:tab/>
        </w:r>
        <w:r>
          <w:t>5GMM-REGISTERED-INITIATED</w:t>
        </w:r>
        <w:r>
          <w:tab/>
        </w:r>
        <w:r>
          <w:fldChar w:fldCharType="begin"/>
        </w:r>
        <w:r>
          <w:instrText xml:space="preserve"> PAGEREF _Toc493575879 \h </w:instrText>
        </w:r>
      </w:ins>
      <w:ins w:id="257" w:author="rapporteur_Christian_Herrero-Veron" w:date="2017-09-19T09:03:00Z"/>
      <w:r>
        <w:fldChar w:fldCharType="separate"/>
      </w:r>
      <w:ins w:id="258" w:author="rapporteur_Christian_Herrero-Veron" w:date="2017-09-19T09:03:00Z">
        <w:r>
          <w:t>30</w:t>
        </w:r>
      </w:ins>
      <w:ins w:id="259" w:author="rapporteur_Christian_Herrero-Veron" w:date="2017-09-19T09:02:00Z">
        <w:r>
          <w:fldChar w:fldCharType="end"/>
        </w:r>
      </w:ins>
    </w:p>
    <w:p w:rsidR="00CA4D41" w:rsidRDefault="00CA4D41">
      <w:pPr>
        <w:pStyle w:val="TOC7"/>
        <w:rPr>
          <w:ins w:id="260" w:author="rapporteur_Christian_Herrero-Veron" w:date="2017-09-19T09:02:00Z"/>
          <w:rFonts w:asciiTheme="minorHAnsi" w:hAnsiTheme="minorHAnsi" w:cstheme="minorBidi"/>
          <w:sz w:val="22"/>
          <w:szCs w:val="22"/>
          <w:lang w:val="en-US"/>
        </w:rPr>
      </w:pPr>
      <w:ins w:id="261" w:author="rapporteur_Christian_Herrero-Veron" w:date="2017-09-19T09:02:00Z">
        <w:r>
          <w:t>8.1.4.2.2.2.4</w:t>
        </w:r>
        <w:r>
          <w:rPr>
            <w:rFonts w:asciiTheme="minorHAnsi" w:hAnsiTheme="minorHAnsi" w:cstheme="minorBidi"/>
            <w:sz w:val="22"/>
            <w:szCs w:val="22"/>
            <w:lang w:val="en-US"/>
          </w:rPr>
          <w:tab/>
        </w:r>
        <w:r>
          <w:t>5GMM-REGISTERED</w:t>
        </w:r>
        <w:r>
          <w:tab/>
        </w:r>
        <w:r>
          <w:fldChar w:fldCharType="begin"/>
        </w:r>
        <w:r>
          <w:instrText xml:space="preserve"> PAGEREF _Toc493575880 \h </w:instrText>
        </w:r>
      </w:ins>
      <w:ins w:id="262" w:author="rapporteur_Christian_Herrero-Veron" w:date="2017-09-19T09:03:00Z"/>
      <w:r>
        <w:fldChar w:fldCharType="separate"/>
      </w:r>
      <w:ins w:id="263" w:author="rapporteur_Christian_Herrero-Veron" w:date="2017-09-19T09:03:00Z">
        <w:r>
          <w:t>30</w:t>
        </w:r>
      </w:ins>
      <w:ins w:id="264" w:author="rapporteur_Christian_Herrero-Veron" w:date="2017-09-19T09:02:00Z">
        <w:r>
          <w:fldChar w:fldCharType="end"/>
        </w:r>
      </w:ins>
    </w:p>
    <w:p w:rsidR="00CA4D41" w:rsidRDefault="00CA4D41">
      <w:pPr>
        <w:pStyle w:val="TOC7"/>
        <w:rPr>
          <w:ins w:id="265" w:author="rapporteur_Christian_Herrero-Veron" w:date="2017-09-19T09:02:00Z"/>
          <w:rFonts w:asciiTheme="minorHAnsi" w:hAnsiTheme="minorHAnsi" w:cstheme="minorBidi"/>
          <w:sz w:val="22"/>
          <w:szCs w:val="22"/>
          <w:lang w:val="en-US"/>
        </w:rPr>
      </w:pPr>
      <w:ins w:id="266" w:author="rapporteur_Christian_Herrero-Veron" w:date="2017-09-19T09:02:00Z">
        <w:r>
          <w:t>8.1.4.2.2.2.5</w:t>
        </w:r>
        <w:r>
          <w:rPr>
            <w:rFonts w:asciiTheme="minorHAnsi" w:hAnsiTheme="minorHAnsi" w:cstheme="minorBidi"/>
            <w:sz w:val="22"/>
            <w:szCs w:val="22"/>
            <w:lang w:val="en-US"/>
          </w:rPr>
          <w:tab/>
        </w:r>
        <w:r>
          <w:t>5GMM-DEREGISTERED-INITIATED</w:t>
        </w:r>
        <w:r>
          <w:tab/>
        </w:r>
        <w:r>
          <w:fldChar w:fldCharType="begin"/>
        </w:r>
        <w:r>
          <w:instrText xml:space="preserve"> PAGEREF _Toc493575881 \h </w:instrText>
        </w:r>
      </w:ins>
      <w:ins w:id="267" w:author="rapporteur_Christian_Herrero-Veron" w:date="2017-09-19T09:03:00Z"/>
      <w:r>
        <w:fldChar w:fldCharType="separate"/>
      </w:r>
      <w:ins w:id="268" w:author="rapporteur_Christian_Herrero-Veron" w:date="2017-09-19T09:03:00Z">
        <w:r>
          <w:t>30</w:t>
        </w:r>
      </w:ins>
      <w:ins w:id="269" w:author="rapporteur_Christian_Herrero-Veron" w:date="2017-09-19T09:02:00Z">
        <w:r>
          <w:fldChar w:fldCharType="end"/>
        </w:r>
      </w:ins>
    </w:p>
    <w:p w:rsidR="00CA4D41" w:rsidRDefault="00CA4D41">
      <w:pPr>
        <w:pStyle w:val="TOC6"/>
        <w:rPr>
          <w:ins w:id="270" w:author="rapporteur_Christian_Herrero-Veron" w:date="2017-09-19T09:02:00Z"/>
          <w:rFonts w:asciiTheme="minorHAnsi" w:hAnsiTheme="minorHAnsi" w:cstheme="minorBidi"/>
          <w:sz w:val="22"/>
          <w:szCs w:val="22"/>
          <w:lang w:val="en-US"/>
        </w:rPr>
      </w:pPr>
      <w:ins w:id="271" w:author="rapporteur_Christian_Herrero-Veron" w:date="2017-09-19T09:02:00Z">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_Toc493575882 \h </w:instrText>
        </w:r>
      </w:ins>
      <w:ins w:id="272" w:author="rapporteur_Christian_Herrero-Veron" w:date="2017-09-19T09:03:00Z"/>
      <w:r>
        <w:fldChar w:fldCharType="separate"/>
      </w:r>
      <w:ins w:id="273" w:author="rapporteur_Christian_Herrero-Veron" w:date="2017-09-19T09:03:00Z">
        <w:r>
          <w:t>31</w:t>
        </w:r>
      </w:ins>
      <w:ins w:id="274" w:author="rapporteur_Christian_Herrero-Veron" w:date="2017-09-19T09:02:00Z">
        <w:r>
          <w:fldChar w:fldCharType="end"/>
        </w:r>
      </w:ins>
    </w:p>
    <w:p w:rsidR="00CA4D41" w:rsidRDefault="00CA4D41">
      <w:pPr>
        <w:pStyle w:val="TOC7"/>
        <w:rPr>
          <w:ins w:id="275" w:author="rapporteur_Christian_Herrero-Veron" w:date="2017-09-19T09:02:00Z"/>
          <w:rFonts w:asciiTheme="minorHAnsi" w:hAnsiTheme="minorHAnsi" w:cstheme="minorBidi"/>
          <w:sz w:val="22"/>
          <w:szCs w:val="22"/>
          <w:lang w:val="en-US"/>
        </w:rPr>
      </w:pPr>
      <w:ins w:id="276" w:author="rapporteur_Christian_Herrero-Veron" w:date="2017-09-19T09:02:00Z">
        <w:r>
          <w:t>8.1.4.2.2.3.1</w:t>
        </w:r>
        <w:r>
          <w:rPr>
            <w:rFonts w:asciiTheme="minorHAnsi" w:hAnsiTheme="minorHAnsi" w:cstheme="minorBidi"/>
            <w:sz w:val="22"/>
            <w:szCs w:val="22"/>
            <w:lang w:val="en-US"/>
          </w:rPr>
          <w:tab/>
        </w:r>
        <w:r>
          <w:t>General</w:t>
        </w:r>
        <w:r>
          <w:tab/>
        </w:r>
        <w:r>
          <w:fldChar w:fldCharType="begin"/>
        </w:r>
        <w:r>
          <w:instrText xml:space="preserve"> PAGEREF _Toc493575883 \h </w:instrText>
        </w:r>
      </w:ins>
      <w:ins w:id="277" w:author="rapporteur_Christian_Herrero-Veron" w:date="2017-09-19T09:03:00Z"/>
      <w:r>
        <w:fldChar w:fldCharType="separate"/>
      </w:r>
      <w:ins w:id="278" w:author="rapporteur_Christian_Herrero-Veron" w:date="2017-09-19T09:03:00Z">
        <w:r>
          <w:t>31</w:t>
        </w:r>
      </w:ins>
      <w:ins w:id="279" w:author="rapporteur_Christian_Herrero-Veron" w:date="2017-09-19T09:02:00Z">
        <w:r>
          <w:fldChar w:fldCharType="end"/>
        </w:r>
      </w:ins>
    </w:p>
    <w:p w:rsidR="00CA4D41" w:rsidRDefault="00CA4D41">
      <w:pPr>
        <w:pStyle w:val="TOC7"/>
        <w:rPr>
          <w:ins w:id="280" w:author="rapporteur_Christian_Herrero-Veron" w:date="2017-09-19T09:02:00Z"/>
          <w:rFonts w:asciiTheme="minorHAnsi" w:hAnsiTheme="minorHAnsi" w:cstheme="minorBidi"/>
          <w:sz w:val="22"/>
          <w:szCs w:val="22"/>
          <w:lang w:val="en-US"/>
        </w:rPr>
      </w:pPr>
      <w:ins w:id="281" w:author="rapporteur_Christian_Herrero-Veron" w:date="2017-09-19T09:02:00Z">
        <w:r>
          <w:t>8.1.4.2.2.3.2</w:t>
        </w:r>
        <w:r>
          <w:rPr>
            <w:rFonts w:asciiTheme="minorHAnsi" w:hAnsiTheme="minorHAnsi" w:cstheme="minorBidi"/>
            <w:sz w:val="22"/>
            <w:szCs w:val="22"/>
            <w:lang w:val="en-US"/>
          </w:rPr>
          <w:tab/>
        </w:r>
        <w:r>
          <w:t>5GMM-DEREGISTERED.NORMAL-SERVICE</w:t>
        </w:r>
        <w:r>
          <w:tab/>
        </w:r>
        <w:r>
          <w:fldChar w:fldCharType="begin"/>
        </w:r>
        <w:r>
          <w:instrText xml:space="preserve"> PAGEREF _Toc493575884 \h </w:instrText>
        </w:r>
      </w:ins>
      <w:ins w:id="282" w:author="rapporteur_Christian_Herrero-Veron" w:date="2017-09-19T09:03:00Z"/>
      <w:r>
        <w:fldChar w:fldCharType="separate"/>
      </w:r>
      <w:ins w:id="283" w:author="rapporteur_Christian_Herrero-Veron" w:date="2017-09-19T09:03:00Z">
        <w:r>
          <w:t>31</w:t>
        </w:r>
      </w:ins>
      <w:ins w:id="284" w:author="rapporteur_Christian_Herrero-Veron" w:date="2017-09-19T09:02:00Z">
        <w:r>
          <w:fldChar w:fldCharType="end"/>
        </w:r>
      </w:ins>
    </w:p>
    <w:p w:rsidR="00CA4D41" w:rsidRDefault="00CA4D41">
      <w:pPr>
        <w:pStyle w:val="TOC7"/>
        <w:rPr>
          <w:ins w:id="285" w:author="rapporteur_Christian_Herrero-Veron" w:date="2017-09-19T09:02:00Z"/>
          <w:rFonts w:asciiTheme="minorHAnsi" w:hAnsiTheme="minorHAnsi" w:cstheme="minorBidi"/>
          <w:sz w:val="22"/>
          <w:szCs w:val="22"/>
          <w:lang w:val="en-US"/>
        </w:rPr>
      </w:pPr>
      <w:ins w:id="286" w:author="rapporteur_Christian_Herrero-Veron" w:date="2017-09-19T09:02:00Z">
        <w:r>
          <w:t>8.1.4.2.2.3.3</w:t>
        </w:r>
        <w:r>
          <w:rPr>
            <w:rFonts w:asciiTheme="minorHAnsi" w:hAnsiTheme="minorHAnsi" w:cstheme="minorBidi"/>
            <w:sz w:val="22"/>
            <w:szCs w:val="22"/>
            <w:lang w:val="en-US"/>
          </w:rPr>
          <w:tab/>
        </w:r>
        <w:r>
          <w:t>5GMM-DEREGISTERED.LIMITED-SERVICE</w:t>
        </w:r>
        <w:r>
          <w:tab/>
        </w:r>
        <w:r>
          <w:fldChar w:fldCharType="begin"/>
        </w:r>
        <w:r>
          <w:instrText xml:space="preserve"> PAGEREF _Toc493575885 \h </w:instrText>
        </w:r>
      </w:ins>
      <w:ins w:id="287" w:author="rapporteur_Christian_Herrero-Veron" w:date="2017-09-19T09:03:00Z"/>
      <w:r>
        <w:fldChar w:fldCharType="separate"/>
      </w:r>
      <w:ins w:id="288" w:author="rapporteur_Christian_Herrero-Veron" w:date="2017-09-19T09:03:00Z">
        <w:r>
          <w:t>31</w:t>
        </w:r>
      </w:ins>
      <w:ins w:id="289" w:author="rapporteur_Christian_Herrero-Veron" w:date="2017-09-19T09:02:00Z">
        <w:r>
          <w:fldChar w:fldCharType="end"/>
        </w:r>
      </w:ins>
    </w:p>
    <w:p w:rsidR="00CA4D41" w:rsidRDefault="00CA4D41">
      <w:pPr>
        <w:pStyle w:val="TOC7"/>
        <w:rPr>
          <w:ins w:id="290" w:author="rapporteur_Christian_Herrero-Veron" w:date="2017-09-19T09:02:00Z"/>
          <w:rFonts w:asciiTheme="minorHAnsi" w:hAnsiTheme="minorHAnsi" w:cstheme="minorBidi"/>
          <w:sz w:val="22"/>
          <w:szCs w:val="22"/>
          <w:lang w:val="en-US"/>
        </w:rPr>
      </w:pPr>
      <w:ins w:id="291" w:author="rapporteur_Christian_Herrero-Veron" w:date="2017-09-19T09:02:00Z">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_Toc493575886 \h </w:instrText>
        </w:r>
      </w:ins>
      <w:ins w:id="292" w:author="rapporteur_Christian_Herrero-Veron" w:date="2017-09-19T09:03:00Z"/>
      <w:r>
        <w:fldChar w:fldCharType="separate"/>
      </w:r>
      <w:ins w:id="293" w:author="rapporteur_Christian_Herrero-Veron" w:date="2017-09-19T09:03:00Z">
        <w:r>
          <w:t>31</w:t>
        </w:r>
      </w:ins>
      <w:ins w:id="294" w:author="rapporteur_Christian_Herrero-Veron" w:date="2017-09-19T09:02:00Z">
        <w:r>
          <w:fldChar w:fldCharType="end"/>
        </w:r>
      </w:ins>
    </w:p>
    <w:p w:rsidR="00CA4D41" w:rsidRDefault="00CA4D41">
      <w:pPr>
        <w:pStyle w:val="TOC7"/>
        <w:rPr>
          <w:ins w:id="295" w:author="rapporteur_Christian_Herrero-Veron" w:date="2017-09-19T09:02:00Z"/>
          <w:rFonts w:asciiTheme="minorHAnsi" w:hAnsiTheme="minorHAnsi" w:cstheme="minorBidi"/>
          <w:sz w:val="22"/>
          <w:szCs w:val="22"/>
          <w:lang w:val="en-US"/>
        </w:rPr>
      </w:pPr>
      <w:ins w:id="296" w:author="rapporteur_Christian_Herrero-Veron" w:date="2017-09-19T09:02:00Z">
        <w:r>
          <w:t>8.1.4.2.2.3.5</w:t>
        </w:r>
        <w:r>
          <w:rPr>
            <w:rFonts w:asciiTheme="minorHAnsi" w:hAnsiTheme="minorHAnsi" w:cstheme="minorBidi"/>
            <w:sz w:val="22"/>
            <w:szCs w:val="22"/>
            <w:lang w:val="en-US"/>
          </w:rPr>
          <w:tab/>
        </w:r>
        <w:r>
          <w:t>5GMM-DEREGISTERED.PLMN-SEARCH</w:t>
        </w:r>
        <w:r>
          <w:tab/>
        </w:r>
        <w:r>
          <w:fldChar w:fldCharType="begin"/>
        </w:r>
        <w:r>
          <w:instrText xml:space="preserve"> PAGEREF _Toc493575887 \h </w:instrText>
        </w:r>
      </w:ins>
      <w:ins w:id="297" w:author="rapporteur_Christian_Herrero-Veron" w:date="2017-09-19T09:03:00Z"/>
      <w:r>
        <w:fldChar w:fldCharType="separate"/>
      </w:r>
      <w:ins w:id="298" w:author="rapporteur_Christian_Herrero-Veron" w:date="2017-09-19T09:03:00Z">
        <w:r>
          <w:t>31</w:t>
        </w:r>
      </w:ins>
      <w:ins w:id="299" w:author="rapporteur_Christian_Herrero-Veron" w:date="2017-09-19T09:02:00Z">
        <w:r>
          <w:fldChar w:fldCharType="end"/>
        </w:r>
      </w:ins>
    </w:p>
    <w:p w:rsidR="00CA4D41" w:rsidRDefault="00CA4D41">
      <w:pPr>
        <w:pStyle w:val="TOC7"/>
        <w:rPr>
          <w:ins w:id="300" w:author="rapporteur_Christian_Herrero-Veron" w:date="2017-09-19T09:02:00Z"/>
          <w:rFonts w:asciiTheme="minorHAnsi" w:hAnsiTheme="minorHAnsi" w:cstheme="minorBidi"/>
          <w:sz w:val="22"/>
          <w:szCs w:val="22"/>
          <w:lang w:val="en-US"/>
        </w:rPr>
      </w:pPr>
      <w:ins w:id="301" w:author="rapporteur_Christian_Herrero-Veron" w:date="2017-09-19T09:02:00Z">
        <w:r>
          <w:t>8.1.4.2.2.3.6</w:t>
        </w:r>
        <w:r>
          <w:rPr>
            <w:rFonts w:asciiTheme="minorHAnsi" w:hAnsiTheme="minorHAnsi" w:cstheme="minorBidi"/>
            <w:sz w:val="22"/>
            <w:szCs w:val="22"/>
            <w:lang w:val="en-US"/>
          </w:rPr>
          <w:tab/>
        </w:r>
        <w:r>
          <w:t>5GMM-DEREGISTERED.NO-SUPI</w:t>
        </w:r>
        <w:r>
          <w:tab/>
        </w:r>
        <w:r>
          <w:fldChar w:fldCharType="begin"/>
        </w:r>
        <w:r>
          <w:instrText xml:space="preserve"> PAGEREF _Toc493575888 \h </w:instrText>
        </w:r>
      </w:ins>
      <w:ins w:id="302" w:author="rapporteur_Christian_Herrero-Veron" w:date="2017-09-19T09:03:00Z"/>
      <w:r>
        <w:fldChar w:fldCharType="separate"/>
      </w:r>
      <w:ins w:id="303" w:author="rapporteur_Christian_Herrero-Veron" w:date="2017-09-19T09:03:00Z">
        <w:r>
          <w:t>31</w:t>
        </w:r>
      </w:ins>
      <w:ins w:id="304" w:author="rapporteur_Christian_Herrero-Veron" w:date="2017-09-19T09:02:00Z">
        <w:r>
          <w:fldChar w:fldCharType="end"/>
        </w:r>
      </w:ins>
    </w:p>
    <w:p w:rsidR="00CA4D41" w:rsidRDefault="00CA4D41">
      <w:pPr>
        <w:pStyle w:val="TOC7"/>
        <w:rPr>
          <w:ins w:id="305" w:author="rapporteur_Christian_Herrero-Veron" w:date="2017-09-19T09:02:00Z"/>
          <w:rFonts w:asciiTheme="minorHAnsi" w:hAnsiTheme="minorHAnsi" w:cstheme="minorBidi"/>
          <w:sz w:val="22"/>
          <w:szCs w:val="22"/>
          <w:lang w:val="en-US"/>
        </w:rPr>
      </w:pPr>
      <w:ins w:id="306" w:author="rapporteur_Christian_Herrero-Veron" w:date="2017-09-19T09:02:00Z">
        <w:r>
          <w:t>8.1.4.2.2.3.7</w:t>
        </w:r>
        <w:r>
          <w:rPr>
            <w:rFonts w:asciiTheme="minorHAnsi" w:hAnsiTheme="minorHAnsi" w:cstheme="minorBidi"/>
            <w:sz w:val="22"/>
            <w:szCs w:val="22"/>
            <w:lang w:val="en-US"/>
          </w:rPr>
          <w:tab/>
        </w:r>
        <w:r>
          <w:t>5GMM-DEREGISTERED.NO-CELL-AVAILABLE</w:t>
        </w:r>
        <w:r>
          <w:tab/>
        </w:r>
        <w:r>
          <w:fldChar w:fldCharType="begin"/>
        </w:r>
        <w:r>
          <w:instrText xml:space="preserve"> PAGEREF _Toc493575889 \h </w:instrText>
        </w:r>
      </w:ins>
      <w:ins w:id="307" w:author="rapporteur_Christian_Herrero-Veron" w:date="2017-09-19T09:03:00Z"/>
      <w:r>
        <w:fldChar w:fldCharType="separate"/>
      </w:r>
      <w:ins w:id="308" w:author="rapporteur_Christian_Herrero-Veron" w:date="2017-09-19T09:03:00Z">
        <w:r>
          <w:t>31</w:t>
        </w:r>
      </w:ins>
      <w:ins w:id="309" w:author="rapporteur_Christian_Herrero-Veron" w:date="2017-09-19T09:02:00Z">
        <w:r>
          <w:fldChar w:fldCharType="end"/>
        </w:r>
      </w:ins>
    </w:p>
    <w:p w:rsidR="00CA4D41" w:rsidRDefault="00CA4D41">
      <w:pPr>
        <w:pStyle w:val="TOC7"/>
        <w:rPr>
          <w:ins w:id="310" w:author="rapporteur_Christian_Herrero-Veron" w:date="2017-09-19T09:02:00Z"/>
          <w:rFonts w:asciiTheme="minorHAnsi" w:hAnsiTheme="minorHAnsi" w:cstheme="minorBidi"/>
          <w:sz w:val="22"/>
          <w:szCs w:val="22"/>
          <w:lang w:val="en-US"/>
        </w:rPr>
      </w:pPr>
      <w:ins w:id="311" w:author="rapporteur_Christian_Herrero-Veron" w:date="2017-09-19T09:02:00Z">
        <w:r>
          <w:t>8.1.4.2.2.3.8</w:t>
        </w:r>
        <w:r>
          <w:rPr>
            <w:rFonts w:asciiTheme="minorHAnsi" w:hAnsiTheme="minorHAnsi" w:cstheme="minorBidi"/>
            <w:sz w:val="22"/>
            <w:szCs w:val="22"/>
            <w:lang w:val="en-US"/>
          </w:rPr>
          <w:tab/>
        </w:r>
        <w:r>
          <w:t>5GMM-DEREGISTERED.eCALL-INACTIVE</w:t>
        </w:r>
        <w:r>
          <w:tab/>
        </w:r>
        <w:r>
          <w:fldChar w:fldCharType="begin"/>
        </w:r>
        <w:r>
          <w:instrText xml:space="preserve"> PAGEREF _Toc493575890 \h </w:instrText>
        </w:r>
      </w:ins>
      <w:ins w:id="312" w:author="rapporteur_Christian_Herrero-Veron" w:date="2017-09-19T09:03:00Z"/>
      <w:r>
        <w:fldChar w:fldCharType="separate"/>
      </w:r>
      <w:ins w:id="313" w:author="rapporteur_Christian_Herrero-Veron" w:date="2017-09-19T09:03:00Z">
        <w:r>
          <w:t>31</w:t>
        </w:r>
      </w:ins>
      <w:ins w:id="314" w:author="rapporteur_Christian_Herrero-Veron" w:date="2017-09-19T09:02:00Z">
        <w:r>
          <w:fldChar w:fldCharType="end"/>
        </w:r>
      </w:ins>
    </w:p>
    <w:p w:rsidR="00CA4D41" w:rsidRDefault="00CA4D41">
      <w:pPr>
        <w:pStyle w:val="TOC6"/>
        <w:rPr>
          <w:ins w:id="315" w:author="rapporteur_Christian_Herrero-Veron" w:date="2017-09-19T09:02:00Z"/>
          <w:rFonts w:asciiTheme="minorHAnsi" w:hAnsiTheme="minorHAnsi" w:cstheme="minorBidi"/>
          <w:sz w:val="22"/>
          <w:szCs w:val="22"/>
          <w:lang w:val="en-US"/>
        </w:rPr>
      </w:pPr>
      <w:ins w:id="316" w:author="rapporteur_Christian_Herrero-Veron" w:date="2017-09-19T09:02:00Z">
        <w:r>
          <w:t>8.1.4.2.2.4</w:t>
        </w:r>
        <w:r>
          <w:rPr>
            <w:rFonts w:asciiTheme="minorHAnsi" w:hAnsiTheme="minorHAnsi" w:cstheme="minorBidi"/>
            <w:sz w:val="22"/>
            <w:szCs w:val="22"/>
            <w:lang w:val="en-US"/>
          </w:rPr>
          <w:tab/>
        </w:r>
        <w:r>
          <w:t>Substates of state 5GMM-REGISTERED</w:t>
        </w:r>
        <w:r>
          <w:tab/>
        </w:r>
        <w:r>
          <w:fldChar w:fldCharType="begin"/>
        </w:r>
        <w:r>
          <w:instrText xml:space="preserve"> PAGEREF _Toc493575891 \h </w:instrText>
        </w:r>
      </w:ins>
      <w:ins w:id="317" w:author="rapporteur_Christian_Herrero-Veron" w:date="2017-09-19T09:03:00Z"/>
      <w:r>
        <w:fldChar w:fldCharType="separate"/>
      </w:r>
      <w:ins w:id="318" w:author="rapporteur_Christian_Herrero-Veron" w:date="2017-09-19T09:03:00Z">
        <w:r>
          <w:t>31</w:t>
        </w:r>
      </w:ins>
      <w:ins w:id="319" w:author="rapporteur_Christian_Herrero-Veron" w:date="2017-09-19T09:02:00Z">
        <w:r>
          <w:fldChar w:fldCharType="end"/>
        </w:r>
      </w:ins>
    </w:p>
    <w:p w:rsidR="00CA4D41" w:rsidRDefault="00CA4D41">
      <w:pPr>
        <w:pStyle w:val="TOC7"/>
        <w:rPr>
          <w:ins w:id="320" w:author="rapporteur_Christian_Herrero-Veron" w:date="2017-09-19T09:02:00Z"/>
          <w:rFonts w:asciiTheme="minorHAnsi" w:hAnsiTheme="minorHAnsi" w:cstheme="minorBidi"/>
          <w:sz w:val="22"/>
          <w:szCs w:val="22"/>
          <w:lang w:val="en-US"/>
        </w:rPr>
      </w:pPr>
      <w:ins w:id="321" w:author="rapporteur_Christian_Herrero-Veron" w:date="2017-09-19T09:02:00Z">
        <w:r>
          <w:t>8.1.4.2.2.4.1</w:t>
        </w:r>
        <w:r>
          <w:rPr>
            <w:rFonts w:asciiTheme="minorHAnsi" w:hAnsiTheme="minorHAnsi" w:cstheme="minorBidi"/>
            <w:sz w:val="22"/>
            <w:szCs w:val="22"/>
            <w:lang w:val="en-US"/>
          </w:rPr>
          <w:tab/>
        </w:r>
        <w:r>
          <w:t>General</w:t>
        </w:r>
        <w:r>
          <w:tab/>
        </w:r>
        <w:r>
          <w:fldChar w:fldCharType="begin"/>
        </w:r>
        <w:r>
          <w:instrText xml:space="preserve"> PAGEREF _Toc493575892 \h </w:instrText>
        </w:r>
      </w:ins>
      <w:ins w:id="322" w:author="rapporteur_Christian_Herrero-Veron" w:date="2017-09-19T09:03:00Z"/>
      <w:r>
        <w:fldChar w:fldCharType="separate"/>
      </w:r>
      <w:ins w:id="323" w:author="rapporteur_Christian_Herrero-Veron" w:date="2017-09-19T09:03:00Z">
        <w:r>
          <w:t>31</w:t>
        </w:r>
      </w:ins>
      <w:ins w:id="324" w:author="rapporteur_Christian_Herrero-Veron" w:date="2017-09-19T09:02:00Z">
        <w:r>
          <w:fldChar w:fldCharType="end"/>
        </w:r>
      </w:ins>
    </w:p>
    <w:p w:rsidR="00CA4D41" w:rsidRDefault="00CA4D41">
      <w:pPr>
        <w:pStyle w:val="TOC7"/>
        <w:rPr>
          <w:ins w:id="325" w:author="rapporteur_Christian_Herrero-Veron" w:date="2017-09-19T09:02:00Z"/>
          <w:rFonts w:asciiTheme="minorHAnsi" w:hAnsiTheme="minorHAnsi" w:cstheme="minorBidi"/>
          <w:sz w:val="22"/>
          <w:szCs w:val="22"/>
          <w:lang w:val="en-US"/>
        </w:rPr>
      </w:pPr>
      <w:ins w:id="326" w:author="rapporteur_Christian_Herrero-Veron" w:date="2017-09-19T09:02:00Z">
        <w:r>
          <w:t>8.1.4.2.2.4.2</w:t>
        </w:r>
        <w:r>
          <w:rPr>
            <w:rFonts w:asciiTheme="minorHAnsi" w:hAnsiTheme="minorHAnsi" w:cstheme="minorBidi"/>
            <w:sz w:val="22"/>
            <w:szCs w:val="22"/>
            <w:lang w:val="en-US"/>
          </w:rPr>
          <w:tab/>
        </w:r>
        <w:r>
          <w:t>5GMM-REGISTERED.NORMAL-SERVICE</w:t>
        </w:r>
        <w:r>
          <w:tab/>
        </w:r>
        <w:r>
          <w:fldChar w:fldCharType="begin"/>
        </w:r>
        <w:r>
          <w:instrText xml:space="preserve"> PAGEREF _Toc493575893 \h </w:instrText>
        </w:r>
      </w:ins>
      <w:ins w:id="327" w:author="rapporteur_Christian_Herrero-Veron" w:date="2017-09-19T09:03:00Z"/>
      <w:r>
        <w:fldChar w:fldCharType="separate"/>
      </w:r>
      <w:ins w:id="328" w:author="rapporteur_Christian_Herrero-Veron" w:date="2017-09-19T09:03:00Z">
        <w:r>
          <w:t>31</w:t>
        </w:r>
      </w:ins>
      <w:ins w:id="329" w:author="rapporteur_Christian_Herrero-Veron" w:date="2017-09-19T09:02:00Z">
        <w:r>
          <w:fldChar w:fldCharType="end"/>
        </w:r>
      </w:ins>
    </w:p>
    <w:p w:rsidR="00CA4D41" w:rsidRDefault="00CA4D41">
      <w:pPr>
        <w:pStyle w:val="TOC7"/>
        <w:rPr>
          <w:ins w:id="330" w:author="rapporteur_Christian_Herrero-Veron" w:date="2017-09-19T09:02:00Z"/>
          <w:rFonts w:asciiTheme="minorHAnsi" w:hAnsiTheme="minorHAnsi" w:cstheme="minorBidi"/>
          <w:sz w:val="22"/>
          <w:szCs w:val="22"/>
          <w:lang w:val="en-US"/>
        </w:rPr>
      </w:pPr>
      <w:ins w:id="331" w:author="rapporteur_Christian_Herrero-Veron" w:date="2017-09-19T09:02:00Z">
        <w:r>
          <w:t>8.1.4.2.2.4.3</w:t>
        </w:r>
        <w:r>
          <w:rPr>
            <w:rFonts w:asciiTheme="minorHAnsi" w:hAnsiTheme="minorHAnsi" w:cstheme="minorBidi"/>
            <w:sz w:val="22"/>
            <w:szCs w:val="22"/>
            <w:lang w:val="en-US"/>
          </w:rPr>
          <w:tab/>
        </w:r>
        <w:r>
          <w:t>5GMM-REGISTERED.NON-ALLOWED-SERVICE</w:t>
        </w:r>
        <w:r>
          <w:tab/>
        </w:r>
        <w:r>
          <w:fldChar w:fldCharType="begin"/>
        </w:r>
        <w:r>
          <w:instrText xml:space="preserve"> PAGEREF _Toc493575894 \h </w:instrText>
        </w:r>
      </w:ins>
      <w:ins w:id="332" w:author="rapporteur_Christian_Herrero-Veron" w:date="2017-09-19T09:03:00Z"/>
      <w:r>
        <w:fldChar w:fldCharType="separate"/>
      </w:r>
      <w:ins w:id="333" w:author="rapporteur_Christian_Herrero-Veron" w:date="2017-09-19T09:03:00Z">
        <w:r>
          <w:t>31</w:t>
        </w:r>
      </w:ins>
      <w:ins w:id="334" w:author="rapporteur_Christian_Herrero-Veron" w:date="2017-09-19T09:02:00Z">
        <w:r>
          <w:fldChar w:fldCharType="end"/>
        </w:r>
      </w:ins>
    </w:p>
    <w:p w:rsidR="00CA4D41" w:rsidRDefault="00CA4D41">
      <w:pPr>
        <w:pStyle w:val="TOC7"/>
        <w:rPr>
          <w:ins w:id="335" w:author="rapporteur_Christian_Herrero-Veron" w:date="2017-09-19T09:02:00Z"/>
          <w:rFonts w:asciiTheme="minorHAnsi" w:hAnsiTheme="minorHAnsi" w:cstheme="minorBidi"/>
          <w:sz w:val="22"/>
          <w:szCs w:val="22"/>
          <w:lang w:val="en-US"/>
        </w:rPr>
      </w:pPr>
      <w:ins w:id="336" w:author="rapporteur_Christian_Herrero-Veron" w:date="2017-09-19T09:02:00Z">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_Toc493575895 \h </w:instrText>
        </w:r>
      </w:ins>
      <w:ins w:id="337" w:author="rapporteur_Christian_Herrero-Veron" w:date="2017-09-19T09:03:00Z"/>
      <w:r>
        <w:fldChar w:fldCharType="separate"/>
      </w:r>
      <w:ins w:id="338" w:author="rapporteur_Christian_Herrero-Veron" w:date="2017-09-19T09:03:00Z">
        <w:r>
          <w:t>32</w:t>
        </w:r>
      </w:ins>
      <w:ins w:id="339" w:author="rapporteur_Christian_Herrero-Veron" w:date="2017-09-19T09:02:00Z">
        <w:r>
          <w:fldChar w:fldCharType="end"/>
        </w:r>
      </w:ins>
    </w:p>
    <w:p w:rsidR="00CA4D41" w:rsidRDefault="00CA4D41">
      <w:pPr>
        <w:pStyle w:val="TOC7"/>
        <w:rPr>
          <w:ins w:id="340" w:author="rapporteur_Christian_Herrero-Veron" w:date="2017-09-19T09:02:00Z"/>
          <w:rFonts w:asciiTheme="minorHAnsi" w:hAnsiTheme="minorHAnsi" w:cstheme="minorBidi"/>
          <w:sz w:val="22"/>
          <w:szCs w:val="22"/>
          <w:lang w:val="en-US"/>
        </w:rPr>
      </w:pPr>
      <w:ins w:id="341" w:author="rapporteur_Christian_Herrero-Veron" w:date="2017-09-19T09:02:00Z">
        <w:r>
          <w:t>8.1.4.2.2.4.5</w:t>
        </w:r>
        <w:r>
          <w:rPr>
            <w:rFonts w:asciiTheme="minorHAnsi" w:hAnsiTheme="minorHAnsi" w:cstheme="minorBidi"/>
            <w:sz w:val="22"/>
            <w:szCs w:val="22"/>
            <w:lang w:val="en-US"/>
          </w:rPr>
          <w:tab/>
        </w:r>
        <w:r>
          <w:t>5GMM-REGISTERED.LIMITED-SERVICE</w:t>
        </w:r>
        <w:r>
          <w:tab/>
        </w:r>
        <w:r>
          <w:fldChar w:fldCharType="begin"/>
        </w:r>
        <w:r>
          <w:instrText xml:space="preserve"> PAGEREF _Toc493575896 \h </w:instrText>
        </w:r>
      </w:ins>
      <w:ins w:id="342" w:author="rapporteur_Christian_Herrero-Veron" w:date="2017-09-19T09:03:00Z"/>
      <w:r>
        <w:fldChar w:fldCharType="separate"/>
      </w:r>
      <w:ins w:id="343" w:author="rapporteur_Christian_Herrero-Veron" w:date="2017-09-19T09:03:00Z">
        <w:r>
          <w:t>32</w:t>
        </w:r>
      </w:ins>
      <w:ins w:id="344" w:author="rapporteur_Christian_Herrero-Veron" w:date="2017-09-19T09:02:00Z">
        <w:r>
          <w:fldChar w:fldCharType="end"/>
        </w:r>
      </w:ins>
    </w:p>
    <w:p w:rsidR="00CA4D41" w:rsidRDefault="00CA4D41">
      <w:pPr>
        <w:pStyle w:val="TOC7"/>
        <w:rPr>
          <w:ins w:id="345" w:author="rapporteur_Christian_Herrero-Veron" w:date="2017-09-19T09:02:00Z"/>
          <w:rFonts w:asciiTheme="minorHAnsi" w:hAnsiTheme="minorHAnsi" w:cstheme="minorBidi"/>
          <w:sz w:val="22"/>
          <w:szCs w:val="22"/>
          <w:lang w:val="en-US"/>
        </w:rPr>
      </w:pPr>
      <w:ins w:id="346" w:author="rapporteur_Christian_Herrero-Veron" w:date="2017-09-19T09:02:00Z">
        <w:r>
          <w:t>8.1.4.2.2.4.6</w:t>
        </w:r>
        <w:r>
          <w:rPr>
            <w:rFonts w:asciiTheme="minorHAnsi" w:hAnsiTheme="minorHAnsi" w:cstheme="minorBidi"/>
            <w:sz w:val="22"/>
            <w:szCs w:val="22"/>
            <w:lang w:val="en-US"/>
          </w:rPr>
          <w:tab/>
        </w:r>
        <w:r>
          <w:t>5GMM-REGISTERED.PLMN-SEARCH</w:t>
        </w:r>
        <w:r>
          <w:tab/>
        </w:r>
        <w:r>
          <w:fldChar w:fldCharType="begin"/>
        </w:r>
        <w:r>
          <w:instrText xml:space="preserve"> PAGEREF _Toc493575897 \h </w:instrText>
        </w:r>
      </w:ins>
      <w:ins w:id="347" w:author="rapporteur_Christian_Herrero-Veron" w:date="2017-09-19T09:03:00Z"/>
      <w:r>
        <w:fldChar w:fldCharType="separate"/>
      </w:r>
      <w:ins w:id="348" w:author="rapporteur_Christian_Herrero-Veron" w:date="2017-09-19T09:03:00Z">
        <w:r>
          <w:t>32</w:t>
        </w:r>
      </w:ins>
      <w:ins w:id="349" w:author="rapporteur_Christian_Herrero-Veron" w:date="2017-09-19T09:02:00Z">
        <w:r>
          <w:fldChar w:fldCharType="end"/>
        </w:r>
      </w:ins>
    </w:p>
    <w:p w:rsidR="00CA4D41" w:rsidRDefault="00CA4D41">
      <w:pPr>
        <w:pStyle w:val="TOC7"/>
        <w:rPr>
          <w:ins w:id="350" w:author="rapporteur_Christian_Herrero-Veron" w:date="2017-09-19T09:02:00Z"/>
          <w:rFonts w:asciiTheme="minorHAnsi" w:hAnsiTheme="minorHAnsi" w:cstheme="minorBidi"/>
          <w:sz w:val="22"/>
          <w:szCs w:val="22"/>
          <w:lang w:val="en-US"/>
        </w:rPr>
      </w:pPr>
      <w:ins w:id="351" w:author="rapporteur_Christian_Herrero-Veron" w:date="2017-09-19T09:02:00Z">
        <w:r>
          <w:t>8.1.4.2.2.4.7</w:t>
        </w:r>
        <w:r>
          <w:rPr>
            <w:rFonts w:asciiTheme="minorHAnsi" w:hAnsiTheme="minorHAnsi" w:cstheme="minorBidi"/>
            <w:sz w:val="22"/>
            <w:szCs w:val="22"/>
            <w:lang w:val="en-US"/>
          </w:rPr>
          <w:tab/>
        </w:r>
        <w:r>
          <w:t>5GMM-REGISTERED.NO-CELL-AVAILABLE</w:t>
        </w:r>
        <w:r>
          <w:tab/>
        </w:r>
        <w:r>
          <w:fldChar w:fldCharType="begin"/>
        </w:r>
        <w:r>
          <w:instrText xml:space="preserve"> PAGEREF _Toc493575898 \h </w:instrText>
        </w:r>
      </w:ins>
      <w:ins w:id="352" w:author="rapporteur_Christian_Herrero-Veron" w:date="2017-09-19T09:03:00Z"/>
      <w:r>
        <w:fldChar w:fldCharType="separate"/>
      </w:r>
      <w:ins w:id="353" w:author="rapporteur_Christian_Herrero-Veron" w:date="2017-09-19T09:03:00Z">
        <w:r>
          <w:t>32</w:t>
        </w:r>
      </w:ins>
      <w:ins w:id="354" w:author="rapporteur_Christian_Herrero-Veron" w:date="2017-09-19T09:02:00Z">
        <w:r>
          <w:fldChar w:fldCharType="end"/>
        </w:r>
      </w:ins>
    </w:p>
    <w:p w:rsidR="00CA4D41" w:rsidRDefault="00CA4D41">
      <w:pPr>
        <w:pStyle w:val="TOC5"/>
        <w:rPr>
          <w:ins w:id="355" w:author="rapporteur_Christian_Herrero-Veron" w:date="2017-09-19T09:02:00Z"/>
          <w:rFonts w:asciiTheme="minorHAnsi" w:hAnsiTheme="minorHAnsi" w:cstheme="minorBidi"/>
          <w:sz w:val="22"/>
          <w:szCs w:val="22"/>
          <w:lang w:val="en-US"/>
        </w:rPr>
      </w:pPr>
      <w:ins w:id="356" w:author="rapporteur_Christian_Herrero-Veron" w:date="2017-09-19T09:02:00Z">
        <w:r>
          <w:t>8.1.4.2.3</w:t>
        </w:r>
        <w:r>
          <w:rPr>
            <w:rFonts w:asciiTheme="minorHAnsi" w:hAnsiTheme="minorHAnsi" w:cstheme="minorBidi"/>
            <w:sz w:val="22"/>
            <w:szCs w:val="22"/>
            <w:lang w:val="en-US"/>
          </w:rPr>
          <w:tab/>
        </w:r>
        <w:r>
          <w:t>5GMM sublayer states in the network</w:t>
        </w:r>
        <w:r>
          <w:tab/>
        </w:r>
        <w:r>
          <w:fldChar w:fldCharType="begin"/>
        </w:r>
        <w:r>
          <w:instrText xml:space="preserve"> PAGEREF _Toc493575899 \h </w:instrText>
        </w:r>
      </w:ins>
      <w:ins w:id="357" w:author="rapporteur_Christian_Herrero-Veron" w:date="2017-09-19T09:03:00Z"/>
      <w:r>
        <w:fldChar w:fldCharType="separate"/>
      </w:r>
      <w:ins w:id="358" w:author="rapporteur_Christian_Herrero-Veron" w:date="2017-09-19T09:03:00Z">
        <w:r>
          <w:t>32</w:t>
        </w:r>
      </w:ins>
      <w:ins w:id="359" w:author="rapporteur_Christian_Herrero-Veron" w:date="2017-09-19T09:02:00Z">
        <w:r>
          <w:fldChar w:fldCharType="end"/>
        </w:r>
      </w:ins>
    </w:p>
    <w:p w:rsidR="00CA4D41" w:rsidRDefault="00CA4D41">
      <w:pPr>
        <w:pStyle w:val="TOC6"/>
        <w:rPr>
          <w:ins w:id="360" w:author="rapporteur_Christian_Herrero-Veron" w:date="2017-09-19T09:02:00Z"/>
          <w:rFonts w:asciiTheme="minorHAnsi" w:hAnsiTheme="minorHAnsi" w:cstheme="minorBidi"/>
          <w:sz w:val="22"/>
          <w:szCs w:val="22"/>
          <w:lang w:val="en-US"/>
        </w:rPr>
      </w:pPr>
      <w:ins w:id="361" w:author="rapporteur_Christian_Herrero-Veron" w:date="2017-09-19T09:02:00Z">
        <w:r>
          <w:t>8.1.4.2.3.1</w:t>
        </w:r>
        <w:r>
          <w:rPr>
            <w:rFonts w:asciiTheme="minorHAnsi" w:hAnsiTheme="minorHAnsi" w:cstheme="minorBidi"/>
            <w:sz w:val="22"/>
            <w:szCs w:val="22"/>
            <w:lang w:val="en-US"/>
          </w:rPr>
          <w:tab/>
        </w:r>
        <w:r>
          <w:t>General</w:t>
        </w:r>
        <w:r>
          <w:tab/>
        </w:r>
        <w:r>
          <w:fldChar w:fldCharType="begin"/>
        </w:r>
        <w:r>
          <w:instrText xml:space="preserve"> PAGEREF _Toc493575900 \h </w:instrText>
        </w:r>
      </w:ins>
      <w:ins w:id="362" w:author="rapporteur_Christian_Herrero-Veron" w:date="2017-09-19T09:03:00Z"/>
      <w:r>
        <w:fldChar w:fldCharType="separate"/>
      </w:r>
      <w:ins w:id="363" w:author="rapporteur_Christian_Herrero-Veron" w:date="2017-09-19T09:03:00Z">
        <w:r>
          <w:t>32</w:t>
        </w:r>
      </w:ins>
      <w:ins w:id="364" w:author="rapporteur_Christian_Herrero-Veron" w:date="2017-09-19T09:02:00Z">
        <w:r>
          <w:fldChar w:fldCharType="end"/>
        </w:r>
      </w:ins>
    </w:p>
    <w:p w:rsidR="00CA4D41" w:rsidRDefault="00CA4D41">
      <w:pPr>
        <w:pStyle w:val="TOC6"/>
        <w:rPr>
          <w:ins w:id="365" w:author="rapporteur_Christian_Herrero-Veron" w:date="2017-09-19T09:02:00Z"/>
          <w:rFonts w:asciiTheme="minorHAnsi" w:hAnsiTheme="minorHAnsi" w:cstheme="minorBidi"/>
          <w:sz w:val="22"/>
          <w:szCs w:val="22"/>
          <w:lang w:val="en-US"/>
        </w:rPr>
      </w:pPr>
      <w:ins w:id="366" w:author="rapporteur_Christian_Herrero-Veron" w:date="2017-09-19T09:02:00Z">
        <w:r>
          <w:t>8.1.4.2.3.2</w:t>
        </w:r>
        <w:r>
          <w:rPr>
            <w:rFonts w:asciiTheme="minorHAnsi" w:hAnsiTheme="minorHAnsi" w:cstheme="minorBidi"/>
            <w:sz w:val="22"/>
            <w:szCs w:val="22"/>
            <w:lang w:val="en-US"/>
          </w:rPr>
          <w:tab/>
        </w:r>
        <w:r>
          <w:t>5GMM-DEREGISTERED</w:t>
        </w:r>
        <w:r>
          <w:tab/>
        </w:r>
        <w:r>
          <w:fldChar w:fldCharType="begin"/>
        </w:r>
        <w:r>
          <w:instrText xml:space="preserve"> PAGEREF _Toc493575901 \h </w:instrText>
        </w:r>
      </w:ins>
      <w:ins w:id="367" w:author="rapporteur_Christian_Herrero-Veron" w:date="2017-09-19T09:03:00Z"/>
      <w:r>
        <w:fldChar w:fldCharType="separate"/>
      </w:r>
      <w:ins w:id="368" w:author="rapporteur_Christian_Herrero-Veron" w:date="2017-09-19T09:03:00Z">
        <w:r>
          <w:t>33</w:t>
        </w:r>
      </w:ins>
      <w:ins w:id="369" w:author="rapporteur_Christian_Herrero-Veron" w:date="2017-09-19T09:02:00Z">
        <w:r>
          <w:fldChar w:fldCharType="end"/>
        </w:r>
      </w:ins>
    </w:p>
    <w:p w:rsidR="00CA4D41" w:rsidRDefault="00CA4D41">
      <w:pPr>
        <w:pStyle w:val="TOC6"/>
        <w:rPr>
          <w:ins w:id="370" w:author="rapporteur_Christian_Herrero-Veron" w:date="2017-09-19T09:02:00Z"/>
          <w:rFonts w:asciiTheme="minorHAnsi" w:hAnsiTheme="minorHAnsi" w:cstheme="minorBidi"/>
          <w:sz w:val="22"/>
          <w:szCs w:val="22"/>
          <w:lang w:val="en-US"/>
        </w:rPr>
      </w:pPr>
      <w:ins w:id="371" w:author="rapporteur_Christian_Herrero-Veron" w:date="2017-09-19T09:02:00Z">
        <w:r>
          <w:t>8.1.4.2.3.3</w:t>
        </w:r>
        <w:r>
          <w:rPr>
            <w:rFonts w:asciiTheme="minorHAnsi" w:hAnsiTheme="minorHAnsi" w:cstheme="minorBidi"/>
            <w:sz w:val="22"/>
            <w:szCs w:val="22"/>
            <w:lang w:val="en-US"/>
          </w:rPr>
          <w:tab/>
        </w:r>
        <w:r>
          <w:t>5GMM-COMMON-PROCEDURE-INITIATED</w:t>
        </w:r>
        <w:r>
          <w:tab/>
        </w:r>
        <w:r>
          <w:fldChar w:fldCharType="begin"/>
        </w:r>
        <w:r>
          <w:instrText xml:space="preserve"> PAGEREF _Toc493575902 \h </w:instrText>
        </w:r>
      </w:ins>
      <w:ins w:id="372" w:author="rapporteur_Christian_Herrero-Veron" w:date="2017-09-19T09:03:00Z"/>
      <w:r>
        <w:fldChar w:fldCharType="separate"/>
      </w:r>
      <w:ins w:id="373" w:author="rapporteur_Christian_Herrero-Veron" w:date="2017-09-19T09:03:00Z">
        <w:r>
          <w:t>33</w:t>
        </w:r>
      </w:ins>
      <w:ins w:id="374" w:author="rapporteur_Christian_Herrero-Veron" w:date="2017-09-19T09:02:00Z">
        <w:r>
          <w:fldChar w:fldCharType="end"/>
        </w:r>
      </w:ins>
    </w:p>
    <w:p w:rsidR="00CA4D41" w:rsidRDefault="00CA4D41">
      <w:pPr>
        <w:pStyle w:val="TOC6"/>
        <w:rPr>
          <w:ins w:id="375" w:author="rapporteur_Christian_Herrero-Veron" w:date="2017-09-19T09:02:00Z"/>
          <w:rFonts w:asciiTheme="minorHAnsi" w:hAnsiTheme="minorHAnsi" w:cstheme="minorBidi"/>
          <w:sz w:val="22"/>
          <w:szCs w:val="22"/>
          <w:lang w:val="en-US"/>
        </w:rPr>
      </w:pPr>
      <w:ins w:id="376" w:author="rapporteur_Christian_Herrero-Veron" w:date="2017-09-19T09:02:00Z">
        <w:r>
          <w:t>8.1.4.2.3.4</w:t>
        </w:r>
        <w:r>
          <w:rPr>
            <w:rFonts w:asciiTheme="minorHAnsi" w:hAnsiTheme="minorHAnsi" w:cstheme="minorBidi"/>
            <w:sz w:val="22"/>
            <w:szCs w:val="22"/>
            <w:lang w:val="en-US"/>
          </w:rPr>
          <w:tab/>
        </w:r>
        <w:r>
          <w:t>5GMM-REGISTERED</w:t>
        </w:r>
        <w:r>
          <w:tab/>
        </w:r>
        <w:r>
          <w:fldChar w:fldCharType="begin"/>
        </w:r>
        <w:r>
          <w:instrText xml:space="preserve"> PAGEREF _Toc493575903 \h </w:instrText>
        </w:r>
      </w:ins>
      <w:ins w:id="377" w:author="rapporteur_Christian_Herrero-Veron" w:date="2017-09-19T09:03:00Z"/>
      <w:r>
        <w:fldChar w:fldCharType="separate"/>
      </w:r>
      <w:ins w:id="378" w:author="rapporteur_Christian_Herrero-Veron" w:date="2017-09-19T09:03:00Z">
        <w:r>
          <w:t>33</w:t>
        </w:r>
      </w:ins>
      <w:ins w:id="379" w:author="rapporteur_Christian_Herrero-Veron" w:date="2017-09-19T09:02:00Z">
        <w:r>
          <w:fldChar w:fldCharType="end"/>
        </w:r>
      </w:ins>
    </w:p>
    <w:p w:rsidR="00CA4D41" w:rsidRDefault="00CA4D41">
      <w:pPr>
        <w:pStyle w:val="TOC6"/>
        <w:rPr>
          <w:ins w:id="380" w:author="rapporteur_Christian_Herrero-Veron" w:date="2017-09-19T09:02:00Z"/>
          <w:rFonts w:asciiTheme="minorHAnsi" w:hAnsiTheme="minorHAnsi" w:cstheme="minorBidi"/>
          <w:sz w:val="22"/>
          <w:szCs w:val="22"/>
          <w:lang w:val="en-US"/>
        </w:rPr>
      </w:pPr>
      <w:ins w:id="381" w:author="rapporteur_Christian_Herrero-Veron" w:date="2017-09-19T09:02:00Z">
        <w:r>
          <w:t>8.1.4.2.3.5</w:t>
        </w:r>
        <w:r>
          <w:rPr>
            <w:rFonts w:asciiTheme="minorHAnsi" w:hAnsiTheme="minorHAnsi" w:cstheme="minorBidi"/>
            <w:sz w:val="22"/>
            <w:szCs w:val="22"/>
            <w:lang w:val="en-US"/>
          </w:rPr>
          <w:tab/>
        </w:r>
        <w:r>
          <w:t>5GMM-DEREGISTERED-INITIATED</w:t>
        </w:r>
        <w:r>
          <w:tab/>
        </w:r>
        <w:r>
          <w:fldChar w:fldCharType="begin"/>
        </w:r>
        <w:r>
          <w:instrText xml:space="preserve"> PAGEREF _Toc493575904 \h </w:instrText>
        </w:r>
      </w:ins>
      <w:ins w:id="382" w:author="rapporteur_Christian_Herrero-Veron" w:date="2017-09-19T09:03:00Z"/>
      <w:r>
        <w:fldChar w:fldCharType="separate"/>
      </w:r>
      <w:ins w:id="383" w:author="rapporteur_Christian_Herrero-Veron" w:date="2017-09-19T09:03:00Z">
        <w:r>
          <w:t>33</w:t>
        </w:r>
      </w:ins>
      <w:ins w:id="384" w:author="rapporteur_Christian_Herrero-Veron" w:date="2017-09-19T09:02:00Z">
        <w:r>
          <w:fldChar w:fldCharType="end"/>
        </w:r>
      </w:ins>
    </w:p>
    <w:p w:rsidR="00CA4D41" w:rsidRDefault="00CA4D41">
      <w:pPr>
        <w:pStyle w:val="TOC4"/>
        <w:rPr>
          <w:ins w:id="385" w:author="rapporteur_Christian_Herrero-Veron" w:date="2017-09-19T09:02:00Z"/>
          <w:rFonts w:asciiTheme="minorHAnsi" w:hAnsiTheme="minorHAnsi" w:cstheme="minorBidi"/>
          <w:sz w:val="22"/>
          <w:szCs w:val="22"/>
          <w:lang w:val="en-US"/>
        </w:rPr>
      </w:pPr>
      <w:ins w:id="386" w:author="rapporteur_Christian_Herrero-Veron" w:date="2017-09-19T09:02:00Z">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_Toc493575905 \h </w:instrText>
        </w:r>
      </w:ins>
      <w:ins w:id="387" w:author="rapporteur_Christian_Herrero-Veron" w:date="2017-09-19T09:03:00Z"/>
      <w:r>
        <w:fldChar w:fldCharType="separate"/>
      </w:r>
      <w:ins w:id="388" w:author="rapporteur_Christian_Herrero-Veron" w:date="2017-09-19T09:03:00Z">
        <w:r>
          <w:t>33</w:t>
        </w:r>
      </w:ins>
      <w:ins w:id="389" w:author="rapporteur_Christian_Herrero-Veron" w:date="2017-09-19T09:02:00Z">
        <w:r>
          <w:fldChar w:fldCharType="end"/>
        </w:r>
      </w:ins>
    </w:p>
    <w:p w:rsidR="00CA4D41" w:rsidRDefault="00CA4D41">
      <w:pPr>
        <w:pStyle w:val="TOC5"/>
        <w:rPr>
          <w:ins w:id="390" w:author="rapporteur_Christian_Herrero-Veron" w:date="2017-09-19T09:02:00Z"/>
          <w:rFonts w:asciiTheme="minorHAnsi" w:hAnsiTheme="minorHAnsi" w:cstheme="minorBidi"/>
          <w:sz w:val="22"/>
          <w:szCs w:val="22"/>
          <w:lang w:val="en-US"/>
        </w:rPr>
      </w:pPr>
      <w:ins w:id="391" w:author="rapporteur_Christian_Herrero-Veron" w:date="2017-09-19T09:02:00Z">
        <w:r>
          <w:t>8.1.4.3.1</w:t>
        </w:r>
        <w:r>
          <w:rPr>
            <w:rFonts w:asciiTheme="minorHAnsi" w:hAnsiTheme="minorHAnsi" w:cstheme="minorBidi"/>
            <w:sz w:val="22"/>
            <w:szCs w:val="22"/>
            <w:lang w:val="en-US"/>
          </w:rPr>
          <w:tab/>
        </w:r>
        <w:r>
          <w:t>General</w:t>
        </w:r>
        <w:r>
          <w:tab/>
        </w:r>
        <w:r>
          <w:fldChar w:fldCharType="begin"/>
        </w:r>
        <w:r>
          <w:instrText xml:space="preserve"> PAGEREF _Toc493575906 \h </w:instrText>
        </w:r>
      </w:ins>
      <w:ins w:id="392" w:author="rapporteur_Christian_Herrero-Veron" w:date="2017-09-19T09:03:00Z"/>
      <w:r>
        <w:fldChar w:fldCharType="separate"/>
      </w:r>
      <w:ins w:id="393" w:author="rapporteur_Christian_Herrero-Veron" w:date="2017-09-19T09:03:00Z">
        <w:r>
          <w:t>33</w:t>
        </w:r>
      </w:ins>
      <w:ins w:id="394" w:author="rapporteur_Christian_Herrero-Veron" w:date="2017-09-19T09:02:00Z">
        <w:r>
          <w:fldChar w:fldCharType="end"/>
        </w:r>
      </w:ins>
    </w:p>
    <w:p w:rsidR="00CA4D41" w:rsidRDefault="00CA4D41">
      <w:pPr>
        <w:pStyle w:val="TOC5"/>
        <w:rPr>
          <w:ins w:id="395" w:author="rapporteur_Christian_Herrero-Veron" w:date="2017-09-19T09:02:00Z"/>
          <w:rFonts w:asciiTheme="minorHAnsi" w:hAnsiTheme="minorHAnsi" w:cstheme="minorBidi"/>
          <w:sz w:val="22"/>
          <w:szCs w:val="22"/>
          <w:lang w:val="en-US"/>
        </w:rPr>
      </w:pPr>
      <w:ins w:id="396" w:author="rapporteur_Christian_Herrero-Veron" w:date="2017-09-19T09:02:00Z">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_Toc493575907 \h </w:instrText>
        </w:r>
      </w:ins>
      <w:ins w:id="397" w:author="rapporteur_Christian_Herrero-Veron" w:date="2017-09-19T09:03:00Z"/>
      <w:r>
        <w:fldChar w:fldCharType="separate"/>
      </w:r>
      <w:ins w:id="398" w:author="rapporteur_Christian_Herrero-Veron" w:date="2017-09-19T09:03:00Z">
        <w:r>
          <w:t>33</w:t>
        </w:r>
      </w:ins>
      <w:ins w:id="399" w:author="rapporteur_Christian_Herrero-Veron" w:date="2017-09-19T09:02:00Z">
        <w:r>
          <w:fldChar w:fldCharType="end"/>
        </w:r>
      </w:ins>
    </w:p>
    <w:p w:rsidR="00CA4D41" w:rsidRDefault="00CA4D41">
      <w:pPr>
        <w:pStyle w:val="TOC6"/>
        <w:rPr>
          <w:ins w:id="400" w:author="rapporteur_Christian_Herrero-Veron" w:date="2017-09-19T09:02:00Z"/>
          <w:rFonts w:asciiTheme="minorHAnsi" w:hAnsiTheme="minorHAnsi" w:cstheme="minorBidi"/>
          <w:sz w:val="22"/>
          <w:szCs w:val="22"/>
          <w:lang w:val="en-US"/>
        </w:rPr>
      </w:pPr>
      <w:ins w:id="401" w:author="rapporteur_Christian_Herrero-Veron" w:date="2017-09-19T09:02:00Z">
        <w:r>
          <w:t>8.1.4.3.2.1</w:t>
        </w:r>
        <w:r>
          <w:rPr>
            <w:rFonts w:asciiTheme="minorHAnsi" w:hAnsiTheme="minorHAnsi" w:cstheme="minorBidi"/>
            <w:sz w:val="22"/>
            <w:szCs w:val="22"/>
            <w:lang w:val="en-US"/>
          </w:rPr>
          <w:tab/>
        </w:r>
        <w:r>
          <w:t>General</w:t>
        </w:r>
        <w:r>
          <w:tab/>
        </w:r>
        <w:r>
          <w:fldChar w:fldCharType="begin"/>
        </w:r>
        <w:r>
          <w:instrText xml:space="preserve"> PAGEREF _Toc493575908 \h </w:instrText>
        </w:r>
      </w:ins>
      <w:ins w:id="402" w:author="rapporteur_Christian_Herrero-Veron" w:date="2017-09-19T09:03:00Z"/>
      <w:r>
        <w:fldChar w:fldCharType="separate"/>
      </w:r>
      <w:ins w:id="403" w:author="rapporteur_Christian_Herrero-Veron" w:date="2017-09-19T09:03:00Z">
        <w:r>
          <w:t>33</w:t>
        </w:r>
      </w:ins>
      <w:ins w:id="404" w:author="rapporteur_Christian_Herrero-Veron" w:date="2017-09-19T09:02:00Z">
        <w:r>
          <w:fldChar w:fldCharType="end"/>
        </w:r>
      </w:ins>
    </w:p>
    <w:p w:rsidR="00CA4D41" w:rsidRDefault="00CA4D41">
      <w:pPr>
        <w:pStyle w:val="TOC6"/>
        <w:rPr>
          <w:ins w:id="405" w:author="rapporteur_Christian_Herrero-Veron" w:date="2017-09-19T09:02:00Z"/>
          <w:rFonts w:asciiTheme="minorHAnsi" w:hAnsiTheme="minorHAnsi" w:cstheme="minorBidi"/>
          <w:sz w:val="22"/>
          <w:szCs w:val="22"/>
          <w:lang w:val="en-US"/>
        </w:rPr>
      </w:pPr>
      <w:ins w:id="406" w:author="rapporteur_Christian_Herrero-Veron" w:date="2017-09-19T09:02:00Z">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_Toc493575909 \h </w:instrText>
        </w:r>
      </w:ins>
      <w:ins w:id="407" w:author="rapporteur_Christian_Herrero-Veron" w:date="2017-09-19T09:03:00Z"/>
      <w:r>
        <w:fldChar w:fldCharType="separate"/>
      </w:r>
      <w:ins w:id="408" w:author="rapporteur_Christian_Herrero-Veron" w:date="2017-09-19T09:03:00Z">
        <w:r>
          <w:t>33</w:t>
        </w:r>
      </w:ins>
      <w:ins w:id="409" w:author="rapporteur_Christian_Herrero-Veron" w:date="2017-09-19T09:02:00Z">
        <w:r>
          <w:fldChar w:fldCharType="end"/>
        </w:r>
      </w:ins>
    </w:p>
    <w:p w:rsidR="00CA4D41" w:rsidRDefault="00CA4D41">
      <w:pPr>
        <w:pStyle w:val="TOC7"/>
        <w:rPr>
          <w:ins w:id="410" w:author="rapporteur_Christian_Herrero-Veron" w:date="2017-09-19T09:02:00Z"/>
          <w:rFonts w:asciiTheme="minorHAnsi" w:hAnsiTheme="minorHAnsi" w:cstheme="minorBidi"/>
          <w:sz w:val="22"/>
          <w:szCs w:val="22"/>
          <w:lang w:val="en-US"/>
        </w:rPr>
      </w:pPr>
      <w:ins w:id="411" w:author="rapporteur_Christian_Herrero-Veron" w:date="2017-09-19T09:02:00Z">
        <w:r>
          <w:t>8.1.4.3.2.2.1</w:t>
        </w:r>
        <w:r>
          <w:rPr>
            <w:rFonts w:asciiTheme="minorHAnsi" w:hAnsiTheme="minorHAnsi" w:cstheme="minorBidi"/>
            <w:sz w:val="22"/>
            <w:szCs w:val="22"/>
            <w:lang w:val="en-US"/>
          </w:rPr>
          <w:tab/>
        </w:r>
        <w:r>
          <w:t>NORMAL-SERVICE</w:t>
        </w:r>
        <w:r>
          <w:tab/>
        </w:r>
        <w:r>
          <w:fldChar w:fldCharType="begin"/>
        </w:r>
        <w:r>
          <w:instrText xml:space="preserve"> PAGEREF _Toc493575910 \h </w:instrText>
        </w:r>
      </w:ins>
      <w:ins w:id="412" w:author="rapporteur_Christian_Herrero-Veron" w:date="2017-09-19T09:03:00Z"/>
      <w:r>
        <w:fldChar w:fldCharType="separate"/>
      </w:r>
      <w:ins w:id="413" w:author="rapporteur_Christian_Herrero-Veron" w:date="2017-09-19T09:03:00Z">
        <w:r>
          <w:t>33</w:t>
        </w:r>
      </w:ins>
      <w:ins w:id="414" w:author="rapporteur_Christian_Herrero-Veron" w:date="2017-09-19T09:02:00Z">
        <w:r>
          <w:fldChar w:fldCharType="end"/>
        </w:r>
      </w:ins>
    </w:p>
    <w:p w:rsidR="00CA4D41" w:rsidRDefault="00CA4D41">
      <w:pPr>
        <w:pStyle w:val="TOC7"/>
        <w:rPr>
          <w:ins w:id="415" w:author="rapporteur_Christian_Herrero-Veron" w:date="2017-09-19T09:02:00Z"/>
          <w:rFonts w:asciiTheme="minorHAnsi" w:hAnsiTheme="minorHAnsi" w:cstheme="minorBidi"/>
          <w:sz w:val="22"/>
          <w:szCs w:val="22"/>
          <w:lang w:val="en-US"/>
        </w:rPr>
      </w:pPr>
      <w:ins w:id="416" w:author="rapporteur_Christian_Herrero-Veron" w:date="2017-09-19T09:02:00Z">
        <w:r>
          <w:t>8.1.4.3.2.2.2</w:t>
        </w:r>
        <w:r>
          <w:rPr>
            <w:rFonts w:asciiTheme="minorHAnsi" w:hAnsiTheme="minorHAnsi" w:cstheme="minorBidi"/>
            <w:sz w:val="22"/>
            <w:szCs w:val="22"/>
            <w:lang w:val="en-US"/>
          </w:rPr>
          <w:tab/>
        </w:r>
        <w:r>
          <w:t>LIMITED-SERVICE</w:t>
        </w:r>
        <w:r>
          <w:tab/>
        </w:r>
        <w:r>
          <w:fldChar w:fldCharType="begin"/>
        </w:r>
        <w:r>
          <w:instrText xml:space="preserve"> PAGEREF _Toc493575911 \h </w:instrText>
        </w:r>
      </w:ins>
      <w:ins w:id="417" w:author="rapporteur_Christian_Herrero-Veron" w:date="2017-09-19T09:03:00Z"/>
      <w:r>
        <w:fldChar w:fldCharType="separate"/>
      </w:r>
      <w:ins w:id="418" w:author="rapporteur_Christian_Herrero-Veron" w:date="2017-09-19T09:03:00Z">
        <w:r>
          <w:t>33</w:t>
        </w:r>
      </w:ins>
      <w:ins w:id="419" w:author="rapporteur_Christian_Herrero-Veron" w:date="2017-09-19T09:02:00Z">
        <w:r>
          <w:fldChar w:fldCharType="end"/>
        </w:r>
      </w:ins>
    </w:p>
    <w:p w:rsidR="00CA4D41" w:rsidRDefault="00CA4D41">
      <w:pPr>
        <w:pStyle w:val="TOC7"/>
        <w:rPr>
          <w:ins w:id="420" w:author="rapporteur_Christian_Herrero-Veron" w:date="2017-09-19T09:02:00Z"/>
          <w:rFonts w:asciiTheme="minorHAnsi" w:hAnsiTheme="minorHAnsi" w:cstheme="minorBidi"/>
          <w:sz w:val="22"/>
          <w:szCs w:val="22"/>
          <w:lang w:val="en-US"/>
        </w:rPr>
      </w:pPr>
      <w:ins w:id="421" w:author="rapporteur_Christian_Herrero-Veron" w:date="2017-09-19T09:02:00Z">
        <w:r>
          <w:t>8.1.4.3.2.2.3</w:t>
        </w:r>
        <w:r>
          <w:rPr>
            <w:rFonts w:asciiTheme="minorHAnsi" w:hAnsiTheme="minorHAnsi" w:cstheme="minorBidi"/>
            <w:sz w:val="22"/>
            <w:szCs w:val="22"/>
            <w:lang w:val="en-US"/>
          </w:rPr>
          <w:tab/>
        </w:r>
        <w:r>
          <w:t>ATTEMPTING-REGISTRATION</w:t>
        </w:r>
        <w:r>
          <w:tab/>
        </w:r>
        <w:r>
          <w:fldChar w:fldCharType="begin"/>
        </w:r>
        <w:r>
          <w:instrText xml:space="preserve"> PAGEREF _Toc493575912 \h </w:instrText>
        </w:r>
      </w:ins>
      <w:ins w:id="422" w:author="rapporteur_Christian_Herrero-Veron" w:date="2017-09-19T09:03:00Z"/>
      <w:r>
        <w:fldChar w:fldCharType="separate"/>
      </w:r>
      <w:ins w:id="423" w:author="rapporteur_Christian_Herrero-Veron" w:date="2017-09-19T09:03:00Z">
        <w:r>
          <w:t>33</w:t>
        </w:r>
      </w:ins>
      <w:ins w:id="424" w:author="rapporteur_Christian_Herrero-Veron" w:date="2017-09-19T09:02:00Z">
        <w:r>
          <w:fldChar w:fldCharType="end"/>
        </w:r>
      </w:ins>
    </w:p>
    <w:p w:rsidR="00CA4D41" w:rsidRDefault="00CA4D41">
      <w:pPr>
        <w:pStyle w:val="TOC7"/>
        <w:rPr>
          <w:ins w:id="425" w:author="rapporteur_Christian_Herrero-Veron" w:date="2017-09-19T09:02:00Z"/>
          <w:rFonts w:asciiTheme="minorHAnsi" w:hAnsiTheme="minorHAnsi" w:cstheme="minorBidi"/>
          <w:sz w:val="22"/>
          <w:szCs w:val="22"/>
          <w:lang w:val="en-US"/>
        </w:rPr>
      </w:pPr>
      <w:ins w:id="426" w:author="rapporteur_Christian_Herrero-Veron" w:date="2017-09-19T09:02:00Z">
        <w:r>
          <w:t>8.1.4.3.2.2.4</w:t>
        </w:r>
        <w:r>
          <w:rPr>
            <w:rFonts w:asciiTheme="minorHAnsi" w:hAnsiTheme="minorHAnsi" w:cstheme="minorBidi"/>
            <w:sz w:val="22"/>
            <w:szCs w:val="22"/>
            <w:lang w:val="en-US"/>
          </w:rPr>
          <w:tab/>
        </w:r>
        <w:r>
          <w:t>PLMN-SEARCH</w:t>
        </w:r>
        <w:r>
          <w:tab/>
        </w:r>
        <w:r>
          <w:fldChar w:fldCharType="begin"/>
        </w:r>
        <w:r>
          <w:instrText xml:space="preserve"> PAGEREF _Toc493575913 \h </w:instrText>
        </w:r>
      </w:ins>
      <w:ins w:id="427" w:author="rapporteur_Christian_Herrero-Veron" w:date="2017-09-19T09:03:00Z"/>
      <w:r>
        <w:fldChar w:fldCharType="separate"/>
      </w:r>
      <w:ins w:id="428" w:author="rapporteur_Christian_Herrero-Veron" w:date="2017-09-19T09:03:00Z">
        <w:r>
          <w:t>34</w:t>
        </w:r>
      </w:ins>
      <w:ins w:id="429" w:author="rapporteur_Christian_Herrero-Veron" w:date="2017-09-19T09:02:00Z">
        <w:r>
          <w:fldChar w:fldCharType="end"/>
        </w:r>
      </w:ins>
    </w:p>
    <w:p w:rsidR="00CA4D41" w:rsidRDefault="00CA4D41">
      <w:pPr>
        <w:pStyle w:val="TOC7"/>
        <w:rPr>
          <w:ins w:id="430" w:author="rapporteur_Christian_Herrero-Veron" w:date="2017-09-19T09:02:00Z"/>
          <w:rFonts w:asciiTheme="minorHAnsi" w:hAnsiTheme="minorHAnsi" w:cstheme="minorBidi"/>
          <w:sz w:val="22"/>
          <w:szCs w:val="22"/>
          <w:lang w:val="en-US"/>
        </w:rPr>
      </w:pPr>
      <w:ins w:id="431" w:author="rapporteur_Christian_Herrero-Veron" w:date="2017-09-19T09:02:00Z">
        <w:r>
          <w:t>8.1.4.3.2.2.5</w:t>
        </w:r>
        <w:r>
          <w:rPr>
            <w:rFonts w:asciiTheme="minorHAnsi" w:hAnsiTheme="minorHAnsi" w:cstheme="minorBidi"/>
            <w:sz w:val="22"/>
            <w:szCs w:val="22"/>
            <w:lang w:val="en-US"/>
          </w:rPr>
          <w:tab/>
        </w:r>
        <w:r>
          <w:t>NO-SUPI</w:t>
        </w:r>
        <w:r>
          <w:tab/>
        </w:r>
        <w:r>
          <w:fldChar w:fldCharType="begin"/>
        </w:r>
        <w:r>
          <w:instrText xml:space="preserve"> PAGEREF _Toc493575914 \h </w:instrText>
        </w:r>
      </w:ins>
      <w:ins w:id="432" w:author="rapporteur_Christian_Herrero-Veron" w:date="2017-09-19T09:03:00Z"/>
      <w:r>
        <w:fldChar w:fldCharType="separate"/>
      </w:r>
      <w:ins w:id="433" w:author="rapporteur_Christian_Herrero-Veron" w:date="2017-09-19T09:03:00Z">
        <w:r>
          <w:t>34</w:t>
        </w:r>
      </w:ins>
      <w:ins w:id="434" w:author="rapporteur_Christian_Herrero-Veron" w:date="2017-09-19T09:02:00Z">
        <w:r>
          <w:fldChar w:fldCharType="end"/>
        </w:r>
      </w:ins>
    </w:p>
    <w:p w:rsidR="00CA4D41" w:rsidRDefault="00CA4D41">
      <w:pPr>
        <w:pStyle w:val="TOC7"/>
        <w:rPr>
          <w:ins w:id="435" w:author="rapporteur_Christian_Herrero-Veron" w:date="2017-09-19T09:02:00Z"/>
          <w:rFonts w:asciiTheme="minorHAnsi" w:hAnsiTheme="minorHAnsi" w:cstheme="minorBidi"/>
          <w:sz w:val="22"/>
          <w:szCs w:val="22"/>
          <w:lang w:val="en-US"/>
        </w:rPr>
      </w:pPr>
      <w:ins w:id="436" w:author="rapporteur_Christian_Herrero-Veron" w:date="2017-09-19T09:02:00Z">
        <w:r>
          <w:t>8.1.4.3.2.2.6</w:t>
        </w:r>
        <w:r>
          <w:rPr>
            <w:rFonts w:asciiTheme="minorHAnsi" w:hAnsiTheme="minorHAnsi" w:cstheme="minorBidi"/>
            <w:sz w:val="22"/>
            <w:szCs w:val="22"/>
            <w:lang w:val="en-US"/>
          </w:rPr>
          <w:tab/>
        </w:r>
        <w:r>
          <w:t>NO-CELL-AVAILABLE</w:t>
        </w:r>
        <w:r>
          <w:tab/>
        </w:r>
        <w:r>
          <w:fldChar w:fldCharType="begin"/>
        </w:r>
        <w:r>
          <w:instrText xml:space="preserve"> PAGEREF _Toc493575915 \h </w:instrText>
        </w:r>
      </w:ins>
      <w:ins w:id="437" w:author="rapporteur_Christian_Herrero-Veron" w:date="2017-09-19T09:03:00Z"/>
      <w:r>
        <w:fldChar w:fldCharType="separate"/>
      </w:r>
      <w:ins w:id="438" w:author="rapporteur_Christian_Herrero-Veron" w:date="2017-09-19T09:03:00Z">
        <w:r>
          <w:t>34</w:t>
        </w:r>
      </w:ins>
      <w:ins w:id="439" w:author="rapporteur_Christian_Herrero-Veron" w:date="2017-09-19T09:02:00Z">
        <w:r>
          <w:fldChar w:fldCharType="end"/>
        </w:r>
      </w:ins>
    </w:p>
    <w:p w:rsidR="00CA4D41" w:rsidRDefault="00CA4D41">
      <w:pPr>
        <w:pStyle w:val="TOC7"/>
        <w:rPr>
          <w:ins w:id="440" w:author="rapporteur_Christian_Herrero-Veron" w:date="2017-09-19T09:02:00Z"/>
          <w:rFonts w:asciiTheme="minorHAnsi" w:hAnsiTheme="minorHAnsi" w:cstheme="minorBidi"/>
          <w:sz w:val="22"/>
          <w:szCs w:val="22"/>
          <w:lang w:val="en-US"/>
        </w:rPr>
      </w:pPr>
      <w:ins w:id="441" w:author="rapporteur_Christian_Herrero-Veron" w:date="2017-09-19T09:02:00Z">
        <w:r>
          <w:t>8.1.4.3.2.2.7</w:t>
        </w:r>
        <w:r>
          <w:rPr>
            <w:rFonts w:asciiTheme="minorHAnsi" w:hAnsiTheme="minorHAnsi" w:cstheme="minorBidi"/>
            <w:sz w:val="22"/>
            <w:szCs w:val="22"/>
            <w:lang w:val="en-US"/>
          </w:rPr>
          <w:tab/>
        </w:r>
        <w:r>
          <w:t>eCALL-INACTIVE</w:t>
        </w:r>
        <w:r>
          <w:tab/>
        </w:r>
        <w:r>
          <w:fldChar w:fldCharType="begin"/>
        </w:r>
        <w:r>
          <w:instrText xml:space="preserve"> PAGEREF _Toc493575916 \h </w:instrText>
        </w:r>
      </w:ins>
      <w:ins w:id="442" w:author="rapporteur_Christian_Herrero-Veron" w:date="2017-09-19T09:03:00Z"/>
      <w:r>
        <w:fldChar w:fldCharType="separate"/>
      </w:r>
      <w:ins w:id="443" w:author="rapporteur_Christian_Herrero-Veron" w:date="2017-09-19T09:03:00Z">
        <w:r>
          <w:t>34</w:t>
        </w:r>
      </w:ins>
      <w:ins w:id="444" w:author="rapporteur_Christian_Herrero-Veron" w:date="2017-09-19T09:02:00Z">
        <w:r>
          <w:fldChar w:fldCharType="end"/>
        </w:r>
      </w:ins>
    </w:p>
    <w:p w:rsidR="00CA4D41" w:rsidRDefault="00CA4D41">
      <w:pPr>
        <w:pStyle w:val="TOC5"/>
        <w:rPr>
          <w:ins w:id="445" w:author="rapporteur_Christian_Herrero-Veron" w:date="2017-09-19T09:02:00Z"/>
          <w:rFonts w:asciiTheme="minorHAnsi" w:hAnsiTheme="minorHAnsi" w:cstheme="minorBidi"/>
          <w:sz w:val="22"/>
          <w:szCs w:val="22"/>
          <w:lang w:val="en-US"/>
        </w:rPr>
      </w:pPr>
      <w:ins w:id="446" w:author="rapporteur_Christian_Herrero-Veron" w:date="2017-09-19T09:02:00Z">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_Toc493575917 \h </w:instrText>
        </w:r>
      </w:ins>
      <w:ins w:id="447" w:author="rapporteur_Christian_Herrero-Veron" w:date="2017-09-19T09:03:00Z"/>
      <w:r>
        <w:fldChar w:fldCharType="separate"/>
      </w:r>
      <w:ins w:id="448" w:author="rapporteur_Christian_Herrero-Veron" w:date="2017-09-19T09:03:00Z">
        <w:r>
          <w:t>34</w:t>
        </w:r>
      </w:ins>
      <w:ins w:id="449" w:author="rapporteur_Christian_Herrero-Veron" w:date="2017-09-19T09:02:00Z">
        <w:r>
          <w:fldChar w:fldCharType="end"/>
        </w:r>
      </w:ins>
    </w:p>
    <w:p w:rsidR="00CA4D41" w:rsidRDefault="00CA4D41">
      <w:pPr>
        <w:pStyle w:val="TOC6"/>
        <w:rPr>
          <w:ins w:id="450" w:author="rapporteur_Christian_Herrero-Veron" w:date="2017-09-19T09:02:00Z"/>
          <w:rFonts w:asciiTheme="minorHAnsi" w:hAnsiTheme="minorHAnsi" w:cstheme="minorBidi"/>
          <w:sz w:val="22"/>
          <w:szCs w:val="22"/>
          <w:lang w:val="en-US"/>
        </w:rPr>
      </w:pPr>
      <w:ins w:id="451" w:author="rapporteur_Christian_Herrero-Veron" w:date="2017-09-19T09:02:00Z">
        <w:r>
          <w:t>8.1.4.3.3.1</w:t>
        </w:r>
        <w:r>
          <w:rPr>
            <w:rFonts w:asciiTheme="minorHAnsi" w:hAnsiTheme="minorHAnsi" w:cstheme="minorBidi"/>
            <w:sz w:val="22"/>
            <w:szCs w:val="22"/>
            <w:lang w:val="en-US"/>
          </w:rPr>
          <w:tab/>
        </w:r>
        <w:r>
          <w:t>General</w:t>
        </w:r>
        <w:r>
          <w:tab/>
        </w:r>
        <w:r>
          <w:fldChar w:fldCharType="begin"/>
        </w:r>
        <w:r>
          <w:instrText xml:space="preserve"> PAGEREF _Toc493575918 \h </w:instrText>
        </w:r>
      </w:ins>
      <w:ins w:id="452" w:author="rapporteur_Christian_Herrero-Veron" w:date="2017-09-19T09:03:00Z"/>
      <w:r>
        <w:fldChar w:fldCharType="separate"/>
      </w:r>
      <w:ins w:id="453" w:author="rapporteur_Christian_Herrero-Veron" w:date="2017-09-19T09:03:00Z">
        <w:r>
          <w:t>34</w:t>
        </w:r>
      </w:ins>
      <w:ins w:id="454" w:author="rapporteur_Christian_Herrero-Veron" w:date="2017-09-19T09:02:00Z">
        <w:r>
          <w:fldChar w:fldCharType="end"/>
        </w:r>
      </w:ins>
    </w:p>
    <w:p w:rsidR="00CA4D41" w:rsidRDefault="00CA4D41">
      <w:pPr>
        <w:pStyle w:val="TOC6"/>
        <w:rPr>
          <w:ins w:id="455" w:author="rapporteur_Christian_Herrero-Veron" w:date="2017-09-19T09:02:00Z"/>
          <w:rFonts w:asciiTheme="minorHAnsi" w:hAnsiTheme="minorHAnsi" w:cstheme="minorBidi"/>
          <w:sz w:val="22"/>
          <w:szCs w:val="22"/>
          <w:lang w:val="en-US"/>
        </w:rPr>
      </w:pPr>
      <w:ins w:id="456" w:author="rapporteur_Christian_Herrero-Veron" w:date="2017-09-19T09:02:00Z">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_Toc493575919 \h </w:instrText>
        </w:r>
      </w:ins>
      <w:ins w:id="457" w:author="rapporteur_Christian_Herrero-Veron" w:date="2017-09-19T09:03:00Z"/>
      <w:r>
        <w:fldChar w:fldCharType="separate"/>
      </w:r>
      <w:ins w:id="458" w:author="rapporteur_Christian_Herrero-Veron" w:date="2017-09-19T09:03:00Z">
        <w:r>
          <w:t>34</w:t>
        </w:r>
      </w:ins>
      <w:ins w:id="459" w:author="rapporteur_Christian_Herrero-Veron" w:date="2017-09-19T09:02:00Z">
        <w:r>
          <w:fldChar w:fldCharType="end"/>
        </w:r>
      </w:ins>
    </w:p>
    <w:p w:rsidR="00CA4D41" w:rsidRDefault="00CA4D41">
      <w:pPr>
        <w:pStyle w:val="TOC7"/>
        <w:rPr>
          <w:ins w:id="460" w:author="rapporteur_Christian_Herrero-Veron" w:date="2017-09-19T09:02:00Z"/>
          <w:rFonts w:asciiTheme="minorHAnsi" w:hAnsiTheme="minorHAnsi" w:cstheme="minorBidi"/>
          <w:sz w:val="22"/>
          <w:szCs w:val="22"/>
          <w:lang w:val="en-US"/>
        </w:rPr>
      </w:pPr>
      <w:ins w:id="461" w:author="rapporteur_Christian_Herrero-Veron" w:date="2017-09-19T09:02:00Z">
        <w:r>
          <w:t>8.1.4.3.3.2.1</w:t>
        </w:r>
        <w:r>
          <w:rPr>
            <w:rFonts w:asciiTheme="minorHAnsi" w:hAnsiTheme="minorHAnsi" w:cstheme="minorBidi"/>
            <w:sz w:val="22"/>
            <w:szCs w:val="22"/>
            <w:lang w:val="en-US"/>
          </w:rPr>
          <w:tab/>
        </w:r>
        <w:r>
          <w:t>NORMAL-SERVICE</w:t>
        </w:r>
        <w:r>
          <w:tab/>
        </w:r>
        <w:r>
          <w:fldChar w:fldCharType="begin"/>
        </w:r>
        <w:r>
          <w:instrText xml:space="preserve"> PAGEREF _Toc493575920 \h </w:instrText>
        </w:r>
      </w:ins>
      <w:ins w:id="462" w:author="rapporteur_Christian_Herrero-Veron" w:date="2017-09-19T09:03:00Z"/>
      <w:r>
        <w:fldChar w:fldCharType="separate"/>
      </w:r>
      <w:ins w:id="463" w:author="rapporteur_Christian_Herrero-Veron" w:date="2017-09-19T09:03:00Z">
        <w:r>
          <w:t>34</w:t>
        </w:r>
      </w:ins>
      <w:ins w:id="464" w:author="rapporteur_Christian_Herrero-Veron" w:date="2017-09-19T09:02:00Z">
        <w:r>
          <w:fldChar w:fldCharType="end"/>
        </w:r>
      </w:ins>
    </w:p>
    <w:p w:rsidR="00CA4D41" w:rsidRDefault="00CA4D41">
      <w:pPr>
        <w:pStyle w:val="TOC7"/>
        <w:rPr>
          <w:ins w:id="465" w:author="rapporteur_Christian_Herrero-Veron" w:date="2017-09-19T09:02:00Z"/>
          <w:rFonts w:asciiTheme="minorHAnsi" w:hAnsiTheme="minorHAnsi" w:cstheme="minorBidi"/>
          <w:sz w:val="22"/>
          <w:szCs w:val="22"/>
          <w:lang w:val="en-US"/>
        </w:rPr>
      </w:pPr>
      <w:ins w:id="466" w:author="rapporteur_Christian_Herrero-Veron" w:date="2017-09-19T09:02:00Z">
        <w:r>
          <w:t>8.1.4.3.3.2.2</w:t>
        </w:r>
        <w:r>
          <w:rPr>
            <w:rFonts w:asciiTheme="minorHAnsi" w:hAnsiTheme="minorHAnsi" w:cstheme="minorBidi"/>
            <w:sz w:val="22"/>
            <w:szCs w:val="22"/>
            <w:lang w:val="en-US"/>
          </w:rPr>
          <w:tab/>
        </w:r>
        <w:r>
          <w:t>NON-ALLOWED-SERVICE</w:t>
        </w:r>
        <w:r>
          <w:tab/>
        </w:r>
        <w:r>
          <w:fldChar w:fldCharType="begin"/>
        </w:r>
        <w:r>
          <w:instrText xml:space="preserve"> PAGEREF _Toc493575921 \h </w:instrText>
        </w:r>
      </w:ins>
      <w:ins w:id="467" w:author="rapporteur_Christian_Herrero-Veron" w:date="2017-09-19T09:03:00Z"/>
      <w:r>
        <w:fldChar w:fldCharType="separate"/>
      </w:r>
      <w:ins w:id="468" w:author="rapporteur_Christian_Herrero-Veron" w:date="2017-09-19T09:03:00Z">
        <w:r>
          <w:t>34</w:t>
        </w:r>
      </w:ins>
      <w:ins w:id="469" w:author="rapporteur_Christian_Herrero-Veron" w:date="2017-09-19T09:02:00Z">
        <w:r>
          <w:fldChar w:fldCharType="end"/>
        </w:r>
      </w:ins>
    </w:p>
    <w:p w:rsidR="00CA4D41" w:rsidRDefault="00CA4D41">
      <w:pPr>
        <w:pStyle w:val="TOC7"/>
        <w:rPr>
          <w:ins w:id="470" w:author="rapporteur_Christian_Herrero-Veron" w:date="2017-09-19T09:02:00Z"/>
          <w:rFonts w:asciiTheme="minorHAnsi" w:hAnsiTheme="minorHAnsi" w:cstheme="minorBidi"/>
          <w:sz w:val="22"/>
          <w:szCs w:val="22"/>
          <w:lang w:val="en-US"/>
        </w:rPr>
      </w:pPr>
      <w:ins w:id="471" w:author="rapporteur_Christian_Herrero-Veron" w:date="2017-09-19T09:02:00Z">
        <w:r>
          <w:t>8.1.4.3.3.2.3</w:t>
        </w:r>
        <w:r>
          <w:rPr>
            <w:rFonts w:asciiTheme="minorHAnsi" w:hAnsiTheme="minorHAnsi" w:cstheme="minorBidi"/>
            <w:sz w:val="22"/>
            <w:szCs w:val="22"/>
            <w:lang w:val="en-US"/>
          </w:rPr>
          <w:tab/>
        </w:r>
        <w:r>
          <w:t>ATTEMPTING-REGISTRATION-UPDATE</w:t>
        </w:r>
        <w:r>
          <w:tab/>
        </w:r>
        <w:r>
          <w:fldChar w:fldCharType="begin"/>
        </w:r>
        <w:r>
          <w:instrText xml:space="preserve"> PAGEREF _Toc493575922 \h </w:instrText>
        </w:r>
      </w:ins>
      <w:ins w:id="472" w:author="rapporteur_Christian_Herrero-Veron" w:date="2017-09-19T09:03:00Z"/>
      <w:r>
        <w:fldChar w:fldCharType="separate"/>
      </w:r>
      <w:ins w:id="473" w:author="rapporteur_Christian_Herrero-Veron" w:date="2017-09-19T09:03:00Z">
        <w:r>
          <w:t>34</w:t>
        </w:r>
      </w:ins>
      <w:ins w:id="474" w:author="rapporteur_Christian_Herrero-Veron" w:date="2017-09-19T09:02:00Z">
        <w:r>
          <w:fldChar w:fldCharType="end"/>
        </w:r>
      </w:ins>
    </w:p>
    <w:p w:rsidR="00CA4D41" w:rsidRDefault="00CA4D41">
      <w:pPr>
        <w:pStyle w:val="TOC7"/>
        <w:rPr>
          <w:ins w:id="475" w:author="rapporteur_Christian_Herrero-Veron" w:date="2017-09-19T09:02:00Z"/>
          <w:rFonts w:asciiTheme="minorHAnsi" w:hAnsiTheme="minorHAnsi" w:cstheme="minorBidi"/>
          <w:sz w:val="22"/>
          <w:szCs w:val="22"/>
          <w:lang w:val="en-US"/>
        </w:rPr>
      </w:pPr>
      <w:ins w:id="476" w:author="rapporteur_Christian_Herrero-Veron" w:date="2017-09-19T09:02:00Z">
        <w:r>
          <w:t>8.1.4.3.3.2.4</w:t>
        </w:r>
        <w:r>
          <w:rPr>
            <w:rFonts w:asciiTheme="minorHAnsi" w:hAnsiTheme="minorHAnsi" w:cstheme="minorBidi"/>
            <w:sz w:val="22"/>
            <w:szCs w:val="22"/>
            <w:lang w:val="en-US"/>
          </w:rPr>
          <w:tab/>
        </w:r>
        <w:r>
          <w:t>LIMITED-SERVICE</w:t>
        </w:r>
        <w:r>
          <w:tab/>
        </w:r>
        <w:r>
          <w:fldChar w:fldCharType="begin"/>
        </w:r>
        <w:r>
          <w:instrText xml:space="preserve"> PAGEREF _Toc493575923 \h </w:instrText>
        </w:r>
      </w:ins>
      <w:ins w:id="477" w:author="rapporteur_Christian_Herrero-Veron" w:date="2017-09-19T09:03:00Z"/>
      <w:r>
        <w:fldChar w:fldCharType="separate"/>
      </w:r>
      <w:ins w:id="478" w:author="rapporteur_Christian_Herrero-Veron" w:date="2017-09-19T09:03:00Z">
        <w:r>
          <w:t>34</w:t>
        </w:r>
      </w:ins>
      <w:ins w:id="479" w:author="rapporteur_Christian_Herrero-Veron" w:date="2017-09-19T09:02:00Z">
        <w:r>
          <w:fldChar w:fldCharType="end"/>
        </w:r>
      </w:ins>
    </w:p>
    <w:p w:rsidR="00CA4D41" w:rsidRDefault="00CA4D41">
      <w:pPr>
        <w:pStyle w:val="TOC7"/>
        <w:rPr>
          <w:ins w:id="480" w:author="rapporteur_Christian_Herrero-Veron" w:date="2017-09-19T09:02:00Z"/>
          <w:rFonts w:asciiTheme="minorHAnsi" w:hAnsiTheme="minorHAnsi" w:cstheme="minorBidi"/>
          <w:sz w:val="22"/>
          <w:szCs w:val="22"/>
          <w:lang w:val="en-US"/>
        </w:rPr>
      </w:pPr>
      <w:ins w:id="481" w:author="rapporteur_Christian_Herrero-Veron" w:date="2017-09-19T09:02:00Z">
        <w:r>
          <w:t>8.1.4.3.3.2.5</w:t>
        </w:r>
        <w:r>
          <w:rPr>
            <w:rFonts w:asciiTheme="minorHAnsi" w:hAnsiTheme="minorHAnsi" w:cstheme="minorBidi"/>
            <w:sz w:val="22"/>
            <w:szCs w:val="22"/>
            <w:lang w:val="en-US"/>
          </w:rPr>
          <w:tab/>
        </w:r>
        <w:r>
          <w:t>PLMN-SEARCH</w:t>
        </w:r>
        <w:r>
          <w:tab/>
        </w:r>
        <w:r>
          <w:fldChar w:fldCharType="begin"/>
        </w:r>
        <w:r>
          <w:instrText xml:space="preserve"> PAGEREF _Toc493575924 \h </w:instrText>
        </w:r>
      </w:ins>
      <w:ins w:id="482" w:author="rapporteur_Christian_Herrero-Veron" w:date="2017-09-19T09:03:00Z"/>
      <w:r>
        <w:fldChar w:fldCharType="separate"/>
      </w:r>
      <w:ins w:id="483" w:author="rapporteur_Christian_Herrero-Veron" w:date="2017-09-19T09:03:00Z">
        <w:r>
          <w:t>35</w:t>
        </w:r>
      </w:ins>
      <w:ins w:id="484" w:author="rapporteur_Christian_Herrero-Veron" w:date="2017-09-19T09:02:00Z">
        <w:r>
          <w:fldChar w:fldCharType="end"/>
        </w:r>
      </w:ins>
    </w:p>
    <w:p w:rsidR="00CA4D41" w:rsidRDefault="00CA4D41">
      <w:pPr>
        <w:pStyle w:val="TOC7"/>
        <w:rPr>
          <w:ins w:id="485" w:author="rapporteur_Christian_Herrero-Veron" w:date="2017-09-19T09:02:00Z"/>
          <w:rFonts w:asciiTheme="minorHAnsi" w:hAnsiTheme="minorHAnsi" w:cstheme="minorBidi"/>
          <w:sz w:val="22"/>
          <w:szCs w:val="22"/>
          <w:lang w:val="en-US"/>
        </w:rPr>
      </w:pPr>
      <w:ins w:id="486" w:author="rapporteur_Christian_Herrero-Veron" w:date="2017-09-19T09:02:00Z">
        <w:r>
          <w:t>8.1.4.3.3.2.6</w:t>
        </w:r>
        <w:r>
          <w:rPr>
            <w:rFonts w:asciiTheme="minorHAnsi" w:hAnsiTheme="minorHAnsi" w:cstheme="minorBidi"/>
            <w:sz w:val="22"/>
            <w:szCs w:val="22"/>
            <w:lang w:val="en-US"/>
          </w:rPr>
          <w:tab/>
        </w:r>
        <w:r>
          <w:t>NO-CELL-AVAILABLE</w:t>
        </w:r>
        <w:r>
          <w:tab/>
        </w:r>
        <w:r>
          <w:fldChar w:fldCharType="begin"/>
        </w:r>
        <w:r>
          <w:instrText xml:space="preserve"> PAGEREF _Toc493575925 \h </w:instrText>
        </w:r>
      </w:ins>
      <w:ins w:id="487" w:author="rapporteur_Christian_Herrero-Veron" w:date="2017-09-19T09:03:00Z"/>
      <w:r>
        <w:fldChar w:fldCharType="separate"/>
      </w:r>
      <w:ins w:id="488" w:author="rapporteur_Christian_Herrero-Veron" w:date="2017-09-19T09:03:00Z">
        <w:r>
          <w:t>35</w:t>
        </w:r>
      </w:ins>
      <w:ins w:id="489" w:author="rapporteur_Christian_Herrero-Veron" w:date="2017-09-19T09:02:00Z">
        <w:r>
          <w:fldChar w:fldCharType="end"/>
        </w:r>
      </w:ins>
    </w:p>
    <w:p w:rsidR="00CA4D41" w:rsidRDefault="00CA4D41">
      <w:pPr>
        <w:pStyle w:val="TOC3"/>
        <w:rPr>
          <w:ins w:id="490" w:author="rapporteur_Christian_Herrero-Veron" w:date="2017-09-19T09:02:00Z"/>
          <w:rFonts w:asciiTheme="minorHAnsi" w:hAnsiTheme="minorHAnsi" w:cstheme="minorBidi"/>
          <w:sz w:val="22"/>
          <w:szCs w:val="22"/>
          <w:lang w:val="en-US"/>
        </w:rPr>
      </w:pPr>
      <w:ins w:id="491" w:author="rapporteur_Christian_Herrero-Veron" w:date="2017-09-19T09:02:00Z">
        <w:r>
          <w:t>8.1.5</w:t>
        </w:r>
        <w:r>
          <w:rPr>
            <w:rFonts w:asciiTheme="minorHAnsi" w:hAnsiTheme="minorHAnsi" w:cstheme="minorBidi"/>
            <w:sz w:val="22"/>
            <w:szCs w:val="22"/>
            <w:lang w:val="en-US"/>
          </w:rPr>
          <w:tab/>
        </w:r>
        <w:r>
          <w:t>Permanent identifiers</w:t>
        </w:r>
        <w:r>
          <w:tab/>
        </w:r>
        <w:r>
          <w:fldChar w:fldCharType="begin"/>
        </w:r>
        <w:r>
          <w:instrText xml:space="preserve"> PAGEREF _Toc493575926 \h </w:instrText>
        </w:r>
      </w:ins>
      <w:ins w:id="492" w:author="rapporteur_Christian_Herrero-Veron" w:date="2017-09-19T09:03:00Z"/>
      <w:r>
        <w:fldChar w:fldCharType="separate"/>
      </w:r>
      <w:ins w:id="493" w:author="rapporteur_Christian_Herrero-Veron" w:date="2017-09-19T09:03:00Z">
        <w:r>
          <w:t>35</w:t>
        </w:r>
      </w:ins>
      <w:ins w:id="494" w:author="rapporteur_Christian_Herrero-Veron" w:date="2017-09-19T09:02:00Z">
        <w:r>
          <w:fldChar w:fldCharType="end"/>
        </w:r>
      </w:ins>
    </w:p>
    <w:p w:rsidR="00CA4D41" w:rsidRDefault="00CA4D41">
      <w:pPr>
        <w:pStyle w:val="TOC3"/>
        <w:rPr>
          <w:ins w:id="495" w:author="rapporteur_Christian_Herrero-Veron" w:date="2017-09-19T09:02:00Z"/>
          <w:rFonts w:asciiTheme="minorHAnsi" w:hAnsiTheme="minorHAnsi" w:cstheme="minorBidi"/>
          <w:sz w:val="22"/>
          <w:szCs w:val="22"/>
          <w:lang w:val="en-US"/>
        </w:rPr>
      </w:pPr>
      <w:ins w:id="496" w:author="rapporteur_Christian_Herrero-Veron" w:date="2017-09-19T09:02:00Z">
        <w:r w:rsidRPr="004E367B">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_Toc493575927 \h </w:instrText>
        </w:r>
      </w:ins>
      <w:ins w:id="497" w:author="rapporteur_Christian_Herrero-Veron" w:date="2017-09-19T09:03:00Z"/>
      <w:r>
        <w:fldChar w:fldCharType="separate"/>
      </w:r>
      <w:ins w:id="498" w:author="rapporteur_Christian_Herrero-Veron" w:date="2017-09-19T09:03:00Z">
        <w:r>
          <w:t>35</w:t>
        </w:r>
      </w:ins>
      <w:ins w:id="499" w:author="rapporteur_Christian_Herrero-Veron" w:date="2017-09-19T09:02:00Z">
        <w:r>
          <w:fldChar w:fldCharType="end"/>
        </w:r>
      </w:ins>
    </w:p>
    <w:p w:rsidR="00CA4D41" w:rsidRDefault="00CA4D41">
      <w:pPr>
        <w:pStyle w:val="TOC3"/>
        <w:rPr>
          <w:ins w:id="500" w:author="rapporteur_Christian_Herrero-Veron" w:date="2017-09-19T09:02:00Z"/>
          <w:rFonts w:asciiTheme="minorHAnsi" w:hAnsiTheme="minorHAnsi" w:cstheme="minorBidi"/>
          <w:sz w:val="22"/>
          <w:szCs w:val="22"/>
          <w:lang w:val="en-US"/>
        </w:rPr>
      </w:pPr>
      <w:ins w:id="501" w:author="rapporteur_Christian_Herrero-Veron" w:date="2017-09-19T09:02:00Z">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_Toc493575928 \h </w:instrText>
        </w:r>
      </w:ins>
      <w:ins w:id="502" w:author="rapporteur_Christian_Herrero-Veron" w:date="2017-09-19T09:03:00Z"/>
      <w:r>
        <w:fldChar w:fldCharType="separate"/>
      </w:r>
      <w:ins w:id="503" w:author="rapporteur_Christian_Herrero-Veron" w:date="2017-09-19T09:03:00Z">
        <w:r>
          <w:t>36</w:t>
        </w:r>
      </w:ins>
      <w:ins w:id="504" w:author="rapporteur_Christian_Herrero-Veron" w:date="2017-09-19T09:02:00Z">
        <w:r>
          <w:fldChar w:fldCharType="end"/>
        </w:r>
      </w:ins>
    </w:p>
    <w:p w:rsidR="00CA4D41" w:rsidRDefault="00CA4D41">
      <w:pPr>
        <w:pStyle w:val="TOC3"/>
        <w:rPr>
          <w:ins w:id="505" w:author="rapporteur_Christian_Herrero-Veron" w:date="2017-09-19T09:02:00Z"/>
          <w:rFonts w:asciiTheme="minorHAnsi" w:hAnsiTheme="minorHAnsi" w:cstheme="minorBidi"/>
          <w:sz w:val="22"/>
          <w:szCs w:val="22"/>
          <w:lang w:val="en-US"/>
        </w:rPr>
      </w:pPr>
      <w:ins w:id="506" w:author="rapporteur_Christian_Herrero-Veron" w:date="2017-09-19T09:02:00Z">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_Toc493575929 \h </w:instrText>
        </w:r>
      </w:ins>
      <w:ins w:id="507" w:author="rapporteur_Christian_Herrero-Veron" w:date="2017-09-19T09:03:00Z"/>
      <w:r>
        <w:fldChar w:fldCharType="separate"/>
      </w:r>
      <w:ins w:id="508" w:author="rapporteur_Christian_Herrero-Veron" w:date="2017-09-19T09:03:00Z">
        <w:r>
          <w:t>36</w:t>
        </w:r>
      </w:ins>
      <w:ins w:id="509" w:author="rapporteur_Christian_Herrero-Veron" w:date="2017-09-19T09:02:00Z">
        <w:r>
          <w:fldChar w:fldCharType="end"/>
        </w:r>
      </w:ins>
    </w:p>
    <w:p w:rsidR="00CA4D41" w:rsidRDefault="00CA4D41">
      <w:pPr>
        <w:pStyle w:val="TOC2"/>
        <w:rPr>
          <w:ins w:id="510" w:author="rapporteur_Christian_Herrero-Veron" w:date="2017-09-19T09:02:00Z"/>
          <w:rFonts w:asciiTheme="minorHAnsi" w:hAnsiTheme="minorHAnsi" w:cstheme="minorBidi"/>
          <w:sz w:val="22"/>
          <w:szCs w:val="22"/>
          <w:lang w:val="en-US"/>
        </w:rPr>
      </w:pPr>
      <w:ins w:id="511" w:author="rapporteur_Christian_Herrero-Veron" w:date="2017-09-19T09:02:00Z">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_Toc493575930 \h </w:instrText>
        </w:r>
      </w:ins>
      <w:ins w:id="512" w:author="rapporteur_Christian_Herrero-Veron" w:date="2017-09-19T09:03:00Z"/>
      <w:r>
        <w:fldChar w:fldCharType="separate"/>
      </w:r>
      <w:ins w:id="513" w:author="rapporteur_Christian_Herrero-Veron" w:date="2017-09-19T09:03:00Z">
        <w:r>
          <w:t>36</w:t>
        </w:r>
      </w:ins>
      <w:ins w:id="514" w:author="rapporteur_Christian_Herrero-Veron" w:date="2017-09-19T09:02:00Z">
        <w:r>
          <w:fldChar w:fldCharType="end"/>
        </w:r>
      </w:ins>
    </w:p>
    <w:p w:rsidR="00CA4D41" w:rsidRDefault="00CA4D41">
      <w:pPr>
        <w:pStyle w:val="TOC3"/>
        <w:rPr>
          <w:ins w:id="515" w:author="rapporteur_Christian_Herrero-Veron" w:date="2017-09-19T09:02:00Z"/>
          <w:rFonts w:asciiTheme="minorHAnsi" w:hAnsiTheme="minorHAnsi" w:cstheme="minorBidi"/>
          <w:sz w:val="22"/>
          <w:szCs w:val="22"/>
          <w:lang w:val="en-US"/>
        </w:rPr>
      </w:pPr>
      <w:ins w:id="516" w:author="rapporteur_Christian_Herrero-Veron" w:date="2017-09-19T09:02:00Z">
        <w:r>
          <w:t>8.2.1</w:t>
        </w:r>
        <w:r>
          <w:rPr>
            <w:rFonts w:asciiTheme="minorHAnsi" w:hAnsiTheme="minorHAnsi" w:cstheme="minorBidi"/>
            <w:sz w:val="22"/>
            <w:szCs w:val="22"/>
            <w:lang w:val="en-US"/>
          </w:rPr>
          <w:tab/>
        </w:r>
        <w:r>
          <w:t>Registration areas in the 5GS</w:t>
        </w:r>
        <w:r>
          <w:tab/>
        </w:r>
        <w:r>
          <w:fldChar w:fldCharType="begin"/>
        </w:r>
        <w:r>
          <w:instrText xml:space="preserve"> PAGEREF _Toc493575931 \h </w:instrText>
        </w:r>
      </w:ins>
      <w:ins w:id="517" w:author="rapporteur_Christian_Herrero-Veron" w:date="2017-09-19T09:03:00Z"/>
      <w:r>
        <w:fldChar w:fldCharType="separate"/>
      </w:r>
      <w:ins w:id="518" w:author="rapporteur_Christian_Herrero-Veron" w:date="2017-09-19T09:03:00Z">
        <w:r>
          <w:t>36</w:t>
        </w:r>
      </w:ins>
      <w:ins w:id="519" w:author="rapporteur_Christian_Herrero-Veron" w:date="2017-09-19T09:02:00Z">
        <w:r>
          <w:fldChar w:fldCharType="end"/>
        </w:r>
      </w:ins>
    </w:p>
    <w:p w:rsidR="00CA4D41" w:rsidRDefault="00CA4D41">
      <w:pPr>
        <w:pStyle w:val="TOC4"/>
        <w:rPr>
          <w:ins w:id="520" w:author="rapporteur_Christian_Herrero-Veron" w:date="2017-09-19T09:02:00Z"/>
          <w:rFonts w:asciiTheme="minorHAnsi" w:hAnsiTheme="minorHAnsi" w:cstheme="minorBidi"/>
          <w:sz w:val="22"/>
          <w:szCs w:val="22"/>
          <w:lang w:val="en-US"/>
        </w:rPr>
      </w:pPr>
      <w:ins w:id="521" w:author="rapporteur_Christian_Herrero-Veron" w:date="2017-09-19T09:02:00Z">
        <w:r>
          <w:t>8.2.1.1</w:t>
        </w:r>
        <w:r>
          <w:rPr>
            <w:rFonts w:asciiTheme="minorHAnsi" w:hAnsiTheme="minorHAnsi" w:cstheme="minorBidi"/>
            <w:sz w:val="22"/>
            <w:szCs w:val="22"/>
            <w:lang w:val="en-US"/>
          </w:rPr>
          <w:tab/>
        </w:r>
        <w:r>
          <w:t>General</w:t>
        </w:r>
        <w:r>
          <w:tab/>
        </w:r>
        <w:r>
          <w:fldChar w:fldCharType="begin"/>
        </w:r>
        <w:r>
          <w:instrText xml:space="preserve"> PAGEREF _Toc493575932 \h </w:instrText>
        </w:r>
      </w:ins>
      <w:ins w:id="522" w:author="rapporteur_Christian_Herrero-Veron" w:date="2017-09-19T09:03:00Z"/>
      <w:r>
        <w:fldChar w:fldCharType="separate"/>
      </w:r>
      <w:ins w:id="523" w:author="rapporteur_Christian_Herrero-Veron" w:date="2017-09-19T09:03:00Z">
        <w:r>
          <w:t>36</w:t>
        </w:r>
      </w:ins>
      <w:ins w:id="524" w:author="rapporteur_Christian_Herrero-Veron" w:date="2017-09-19T09:02:00Z">
        <w:r>
          <w:fldChar w:fldCharType="end"/>
        </w:r>
      </w:ins>
    </w:p>
    <w:p w:rsidR="00CA4D41" w:rsidRDefault="00CA4D41">
      <w:pPr>
        <w:pStyle w:val="TOC4"/>
        <w:rPr>
          <w:ins w:id="525" w:author="rapporteur_Christian_Herrero-Veron" w:date="2017-09-19T09:02:00Z"/>
          <w:rFonts w:asciiTheme="minorHAnsi" w:hAnsiTheme="minorHAnsi" w:cstheme="minorBidi"/>
          <w:sz w:val="22"/>
          <w:szCs w:val="22"/>
          <w:lang w:val="en-US"/>
        </w:rPr>
      </w:pPr>
      <w:ins w:id="526" w:author="rapporteur_Christian_Herrero-Veron" w:date="2017-09-19T09:02:00Z">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_Toc493575933 \h </w:instrText>
        </w:r>
      </w:ins>
      <w:ins w:id="527" w:author="rapporteur_Christian_Herrero-Veron" w:date="2017-09-19T09:03:00Z"/>
      <w:r>
        <w:fldChar w:fldCharType="separate"/>
      </w:r>
      <w:ins w:id="528" w:author="rapporteur_Christian_Herrero-Veron" w:date="2017-09-19T09:03:00Z">
        <w:r>
          <w:t>37</w:t>
        </w:r>
      </w:ins>
      <w:ins w:id="529" w:author="rapporteur_Christian_Herrero-Veron" w:date="2017-09-19T09:02:00Z">
        <w:r>
          <w:fldChar w:fldCharType="end"/>
        </w:r>
      </w:ins>
    </w:p>
    <w:p w:rsidR="00CA4D41" w:rsidRDefault="00CA4D41">
      <w:pPr>
        <w:pStyle w:val="TOC3"/>
        <w:rPr>
          <w:ins w:id="530" w:author="rapporteur_Christian_Herrero-Veron" w:date="2017-09-19T09:02:00Z"/>
          <w:rFonts w:asciiTheme="minorHAnsi" w:hAnsiTheme="minorHAnsi" w:cstheme="minorBidi"/>
          <w:sz w:val="22"/>
          <w:szCs w:val="22"/>
          <w:lang w:val="en-US"/>
        </w:rPr>
      </w:pPr>
      <w:ins w:id="531" w:author="rapporteur_Christian_Herrero-Veron" w:date="2017-09-19T09:02:00Z">
        <w:r>
          <w:t>8.2.2</w:t>
        </w:r>
        <w:r>
          <w:rPr>
            <w:rFonts w:asciiTheme="minorHAnsi" w:hAnsiTheme="minorHAnsi" w:cstheme="minorBidi"/>
            <w:sz w:val="22"/>
            <w:szCs w:val="22"/>
            <w:lang w:val="en-US"/>
          </w:rPr>
          <w:tab/>
        </w:r>
        <w:r>
          <w:t>UE NAS mobility functions in 5GMM-IDLE mode</w:t>
        </w:r>
        <w:r>
          <w:tab/>
        </w:r>
        <w:r>
          <w:fldChar w:fldCharType="begin"/>
        </w:r>
        <w:r>
          <w:instrText xml:space="preserve"> PAGEREF _Toc493575934 \h </w:instrText>
        </w:r>
      </w:ins>
      <w:ins w:id="532" w:author="rapporteur_Christian_Herrero-Veron" w:date="2017-09-19T09:03:00Z"/>
      <w:r>
        <w:fldChar w:fldCharType="separate"/>
      </w:r>
      <w:ins w:id="533" w:author="rapporteur_Christian_Herrero-Veron" w:date="2017-09-19T09:03:00Z">
        <w:r>
          <w:t>37</w:t>
        </w:r>
      </w:ins>
      <w:ins w:id="534" w:author="rapporteur_Christian_Herrero-Veron" w:date="2017-09-19T09:02:00Z">
        <w:r>
          <w:fldChar w:fldCharType="end"/>
        </w:r>
      </w:ins>
    </w:p>
    <w:p w:rsidR="00CA4D41" w:rsidRDefault="00CA4D41">
      <w:pPr>
        <w:pStyle w:val="TOC3"/>
        <w:rPr>
          <w:ins w:id="535" w:author="rapporteur_Christian_Herrero-Veron" w:date="2017-09-19T09:02:00Z"/>
          <w:rFonts w:asciiTheme="minorHAnsi" w:hAnsiTheme="minorHAnsi" w:cstheme="minorBidi"/>
          <w:sz w:val="22"/>
          <w:szCs w:val="22"/>
          <w:lang w:val="en-US"/>
        </w:rPr>
      </w:pPr>
      <w:ins w:id="536" w:author="rapporteur_Christian_Herrero-Veron" w:date="2017-09-19T09:02:00Z">
        <w:r>
          <w:t>8.2.3</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_Toc493575935 \h </w:instrText>
        </w:r>
      </w:ins>
      <w:ins w:id="537" w:author="rapporteur_Christian_Herrero-Veron" w:date="2017-09-19T09:03:00Z"/>
      <w:r>
        <w:fldChar w:fldCharType="separate"/>
      </w:r>
      <w:ins w:id="538" w:author="rapporteur_Christian_Herrero-Veron" w:date="2017-09-19T09:03:00Z">
        <w:r>
          <w:t>38</w:t>
        </w:r>
      </w:ins>
      <w:ins w:id="539" w:author="rapporteur_Christian_Herrero-Veron" w:date="2017-09-19T09:02:00Z">
        <w:r>
          <w:fldChar w:fldCharType="end"/>
        </w:r>
      </w:ins>
    </w:p>
    <w:p w:rsidR="00CA4D41" w:rsidRDefault="00CA4D41">
      <w:pPr>
        <w:pStyle w:val="TOC3"/>
        <w:rPr>
          <w:ins w:id="540" w:author="rapporteur_Christian_Herrero-Veron" w:date="2017-09-19T09:02:00Z"/>
          <w:rFonts w:asciiTheme="minorHAnsi" w:hAnsiTheme="minorHAnsi" w:cstheme="minorBidi"/>
          <w:sz w:val="22"/>
          <w:szCs w:val="22"/>
          <w:lang w:val="en-US"/>
        </w:rPr>
      </w:pPr>
      <w:ins w:id="541" w:author="rapporteur_Christian_Herrero-Veron" w:date="2017-09-19T09:02:00Z">
        <w:r w:rsidRPr="004E367B">
          <w:rPr>
            <w:rFonts w:eastAsia="Times New Roman"/>
          </w:rPr>
          <w:t>8.</w:t>
        </w:r>
        <w:r>
          <w:t>2.4</w:t>
        </w:r>
        <w:r>
          <w:rPr>
            <w:rFonts w:asciiTheme="minorHAnsi" w:hAnsiTheme="minorHAnsi" w:cstheme="minorBidi"/>
            <w:sz w:val="22"/>
            <w:szCs w:val="22"/>
            <w:lang w:val="en-US"/>
          </w:rPr>
          <w:tab/>
        </w:r>
        <w:r w:rsidRPr="004E367B">
          <w:rPr>
            <w:rFonts w:eastAsia="Times New Roman"/>
          </w:rPr>
          <w:t>5GMM-CONNECTED mode with RRC inactive indication</w:t>
        </w:r>
        <w:r>
          <w:tab/>
        </w:r>
        <w:r>
          <w:fldChar w:fldCharType="begin"/>
        </w:r>
        <w:r>
          <w:instrText xml:space="preserve"> PAGEREF _Toc493575936 \h </w:instrText>
        </w:r>
      </w:ins>
      <w:ins w:id="542" w:author="rapporteur_Christian_Herrero-Veron" w:date="2017-09-19T09:03:00Z"/>
      <w:r>
        <w:fldChar w:fldCharType="separate"/>
      </w:r>
      <w:ins w:id="543" w:author="rapporteur_Christian_Herrero-Veron" w:date="2017-09-19T09:03:00Z">
        <w:r>
          <w:t>38</w:t>
        </w:r>
      </w:ins>
      <w:ins w:id="544" w:author="rapporteur_Christian_Herrero-Veron" w:date="2017-09-19T09:02:00Z">
        <w:r>
          <w:fldChar w:fldCharType="end"/>
        </w:r>
      </w:ins>
    </w:p>
    <w:p w:rsidR="00CA4D41" w:rsidRDefault="00CA4D41">
      <w:pPr>
        <w:pStyle w:val="TOC2"/>
        <w:rPr>
          <w:ins w:id="545" w:author="rapporteur_Christian_Herrero-Veron" w:date="2017-09-19T09:02:00Z"/>
          <w:rFonts w:asciiTheme="minorHAnsi" w:hAnsiTheme="minorHAnsi" w:cstheme="minorBidi"/>
          <w:sz w:val="22"/>
          <w:szCs w:val="22"/>
          <w:lang w:val="en-US"/>
        </w:rPr>
      </w:pPr>
      <w:ins w:id="546" w:author="rapporteur_Christian_Herrero-Veron" w:date="2017-09-19T09:02:00Z">
        <w:r w:rsidRPr="004E367B">
          <w:rPr>
            <w:rFonts w:eastAsia="Times New Roman"/>
            <w:lang w:eastAsia="zh-CN"/>
          </w:rPr>
          <w:t>8.3</w:t>
        </w:r>
        <w:r>
          <w:rPr>
            <w:rFonts w:asciiTheme="minorHAnsi" w:hAnsiTheme="minorHAnsi" w:cstheme="minorBidi"/>
            <w:sz w:val="22"/>
            <w:szCs w:val="22"/>
            <w:lang w:val="en-US"/>
          </w:rPr>
          <w:tab/>
        </w:r>
        <w:r w:rsidRPr="004E367B">
          <w:rPr>
            <w:rFonts w:eastAsia="Times New Roman"/>
          </w:rPr>
          <w:t>Establishment of the NAS signalling connection</w:t>
        </w:r>
        <w:r>
          <w:tab/>
        </w:r>
        <w:r>
          <w:fldChar w:fldCharType="begin"/>
        </w:r>
        <w:r>
          <w:instrText xml:space="preserve"> PAGEREF _Toc493575937 \h </w:instrText>
        </w:r>
      </w:ins>
      <w:ins w:id="547" w:author="rapporteur_Christian_Herrero-Veron" w:date="2017-09-19T09:03:00Z"/>
      <w:r>
        <w:fldChar w:fldCharType="separate"/>
      </w:r>
      <w:ins w:id="548" w:author="rapporteur_Christian_Herrero-Veron" w:date="2017-09-19T09:03:00Z">
        <w:r>
          <w:t>39</w:t>
        </w:r>
      </w:ins>
      <w:ins w:id="549" w:author="rapporteur_Christian_Herrero-Veron" w:date="2017-09-19T09:02:00Z">
        <w:r>
          <w:fldChar w:fldCharType="end"/>
        </w:r>
      </w:ins>
    </w:p>
    <w:p w:rsidR="00CA4D41" w:rsidRDefault="00CA4D41">
      <w:pPr>
        <w:pStyle w:val="TOC2"/>
        <w:rPr>
          <w:ins w:id="550" w:author="rapporteur_Christian_Herrero-Veron" w:date="2017-09-19T09:02:00Z"/>
          <w:rFonts w:asciiTheme="minorHAnsi" w:hAnsiTheme="minorHAnsi" w:cstheme="minorBidi"/>
          <w:sz w:val="22"/>
          <w:szCs w:val="22"/>
          <w:lang w:val="en-US"/>
        </w:rPr>
      </w:pPr>
      <w:ins w:id="551" w:author="rapporteur_Christian_Herrero-Veron" w:date="2017-09-19T09:02:00Z">
        <w:r w:rsidRPr="004E367B">
          <w:rPr>
            <w:rFonts w:eastAsia="Times New Roman"/>
            <w:lang w:val="en-US" w:eastAsia="zh-CN"/>
          </w:rPr>
          <w:t>8.4</w:t>
        </w:r>
        <w:r>
          <w:rPr>
            <w:rFonts w:asciiTheme="minorHAnsi" w:hAnsiTheme="minorHAnsi" w:cstheme="minorBidi"/>
            <w:sz w:val="22"/>
            <w:szCs w:val="22"/>
            <w:lang w:val="en-US"/>
          </w:rPr>
          <w:tab/>
        </w:r>
        <w:r w:rsidRPr="004E367B">
          <w:rPr>
            <w:rFonts w:eastAsia="Times New Roman"/>
            <w:lang w:val="en-US" w:eastAsia="zh-CN"/>
          </w:rPr>
          <w:t>IP address allocation</w:t>
        </w:r>
        <w:r>
          <w:tab/>
        </w:r>
        <w:r>
          <w:fldChar w:fldCharType="begin"/>
        </w:r>
        <w:r>
          <w:instrText xml:space="preserve"> PAGEREF _Toc493575938 \h </w:instrText>
        </w:r>
      </w:ins>
      <w:ins w:id="552" w:author="rapporteur_Christian_Herrero-Veron" w:date="2017-09-19T09:03:00Z"/>
      <w:r>
        <w:fldChar w:fldCharType="separate"/>
      </w:r>
      <w:ins w:id="553" w:author="rapporteur_Christian_Herrero-Veron" w:date="2017-09-19T09:03:00Z">
        <w:r>
          <w:t>39</w:t>
        </w:r>
      </w:ins>
      <w:ins w:id="554" w:author="rapporteur_Christian_Herrero-Veron" w:date="2017-09-19T09:02:00Z">
        <w:r>
          <w:fldChar w:fldCharType="end"/>
        </w:r>
      </w:ins>
    </w:p>
    <w:p w:rsidR="00CA4D41" w:rsidRDefault="00CA4D41">
      <w:pPr>
        <w:pStyle w:val="TOC3"/>
        <w:rPr>
          <w:ins w:id="555" w:author="rapporteur_Christian_Herrero-Veron" w:date="2017-09-19T09:02:00Z"/>
          <w:rFonts w:asciiTheme="minorHAnsi" w:hAnsiTheme="minorHAnsi" w:cstheme="minorBidi"/>
          <w:sz w:val="22"/>
          <w:szCs w:val="22"/>
          <w:lang w:val="en-US"/>
        </w:rPr>
      </w:pPr>
      <w:ins w:id="556" w:author="rapporteur_Christian_Herrero-Veron" w:date="2017-09-19T09:02:00Z">
        <w:r w:rsidRPr="004E367B">
          <w:rPr>
            <w:rFonts w:eastAsia="Times New Roman"/>
            <w:lang w:val="en-US" w:eastAsia="zh-CN"/>
          </w:rPr>
          <w:t>8.4.1</w:t>
        </w:r>
        <w:r>
          <w:rPr>
            <w:rFonts w:asciiTheme="minorHAnsi" w:hAnsiTheme="minorHAnsi" w:cstheme="minorBidi"/>
            <w:sz w:val="22"/>
            <w:szCs w:val="22"/>
            <w:lang w:val="en-US"/>
          </w:rPr>
          <w:tab/>
        </w:r>
        <w:r w:rsidRPr="004E367B">
          <w:rPr>
            <w:rFonts w:eastAsia="Times New Roman"/>
            <w:lang w:val="en-US" w:eastAsia="zh-CN"/>
          </w:rPr>
          <w:t>General</w:t>
        </w:r>
        <w:r>
          <w:tab/>
        </w:r>
        <w:r>
          <w:fldChar w:fldCharType="begin"/>
        </w:r>
        <w:r>
          <w:instrText xml:space="preserve"> PAGEREF _Toc493575939 \h </w:instrText>
        </w:r>
      </w:ins>
      <w:ins w:id="557" w:author="rapporteur_Christian_Herrero-Veron" w:date="2017-09-19T09:03:00Z"/>
      <w:r>
        <w:fldChar w:fldCharType="separate"/>
      </w:r>
      <w:ins w:id="558" w:author="rapporteur_Christian_Herrero-Veron" w:date="2017-09-19T09:03:00Z">
        <w:r>
          <w:t>39</w:t>
        </w:r>
      </w:ins>
      <w:ins w:id="559" w:author="rapporteur_Christian_Herrero-Veron" w:date="2017-09-19T09:02:00Z">
        <w:r>
          <w:fldChar w:fldCharType="end"/>
        </w:r>
      </w:ins>
    </w:p>
    <w:p w:rsidR="00CA4D41" w:rsidRDefault="00CA4D41">
      <w:pPr>
        <w:pStyle w:val="TOC3"/>
        <w:rPr>
          <w:ins w:id="560" w:author="rapporteur_Christian_Herrero-Veron" w:date="2017-09-19T09:02:00Z"/>
          <w:rFonts w:asciiTheme="minorHAnsi" w:hAnsiTheme="minorHAnsi" w:cstheme="minorBidi"/>
          <w:sz w:val="22"/>
          <w:szCs w:val="22"/>
          <w:lang w:val="en-US"/>
        </w:rPr>
      </w:pPr>
      <w:ins w:id="561" w:author="rapporteur_Christian_Herrero-Veron" w:date="2017-09-19T09:02:00Z">
        <w:r w:rsidRPr="004E367B">
          <w:rPr>
            <w:rFonts w:eastAsia="Times New Roman"/>
            <w:lang w:val="en-US" w:eastAsia="zh-CN"/>
          </w:rPr>
          <w:t>8.4.2</w:t>
        </w:r>
        <w:r>
          <w:rPr>
            <w:rFonts w:asciiTheme="minorHAnsi" w:hAnsiTheme="minorHAnsi" w:cstheme="minorBidi"/>
            <w:sz w:val="22"/>
            <w:szCs w:val="22"/>
            <w:lang w:val="en-US"/>
          </w:rPr>
          <w:tab/>
        </w:r>
        <w:r w:rsidRPr="004E367B">
          <w:rPr>
            <w:rFonts w:eastAsia="Times New Roman"/>
            <w:lang w:val="en-US" w:eastAsia="zh-CN"/>
          </w:rPr>
          <w:t>IP address allocation via NAS signalling</w:t>
        </w:r>
        <w:r>
          <w:tab/>
        </w:r>
        <w:r>
          <w:fldChar w:fldCharType="begin"/>
        </w:r>
        <w:r>
          <w:instrText xml:space="preserve"> PAGEREF _Toc493575940 \h </w:instrText>
        </w:r>
      </w:ins>
      <w:ins w:id="562" w:author="rapporteur_Christian_Herrero-Veron" w:date="2017-09-19T09:03:00Z"/>
      <w:r>
        <w:fldChar w:fldCharType="separate"/>
      </w:r>
      <w:ins w:id="563" w:author="rapporteur_Christian_Herrero-Veron" w:date="2017-09-19T09:03:00Z">
        <w:r>
          <w:t>40</w:t>
        </w:r>
      </w:ins>
      <w:ins w:id="564" w:author="rapporteur_Christian_Herrero-Veron" w:date="2017-09-19T09:02:00Z">
        <w:r>
          <w:fldChar w:fldCharType="end"/>
        </w:r>
      </w:ins>
    </w:p>
    <w:p w:rsidR="00CA4D41" w:rsidRDefault="00CA4D41">
      <w:pPr>
        <w:pStyle w:val="TOC2"/>
        <w:rPr>
          <w:ins w:id="565" w:author="rapporteur_Christian_Herrero-Veron" w:date="2017-09-19T09:02:00Z"/>
          <w:rFonts w:asciiTheme="minorHAnsi" w:hAnsiTheme="minorHAnsi" w:cstheme="minorBidi"/>
          <w:sz w:val="22"/>
          <w:szCs w:val="22"/>
          <w:lang w:val="en-US"/>
        </w:rPr>
      </w:pPr>
      <w:ins w:id="566" w:author="rapporteur_Christian_Herrero-Veron" w:date="2017-09-19T09:02:00Z">
        <w:r>
          <w:t>8.5</w:t>
        </w:r>
        <w:r>
          <w:rPr>
            <w:rFonts w:asciiTheme="minorHAnsi" w:hAnsiTheme="minorHAnsi" w:cstheme="minorBidi"/>
            <w:sz w:val="22"/>
            <w:szCs w:val="22"/>
            <w:lang w:val="en-US"/>
          </w:rPr>
          <w:tab/>
        </w:r>
        <w:r>
          <w:t>5GS mobility management procedures</w:t>
        </w:r>
        <w:r>
          <w:tab/>
        </w:r>
        <w:r>
          <w:fldChar w:fldCharType="begin"/>
        </w:r>
        <w:r>
          <w:instrText xml:space="preserve"> PAGEREF _Toc493575941 \h </w:instrText>
        </w:r>
      </w:ins>
      <w:ins w:id="567" w:author="rapporteur_Christian_Herrero-Veron" w:date="2017-09-19T09:03:00Z"/>
      <w:r>
        <w:fldChar w:fldCharType="separate"/>
      </w:r>
      <w:ins w:id="568" w:author="rapporteur_Christian_Herrero-Veron" w:date="2017-09-19T09:03:00Z">
        <w:r>
          <w:t>41</w:t>
        </w:r>
      </w:ins>
      <w:ins w:id="569" w:author="rapporteur_Christian_Herrero-Veron" w:date="2017-09-19T09:02:00Z">
        <w:r>
          <w:fldChar w:fldCharType="end"/>
        </w:r>
      </w:ins>
    </w:p>
    <w:p w:rsidR="00CA4D41" w:rsidRDefault="00CA4D41">
      <w:pPr>
        <w:pStyle w:val="TOC3"/>
        <w:rPr>
          <w:ins w:id="570" w:author="rapporteur_Christian_Herrero-Veron" w:date="2017-09-19T09:02:00Z"/>
          <w:rFonts w:asciiTheme="minorHAnsi" w:hAnsiTheme="minorHAnsi" w:cstheme="minorBidi"/>
          <w:sz w:val="22"/>
          <w:szCs w:val="22"/>
          <w:lang w:val="en-US"/>
        </w:rPr>
      </w:pPr>
      <w:ins w:id="571" w:author="rapporteur_Christian_Herrero-Veron" w:date="2017-09-19T09:02:00Z">
        <w:r>
          <w:t>8.5.1</w:t>
        </w:r>
        <w:r>
          <w:rPr>
            <w:rFonts w:asciiTheme="minorHAnsi" w:hAnsiTheme="minorHAnsi" w:cstheme="minorBidi"/>
            <w:sz w:val="22"/>
            <w:szCs w:val="22"/>
            <w:lang w:val="en-US"/>
          </w:rPr>
          <w:tab/>
        </w:r>
        <w:r>
          <w:t>5GMM common procedures</w:t>
        </w:r>
        <w:r>
          <w:tab/>
        </w:r>
        <w:r>
          <w:fldChar w:fldCharType="begin"/>
        </w:r>
        <w:r>
          <w:instrText xml:space="preserve"> PAGEREF _Toc493575942 \h </w:instrText>
        </w:r>
      </w:ins>
      <w:ins w:id="572" w:author="rapporteur_Christian_Herrero-Veron" w:date="2017-09-19T09:03:00Z"/>
      <w:r>
        <w:fldChar w:fldCharType="separate"/>
      </w:r>
      <w:ins w:id="573" w:author="rapporteur_Christian_Herrero-Veron" w:date="2017-09-19T09:03:00Z">
        <w:r>
          <w:t>41</w:t>
        </w:r>
      </w:ins>
      <w:ins w:id="574" w:author="rapporteur_Christian_Herrero-Veron" w:date="2017-09-19T09:02:00Z">
        <w:r>
          <w:fldChar w:fldCharType="end"/>
        </w:r>
      </w:ins>
    </w:p>
    <w:p w:rsidR="00CA4D41" w:rsidRDefault="00CA4D41">
      <w:pPr>
        <w:pStyle w:val="TOC4"/>
        <w:rPr>
          <w:ins w:id="575" w:author="rapporteur_Christian_Herrero-Veron" w:date="2017-09-19T09:02:00Z"/>
          <w:rFonts w:asciiTheme="minorHAnsi" w:hAnsiTheme="minorHAnsi" w:cstheme="minorBidi"/>
          <w:sz w:val="22"/>
          <w:szCs w:val="22"/>
          <w:lang w:val="en-US"/>
        </w:rPr>
      </w:pPr>
      <w:ins w:id="576" w:author="rapporteur_Christian_Herrero-Veron" w:date="2017-09-19T09:02:00Z">
        <w:r>
          <w:t>8.5.1.1</w:t>
        </w:r>
        <w:r>
          <w:rPr>
            <w:rFonts w:asciiTheme="minorHAnsi" w:hAnsiTheme="minorHAnsi" w:cstheme="minorBidi"/>
            <w:sz w:val="22"/>
            <w:szCs w:val="22"/>
            <w:lang w:val="en-US"/>
          </w:rPr>
          <w:tab/>
        </w:r>
        <w:r>
          <w:t>NAS transport procedures</w:t>
        </w:r>
        <w:r>
          <w:tab/>
        </w:r>
        <w:r>
          <w:fldChar w:fldCharType="begin"/>
        </w:r>
        <w:r>
          <w:instrText xml:space="preserve"> PAGEREF _Toc493575943 \h </w:instrText>
        </w:r>
      </w:ins>
      <w:ins w:id="577" w:author="rapporteur_Christian_Herrero-Veron" w:date="2017-09-19T09:03:00Z"/>
      <w:r>
        <w:fldChar w:fldCharType="separate"/>
      </w:r>
      <w:ins w:id="578" w:author="rapporteur_Christian_Herrero-Veron" w:date="2017-09-19T09:03:00Z">
        <w:r>
          <w:t>41</w:t>
        </w:r>
      </w:ins>
      <w:ins w:id="579" w:author="rapporteur_Christian_Herrero-Veron" w:date="2017-09-19T09:02:00Z">
        <w:r>
          <w:fldChar w:fldCharType="end"/>
        </w:r>
      </w:ins>
    </w:p>
    <w:p w:rsidR="00CA4D41" w:rsidRDefault="00CA4D41">
      <w:pPr>
        <w:pStyle w:val="TOC5"/>
        <w:rPr>
          <w:ins w:id="580" w:author="rapporteur_Christian_Herrero-Veron" w:date="2017-09-19T09:02:00Z"/>
          <w:rFonts w:asciiTheme="minorHAnsi" w:hAnsiTheme="minorHAnsi" w:cstheme="minorBidi"/>
          <w:sz w:val="22"/>
          <w:szCs w:val="22"/>
          <w:lang w:val="en-US"/>
        </w:rPr>
      </w:pPr>
      <w:ins w:id="581" w:author="rapporteur_Christian_Herrero-Veron" w:date="2017-09-19T09:02:00Z">
        <w:r>
          <w:t>8.5.1.1.1</w:t>
        </w:r>
        <w:r>
          <w:rPr>
            <w:rFonts w:asciiTheme="minorHAnsi" w:hAnsiTheme="minorHAnsi" w:cstheme="minorBidi"/>
            <w:sz w:val="22"/>
            <w:szCs w:val="22"/>
            <w:lang w:val="en-US"/>
          </w:rPr>
          <w:tab/>
        </w:r>
        <w:r>
          <w:t>General</w:t>
        </w:r>
        <w:r>
          <w:tab/>
        </w:r>
        <w:r>
          <w:fldChar w:fldCharType="begin"/>
        </w:r>
        <w:r>
          <w:instrText xml:space="preserve"> PAGEREF _Toc493575944 \h </w:instrText>
        </w:r>
      </w:ins>
      <w:ins w:id="582" w:author="rapporteur_Christian_Herrero-Veron" w:date="2017-09-19T09:03:00Z"/>
      <w:r>
        <w:fldChar w:fldCharType="separate"/>
      </w:r>
      <w:ins w:id="583" w:author="rapporteur_Christian_Herrero-Veron" w:date="2017-09-19T09:03:00Z">
        <w:r>
          <w:t>41</w:t>
        </w:r>
      </w:ins>
      <w:ins w:id="584" w:author="rapporteur_Christian_Herrero-Veron" w:date="2017-09-19T09:02:00Z">
        <w:r>
          <w:fldChar w:fldCharType="end"/>
        </w:r>
      </w:ins>
    </w:p>
    <w:p w:rsidR="00CA4D41" w:rsidRDefault="00CA4D41">
      <w:pPr>
        <w:pStyle w:val="TOC5"/>
        <w:rPr>
          <w:ins w:id="585" w:author="rapporteur_Christian_Herrero-Veron" w:date="2017-09-19T09:02:00Z"/>
          <w:rFonts w:asciiTheme="minorHAnsi" w:hAnsiTheme="minorHAnsi" w:cstheme="minorBidi"/>
          <w:sz w:val="22"/>
          <w:szCs w:val="22"/>
          <w:lang w:val="en-US"/>
        </w:rPr>
      </w:pPr>
      <w:ins w:id="586" w:author="rapporteur_Christian_Herrero-Veron" w:date="2017-09-19T09:02:00Z">
        <w:r>
          <w:t>8.5.1.1.2</w:t>
        </w:r>
        <w:r>
          <w:rPr>
            <w:rFonts w:asciiTheme="minorHAnsi" w:hAnsiTheme="minorHAnsi" w:cstheme="minorBidi"/>
            <w:sz w:val="22"/>
            <w:szCs w:val="22"/>
            <w:lang w:val="en-US"/>
          </w:rPr>
          <w:tab/>
        </w:r>
        <w:r>
          <w:t>Alternative 1 for NAS transport</w:t>
        </w:r>
        <w:r>
          <w:tab/>
        </w:r>
        <w:r>
          <w:fldChar w:fldCharType="begin"/>
        </w:r>
        <w:r>
          <w:instrText xml:space="preserve"> PAGEREF _Toc493575945 \h </w:instrText>
        </w:r>
      </w:ins>
      <w:ins w:id="587" w:author="rapporteur_Christian_Herrero-Veron" w:date="2017-09-19T09:03:00Z"/>
      <w:r>
        <w:fldChar w:fldCharType="separate"/>
      </w:r>
      <w:ins w:id="588" w:author="rapporteur_Christian_Herrero-Veron" w:date="2017-09-19T09:03:00Z">
        <w:r>
          <w:t>41</w:t>
        </w:r>
      </w:ins>
      <w:ins w:id="589" w:author="rapporteur_Christian_Herrero-Veron" w:date="2017-09-19T09:02:00Z">
        <w:r>
          <w:fldChar w:fldCharType="end"/>
        </w:r>
      </w:ins>
    </w:p>
    <w:p w:rsidR="00CA4D41" w:rsidRDefault="00CA4D41">
      <w:pPr>
        <w:pStyle w:val="TOC6"/>
        <w:rPr>
          <w:ins w:id="590" w:author="rapporteur_Christian_Herrero-Veron" w:date="2017-09-19T09:02:00Z"/>
          <w:rFonts w:asciiTheme="minorHAnsi" w:hAnsiTheme="minorHAnsi" w:cstheme="minorBidi"/>
          <w:sz w:val="22"/>
          <w:szCs w:val="22"/>
          <w:lang w:val="en-US"/>
        </w:rPr>
      </w:pPr>
      <w:ins w:id="591" w:author="rapporteur_Christian_Herrero-Veron" w:date="2017-09-19T09:02:00Z">
        <w:r>
          <w:t>8.5.1.1.2.1</w:t>
        </w:r>
        <w:r>
          <w:rPr>
            <w:rFonts w:asciiTheme="minorHAnsi" w:hAnsiTheme="minorHAnsi" w:cstheme="minorBidi"/>
            <w:sz w:val="22"/>
            <w:szCs w:val="22"/>
            <w:lang w:val="en-US"/>
          </w:rPr>
          <w:tab/>
        </w:r>
        <w:r>
          <w:t>SM transport procedures</w:t>
        </w:r>
        <w:r>
          <w:tab/>
        </w:r>
        <w:r>
          <w:fldChar w:fldCharType="begin"/>
        </w:r>
        <w:r>
          <w:instrText xml:space="preserve"> PAGEREF _Toc493575946 \h </w:instrText>
        </w:r>
      </w:ins>
      <w:ins w:id="592" w:author="rapporteur_Christian_Herrero-Veron" w:date="2017-09-19T09:03:00Z"/>
      <w:r>
        <w:fldChar w:fldCharType="separate"/>
      </w:r>
      <w:ins w:id="593" w:author="rapporteur_Christian_Herrero-Veron" w:date="2017-09-19T09:03:00Z">
        <w:r>
          <w:t>41</w:t>
        </w:r>
      </w:ins>
      <w:ins w:id="594" w:author="rapporteur_Christian_Herrero-Veron" w:date="2017-09-19T09:02:00Z">
        <w:r>
          <w:fldChar w:fldCharType="end"/>
        </w:r>
      </w:ins>
    </w:p>
    <w:p w:rsidR="00CA4D41" w:rsidRDefault="00CA4D41">
      <w:pPr>
        <w:pStyle w:val="TOC7"/>
        <w:rPr>
          <w:ins w:id="595" w:author="rapporteur_Christian_Herrero-Veron" w:date="2017-09-19T09:02:00Z"/>
          <w:rFonts w:asciiTheme="minorHAnsi" w:hAnsiTheme="minorHAnsi" w:cstheme="minorBidi"/>
          <w:sz w:val="22"/>
          <w:szCs w:val="22"/>
          <w:lang w:val="en-US"/>
        </w:rPr>
      </w:pPr>
      <w:ins w:id="596" w:author="rapporteur_Christian_Herrero-Veron" w:date="2017-09-19T09:02:00Z">
        <w:r>
          <w:t>8.5.1.1.2.1.1</w:t>
        </w:r>
        <w:r>
          <w:rPr>
            <w:rFonts w:asciiTheme="minorHAnsi" w:hAnsiTheme="minorHAnsi" w:cstheme="minorBidi"/>
            <w:sz w:val="22"/>
            <w:szCs w:val="22"/>
            <w:lang w:val="en-US"/>
          </w:rPr>
          <w:tab/>
        </w:r>
        <w:r>
          <w:t>UE-initiated SM message transport procedure</w:t>
        </w:r>
        <w:r>
          <w:tab/>
        </w:r>
        <w:r>
          <w:fldChar w:fldCharType="begin"/>
        </w:r>
        <w:r>
          <w:instrText xml:space="preserve"> PAGEREF _Toc493575947 \h </w:instrText>
        </w:r>
      </w:ins>
      <w:ins w:id="597" w:author="rapporteur_Christian_Herrero-Veron" w:date="2017-09-19T09:03:00Z"/>
      <w:r>
        <w:fldChar w:fldCharType="separate"/>
      </w:r>
      <w:ins w:id="598" w:author="rapporteur_Christian_Herrero-Veron" w:date="2017-09-19T09:03:00Z">
        <w:r>
          <w:t>41</w:t>
        </w:r>
      </w:ins>
      <w:ins w:id="599" w:author="rapporteur_Christian_Herrero-Veron" w:date="2017-09-19T09:02:00Z">
        <w:r>
          <w:fldChar w:fldCharType="end"/>
        </w:r>
      </w:ins>
    </w:p>
    <w:p w:rsidR="00CA4D41" w:rsidRDefault="00CA4D41">
      <w:pPr>
        <w:pStyle w:val="TOC7"/>
        <w:rPr>
          <w:ins w:id="600" w:author="rapporteur_Christian_Herrero-Veron" w:date="2017-09-19T09:02:00Z"/>
          <w:rFonts w:asciiTheme="minorHAnsi" w:hAnsiTheme="minorHAnsi" w:cstheme="minorBidi"/>
          <w:sz w:val="22"/>
          <w:szCs w:val="22"/>
          <w:lang w:val="en-US"/>
        </w:rPr>
      </w:pPr>
      <w:ins w:id="601" w:author="rapporteur_Christian_Herrero-Veron" w:date="2017-09-19T09:02:00Z">
        <w:r>
          <w:t>8.5.1.1.2.1.1.1</w:t>
        </w:r>
        <w:r>
          <w:rPr>
            <w:rFonts w:asciiTheme="minorHAnsi" w:hAnsiTheme="minorHAnsi" w:cstheme="minorBidi"/>
            <w:sz w:val="22"/>
            <w:szCs w:val="22"/>
            <w:lang w:val="en-US"/>
          </w:rPr>
          <w:tab/>
        </w:r>
        <w:r>
          <w:t>General</w:t>
        </w:r>
        <w:r>
          <w:tab/>
        </w:r>
        <w:r>
          <w:fldChar w:fldCharType="begin"/>
        </w:r>
        <w:r>
          <w:instrText xml:space="preserve"> PAGEREF _Toc493575948 \h </w:instrText>
        </w:r>
      </w:ins>
      <w:ins w:id="602" w:author="rapporteur_Christian_Herrero-Veron" w:date="2017-09-19T09:03:00Z"/>
      <w:r>
        <w:fldChar w:fldCharType="separate"/>
      </w:r>
      <w:ins w:id="603" w:author="rapporteur_Christian_Herrero-Veron" w:date="2017-09-19T09:03:00Z">
        <w:r>
          <w:t>41</w:t>
        </w:r>
      </w:ins>
      <w:ins w:id="604" w:author="rapporteur_Christian_Herrero-Veron" w:date="2017-09-19T09:02:00Z">
        <w:r>
          <w:fldChar w:fldCharType="end"/>
        </w:r>
      </w:ins>
    </w:p>
    <w:p w:rsidR="00CA4D41" w:rsidRDefault="00CA4D41">
      <w:pPr>
        <w:pStyle w:val="TOC7"/>
        <w:rPr>
          <w:ins w:id="605" w:author="rapporteur_Christian_Herrero-Veron" w:date="2017-09-19T09:02:00Z"/>
          <w:rFonts w:asciiTheme="minorHAnsi" w:hAnsiTheme="minorHAnsi" w:cstheme="minorBidi"/>
          <w:sz w:val="22"/>
          <w:szCs w:val="22"/>
          <w:lang w:val="en-US"/>
        </w:rPr>
      </w:pPr>
      <w:ins w:id="606" w:author="rapporteur_Christian_Herrero-Veron" w:date="2017-09-19T09:02:00Z">
        <w:r>
          <w:t>8.5.1.1.2.1.1.2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_Toc493575949 \h </w:instrText>
        </w:r>
      </w:ins>
      <w:ins w:id="607" w:author="rapporteur_Christian_Herrero-Veron" w:date="2017-09-19T09:03:00Z"/>
      <w:r>
        <w:fldChar w:fldCharType="separate"/>
      </w:r>
      <w:ins w:id="608" w:author="rapporteur_Christian_Herrero-Veron" w:date="2017-09-19T09:03:00Z">
        <w:r>
          <w:t>41</w:t>
        </w:r>
      </w:ins>
      <w:ins w:id="609" w:author="rapporteur_Christian_Herrero-Veron" w:date="2017-09-19T09:02:00Z">
        <w:r>
          <w:fldChar w:fldCharType="end"/>
        </w:r>
      </w:ins>
    </w:p>
    <w:p w:rsidR="00CA4D41" w:rsidRDefault="00CA4D41">
      <w:pPr>
        <w:pStyle w:val="TOC7"/>
        <w:rPr>
          <w:ins w:id="610" w:author="rapporteur_Christian_Herrero-Veron" w:date="2017-09-19T09:02:00Z"/>
          <w:rFonts w:asciiTheme="minorHAnsi" w:hAnsiTheme="minorHAnsi" w:cstheme="minorBidi"/>
          <w:sz w:val="22"/>
          <w:szCs w:val="22"/>
          <w:lang w:val="en-US"/>
        </w:rPr>
      </w:pPr>
      <w:ins w:id="611" w:author="rapporteur_Christian_Herrero-Veron" w:date="2017-09-19T09:02:00Z">
        <w:r>
          <w:t>8.5.1.1.2.1.1.3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_Toc493575950 \h </w:instrText>
        </w:r>
      </w:ins>
      <w:ins w:id="612" w:author="rapporteur_Christian_Herrero-Veron" w:date="2017-09-19T09:03:00Z"/>
      <w:r>
        <w:fldChar w:fldCharType="separate"/>
      </w:r>
      <w:ins w:id="613" w:author="rapporteur_Christian_Herrero-Veron" w:date="2017-09-19T09:03:00Z">
        <w:r>
          <w:t>42</w:t>
        </w:r>
      </w:ins>
      <w:ins w:id="614" w:author="rapporteur_Christian_Herrero-Veron" w:date="2017-09-19T09:02:00Z">
        <w:r>
          <w:fldChar w:fldCharType="end"/>
        </w:r>
      </w:ins>
    </w:p>
    <w:p w:rsidR="00CA4D41" w:rsidRDefault="00CA4D41">
      <w:pPr>
        <w:pStyle w:val="TOC7"/>
        <w:rPr>
          <w:ins w:id="615" w:author="rapporteur_Christian_Herrero-Veron" w:date="2017-09-19T09:02:00Z"/>
          <w:rFonts w:asciiTheme="minorHAnsi" w:hAnsiTheme="minorHAnsi" w:cstheme="minorBidi"/>
          <w:sz w:val="22"/>
          <w:szCs w:val="22"/>
          <w:lang w:val="en-US"/>
        </w:rPr>
      </w:pPr>
      <w:ins w:id="616" w:author="rapporteur_Christian_Herrero-Veron" w:date="2017-09-19T09:02:00Z">
        <w:r>
          <w:t>8</w:t>
        </w:r>
        <w:r w:rsidRPr="004E367B">
          <w:rPr>
            <w:rFonts w:eastAsia="Times New Roman"/>
          </w:rPr>
          <w:t>.5.1.1.2.1.1.</w:t>
        </w:r>
        <w:r>
          <w:t>4</w:t>
        </w:r>
        <w:r>
          <w:rPr>
            <w:rFonts w:asciiTheme="minorHAnsi" w:hAnsiTheme="minorHAnsi" w:cstheme="minorBidi"/>
            <w:sz w:val="22"/>
            <w:szCs w:val="22"/>
            <w:lang w:val="en-US"/>
          </w:rPr>
          <w:tab/>
        </w:r>
        <w:r w:rsidRPr="004E367B">
          <w:rPr>
            <w:rFonts w:eastAsia="Times New Roman"/>
          </w:rPr>
          <w:t>Abnormal cases on the network side</w:t>
        </w:r>
        <w:r>
          <w:tab/>
        </w:r>
        <w:r>
          <w:fldChar w:fldCharType="begin"/>
        </w:r>
        <w:r>
          <w:instrText xml:space="preserve"> PAGEREF _Toc493575951 \h </w:instrText>
        </w:r>
      </w:ins>
      <w:ins w:id="617" w:author="rapporteur_Christian_Herrero-Veron" w:date="2017-09-19T09:03:00Z"/>
      <w:r>
        <w:fldChar w:fldCharType="separate"/>
      </w:r>
      <w:ins w:id="618" w:author="rapporteur_Christian_Herrero-Veron" w:date="2017-09-19T09:03:00Z">
        <w:r>
          <w:t>44</w:t>
        </w:r>
      </w:ins>
      <w:ins w:id="619" w:author="rapporteur_Christian_Herrero-Veron" w:date="2017-09-19T09:02:00Z">
        <w:r>
          <w:fldChar w:fldCharType="end"/>
        </w:r>
      </w:ins>
    </w:p>
    <w:p w:rsidR="00CA4D41" w:rsidRDefault="00CA4D41">
      <w:pPr>
        <w:pStyle w:val="TOC7"/>
        <w:rPr>
          <w:ins w:id="620" w:author="rapporteur_Christian_Herrero-Veron" w:date="2017-09-19T09:02:00Z"/>
          <w:rFonts w:asciiTheme="minorHAnsi" w:hAnsiTheme="minorHAnsi" w:cstheme="minorBidi"/>
          <w:sz w:val="22"/>
          <w:szCs w:val="22"/>
          <w:lang w:val="en-US"/>
        </w:rPr>
      </w:pPr>
      <w:ins w:id="621" w:author="rapporteur_Christian_Herrero-Veron" w:date="2017-09-19T09:02:00Z">
        <w:r>
          <w:t>8.5.1.1.2.1.3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_Toc493575952 \h </w:instrText>
        </w:r>
      </w:ins>
      <w:ins w:id="622" w:author="rapporteur_Christian_Herrero-Veron" w:date="2017-09-19T09:03:00Z"/>
      <w:r>
        <w:fldChar w:fldCharType="separate"/>
      </w:r>
      <w:ins w:id="623" w:author="rapporteur_Christian_Herrero-Veron" w:date="2017-09-19T09:03:00Z">
        <w:r>
          <w:t>44</w:t>
        </w:r>
      </w:ins>
      <w:ins w:id="624" w:author="rapporteur_Christian_Herrero-Veron" w:date="2017-09-19T09:02:00Z">
        <w:r>
          <w:fldChar w:fldCharType="end"/>
        </w:r>
      </w:ins>
    </w:p>
    <w:p w:rsidR="00CA4D41" w:rsidRDefault="00CA4D41">
      <w:pPr>
        <w:pStyle w:val="TOC7"/>
        <w:rPr>
          <w:ins w:id="625" w:author="rapporteur_Christian_Herrero-Veron" w:date="2017-09-19T09:02:00Z"/>
          <w:rFonts w:asciiTheme="minorHAnsi" w:hAnsiTheme="minorHAnsi" w:cstheme="minorBidi"/>
          <w:sz w:val="22"/>
          <w:szCs w:val="22"/>
          <w:lang w:val="en-US"/>
        </w:rPr>
      </w:pPr>
      <w:ins w:id="626" w:author="rapporteur_Christian_Herrero-Veron" w:date="2017-09-19T09:02:00Z">
        <w:r>
          <w:t>8.5.1.1.2.1.3.1</w:t>
        </w:r>
        <w:r>
          <w:rPr>
            <w:rFonts w:asciiTheme="minorHAnsi" w:hAnsiTheme="minorHAnsi" w:cstheme="minorBidi"/>
            <w:sz w:val="22"/>
            <w:szCs w:val="22"/>
            <w:lang w:val="en-US"/>
          </w:rPr>
          <w:tab/>
        </w:r>
        <w:r>
          <w:t>General</w:t>
        </w:r>
        <w:r>
          <w:tab/>
        </w:r>
        <w:r>
          <w:fldChar w:fldCharType="begin"/>
        </w:r>
        <w:r>
          <w:instrText xml:space="preserve"> PAGEREF _Toc493575953 \h </w:instrText>
        </w:r>
      </w:ins>
      <w:ins w:id="627" w:author="rapporteur_Christian_Herrero-Veron" w:date="2017-09-19T09:03:00Z"/>
      <w:r>
        <w:fldChar w:fldCharType="separate"/>
      </w:r>
      <w:ins w:id="628" w:author="rapporteur_Christian_Herrero-Veron" w:date="2017-09-19T09:03:00Z">
        <w:r>
          <w:t>44</w:t>
        </w:r>
      </w:ins>
      <w:ins w:id="629" w:author="rapporteur_Christian_Herrero-Veron" w:date="2017-09-19T09:02:00Z">
        <w:r>
          <w:fldChar w:fldCharType="end"/>
        </w:r>
      </w:ins>
    </w:p>
    <w:p w:rsidR="00CA4D41" w:rsidRDefault="00CA4D41">
      <w:pPr>
        <w:pStyle w:val="TOC7"/>
        <w:rPr>
          <w:ins w:id="630" w:author="rapporteur_Christian_Herrero-Veron" w:date="2017-09-19T09:02:00Z"/>
          <w:rFonts w:asciiTheme="minorHAnsi" w:hAnsiTheme="minorHAnsi" w:cstheme="minorBidi"/>
          <w:sz w:val="22"/>
          <w:szCs w:val="22"/>
          <w:lang w:val="en-US"/>
        </w:rPr>
      </w:pPr>
      <w:ins w:id="631" w:author="rapporteur_Christian_Herrero-Veron" w:date="2017-09-19T09:02:00Z">
        <w:r>
          <w:t>8.5.1.1.2.1.3.2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_Toc493575954 \h </w:instrText>
        </w:r>
      </w:ins>
      <w:ins w:id="632" w:author="rapporteur_Christian_Herrero-Veron" w:date="2017-09-19T09:03:00Z"/>
      <w:r>
        <w:fldChar w:fldCharType="separate"/>
      </w:r>
      <w:ins w:id="633" w:author="rapporteur_Christian_Herrero-Veron" w:date="2017-09-19T09:03:00Z">
        <w:r>
          <w:t>44</w:t>
        </w:r>
      </w:ins>
      <w:ins w:id="634" w:author="rapporteur_Christian_Herrero-Veron" w:date="2017-09-19T09:02:00Z">
        <w:r>
          <w:fldChar w:fldCharType="end"/>
        </w:r>
      </w:ins>
    </w:p>
    <w:p w:rsidR="00CA4D41" w:rsidRDefault="00CA4D41">
      <w:pPr>
        <w:pStyle w:val="TOC7"/>
        <w:rPr>
          <w:ins w:id="635" w:author="rapporteur_Christian_Herrero-Veron" w:date="2017-09-19T09:02:00Z"/>
          <w:rFonts w:asciiTheme="minorHAnsi" w:hAnsiTheme="minorHAnsi" w:cstheme="minorBidi"/>
          <w:sz w:val="22"/>
          <w:szCs w:val="22"/>
          <w:lang w:val="en-US"/>
        </w:rPr>
      </w:pPr>
      <w:ins w:id="636" w:author="rapporteur_Christian_Herrero-Veron" w:date="2017-09-19T09:02:00Z">
        <w:r>
          <w:t>8.5.1.1.2.1.3.3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_Toc493575955 \h </w:instrText>
        </w:r>
      </w:ins>
      <w:ins w:id="637" w:author="rapporteur_Christian_Herrero-Veron" w:date="2017-09-19T09:03:00Z"/>
      <w:r>
        <w:fldChar w:fldCharType="separate"/>
      </w:r>
      <w:ins w:id="638" w:author="rapporteur_Christian_Herrero-Veron" w:date="2017-09-19T09:03:00Z">
        <w:r>
          <w:t>45</w:t>
        </w:r>
      </w:ins>
      <w:ins w:id="639" w:author="rapporteur_Christian_Herrero-Veron" w:date="2017-09-19T09:02:00Z">
        <w:r>
          <w:fldChar w:fldCharType="end"/>
        </w:r>
      </w:ins>
    </w:p>
    <w:p w:rsidR="00CA4D41" w:rsidRDefault="00CA4D41">
      <w:pPr>
        <w:pStyle w:val="TOC6"/>
        <w:rPr>
          <w:ins w:id="640" w:author="rapporteur_Christian_Herrero-Veron" w:date="2017-09-19T09:02:00Z"/>
          <w:rFonts w:asciiTheme="minorHAnsi" w:hAnsiTheme="minorHAnsi" w:cstheme="minorBidi"/>
          <w:sz w:val="22"/>
          <w:szCs w:val="22"/>
          <w:lang w:val="en-US"/>
        </w:rPr>
      </w:pPr>
      <w:ins w:id="641" w:author="rapporteur_Christian_Herrero-Veron" w:date="2017-09-19T09:02:00Z">
        <w:r>
          <w:t>8.5.1.1.2.2</w:t>
        </w:r>
        <w:r>
          <w:rPr>
            <w:rFonts w:asciiTheme="minorHAnsi" w:hAnsiTheme="minorHAnsi" w:cstheme="minorBidi"/>
            <w:sz w:val="22"/>
            <w:szCs w:val="22"/>
            <w:lang w:val="en-US"/>
          </w:rPr>
          <w:tab/>
        </w:r>
        <w:r>
          <w:t>Non-SM message transport procedures</w:t>
        </w:r>
        <w:r>
          <w:tab/>
        </w:r>
        <w:r>
          <w:fldChar w:fldCharType="begin"/>
        </w:r>
        <w:r>
          <w:instrText xml:space="preserve"> PAGEREF _Toc493575956 \h </w:instrText>
        </w:r>
      </w:ins>
      <w:ins w:id="642" w:author="rapporteur_Christian_Herrero-Veron" w:date="2017-09-19T09:03:00Z"/>
      <w:r>
        <w:fldChar w:fldCharType="separate"/>
      </w:r>
      <w:ins w:id="643" w:author="rapporteur_Christian_Herrero-Veron" w:date="2017-09-19T09:03:00Z">
        <w:r>
          <w:t>45</w:t>
        </w:r>
      </w:ins>
      <w:ins w:id="644" w:author="rapporteur_Christian_Herrero-Veron" w:date="2017-09-19T09:02:00Z">
        <w:r>
          <w:fldChar w:fldCharType="end"/>
        </w:r>
      </w:ins>
    </w:p>
    <w:p w:rsidR="00CA4D41" w:rsidRDefault="00CA4D41">
      <w:pPr>
        <w:pStyle w:val="TOC7"/>
        <w:rPr>
          <w:ins w:id="645" w:author="rapporteur_Christian_Herrero-Veron" w:date="2017-09-19T09:02:00Z"/>
          <w:rFonts w:asciiTheme="minorHAnsi" w:hAnsiTheme="minorHAnsi" w:cstheme="minorBidi"/>
          <w:sz w:val="22"/>
          <w:szCs w:val="22"/>
          <w:lang w:val="en-US"/>
        </w:rPr>
      </w:pPr>
      <w:ins w:id="646" w:author="rapporteur_Christian_Herrero-Veron" w:date="2017-09-19T09:02:00Z">
        <w:r>
          <w:t>8.5.1.1.2.2.1</w:t>
        </w:r>
        <w:r>
          <w:rPr>
            <w:rFonts w:asciiTheme="minorHAnsi" w:hAnsiTheme="minorHAnsi" w:cstheme="minorBidi"/>
            <w:sz w:val="22"/>
            <w:szCs w:val="22"/>
            <w:lang w:val="en-US"/>
          </w:rPr>
          <w:tab/>
        </w:r>
        <w:r>
          <w:t>General</w:t>
        </w:r>
        <w:r>
          <w:tab/>
        </w:r>
        <w:r>
          <w:fldChar w:fldCharType="begin"/>
        </w:r>
        <w:r>
          <w:instrText xml:space="preserve"> PAGEREF _Toc493575957 \h </w:instrText>
        </w:r>
      </w:ins>
      <w:ins w:id="647" w:author="rapporteur_Christian_Herrero-Veron" w:date="2017-09-19T09:03:00Z"/>
      <w:r>
        <w:fldChar w:fldCharType="separate"/>
      </w:r>
      <w:ins w:id="648" w:author="rapporteur_Christian_Herrero-Veron" w:date="2017-09-19T09:03:00Z">
        <w:r>
          <w:t>45</w:t>
        </w:r>
      </w:ins>
      <w:ins w:id="649" w:author="rapporteur_Christian_Herrero-Veron" w:date="2017-09-19T09:02:00Z">
        <w:r>
          <w:fldChar w:fldCharType="end"/>
        </w:r>
      </w:ins>
    </w:p>
    <w:p w:rsidR="00CA4D41" w:rsidRDefault="00CA4D41">
      <w:pPr>
        <w:pStyle w:val="TOC7"/>
        <w:rPr>
          <w:ins w:id="650" w:author="rapporteur_Christian_Herrero-Veron" w:date="2017-09-19T09:02:00Z"/>
          <w:rFonts w:asciiTheme="minorHAnsi" w:hAnsiTheme="minorHAnsi" w:cstheme="minorBidi"/>
          <w:sz w:val="22"/>
          <w:szCs w:val="22"/>
          <w:lang w:val="en-US"/>
        </w:rPr>
      </w:pPr>
      <w:ins w:id="651" w:author="rapporteur_Christian_Herrero-Veron" w:date="2017-09-19T09:02:00Z">
        <w:r>
          <w:t>8.5.1.1.2.2.2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_Toc493575958 \h </w:instrText>
        </w:r>
      </w:ins>
      <w:ins w:id="652" w:author="rapporteur_Christian_Herrero-Veron" w:date="2017-09-19T09:03:00Z"/>
      <w:r>
        <w:fldChar w:fldCharType="separate"/>
      </w:r>
      <w:ins w:id="653" w:author="rapporteur_Christian_Herrero-Veron" w:date="2017-09-19T09:03:00Z">
        <w:r>
          <w:t>45</w:t>
        </w:r>
      </w:ins>
      <w:ins w:id="654" w:author="rapporteur_Christian_Herrero-Veron" w:date="2017-09-19T09:02:00Z">
        <w:r>
          <w:fldChar w:fldCharType="end"/>
        </w:r>
      </w:ins>
    </w:p>
    <w:p w:rsidR="00CA4D41" w:rsidRDefault="00CA4D41">
      <w:pPr>
        <w:pStyle w:val="TOC7"/>
        <w:rPr>
          <w:ins w:id="655" w:author="rapporteur_Christian_Herrero-Veron" w:date="2017-09-19T09:02:00Z"/>
          <w:rFonts w:asciiTheme="minorHAnsi" w:hAnsiTheme="minorHAnsi" w:cstheme="minorBidi"/>
          <w:sz w:val="22"/>
          <w:szCs w:val="22"/>
          <w:lang w:val="en-US"/>
        </w:rPr>
      </w:pPr>
      <w:ins w:id="656" w:author="rapporteur_Christian_Herrero-Veron" w:date="2017-09-19T09:02:00Z">
        <w:r>
          <w:t>8.5.1.1.2.2.2.1</w:t>
        </w:r>
        <w:r>
          <w:rPr>
            <w:rFonts w:asciiTheme="minorHAnsi" w:hAnsiTheme="minorHAnsi" w:cstheme="minorBidi"/>
            <w:sz w:val="22"/>
            <w:szCs w:val="22"/>
            <w:lang w:val="en-US"/>
          </w:rPr>
          <w:tab/>
        </w:r>
        <w:r>
          <w:t>General</w:t>
        </w:r>
        <w:r>
          <w:tab/>
        </w:r>
        <w:r>
          <w:fldChar w:fldCharType="begin"/>
        </w:r>
        <w:r>
          <w:instrText xml:space="preserve"> PAGEREF _Toc493575959 \h </w:instrText>
        </w:r>
      </w:ins>
      <w:ins w:id="657" w:author="rapporteur_Christian_Herrero-Veron" w:date="2017-09-19T09:03:00Z"/>
      <w:r>
        <w:fldChar w:fldCharType="separate"/>
      </w:r>
      <w:ins w:id="658" w:author="rapporteur_Christian_Herrero-Veron" w:date="2017-09-19T09:03:00Z">
        <w:r>
          <w:t>45</w:t>
        </w:r>
      </w:ins>
      <w:ins w:id="659" w:author="rapporteur_Christian_Herrero-Veron" w:date="2017-09-19T09:02:00Z">
        <w:r>
          <w:fldChar w:fldCharType="end"/>
        </w:r>
      </w:ins>
    </w:p>
    <w:p w:rsidR="00CA4D41" w:rsidRDefault="00CA4D41">
      <w:pPr>
        <w:pStyle w:val="TOC7"/>
        <w:rPr>
          <w:ins w:id="660" w:author="rapporteur_Christian_Herrero-Veron" w:date="2017-09-19T09:02:00Z"/>
          <w:rFonts w:asciiTheme="minorHAnsi" w:hAnsiTheme="minorHAnsi" w:cstheme="minorBidi"/>
          <w:sz w:val="22"/>
          <w:szCs w:val="22"/>
          <w:lang w:val="en-US"/>
        </w:rPr>
      </w:pPr>
      <w:ins w:id="661" w:author="rapporteur_Christian_Herrero-Veron" w:date="2017-09-19T09:02:00Z">
        <w:r>
          <w:t>8.5.1.1.2.2.2.2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_Toc493575960 \h </w:instrText>
        </w:r>
      </w:ins>
      <w:ins w:id="662" w:author="rapporteur_Christian_Herrero-Veron" w:date="2017-09-19T09:03:00Z"/>
      <w:r>
        <w:fldChar w:fldCharType="separate"/>
      </w:r>
      <w:ins w:id="663" w:author="rapporteur_Christian_Herrero-Veron" w:date="2017-09-19T09:03:00Z">
        <w:r>
          <w:t>45</w:t>
        </w:r>
      </w:ins>
      <w:ins w:id="664" w:author="rapporteur_Christian_Herrero-Veron" w:date="2017-09-19T09:02:00Z">
        <w:r>
          <w:fldChar w:fldCharType="end"/>
        </w:r>
      </w:ins>
    </w:p>
    <w:p w:rsidR="00CA4D41" w:rsidRDefault="00CA4D41">
      <w:pPr>
        <w:pStyle w:val="TOC7"/>
        <w:rPr>
          <w:ins w:id="665" w:author="rapporteur_Christian_Herrero-Veron" w:date="2017-09-19T09:02:00Z"/>
          <w:rFonts w:asciiTheme="minorHAnsi" w:hAnsiTheme="minorHAnsi" w:cstheme="minorBidi"/>
          <w:sz w:val="22"/>
          <w:szCs w:val="22"/>
          <w:lang w:val="en-US"/>
        </w:rPr>
      </w:pPr>
      <w:ins w:id="666" w:author="rapporteur_Christian_Herrero-Veron" w:date="2017-09-19T09:02:00Z">
        <w:r>
          <w:t>8.5.1.1.2.2.2.3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_Toc493575961 \h </w:instrText>
        </w:r>
      </w:ins>
      <w:ins w:id="667" w:author="rapporteur_Christian_Herrero-Veron" w:date="2017-09-19T09:03:00Z"/>
      <w:r>
        <w:fldChar w:fldCharType="separate"/>
      </w:r>
      <w:ins w:id="668" w:author="rapporteur_Christian_Herrero-Veron" w:date="2017-09-19T09:03:00Z">
        <w:r>
          <w:t>46</w:t>
        </w:r>
      </w:ins>
      <w:ins w:id="669" w:author="rapporteur_Christian_Herrero-Veron" w:date="2017-09-19T09:02:00Z">
        <w:r>
          <w:fldChar w:fldCharType="end"/>
        </w:r>
      </w:ins>
    </w:p>
    <w:p w:rsidR="00CA4D41" w:rsidRDefault="00CA4D41">
      <w:pPr>
        <w:pStyle w:val="TOC7"/>
        <w:rPr>
          <w:ins w:id="670" w:author="rapporteur_Christian_Herrero-Veron" w:date="2017-09-19T09:02:00Z"/>
          <w:rFonts w:asciiTheme="minorHAnsi" w:hAnsiTheme="minorHAnsi" w:cstheme="minorBidi"/>
          <w:sz w:val="22"/>
          <w:szCs w:val="22"/>
          <w:lang w:val="en-US"/>
        </w:rPr>
      </w:pPr>
      <w:ins w:id="671" w:author="rapporteur_Christian_Herrero-Veron" w:date="2017-09-19T09:02:00Z">
        <w:r>
          <w:t>8.5.1.1.2.2.3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_Toc493575962 \h </w:instrText>
        </w:r>
      </w:ins>
      <w:ins w:id="672" w:author="rapporteur_Christian_Herrero-Veron" w:date="2017-09-19T09:03:00Z"/>
      <w:r>
        <w:fldChar w:fldCharType="separate"/>
      </w:r>
      <w:ins w:id="673" w:author="rapporteur_Christian_Herrero-Veron" w:date="2017-09-19T09:03:00Z">
        <w:r>
          <w:t>46</w:t>
        </w:r>
      </w:ins>
      <w:ins w:id="674" w:author="rapporteur_Christian_Herrero-Veron" w:date="2017-09-19T09:02:00Z">
        <w:r>
          <w:fldChar w:fldCharType="end"/>
        </w:r>
      </w:ins>
    </w:p>
    <w:p w:rsidR="00CA4D41" w:rsidRDefault="00CA4D41">
      <w:pPr>
        <w:pStyle w:val="TOC7"/>
        <w:rPr>
          <w:ins w:id="675" w:author="rapporteur_Christian_Herrero-Veron" w:date="2017-09-19T09:02:00Z"/>
          <w:rFonts w:asciiTheme="minorHAnsi" w:hAnsiTheme="minorHAnsi" w:cstheme="minorBidi"/>
          <w:sz w:val="22"/>
          <w:szCs w:val="22"/>
          <w:lang w:val="en-US"/>
        </w:rPr>
      </w:pPr>
      <w:ins w:id="676" w:author="rapporteur_Christian_Herrero-Veron" w:date="2017-09-19T09:02:00Z">
        <w:r>
          <w:t>8.5.1.1.2.2.3.1</w:t>
        </w:r>
        <w:r>
          <w:rPr>
            <w:rFonts w:asciiTheme="minorHAnsi" w:hAnsiTheme="minorHAnsi" w:cstheme="minorBidi"/>
            <w:sz w:val="22"/>
            <w:szCs w:val="22"/>
            <w:lang w:val="en-US"/>
          </w:rPr>
          <w:tab/>
        </w:r>
        <w:r>
          <w:t>General</w:t>
        </w:r>
        <w:r>
          <w:tab/>
        </w:r>
        <w:r>
          <w:fldChar w:fldCharType="begin"/>
        </w:r>
        <w:r>
          <w:instrText xml:space="preserve"> PAGEREF _Toc493575963 \h </w:instrText>
        </w:r>
      </w:ins>
      <w:ins w:id="677" w:author="rapporteur_Christian_Herrero-Veron" w:date="2017-09-19T09:03:00Z"/>
      <w:r>
        <w:fldChar w:fldCharType="separate"/>
      </w:r>
      <w:ins w:id="678" w:author="rapporteur_Christian_Herrero-Veron" w:date="2017-09-19T09:03:00Z">
        <w:r>
          <w:t>46</w:t>
        </w:r>
      </w:ins>
      <w:ins w:id="679" w:author="rapporteur_Christian_Herrero-Veron" w:date="2017-09-19T09:02:00Z">
        <w:r>
          <w:fldChar w:fldCharType="end"/>
        </w:r>
      </w:ins>
    </w:p>
    <w:p w:rsidR="00CA4D41" w:rsidRDefault="00CA4D41">
      <w:pPr>
        <w:pStyle w:val="TOC7"/>
        <w:rPr>
          <w:ins w:id="680" w:author="rapporteur_Christian_Herrero-Veron" w:date="2017-09-19T09:02:00Z"/>
          <w:rFonts w:asciiTheme="minorHAnsi" w:hAnsiTheme="minorHAnsi" w:cstheme="minorBidi"/>
          <w:sz w:val="22"/>
          <w:szCs w:val="22"/>
          <w:lang w:val="en-US"/>
        </w:rPr>
      </w:pPr>
      <w:ins w:id="681" w:author="rapporteur_Christian_Herrero-Veron" w:date="2017-09-19T09:02:00Z">
        <w:r>
          <w:t>8.5.1.1.2.2.3.2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_Toc493575964 \h </w:instrText>
        </w:r>
      </w:ins>
      <w:ins w:id="682" w:author="rapporteur_Christian_Herrero-Veron" w:date="2017-09-19T09:03:00Z"/>
      <w:r>
        <w:fldChar w:fldCharType="separate"/>
      </w:r>
      <w:ins w:id="683" w:author="rapporteur_Christian_Herrero-Veron" w:date="2017-09-19T09:03:00Z">
        <w:r>
          <w:t>46</w:t>
        </w:r>
      </w:ins>
      <w:ins w:id="684" w:author="rapporteur_Christian_Herrero-Veron" w:date="2017-09-19T09:02:00Z">
        <w:r>
          <w:fldChar w:fldCharType="end"/>
        </w:r>
      </w:ins>
    </w:p>
    <w:p w:rsidR="00CA4D41" w:rsidRDefault="00CA4D41">
      <w:pPr>
        <w:pStyle w:val="TOC7"/>
        <w:rPr>
          <w:ins w:id="685" w:author="rapporteur_Christian_Herrero-Veron" w:date="2017-09-19T09:02:00Z"/>
          <w:rFonts w:asciiTheme="minorHAnsi" w:hAnsiTheme="minorHAnsi" w:cstheme="minorBidi"/>
          <w:sz w:val="22"/>
          <w:szCs w:val="22"/>
          <w:lang w:val="en-US"/>
        </w:rPr>
      </w:pPr>
      <w:ins w:id="686" w:author="rapporteur_Christian_Herrero-Veron" w:date="2017-09-19T09:02:00Z">
        <w:r>
          <w:t>8.5.1.1.2.2.3.3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_Toc493575965 \h </w:instrText>
        </w:r>
      </w:ins>
      <w:ins w:id="687" w:author="rapporteur_Christian_Herrero-Veron" w:date="2017-09-19T09:03:00Z"/>
      <w:r>
        <w:fldChar w:fldCharType="separate"/>
      </w:r>
      <w:ins w:id="688" w:author="rapporteur_Christian_Herrero-Veron" w:date="2017-09-19T09:03:00Z">
        <w:r>
          <w:t>47</w:t>
        </w:r>
      </w:ins>
      <w:ins w:id="689" w:author="rapporteur_Christian_Herrero-Veron" w:date="2017-09-19T09:02:00Z">
        <w:r>
          <w:fldChar w:fldCharType="end"/>
        </w:r>
      </w:ins>
    </w:p>
    <w:p w:rsidR="00CA4D41" w:rsidRDefault="00CA4D41">
      <w:pPr>
        <w:pStyle w:val="TOC5"/>
        <w:rPr>
          <w:ins w:id="690" w:author="rapporteur_Christian_Herrero-Veron" w:date="2017-09-19T09:02:00Z"/>
          <w:rFonts w:asciiTheme="minorHAnsi" w:hAnsiTheme="minorHAnsi" w:cstheme="minorBidi"/>
          <w:sz w:val="22"/>
          <w:szCs w:val="22"/>
          <w:lang w:val="en-US"/>
        </w:rPr>
      </w:pPr>
      <w:ins w:id="691" w:author="rapporteur_Christian_Herrero-Veron" w:date="2017-09-19T09:02:00Z">
        <w:r>
          <w:t>8.5.1.1.3</w:t>
        </w:r>
        <w:r>
          <w:rPr>
            <w:rFonts w:asciiTheme="minorHAnsi" w:hAnsiTheme="minorHAnsi" w:cstheme="minorBidi"/>
            <w:sz w:val="22"/>
            <w:szCs w:val="22"/>
            <w:lang w:val="en-US"/>
          </w:rPr>
          <w:tab/>
        </w:r>
        <w:r>
          <w:t>Alternative 2 for NAS Transport</w:t>
        </w:r>
        <w:r>
          <w:tab/>
        </w:r>
        <w:r>
          <w:fldChar w:fldCharType="begin"/>
        </w:r>
        <w:r>
          <w:instrText xml:space="preserve"> PAGEREF _Toc493575966 \h </w:instrText>
        </w:r>
      </w:ins>
      <w:ins w:id="692" w:author="rapporteur_Christian_Herrero-Veron" w:date="2017-09-19T09:03:00Z"/>
      <w:r>
        <w:fldChar w:fldCharType="separate"/>
      </w:r>
      <w:ins w:id="693" w:author="rapporteur_Christian_Herrero-Veron" w:date="2017-09-19T09:03:00Z">
        <w:r>
          <w:t>47</w:t>
        </w:r>
      </w:ins>
      <w:ins w:id="694" w:author="rapporteur_Christian_Herrero-Veron" w:date="2017-09-19T09:02:00Z">
        <w:r>
          <w:fldChar w:fldCharType="end"/>
        </w:r>
      </w:ins>
    </w:p>
    <w:p w:rsidR="00CA4D41" w:rsidRDefault="00CA4D41">
      <w:pPr>
        <w:pStyle w:val="TOC6"/>
        <w:rPr>
          <w:ins w:id="695" w:author="rapporteur_Christian_Herrero-Veron" w:date="2017-09-19T09:02:00Z"/>
          <w:rFonts w:asciiTheme="minorHAnsi" w:hAnsiTheme="minorHAnsi" w:cstheme="minorBidi"/>
          <w:sz w:val="22"/>
          <w:szCs w:val="22"/>
          <w:lang w:val="en-US"/>
        </w:rPr>
      </w:pPr>
      <w:ins w:id="696" w:author="rapporteur_Christian_Herrero-Veron" w:date="2017-09-19T09:02:00Z">
        <w:r>
          <w:t>8.5.1.1.3.1</w:t>
        </w:r>
        <w:r>
          <w:rPr>
            <w:rFonts w:asciiTheme="minorHAnsi" w:hAnsiTheme="minorHAnsi" w:cstheme="minorBidi"/>
            <w:sz w:val="22"/>
            <w:szCs w:val="22"/>
            <w:lang w:val="en-US"/>
          </w:rPr>
          <w:tab/>
        </w:r>
        <w:r>
          <w:t>General</w:t>
        </w:r>
        <w:r>
          <w:tab/>
        </w:r>
        <w:r>
          <w:fldChar w:fldCharType="begin"/>
        </w:r>
        <w:r>
          <w:instrText xml:space="preserve"> PAGEREF _Toc493575967 \h </w:instrText>
        </w:r>
      </w:ins>
      <w:ins w:id="697" w:author="rapporteur_Christian_Herrero-Veron" w:date="2017-09-19T09:03:00Z"/>
      <w:r>
        <w:fldChar w:fldCharType="separate"/>
      </w:r>
      <w:ins w:id="698" w:author="rapporteur_Christian_Herrero-Veron" w:date="2017-09-19T09:03:00Z">
        <w:r>
          <w:t>47</w:t>
        </w:r>
      </w:ins>
      <w:ins w:id="699" w:author="rapporteur_Christian_Herrero-Veron" w:date="2017-09-19T09:02:00Z">
        <w:r>
          <w:fldChar w:fldCharType="end"/>
        </w:r>
      </w:ins>
    </w:p>
    <w:p w:rsidR="00CA4D41" w:rsidRDefault="00CA4D41">
      <w:pPr>
        <w:pStyle w:val="TOC6"/>
        <w:rPr>
          <w:ins w:id="700" w:author="rapporteur_Christian_Herrero-Veron" w:date="2017-09-19T09:02:00Z"/>
          <w:rFonts w:asciiTheme="minorHAnsi" w:hAnsiTheme="minorHAnsi" w:cstheme="minorBidi"/>
          <w:sz w:val="22"/>
          <w:szCs w:val="22"/>
          <w:lang w:val="en-US"/>
        </w:rPr>
      </w:pPr>
      <w:ins w:id="701" w:author="rapporteur_Christian_Herrero-Veron" w:date="2017-09-19T09:02:00Z">
        <w:r>
          <w:t>8.5.1.1.3.2</w:t>
        </w:r>
        <w:r>
          <w:rPr>
            <w:rFonts w:asciiTheme="minorHAnsi" w:hAnsiTheme="minorHAnsi" w:cstheme="minorBidi"/>
            <w:sz w:val="22"/>
            <w:szCs w:val="22"/>
            <w:lang w:val="en-US"/>
          </w:rPr>
          <w:tab/>
        </w:r>
        <w:r>
          <w:t>UE-initiated NAS transport procedure</w:t>
        </w:r>
        <w:r>
          <w:tab/>
        </w:r>
        <w:r>
          <w:fldChar w:fldCharType="begin"/>
        </w:r>
        <w:r>
          <w:instrText xml:space="preserve"> PAGEREF _Toc493575968 \h </w:instrText>
        </w:r>
      </w:ins>
      <w:ins w:id="702" w:author="rapporteur_Christian_Herrero-Veron" w:date="2017-09-19T09:03:00Z"/>
      <w:r>
        <w:fldChar w:fldCharType="separate"/>
      </w:r>
      <w:ins w:id="703" w:author="rapporteur_Christian_Herrero-Veron" w:date="2017-09-19T09:03:00Z">
        <w:r>
          <w:t>47</w:t>
        </w:r>
      </w:ins>
      <w:ins w:id="704" w:author="rapporteur_Christian_Herrero-Veron" w:date="2017-09-19T09:02:00Z">
        <w:r>
          <w:fldChar w:fldCharType="end"/>
        </w:r>
      </w:ins>
    </w:p>
    <w:p w:rsidR="00CA4D41" w:rsidRDefault="00CA4D41">
      <w:pPr>
        <w:pStyle w:val="TOC7"/>
        <w:rPr>
          <w:ins w:id="705" w:author="rapporteur_Christian_Herrero-Veron" w:date="2017-09-19T09:02:00Z"/>
          <w:rFonts w:asciiTheme="minorHAnsi" w:hAnsiTheme="minorHAnsi" w:cstheme="minorBidi"/>
          <w:sz w:val="22"/>
          <w:szCs w:val="22"/>
          <w:lang w:val="en-US"/>
        </w:rPr>
      </w:pPr>
      <w:ins w:id="706" w:author="rapporteur_Christian_Herrero-Veron" w:date="2017-09-19T09:02:00Z">
        <w:r>
          <w:t>8.5.1.1.3.2.1</w:t>
        </w:r>
        <w:r>
          <w:rPr>
            <w:rFonts w:asciiTheme="minorHAnsi" w:hAnsiTheme="minorHAnsi" w:cstheme="minorBidi"/>
            <w:sz w:val="22"/>
            <w:szCs w:val="22"/>
            <w:lang w:val="en-US"/>
          </w:rPr>
          <w:tab/>
        </w:r>
        <w:r>
          <w:t>General</w:t>
        </w:r>
        <w:r>
          <w:tab/>
        </w:r>
        <w:r>
          <w:fldChar w:fldCharType="begin"/>
        </w:r>
        <w:r>
          <w:instrText xml:space="preserve"> PAGEREF _Toc493575969 \h </w:instrText>
        </w:r>
      </w:ins>
      <w:ins w:id="707" w:author="rapporteur_Christian_Herrero-Veron" w:date="2017-09-19T09:03:00Z"/>
      <w:r>
        <w:fldChar w:fldCharType="separate"/>
      </w:r>
      <w:ins w:id="708" w:author="rapporteur_Christian_Herrero-Veron" w:date="2017-09-19T09:03:00Z">
        <w:r>
          <w:t>47</w:t>
        </w:r>
      </w:ins>
      <w:ins w:id="709" w:author="rapporteur_Christian_Herrero-Veron" w:date="2017-09-19T09:02:00Z">
        <w:r>
          <w:fldChar w:fldCharType="end"/>
        </w:r>
      </w:ins>
    </w:p>
    <w:p w:rsidR="00CA4D41" w:rsidRDefault="00CA4D41">
      <w:pPr>
        <w:pStyle w:val="TOC7"/>
        <w:rPr>
          <w:ins w:id="710" w:author="rapporteur_Christian_Herrero-Veron" w:date="2017-09-19T09:02:00Z"/>
          <w:rFonts w:asciiTheme="minorHAnsi" w:hAnsiTheme="minorHAnsi" w:cstheme="minorBidi"/>
          <w:sz w:val="22"/>
          <w:szCs w:val="22"/>
          <w:lang w:val="en-US"/>
        </w:rPr>
      </w:pPr>
      <w:ins w:id="711" w:author="rapporteur_Christian_Herrero-Veron" w:date="2017-09-19T09:02:00Z">
        <w:r>
          <w:t>8.5.1.1.3.2.2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_Toc493575970 \h </w:instrText>
        </w:r>
      </w:ins>
      <w:ins w:id="712" w:author="rapporteur_Christian_Herrero-Veron" w:date="2017-09-19T09:03:00Z"/>
      <w:r>
        <w:fldChar w:fldCharType="separate"/>
      </w:r>
      <w:ins w:id="713" w:author="rapporteur_Christian_Herrero-Veron" w:date="2017-09-19T09:03:00Z">
        <w:r>
          <w:t>47</w:t>
        </w:r>
      </w:ins>
      <w:ins w:id="714" w:author="rapporteur_Christian_Herrero-Veron" w:date="2017-09-19T09:02:00Z">
        <w:r>
          <w:fldChar w:fldCharType="end"/>
        </w:r>
      </w:ins>
    </w:p>
    <w:p w:rsidR="00CA4D41" w:rsidRDefault="00CA4D41">
      <w:pPr>
        <w:pStyle w:val="TOC7"/>
        <w:rPr>
          <w:ins w:id="715" w:author="rapporteur_Christian_Herrero-Veron" w:date="2017-09-19T09:02:00Z"/>
          <w:rFonts w:asciiTheme="minorHAnsi" w:hAnsiTheme="minorHAnsi" w:cstheme="minorBidi"/>
          <w:sz w:val="22"/>
          <w:szCs w:val="22"/>
          <w:lang w:val="en-US"/>
        </w:rPr>
      </w:pPr>
      <w:ins w:id="716" w:author="rapporteur_Christian_Herrero-Veron" w:date="2017-09-19T09:02:00Z">
        <w:r>
          <w:t>8.5.1.1.3.2.3</w:t>
        </w:r>
        <w:r>
          <w:rPr>
            <w:rFonts w:asciiTheme="minorHAnsi" w:hAnsiTheme="minorHAnsi" w:cstheme="minorBidi"/>
            <w:sz w:val="22"/>
            <w:szCs w:val="22"/>
            <w:lang w:val="en-US"/>
          </w:rPr>
          <w:tab/>
        </w:r>
        <w:r>
          <w:t>UE-initiated NAS transport of messages</w:t>
        </w:r>
        <w:r>
          <w:tab/>
        </w:r>
        <w:r>
          <w:fldChar w:fldCharType="begin"/>
        </w:r>
        <w:r>
          <w:instrText xml:space="preserve"> PAGEREF _Toc493575971 \h </w:instrText>
        </w:r>
      </w:ins>
      <w:ins w:id="717" w:author="rapporteur_Christian_Herrero-Veron" w:date="2017-09-19T09:03:00Z"/>
      <w:r>
        <w:fldChar w:fldCharType="separate"/>
      </w:r>
      <w:ins w:id="718" w:author="rapporteur_Christian_Herrero-Veron" w:date="2017-09-19T09:03:00Z">
        <w:r>
          <w:t>48</w:t>
        </w:r>
      </w:ins>
      <w:ins w:id="719" w:author="rapporteur_Christian_Herrero-Veron" w:date="2017-09-19T09:02:00Z">
        <w:r>
          <w:fldChar w:fldCharType="end"/>
        </w:r>
      </w:ins>
    </w:p>
    <w:p w:rsidR="00CA4D41" w:rsidRDefault="00CA4D41">
      <w:pPr>
        <w:pStyle w:val="TOC6"/>
        <w:rPr>
          <w:ins w:id="720" w:author="rapporteur_Christian_Herrero-Veron" w:date="2017-09-19T09:02:00Z"/>
          <w:rFonts w:asciiTheme="minorHAnsi" w:hAnsiTheme="minorHAnsi" w:cstheme="minorBidi"/>
          <w:sz w:val="22"/>
          <w:szCs w:val="22"/>
          <w:lang w:val="en-US"/>
        </w:rPr>
      </w:pPr>
      <w:ins w:id="721" w:author="rapporteur_Christian_Herrero-Veron" w:date="2017-09-19T09:02:00Z">
        <w:r>
          <w:t>8.5.1.1.3.3</w:t>
        </w:r>
        <w:r>
          <w:rPr>
            <w:rFonts w:asciiTheme="minorHAnsi" w:hAnsiTheme="minorHAnsi" w:cstheme="minorBidi"/>
            <w:sz w:val="22"/>
            <w:szCs w:val="22"/>
            <w:lang w:val="en-US"/>
          </w:rPr>
          <w:tab/>
        </w:r>
        <w:r>
          <w:t>Network-initiated NAS transport procedure</w:t>
        </w:r>
        <w:r>
          <w:tab/>
        </w:r>
        <w:r>
          <w:fldChar w:fldCharType="begin"/>
        </w:r>
        <w:r>
          <w:instrText xml:space="preserve"> PAGEREF _Toc493575972 \h </w:instrText>
        </w:r>
      </w:ins>
      <w:ins w:id="722" w:author="rapporteur_Christian_Herrero-Veron" w:date="2017-09-19T09:03:00Z"/>
      <w:r>
        <w:fldChar w:fldCharType="separate"/>
      </w:r>
      <w:ins w:id="723" w:author="rapporteur_Christian_Herrero-Veron" w:date="2017-09-19T09:03:00Z">
        <w:r>
          <w:t>49</w:t>
        </w:r>
      </w:ins>
      <w:ins w:id="724" w:author="rapporteur_Christian_Herrero-Veron" w:date="2017-09-19T09:02:00Z">
        <w:r>
          <w:fldChar w:fldCharType="end"/>
        </w:r>
      </w:ins>
    </w:p>
    <w:p w:rsidR="00CA4D41" w:rsidRDefault="00CA4D41">
      <w:pPr>
        <w:pStyle w:val="TOC7"/>
        <w:rPr>
          <w:ins w:id="725" w:author="rapporteur_Christian_Herrero-Veron" w:date="2017-09-19T09:02:00Z"/>
          <w:rFonts w:asciiTheme="minorHAnsi" w:hAnsiTheme="minorHAnsi" w:cstheme="minorBidi"/>
          <w:sz w:val="22"/>
          <w:szCs w:val="22"/>
          <w:lang w:val="en-US"/>
        </w:rPr>
      </w:pPr>
      <w:ins w:id="726" w:author="rapporteur_Christian_Herrero-Veron" w:date="2017-09-19T09:02:00Z">
        <w:r>
          <w:t>8.5.1.1.3.3.1</w:t>
        </w:r>
        <w:r>
          <w:rPr>
            <w:rFonts w:asciiTheme="minorHAnsi" w:hAnsiTheme="minorHAnsi" w:cstheme="minorBidi"/>
            <w:sz w:val="22"/>
            <w:szCs w:val="22"/>
            <w:lang w:val="en-US"/>
          </w:rPr>
          <w:tab/>
        </w:r>
        <w:r>
          <w:t>General</w:t>
        </w:r>
        <w:r>
          <w:tab/>
        </w:r>
        <w:r>
          <w:fldChar w:fldCharType="begin"/>
        </w:r>
        <w:r>
          <w:instrText xml:space="preserve"> PAGEREF _Toc493575973 \h </w:instrText>
        </w:r>
      </w:ins>
      <w:ins w:id="727" w:author="rapporteur_Christian_Herrero-Veron" w:date="2017-09-19T09:03:00Z"/>
      <w:r>
        <w:fldChar w:fldCharType="separate"/>
      </w:r>
      <w:ins w:id="728" w:author="rapporteur_Christian_Herrero-Veron" w:date="2017-09-19T09:03:00Z">
        <w:r>
          <w:t>49</w:t>
        </w:r>
      </w:ins>
      <w:ins w:id="729" w:author="rapporteur_Christian_Herrero-Veron" w:date="2017-09-19T09:02:00Z">
        <w:r>
          <w:fldChar w:fldCharType="end"/>
        </w:r>
      </w:ins>
    </w:p>
    <w:p w:rsidR="00CA4D41" w:rsidRDefault="00CA4D41">
      <w:pPr>
        <w:pStyle w:val="TOC6"/>
        <w:rPr>
          <w:ins w:id="730" w:author="rapporteur_Christian_Herrero-Veron" w:date="2017-09-19T09:02:00Z"/>
          <w:rFonts w:asciiTheme="minorHAnsi" w:hAnsiTheme="minorHAnsi" w:cstheme="minorBidi"/>
          <w:sz w:val="22"/>
          <w:szCs w:val="22"/>
          <w:lang w:val="en-US"/>
        </w:rPr>
      </w:pPr>
      <w:ins w:id="731" w:author="rapporteur_Christian_Herrero-Veron" w:date="2017-09-19T09:02:00Z">
        <w:r>
          <w:t>8.5.1.1.3.3.2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_Toc493575974 \h </w:instrText>
        </w:r>
      </w:ins>
      <w:ins w:id="732" w:author="rapporteur_Christian_Herrero-Veron" w:date="2017-09-19T09:03:00Z"/>
      <w:r>
        <w:fldChar w:fldCharType="separate"/>
      </w:r>
      <w:ins w:id="733" w:author="rapporteur_Christian_Herrero-Veron" w:date="2017-09-19T09:03:00Z">
        <w:r>
          <w:t>49</w:t>
        </w:r>
      </w:ins>
      <w:ins w:id="734" w:author="rapporteur_Christian_Herrero-Veron" w:date="2017-09-19T09:02:00Z">
        <w:r>
          <w:fldChar w:fldCharType="end"/>
        </w:r>
      </w:ins>
    </w:p>
    <w:p w:rsidR="00CA4D41" w:rsidRDefault="00CA4D41">
      <w:pPr>
        <w:pStyle w:val="TOC6"/>
        <w:rPr>
          <w:ins w:id="735" w:author="rapporteur_Christian_Herrero-Veron" w:date="2017-09-19T09:02:00Z"/>
          <w:rFonts w:asciiTheme="minorHAnsi" w:hAnsiTheme="minorHAnsi" w:cstheme="minorBidi"/>
          <w:sz w:val="22"/>
          <w:szCs w:val="22"/>
          <w:lang w:val="en-US"/>
        </w:rPr>
      </w:pPr>
      <w:ins w:id="736" w:author="rapporteur_Christian_Herrero-Veron" w:date="2017-09-19T09:02:00Z">
        <w:r>
          <w:t>8.5.1.1.3.3.3</w:t>
        </w:r>
        <w:r>
          <w:rPr>
            <w:rFonts w:asciiTheme="minorHAnsi" w:hAnsiTheme="minorHAnsi" w:cstheme="minorBidi"/>
            <w:sz w:val="22"/>
            <w:szCs w:val="22"/>
            <w:lang w:val="en-US"/>
          </w:rPr>
          <w:tab/>
        </w:r>
        <w:r>
          <w:t>Network-initiated NAS transport of messages</w:t>
        </w:r>
        <w:r>
          <w:tab/>
        </w:r>
        <w:r>
          <w:fldChar w:fldCharType="begin"/>
        </w:r>
        <w:r>
          <w:instrText xml:space="preserve"> PAGEREF _Toc493575975 \h </w:instrText>
        </w:r>
      </w:ins>
      <w:ins w:id="737" w:author="rapporteur_Christian_Herrero-Veron" w:date="2017-09-19T09:03:00Z"/>
      <w:r>
        <w:fldChar w:fldCharType="separate"/>
      </w:r>
      <w:ins w:id="738" w:author="rapporteur_Christian_Herrero-Veron" w:date="2017-09-19T09:03:00Z">
        <w:r>
          <w:t>50</w:t>
        </w:r>
      </w:ins>
      <w:ins w:id="739" w:author="rapporteur_Christian_Herrero-Veron" w:date="2017-09-19T09:02:00Z">
        <w:r>
          <w:fldChar w:fldCharType="end"/>
        </w:r>
      </w:ins>
    </w:p>
    <w:p w:rsidR="00CA4D41" w:rsidRDefault="00CA4D41">
      <w:pPr>
        <w:pStyle w:val="TOC4"/>
        <w:rPr>
          <w:ins w:id="740" w:author="rapporteur_Christian_Herrero-Veron" w:date="2017-09-19T09:02:00Z"/>
          <w:rFonts w:asciiTheme="minorHAnsi" w:hAnsiTheme="minorHAnsi" w:cstheme="minorBidi"/>
          <w:sz w:val="22"/>
          <w:szCs w:val="22"/>
          <w:lang w:val="en-US"/>
        </w:rPr>
      </w:pPr>
      <w:ins w:id="741" w:author="rapporteur_Christian_Herrero-Veron" w:date="2017-09-19T09:02:00Z">
        <w:r>
          <w:t>8.5.1.2</w:t>
        </w:r>
        <w:r>
          <w:rPr>
            <w:rFonts w:asciiTheme="minorHAnsi" w:hAnsiTheme="minorHAnsi" w:cstheme="minorBidi"/>
            <w:sz w:val="22"/>
            <w:szCs w:val="22"/>
            <w:lang w:val="en-US"/>
          </w:rPr>
          <w:tab/>
        </w:r>
        <w:r>
          <w:t>Generic UE configuration update procedure</w:t>
        </w:r>
        <w:r>
          <w:tab/>
        </w:r>
        <w:r>
          <w:fldChar w:fldCharType="begin"/>
        </w:r>
        <w:r>
          <w:instrText xml:space="preserve"> PAGEREF _Toc493575976 \h </w:instrText>
        </w:r>
      </w:ins>
      <w:ins w:id="742" w:author="rapporteur_Christian_Herrero-Veron" w:date="2017-09-19T09:03:00Z"/>
      <w:r>
        <w:fldChar w:fldCharType="separate"/>
      </w:r>
      <w:ins w:id="743" w:author="rapporteur_Christian_Herrero-Veron" w:date="2017-09-19T09:03:00Z">
        <w:r>
          <w:t>50</w:t>
        </w:r>
      </w:ins>
      <w:ins w:id="744" w:author="rapporteur_Christian_Herrero-Veron" w:date="2017-09-19T09:02:00Z">
        <w:r>
          <w:fldChar w:fldCharType="end"/>
        </w:r>
      </w:ins>
    </w:p>
    <w:p w:rsidR="00CA4D41" w:rsidRDefault="00CA4D41">
      <w:pPr>
        <w:pStyle w:val="TOC5"/>
        <w:rPr>
          <w:ins w:id="745" w:author="rapporteur_Christian_Herrero-Veron" w:date="2017-09-19T09:02:00Z"/>
          <w:rFonts w:asciiTheme="minorHAnsi" w:hAnsiTheme="minorHAnsi" w:cstheme="minorBidi"/>
          <w:sz w:val="22"/>
          <w:szCs w:val="22"/>
          <w:lang w:val="en-US"/>
        </w:rPr>
      </w:pPr>
      <w:ins w:id="746" w:author="rapporteur_Christian_Herrero-Veron" w:date="2017-09-19T09:02:00Z">
        <w:r>
          <w:t>8.5.1.2.1</w:t>
        </w:r>
        <w:r>
          <w:rPr>
            <w:rFonts w:asciiTheme="minorHAnsi" w:hAnsiTheme="minorHAnsi" w:cstheme="minorBidi"/>
            <w:sz w:val="22"/>
            <w:szCs w:val="22"/>
            <w:lang w:val="en-US"/>
          </w:rPr>
          <w:tab/>
        </w:r>
        <w:r>
          <w:t>General</w:t>
        </w:r>
        <w:r>
          <w:tab/>
        </w:r>
        <w:r>
          <w:fldChar w:fldCharType="begin"/>
        </w:r>
        <w:r>
          <w:instrText xml:space="preserve"> PAGEREF _Toc493575977 \h </w:instrText>
        </w:r>
      </w:ins>
      <w:ins w:id="747" w:author="rapporteur_Christian_Herrero-Veron" w:date="2017-09-19T09:03:00Z"/>
      <w:r>
        <w:fldChar w:fldCharType="separate"/>
      </w:r>
      <w:ins w:id="748" w:author="rapporteur_Christian_Herrero-Veron" w:date="2017-09-19T09:03:00Z">
        <w:r>
          <w:t>50</w:t>
        </w:r>
      </w:ins>
      <w:ins w:id="749" w:author="rapporteur_Christian_Herrero-Veron" w:date="2017-09-19T09:02:00Z">
        <w:r>
          <w:fldChar w:fldCharType="end"/>
        </w:r>
      </w:ins>
    </w:p>
    <w:p w:rsidR="00CA4D41" w:rsidRDefault="00CA4D41">
      <w:pPr>
        <w:pStyle w:val="TOC5"/>
        <w:rPr>
          <w:ins w:id="750" w:author="rapporteur_Christian_Herrero-Veron" w:date="2017-09-19T09:02:00Z"/>
          <w:rFonts w:asciiTheme="minorHAnsi" w:hAnsiTheme="minorHAnsi" w:cstheme="minorBidi"/>
          <w:sz w:val="22"/>
          <w:szCs w:val="22"/>
          <w:lang w:val="en-US"/>
        </w:rPr>
      </w:pPr>
      <w:ins w:id="751" w:author="rapporteur_Christian_Herrero-Veron" w:date="2017-09-19T09:02:00Z">
        <w:r>
          <w:t>8.5.1.2.2</w:t>
        </w:r>
        <w:r>
          <w:rPr>
            <w:rFonts w:asciiTheme="minorHAnsi" w:hAnsiTheme="minorHAnsi" w:cstheme="minorBidi"/>
            <w:sz w:val="22"/>
            <w:szCs w:val="22"/>
            <w:lang w:val="en-US"/>
          </w:rPr>
          <w:tab/>
        </w:r>
        <w:r>
          <w:t>UE Configuration update procedure initiated by the network</w:t>
        </w:r>
        <w:r>
          <w:tab/>
        </w:r>
        <w:r>
          <w:fldChar w:fldCharType="begin"/>
        </w:r>
        <w:r>
          <w:instrText xml:space="preserve"> PAGEREF _Toc493575978 \h </w:instrText>
        </w:r>
      </w:ins>
      <w:ins w:id="752" w:author="rapporteur_Christian_Herrero-Veron" w:date="2017-09-19T09:03:00Z"/>
      <w:r>
        <w:fldChar w:fldCharType="separate"/>
      </w:r>
      <w:ins w:id="753" w:author="rapporteur_Christian_Herrero-Veron" w:date="2017-09-19T09:03:00Z">
        <w:r>
          <w:t>51</w:t>
        </w:r>
      </w:ins>
      <w:ins w:id="754" w:author="rapporteur_Christian_Herrero-Veron" w:date="2017-09-19T09:02:00Z">
        <w:r>
          <w:fldChar w:fldCharType="end"/>
        </w:r>
      </w:ins>
    </w:p>
    <w:p w:rsidR="00CA4D41" w:rsidRDefault="00CA4D41">
      <w:pPr>
        <w:pStyle w:val="TOC5"/>
        <w:rPr>
          <w:ins w:id="755" w:author="rapporteur_Christian_Herrero-Veron" w:date="2017-09-19T09:02:00Z"/>
          <w:rFonts w:asciiTheme="minorHAnsi" w:hAnsiTheme="minorHAnsi" w:cstheme="minorBidi"/>
          <w:sz w:val="22"/>
          <w:szCs w:val="22"/>
          <w:lang w:val="en-US"/>
        </w:rPr>
      </w:pPr>
      <w:ins w:id="756" w:author="rapporteur_Christian_Herrero-Veron" w:date="2017-09-19T09:02:00Z">
        <w:r>
          <w:t>8.5.1.2.3</w:t>
        </w:r>
        <w:r>
          <w:rPr>
            <w:rFonts w:asciiTheme="minorHAnsi" w:hAnsiTheme="minorHAnsi" w:cstheme="minorBidi"/>
            <w:sz w:val="22"/>
            <w:szCs w:val="22"/>
            <w:lang w:val="en-US"/>
          </w:rPr>
          <w:tab/>
        </w:r>
        <w:r>
          <w:t>UE Configuration update accepted by the UE</w:t>
        </w:r>
        <w:r>
          <w:tab/>
        </w:r>
        <w:r>
          <w:fldChar w:fldCharType="begin"/>
        </w:r>
        <w:r>
          <w:instrText xml:space="preserve"> PAGEREF _Toc493575979 \h </w:instrText>
        </w:r>
      </w:ins>
      <w:ins w:id="757" w:author="rapporteur_Christian_Herrero-Veron" w:date="2017-09-19T09:03:00Z"/>
      <w:r>
        <w:fldChar w:fldCharType="separate"/>
      </w:r>
      <w:ins w:id="758" w:author="rapporteur_Christian_Herrero-Veron" w:date="2017-09-19T09:03:00Z">
        <w:r>
          <w:t>51</w:t>
        </w:r>
      </w:ins>
      <w:ins w:id="759" w:author="rapporteur_Christian_Herrero-Veron" w:date="2017-09-19T09:02:00Z">
        <w:r>
          <w:fldChar w:fldCharType="end"/>
        </w:r>
      </w:ins>
    </w:p>
    <w:p w:rsidR="00CA4D41" w:rsidRDefault="00CA4D41">
      <w:pPr>
        <w:pStyle w:val="TOC5"/>
        <w:rPr>
          <w:ins w:id="760" w:author="rapporteur_Christian_Herrero-Veron" w:date="2017-09-19T09:02:00Z"/>
          <w:rFonts w:asciiTheme="minorHAnsi" w:hAnsiTheme="minorHAnsi" w:cstheme="minorBidi"/>
          <w:sz w:val="22"/>
          <w:szCs w:val="22"/>
          <w:lang w:val="en-US"/>
        </w:rPr>
      </w:pPr>
      <w:ins w:id="761" w:author="rapporteur_Christian_Herrero-Veron" w:date="2017-09-19T09:02:00Z">
        <w:r>
          <w:t>8.5.1.2.4</w:t>
        </w:r>
        <w:r>
          <w:rPr>
            <w:rFonts w:asciiTheme="minorHAnsi" w:hAnsiTheme="minorHAnsi" w:cstheme="minorBidi"/>
            <w:sz w:val="22"/>
            <w:szCs w:val="22"/>
            <w:lang w:val="en-US"/>
          </w:rPr>
          <w:tab/>
        </w:r>
        <w:r>
          <w:t>UE Configuration update completion by the network</w:t>
        </w:r>
        <w:r>
          <w:tab/>
        </w:r>
        <w:r>
          <w:fldChar w:fldCharType="begin"/>
        </w:r>
        <w:r>
          <w:instrText xml:space="preserve"> PAGEREF _Toc493575980 \h </w:instrText>
        </w:r>
      </w:ins>
      <w:ins w:id="762" w:author="rapporteur_Christian_Herrero-Veron" w:date="2017-09-19T09:03:00Z"/>
      <w:r>
        <w:fldChar w:fldCharType="separate"/>
      </w:r>
      <w:ins w:id="763" w:author="rapporteur_Christian_Herrero-Veron" w:date="2017-09-19T09:03:00Z">
        <w:r>
          <w:t>51</w:t>
        </w:r>
      </w:ins>
      <w:ins w:id="764" w:author="rapporteur_Christian_Herrero-Veron" w:date="2017-09-19T09:02:00Z">
        <w:r>
          <w:fldChar w:fldCharType="end"/>
        </w:r>
      </w:ins>
    </w:p>
    <w:p w:rsidR="00CA4D41" w:rsidRDefault="00CA4D41">
      <w:pPr>
        <w:pStyle w:val="TOC5"/>
        <w:rPr>
          <w:ins w:id="765" w:author="rapporteur_Christian_Herrero-Veron" w:date="2017-09-19T09:02:00Z"/>
          <w:rFonts w:asciiTheme="minorHAnsi" w:hAnsiTheme="minorHAnsi" w:cstheme="minorBidi"/>
          <w:sz w:val="22"/>
          <w:szCs w:val="22"/>
          <w:lang w:val="en-US"/>
        </w:rPr>
      </w:pPr>
      <w:ins w:id="766" w:author="rapporteur_Christian_Herrero-Veron" w:date="2017-09-19T09:02:00Z">
        <w:r w:rsidRPr="004E367B">
          <w:rPr>
            <w:lang w:val="en-US"/>
          </w:rPr>
          <w:t>8.5.1.2.5</w:t>
        </w:r>
        <w:r>
          <w:rPr>
            <w:rFonts w:asciiTheme="minorHAnsi" w:hAnsiTheme="minorHAnsi" w:cstheme="minorBidi"/>
            <w:sz w:val="22"/>
            <w:szCs w:val="22"/>
            <w:lang w:val="en-US"/>
          </w:rPr>
          <w:tab/>
        </w:r>
        <w:r w:rsidRPr="004E367B">
          <w:rPr>
            <w:lang w:val="en-US"/>
          </w:rPr>
          <w:t>Abnormal cases in the UE</w:t>
        </w:r>
        <w:r>
          <w:tab/>
        </w:r>
        <w:r>
          <w:fldChar w:fldCharType="begin"/>
        </w:r>
        <w:r>
          <w:instrText xml:space="preserve"> PAGEREF _Toc493575981 \h </w:instrText>
        </w:r>
      </w:ins>
      <w:ins w:id="767" w:author="rapporteur_Christian_Herrero-Veron" w:date="2017-09-19T09:03:00Z"/>
      <w:r>
        <w:fldChar w:fldCharType="separate"/>
      </w:r>
      <w:ins w:id="768" w:author="rapporteur_Christian_Herrero-Veron" w:date="2017-09-19T09:03:00Z">
        <w:r>
          <w:t>51</w:t>
        </w:r>
      </w:ins>
      <w:ins w:id="769" w:author="rapporteur_Christian_Herrero-Veron" w:date="2017-09-19T09:02:00Z">
        <w:r>
          <w:fldChar w:fldCharType="end"/>
        </w:r>
      </w:ins>
    </w:p>
    <w:p w:rsidR="00CA4D41" w:rsidRDefault="00CA4D41">
      <w:pPr>
        <w:pStyle w:val="TOC5"/>
        <w:rPr>
          <w:ins w:id="770" w:author="rapporteur_Christian_Herrero-Veron" w:date="2017-09-19T09:02:00Z"/>
          <w:rFonts w:asciiTheme="minorHAnsi" w:hAnsiTheme="minorHAnsi" w:cstheme="minorBidi"/>
          <w:sz w:val="22"/>
          <w:szCs w:val="22"/>
          <w:lang w:val="en-US"/>
        </w:rPr>
      </w:pPr>
      <w:ins w:id="771" w:author="rapporteur_Christian_Herrero-Veron" w:date="2017-09-19T09:02:00Z">
        <w:r w:rsidRPr="004E367B">
          <w:rPr>
            <w:lang w:val="en-US"/>
          </w:rPr>
          <w:t>8.5.1.2.6</w:t>
        </w:r>
        <w:r>
          <w:rPr>
            <w:rFonts w:asciiTheme="minorHAnsi" w:hAnsiTheme="minorHAnsi" w:cstheme="minorBidi"/>
            <w:sz w:val="22"/>
            <w:szCs w:val="22"/>
            <w:lang w:val="en-US"/>
          </w:rPr>
          <w:tab/>
        </w:r>
        <w:r w:rsidRPr="004E367B">
          <w:rPr>
            <w:lang w:val="en-US"/>
          </w:rPr>
          <w:t>Abnormal cases on the network side</w:t>
        </w:r>
        <w:r>
          <w:tab/>
        </w:r>
        <w:r>
          <w:fldChar w:fldCharType="begin"/>
        </w:r>
        <w:r>
          <w:instrText xml:space="preserve"> PAGEREF _Toc493575982 \h </w:instrText>
        </w:r>
      </w:ins>
      <w:ins w:id="772" w:author="rapporteur_Christian_Herrero-Veron" w:date="2017-09-19T09:03:00Z"/>
      <w:r>
        <w:fldChar w:fldCharType="separate"/>
      </w:r>
      <w:ins w:id="773" w:author="rapporteur_Christian_Herrero-Veron" w:date="2017-09-19T09:03:00Z">
        <w:r>
          <w:t>52</w:t>
        </w:r>
      </w:ins>
      <w:ins w:id="774" w:author="rapporteur_Christian_Herrero-Veron" w:date="2017-09-19T09:02:00Z">
        <w:r>
          <w:fldChar w:fldCharType="end"/>
        </w:r>
      </w:ins>
    </w:p>
    <w:p w:rsidR="00CA4D41" w:rsidRDefault="00CA4D41">
      <w:pPr>
        <w:pStyle w:val="TOC4"/>
        <w:rPr>
          <w:ins w:id="775" w:author="rapporteur_Christian_Herrero-Veron" w:date="2017-09-19T09:02:00Z"/>
          <w:rFonts w:asciiTheme="minorHAnsi" w:hAnsiTheme="minorHAnsi" w:cstheme="minorBidi"/>
          <w:sz w:val="22"/>
          <w:szCs w:val="22"/>
          <w:lang w:val="en-US"/>
        </w:rPr>
      </w:pPr>
      <w:ins w:id="776" w:author="rapporteur_Christian_Herrero-Veron" w:date="2017-09-19T09:02:00Z">
        <w:r>
          <w:t>8.5.1.3</w:t>
        </w:r>
        <w:r>
          <w:rPr>
            <w:rFonts w:asciiTheme="minorHAnsi" w:hAnsiTheme="minorHAnsi" w:cstheme="minorBidi"/>
            <w:sz w:val="22"/>
            <w:szCs w:val="22"/>
            <w:lang w:val="en-US"/>
          </w:rPr>
          <w:tab/>
        </w:r>
        <w:r>
          <w:t>Identification procedure</w:t>
        </w:r>
        <w:r>
          <w:tab/>
        </w:r>
        <w:r>
          <w:fldChar w:fldCharType="begin"/>
        </w:r>
        <w:r>
          <w:instrText xml:space="preserve"> PAGEREF _Toc493575983 \h </w:instrText>
        </w:r>
      </w:ins>
      <w:ins w:id="777" w:author="rapporteur_Christian_Herrero-Veron" w:date="2017-09-19T09:03:00Z"/>
      <w:r>
        <w:fldChar w:fldCharType="separate"/>
      </w:r>
      <w:ins w:id="778" w:author="rapporteur_Christian_Herrero-Veron" w:date="2017-09-19T09:03:00Z">
        <w:r>
          <w:t>52</w:t>
        </w:r>
      </w:ins>
      <w:ins w:id="779" w:author="rapporteur_Christian_Herrero-Veron" w:date="2017-09-19T09:02:00Z">
        <w:r>
          <w:fldChar w:fldCharType="end"/>
        </w:r>
      </w:ins>
    </w:p>
    <w:p w:rsidR="00CA4D41" w:rsidRDefault="00CA4D41">
      <w:pPr>
        <w:pStyle w:val="TOC5"/>
        <w:rPr>
          <w:ins w:id="780" w:author="rapporteur_Christian_Herrero-Veron" w:date="2017-09-19T09:02:00Z"/>
          <w:rFonts w:asciiTheme="minorHAnsi" w:hAnsiTheme="minorHAnsi" w:cstheme="minorBidi"/>
          <w:sz w:val="22"/>
          <w:szCs w:val="22"/>
          <w:lang w:val="en-US"/>
        </w:rPr>
      </w:pPr>
      <w:ins w:id="781" w:author="rapporteur_Christian_Herrero-Veron" w:date="2017-09-19T09:02:00Z">
        <w:r>
          <w:t>8.5.1.3.1</w:t>
        </w:r>
        <w:r>
          <w:rPr>
            <w:rFonts w:asciiTheme="minorHAnsi" w:hAnsiTheme="minorHAnsi" w:cstheme="minorBidi"/>
            <w:sz w:val="22"/>
            <w:szCs w:val="22"/>
            <w:lang w:val="en-US"/>
          </w:rPr>
          <w:tab/>
        </w:r>
        <w:r>
          <w:t>General</w:t>
        </w:r>
        <w:r>
          <w:tab/>
        </w:r>
        <w:r>
          <w:fldChar w:fldCharType="begin"/>
        </w:r>
        <w:r>
          <w:instrText xml:space="preserve"> PAGEREF _Toc493575984 \h </w:instrText>
        </w:r>
      </w:ins>
      <w:ins w:id="782" w:author="rapporteur_Christian_Herrero-Veron" w:date="2017-09-19T09:03:00Z"/>
      <w:r>
        <w:fldChar w:fldCharType="separate"/>
      </w:r>
      <w:ins w:id="783" w:author="rapporteur_Christian_Herrero-Veron" w:date="2017-09-19T09:03:00Z">
        <w:r>
          <w:t>52</w:t>
        </w:r>
      </w:ins>
      <w:ins w:id="784" w:author="rapporteur_Christian_Herrero-Veron" w:date="2017-09-19T09:02:00Z">
        <w:r>
          <w:fldChar w:fldCharType="end"/>
        </w:r>
      </w:ins>
    </w:p>
    <w:p w:rsidR="00CA4D41" w:rsidRDefault="00CA4D41">
      <w:pPr>
        <w:pStyle w:val="TOC5"/>
        <w:rPr>
          <w:ins w:id="785" w:author="rapporteur_Christian_Herrero-Veron" w:date="2017-09-19T09:02:00Z"/>
          <w:rFonts w:asciiTheme="minorHAnsi" w:hAnsiTheme="minorHAnsi" w:cstheme="minorBidi"/>
          <w:sz w:val="22"/>
          <w:szCs w:val="22"/>
          <w:lang w:val="en-US"/>
        </w:rPr>
      </w:pPr>
      <w:ins w:id="786" w:author="rapporteur_Christian_Herrero-Veron" w:date="2017-09-19T09:02:00Z">
        <w:r>
          <w:t>8.5.1.3.2</w:t>
        </w:r>
        <w:r>
          <w:rPr>
            <w:rFonts w:asciiTheme="minorHAnsi" w:hAnsiTheme="minorHAnsi" w:cstheme="minorBidi"/>
            <w:sz w:val="22"/>
            <w:szCs w:val="22"/>
            <w:lang w:val="en-US"/>
          </w:rPr>
          <w:tab/>
        </w:r>
        <w:r>
          <w:t>UE Configuration update procedure initiated by the network</w:t>
        </w:r>
        <w:r>
          <w:tab/>
        </w:r>
        <w:r>
          <w:fldChar w:fldCharType="begin"/>
        </w:r>
        <w:r>
          <w:instrText xml:space="preserve"> PAGEREF _Toc493575985 \h </w:instrText>
        </w:r>
      </w:ins>
      <w:ins w:id="787" w:author="rapporteur_Christian_Herrero-Veron" w:date="2017-09-19T09:03:00Z"/>
      <w:r>
        <w:fldChar w:fldCharType="separate"/>
      </w:r>
      <w:ins w:id="788" w:author="rapporteur_Christian_Herrero-Veron" w:date="2017-09-19T09:03:00Z">
        <w:r>
          <w:t>52</w:t>
        </w:r>
      </w:ins>
      <w:ins w:id="789" w:author="rapporteur_Christian_Herrero-Veron" w:date="2017-09-19T09:02:00Z">
        <w:r>
          <w:fldChar w:fldCharType="end"/>
        </w:r>
      </w:ins>
    </w:p>
    <w:p w:rsidR="00CA4D41" w:rsidRDefault="00CA4D41">
      <w:pPr>
        <w:pStyle w:val="TOC5"/>
        <w:rPr>
          <w:ins w:id="790" w:author="rapporteur_Christian_Herrero-Veron" w:date="2017-09-19T09:02:00Z"/>
          <w:rFonts w:asciiTheme="minorHAnsi" w:hAnsiTheme="minorHAnsi" w:cstheme="minorBidi"/>
          <w:sz w:val="22"/>
          <w:szCs w:val="22"/>
          <w:lang w:val="en-US"/>
        </w:rPr>
      </w:pPr>
      <w:ins w:id="791" w:author="rapporteur_Christian_Herrero-Veron" w:date="2017-09-19T09:02:00Z">
        <w:r>
          <w:t>8.5.1.3.3</w:t>
        </w:r>
        <w:r>
          <w:rPr>
            <w:rFonts w:asciiTheme="minorHAnsi" w:hAnsiTheme="minorHAnsi" w:cstheme="minorBidi"/>
            <w:sz w:val="22"/>
            <w:szCs w:val="22"/>
            <w:lang w:val="en-US"/>
          </w:rPr>
          <w:tab/>
        </w:r>
        <w:r>
          <w:t>Identification response by the UE</w:t>
        </w:r>
        <w:r>
          <w:tab/>
        </w:r>
        <w:r>
          <w:fldChar w:fldCharType="begin"/>
        </w:r>
        <w:r>
          <w:instrText xml:space="preserve"> PAGEREF _Toc493575986 \h </w:instrText>
        </w:r>
      </w:ins>
      <w:ins w:id="792" w:author="rapporteur_Christian_Herrero-Veron" w:date="2017-09-19T09:03:00Z"/>
      <w:r>
        <w:fldChar w:fldCharType="separate"/>
      </w:r>
      <w:ins w:id="793" w:author="rapporteur_Christian_Herrero-Veron" w:date="2017-09-19T09:03:00Z">
        <w:r>
          <w:t>52</w:t>
        </w:r>
      </w:ins>
      <w:ins w:id="794" w:author="rapporteur_Christian_Herrero-Veron" w:date="2017-09-19T09:02:00Z">
        <w:r>
          <w:fldChar w:fldCharType="end"/>
        </w:r>
      </w:ins>
    </w:p>
    <w:p w:rsidR="00CA4D41" w:rsidRDefault="00CA4D41">
      <w:pPr>
        <w:pStyle w:val="TOC5"/>
        <w:rPr>
          <w:ins w:id="795" w:author="rapporteur_Christian_Herrero-Veron" w:date="2017-09-19T09:02:00Z"/>
          <w:rFonts w:asciiTheme="minorHAnsi" w:hAnsiTheme="minorHAnsi" w:cstheme="minorBidi"/>
          <w:sz w:val="22"/>
          <w:szCs w:val="22"/>
          <w:lang w:val="en-US"/>
        </w:rPr>
      </w:pPr>
      <w:ins w:id="796" w:author="rapporteur_Christian_Herrero-Veron" w:date="2017-09-19T09:02:00Z">
        <w:r>
          <w:t>8.5.1.3.4</w:t>
        </w:r>
        <w:r>
          <w:rPr>
            <w:rFonts w:asciiTheme="minorHAnsi" w:hAnsiTheme="minorHAnsi" w:cstheme="minorBidi"/>
            <w:sz w:val="22"/>
            <w:szCs w:val="22"/>
            <w:lang w:val="en-US"/>
          </w:rPr>
          <w:tab/>
        </w:r>
        <w:r>
          <w:t>Identification completion by the network</w:t>
        </w:r>
        <w:r>
          <w:tab/>
        </w:r>
        <w:r>
          <w:fldChar w:fldCharType="begin"/>
        </w:r>
        <w:r>
          <w:instrText xml:space="preserve"> PAGEREF _Toc493575987 \h </w:instrText>
        </w:r>
      </w:ins>
      <w:ins w:id="797" w:author="rapporteur_Christian_Herrero-Veron" w:date="2017-09-19T09:03:00Z"/>
      <w:r>
        <w:fldChar w:fldCharType="separate"/>
      </w:r>
      <w:ins w:id="798" w:author="rapporteur_Christian_Herrero-Veron" w:date="2017-09-19T09:03:00Z">
        <w:r>
          <w:t>52</w:t>
        </w:r>
      </w:ins>
      <w:ins w:id="799" w:author="rapporteur_Christian_Herrero-Veron" w:date="2017-09-19T09:02:00Z">
        <w:r>
          <w:fldChar w:fldCharType="end"/>
        </w:r>
      </w:ins>
    </w:p>
    <w:p w:rsidR="00CA4D41" w:rsidRDefault="00CA4D41">
      <w:pPr>
        <w:pStyle w:val="TOC5"/>
        <w:rPr>
          <w:ins w:id="800" w:author="rapporteur_Christian_Herrero-Veron" w:date="2017-09-19T09:02:00Z"/>
          <w:rFonts w:asciiTheme="minorHAnsi" w:hAnsiTheme="minorHAnsi" w:cstheme="minorBidi"/>
          <w:sz w:val="22"/>
          <w:szCs w:val="22"/>
          <w:lang w:val="en-US"/>
        </w:rPr>
      </w:pPr>
      <w:ins w:id="801" w:author="rapporteur_Christian_Herrero-Veron" w:date="2017-09-19T09:02:00Z">
        <w:r w:rsidRPr="004E367B">
          <w:rPr>
            <w:lang w:val="en-US"/>
          </w:rPr>
          <w:t>8.5.1.3.5</w:t>
        </w:r>
        <w:r>
          <w:rPr>
            <w:rFonts w:asciiTheme="minorHAnsi" w:hAnsiTheme="minorHAnsi" w:cstheme="minorBidi"/>
            <w:sz w:val="22"/>
            <w:szCs w:val="22"/>
            <w:lang w:val="en-US"/>
          </w:rPr>
          <w:tab/>
        </w:r>
        <w:r w:rsidRPr="004E367B">
          <w:rPr>
            <w:lang w:val="en-US"/>
          </w:rPr>
          <w:t>Abnormal cases in the UE</w:t>
        </w:r>
        <w:r>
          <w:tab/>
        </w:r>
        <w:r>
          <w:fldChar w:fldCharType="begin"/>
        </w:r>
        <w:r>
          <w:instrText xml:space="preserve"> PAGEREF _Toc493575988 \h </w:instrText>
        </w:r>
      </w:ins>
      <w:ins w:id="802" w:author="rapporteur_Christian_Herrero-Veron" w:date="2017-09-19T09:03:00Z"/>
      <w:r>
        <w:fldChar w:fldCharType="separate"/>
      </w:r>
      <w:ins w:id="803" w:author="rapporteur_Christian_Herrero-Veron" w:date="2017-09-19T09:03:00Z">
        <w:r>
          <w:t>52</w:t>
        </w:r>
      </w:ins>
      <w:ins w:id="804" w:author="rapporteur_Christian_Herrero-Veron" w:date="2017-09-19T09:02:00Z">
        <w:r>
          <w:fldChar w:fldCharType="end"/>
        </w:r>
      </w:ins>
    </w:p>
    <w:p w:rsidR="00CA4D41" w:rsidRDefault="00CA4D41">
      <w:pPr>
        <w:pStyle w:val="TOC5"/>
        <w:rPr>
          <w:ins w:id="805" w:author="rapporteur_Christian_Herrero-Veron" w:date="2017-09-19T09:02:00Z"/>
          <w:rFonts w:asciiTheme="minorHAnsi" w:hAnsiTheme="minorHAnsi" w:cstheme="minorBidi"/>
          <w:sz w:val="22"/>
          <w:szCs w:val="22"/>
          <w:lang w:val="en-US"/>
        </w:rPr>
      </w:pPr>
      <w:ins w:id="806" w:author="rapporteur_Christian_Herrero-Veron" w:date="2017-09-19T09:02:00Z">
        <w:r w:rsidRPr="004E367B">
          <w:rPr>
            <w:lang w:val="en-US"/>
          </w:rPr>
          <w:t>8.5.1.3.6</w:t>
        </w:r>
        <w:r>
          <w:rPr>
            <w:rFonts w:asciiTheme="minorHAnsi" w:hAnsiTheme="minorHAnsi" w:cstheme="minorBidi"/>
            <w:sz w:val="22"/>
            <w:szCs w:val="22"/>
            <w:lang w:val="en-US"/>
          </w:rPr>
          <w:tab/>
        </w:r>
        <w:r w:rsidRPr="004E367B">
          <w:rPr>
            <w:lang w:val="en-US"/>
          </w:rPr>
          <w:t>Abnormal cases on the network side</w:t>
        </w:r>
        <w:r>
          <w:tab/>
        </w:r>
        <w:r>
          <w:fldChar w:fldCharType="begin"/>
        </w:r>
        <w:r>
          <w:instrText xml:space="preserve"> PAGEREF _Toc493575989 \h </w:instrText>
        </w:r>
      </w:ins>
      <w:ins w:id="807" w:author="rapporteur_Christian_Herrero-Veron" w:date="2017-09-19T09:03:00Z"/>
      <w:r>
        <w:fldChar w:fldCharType="separate"/>
      </w:r>
      <w:ins w:id="808" w:author="rapporteur_Christian_Herrero-Veron" w:date="2017-09-19T09:03:00Z">
        <w:r>
          <w:t>52</w:t>
        </w:r>
      </w:ins>
      <w:ins w:id="809" w:author="rapporteur_Christian_Herrero-Veron" w:date="2017-09-19T09:02:00Z">
        <w:r>
          <w:fldChar w:fldCharType="end"/>
        </w:r>
      </w:ins>
    </w:p>
    <w:p w:rsidR="00CA4D41" w:rsidRDefault="00CA4D41">
      <w:pPr>
        <w:pStyle w:val="TOC3"/>
        <w:rPr>
          <w:ins w:id="810" w:author="rapporteur_Christian_Herrero-Veron" w:date="2017-09-19T09:02:00Z"/>
          <w:rFonts w:asciiTheme="minorHAnsi" w:hAnsiTheme="minorHAnsi" w:cstheme="minorBidi"/>
          <w:sz w:val="22"/>
          <w:szCs w:val="22"/>
          <w:lang w:val="en-US"/>
        </w:rPr>
      </w:pPr>
      <w:ins w:id="811" w:author="rapporteur_Christian_Herrero-Veron" w:date="2017-09-19T09:02:00Z">
        <w:r>
          <w:t>8.5.2</w:t>
        </w:r>
        <w:r>
          <w:rPr>
            <w:rFonts w:asciiTheme="minorHAnsi" w:hAnsiTheme="minorHAnsi" w:cstheme="minorBidi"/>
            <w:sz w:val="22"/>
            <w:szCs w:val="22"/>
            <w:lang w:val="en-US"/>
          </w:rPr>
          <w:tab/>
        </w:r>
        <w:r>
          <w:t>5GMM specific procedures</w:t>
        </w:r>
        <w:r>
          <w:tab/>
        </w:r>
        <w:r>
          <w:fldChar w:fldCharType="begin"/>
        </w:r>
        <w:r>
          <w:instrText xml:space="preserve"> PAGEREF _Toc493575990 \h </w:instrText>
        </w:r>
      </w:ins>
      <w:ins w:id="812" w:author="rapporteur_Christian_Herrero-Veron" w:date="2017-09-19T09:03:00Z"/>
      <w:r>
        <w:fldChar w:fldCharType="separate"/>
      </w:r>
      <w:ins w:id="813" w:author="rapporteur_Christian_Herrero-Veron" w:date="2017-09-19T09:03:00Z">
        <w:r>
          <w:t>52</w:t>
        </w:r>
      </w:ins>
      <w:ins w:id="814" w:author="rapporteur_Christian_Herrero-Veron" w:date="2017-09-19T09:02:00Z">
        <w:r>
          <w:fldChar w:fldCharType="end"/>
        </w:r>
      </w:ins>
    </w:p>
    <w:p w:rsidR="00CA4D41" w:rsidRDefault="00CA4D41">
      <w:pPr>
        <w:pStyle w:val="TOC4"/>
        <w:rPr>
          <w:ins w:id="815" w:author="rapporteur_Christian_Herrero-Veron" w:date="2017-09-19T09:02:00Z"/>
          <w:rFonts w:asciiTheme="minorHAnsi" w:hAnsiTheme="minorHAnsi" w:cstheme="minorBidi"/>
          <w:sz w:val="22"/>
          <w:szCs w:val="22"/>
          <w:lang w:val="en-US"/>
        </w:rPr>
      </w:pPr>
      <w:ins w:id="816" w:author="rapporteur_Christian_Herrero-Veron" w:date="2017-09-19T09:02:00Z">
        <w:r>
          <w:t>8.5.2.1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_Toc493575991 \h </w:instrText>
        </w:r>
      </w:ins>
      <w:ins w:id="817" w:author="rapporteur_Christian_Herrero-Veron" w:date="2017-09-19T09:03:00Z"/>
      <w:r>
        <w:fldChar w:fldCharType="separate"/>
      </w:r>
      <w:ins w:id="818" w:author="rapporteur_Christian_Herrero-Veron" w:date="2017-09-19T09:03:00Z">
        <w:r>
          <w:t>52</w:t>
        </w:r>
      </w:ins>
      <w:ins w:id="819" w:author="rapporteur_Christian_Herrero-Veron" w:date="2017-09-19T09:02:00Z">
        <w:r>
          <w:fldChar w:fldCharType="end"/>
        </w:r>
      </w:ins>
    </w:p>
    <w:p w:rsidR="00CA4D41" w:rsidRDefault="00CA4D41">
      <w:pPr>
        <w:pStyle w:val="TOC5"/>
        <w:rPr>
          <w:ins w:id="820" w:author="rapporteur_Christian_Herrero-Veron" w:date="2017-09-19T09:02:00Z"/>
          <w:rFonts w:asciiTheme="minorHAnsi" w:hAnsiTheme="minorHAnsi" w:cstheme="minorBidi"/>
          <w:sz w:val="22"/>
          <w:szCs w:val="22"/>
          <w:lang w:val="en-US"/>
        </w:rPr>
      </w:pPr>
      <w:ins w:id="821" w:author="rapporteur_Christian_Herrero-Veron" w:date="2017-09-19T09:02:00Z">
        <w:r>
          <w:t>8.5.2.1.1</w:t>
        </w:r>
        <w:r>
          <w:rPr>
            <w:rFonts w:asciiTheme="minorHAnsi" w:hAnsiTheme="minorHAnsi" w:cstheme="minorBidi"/>
            <w:sz w:val="22"/>
            <w:szCs w:val="22"/>
            <w:lang w:val="en-US"/>
          </w:rPr>
          <w:tab/>
        </w:r>
        <w:r>
          <w:t>General</w:t>
        </w:r>
        <w:r>
          <w:tab/>
        </w:r>
        <w:r>
          <w:fldChar w:fldCharType="begin"/>
        </w:r>
        <w:r>
          <w:instrText xml:space="preserve"> PAGEREF _Toc493575992 \h </w:instrText>
        </w:r>
      </w:ins>
      <w:ins w:id="822" w:author="rapporteur_Christian_Herrero-Veron" w:date="2017-09-19T09:03:00Z"/>
      <w:r>
        <w:fldChar w:fldCharType="separate"/>
      </w:r>
      <w:ins w:id="823" w:author="rapporteur_Christian_Herrero-Veron" w:date="2017-09-19T09:03:00Z">
        <w:r>
          <w:t>52</w:t>
        </w:r>
      </w:ins>
      <w:ins w:id="824" w:author="rapporteur_Christian_Herrero-Veron" w:date="2017-09-19T09:02:00Z">
        <w:r>
          <w:fldChar w:fldCharType="end"/>
        </w:r>
      </w:ins>
    </w:p>
    <w:p w:rsidR="00CA4D41" w:rsidRDefault="00CA4D41">
      <w:pPr>
        <w:pStyle w:val="TOC5"/>
        <w:rPr>
          <w:ins w:id="825" w:author="rapporteur_Christian_Herrero-Veron" w:date="2017-09-19T09:02:00Z"/>
          <w:rFonts w:asciiTheme="minorHAnsi" w:hAnsiTheme="minorHAnsi" w:cstheme="minorBidi"/>
          <w:sz w:val="22"/>
          <w:szCs w:val="22"/>
          <w:lang w:val="en-US"/>
        </w:rPr>
      </w:pPr>
      <w:ins w:id="826" w:author="rapporteur_Christian_Herrero-Veron" w:date="2017-09-19T09:02:00Z">
        <w:r>
          <w:t>8.5.2.1.2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_Toc493575993 \h </w:instrText>
        </w:r>
      </w:ins>
      <w:ins w:id="827" w:author="rapporteur_Christian_Herrero-Veron" w:date="2017-09-19T09:03:00Z"/>
      <w:r>
        <w:fldChar w:fldCharType="separate"/>
      </w:r>
      <w:ins w:id="828" w:author="rapporteur_Christian_Herrero-Veron" w:date="2017-09-19T09:03:00Z">
        <w:r>
          <w:t>53</w:t>
        </w:r>
      </w:ins>
      <w:ins w:id="829" w:author="rapporteur_Christian_Herrero-Veron" w:date="2017-09-19T09:02:00Z">
        <w:r>
          <w:fldChar w:fldCharType="end"/>
        </w:r>
      </w:ins>
    </w:p>
    <w:p w:rsidR="00CA4D41" w:rsidRDefault="00CA4D41">
      <w:pPr>
        <w:pStyle w:val="TOC6"/>
        <w:rPr>
          <w:ins w:id="830" w:author="rapporteur_Christian_Herrero-Veron" w:date="2017-09-19T09:02:00Z"/>
          <w:rFonts w:asciiTheme="minorHAnsi" w:hAnsiTheme="minorHAnsi" w:cstheme="minorBidi"/>
          <w:sz w:val="22"/>
          <w:szCs w:val="22"/>
          <w:lang w:val="en-US"/>
        </w:rPr>
      </w:pPr>
      <w:ins w:id="831" w:author="rapporteur_Christian_Herrero-Veron" w:date="2017-09-19T09:02:00Z">
        <w:r>
          <w:t>8.5.2.1.2.1</w:t>
        </w:r>
        <w:r>
          <w:rPr>
            <w:rFonts w:asciiTheme="minorHAnsi" w:hAnsiTheme="minorHAnsi" w:cstheme="minorBidi"/>
            <w:sz w:val="22"/>
            <w:szCs w:val="22"/>
            <w:lang w:val="en-US"/>
          </w:rPr>
          <w:tab/>
        </w:r>
        <w:r>
          <w:t>General</w:t>
        </w:r>
        <w:r>
          <w:tab/>
        </w:r>
        <w:r>
          <w:fldChar w:fldCharType="begin"/>
        </w:r>
        <w:r>
          <w:instrText xml:space="preserve"> PAGEREF _Toc493575994 \h </w:instrText>
        </w:r>
      </w:ins>
      <w:ins w:id="832" w:author="rapporteur_Christian_Herrero-Veron" w:date="2017-09-19T09:03:00Z"/>
      <w:r>
        <w:fldChar w:fldCharType="separate"/>
      </w:r>
      <w:ins w:id="833" w:author="rapporteur_Christian_Herrero-Veron" w:date="2017-09-19T09:03:00Z">
        <w:r>
          <w:t>53</w:t>
        </w:r>
      </w:ins>
      <w:ins w:id="834" w:author="rapporteur_Christian_Herrero-Veron" w:date="2017-09-19T09:02:00Z">
        <w:r>
          <w:fldChar w:fldCharType="end"/>
        </w:r>
      </w:ins>
    </w:p>
    <w:p w:rsidR="00CA4D41" w:rsidRDefault="00CA4D41">
      <w:pPr>
        <w:pStyle w:val="TOC6"/>
        <w:rPr>
          <w:ins w:id="835" w:author="rapporteur_Christian_Herrero-Veron" w:date="2017-09-19T09:02:00Z"/>
          <w:rFonts w:asciiTheme="minorHAnsi" w:hAnsiTheme="minorHAnsi" w:cstheme="minorBidi"/>
          <w:sz w:val="22"/>
          <w:szCs w:val="22"/>
          <w:lang w:val="en-US"/>
        </w:rPr>
      </w:pPr>
      <w:ins w:id="836" w:author="rapporteur_Christian_Herrero-Veron" w:date="2017-09-19T09:02:00Z">
        <w:r>
          <w:t>8.5.2.1.2.2</w:t>
        </w:r>
        <w:r>
          <w:rPr>
            <w:rFonts w:asciiTheme="minorHAnsi" w:hAnsiTheme="minorHAnsi" w:cstheme="minorBidi"/>
            <w:sz w:val="22"/>
            <w:szCs w:val="22"/>
            <w:lang w:val="en-US"/>
          </w:rPr>
          <w:tab/>
        </w:r>
        <w:r>
          <w:t>EAP-AKA' related procedures</w:t>
        </w:r>
        <w:r>
          <w:tab/>
        </w:r>
        <w:r>
          <w:fldChar w:fldCharType="begin"/>
        </w:r>
        <w:r>
          <w:instrText xml:space="preserve"> PAGEREF _Toc493575995 \h </w:instrText>
        </w:r>
      </w:ins>
      <w:ins w:id="837" w:author="rapporteur_Christian_Herrero-Veron" w:date="2017-09-19T09:03:00Z"/>
      <w:r>
        <w:fldChar w:fldCharType="separate"/>
      </w:r>
      <w:ins w:id="838" w:author="rapporteur_Christian_Herrero-Veron" w:date="2017-09-19T09:03:00Z">
        <w:r>
          <w:t>53</w:t>
        </w:r>
      </w:ins>
      <w:ins w:id="839" w:author="rapporteur_Christian_Herrero-Veron" w:date="2017-09-19T09:02:00Z">
        <w:r>
          <w:fldChar w:fldCharType="end"/>
        </w:r>
      </w:ins>
    </w:p>
    <w:p w:rsidR="00CA4D41" w:rsidRDefault="00CA4D41">
      <w:pPr>
        <w:pStyle w:val="TOC7"/>
        <w:rPr>
          <w:ins w:id="840" w:author="rapporteur_Christian_Herrero-Veron" w:date="2017-09-19T09:02:00Z"/>
          <w:rFonts w:asciiTheme="minorHAnsi" w:hAnsiTheme="minorHAnsi" w:cstheme="minorBidi"/>
          <w:sz w:val="22"/>
          <w:szCs w:val="22"/>
          <w:lang w:val="en-US"/>
        </w:rPr>
      </w:pPr>
      <w:ins w:id="841" w:author="rapporteur_Christian_Herrero-Veron" w:date="2017-09-19T09:02:00Z">
        <w:r>
          <w:t>8.5.2.1.2.2.1</w:t>
        </w:r>
        <w:r>
          <w:rPr>
            <w:rFonts w:asciiTheme="minorHAnsi" w:hAnsiTheme="minorHAnsi" w:cstheme="minorBidi"/>
            <w:sz w:val="22"/>
            <w:szCs w:val="22"/>
            <w:lang w:val="en-US"/>
          </w:rPr>
          <w:tab/>
        </w:r>
        <w:r>
          <w:t>General</w:t>
        </w:r>
        <w:r>
          <w:tab/>
        </w:r>
        <w:r>
          <w:fldChar w:fldCharType="begin"/>
        </w:r>
        <w:r>
          <w:instrText xml:space="preserve"> PAGEREF _Toc493575996 \h </w:instrText>
        </w:r>
      </w:ins>
      <w:ins w:id="842" w:author="rapporteur_Christian_Herrero-Veron" w:date="2017-09-19T09:03:00Z"/>
      <w:r>
        <w:fldChar w:fldCharType="separate"/>
      </w:r>
      <w:ins w:id="843" w:author="rapporteur_Christian_Herrero-Veron" w:date="2017-09-19T09:03:00Z">
        <w:r>
          <w:t>53</w:t>
        </w:r>
      </w:ins>
      <w:ins w:id="844" w:author="rapporteur_Christian_Herrero-Veron" w:date="2017-09-19T09:02:00Z">
        <w:r>
          <w:fldChar w:fldCharType="end"/>
        </w:r>
      </w:ins>
    </w:p>
    <w:p w:rsidR="00CA4D41" w:rsidRDefault="00CA4D41">
      <w:pPr>
        <w:pStyle w:val="TOC7"/>
        <w:rPr>
          <w:ins w:id="845" w:author="rapporteur_Christian_Herrero-Veron" w:date="2017-09-19T09:02:00Z"/>
          <w:rFonts w:asciiTheme="minorHAnsi" w:hAnsiTheme="minorHAnsi" w:cstheme="minorBidi"/>
          <w:sz w:val="22"/>
          <w:szCs w:val="22"/>
          <w:lang w:val="en-US"/>
        </w:rPr>
      </w:pPr>
      <w:ins w:id="846" w:author="rapporteur_Christian_Herrero-Veron" w:date="2017-09-19T09:02:00Z">
        <w:r>
          <w:t>8.5.2.1.2.2.2</w:t>
        </w:r>
        <w:r>
          <w:rPr>
            <w:rFonts w:asciiTheme="minorHAnsi" w:hAnsiTheme="minorHAnsi" w:cstheme="minorBidi"/>
            <w:sz w:val="22"/>
            <w:szCs w:val="22"/>
            <w:lang w:val="en-US"/>
          </w:rPr>
          <w:tab/>
        </w:r>
        <w:r>
          <w:t>Initiation</w:t>
        </w:r>
        <w:r>
          <w:tab/>
        </w:r>
        <w:r>
          <w:fldChar w:fldCharType="begin"/>
        </w:r>
        <w:r>
          <w:instrText xml:space="preserve"> PAGEREF _Toc493575997 \h </w:instrText>
        </w:r>
      </w:ins>
      <w:ins w:id="847" w:author="rapporteur_Christian_Herrero-Veron" w:date="2017-09-19T09:03:00Z"/>
      <w:r>
        <w:fldChar w:fldCharType="separate"/>
      </w:r>
      <w:ins w:id="848" w:author="rapporteur_Christian_Herrero-Veron" w:date="2017-09-19T09:03:00Z">
        <w:r>
          <w:t>53</w:t>
        </w:r>
      </w:ins>
      <w:ins w:id="849" w:author="rapporteur_Christian_Herrero-Veron" w:date="2017-09-19T09:02:00Z">
        <w:r>
          <w:fldChar w:fldCharType="end"/>
        </w:r>
      </w:ins>
    </w:p>
    <w:p w:rsidR="00CA4D41" w:rsidRDefault="00CA4D41">
      <w:pPr>
        <w:pStyle w:val="TOC7"/>
        <w:rPr>
          <w:ins w:id="850" w:author="rapporteur_Christian_Herrero-Veron" w:date="2017-09-19T09:02:00Z"/>
          <w:rFonts w:asciiTheme="minorHAnsi" w:hAnsiTheme="minorHAnsi" w:cstheme="minorBidi"/>
          <w:sz w:val="22"/>
          <w:szCs w:val="22"/>
          <w:lang w:val="en-US"/>
        </w:rPr>
      </w:pPr>
      <w:ins w:id="851" w:author="rapporteur_Christian_Herrero-Veron" w:date="2017-09-19T09:02:00Z">
        <w:r>
          <w:t>8.5.2.1.2.2.3</w:t>
        </w:r>
        <w:r>
          <w:rPr>
            <w:rFonts w:asciiTheme="minorHAnsi" w:hAnsiTheme="minorHAnsi" w:cstheme="minorBidi"/>
            <w:sz w:val="22"/>
            <w:szCs w:val="22"/>
            <w:lang w:val="en-US"/>
          </w:rPr>
          <w:tab/>
        </w:r>
        <w:r>
          <w:t>UE successfully authenticates network</w:t>
        </w:r>
        <w:r>
          <w:tab/>
        </w:r>
        <w:r>
          <w:fldChar w:fldCharType="begin"/>
        </w:r>
        <w:r>
          <w:instrText xml:space="preserve"> PAGEREF _Toc493575998 \h </w:instrText>
        </w:r>
      </w:ins>
      <w:ins w:id="852" w:author="rapporteur_Christian_Herrero-Veron" w:date="2017-09-19T09:03:00Z"/>
      <w:r>
        <w:fldChar w:fldCharType="separate"/>
      </w:r>
      <w:ins w:id="853" w:author="rapporteur_Christian_Herrero-Veron" w:date="2017-09-19T09:03:00Z">
        <w:r>
          <w:t>53</w:t>
        </w:r>
      </w:ins>
      <w:ins w:id="854" w:author="rapporteur_Christian_Herrero-Veron" w:date="2017-09-19T09:02:00Z">
        <w:r>
          <w:fldChar w:fldCharType="end"/>
        </w:r>
      </w:ins>
    </w:p>
    <w:p w:rsidR="00CA4D41" w:rsidRDefault="00CA4D41">
      <w:pPr>
        <w:pStyle w:val="TOC7"/>
        <w:rPr>
          <w:ins w:id="855" w:author="rapporteur_Christian_Herrero-Veron" w:date="2017-09-19T09:02:00Z"/>
          <w:rFonts w:asciiTheme="minorHAnsi" w:hAnsiTheme="minorHAnsi" w:cstheme="minorBidi"/>
          <w:sz w:val="22"/>
          <w:szCs w:val="22"/>
          <w:lang w:val="en-US"/>
        </w:rPr>
      </w:pPr>
      <w:ins w:id="856" w:author="rapporteur_Christian_Herrero-Veron" w:date="2017-09-19T09:02:00Z">
        <w:r>
          <w:t>8.5.2.1.2.2.4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_Toc493575999 \h </w:instrText>
        </w:r>
      </w:ins>
      <w:ins w:id="857" w:author="rapporteur_Christian_Herrero-Veron" w:date="2017-09-19T09:03:00Z"/>
      <w:r>
        <w:fldChar w:fldCharType="separate"/>
      </w:r>
      <w:ins w:id="858" w:author="rapporteur_Christian_Herrero-Veron" w:date="2017-09-19T09:03:00Z">
        <w:r>
          <w:t>53</w:t>
        </w:r>
      </w:ins>
      <w:ins w:id="859" w:author="rapporteur_Christian_Herrero-Veron" w:date="2017-09-19T09:02:00Z">
        <w:r>
          <w:fldChar w:fldCharType="end"/>
        </w:r>
      </w:ins>
    </w:p>
    <w:p w:rsidR="00CA4D41" w:rsidRDefault="00CA4D41">
      <w:pPr>
        <w:pStyle w:val="TOC7"/>
        <w:rPr>
          <w:ins w:id="860" w:author="rapporteur_Christian_Herrero-Veron" w:date="2017-09-19T09:02:00Z"/>
          <w:rFonts w:asciiTheme="minorHAnsi" w:hAnsiTheme="minorHAnsi" w:cstheme="minorBidi"/>
          <w:sz w:val="22"/>
          <w:szCs w:val="22"/>
          <w:lang w:val="en-US"/>
        </w:rPr>
      </w:pPr>
      <w:ins w:id="861" w:author="rapporteur_Christian_Herrero-Veron" w:date="2017-09-19T09:02:00Z">
        <w:r>
          <w:t>8.5.2.1.2.2.5</w:t>
        </w:r>
        <w:r>
          <w:rPr>
            <w:rFonts w:asciiTheme="minorHAnsi" w:hAnsiTheme="minorHAnsi" w:cstheme="minorBidi"/>
            <w:sz w:val="22"/>
            <w:szCs w:val="22"/>
            <w:lang w:val="en-US"/>
          </w:rPr>
          <w:tab/>
        </w:r>
        <w:r>
          <w:t>Network successfully authenticates UE</w:t>
        </w:r>
        <w:r>
          <w:tab/>
        </w:r>
        <w:r>
          <w:fldChar w:fldCharType="begin"/>
        </w:r>
        <w:r>
          <w:instrText xml:space="preserve"> PAGEREF _Toc493576000 \h </w:instrText>
        </w:r>
      </w:ins>
      <w:ins w:id="862" w:author="rapporteur_Christian_Herrero-Veron" w:date="2017-09-19T09:03:00Z"/>
      <w:r>
        <w:fldChar w:fldCharType="separate"/>
      </w:r>
      <w:ins w:id="863" w:author="rapporteur_Christian_Herrero-Veron" w:date="2017-09-19T09:03:00Z">
        <w:r>
          <w:t>54</w:t>
        </w:r>
      </w:ins>
      <w:ins w:id="864" w:author="rapporteur_Christian_Herrero-Veron" w:date="2017-09-19T09:02:00Z">
        <w:r>
          <w:fldChar w:fldCharType="end"/>
        </w:r>
      </w:ins>
    </w:p>
    <w:p w:rsidR="00CA4D41" w:rsidRDefault="00CA4D41">
      <w:pPr>
        <w:pStyle w:val="TOC7"/>
        <w:rPr>
          <w:ins w:id="865" w:author="rapporteur_Christian_Herrero-Veron" w:date="2017-09-19T09:02:00Z"/>
          <w:rFonts w:asciiTheme="minorHAnsi" w:hAnsiTheme="minorHAnsi" w:cstheme="minorBidi"/>
          <w:sz w:val="22"/>
          <w:szCs w:val="22"/>
          <w:lang w:val="en-US"/>
        </w:rPr>
      </w:pPr>
      <w:ins w:id="866" w:author="rapporteur_Christian_Herrero-Veron" w:date="2017-09-19T09:02:00Z">
        <w:r>
          <w:t>8.5.2.1.2.2.6</w:t>
        </w:r>
        <w:r>
          <w:rPr>
            <w:rFonts w:asciiTheme="minorHAnsi" w:hAnsiTheme="minorHAnsi" w:cstheme="minorBidi"/>
            <w:sz w:val="22"/>
            <w:szCs w:val="22"/>
            <w:lang w:val="en-US"/>
          </w:rPr>
          <w:tab/>
        </w:r>
        <w:r>
          <w:t>UE handling EAP-AKA' notification</w:t>
        </w:r>
        <w:r>
          <w:tab/>
        </w:r>
        <w:r>
          <w:fldChar w:fldCharType="begin"/>
        </w:r>
        <w:r>
          <w:instrText xml:space="preserve"> PAGEREF _Toc493576001 \h </w:instrText>
        </w:r>
      </w:ins>
      <w:ins w:id="867" w:author="rapporteur_Christian_Herrero-Veron" w:date="2017-09-19T09:03:00Z"/>
      <w:r>
        <w:fldChar w:fldCharType="separate"/>
      </w:r>
      <w:ins w:id="868" w:author="rapporteur_Christian_Herrero-Veron" w:date="2017-09-19T09:03:00Z">
        <w:r>
          <w:t>54</w:t>
        </w:r>
      </w:ins>
      <w:ins w:id="869" w:author="rapporteur_Christian_Herrero-Veron" w:date="2017-09-19T09:02:00Z">
        <w:r>
          <w:fldChar w:fldCharType="end"/>
        </w:r>
      </w:ins>
    </w:p>
    <w:p w:rsidR="00CA4D41" w:rsidRDefault="00CA4D41">
      <w:pPr>
        <w:pStyle w:val="TOC7"/>
        <w:rPr>
          <w:ins w:id="870" w:author="rapporteur_Christian_Herrero-Veron" w:date="2017-09-19T09:02:00Z"/>
          <w:rFonts w:asciiTheme="minorHAnsi" w:hAnsiTheme="minorHAnsi" w:cstheme="minorBidi"/>
          <w:sz w:val="22"/>
          <w:szCs w:val="22"/>
          <w:lang w:val="en-US"/>
        </w:rPr>
      </w:pPr>
      <w:ins w:id="871" w:author="rapporteur_Christian_Herrero-Veron" w:date="2017-09-19T09:02:00Z">
        <w:r>
          <w:t>8.5.2.1.2.2.7</w:t>
        </w:r>
        <w:r>
          <w:rPr>
            <w:rFonts w:asciiTheme="minorHAnsi" w:hAnsiTheme="minorHAnsi" w:cstheme="minorBidi"/>
            <w:sz w:val="22"/>
            <w:szCs w:val="22"/>
            <w:lang w:val="en-US"/>
          </w:rPr>
          <w:tab/>
        </w:r>
        <w:r>
          <w:t>Network sending EAP-success</w:t>
        </w:r>
        <w:r>
          <w:tab/>
        </w:r>
        <w:r>
          <w:fldChar w:fldCharType="begin"/>
        </w:r>
        <w:r>
          <w:instrText xml:space="preserve"> PAGEREF _Toc493576002 \h </w:instrText>
        </w:r>
      </w:ins>
      <w:ins w:id="872" w:author="rapporteur_Christian_Herrero-Veron" w:date="2017-09-19T09:03:00Z"/>
      <w:r>
        <w:fldChar w:fldCharType="separate"/>
      </w:r>
      <w:ins w:id="873" w:author="rapporteur_Christian_Herrero-Veron" w:date="2017-09-19T09:03:00Z">
        <w:r>
          <w:t>54</w:t>
        </w:r>
      </w:ins>
      <w:ins w:id="874" w:author="rapporteur_Christian_Herrero-Veron" w:date="2017-09-19T09:02:00Z">
        <w:r>
          <w:fldChar w:fldCharType="end"/>
        </w:r>
      </w:ins>
    </w:p>
    <w:p w:rsidR="00CA4D41" w:rsidRDefault="00CA4D41">
      <w:pPr>
        <w:pStyle w:val="TOC7"/>
        <w:rPr>
          <w:ins w:id="875" w:author="rapporteur_Christian_Herrero-Veron" w:date="2017-09-19T09:02:00Z"/>
          <w:rFonts w:asciiTheme="minorHAnsi" w:hAnsiTheme="minorHAnsi" w:cstheme="minorBidi"/>
          <w:sz w:val="22"/>
          <w:szCs w:val="22"/>
          <w:lang w:val="en-US"/>
        </w:rPr>
      </w:pPr>
      <w:ins w:id="876" w:author="rapporteur_Christian_Herrero-Veron" w:date="2017-09-19T09:02:00Z">
        <w:r>
          <w:t>8.5.2.1.2.2.8</w:t>
        </w:r>
        <w:r>
          <w:rPr>
            <w:rFonts w:asciiTheme="minorHAnsi" w:hAnsiTheme="minorHAnsi" w:cstheme="minorBidi"/>
            <w:sz w:val="22"/>
            <w:szCs w:val="22"/>
            <w:lang w:val="en-US"/>
          </w:rPr>
          <w:tab/>
        </w:r>
        <w:r>
          <w:t>UE handling EAP-success</w:t>
        </w:r>
        <w:r>
          <w:tab/>
        </w:r>
        <w:r>
          <w:fldChar w:fldCharType="begin"/>
        </w:r>
        <w:r>
          <w:instrText xml:space="preserve"> PAGEREF _Toc493576003 \h </w:instrText>
        </w:r>
      </w:ins>
      <w:ins w:id="877" w:author="rapporteur_Christian_Herrero-Veron" w:date="2017-09-19T09:03:00Z"/>
      <w:r>
        <w:fldChar w:fldCharType="separate"/>
      </w:r>
      <w:ins w:id="878" w:author="rapporteur_Christian_Herrero-Veron" w:date="2017-09-19T09:03:00Z">
        <w:r>
          <w:t>54</w:t>
        </w:r>
      </w:ins>
      <w:ins w:id="879" w:author="rapporteur_Christian_Herrero-Veron" w:date="2017-09-19T09:02:00Z">
        <w:r>
          <w:fldChar w:fldCharType="end"/>
        </w:r>
      </w:ins>
    </w:p>
    <w:p w:rsidR="00CA4D41" w:rsidRDefault="00CA4D41">
      <w:pPr>
        <w:pStyle w:val="TOC5"/>
        <w:rPr>
          <w:ins w:id="880" w:author="rapporteur_Christian_Herrero-Veron" w:date="2017-09-19T09:02:00Z"/>
          <w:rFonts w:asciiTheme="minorHAnsi" w:hAnsiTheme="minorHAnsi" w:cstheme="minorBidi"/>
          <w:sz w:val="22"/>
          <w:szCs w:val="22"/>
          <w:lang w:val="en-US"/>
        </w:rPr>
      </w:pPr>
      <w:ins w:id="881" w:author="rapporteur_Christian_Herrero-Veron" w:date="2017-09-19T09:02:00Z">
        <w:r>
          <w:t>8.5.2.1.3</w:t>
        </w:r>
        <w:r>
          <w:rPr>
            <w:rFonts w:asciiTheme="minorHAnsi" w:hAnsiTheme="minorHAnsi" w:cstheme="minorBidi"/>
            <w:sz w:val="22"/>
            <w:szCs w:val="22"/>
            <w:lang w:val="en-US"/>
          </w:rPr>
          <w:tab/>
        </w:r>
        <w:r>
          <w:t>5GS based primary authentication and key agreement procedure</w:t>
        </w:r>
        <w:r>
          <w:tab/>
        </w:r>
        <w:r>
          <w:fldChar w:fldCharType="begin"/>
        </w:r>
        <w:r>
          <w:instrText xml:space="preserve"> PAGEREF _Toc493576004 \h </w:instrText>
        </w:r>
      </w:ins>
      <w:ins w:id="882" w:author="rapporteur_Christian_Herrero-Veron" w:date="2017-09-19T09:03:00Z"/>
      <w:r>
        <w:fldChar w:fldCharType="separate"/>
      </w:r>
      <w:ins w:id="883" w:author="rapporteur_Christian_Herrero-Veron" w:date="2017-09-19T09:03:00Z">
        <w:r>
          <w:t>54</w:t>
        </w:r>
      </w:ins>
      <w:ins w:id="884" w:author="rapporteur_Christian_Herrero-Veron" w:date="2017-09-19T09:02:00Z">
        <w:r>
          <w:fldChar w:fldCharType="end"/>
        </w:r>
      </w:ins>
    </w:p>
    <w:p w:rsidR="00CA4D41" w:rsidRDefault="00CA4D41">
      <w:pPr>
        <w:pStyle w:val="TOC6"/>
        <w:rPr>
          <w:ins w:id="885" w:author="rapporteur_Christian_Herrero-Veron" w:date="2017-09-19T09:02:00Z"/>
          <w:rFonts w:asciiTheme="minorHAnsi" w:hAnsiTheme="minorHAnsi" w:cstheme="minorBidi"/>
          <w:sz w:val="22"/>
          <w:szCs w:val="22"/>
          <w:lang w:val="en-US"/>
        </w:rPr>
      </w:pPr>
      <w:ins w:id="886" w:author="rapporteur_Christian_Herrero-Veron" w:date="2017-09-19T09:02:00Z">
        <w:r>
          <w:t>8.5.2.1.3.1</w:t>
        </w:r>
        <w:r>
          <w:rPr>
            <w:rFonts w:asciiTheme="minorHAnsi" w:hAnsiTheme="minorHAnsi" w:cstheme="minorBidi"/>
            <w:sz w:val="22"/>
            <w:szCs w:val="22"/>
            <w:lang w:val="en-US"/>
          </w:rPr>
          <w:tab/>
        </w:r>
        <w:r>
          <w:t>General</w:t>
        </w:r>
        <w:r>
          <w:tab/>
        </w:r>
        <w:r>
          <w:fldChar w:fldCharType="begin"/>
        </w:r>
        <w:r>
          <w:instrText xml:space="preserve"> PAGEREF _Toc493576005 \h </w:instrText>
        </w:r>
      </w:ins>
      <w:ins w:id="887" w:author="rapporteur_Christian_Herrero-Veron" w:date="2017-09-19T09:03:00Z"/>
      <w:r>
        <w:fldChar w:fldCharType="separate"/>
      </w:r>
      <w:ins w:id="888" w:author="rapporteur_Christian_Herrero-Veron" w:date="2017-09-19T09:03:00Z">
        <w:r>
          <w:t>54</w:t>
        </w:r>
      </w:ins>
      <w:ins w:id="889" w:author="rapporteur_Christian_Herrero-Veron" w:date="2017-09-19T09:02:00Z">
        <w:r>
          <w:fldChar w:fldCharType="end"/>
        </w:r>
      </w:ins>
    </w:p>
    <w:p w:rsidR="00CA4D41" w:rsidRDefault="00CA4D41">
      <w:pPr>
        <w:pStyle w:val="TOC6"/>
        <w:rPr>
          <w:ins w:id="890" w:author="rapporteur_Christian_Herrero-Veron" w:date="2017-09-19T09:02:00Z"/>
          <w:rFonts w:asciiTheme="minorHAnsi" w:hAnsiTheme="minorHAnsi" w:cstheme="minorBidi"/>
          <w:sz w:val="22"/>
          <w:szCs w:val="22"/>
          <w:lang w:val="en-US"/>
        </w:rPr>
      </w:pPr>
      <w:ins w:id="891" w:author="rapporteur_Christian_Herrero-Veron" w:date="2017-09-19T09:02:00Z">
        <w:r>
          <w:t>8.5.2.1.3.2</w:t>
        </w:r>
        <w:r>
          <w:rPr>
            <w:rFonts w:asciiTheme="minorHAnsi" w:hAnsiTheme="minorHAnsi" w:cstheme="minorBidi"/>
            <w:sz w:val="22"/>
            <w:szCs w:val="22"/>
            <w:lang w:val="en-US"/>
          </w:rPr>
          <w:tab/>
        </w:r>
        <w:r>
          <w:t>Authentication initiation by the network</w:t>
        </w:r>
        <w:r>
          <w:tab/>
        </w:r>
        <w:r>
          <w:fldChar w:fldCharType="begin"/>
        </w:r>
        <w:r>
          <w:instrText xml:space="preserve"> PAGEREF _Toc493576006 \h </w:instrText>
        </w:r>
      </w:ins>
      <w:ins w:id="892" w:author="rapporteur_Christian_Herrero-Veron" w:date="2017-09-19T09:03:00Z"/>
      <w:r>
        <w:fldChar w:fldCharType="separate"/>
      </w:r>
      <w:ins w:id="893" w:author="rapporteur_Christian_Herrero-Veron" w:date="2017-09-19T09:03:00Z">
        <w:r>
          <w:t>54</w:t>
        </w:r>
      </w:ins>
      <w:ins w:id="894" w:author="rapporteur_Christian_Herrero-Veron" w:date="2017-09-19T09:02:00Z">
        <w:r>
          <w:fldChar w:fldCharType="end"/>
        </w:r>
      </w:ins>
    </w:p>
    <w:p w:rsidR="00CA4D41" w:rsidRDefault="00CA4D41">
      <w:pPr>
        <w:pStyle w:val="TOC6"/>
        <w:rPr>
          <w:ins w:id="895" w:author="rapporteur_Christian_Herrero-Veron" w:date="2017-09-19T09:02:00Z"/>
          <w:rFonts w:asciiTheme="minorHAnsi" w:hAnsiTheme="minorHAnsi" w:cstheme="minorBidi"/>
          <w:sz w:val="22"/>
          <w:szCs w:val="22"/>
          <w:lang w:val="en-US"/>
        </w:rPr>
      </w:pPr>
      <w:ins w:id="896" w:author="rapporteur_Christian_Herrero-Veron" w:date="2017-09-19T09:02:00Z">
        <w:r>
          <w:t>8.5.2.1.3.3</w:t>
        </w:r>
        <w:r>
          <w:rPr>
            <w:rFonts w:asciiTheme="minorHAnsi" w:hAnsiTheme="minorHAnsi" w:cstheme="minorBidi"/>
            <w:sz w:val="22"/>
            <w:szCs w:val="22"/>
            <w:lang w:val="en-US"/>
          </w:rPr>
          <w:tab/>
        </w:r>
        <w:r>
          <w:t>Authentication response by the UE</w:t>
        </w:r>
        <w:r>
          <w:tab/>
        </w:r>
        <w:r>
          <w:fldChar w:fldCharType="begin"/>
        </w:r>
        <w:r>
          <w:instrText xml:space="preserve"> PAGEREF _Toc493576007 \h </w:instrText>
        </w:r>
      </w:ins>
      <w:ins w:id="897" w:author="rapporteur_Christian_Herrero-Veron" w:date="2017-09-19T09:03:00Z"/>
      <w:r>
        <w:fldChar w:fldCharType="separate"/>
      </w:r>
      <w:ins w:id="898" w:author="rapporteur_Christian_Herrero-Veron" w:date="2017-09-19T09:03:00Z">
        <w:r>
          <w:t>55</w:t>
        </w:r>
      </w:ins>
      <w:ins w:id="899" w:author="rapporteur_Christian_Herrero-Veron" w:date="2017-09-19T09:02:00Z">
        <w:r>
          <w:fldChar w:fldCharType="end"/>
        </w:r>
      </w:ins>
    </w:p>
    <w:p w:rsidR="00CA4D41" w:rsidRDefault="00CA4D41">
      <w:pPr>
        <w:pStyle w:val="TOC6"/>
        <w:rPr>
          <w:ins w:id="900" w:author="rapporteur_Christian_Herrero-Veron" w:date="2017-09-19T09:02:00Z"/>
          <w:rFonts w:asciiTheme="minorHAnsi" w:hAnsiTheme="minorHAnsi" w:cstheme="minorBidi"/>
          <w:sz w:val="22"/>
          <w:szCs w:val="22"/>
          <w:lang w:val="en-US"/>
        </w:rPr>
      </w:pPr>
      <w:ins w:id="901" w:author="rapporteur_Christian_Herrero-Veron" w:date="2017-09-19T09:02:00Z">
        <w:r>
          <w:t>8.5.2.1.3.4</w:t>
        </w:r>
        <w:r>
          <w:rPr>
            <w:rFonts w:asciiTheme="minorHAnsi" w:hAnsiTheme="minorHAnsi" w:cstheme="minorBidi"/>
            <w:sz w:val="22"/>
            <w:szCs w:val="22"/>
            <w:lang w:val="en-US"/>
          </w:rPr>
          <w:tab/>
        </w:r>
        <w:r>
          <w:t>Authentication completion by the network</w:t>
        </w:r>
        <w:r>
          <w:tab/>
        </w:r>
        <w:r>
          <w:fldChar w:fldCharType="begin"/>
        </w:r>
        <w:r>
          <w:instrText xml:space="preserve"> PAGEREF _Toc493576008 \h </w:instrText>
        </w:r>
      </w:ins>
      <w:ins w:id="902" w:author="rapporteur_Christian_Herrero-Veron" w:date="2017-09-19T09:03:00Z"/>
      <w:r>
        <w:fldChar w:fldCharType="separate"/>
      </w:r>
      <w:ins w:id="903" w:author="rapporteur_Christian_Herrero-Veron" w:date="2017-09-19T09:03:00Z">
        <w:r>
          <w:t>56</w:t>
        </w:r>
      </w:ins>
      <w:ins w:id="904" w:author="rapporteur_Christian_Herrero-Veron" w:date="2017-09-19T09:02:00Z">
        <w:r>
          <w:fldChar w:fldCharType="end"/>
        </w:r>
      </w:ins>
    </w:p>
    <w:p w:rsidR="00CA4D41" w:rsidRDefault="00CA4D41">
      <w:pPr>
        <w:pStyle w:val="TOC6"/>
        <w:rPr>
          <w:ins w:id="905" w:author="rapporteur_Christian_Herrero-Veron" w:date="2017-09-19T09:02:00Z"/>
          <w:rFonts w:asciiTheme="minorHAnsi" w:hAnsiTheme="minorHAnsi" w:cstheme="minorBidi"/>
          <w:sz w:val="22"/>
          <w:szCs w:val="22"/>
          <w:lang w:val="en-US"/>
        </w:rPr>
      </w:pPr>
      <w:ins w:id="906" w:author="rapporteur_Christian_Herrero-Veron" w:date="2017-09-19T09:02:00Z">
        <w:r>
          <w:t>8.5.2.1.3.5</w:t>
        </w:r>
        <w:r>
          <w:rPr>
            <w:rFonts w:asciiTheme="minorHAnsi" w:hAnsiTheme="minorHAnsi" w:cstheme="minorBidi"/>
            <w:sz w:val="22"/>
            <w:szCs w:val="22"/>
            <w:lang w:val="en-US"/>
          </w:rPr>
          <w:tab/>
        </w:r>
        <w:r>
          <w:t>Authentication not accepted by the network</w:t>
        </w:r>
        <w:r>
          <w:tab/>
        </w:r>
        <w:r>
          <w:fldChar w:fldCharType="begin"/>
        </w:r>
        <w:r>
          <w:instrText xml:space="preserve"> PAGEREF _Toc493576009 \h </w:instrText>
        </w:r>
      </w:ins>
      <w:ins w:id="907" w:author="rapporteur_Christian_Herrero-Veron" w:date="2017-09-19T09:03:00Z"/>
      <w:r>
        <w:fldChar w:fldCharType="separate"/>
      </w:r>
      <w:ins w:id="908" w:author="rapporteur_Christian_Herrero-Veron" w:date="2017-09-19T09:03:00Z">
        <w:r>
          <w:t>56</w:t>
        </w:r>
      </w:ins>
      <w:ins w:id="909" w:author="rapporteur_Christian_Herrero-Veron" w:date="2017-09-19T09:02:00Z">
        <w:r>
          <w:fldChar w:fldCharType="end"/>
        </w:r>
      </w:ins>
    </w:p>
    <w:p w:rsidR="00CA4D41" w:rsidRDefault="00CA4D41">
      <w:pPr>
        <w:pStyle w:val="TOC6"/>
        <w:rPr>
          <w:ins w:id="910" w:author="rapporteur_Christian_Herrero-Veron" w:date="2017-09-19T09:02:00Z"/>
          <w:rFonts w:asciiTheme="minorHAnsi" w:hAnsiTheme="minorHAnsi" w:cstheme="minorBidi"/>
          <w:sz w:val="22"/>
          <w:szCs w:val="22"/>
          <w:lang w:val="en-US"/>
        </w:rPr>
      </w:pPr>
      <w:ins w:id="911" w:author="rapporteur_Christian_Herrero-Veron" w:date="2017-09-19T09:02:00Z">
        <w:r>
          <w:t>8.5.2.1.3.6</w:t>
        </w:r>
        <w:r>
          <w:rPr>
            <w:rFonts w:asciiTheme="minorHAnsi" w:hAnsiTheme="minorHAnsi" w:cstheme="minorBidi"/>
            <w:sz w:val="22"/>
            <w:szCs w:val="22"/>
            <w:lang w:val="en-US"/>
          </w:rPr>
          <w:tab/>
        </w:r>
        <w:r>
          <w:t>Authentication not accepted by the UE</w:t>
        </w:r>
        <w:r>
          <w:tab/>
        </w:r>
        <w:r>
          <w:fldChar w:fldCharType="begin"/>
        </w:r>
        <w:r>
          <w:instrText xml:space="preserve"> PAGEREF _Toc493576010 \h </w:instrText>
        </w:r>
      </w:ins>
      <w:ins w:id="912" w:author="rapporteur_Christian_Herrero-Veron" w:date="2017-09-19T09:03:00Z"/>
      <w:r>
        <w:fldChar w:fldCharType="separate"/>
      </w:r>
      <w:ins w:id="913" w:author="rapporteur_Christian_Herrero-Veron" w:date="2017-09-19T09:03:00Z">
        <w:r>
          <w:t>56</w:t>
        </w:r>
      </w:ins>
      <w:ins w:id="914" w:author="rapporteur_Christian_Herrero-Veron" w:date="2017-09-19T09:02:00Z">
        <w:r>
          <w:fldChar w:fldCharType="end"/>
        </w:r>
      </w:ins>
    </w:p>
    <w:p w:rsidR="00CA4D41" w:rsidRDefault="00CA4D41">
      <w:pPr>
        <w:pStyle w:val="TOC6"/>
        <w:rPr>
          <w:ins w:id="915" w:author="rapporteur_Christian_Herrero-Veron" w:date="2017-09-19T09:02:00Z"/>
          <w:rFonts w:asciiTheme="minorHAnsi" w:hAnsiTheme="minorHAnsi" w:cstheme="minorBidi"/>
          <w:sz w:val="22"/>
          <w:szCs w:val="22"/>
          <w:lang w:val="en-US"/>
        </w:rPr>
      </w:pPr>
      <w:ins w:id="916" w:author="rapporteur_Christian_Herrero-Veron" w:date="2017-09-19T09:02:00Z">
        <w:r>
          <w:t>8.5.2.1.3.7</w:t>
        </w:r>
        <w:r>
          <w:rPr>
            <w:rFonts w:asciiTheme="minorHAnsi" w:hAnsiTheme="minorHAnsi" w:cstheme="minorBidi"/>
            <w:sz w:val="22"/>
            <w:szCs w:val="22"/>
            <w:lang w:val="en-US"/>
          </w:rPr>
          <w:tab/>
        </w:r>
        <w:r>
          <w:t>Abnormal cases</w:t>
        </w:r>
        <w:r>
          <w:tab/>
        </w:r>
        <w:r>
          <w:fldChar w:fldCharType="begin"/>
        </w:r>
        <w:r>
          <w:instrText xml:space="preserve"> PAGEREF _Toc493576011 \h </w:instrText>
        </w:r>
      </w:ins>
      <w:ins w:id="917" w:author="rapporteur_Christian_Herrero-Veron" w:date="2017-09-19T09:03:00Z"/>
      <w:r>
        <w:fldChar w:fldCharType="separate"/>
      </w:r>
      <w:ins w:id="918" w:author="rapporteur_Christian_Herrero-Veron" w:date="2017-09-19T09:03:00Z">
        <w:r>
          <w:t>56</w:t>
        </w:r>
      </w:ins>
      <w:ins w:id="919" w:author="rapporteur_Christian_Herrero-Veron" w:date="2017-09-19T09:02:00Z">
        <w:r>
          <w:fldChar w:fldCharType="end"/>
        </w:r>
      </w:ins>
    </w:p>
    <w:p w:rsidR="00CA4D41" w:rsidRDefault="00CA4D41">
      <w:pPr>
        <w:pStyle w:val="TOC4"/>
        <w:rPr>
          <w:ins w:id="920" w:author="rapporteur_Christian_Herrero-Veron" w:date="2017-09-19T09:02:00Z"/>
          <w:rFonts w:asciiTheme="minorHAnsi" w:hAnsiTheme="minorHAnsi" w:cstheme="minorBidi"/>
          <w:sz w:val="22"/>
          <w:szCs w:val="22"/>
          <w:lang w:val="en-US"/>
        </w:rPr>
      </w:pPr>
      <w:ins w:id="921" w:author="rapporteur_Christian_Herrero-Veron" w:date="2017-09-19T09:02:00Z">
        <w:r>
          <w:t>8.5.2.2</w:t>
        </w:r>
        <w:r>
          <w:rPr>
            <w:rFonts w:asciiTheme="minorHAnsi" w:hAnsiTheme="minorHAnsi" w:cstheme="minorBidi"/>
            <w:sz w:val="22"/>
            <w:szCs w:val="22"/>
            <w:lang w:val="en-US"/>
          </w:rPr>
          <w:tab/>
        </w:r>
        <w:r>
          <w:t>Registration procedure</w:t>
        </w:r>
        <w:r>
          <w:tab/>
        </w:r>
        <w:r>
          <w:fldChar w:fldCharType="begin"/>
        </w:r>
        <w:r>
          <w:instrText xml:space="preserve"> PAGEREF _Toc493576012 \h </w:instrText>
        </w:r>
      </w:ins>
      <w:ins w:id="922" w:author="rapporteur_Christian_Herrero-Veron" w:date="2017-09-19T09:03:00Z"/>
      <w:r>
        <w:fldChar w:fldCharType="separate"/>
      </w:r>
      <w:ins w:id="923" w:author="rapporteur_Christian_Herrero-Veron" w:date="2017-09-19T09:03:00Z">
        <w:r>
          <w:t>56</w:t>
        </w:r>
      </w:ins>
      <w:ins w:id="924" w:author="rapporteur_Christian_Herrero-Veron" w:date="2017-09-19T09:02:00Z">
        <w:r>
          <w:fldChar w:fldCharType="end"/>
        </w:r>
      </w:ins>
    </w:p>
    <w:p w:rsidR="00CA4D41" w:rsidRDefault="00CA4D41">
      <w:pPr>
        <w:pStyle w:val="TOC5"/>
        <w:rPr>
          <w:ins w:id="925" w:author="rapporteur_Christian_Herrero-Veron" w:date="2017-09-19T09:02:00Z"/>
          <w:rFonts w:asciiTheme="minorHAnsi" w:hAnsiTheme="minorHAnsi" w:cstheme="minorBidi"/>
          <w:sz w:val="22"/>
          <w:szCs w:val="22"/>
          <w:lang w:val="en-US"/>
        </w:rPr>
      </w:pPr>
      <w:ins w:id="926" w:author="rapporteur_Christian_Herrero-Veron" w:date="2017-09-19T09:02:00Z">
        <w:r>
          <w:t>8.5.2.2.1</w:t>
        </w:r>
        <w:r>
          <w:rPr>
            <w:rFonts w:asciiTheme="minorHAnsi" w:hAnsiTheme="minorHAnsi" w:cstheme="minorBidi"/>
            <w:sz w:val="22"/>
            <w:szCs w:val="22"/>
            <w:lang w:val="en-US"/>
          </w:rPr>
          <w:tab/>
        </w:r>
        <w:r>
          <w:t>General</w:t>
        </w:r>
        <w:r>
          <w:tab/>
        </w:r>
        <w:r>
          <w:fldChar w:fldCharType="begin"/>
        </w:r>
        <w:r>
          <w:instrText xml:space="preserve"> PAGEREF _Toc493576013 \h </w:instrText>
        </w:r>
      </w:ins>
      <w:ins w:id="927" w:author="rapporteur_Christian_Herrero-Veron" w:date="2017-09-19T09:03:00Z"/>
      <w:r>
        <w:fldChar w:fldCharType="separate"/>
      </w:r>
      <w:ins w:id="928" w:author="rapporteur_Christian_Herrero-Veron" w:date="2017-09-19T09:03:00Z">
        <w:r>
          <w:t>56</w:t>
        </w:r>
      </w:ins>
      <w:ins w:id="929" w:author="rapporteur_Christian_Herrero-Veron" w:date="2017-09-19T09:02:00Z">
        <w:r>
          <w:fldChar w:fldCharType="end"/>
        </w:r>
      </w:ins>
    </w:p>
    <w:p w:rsidR="00CA4D41" w:rsidRDefault="00CA4D41">
      <w:pPr>
        <w:pStyle w:val="TOC5"/>
        <w:rPr>
          <w:ins w:id="930" w:author="rapporteur_Christian_Herrero-Veron" w:date="2017-09-19T09:02:00Z"/>
          <w:rFonts w:asciiTheme="minorHAnsi" w:hAnsiTheme="minorHAnsi" w:cstheme="minorBidi"/>
          <w:sz w:val="22"/>
          <w:szCs w:val="22"/>
          <w:lang w:val="en-US"/>
        </w:rPr>
      </w:pPr>
      <w:ins w:id="931" w:author="rapporteur_Christian_Herrero-Veron" w:date="2017-09-19T09:02:00Z">
        <w:r>
          <w:t>8.5.2.2.2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_Toc493576014 \h </w:instrText>
        </w:r>
      </w:ins>
      <w:ins w:id="932" w:author="rapporteur_Christian_Herrero-Veron" w:date="2017-09-19T09:03:00Z"/>
      <w:r>
        <w:fldChar w:fldCharType="separate"/>
      </w:r>
      <w:ins w:id="933" w:author="rapporteur_Christian_Herrero-Veron" w:date="2017-09-19T09:03:00Z">
        <w:r>
          <w:t>57</w:t>
        </w:r>
      </w:ins>
      <w:ins w:id="934" w:author="rapporteur_Christian_Herrero-Veron" w:date="2017-09-19T09:02:00Z">
        <w:r>
          <w:fldChar w:fldCharType="end"/>
        </w:r>
      </w:ins>
    </w:p>
    <w:p w:rsidR="00CA4D41" w:rsidRDefault="00CA4D41">
      <w:pPr>
        <w:pStyle w:val="TOC6"/>
        <w:rPr>
          <w:ins w:id="935" w:author="rapporteur_Christian_Herrero-Veron" w:date="2017-09-19T09:02:00Z"/>
          <w:rFonts w:asciiTheme="minorHAnsi" w:hAnsiTheme="minorHAnsi" w:cstheme="minorBidi"/>
          <w:sz w:val="22"/>
          <w:szCs w:val="22"/>
          <w:lang w:val="en-US"/>
        </w:rPr>
      </w:pPr>
      <w:ins w:id="936" w:author="rapporteur_Christian_Herrero-Veron" w:date="2017-09-19T09:02:00Z">
        <w:r>
          <w:t>8.5.2.2.2.1</w:t>
        </w:r>
        <w:r>
          <w:rPr>
            <w:rFonts w:asciiTheme="minorHAnsi" w:hAnsiTheme="minorHAnsi" w:cstheme="minorBidi"/>
            <w:sz w:val="22"/>
            <w:szCs w:val="22"/>
            <w:lang w:val="en-US"/>
          </w:rPr>
          <w:tab/>
        </w:r>
        <w:r>
          <w:t>General</w:t>
        </w:r>
        <w:r>
          <w:tab/>
        </w:r>
        <w:r>
          <w:fldChar w:fldCharType="begin"/>
        </w:r>
        <w:r>
          <w:instrText xml:space="preserve"> PAGEREF _Toc493576015 \h </w:instrText>
        </w:r>
      </w:ins>
      <w:ins w:id="937" w:author="rapporteur_Christian_Herrero-Veron" w:date="2017-09-19T09:03:00Z"/>
      <w:r>
        <w:fldChar w:fldCharType="separate"/>
      </w:r>
      <w:ins w:id="938" w:author="rapporteur_Christian_Herrero-Veron" w:date="2017-09-19T09:03:00Z">
        <w:r>
          <w:t>57</w:t>
        </w:r>
      </w:ins>
      <w:ins w:id="939" w:author="rapporteur_Christian_Herrero-Veron" w:date="2017-09-19T09:02:00Z">
        <w:r>
          <w:fldChar w:fldCharType="end"/>
        </w:r>
      </w:ins>
    </w:p>
    <w:p w:rsidR="00CA4D41" w:rsidRDefault="00CA4D41">
      <w:pPr>
        <w:pStyle w:val="TOC6"/>
        <w:rPr>
          <w:ins w:id="940" w:author="rapporteur_Christian_Herrero-Veron" w:date="2017-09-19T09:02:00Z"/>
          <w:rFonts w:asciiTheme="minorHAnsi" w:hAnsiTheme="minorHAnsi" w:cstheme="minorBidi"/>
          <w:sz w:val="22"/>
          <w:szCs w:val="22"/>
          <w:lang w:val="en-US"/>
        </w:rPr>
      </w:pPr>
      <w:ins w:id="941" w:author="rapporteur_Christian_Herrero-Veron" w:date="2017-09-19T09:02:00Z">
        <w:r>
          <w:t>8.5.2.2.2.2</w:t>
        </w:r>
        <w:r>
          <w:rPr>
            <w:rFonts w:asciiTheme="minorHAnsi" w:hAnsiTheme="minorHAnsi" w:cstheme="minorBidi"/>
            <w:sz w:val="22"/>
            <w:szCs w:val="22"/>
            <w:lang w:val="en-US"/>
          </w:rPr>
          <w:tab/>
        </w:r>
        <w:r>
          <w:t>Initial registration initiation</w:t>
        </w:r>
        <w:r>
          <w:tab/>
        </w:r>
        <w:r>
          <w:fldChar w:fldCharType="begin"/>
        </w:r>
        <w:r>
          <w:instrText xml:space="preserve"> PAGEREF _Toc493576016 \h </w:instrText>
        </w:r>
      </w:ins>
      <w:ins w:id="942" w:author="rapporteur_Christian_Herrero-Veron" w:date="2017-09-19T09:03:00Z"/>
      <w:r>
        <w:fldChar w:fldCharType="separate"/>
      </w:r>
      <w:ins w:id="943" w:author="rapporteur_Christian_Herrero-Veron" w:date="2017-09-19T09:03:00Z">
        <w:r>
          <w:t>57</w:t>
        </w:r>
      </w:ins>
      <w:ins w:id="944" w:author="rapporteur_Christian_Herrero-Veron" w:date="2017-09-19T09:02:00Z">
        <w:r>
          <w:fldChar w:fldCharType="end"/>
        </w:r>
      </w:ins>
    </w:p>
    <w:p w:rsidR="00CA4D41" w:rsidRDefault="00CA4D41">
      <w:pPr>
        <w:pStyle w:val="TOC4"/>
        <w:rPr>
          <w:ins w:id="945" w:author="rapporteur_Christian_Herrero-Veron" w:date="2017-09-19T09:02:00Z"/>
          <w:rFonts w:asciiTheme="minorHAnsi" w:hAnsiTheme="minorHAnsi" w:cstheme="minorBidi"/>
          <w:sz w:val="22"/>
          <w:szCs w:val="22"/>
          <w:lang w:val="en-US"/>
        </w:rPr>
      </w:pPr>
      <w:ins w:id="946" w:author="rapporteur_Christian_Herrero-Veron" w:date="2017-09-19T09:02:00Z">
        <w:r>
          <w:t>8.5.2.2.2.3</w:t>
        </w:r>
        <w:r>
          <w:rPr>
            <w:rFonts w:asciiTheme="minorHAnsi" w:hAnsiTheme="minorHAnsi" w:cstheme="minorBidi"/>
            <w:sz w:val="22"/>
            <w:szCs w:val="22"/>
            <w:lang w:val="en-US"/>
          </w:rPr>
          <w:tab/>
        </w:r>
        <w:r>
          <w:t>5GMM common procedure initiation</w:t>
        </w:r>
        <w:r>
          <w:tab/>
        </w:r>
        <w:r>
          <w:fldChar w:fldCharType="begin"/>
        </w:r>
        <w:r>
          <w:instrText xml:space="preserve"> PAGEREF _Toc493576017 \h </w:instrText>
        </w:r>
      </w:ins>
      <w:ins w:id="947" w:author="rapporteur_Christian_Herrero-Veron" w:date="2017-09-19T09:03:00Z"/>
      <w:r>
        <w:fldChar w:fldCharType="separate"/>
      </w:r>
      <w:ins w:id="948" w:author="rapporteur_Christian_Herrero-Veron" w:date="2017-09-19T09:03:00Z">
        <w:r>
          <w:t>58</w:t>
        </w:r>
      </w:ins>
      <w:ins w:id="949" w:author="rapporteur_Christian_Herrero-Veron" w:date="2017-09-19T09:02:00Z">
        <w:r>
          <w:fldChar w:fldCharType="end"/>
        </w:r>
      </w:ins>
    </w:p>
    <w:p w:rsidR="00CA4D41" w:rsidRDefault="00CA4D41">
      <w:pPr>
        <w:pStyle w:val="TOC6"/>
        <w:rPr>
          <w:ins w:id="950" w:author="rapporteur_Christian_Herrero-Veron" w:date="2017-09-19T09:02:00Z"/>
          <w:rFonts w:asciiTheme="minorHAnsi" w:hAnsiTheme="minorHAnsi" w:cstheme="minorBidi"/>
          <w:sz w:val="22"/>
          <w:szCs w:val="22"/>
          <w:lang w:val="en-US"/>
        </w:rPr>
      </w:pPr>
      <w:ins w:id="951" w:author="rapporteur_Christian_Herrero-Veron" w:date="2017-09-19T09:02:00Z">
        <w:r>
          <w:t>8.5.2.2.2.4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_Toc493576018 \h </w:instrText>
        </w:r>
      </w:ins>
      <w:ins w:id="952" w:author="rapporteur_Christian_Herrero-Veron" w:date="2017-09-19T09:03:00Z"/>
      <w:r>
        <w:fldChar w:fldCharType="separate"/>
      </w:r>
      <w:ins w:id="953" w:author="rapporteur_Christian_Herrero-Veron" w:date="2017-09-19T09:03:00Z">
        <w:r>
          <w:t>58</w:t>
        </w:r>
      </w:ins>
      <w:ins w:id="954" w:author="rapporteur_Christian_Herrero-Veron" w:date="2017-09-19T09:02:00Z">
        <w:r>
          <w:fldChar w:fldCharType="end"/>
        </w:r>
      </w:ins>
    </w:p>
    <w:p w:rsidR="00CA4D41" w:rsidRDefault="00CA4D41">
      <w:pPr>
        <w:pStyle w:val="TOC6"/>
        <w:rPr>
          <w:ins w:id="955" w:author="rapporteur_Christian_Herrero-Veron" w:date="2017-09-19T09:02:00Z"/>
          <w:rFonts w:asciiTheme="minorHAnsi" w:hAnsiTheme="minorHAnsi" w:cstheme="minorBidi"/>
          <w:sz w:val="22"/>
          <w:szCs w:val="22"/>
          <w:lang w:val="en-US"/>
        </w:rPr>
      </w:pPr>
      <w:ins w:id="956" w:author="rapporteur_Christian_Herrero-Veron" w:date="2017-09-19T09:02:00Z">
        <w:r>
          <w:t>8.5.2.2.2.5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_Toc493576019 \h </w:instrText>
        </w:r>
      </w:ins>
      <w:ins w:id="957" w:author="rapporteur_Christian_Herrero-Veron" w:date="2017-09-19T09:03:00Z"/>
      <w:r>
        <w:fldChar w:fldCharType="separate"/>
      </w:r>
      <w:ins w:id="958" w:author="rapporteur_Christian_Herrero-Veron" w:date="2017-09-19T09:03:00Z">
        <w:r>
          <w:t>59</w:t>
        </w:r>
      </w:ins>
      <w:ins w:id="959" w:author="rapporteur_Christian_Herrero-Veron" w:date="2017-09-19T09:02:00Z">
        <w:r>
          <w:fldChar w:fldCharType="end"/>
        </w:r>
      </w:ins>
    </w:p>
    <w:p w:rsidR="00CA4D41" w:rsidRDefault="00CA4D41">
      <w:pPr>
        <w:pStyle w:val="TOC6"/>
        <w:rPr>
          <w:ins w:id="960" w:author="rapporteur_Christian_Herrero-Veron" w:date="2017-09-19T09:02:00Z"/>
          <w:rFonts w:asciiTheme="minorHAnsi" w:hAnsiTheme="minorHAnsi" w:cstheme="minorBidi"/>
          <w:sz w:val="22"/>
          <w:szCs w:val="22"/>
          <w:lang w:val="en-US"/>
        </w:rPr>
      </w:pPr>
      <w:ins w:id="961" w:author="rapporteur_Christian_Herrero-Veron" w:date="2017-09-19T09:02:00Z">
        <w:r>
          <w:t>8.5.2.2.2.6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_Toc493576020 \h </w:instrText>
        </w:r>
      </w:ins>
      <w:ins w:id="962" w:author="rapporteur_Christian_Herrero-Veron" w:date="2017-09-19T09:03:00Z"/>
      <w:r>
        <w:fldChar w:fldCharType="separate"/>
      </w:r>
      <w:ins w:id="963" w:author="rapporteur_Christian_Herrero-Veron" w:date="2017-09-19T09:03:00Z">
        <w:r>
          <w:t>59</w:t>
        </w:r>
      </w:ins>
      <w:ins w:id="964" w:author="rapporteur_Christian_Herrero-Veron" w:date="2017-09-19T09:02:00Z">
        <w:r>
          <w:fldChar w:fldCharType="end"/>
        </w:r>
      </w:ins>
    </w:p>
    <w:p w:rsidR="00CA4D41" w:rsidRDefault="00CA4D41">
      <w:pPr>
        <w:pStyle w:val="TOC6"/>
        <w:rPr>
          <w:ins w:id="965" w:author="rapporteur_Christian_Herrero-Veron" w:date="2017-09-19T09:02:00Z"/>
          <w:rFonts w:asciiTheme="minorHAnsi" w:hAnsiTheme="minorHAnsi" w:cstheme="minorBidi"/>
          <w:sz w:val="22"/>
          <w:szCs w:val="22"/>
          <w:lang w:val="en-US"/>
        </w:rPr>
      </w:pPr>
      <w:ins w:id="966" w:author="rapporteur_Christian_Herrero-Veron" w:date="2017-09-19T09:02:00Z">
        <w:r>
          <w:t>8.5.2.2.2.7</w:t>
        </w:r>
        <w:r>
          <w:rPr>
            <w:rFonts w:asciiTheme="minorHAnsi" w:hAnsiTheme="minorHAnsi" w:cstheme="minorBidi"/>
            <w:sz w:val="22"/>
            <w:szCs w:val="22"/>
            <w:lang w:val="en-US"/>
          </w:rPr>
          <w:tab/>
        </w:r>
        <w:r>
          <w:t>Abnormal cases in the UE</w:t>
        </w:r>
        <w:r>
          <w:tab/>
        </w:r>
        <w:r>
          <w:fldChar w:fldCharType="begin"/>
        </w:r>
        <w:r>
          <w:instrText xml:space="preserve"> PAGEREF _Toc493576021 \h </w:instrText>
        </w:r>
      </w:ins>
      <w:ins w:id="967" w:author="rapporteur_Christian_Herrero-Veron" w:date="2017-09-19T09:03:00Z"/>
      <w:r>
        <w:fldChar w:fldCharType="separate"/>
      </w:r>
      <w:ins w:id="968" w:author="rapporteur_Christian_Herrero-Veron" w:date="2017-09-19T09:03:00Z">
        <w:r>
          <w:t>59</w:t>
        </w:r>
      </w:ins>
      <w:ins w:id="969" w:author="rapporteur_Christian_Herrero-Veron" w:date="2017-09-19T09:02:00Z">
        <w:r>
          <w:fldChar w:fldCharType="end"/>
        </w:r>
      </w:ins>
    </w:p>
    <w:p w:rsidR="00CA4D41" w:rsidRDefault="00CA4D41">
      <w:pPr>
        <w:pStyle w:val="TOC6"/>
        <w:rPr>
          <w:ins w:id="970" w:author="rapporteur_Christian_Herrero-Veron" w:date="2017-09-19T09:02:00Z"/>
          <w:rFonts w:asciiTheme="minorHAnsi" w:hAnsiTheme="minorHAnsi" w:cstheme="minorBidi"/>
          <w:sz w:val="22"/>
          <w:szCs w:val="22"/>
          <w:lang w:val="en-US"/>
        </w:rPr>
      </w:pPr>
      <w:ins w:id="971" w:author="rapporteur_Christian_Herrero-Veron" w:date="2017-09-19T09:02:00Z">
        <w:r>
          <w:t>8.5.2.2.2.8</w:t>
        </w:r>
        <w:r>
          <w:rPr>
            <w:rFonts w:asciiTheme="minorHAnsi" w:hAnsiTheme="minorHAnsi" w:cstheme="minorBidi"/>
            <w:sz w:val="22"/>
            <w:szCs w:val="22"/>
            <w:lang w:val="en-US"/>
          </w:rPr>
          <w:tab/>
        </w:r>
        <w:r>
          <w:t>Abnormal cases on the network side</w:t>
        </w:r>
        <w:r>
          <w:tab/>
        </w:r>
        <w:r>
          <w:fldChar w:fldCharType="begin"/>
        </w:r>
        <w:r>
          <w:instrText xml:space="preserve"> PAGEREF _Toc493576022 \h </w:instrText>
        </w:r>
      </w:ins>
      <w:ins w:id="972" w:author="rapporteur_Christian_Herrero-Veron" w:date="2017-09-19T09:03:00Z"/>
      <w:r>
        <w:fldChar w:fldCharType="separate"/>
      </w:r>
      <w:ins w:id="973" w:author="rapporteur_Christian_Herrero-Veron" w:date="2017-09-19T09:03:00Z">
        <w:r>
          <w:t>59</w:t>
        </w:r>
      </w:ins>
      <w:ins w:id="974" w:author="rapporteur_Christian_Herrero-Veron" w:date="2017-09-19T09:02:00Z">
        <w:r>
          <w:fldChar w:fldCharType="end"/>
        </w:r>
      </w:ins>
    </w:p>
    <w:p w:rsidR="00CA4D41" w:rsidRDefault="00CA4D41">
      <w:pPr>
        <w:pStyle w:val="TOC5"/>
        <w:rPr>
          <w:ins w:id="975" w:author="rapporteur_Christian_Herrero-Veron" w:date="2017-09-19T09:02:00Z"/>
          <w:rFonts w:asciiTheme="minorHAnsi" w:hAnsiTheme="minorHAnsi" w:cstheme="minorBidi"/>
          <w:sz w:val="22"/>
          <w:szCs w:val="22"/>
          <w:lang w:val="en-US"/>
        </w:rPr>
      </w:pPr>
      <w:ins w:id="976" w:author="rapporteur_Christian_Herrero-Veron" w:date="2017-09-19T09:02:00Z">
        <w:r>
          <w:t>8.5.2.2.3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_Toc493576023 \h </w:instrText>
        </w:r>
      </w:ins>
      <w:ins w:id="977" w:author="rapporteur_Christian_Herrero-Veron" w:date="2017-09-19T09:03:00Z"/>
      <w:r>
        <w:fldChar w:fldCharType="separate"/>
      </w:r>
      <w:ins w:id="978" w:author="rapporteur_Christian_Herrero-Veron" w:date="2017-09-19T09:03:00Z">
        <w:r>
          <w:t>60</w:t>
        </w:r>
      </w:ins>
      <w:ins w:id="979" w:author="rapporteur_Christian_Herrero-Veron" w:date="2017-09-19T09:02:00Z">
        <w:r>
          <w:fldChar w:fldCharType="end"/>
        </w:r>
      </w:ins>
    </w:p>
    <w:p w:rsidR="00CA4D41" w:rsidRDefault="00CA4D41">
      <w:pPr>
        <w:pStyle w:val="TOC6"/>
        <w:rPr>
          <w:ins w:id="980" w:author="rapporteur_Christian_Herrero-Veron" w:date="2017-09-19T09:02:00Z"/>
          <w:rFonts w:asciiTheme="minorHAnsi" w:hAnsiTheme="minorHAnsi" w:cstheme="minorBidi"/>
          <w:sz w:val="22"/>
          <w:szCs w:val="22"/>
          <w:lang w:val="en-US"/>
        </w:rPr>
      </w:pPr>
      <w:ins w:id="981" w:author="rapporteur_Christian_Herrero-Veron" w:date="2017-09-19T09:02:00Z">
        <w:r>
          <w:t>8.5.2.2.3.1</w:t>
        </w:r>
        <w:r>
          <w:rPr>
            <w:rFonts w:asciiTheme="minorHAnsi" w:hAnsiTheme="minorHAnsi" w:cstheme="minorBidi"/>
            <w:sz w:val="22"/>
            <w:szCs w:val="22"/>
            <w:lang w:val="en-US"/>
          </w:rPr>
          <w:tab/>
        </w:r>
        <w:r>
          <w:t>General</w:t>
        </w:r>
        <w:r>
          <w:tab/>
        </w:r>
        <w:r>
          <w:fldChar w:fldCharType="begin"/>
        </w:r>
        <w:r>
          <w:instrText xml:space="preserve"> PAGEREF _Toc493576024 \h </w:instrText>
        </w:r>
      </w:ins>
      <w:ins w:id="982" w:author="rapporteur_Christian_Herrero-Veron" w:date="2017-09-19T09:03:00Z"/>
      <w:r>
        <w:fldChar w:fldCharType="separate"/>
      </w:r>
      <w:ins w:id="983" w:author="rapporteur_Christian_Herrero-Veron" w:date="2017-09-19T09:03:00Z">
        <w:r>
          <w:t>60</w:t>
        </w:r>
      </w:ins>
      <w:ins w:id="984" w:author="rapporteur_Christian_Herrero-Veron" w:date="2017-09-19T09:02:00Z">
        <w:r>
          <w:fldChar w:fldCharType="end"/>
        </w:r>
      </w:ins>
    </w:p>
    <w:p w:rsidR="00CA4D41" w:rsidRDefault="00CA4D41">
      <w:pPr>
        <w:pStyle w:val="TOC6"/>
        <w:rPr>
          <w:ins w:id="985" w:author="rapporteur_Christian_Herrero-Veron" w:date="2017-09-19T09:02:00Z"/>
          <w:rFonts w:asciiTheme="minorHAnsi" w:hAnsiTheme="minorHAnsi" w:cstheme="minorBidi"/>
          <w:sz w:val="22"/>
          <w:szCs w:val="22"/>
          <w:lang w:val="en-US"/>
        </w:rPr>
      </w:pPr>
      <w:ins w:id="986" w:author="rapporteur_Christian_Herrero-Veron" w:date="2017-09-19T09:02:00Z">
        <w:r>
          <w:t>8.5.2.2.3.2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_Toc493576025 \h </w:instrText>
        </w:r>
      </w:ins>
      <w:ins w:id="987" w:author="rapporteur_Christian_Herrero-Veron" w:date="2017-09-19T09:03:00Z"/>
      <w:r>
        <w:fldChar w:fldCharType="separate"/>
      </w:r>
      <w:ins w:id="988" w:author="rapporteur_Christian_Herrero-Veron" w:date="2017-09-19T09:03:00Z">
        <w:r>
          <w:t>60</w:t>
        </w:r>
      </w:ins>
      <w:ins w:id="989" w:author="rapporteur_Christian_Herrero-Veron" w:date="2017-09-19T09:02:00Z">
        <w:r>
          <w:fldChar w:fldCharType="end"/>
        </w:r>
      </w:ins>
    </w:p>
    <w:p w:rsidR="00CA4D41" w:rsidRDefault="00CA4D41">
      <w:pPr>
        <w:pStyle w:val="TOC6"/>
        <w:rPr>
          <w:ins w:id="990" w:author="rapporteur_Christian_Herrero-Veron" w:date="2017-09-19T09:02:00Z"/>
          <w:rFonts w:asciiTheme="minorHAnsi" w:hAnsiTheme="minorHAnsi" w:cstheme="minorBidi"/>
          <w:sz w:val="22"/>
          <w:szCs w:val="22"/>
          <w:lang w:val="en-US"/>
        </w:rPr>
      </w:pPr>
      <w:ins w:id="991" w:author="rapporteur_Christian_Herrero-Veron" w:date="2017-09-19T09:02:00Z">
        <w:r>
          <w:t>8.5.2.2.3.3</w:t>
        </w:r>
        <w:r>
          <w:rPr>
            <w:rFonts w:asciiTheme="minorHAnsi" w:hAnsiTheme="minorHAnsi" w:cstheme="minorBidi"/>
            <w:sz w:val="22"/>
            <w:szCs w:val="22"/>
            <w:lang w:val="en-US"/>
          </w:rPr>
          <w:tab/>
        </w:r>
        <w:r>
          <w:t>5GMM common procedure initiation</w:t>
        </w:r>
        <w:r>
          <w:tab/>
        </w:r>
        <w:r>
          <w:fldChar w:fldCharType="begin"/>
        </w:r>
        <w:r>
          <w:instrText xml:space="preserve"> PAGEREF _Toc493576026 \h </w:instrText>
        </w:r>
      </w:ins>
      <w:ins w:id="992" w:author="rapporteur_Christian_Herrero-Veron" w:date="2017-09-19T09:03:00Z"/>
      <w:r>
        <w:fldChar w:fldCharType="separate"/>
      </w:r>
      <w:ins w:id="993" w:author="rapporteur_Christian_Herrero-Veron" w:date="2017-09-19T09:03:00Z">
        <w:r>
          <w:t>61</w:t>
        </w:r>
      </w:ins>
      <w:ins w:id="994" w:author="rapporteur_Christian_Herrero-Veron" w:date="2017-09-19T09:02:00Z">
        <w:r>
          <w:fldChar w:fldCharType="end"/>
        </w:r>
      </w:ins>
    </w:p>
    <w:p w:rsidR="00CA4D41" w:rsidRDefault="00CA4D41">
      <w:pPr>
        <w:pStyle w:val="TOC6"/>
        <w:rPr>
          <w:ins w:id="995" w:author="rapporteur_Christian_Herrero-Veron" w:date="2017-09-19T09:02:00Z"/>
          <w:rFonts w:asciiTheme="minorHAnsi" w:hAnsiTheme="minorHAnsi" w:cstheme="minorBidi"/>
          <w:sz w:val="22"/>
          <w:szCs w:val="22"/>
          <w:lang w:val="en-US"/>
        </w:rPr>
      </w:pPr>
      <w:ins w:id="996" w:author="rapporteur_Christian_Herrero-Veron" w:date="2017-09-19T09:02:00Z">
        <w:r>
          <w:t>8.5.2.2.3.4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_Toc493576027 \h </w:instrText>
        </w:r>
      </w:ins>
      <w:ins w:id="997" w:author="rapporteur_Christian_Herrero-Veron" w:date="2017-09-19T09:03:00Z"/>
      <w:r>
        <w:fldChar w:fldCharType="separate"/>
      </w:r>
      <w:ins w:id="998" w:author="rapporteur_Christian_Herrero-Veron" w:date="2017-09-19T09:03:00Z">
        <w:r>
          <w:t>61</w:t>
        </w:r>
      </w:ins>
      <w:ins w:id="999" w:author="rapporteur_Christian_Herrero-Veron" w:date="2017-09-19T09:02:00Z">
        <w:r>
          <w:fldChar w:fldCharType="end"/>
        </w:r>
      </w:ins>
    </w:p>
    <w:p w:rsidR="00CA4D41" w:rsidRDefault="00CA4D41">
      <w:pPr>
        <w:pStyle w:val="TOC6"/>
        <w:rPr>
          <w:ins w:id="1000" w:author="rapporteur_Christian_Herrero-Veron" w:date="2017-09-19T09:02:00Z"/>
          <w:rFonts w:asciiTheme="minorHAnsi" w:hAnsiTheme="minorHAnsi" w:cstheme="minorBidi"/>
          <w:sz w:val="22"/>
          <w:szCs w:val="22"/>
          <w:lang w:val="en-US"/>
        </w:rPr>
      </w:pPr>
      <w:ins w:id="1001" w:author="rapporteur_Christian_Herrero-Veron" w:date="2017-09-19T09:02:00Z">
        <w:r>
          <w:t>8.5.2.2.3.5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_Toc493576028 \h </w:instrText>
        </w:r>
      </w:ins>
      <w:ins w:id="1002" w:author="rapporteur_Christian_Herrero-Veron" w:date="2017-09-19T09:03:00Z"/>
      <w:r>
        <w:fldChar w:fldCharType="separate"/>
      </w:r>
      <w:ins w:id="1003" w:author="rapporteur_Christian_Herrero-Veron" w:date="2017-09-19T09:03:00Z">
        <w:r>
          <w:t>62</w:t>
        </w:r>
      </w:ins>
      <w:ins w:id="1004" w:author="rapporteur_Christian_Herrero-Veron" w:date="2017-09-19T09:02:00Z">
        <w:r>
          <w:fldChar w:fldCharType="end"/>
        </w:r>
      </w:ins>
    </w:p>
    <w:p w:rsidR="00CA4D41" w:rsidRDefault="00CA4D41">
      <w:pPr>
        <w:pStyle w:val="TOC6"/>
        <w:rPr>
          <w:ins w:id="1005" w:author="rapporteur_Christian_Herrero-Veron" w:date="2017-09-19T09:02:00Z"/>
          <w:rFonts w:asciiTheme="minorHAnsi" w:hAnsiTheme="minorHAnsi" w:cstheme="minorBidi"/>
          <w:sz w:val="22"/>
          <w:szCs w:val="22"/>
          <w:lang w:val="en-US"/>
        </w:rPr>
      </w:pPr>
      <w:ins w:id="1006" w:author="rapporteur_Christian_Herrero-Veron" w:date="2017-09-19T09:02:00Z">
        <w:r>
          <w:t>8.5.2.2.3.6</w:t>
        </w:r>
        <w:r>
          <w:rPr>
            <w:rFonts w:asciiTheme="minorHAnsi" w:hAnsiTheme="minorHAnsi" w:cstheme="minorBidi"/>
            <w:sz w:val="22"/>
            <w:szCs w:val="22"/>
            <w:lang w:val="en-US"/>
          </w:rPr>
          <w:tab/>
        </w:r>
        <w:r>
          <w:t>Abnormal cases in the UE</w:t>
        </w:r>
        <w:r>
          <w:tab/>
        </w:r>
        <w:r>
          <w:fldChar w:fldCharType="begin"/>
        </w:r>
        <w:r>
          <w:instrText xml:space="preserve"> PAGEREF _Toc493576029 \h </w:instrText>
        </w:r>
      </w:ins>
      <w:ins w:id="1007" w:author="rapporteur_Christian_Herrero-Veron" w:date="2017-09-19T09:03:00Z"/>
      <w:r>
        <w:fldChar w:fldCharType="separate"/>
      </w:r>
      <w:ins w:id="1008" w:author="rapporteur_Christian_Herrero-Veron" w:date="2017-09-19T09:03:00Z">
        <w:r>
          <w:t>62</w:t>
        </w:r>
      </w:ins>
      <w:ins w:id="1009" w:author="rapporteur_Christian_Herrero-Veron" w:date="2017-09-19T09:02:00Z">
        <w:r>
          <w:fldChar w:fldCharType="end"/>
        </w:r>
      </w:ins>
    </w:p>
    <w:p w:rsidR="00CA4D41" w:rsidRDefault="00CA4D41">
      <w:pPr>
        <w:pStyle w:val="TOC6"/>
        <w:rPr>
          <w:ins w:id="1010" w:author="rapporteur_Christian_Herrero-Veron" w:date="2017-09-19T09:02:00Z"/>
          <w:rFonts w:asciiTheme="minorHAnsi" w:hAnsiTheme="minorHAnsi" w:cstheme="minorBidi"/>
          <w:sz w:val="22"/>
          <w:szCs w:val="22"/>
          <w:lang w:val="en-US"/>
        </w:rPr>
      </w:pPr>
      <w:ins w:id="1011" w:author="rapporteur_Christian_Herrero-Veron" w:date="2017-09-19T09:02:00Z">
        <w:r>
          <w:t>8.5.2.2.3.7</w:t>
        </w:r>
        <w:r>
          <w:rPr>
            <w:rFonts w:asciiTheme="minorHAnsi" w:hAnsiTheme="minorHAnsi" w:cstheme="minorBidi"/>
            <w:sz w:val="22"/>
            <w:szCs w:val="22"/>
            <w:lang w:val="en-US"/>
          </w:rPr>
          <w:tab/>
        </w:r>
        <w:r>
          <w:t>Abnormal cases on the network side</w:t>
        </w:r>
        <w:r>
          <w:tab/>
        </w:r>
        <w:r>
          <w:fldChar w:fldCharType="begin"/>
        </w:r>
        <w:r>
          <w:instrText xml:space="preserve"> PAGEREF _Toc493576030 \h </w:instrText>
        </w:r>
      </w:ins>
      <w:ins w:id="1012" w:author="rapporteur_Christian_Herrero-Veron" w:date="2017-09-19T09:03:00Z"/>
      <w:r>
        <w:fldChar w:fldCharType="separate"/>
      </w:r>
      <w:ins w:id="1013" w:author="rapporteur_Christian_Herrero-Veron" w:date="2017-09-19T09:03:00Z">
        <w:r>
          <w:t>63</w:t>
        </w:r>
      </w:ins>
      <w:ins w:id="1014" w:author="rapporteur_Christian_Herrero-Veron" w:date="2017-09-19T09:02:00Z">
        <w:r>
          <w:fldChar w:fldCharType="end"/>
        </w:r>
      </w:ins>
    </w:p>
    <w:p w:rsidR="00CA4D41" w:rsidRDefault="00CA4D41">
      <w:pPr>
        <w:pStyle w:val="TOC4"/>
        <w:rPr>
          <w:ins w:id="1015" w:author="rapporteur_Christian_Herrero-Veron" w:date="2017-09-19T09:02:00Z"/>
          <w:rFonts w:asciiTheme="minorHAnsi" w:hAnsiTheme="minorHAnsi" w:cstheme="minorBidi"/>
          <w:sz w:val="22"/>
          <w:szCs w:val="22"/>
          <w:lang w:val="en-US"/>
        </w:rPr>
      </w:pPr>
      <w:ins w:id="1016" w:author="rapporteur_Christian_Herrero-Veron" w:date="2017-09-19T09:02:00Z">
        <w:r>
          <w:t>8.5.2.3</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_Toc493576031 \h </w:instrText>
        </w:r>
      </w:ins>
      <w:ins w:id="1017" w:author="rapporteur_Christian_Herrero-Veron" w:date="2017-09-19T09:03:00Z"/>
      <w:r>
        <w:fldChar w:fldCharType="separate"/>
      </w:r>
      <w:ins w:id="1018" w:author="rapporteur_Christian_Herrero-Veron" w:date="2017-09-19T09:03:00Z">
        <w:r>
          <w:t>63</w:t>
        </w:r>
      </w:ins>
      <w:ins w:id="1019" w:author="rapporteur_Christian_Herrero-Veron" w:date="2017-09-19T09:02:00Z">
        <w:r>
          <w:fldChar w:fldCharType="end"/>
        </w:r>
      </w:ins>
    </w:p>
    <w:p w:rsidR="00CA4D41" w:rsidRDefault="00CA4D41">
      <w:pPr>
        <w:pStyle w:val="TOC5"/>
        <w:rPr>
          <w:ins w:id="1020" w:author="rapporteur_Christian_Herrero-Veron" w:date="2017-09-19T09:02:00Z"/>
          <w:rFonts w:asciiTheme="minorHAnsi" w:hAnsiTheme="minorHAnsi" w:cstheme="minorBidi"/>
          <w:sz w:val="22"/>
          <w:szCs w:val="22"/>
          <w:lang w:val="en-US"/>
        </w:rPr>
      </w:pPr>
      <w:ins w:id="1021" w:author="rapporteur_Christian_Herrero-Veron" w:date="2017-09-19T09:02:00Z">
        <w:r>
          <w:t>8.5.2.3.1</w:t>
        </w:r>
        <w:r>
          <w:rPr>
            <w:rFonts w:asciiTheme="minorHAnsi" w:hAnsiTheme="minorHAnsi" w:cstheme="minorBidi"/>
            <w:sz w:val="22"/>
            <w:szCs w:val="22"/>
            <w:lang w:val="en-US"/>
          </w:rPr>
          <w:tab/>
        </w:r>
        <w:r>
          <w:t>General</w:t>
        </w:r>
        <w:r>
          <w:tab/>
        </w:r>
        <w:r>
          <w:fldChar w:fldCharType="begin"/>
        </w:r>
        <w:r>
          <w:instrText xml:space="preserve"> PAGEREF _Toc493576032 \h </w:instrText>
        </w:r>
      </w:ins>
      <w:ins w:id="1022" w:author="rapporteur_Christian_Herrero-Veron" w:date="2017-09-19T09:03:00Z"/>
      <w:r>
        <w:fldChar w:fldCharType="separate"/>
      </w:r>
      <w:ins w:id="1023" w:author="rapporteur_Christian_Herrero-Veron" w:date="2017-09-19T09:03:00Z">
        <w:r>
          <w:t>63</w:t>
        </w:r>
      </w:ins>
      <w:ins w:id="1024" w:author="rapporteur_Christian_Herrero-Veron" w:date="2017-09-19T09:02:00Z">
        <w:r>
          <w:fldChar w:fldCharType="end"/>
        </w:r>
      </w:ins>
    </w:p>
    <w:p w:rsidR="00CA4D41" w:rsidRDefault="00CA4D41">
      <w:pPr>
        <w:pStyle w:val="TOC5"/>
        <w:rPr>
          <w:ins w:id="1025" w:author="rapporteur_Christian_Herrero-Veron" w:date="2017-09-19T09:02:00Z"/>
          <w:rFonts w:asciiTheme="minorHAnsi" w:hAnsiTheme="minorHAnsi" w:cstheme="minorBidi"/>
          <w:sz w:val="22"/>
          <w:szCs w:val="22"/>
          <w:lang w:val="en-US"/>
        </w:rPr>
      </w:pPr>
      <w:ins w:id="1026" w:author="rapporteur_Christian_Herrero-Veron" w:date="2017-09-19T09:02:00Z">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_Toc493576033 \h </w:instrText>
        </w:r>
      </w:ins>
      <w:ins w:id="1027" w:author="rapporteur_Christian_Herrero-Veron" w:date="2017-09-19T09:03:00Z"/>
      <w:r>
        <w:fldChar w:fldCharType="separate"/>
      </w:r>
      <w:ins w:id="1028" w:author="rapporteur_Christian_Herrero-Veron" w:date="2017-09-19T09:03:00Z">
        <w:r>
          <w:t>63</w:t>
        </w:r>
      </w:ins>
      <w:ins w:id="1029" w:author="rapporteur_Christian_Herrero-Veron" w:date="2017-09-19T09:02:00Z">
        <w:r>
          <w:fldChar w:fldCharType="end"/>
        </w:r>
      </w:ins>
    </w:p>
    <w:p w:rsidR="00CA4D41" w:rsidRDefault="00CA4D41">
      <w:pPr>
        <w:pStyle w:val="TOC6"/>
        <w:rPr>
          <w:ins w:id="1030" w:author="rapporteur_Christian_Herrero-Veron" w:date="2017-09-19T09:02:00Z"/>
          <w:rFonts w:asciiTheme="minorHAnsi" w:hAnsiTheme="minorHAnsi" w:cstheme="minorBidi"/>
          <w:sz w:val="22"/>
          <w:szCs w:val="22"/>
          <w:lang w:val="en-US"/>
        </w:rPr>
      </w:pPr>
      <w:ins w:id="1031" w:author="rapporteur_Christian_Herrero-Veron" w:date="2017-09-19T09:02:00Z">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_Toc493576034 \h </w:instrText>
        </w:r>
      </w:ins>
      <w:ins w:id="1032" w:author="rapporteur_Christian_Herrero-Veron" w:date="2017-09-19T09:03:00Z"/>
      <w:r>
        <w:fldChar w:fldCharType="separate"/>
      </w:r>
      <w:ins w:id="1033" w:author="rapporteur_Christian_Herrero-Veron" w:date="2017-09-19T09:03:00Z">
        <w:r>
          <w:t>63</w:t>
        </w:r>
      </w:ins>
      <w:ins w:id="1034" w:author="rapporteur_Christian_Herrero-Veron" w:date="2017-09-19T09:02:00Z">
        <w:r>
          <w:fldChar w:fldCharType="end"/>
        </w:r>
      </w:ins>
    </w:p>
    <w:p w:rsidR="00CA4D41" w:rsidRDefault="00CA4D41">
      <w:pPr>
        <w:pStyle w:val="TOC6"/>
        <w:rPr>
          <w:ins w:id="1035" w:author="rapporteur_Christian_Herrero-Veron" w:date="2017-09-19T09:02:00Z"/>
          <w:rFonts w:asciiTheme="minorHAnsi" w:hAnsiTheme="minorHAnsi" w:cstheme="minorBidi"/>
          <w:sz w:val="22"/>
          <w:szCs w:val="22"/>
          <w:lang w:val="en-US"/>
        </w:rPr>
      </w:pPr>
      <w:ins w:id="1036" w:author="rapporteur_Christian_Herrero-Veron" w:date="2017-09-19T09:02:00Z">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_Toc493576035 \h </w:instrText>
        </w:r>
      </w:ins>
      <w:ins w:id="1037" w:author="rapporteur_Christian_Herrero-Veron" w:date="2017-09-19T09:03:00Z"/>
      <w:r>
        <w:fldChar w:fldCharType="separate"/>
      </w:r>
      <w:ins w:id="1038" w:author="rapporteur_Christian_Herrero-Veron" w:date="2017-09-19T09:03:00Z">
        <w:r>
          <w:t>64</w:t>
        </w:r>
      </w:ins>
      <w:ins w:id="1039" w:author="rapporteur_Christian_Herrero-Veron" w:date="2017-09-19T09:02:00Z">
        <w:r>
          <w:fldChar w:fldCharType="end"/>
        </w:r>
      </w:ins>
    </w:p>
    <w:p w:rsidR="00CA4D41" w:rsidRDefault="00CA4D41">
      <w:pPr>
        <w:pStyle w:val="TOC6"/>
        <w:rPr>
          <w:ins w:id="1040" w:author="rapporteur_Christian_Herrero-Veron" w:date="2017-09-19T09:02:00Z"/>
          <w:rFonts w:asciiTheme="minorHAnsi" w:hAnsiTheme="minorHAnsi" w:cstheme="minorBidi"/>
          <w:sz w:val="22"/>
          <w:szCs w:val="22"/>
          <w:lang w:val="en-US"/>
        </w:rPr>
      </w:pPr>
      <w:ins w:id="1041" w:author="rapporteur_Christian_Herrero-Veron" w:date="2017-09-19T09:02:00Z">
        <w:r>
          <w:rPr>
            <w:lang w:eastAsia="zh-CN"/>
          </w:rPr>
          <w:t>8.5.2.3.2.4</w:t>
        </w:r>
        <w:r>
          <w:rPr>
            <w:rFonts w:asciiTheme="minorHAnsi" w:hAnsiTheme="minorHAnsi" w:cstheme="minorBidi"/>
            <w:sz w:val="22"/>
            <w:szCs w:val="22"/>
            <w:lang w:val="en-US"/>
          </w:rPr>
          <w:tab/>
        </w:r>
        <w:r>
          <w:t>Abnormal cases in the UE</w:t>
        </w:r>
        <w:r>
          <w:tab/>
        </w:r>
        <w:r>
          <w:fldChar w:fldCharType="begin"/>
        </w:r>
        <w:r>
          <w:instrText xml:space="preserve"> PAGEREF _Toc493576036 \h </w:instrText>
        </w:r>
      </w:ins>
      <w:ins w:id="1042" w:author="rapporteur_Christian_Herrero-Veron" w:date="2017-09-19T09:03:00Z"/>
      <w:r>
        <w:fldChar w:fldCharType="separate"/>
      </w:r>
      <w:ins w:id="1043" w:author="rapporteur_Christian_Herrero-Veron" w:date="2017-09-19T09:03:00Z">
        <w:r>
          <w:t>64</w:t>
        </w:r>
      </w:ins>
      <w:ins w:id="1044" w:author="rapporteur_Christian_Herrero-Veron" w:date="2017-09-19T09:02:00Z">
        <w:r>
          <w:fldChar w:fldCharType="end"/>
        </w:r>
      </w:ins>
    </w:p>
    <w:p w:rsidR="00CA4D41" w:rsidRDefault="00CA4D41">
      <w:pPr>
        <w:pStyle w:val="TOC6"/>
        <w:rPr>
          <w:ins w:id="1045" w:author="rapporteur_Christian_Herrero-Veron" w:date="2017-09-19T09:02:00Z"/>
          <w:rFonts w:asciiTheme="minorHAnsi" w:hAnsiTheme="minorHAnsi" w:cstheme="minorBidi"/>
          <w:sz w:val="22"/>
          <w:szCs w:val="22"/>
          <w:lang w:val="en-US"/>
        </w:rPr>
      </w:pPr>
      <w:ins w:id="1046" w:author="rapporteur_Christian_Herrero-Veron" w:date="2017-09-19T09:02:00Z">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_Toc493576037 \h </w:instrText>
        </w:r>
      </w:ins>
      <w:ins w:id="1047" w:author="rapporteur_Christian_Herrero-Veron" w:date="2017-09-19T09:03:00Z"/>
      <w:r>
        <w:fldChar w:fldCharType="separate"/>
      </w:r>
      <w:ins w:id="1048" w:author="rapporteur_Christian_Herrero-Veron" w:date="2017-09-19T09:03:00Z">
        <w:r>
          <w:t>64</w:t>
        </w:r>
      </w:ins>
      <w:ins w:id="1049" w:author="rapporteur_Christian_Herrero-Veron" w:date="2017-09-19T09:02:00Z">
        <w:r>
          <w:fldChar w:fldCharType="end"/>
        </w:r>
      </w:ins>
    </w:p>
    <w:p w:rsidR="00CA4D41" w:rsidRDefault="00CA4D41">
      <w:pPr>
        <w:pStyle w:val="TOC5"/>
        <w:rPr>
          <w:ins w:id="1050" w:author="rapporteur_Christian_Herrero-Veron" w:date="2017-09-19T09:02:00Z"/>
          <w:rFonts w:asciiTheme="minorHAnsi" w:hAnsiTheme="minorHAnsi" w:cstheme="minorBidi"/>
          <w:sz w:val="22"/>
          <w:szCs w:val="22"/>
          <w:lang w:val="en-US"/>
        </w:rPr>
      </w:pPr>
      <w:ins w:id="1051" w:author="rapporteur_Christian_Herrero-Veron" w:date="2017-09-19T09:02:00Z">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_Toc493576038 \h </w:instrText>
        </w:r>
      </w:ins>
      <w:ins w:id="1052" w:author="rapporteur_Christian_Herrero-Veron" w:date="2017-09-19T09:03:00Z"/>
      <w:r>
        <w:fldChar w:fldCharType="separate"/>
      </w:r>
      <w:ins w:id="1053" w:author="rapporteur_Christian_Herrero-Veron" w:date="2017-09-19T09:03:00Z">
        <w:r>
          <w:t>64</w:t>
        </w:r>
      </w:ins>
      <w:ins w:id="1054" w:author="rapporteur_Christian_Herrero-Veron" w:date="2017-09-19T09:02:00Z">
        <w:r>
          <w:fldChar w:fldCharType="end"/>
        </w:r>
      </w:ins>
    </w:p>
    <w:p w:rsidR="00CA4D41" w:rsidRDefault="00CA4D41">
      <w:pPr>
        <w:pStyle w:val="TOC6"/>
        <w:rPr>
          <w:ins w:id="1055" w:author="rapporteur_Christian_Herrero-Veron" w:date="2017-09-19T09:02:00Z"/>
          <w:rFonts w:asciiTheme="minorHAnsi" w:hAnsiTheme="minorHAnsi" w:cstheme="minorBidi"/>
          <w:sz w:val="22"/>
          <w:szCs w:val="22"/>
          <w:lang w:val="en-US"/>
        </w:rPr>
      </w:pPr>
      <w:ins w:id="1056" w:author="rapporteur_Christian_Herrero-Veron" w:date="2017-09-19T09:02:00Z">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_Toc493576039 \h </w:instrText>
        </w:r>
      </w:ins>
      <w:ins w:id="1057" w:author="rapporteur_Christian_Herrero-Veron" w:date="2017-09-19T09:03:00Z"/>
      <w:r>
        <w:fldChar w:fldCharType="separate"/>
      </w:r>
      <w:ins w:id="1058" w:author="rapporteur_Christian_Herrero-Veron" w:date="2017-09-19T09:03:00Z">
        <w:r>
          <w:t>64</w:t>
        </w:r>
      </w:ins>
      <w:ins w:id="1059" w:author="rapporteur_Christian_Herrero-Veron" w:date="2017-09-19T09:02:00Z">
        <w:r>
          <w:fldChar w:fldCharType="end"/>
        </w:r>
      </w:ins>
    </w:p>
    <w:p w:rsidR="00CA4D41" w:rsidRDefault="00CA4D41">
      <w:pPr>
        <w:pStyle w:val="TOC6"/>
        <w:rPr>
          <w:ins w:id="1060" w:author="rapporteur_Christian_Herrero-Veron" w:date="2017-09-19T09:02:00Z"/>
          <w:rFonts w:asciiTheme="minorHAnsi" w:hAnsiTheme="minorHAnsi" w:cstheme="minorBidi"/>
          <w:sz w:val="22"/>
          <w:szCs w:val="22"/>
          <w:lang w:val="en-US"/>
        </w:rPr>
      </w:pPr>
      <w:ins w:id="1061" w:author="rapporteur_Christian_Herrero-Veron" w:date="2017-09-19T09:02:00Z">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_Toc493576040 \h </w:instrText>
        </w:r>
      </w:ins>
      <w:ins w:id="1062" w:author="rapporteur_Christian_Herrero-Veron" w:date="2017-09-19T09:03:00Z"/>
      <w:r>
        <w:fldChar w:fldCharType="separate"/>
      </w:r>
      <w:ins w:id="1063" w:author="rapporteur_Christian_Herrero-Veron" w:date="2017-09-19T09:03:00Z">
        <w:r>
          <w:t>65</w:t>
        </w:r>
      </w:ins>
      <w:ins w:id="1064" w:author="rapporteur_Christian_Herrero-Veron" w:date="2017-09-19T09:02:00Z">
        <w:r>
          <w:fldChar w:fldCharType="end"/>
        </w:r>
      </w:ins>
    </w:p>
    <w:p w:rsidR="00CA4D41" w:rsidRDefault="00CA4D41">
      <w:pPr>
        <w:pStyle w:val="TOC6"/>
        <w:rPr>
          <w:ins w:id="1065" w:author="rapporteur_Christian_Herrero-Veron" w:date="2017-09-19T09:02:00Z"/>
          <w:rFonts w:asciiTheme="minorHAnsi" w:hAnsiTheme="minorHAnsi" w:cstheme="minorBidi"/>
          <w:sz w:val="22"/>
          <w:szCs w:val="22"/>
          <w:lang w:val="en-US"/>
        </w:rPr>
      </w:pPr>
      <w:ins w:id="1066" w:author="rapporteur_Christian_Herrero-Veron" w:date="2017-09-19T09:02:00Z">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_Toc493576041 \h </w:instrText>
        </w:r>
      </w:ins>
      <w:ins w:id="1067" w:author="rapporteur_Christian_Herrero-Veron" w:date="2017-09-19T09:03:00Z"/>
      <w:r>
        <w:fldChar w:fldCharType="separate"/>
      </w:r>
      <w:ins w:id="1068" w:author="rapporteur_Christian_Herrero-Veron" w:date="2017-09-19T09:03:00Z">
        <w:r>
          <w:t>65</w:t>
        </w:r>
      </w:ins>
      <w:ins w:id="1069" w:author="rapporteur_Christian_Herrero-Veron" w:date="2017-09-19T09:02:00Z">
        <w:r>
          <w:fldChar w:fldCharType="end"/>
        </w:r>
      </w:ins>
    </w:p>
    <w:p w:rsidR="00CA4D41" w:rsidRDefault="00CA4D41">
      <w:pPr>
        <w:pStyle w:val="TOC6"/>
        <w:rPr>
          <w:ins w:id="1070" w:author="rapporteur_Christian_Herrero-Veron" w:date="2017-09-19T09:02:00Z"/>
          <w:rFonts w:asciiTheme="minorHAnsi" w:hAnsiTheme="minorHAnsi" w:cstheme="minorBidi"/>
          <w:sz w:val="22"/>
          <w:szCs w:val="22"/>
          <w:lang w:val="en-US"/>
        </w:rPr>
      </w:pPr>
      <w:ins w:id="1071" w:author="rapporteur_Christian_Herrero-Veron" w:date="2017-09-19T09:02:00Z">
        <w:r>
          <w:rPr>
            <w:lang w:eastAsia="zh-CN"/>
          </w:rPr>
          <w:t>8.5.2.3.3.4</w:t>
        </w:r>
        <w:r>
          <w:rPr>
            <w:rFonts w:asciiTheme="minorHAnsi" w:hAnsiTheme="minorHAnsi" w:cstheme="minorBidi"/>
            <w:sz w:val="22"/>
            <w:szCs w:val="22"/>
            <w:lang w:val="en-US"/>
          </w:rPr>
          <w:tab/>
        </w:r>
        <w:r>
          <w:t>Abnormal cases in the UE</w:t>
        </w:r>
        <w:r>
          <w:tab/>
        </w:r>
        <w:r>
          <w:fldChar w:fldCharType="begin"/>
        </w:r>
        <w:r>
          <w:instrText xml:space="preserve"> PAGEREF _Toc493576042 \h </w:instrText>
        </w:r>
      </w:ins>
      <w:ins w:id="1072" w:author="rapporteur_Christian_Herrero-Veron" w:date="2017-09-19T09:03:00Z"/>
      <w:r>
        <w:fldChar w:fldCharType="separate"/>
      </w:r>
      <w:ins w:id="1073" w:author="rapporteur_Christian_Herrero-Veron" w:date="2017-09-19T09:03:00Z">
        <w:r>
          <w:t>65</w:t>
        </w:r>
      </w:ins>
      <w:ins w:id="1074" w:author="rapporteur_Christian_Herrero-Veron" w:date="2017-09-19T09:02:00Z">
        <w:r>
          <w:fldChar w:fldCharType="end"/>
        </w:r>
      </w:ins>
    </w:p>
    <w:p w:rsidR="00CA4D41" w:rsidRDefault="00CA4D41">
      <w:pPr>
        <w:pStyle w:val="TOC6"/>
        <w:rPr>
          <w:ins w:id="1075" w:author="rapporteur_Christian_Herrero-Veron" w:date="2017-09-19T09:02:00Z"/>
          <w:rFonts w:asciiTheme="minorHAnsi" w:hAnsiTheme="minorHAnsi" w:cstheme="minorBidi"/>
          <w:sz w:val="22"/>
          <w:szCs w:val="22"/>
          <w:lang w:val="en-US"/>
        </w:rPr>
      </w:pPr>
      <w:ins w:id="1076" w:author="rapporteur_Christian_Herrero-Veron" w:date="2017-09-19T09:02:00Z">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_Toc493576043 \h </w:instrText>
        </w:r>
      </w:ins>
      <w:ins w:id="1077" w:author="rapporteur_Christian_Herrero-Veron" w:date="2017-09-19T09:03:00Z"/>
      <w:r>
        <w:fldChar w:fldCharType="separate"/>
      </w:r>
      <w:ins w:id="1078" w:author="rapporteur_Christian_Herrero-Veron" w:date="2017-09-19T09:03:00Z">
        <w:r>
          <w:t>66</w:t>
        </w:r>
      </w:ins>
      <w:ins w:id="1079" w:author="rapporteur_Christian_Herrero-Veron" w:date="2017-09-19T09:02:00Z">
        <w:r>
          <w:fldChar w:fldCharType="end"/>
        </w:r>
      </w:ins>
    </w:p>
    <w:p w:rsidR="00CA4D41" w:rsidRDefault="00CA4D41">
      <w:pPr>
        <w:pStyle w:val="TOC3"/>
        <w:rPr>
          <w:ins w:id="1080" w:author="rapporteur_Christian_Herrero-Veron" w:date="2017-09-19T09:02:00Z"/>
          <w:rFonts w:asciiTheme="minorHAnsi" w:hAnsiTheme="minorHAnsi" w:cstheme="minorBidi"/>
          <w:sz w:val="22"/>
          <w:szCs w:val="22"/>
          <w:lang w:val="en-US"/>
        </w:rPr>
      </w:pPr>
      <w:ins w:id="1081" w:author="rapporteur_Christian_Herrero-Veron" w:date="2017-09-19T09:02:00Z">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_Toc493576044 \h </w:instrText>
        </w:r>
      </w:ins>
      <w:ins w:id="1082" w:author="rapporteur_Christian_Herrero-Veron" w:date="2017-09-19T09:03:00Z"/>
      <w:r>
        <w:fldChar w:fldCharType="separate"/>
      </w:r>
      <w:ins w:id="1083" w:author="rapporteur_Christian_Herrero-Veron" w:date="2017-09-19T09:03:00Z">
        <w:r>
          <w:t>66</w:t>
        </w:r>
      </w:ins>
      <w:ins w:id="1084" w:author="rapporteur_Christian_Herrero-Veron" w:date="2017-09-19T09:02:00Z">
        <w:r>
          <w:fldChar w:fldCharType="end"/>
        </w:r>
      </w:ins>
    </w:p>
    <w:p w:rsidR="00CA4D41" w:rsidRDefault="00CA4D41">
      <w:pPr>
        <w:pStyle w:val="TOC4"/>
        <w:rPr>
          <w:ins w:id="1085" w:author="rapporteur_Christian_Herrero-Veron" w:date="2017-09-19T09:02:00Z"/>
          <w:rFonts w:asciiTheme="minorHAnsi" w:hAnsiTheme="minorHAnsi" w:cstheme="minorBidi"/>
          <w:sz w:val="22"/>
          <w:szCs w:val="22"/>
          <w:lang w:val="en-US"/>
        </w:rPr>
      </w:pPr>
      <w:ins w:id="1086" w:author="rapporteur_Christian_Herrero-Veron" w:date="2017-09-19T09:02:00Z">
        <w:r>
          <w:t>8.5.3.1</w:t>
        </w:r>
        <w:r>
          <w:rPr>
            <w:rFonts w:asciiTheme="minorHAnsi" w:hAnsiTheme="minorHAnsi" w:cstheme="minorBidi"/>
            <w:sz w:val="22"/>
            <w:szCs w:val="22"/>
            <w:lang w:val="en-US"/>
          </w:rPr>
          <w:tab/>
        </w:r>
        <w:r>
          <w:t>Service request procedure</w:t>
        </w:r>
        <w:r>
          <w:tab/>
        </w:r>
        <w:r>
          <w:fldChar w:fldCharType="begin"/>
        </w:r>
        <w:r>
          <w:instrText xml:space="preserve"> PAGEREF _Toc493576045 \h </w:instrText>
        </w:r>
      </w:ins>
      <w:ins w:id="1087" w:author="rapporteur_Christian_Herrero-Veron" w:date="2017-09-19T09:03:00Z"/>
      <w:r>
        <w:fldChar w:fldCharType="separate"/>
      </w:r>
      <w:ins w:id="1088" w:author="rapporteur_Christian_Herrero-Veron" w:date="2017-09-19T09:03:00Z">
        <w:r>
          <w:t>66</w:t>
        </w:r>
      </w:ins>
      <w:ins w:id="1089" w:author="rapporteur_Christian_Herrero-Veron" w:date="2017-09-19T09:02:00Z">
        <w:r>
          <w:fldChar w:fldCharType="end"/>
        </w:r>
      </w:ins>
    </w:p>
    <w:p w:rsidR="00CA4D41" w:rsidRDefault="00CA4D41">
      <w:pPr>
        <w:pStyle w:val="TOC5"/>
        <w:rPr>
          <w:ins w:id="1090" w:author="rapporteur_Christian_Herrero-Veron" w:date="2017-09-19T09:02:00Z"/>
          <w:rFonts w:asciiTheme="minorHAnsi" w:hAnsiTheme="minorHAnsi" w:cstheme="minorBidi"/>
          <w:sz w:val="22"/>
          <w:szCs w:val="22"/>
          <w:lang w:val="en-US"/>
        </w:rPr>
      </w:pPr>
      <w:ins w:id="1091" w:author="rapporteur_Christian_Herrero-Veron" w:date="2017-09-19T09:02:00Z">
        <w:r>
          <w:t>8.5.3.1.1</w:t>
        </w:r>
        <w:r>
          <w:rPr>
            <w:rFonts w:asciiTheme="minorHAnsi" w:hAnsiTheme="minorHAnsi" w:cstheme="minorBidi"/>
            <w:sz w:val="22"/>
            <w:szCs w:val="22"/>
            <w:lang w:val="en-US"/>
          </w:rPr>
          <w:tab/>
        </w:r>
        <w:r>
          <w:t>General</w:t>
        </w:r>
        <w:r>
          <w:tab/>
        </w:r>
        <w:r>
          <w:fldChar w:fldCharType="begin"/>
        </w:r>
        <w:r>
          <w:instrText xml:space="preserve"> PAGEREF _Toc493576046 \h </w:instrText>
        </w:r>
      </w:ins>
      <w:ins w:id="1092" w:author="rapporteur_Christian_Herrero-Veron" w:date="2017-09-19T09:03:00Z"/>
      <w:r>
        <w:fldChar w:fldCharType="separate"/>
      </w:r>
      <w:ins w:id="1093" w:author="rapporteur_Christian_Herrero-Veron" w:date="2017-09-19T09:03:00Z">
        <w:r>
          <w:t>66</w:t>
        </w:r>
      </w:ins>
      <w:ins w:id="1094" w:author="rapporteur_Christian_Herrero-Veron" w:date="2017-09-19T09:02:00Z">
        <w:r>
          <w:fldChar w:fldCharType="end"/>
        </w:r>
      </w:ins>
    </w:p>
    <w:p w:rsidR="00CA4D41" w:rsidRDefault="00CA4D41">
      <w:pPr>
        <w:pStyle w:val="TOC5"/>
        <w:rPr>
          <w:ins w:id="1095" w:author="rapporteur_Christian_Herrero-Veron" w:date="2017-09-19T09:02:00Z"/>
          <w:rFonts w:asciiTheme="minorHAnsi" w:hAnsiTheme="minorHAnsi" w:cstheme="minorBidi"/>
          <w:sz w:val="22"/>
          <w:szCs w:val="22"/>
          <w:lang w:val="en-US"/>
        </w:rPr>
      </w:pPr>
      <w:ins w:id="1096" w:author="rapporteur_Christian_Herrero-Veron" w:date="2017-09-19T09:02:00Z">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_Toc493576047 \h </w:instrText>
        </w:r>
      </w:ins>
      <w:ins w:id="1097" w:author="rapporteur_Christian_Herrero-Veron" w:date="2017-09-19T09:03:00Z"/>
      <w:r>
        <w:fldChar w:fldCharType="separate"/>
      </w:r>
      <w:ins w:id="1098" w:author="rapporteur_Christian_Herrero-Veron" w:date="2017-09-19T09:03:00Z">
        <w:r>
          <w:t>67</w:t>
        </w:r>
      </w:ins>
      <w:ins w:id="1099" w:author="rapporteur_Christian_Herrero-Veron" w:date="2017-09-19T09:02:00Z">
        <w:r>
          <w:fldChar w:fldCharType="end"/>
        </w:r>
      </w:ins>
    </w:p>
    <w:p w:rsidR="00CA4D41" w:rsidRDefault="00CA4D41">
      <w:pPr>
        <w:pStyle w:val="TOC5"/>
        <w:rPr>
          <w:ins w:id="1100" w:author="rapporteur_Christian_Herrero-Veron" w:date="2017-09-19T09:02:00Z"/>
          <w:rFonts w:asciiTheme="minorHAnsi" w:hAnsiTheme="minorHAnsi" w:cstheme="minorBidi"/>
          <w:sz w:val="22"/>
          <w:szCs w:val="22"/>
          <w:lang w:val="en-US"/>
        </w:rPr>
      </w:pPr>
      <w:ins w:id="1101" w:author="rapporteur_Christian_Herrero-Veron" w:date="2017-09-19T09:02:00Z">
        <w:r>
          <w:t>8.5.3.1.3</w:t>
        </w:r>
        <w:r>
          <w:rPr>
            <w:rFonts w:asciiTheme="minorHAnsi" w:hAnsiTheme="minorHAnsi" w:cstheme="minorBidi"/>
            <w:sz w:val="22"/>
            <w:szCs w:val="22"/>
            <w:lang w:val="en-US"/>
          </w:rPr>
          <w:tab/>
        </w:r>
        <w:r>
          <w:t>Common procedure initiation</w:t>
        </w:r>
        <w:r>
          <w:tab/>
        </w:r>
        <w:r>
          <w:fldChar w:fldCharType="begin"/>
        </w:r>
        <w:r>
          <w:instrText xml:space="preserve"> PAGEREF _Toc493576048 \h </w:instrText>
        </w:r>
      </w:ins>
      <w:ins w:id="1102" w:author="rapporteur_Christian_Herrero-Veron" w:date="2017-09-19T09:03:00Z"/>
      <w:r>
        <w:fldChar w:fldCharType="separate"/>
      </w:r>
      <w:ins w:id="1103" w:author="rapporteur_Christian_Herrero-Veron" w:date="2017-09-19T09:03:00Z">
        <w:r>
          <w:t>67</w:t>
        </w:r>
      </w:ins>
      <w:ins w:id="1104" w:author="rapporteur_Christian_Herrero-Veron" w:date="2017-09-19T09:02:00Z">
        <w:r>
          <w:fldChar w:fldCharType="end"/>
        </w:r>
      </w:ins>
    </w:p>
    <w:p w:rsidR="00CA4D41" w:rsidRDefault="00CA4D41">
      <w:pPr>
        <w:pStyle w:val="TOC5"/>
        <w:rPr>
          <w:ins w:id="1105" w:author="rapporteur_Christian_Herrero-Veron" w:date="2017-09-19T09:02:00Z"/>
          <w:rFonts w:asciiTheme="minorHAnsi" w:hAnsiTheme="minorHAnsi" w:cstheme="minorBidi"/>
          <w:sz w:val="22"/>
          <w:szCs w:val="22"/>
          <w:lang w:val="en-US"/>
        </w:rPr>
      </w:pPr>
      <w:ins w:id="1106" w:author="rapporteur_Christian_Herrero-Veron" w:date="2017-09-19T09:02:00Z">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_Toc493576049 \h </w:instrText>
        </w:r>
      </w:ins>
      <w:ins w:id="1107" w:author="rapporteur_Christian_Herrero-Veron" w:date="2017-09-19T09:03:00Z"/>
      <w:r>
        <w:fldChar w:fldCharType="separate"/>
      </w:r>
      <w:ins w:id="1108" w:author="rapporteur_Christian_Herrero-Veron" w:date="2017-09-19T09:03:00Z">
        <w:r>
          <w:t>68</w:t>
        </w:r>
      </w:ins>
      <w:ins w:id="1109" w:author="rapporteur_Christian_Herrero-Veron" w:date="2017-09-19T09:02:00Z">
        <w:r>
          <w:fldChar w:fldCharType="end"/>
        </w:r>
      </w:ins>
    </w:p>
    <w:p w:rsidR="00CA4D41" w:rsidRDefault="00CA4D41">
      <w:pPr>
        <w:pStyle w:val="TOC5"/>
        <w:rPr>
          <w:ins w:id="1110" w:author="rapporteur_Christian_Herrero-Veron" w:date="2017-09-19T09:02:00Z"/>
          <w:rFonts w:asciiTheme="minorHAnsi" w:hAnsiTheme="minorHAnsi" w:cstheme="minorBidi"/>
          <w:sz w:val="22"/>
          <w:szCs w:val="22"/>
          <w:lang w:val="en-US"/>
        </w:rPr>
      </w:pPr>
      <w:ins w:id="1111" w:author="rapporteur_Christian_Herrero-Veron" w:date="2017-09-19T09:02:00Z">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_Toc493576050 \h </w:instrText>
        </w:r>
      </w:ins>
      <w:ins w:id="1112" w:author="rapporteur_Christian_Herrero-Veron" w:date="2017-09-19T09:03:00Z"/>
      <w:r>
        <w:fldChar w:fldCharType="separate"/>
      </w:r>
      <w:ins w:id="1113" w:author="rapporteur_Christian_Herrero-Veron" w:date="2017-09-19T09:03:00Z">
        <w:r>
          <w:t>68</w:t>
        </w:r>
      </w:ins>
      <w:ins w:id="1114" w:author="rapporteur_Christian_Herrero-Veron" w:date="2017-09-19T09:02:00Z">
        <w:r>
          <w:fldChar w:fldCharType="end"/>
        </w:r>
      </w:ins>
    </w:p>
    <w:p w:rsidR="00CA4D41" w:rsidRDefault="00CA4D41">
      <w:pPr>
        <w:pStyle w:val="TOC5"/>
        <w:rPr>
          <w:ins w:id="1115" w:author="rapporteur_Christian_Herrero-Veron" w:date="2017-09-19T09:02:00Z"/>
          <w:rFonts w:asciiTheme="minorHAnsi" w:hAnsiTheme="minorHAnsi" w:cstheme="minorBidi"/>
          <w:sz w:val="22"/>
          <w:szCs w:val="22"/>
          <w:lang w:val="en-US"/>
        </w:rPr>
      </w:pPr>
      <w:ins w:id="1116" w:author="rapporteur_Christian_Herrero-Veron" w:date="2017-09-19T09:02:00Z">
        <w:r>
          <w:t>8.5.3.1.6</w:t>
        </w:r>
        <w:r>
          <w:rPr>
            <w:rFonts w:asciiTheme="minorHAnsi" w:hAnsiTheme="minorHAnsi" w:cstheme="minorBidi"/>
            <w:sz w:val="22"/>
            <w:szCs w:val="22"/>
            <w:lang w:val="en-US"/>
          </w:rPr>
          <w:tab/>
        </w:r>
        <w:r>
          <w:t>Abnormal cases in the UE</w:t>
        </w:r>
        <w:r>
          <w:tab/>
        </w:r>
        <w:r>
          <w:fldChar w:fldCharType="begin"/>
        </w:r>
        <w:r>
          <w:instrText xml:space="preserve"> PAGEREF _Toc493576051 \h </w:instrText>
        </w:r>
      </w:ins>
      <w:ins w:id="1117" w:author="rapporteur_Christian_Herrero-Veron" w:date="2017-09-19T09:03:00Z"/>
      <w:r>
        <w:fldChar w:fldCharType="separate"/>
      </w:r>
      <w:ins w:id="1118" w:author="rapporteur_Christian_Herrero-Veron" w:date="2017-09-19T09:03:00Z">
        <w:r>
          <w:t>68</w:t>
        </w:r>
      </w:ins>
      <w:ins w:id="1119" w:author="rapporteur_Christian_Herrero-Veron" w:date="2017-09-19T09:02:00Z">
        <w:r>
          <w:fldChar w:fldCharType="end"/>
        </w:r>
      </w:ins>
    </w:p>
    <w:p w:rsidR="00CA4D41" w:rsidRDefault="00CA4D41">
      <w:pPr>
        <w:pStyle w:val="TOC5"/>
        <w:rPr>
          <w:ins w:id="1120" w:author="rapporteur_Christian_Herrero-Veron" w:date="2017-09-19T09:02:00Z"/>
          <w:rFonts w:asciiTheme="minorHAnsi" w:hAnsiTheme="minorHAnsi" w:cstheme="minorBidi"/>
          <w:sz w:val="22"/>
          <w:szCs w:val="22"/>
          <w:lang w:val="en-US"/>
        </w:rPr>
      </w:pPr>
      <w:ins w:id="1121" w:author="rapporteur_Christian_Herrero-Veron" w:date="2017-09-19T09:02:00Z">
        <w:r>
          <w:t>8.5.3.1.7</w:t>
        </w:r>
        <w:r>
          <w:rPr>
            <w:rFonts w:asciiTheme="minorHAnsi" w:hAnsiTheme="minorHAnsi" w:cstheme="minorBidi"/>
            <w:sz w:val="22"/>
            <w:szCs w:val="22"/>
            <w:lang w:val="en-US"/>
          </w:rPr>
          <w:tab/>
        </w:r>
        <w:r>
          <w:t>Abnormal cases on the network side</w:t>
        </w:r>
        <w:r>
          <w:tab/>
        </w:r>
        <w:r>
          <w:fldChar w:fldCharType="begin"/>
        </w:r>
        <w:r>
          <w:instrText xml:space="preserve"> PAGEREF _Toc493576052 \h </w:instrText>
        </w:r>
      </w:ins>
      <w:ins w:id="1122" w:author="rapporteur_Christian_Herrero-Veron" w:date="2017-09-19T09:03:00Z"/>
      <w:r>
        <w:fldChar w:fldCharType="separate"/>
      </w:r>
      <w:ins w:id="1123" w:author="rapporteur_Christian_Herrero-Veron" w:date="2017-09-19T09:03:00Z">
        <w:r>
          <w:t>68</w:t>
        </w:r>
      </w:ins>
      <w:ins w:id="1124" w:author="rapporteur_Christian_Herrero-Veron" w:date="2017-09-19T09:02:00Z">
        <w:r>
          <w:fldChar w:fldCharType="end"/>
        </w:r>
      </w:ins>
    </w:p>
    <w:p w:rsidR="00CA4D41" w:rsidRDefault="00CA4D41">
      <w:pPr>
        <w:pStyle w:val="TOC4"/>
        <w:rPr>
          <w:ins w:id="1125" w:author="rapporteur_Christian_Herrero-Veron" w:date="2017-09-19T09:02:00Z"/>
          <w:rFonts w:asciiTheme="minorHAnsi" w:hAnsiTheme="minorHAnsi" w:cstheme="minorBidi"/>
          <w:sz w:val="22"/>
          <w:szCs w:val="22"/>
          <w:lang w:val="en-US"/>
        </w:rPr>
      </w:pPr>
      <w:ins w:id="1126" w:author="rapporteur_Christian_Herrero-Veron" w:date="2017-09-19T09:02:00Z">
        <w:r>
          <w:t>8.5.3.2</w:t>
        </w:r>
        <w:r>
          <w:rPr>
            <w:rFonts w:asciiTheme="minorHAnsi" w:hAnsiTheme="minorHAnsi" w:cstheme="minorBidi"/>
            <w:sz w:val="22"/>
            <w:szCs w:val="22"/>
            <w:lang w:val="en-US"/>
          </w:rPr>
          <w:tab/>
        </w:r>
        <w:r>
          <w:t>Paging procedure</w:t>
        </w:r>
        <w:r>
          <w:tab/>
        </w:r>
        <w:r>
          <w:fldChar w:fldCharType="begin"/>
        </w:r>
        <w:r>
          <w:instrText xml:space="preserve"> PAGEREF _Toc493576053 \h </w:instrText>
        </w:r>
      </w:ins>
      <w:ins w:id="1127" w:author="rapporteur_Christian_Herrero-Veron" w:date="2017-09-19T09:03:00Z"/>
      <w:r>
        <w:fldChar w:fldCharType="separate"/>
      </w:r>
      <w:ins w:id="1128" w:author="rapporteur_Christian_Herrero-Veron" w:date="2017-09-19T09:03:00Z">
        <w:r>
          <w:t>68</w:t>
        </w:r>
      </w:ins>
      <w:ins w:id="1129" w:author="rapporteur_Christian_Herrero-Veron" w:date="2017-09-19T09:02:00Z">
        <w:r>
          <w:fldChar w:fldCharType="end"/>
        </w:r>
      </w:ins>
    </w:p>
    <w:p w:rsidR="00CA4D41" w:rsidRDefault="00CA4D41">
      <w:pPr>
        <w:pStyle w:val="TOC5"/>
        <w:rPr>
          <w:ins w:id="1130" w:author="rapporteur_Christian_Herrero-Veron" w:date="2017-09-19T09:02:00Z"/>
          <w:rFonts w:asciiTheme="minorHAnsi" w:hAnsiTheme="minorHAnsi" w:cstheme="minorBidi"/>
          <w:sz w:val="22"/>
          <w:szCs w:val="22"/>
          <w:lang w:val="en-US"/>
        </w:rPr>
      </w:pPr>
      <w:ins w:id="1131" w:author="rapporteur_Christian_Herrero-Veron" w:date="2017-09-19T09:02:00Z">
        <w:r>
          <w:t>8.5.3.2.1</w:t>
        </w:r>
        <w:r>
          <w:rPr>
            <w:rFonts w:asciiTheme="minorHAnsi" w:hAnsiTheme="minorHAnsi" w:cstheme="minorBidi"/>
            <w:sz w:val="22"/>
            <w:szCs w:val="22"/>
            <w:lang w:val="en-US"/>
          </w:rPr>
          <w:tab/>
        </w:r>
        <w:r>
          <w:t>General</w:t>
        </w:r>
        <w:r>
          <w:tab/>
        </w:r>
        <w:r>
          <w:fldChar w:fldCharType="begin"/>
        </w:r>
        <w:r>
          <w:instrText xml:space="preserve"> PAGEREF _Toc493576054 \h </w:instrText>
        </w:r>
      </w:ins>
      <w:ins w:id="1132" w:author="rapporteur_Christian_Herrero-Veron" w:date="2017-09-19T09:03:00Z"/>
      <w:r>
        <w:fldChar w:fldCharType="separate"/>
      </w:r>
      <w:ins w:id="1133" w:author="rapporteur_Christian_Herrero-Veron" w:date="2017-09-19T09:03:00Z">
        <w:r>
          <w:t>68</w:t>
        </w:r>
      </w:ins>
      <w:ins w:id="1134" w:author="rapporteur_Christian_Herrero-Veron" w:date="2017-09-19T09:02:00Z">
        <w:r>
          <w:fldChar w:fldCharType="end"/>
        </w:r>
      </w:ins>
    </w:p>
    <w:p w:rsidR="00CA4D41" w:rsidRDefault="00CA4D41">
      <w:pPr>
        <w:pStyle w:val="TOC5"/>
        <w:rPr>
          <w:ins w:id="1135" w:author="rapporteur_Christian_Herrero-Veron" w:date="2017-09-19T09:02:00Z"/>
          <w:rFonts w:asciiTheme="minorHAnsi" w:hAnsiTheme="minorHAnsi" w:cstheme="minorBidi"/>
          <w:sz w:val="22"/>
          <w:szCs w:val="22"/>
          <w:lang w:val="en-US"/>
        </w:rPr>
      </w:pPr>
      <w:ins w:id="1136" w:author="rapporteur_Christian_Herrero-Veron" w:date="2017-09-19T09:02:00Z">
        <w:r>
          <w:t>8.5.3.2.2</w:t>
        </w:r>
        <w:r>
          <w:rPr>
            <w:rFonts w:asciiTheme="minorHAnsi" w:hAnsiTheme="minorHAnsi" w:cstheme="minorBidi"/>
            <w:sz w:val="22"/>
            <w:szCs w:val="22"/>
            <w:lang w:val="en-US"/>
          </w:rPr>
          <w:tab/>
        </w:r>
        <w:r>
          <w:t>Paging for 5GS services</w:t>
        </w:r>
        <w:r>
          <w:tab/>
        </w:r>
        <w:r>
          <w:fldChar w:fldCharType="begin"/>
        </w:r>
        <w:r>
          <w:instrText xml:space="preserve"> PAGEREF _Toc493576055 \h </w:instrText>
        </w:r>
      </w:ins>
      <w:ins w:id="1137" w:author="rapporteur_Christian_Herrero-Veron" w:date="2017-09-19T09:03:00Z"/>
      <w:r>
        <w:fldChar w:fldCharType="separate"/>
      </w:r>
      <w:ins w:id="1138" w:author="rapporteur_Christian_Herrero-Veron" w:date="2017-09-19T09:03:00Z">
        <w:r>
          <w:t>68</w:t>
        </w:r>
      </w:ins>
      <w:ins w:id="1139" w:author="rapporteur_Christian_Herrero-Veron" w:date="2017-09-19T09:02:00Z">
        <w:r>
          <w:fldChar w:fldCharType="end"/>
        </w:r>
      </w:ins>
    </w:p>
    <w:p w:rsidR="00CA4D41" w:rsidRDefault="00CA4D41">
      <w:pPr>
        <w:pStyle w:val="TOC6"/>
        <w:rPr>
          <w:ins w:id="1140" w:author="rapporteur_Christian_Herrero-Veron" w:date="2017-09-19T09:02:00Z"/>
          <w:rFonts w:asciiTheme="minorHAnsi" w:hAnsiTheme="minorHAnsi" w:cstheme="minorBidi"/>
          <w:sz w:val="22"/>
          <w:szCs w:val="22"/>
          <w:lang w:val="en-US"/>
        </w:rPr>
      </w:pPr>
      <w:ins w:id="1141" w:author="rapporteur_Christian_Herrero-Veron" w:date="2017-09-19T09:02:00Z">
        <w:r>
          <w:t>8.5.3.2.2.1</w:t>
        </w:r>
        <w:r>
          <w:rPr>
            <w:rFonts w:asciiTheme="minorHAnsi" w:hAnsiTheme="minorHAnsi" w:cstheme="minorBidi"/>
            <w:sz w:val="22"/>
            <w:szCs w:val="22"/>
            <w:lang w:val="en-US"/>
          </w:rPr>
          <w:tab/>
        </w:r>
        <w:r>
          <w:t>General</w:t>
        </w:r>
        <w:r>
          <w:tab/>
        </w:r>
        <w:r>
          <w:fldChar w:fldCharType="begin"/>
        </w:r>
        <w:r>
          <w:instrText xml:space="preserve"> PAGEREF _Toc493576056 \h </w:instrText>
        </w:r>
      </w:ins>
      <w:ins w:id="1142" w:author="rapporteur_Christian_Herrero-Veron" w:date="2017-09-19T09:03:00Z"/>
      <w:r>
        <w:fldChar w:fldCharType="separate"/>
      </w:r>
      <w:ins w:id="1143" w:author="rapporteur_Christian_Herrero-Veron" w:date="2017-09-19T09:03:00Z">
        <w:r>
          <w:t>68</w:t>
        </w:r>
      </w:ins>
      <w:ins w:id="1144" w:author="rapporteur_Christian_Herrero-Veron" w:date="2017-09-19T09:02:00Z">
        <w:r>
          <w:fldChar w:fldCharType="end"/>
        </w:r>
      </w:ins>
    </w:p>
    <w:p w:rsidR="00CA4D41" w:rsidRDefault="00CA4D41">
      <w:pPr>
        <w:pStyle w:val="TOC6"/>
        <w:rPr>
          <w:ins w:id="1145" w:author="rapporteur_Christian_Herrero-Veron" w:date="2017-09-19T09:02:00Z"/>
          <w:rFonts w:asciiTheme="minorHAnsi" w:hAnsiTheme="minorHAnsi" w:cstheme="minorBidi"/>
          <w:sz w:val="22"/>
          <w:szCs w:val="22"/>
          <w:lang w:val="en-US"/>
        </w:rPr>
      </w:pPr>
      <w:ins w:id="1146" w:author="rapporteur_Christian_Herrero-Veron" w:date="2017-09-19T09:02:00Z">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_Toc493576057 \h </w:instrText>
        </w:r>
      </w:ins>
      <w:ins w:id="1147" w:author="rapporteur_Christian_Herrero-Veron" w:date="2017-09-19T09:03:00Z"/>
      <w:r>
        <w:fldChar w:fldCharType="separate"/>
      </w:r>
      <w:ins w:id="1148" w:author="rapporteur_Christian_Herrero-Veron" w:date="2017-09-19T09:03:00Z">
        <w:r>
          <w:t>69</w:t>
        </w:r>
      </w:ins>
      <w:ins w:id="1149" w:author="rapporteur_Christian_Herrero-Veron" w:date="2017-09-19T09:02:00Z">
        <w:r>
          <w:fldChar w:fldCharType="end"/>
        </w:r>
      </w:ins>
    </w:p>
    <w:p w:rsidR="00CA4D41" w:rsidRDefault="00CA4D41">
      <w:pPr>
        <w:pStyle w:val="TOC6"/>
        <w:rPr>
          <w:ins w:id="1150" w:author="rapporteur_Christian_Herrero-Veron" w:date="2017-09-19T09:02:00Z"/>
          <w:rFonts w:asciiTheme="minorHAnsi" w:hAnsiTheme="minorHAnsi" w:cstheme="minorBidi"/>
          <w:sz w:val="22"/>
          <w:szCs w:val="22"/>
          <w:lang w:val="en-US"/>
        </w:rPr>
      </w:pPr>
      <w:ins w:id="1151" w:author="rapporteur_Christian_Herrero-Veron" w:date="2017-09-19T09:02:00Z">
        <w:r w:rsidRPr="004E367B">
          <w:rPr>
            <w:rFonts w:eastAsia="Times New Roman"/>
            <w:lang w:eastAsia="zh-CN"/>
          </w:rPr>
          <w:t>8.5.3.2.2.3</w:t>
        </w:r>
        <w:r>
          <w:rPr>
            <w:rFonts w:asciiTheme="minorHAnsi" w:hAnsiTheme="minorHAnsi" w:cstheme="minorBidi"/>
            <w:sz w:val="22"/>
            <w:szCs w:val="22"/>
            <w:lang w:val="en-US"/>
          </w:rPr>
          <w:tab/>
        </w:r>
        <w:r w:rsidRPr="004E367B">
          <w:rPr>
            <w:rFonts w:eastAsia="Times New Roman"/>
            <w:lang w:eastAsia="ja-JP"/>
          </w:rPr>
          <w:t xml:space="preserve">Abnormal cases </w:t>
        </w:r>
        <w:r w:rsidRPr="004E367B">
          <w:rPr>
            <w:rFonts w:eastAsia="Times New Roman"/>
          </w:rPr>
          <w:t>in the UE</w:t>
        </w:r>
        <w:r>
          <w:tab/>
        </w:r>
        <w:r>
          <w:fldChar w:fldCharType="begin"/>
        </w:r>
        <w:r>
          <w:instrText xml:space="preserve"> PAGEREF _Toc493576058 \h </w:instrText>
        </w:r>
      </w:ins>
      <w:ins w:id="1152" w:author="rapporteur_Christian_Herrero-Veron" w:date="2017-09-19T09:03:00Z"/>
      <w:r>
        <w:fldChar w:fldCharType="separate"/>
      </w:r>
      <w:ins w:id="1153" w:author="rapporteur_Christian_Herrero-Veron" w:date="2017-09-19T09:03:00Z">
        <w:r>
          <w:t>69</w:t>
        </w:r>
      </w:ins>
      <w:ins w:id="1154" w:author="rapporteur_Christian_Herrero-Veron" w:date="2017-09-19T09:02:00Z">
        <w:r>
          <w:fldChar w:fldCharType="end"/>
        </w:r>
      </w:ins>
    </w:p>
    <w:p w:rsidR="00CA4D41" w:rsidRDefault="00CA4D41">
      <w:pPr>
        <w:pStyle w:val="TOC4"/>
        <w:rPr>
          <w:ins w:id="1155" w:author="rapporteur_Christian_Herrero-Veron" w:date="2017-09-19T09:02:00Z"/>
          <w:rFonts w:asciiTheme="minorHAnsi" w:hAnsiTheme="minorHAnsi" w:cstheme="minorBidi"/>
          <w:sz w:val="22"/>
          <w:szCs w:val="22"/>
          <w:lang w:val="en-US"/>
        </w:rPr>
      </w:pPr>
      <w:ins w:id="1156" w:author="rapporteur_Christian_Herrero-Veron" w:date="2017-09-19T09:02:00Z">
        <w:r>
          <w:t>8.5.3.3</w:t>
        </w:r>
        <w:r>
          <w:rPr>
            <w:rFonts w:asciiTheme="minorHAnsi" w:hAnsiTheme="minorHAnsi" w:cstheme="minorBidi"/>
            <w:sz w:val="22"/>
            <w:szCs w:val="22"/>
            <w:lang w:val="en-US"/>
          </w:rPr>
          <w:tab/>
        </w:r>
        <w:r>
          <w:t>Notification procedure</w:t>
        </w:r>
        <w:r>
          <w:tab/>
        </w:r>
        <w:r>
          <w:fldChar w:fldCharType="begin"/>
        </w:r>
        <w:r>
          <w:instrText xml:space="preserve"> PAGEREF _Toc493576059 \h </w:instrText>
        </w:r>
      </w:ins>
      <w:ins w:id="1157" w:author="rapporteur_Christian_Herrero-Veron" w:date="2017-09-19T09:03:00Z"/>
      <w:r>
        <w:fldChar w:fldCharType="separate"/>
      </w:r>
      <w:ins w:id="1158" w:author="rapporteur_Christian_Herrero-Veron" w:date="2017-09-19T09:03:00Z">
        <w:r>
          <w:t>69</w:t>
        </w:r>
      </w:ins>
      <w:ins w:id="1159" w:author="rapporteur_Christian_Herrero-Veron" w:date="2017-09-19T09:02:00Z">
        <w:r>
          <w:fldChar w:fldCharType="end"/>
        </w:r>
      </w:ins>
    </w:p>
    <w:p w:rsidR="00CA4D41" w:rsidRDefault="00CA4D41">
      <w:pPr>
        <w:pStyle w:val="TOC5"/>
        <w:rPr>
          <w:ins w:id="1160" w:author="rapporteur_Christian_Herrero-Veron" w:date="2017-09-19T09:02:00Z"/>
          <w:rFonts w:asciiTheme="minorHAnsi" w:hAnsiTheme="minorHAnsi" w:cstheme="minorBidi"/>
          <w:sz w:val="22"/>
          <w:szCs w:val="22"/>
          <w:lang w:val="en-US"/>
        </w:rPr>
      </w:pPr>
      <w:ins w:id="1161" w:author="rapporteur_Christian_Herrero-Veron" w:date="2017-09-19T09:02:00Z">
        <w:r>
          <w:t>8.5.3.3.1</w:t>
        </w:r>
        <w:r>
          <w:rPr>
            <w:rFonts w:asciiTheme="minorHAnsi" w:hAnsiTheme="minorHAnsi" w:cstheme="minorBidi"/>
            <w:sz w:val="22"/>
            <w:szCs w:val="22"/>
            <w:lang w:val="en-US"/>
          </w:rPr>
          <w:tab/>
        </w:r>
        <w:r>
          <w:t>General</w:t>
        </w:r>
        <w:r>
          <w:tab/>
        </w:r>
        <w:r>
          <w:fldChar w:fldCharType="begin"/>
        </w:r>
        <w:r>
          <w:instrText xml:space="preserve"> PAGEREF _Toc493576060 \h </w:instrText>
        </w:r>
      </w:ins>
      <w:ins w:id="1162" w:author="rapporteur_Christian_Herrero-Veron" w:date="2017-09-19T09:03:00Z"/>
      <w:r>
        <w:fldChar w:fldCharType="separate"/>
      </w:r>
      <w:ins w:id="1163" w:author="rapporteur_Christian_Herrero-Veron" w:date="2017-09-19T09:03:00Z">
        <w:r>
          <w:t>69</w:t>
        </w:r>
      </w:ins>
      <w:ins w:id="1164" w:author="rapporteur_Christian_Herrero-Veron" w:date="2017-09-19T09:02:00Z">
        <w:r>
          <w:fldChar w:fldCharType="end"/>
        </w:r>
      </w:ins>
    </w:p>
    <w:p w:rsidR="00CA4D41" w:rsidRDefault="00CA4D41">
      <w:pPr>
        <w:pStyle w:val="TOC5"/>
        <w:rPr>
          <w:ins w:id="1165" w:author="rapporteur_Christian_Herrero-Veron" w:date="2017-09-19T09:02:00Z"/>
          <w:rFonts w:asciiTheme="minorHAnsi" w:hAnsiTheme="minorHAnsi" w:cstheme="minorBidi"/>
          <w:sz w:val="22"/>
          <w:szCs w:val="22"/>
          <w:lang w:val="en-US"/>
        </w:rPr>
      </w:pPr>
      <w:ins w:id="1166" w:author="rapporteur_Christian_Herrero-Veron" w:date="2017-09-19T09:02:00Z">
        <w:r>
          <w:t>8.5.3.3.2</w:t>
        </w:r>
        <w:r>
          <w:rPr>
            <w:rFonts w:asciiTheme="minorHAnsi" w:hAnsiTheme="minorHAnsi" w:cstheme="minorBidi"/>
            <w:sz w:val="22"/>
            <w:szCs w:val="22"/>
            <w:lang w:val="en-US"/>
          </w:rPr>
          <w:tab/>
        </w:r>
        <w:r>
          <w:t>Notification procedure initiation</w:t>
        </w:r>
        <w:r>
          <w:tab/>
        </w:r>
        <w:r>
          <w:fldChar w:fldCharType="begin"/>
        </w:r>
        <w:r>
          <w:instrText xml:space="preserve"> PAGEREF _Toc493576061 \h </w:instrText>
        </w:r>
      </w:ins>
      <w:ins w:id="1167" w:author="rapporteur_Christian_Herrero-Veron" w:date="2017-09-19T09:03:00Z"/>
      <w:r>
        <w:fldChar w:fldCharType="separate"/>
      </w:r>
      <w:ins w:id="1168" w:author="rapporteur_Christian_Herrero-Veron" w:date="2017-09-19T09:03:00Z">
        <w:r>
          <w:t>69</w:t>
        </w:r>
      </w:ins>
      <w:ins w:id="1169" w:author="rapporteur_Christian_Herrero-Veron" w:date="2017-09-19T09:02:00Z">
        <w:r>
          <w:fldChar w:fldCharType="end"/>
        </w:r>
      </w:ins>
    </w:p>
    <w:p w:rsidR="00CA4D41" w:rsidRDefault="00CA4D41">
      <w:pPr>
        <w:pStyle w:val="TOC5"/>
        <w:rPr>
          <w:ins w:id="1170" w:author="rapporteur_Christian_Herrero-Veron" w:date="2017-09-19T09:02:00Z"/>
          <w:rFonts w:asciiTheme="minorHAnsi" w:hAnsiTheme="minorHAnsi" w:cstheme="minorBidi"/>
          <w:sz w:val="22"/>
          <w:szCs w:val="22"/>
          <w:lang w:val="en-US"/>
        </w:rPr>
      </w:pPr>
      <w:ins w:id="1171" w:author="rapporteur_Christian_Herrero-Veron" w:date="2017-09-19T09:02:00Z">
        <w:r>
          <w:t>8.5.3.3.3</w:t>
        </w:r>
        <w:r>
          <w:rPr>
            <w:rFonts w:asciiTheme="minorHAnsi" w:hAnsiTheme="minorHAnsi" w:cstheme="minorBidi"/>
            <w:sz w:val="22"/>
            <w:szCs w:val="22"/>
            <w:lang w:val="en-US"/>
          </w:rPr>
          <w:tab/>
        </w:r>
        <w:r>
          <w:t>Notification procedure completion</w:t>
        </w:r>
        <w:r>
          <w:tab/>
        </w:r>
        <w:r>
          <w:fldChar w:fldCharType="begin"/>
        </w:r>
        <w:r>
          <w:instrText xml:space="preserve"> PAGEREF _Toc493576062 \h </w:instrText>
        </w:r>
      </w:ins>
      <w:ins w:id="1172" w:author="rapporteur_Christian_Herrero-Veron" w:date="2017-09-19T09:03:00Z"/>
      <w:r>
        <w:fldChar w:fldCharType="separate"/>
      </w:r>
      <w:ins w:id="1173" w:author="rapporteur_Christian_Herrero-Veron" w:date="2017-09-19T09:03:00Z">
        <w:r>
          <w:t>70</w:t>
        </w:r>
      </w:ins>
      <w:ins w:id="1174" w:author="rapporteur_Christian_Herrero-Veron" w:date="2017-09-19T09:02:00Z">
        <w:r>
          <w:fldChar w:fldCharType="end"/>
        </w:r>
      </w:ins>
    </w:p>
    <w:p w:rsidR="00CA4D41" w:rsidRDefault="00CA4D41">
      <w:pPr>
        <w:pStyle w:val="TOC5"/>
        <w:rPr>
          <w:ins w:id="1175" w:author="rapporteur_Christian_Herrero-Veron" w:date="2017-09-19T09:02:00Z"/>
          <w:rFonts w:asciiTheme="minorHAnsi" w:hAnsiTheme="minorHAnsi" w:cstheme="minorBidi"/>
          <w:sz w:val="22"/>
          <w:szCs w:val="22"/>
          <w:lang w:val="en-US"/>
        </w:rPr>
      </w:pPr>
      <w:ins w:id="1176" w:author="rapporteur_Christian_Herrero-Veron" w:date="2017-09-19T09:02:00Z">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_Toc493576063 \h </w:instrText>
        </w:r>
      </w:ins>
      <w:ins w:id="1177" w:author="rapporteur_Christian_Herrero-Veron" w:date="2017-09-19T09:03:00Z"/>
      <w:r>
        <w:fldChar w:fldCharType="separate"/>
      </w:r>
      <w:ins w:id="1178" w:author="rapporteur_Christian_Herrero-Veron" w:date="2017-09-19T09:03:00Z">
        <w:r>
          <w:t>70</w:t>
        </w:r>
      </w:ins>
      <w:ins w:id="1179" w:author="rapporteur_Christian_Herrero-Veron" w:date="2017-09-19T09:02:00Z">
        <w:r>
          <w:fldChar w:fldCharType="end"/>
        </w:r>
      </w:ins>
    </w:p>
    <w:p w:rsidR="00CA4D41" w:rsidRDefault="00CA4D41">
      <w:pPr>
        <w:pStyle w:val="TOC2"/>
        <w:rPr>
          <w:ins w:id="1180" w:author="rapporteur_Christian_Herrero-Veron" w:date="2017-09-19T09:02:00Z"/>
          <w:rFonts w:asciiTheme="minorHAnsi" w:hAnsiTheme="minorHAnsi" w:cstheme="minorBidi"/>
          <w:sz w:val="22"/>
          <w:szCs w:val="22"/>
          <w:lang w:val="en-US"/>
        </w:rPr>
      </w:pPr>
      <w:ins w:id="1181" w:author="rapporteur_Christian_Herrero-Veron" w:date="2017-09-19T09:02:00Z">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_Toc493576064 \h </w:instrText>
        </w:r>
      </w:ins>
      <w:ins w:id="1182" w:author="rapporteur_Christian_Herrero-Veron" w:date="2017-09-19T09:03:00Z"/>
      <w:r>
        <w:fldChar w:fldCharType="separate"/>
      </w:r>
      <w:ins w:id="1183" w:author="rapporteur_Christian_Herrero-Veron" w:date="2017-09-19T09:03:00Z">
        <w:r>
          <w:t>70</w:t>
        </w:r>
      </w:ins>
      <w:ins w:id="1184" w:author="rapporteur_Christian_Herrero-Veron" w:date="2017-09-19T09:02:00Z">
        <w:r>
          <w:fldChar w:fldCharType="end"/>
        </w:r>
      </w:ins>
    </w:p>
    <w:p w:rsidR="00CA4D41" w:rsidRDefault="00CA4D41">
      <w:pPr>
        <w:pStyle w:val="TOC3"/>
        <w:rPr>
          <w:ins w:id="1185" w:author="rapporteur_Christian_Herrero-Veron" w:date="2017-09-19T09:02:00Z"/>
          <w:rFonts w:asciiTheme="minorHAnsi" w:hAnsiTheme="minorHAnsi" w:cstheme="minorBidi"/>
          <w:sz w:val="22"/>
          <w:szCs w:val="22"/>
          <w:lang w:val="en-US"/>
        </w:rPr>
      </w:pPr>
      <w:ins w:id="1186" w:author="rapporteur_Christian_Herrero-Veron" w:date="2017-09-19T09:02:00Z">
        <w:r>
          <w:t>8.6.1</w:t>
        </w:r>
        <w:r>
          <w:rPr>
            <w:rFonts w:asciiTheme="minorHAnsi" w:hAnsiTheme="minorHAnsi" w:cstheme="minorBidi"/>
            <w:sz w:val="22"/>
            <w:szCs w:val="22"/>
            <w:lang w:val="en-US"/>
          </w:rPr>
          <w:tab/>
        </w:r>
        <w:r>
          <w:t>Authentication failure</w:t>
        </w:r>
        <w:r>
          <w:tab/>
        </w:r>
        <w:r>
          <w:fldChar w:fldCharType="begin"/>
        </w:r>
        <w:r>
          <w:instrText xml:space="preserve"> PAGEREF _Toc493576065 \h </w:instrText>
        </w:r>
      </w:ins>
      <w:ins w:id="1187" w:author="rapporteur_Christian_Herrero-Veron" w:date="2017-09-19T09:03:00Z"/>
      <w:r>
        <w:fldChar w:fldCharType="separate"/>
      </w:r>
      <w:ins w:id="1188" w:author="rapporteur_Christian_Herrero-Veron" w:date="2017-09-19T09:03:00Z">
        <w:r>
          <w:t>70</w:t>
        </w:r>
      </w:ins>
      <w:ins w:id="1189" w:author="rapporteur_Christian_Herrero-Veron" w:date="2017-09-19T09:02:00Z">
        <w:r>
          <w:fldChar w:fldCharType="end"/>
        </w:r>
      </w:ins>
    </w:p>
    <w:p w:rsidR="00CA4D41" w:rsidRDefault="00CA4D41">
      <w:pPr>
        <w:pStyle w:val="TOC4"/>
        <w:rPr>
          <w:ins w:id="1190" w:author="rapporteur_Christian_Herrero-Veron" w:date="2017-09-19T09:02:00Z"/>
          <w:rFonts w:asciiTheme="minorHAnsi" w:hAnsiTheme="minorHAnsi" w:cstheme="minorBidi"/>
          <w:sz w:val="22"/>
          <w:szCs w:val="22"/>
          <w:lang w:val="en-US"/>
        </w:rPr>
      </w:pPr>
      <w:ins w:id="1191" w:author="rapporteur_Christian_Herrero-Veron" w:date="2017-09-19T09:02:00Z">
        <w:r>
          <w:t>8.6.1.1</w:t>
        </w:r>
        <w:r>
          <w:rPr>
            <w:rFonts w:asciiTheme="minorHAnsi" w:hAnsiTheme="minorHAnsi" w:cstheme="minorBidi"/>
            <w:sz w:val="22"/>
            <w:szCs w:val="22"/>
            <w:lang w:val="en-US"/>
          </w:rPr>
          <w:tab/>
        </w:r>
        <w:r>
          <w:t>Message definition</w:t>
        </w:r>
        <w:r>
          <w:tab/>
        </w:r>
        <w:r>
          <w:fldChar w:fldCharType="begin"/>
        </w:r>
        <w:r>
          <w:instrText xml:space="preserve"> PAGEREF _Toc493576066 \h </w:instrText>
        </w:r>
      </w:ins>
      <w:ins w:id="1192" w:author="rapporteur_Christian_Herrero-Veron" w:date="2017-09-19T09:03:00Z"/>
      <w:r>
        <w:fldChar w:fldCharType="separate"/>
      </w:r>
      <w:ins w:id="1193" w:author="rapporteur_Christian_Herrero-Veron" w:date="2017-09-19T09:03:00Z">
        <w:r>
          <w:t>70</w:t>
        </w:r>
      </w:ins>
      <w:ins w:id="1194" w:author="rapporteur_Christian_Herrero-Veron" w:date="2017-09-19T09:02:00Z">
        <w:r>
          <w:fldChar w:fldCharType="end"/>
        </w:r>
      </w:ins>
    </w:p>
    <w:p w:rsidR="00CA4D41" w:rsidRDefault="00CA4D41">
      <w:pPr>
        <w:pStyle w:val="TOC3"/>
        <w:rPr>
          <w:ins w:id="1195" w:author="rapporteur_Christian_Herrero-Veron" w:date="2017-09-19T09:02:00Z"/>
          <w:rFonts w:asciiTheme="minorHAnsi" w:hAnsiTheme="minorHAnsi" w:cstheme="minorBidi"/>
          <w:sz w:val="22"/>
          <w:szCs w:val="22"/>
          <w:lang w:val="en-US"/>
        </w:rPr>
      </w:pPr>
      <w:ins w:id="1196" w:author="rapporteur_Christian_Herrero-Veron" w:date="2017-09-19T09:02:00Z">
        <w:r>
          <w:t>8.6.2</w:t>
        </w:r>
        <w:r>
          <w:rPr>
            <w:rFonts w:asciiTheme="minorHAnsi" w:hAnsiTheme="minorHAnsi" w:cstheme="minorBidi"/>
            <w:sz w:val="22"/>
            <w:szCs w:val="22"/>
            <w:lang w:val="en-US"/>
          </w:rPr>
          <w:tab/>
        </w:r>
        <w:r>
          <w:t>Authentication reject</w:t>
        </w:r>
        <w:r>
          <w:tab/>
        </w:r>
        <w:r>
          <w:fldChar w:fldCharType="begin"/>
        </w:r>
        <w:r>
          <w:instrText xml:space="preserve"> PAGEREF _Toc493576067 \h </w:instrText>
        </w:r>
      </w:ins>
      <w:ins w:id="1197" w:author="rapporteur_Christian_Herrero-Veron" w:date="2017-09-19T09:03:00Z"/>
      <w:r>
        <w:fldChar w:fldCharType="separate"/>
      </w:r>
      <w:ins w:id="1198" w:author="rapporteur_Christian_Herrero-Veron" w:date="2017-09-19T09:03:00Z">
        <w:r>
          <w:t>71</w:t>
        </w:r>
      </w:ins>
      <w:ins w:id="1199" w:author="rapporteur_Christian_Herrero-Veron" w:date="2017-09-19T09:02:00Z">
        <w:r>
          <w:fldChar w:fldCharType="end"/>
        </w:r>
      </w:ins>
    </w:p>
    <w:p w:rsidR="00CA4D41" w:rsidRDefault="00CA4D41">
      <w:pPr>
        <w:pStyle w:val="TOC4"/>
        <w:rPr>
          <w:ins w:id="1200" w:author="rapporteur_Christian_Herrero-Veron" w:date="2017-09-19T09:02:00Z"/>
          <w:rFonts w:asciiTheme="minorHAnsi" w:hAnsiTheme="minorHAnsi" w:cstheme="minorBidi"/>
          <w:sz w:val="22"/>
          <w:szCs w:val="22"/>
          <w:lang w:val="en-US"/>
        </w:rPr>
      </w:pPr>
      <w:ins w:id="1201" w:author="rapporteur_Christian_Herrero-Veron" w:date="2017-09-19T09:02:00Z">
        <w:r>
          <w:t>8.6.2.1</w:t>
        </w:r>
        <w:r>
          <w:rPr>
            <w:rFonts w:asciiTheme="minorHAnsi" w:hAnsiTheme="minorHAnsi" w:cstheme="minorBidi"/>
            <w:sz w:val="22"/>
            <w:szCs w:val="22"/>
            <w:lang w:val="en-US"/>
          </w:rPr>
          <w:tab/>
        </w:r>
        <w:r>
          <w:t>Message definition</w:t>
        </w:r>
        <w:r>
          <w:tab/>
        </w:r>
        <w:r>
          <w:fldChar w:fldCharType="begin"/>
        </w:r>
        <w:r>
          <w:instrText xml:space="preserve"> PAGEREF _Toc493576068 \h </w:instrText>
        </w:r>
      </w:ins>
      <w:ins w:id="1202" w:author="rapporteur_Christian_Herrero-Veron" w:date="2017-09-19T09:03:00Z"/>
      <w:r>
        <w:fldChar w:fldCharType="separate"/>
      </w:r>
      <w:ins w:id="1203" w:author="rapporteur_Christian_Herrero-Veron" w:date="2017-09-19T09:03:00Z">
        <w:r>
          <w:t>71</w:t>
        </w:r>
      </w:ins>
      <w:ins w:id="1204" w:author="rapporteur_Christian_Herrero-Veron" w:date="2017-09-19T09:02:00Z">
        <w:r>
          <w:fldChar w:fldCharType="end"/>
        </w:r>
      </w:ins>
    </w:p>
    <w:p w:rsidR="00CA4D41" w:rsidRDefault="00CA4D41">
      <w:pPr>
        <w:pStyle w:val="TOC3"/>
        <w:rPr>
          <w:ins w:id="1205" w:author="rapporteur_Christian_Herrero-Veron" w:date="2017-09-19T09:02:00Z"/>
          <w:rFonts w:asciiTheme="minorHAnsi" w:hAnsiTheme="minorHAnsi" w:cstheme="minorBidi"/>
          <w:sz w:val="22"/>
          <w:szCs w:val="22"/>
          <w:lang w:val="en-US"/>
        </w:rPr>
      </w:pPr>
      <w:ins w:id="1206" w:author="rapporteur_Christian_Herrero-Veron" w:date="2017-09-19T09:02:00Z">
        <w:r>
          <w:t>8.6.3</w:t>
        </w:r>
        <w:r>
          <w:rPr>
            <w:rFonts w:asciiTheme="minorHAnsi" w:hAnsiTheme="minorHAnsi" w:cstheme="minorBidi"/>
            <w:sz w:val="22"/>
            <w:szCs w:val="22"/>
            <w:lang w:val="en-US"/>
          </w:rPr>
          <w:tab/>
        </w:r>
        <w:r>
          <w:t>Authentication request</w:t>
        </w:r>
        <w:r>
          <w:tab/>
        </w:r>
        <w:r>
          <w:fldChar w:fldCharType="begin"/>
        </w:r>
        <w:r>
          <w:instrText xml:space="preserve"> PAGEREF _Toc493576069 \h </w:instrText>
        </w:r>
      </w:ins>
      <w:ins w:id="1207" w:author="rapporteur_Christian_Herrero-Veron" w:date="2017-09-19T09:03:00Z"/>
      <w:r>
        <w:fldChar w:fldCharType="separate"/>
      </w:r>
      <w:ins w:id="1208" w:author="rapporteur_Christian_Herrero-Veron" w:date="2017-09-19T09:03:00Z">
        <w:r>
          <w:t>71</w:t>
        </w:r>
      </w:ins>
      <w:ins w:id="1209" w:author="rapporteur_Christian_Herrero-Veron" w:date="2017-09-19T09:02:00Z">
        <w:r>
          <w:fldChar w:fldCharType="end"/>
        </w:r>
      </w:ins>
    </w:p>
    <w:p w:rsidR="00CA4D41" w:rsidRDefault="00CA4D41">
      <w:pPr>
        <w:pStyle w:val="TOC4"/>
        <w:rPr>
          <w:ins w:id="1210" w:author="rapporteur_Christian_Herrero-Veron" w:date="2017-09-19T09:02:00Z"/>
          <w:rFonts w:asciiTheme="minorHAnsi" w:hAnsiTheme="minorHAnsi" w:cstheme="minorBidi"/>
          <w:sz w:val="22"/>
          <w:szCs w:val="22"/>
          <w:lang w:val="en-US"/>
        </w:rPr>
      </w:pPr>
      <w:ins w:id="1211" w:author="rapporteur_Christian_Herrero-Veron" w:date="2017-09-19T09:02:00Z">
        <w:r>
          <w:t>8.6.3.1</w:t>
        </w:r>
        <w:r>
          <w:rPr>
            <w:rFonts w:asciiTheme="minorHAnsi" w:hAnsiTheme="minorHAnsi" w:cstheme="minorBidi"/>
            <w:sz w:val="22"/>
            <w:szCs w:val="22"/>
            <w:lang w:val="en-US"/>
          </w:rPr>
          <w:tab/>
        </w:r>
        <w:r>
          <w:t>Message definition</w:t>
        </w:r>
        <w:r>
          <w:tab/>
        </w:r>
        <w:r>
          <w:fldChar w:fldCharType="begin"/>
        </w:r>
        <w:r>
          <w:instrText xml:space="preserve"> PAGEREF _Toc493576070 \h </w:instrText>
        </w:r>
      </w:ins>
      <w:ins w:id="1212" w:author="rapporteur_Christian_Herrero-Veron" w:date="2017-09-19T09:03:00Z"/>
      <w:r>
        <w:fldChar w:fldCharType="separate"/>
      </w:r>
      <w:ins w:id="1213" w:author="rapporteur_Christian_Herrero-Veron" w:date="2017-09-19T09:03:00Z">
        <w:r>
          <w:t>71</w:t>
        </w:r>
      </w:ins>
      <w:ins w:id="1214" w:author="rapporteur_Christian_Herrero-Veron" w:date="2017-09-19T09:02:00Z">
        <w:r>
          <w:fldChar w:fldCharType="end"/>
        </w:r>
      </w:ins>
    </w:p>
    <w:p w:rsidR="00CA4D41" w:rsidRDefault="00CA4D41">
      <w:pPr>
        <w:pStyle w:val="TOC3"/>
        <w:rPr>
          <w:ins w:id="1215" w:author="rapporteur_Christian_Herrero-Veron" w:date="2017-09-19T09:02:00Z"/>
          <w:rFonts w:asciiTheme="minorHAnsi" w:hAnsiTheme="minorHAnsi" w:cstheme="minorBidi"/>
          <w:sz w:val="22"/>
          <w:szCs w:val="22"/>
          <w:lang w:val="en-US"/>
        </w:rPr>
      </w:pPr>
      <w:ins w:id="1216" w:author="rapporteur_Christian_Herrero-Veron" w:date="2017-09-19T09:02:00Z">
        <w:r>
          <w:t>8.6.4</w:t>
        </w:r>
        <w:r>
          <w:rPr>
            <w:rFonts w:asciiTheme="minorHAnsi" w:hAnsiTheme="minorHAnsi" w:cstheme="minorBidi"/>
            <w:sz w:val="22"/>
            <w:szCs w:val="22"/>
            <w:lang w:val="en-US"/>
          </w:rPr>
          <w:tab/>
        </w:r>
        <w:r>
          <w:t>Authentication response</w:t>
        </w:r>
        <w:r>
          <w:tab/>
        </w:r>
        <w:r>
          <w:fldChar w:fldCharType="begin"/>
        </w:r>
        <w:r>
          <w:instrText xml:space="preserve"> PAGEREF _Toc493576071 \h </w:instrText>
        </w:r>
      </w:ins>
      <w:ins w:id="1217" w:author="rapporteur_Christian_Herrero-Veron" w:date="2017-09-19T09:03:00Z"/>
      <w:r>
        <w:fldChar w:fldCharType="separate"/>
      </w:r>
      <w:ins w:id="1218" w:author="rapporteur_Christian_Herrero-Veron" w:date="2017-09-19T09:03:00Z">
        <w:r>
          <w:t>72</w:t>
        </w:r>
      </w:ins>
      <w:ins w:id="1219" w:author="rapporteur_Christian_Herrero-Veron" w:date="2017-09-19T09:02:00Z">
        <w:r>
          <w:fldChar w:fldCharType="end"/>
        </w:r>
      </w:ins>
    </w:p>
    <w:p w:rsidR="00CA4D41" w:rsidRDefault="00CA4D41">
      <w:pPr>
        <w:pStyle w:val="TOC4"/>
        <w:rPr>
          <w:ins w:id="1220" w:author="rapporteur_Christian_Herrero-Veron" w:date="2017-09-19T09:02:00Z"/>
          <w:rFonts w:asciiTheme="minorHAnsi" w:hAnsiTheme="minorHAnsi" w:cstheme="minorBidi"/>
          <w:sz w:val="22"/>
          <w:szCs w:val="22"/>
          <w:lang w:val="en-US"/>
        </w:rPr>
      </w:pPr>
      <w:ins w:id="1221" w:author="rapporteur_Christian_Herrero-Veron" w:date="2017-09-19T09:02:00Z">
        <w:r>
          <w:t>8.6.4.1</w:t>
        </w:r>
        <w:r>
          <w:rPr>
            <w:rFonts w:asciiTheme="minorHAnsi" w:hAnsiTheme="minorHAnsi" w:cstheme="minorBidi"/>
            <w:sz w:val="22"/>
            <w:szCs w:val="22"/>
            <w:lang w:val="en-US"/>
          </w:rPr>
          <w:tab/>
        </w:r>
        <w:r>
          <w:t>Message definition</w:t>
        </w:r>
        <w:r>
          <w:tab/>
        </w:r>
        <w:r>
          <w:fldChar w:fldCharType="begin"/>
        </w:r>
        <w:r>
          <w:instrText xml:space="preserve"> PAGEREF _Toc493576072 \h </w:instrText>
        </w:r>
      </w:ins>
      <w:ins w:id="1222" w:author="rapporteur_Christian_Herrero-Veron" w:date="2017-09-19T09:03:00Z"/>
      <w:r>
        <w:fldChar w:fldCharType="separate"/>
      </w:r>
      <w:ins w:id="1223" w:author="rapporteur_Christian_Herrero-Veron" w:date="2017-09-19T09:03:00Z">
        <w:r>
          <w:t>72</w:t>
        </w:r>
      </w:ins>
      <w:ins w:id="1224" w:author="rapporteur_Christian_Herrero-Veron" w:date="2017-09-19T09:02:00Z">
        <w:r>
          <w:fldChar w:fldCharType="end"/>
        </w:r>
      </w:ins>
    </w:p>
    <w:p w:rsidR="00CA4D41" w:rsidRDefault="00CA4D41">
      <w:pPr>
        <w:pStyle w:val="TOC3"/>
        <w:rPr>
          <w:ins w:id="1225" w:author="rapporteur_Christian_Herrero-Veron" w:date="2017-09-19T09:02:00Z"/>
          <w:rFonts w:asciiTheme="minorHAnsi" w:hAnsiTheme="minorHAnsi" w:cstheme="minorBidi"/>
          <w:sz w:val="22"/>
          <w:szCs w:val="22"/>
          <w:lang w:val="en-US"/>
        </w:rPr>
      </w:pPr>
      <w:ins w:id="1226" w:author="rapporteur_Christian_Herrero-Veron" w:date="2017-09-19T09:02:00Z">
        <w:r>
          <w:t>8.6.5</w:t>
        </w:r>
        <w:r>
          <w:rPr>
            <w:rFonts w:asciiTheme="minorHAnsi" w:hAnsiTheme="minorHAnsi" w:cstheme="minorBidi"/>
            <w:sz w:val="22"/>
            <w:szCs w:val="22"/>
            <w:lang w:val="en-US"/>
          </w:rPr>
          <w:tab/>
        </w:r>
        <w:r>
          <w:t>Registration request</w:t>
        </w:r>
        <w:r>
          <w:tab/>
        </w:r>
        <w:r>
          <w:fldChar w:fldCharType="begin"/>
        </w:r>
        <w:r>
          <w:instrText xml:space="preserve"> PAGEREF _Toc493576073 \h </w:instrText>
        </w:r>
      </w:ins>
      <w:ins w:id="1227" w:author="rapporteur_Christian_Herrero-Veron" w:date="2017-09-19T09:03:00Z"/>
      <w:r>
        <w:fldChar w:fldCharType="separate"/>
      </w:r>
      <w:ins w:id="1228" w:author="rapporteur_Christian_Herrero-Veron" w:date="2017-09-19T09:03:00Z">
        <w:r>
          <w:t>72</w:t>
        </w:r>
      </w:ins>
      <w:ins w:id="1229" w:author="rapporteur_Christian_Herrero-Veron" w:date="2017-09-19T09:02:00Z">
        <w:r>
          <w:fldChar w:fldCharType="end"/>
        </w:r>
      </w:ins>
    </w:p>
    <w:p w:rsidR="00CA4D41" w:rsidRDefault="00CA4D41">
      <w:pPr>
        <w:pStyle w:val="TOC4"/>
        <w:rPr>
          <w:ins w:id="1230" w:author="rapporteur_Christian_Herrero-Veron" w:date="2017-09-19T09:02:00Z"/>
          <w:rFonts w:asciiTheme="minorHAnsi" w:hAnsiTheme="minorHAnsi" w:cstheme="minorBidi"/>
          <w:sz w:val="22"/>
          <w:szCs w:val="22"/>
          <w:lang w:val="en-US"/>
        </w:rPr>
      </w:pPr>
      <w:ins w:id="1231" w:author="rapporteur_Christian_Herrero-Veron" w:date="2017-09-19T09:02:00Z">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_Toc493576074 \h </w:instrText>
        </w:r>
      </w:ins>
      <w:ins w:id="1232" w:author="rapporteur_Christian_Herrero-Veron" w:date="2017-09-19T09:03:00Z"/>
      <w:r>
        <w:fldChar w:fldCharType="separate"/>
      </w:r>
      <w:ins w:id="1233" w:author="rapporteur_Christian_Herrero-Veron" w:date="2017-09-19T09:03:00Z">
        <w:r>
          <w:t>72</w:t>
        </w:r>
      </w:ins>
      <w:ins w:id="1234" w:author="rapporteur_Christian_Herrero-Veron" w:date="2017-09-19T09:02:00Z">
        <w:r>
          <w:fldChar w:fldCharType="end"/>
        </w:r>
      </w:ins>
    </w:p>
    <w:p w:rsidR="00CA4D41" w:rsidRDefault="00CA4D41">
      <w:pPr>
        <w:pStyle w:val="TOC3"/>
        <w:rPr>
          <w:ins w:id="1235" w:author="rapporteur_Christian_Herrero-Veron" w:date="2017-09-19T09:02:00Z"/>
          <w:rFonts w:asciiTheme="minorHAnsi" w:hAnsiTheme="minorHAnsi" w:cstheme="minorBidi"/>
          <w:sz w:val="22"/>
          <w:szCs w:val="22"/>
          <w:lang w:val="en-US"/>
        </w:rPr>
      </w:pPr>
      <w:ins w:id="1236" w:author="rapporteur_Christian_Herrero-Veron" w:date="2017-09-19T09:02:00Z">
        <w:r>
          <w:t>8.6.6</w:t>
        </w:r>
        <w:r>
          <w:rPr>
            <w:rFonts w:asciiTheme="minorHAnsi" w:hAnsiTheme="minorHAnsi" w:cstheme="minorBidi"/>
            <w:sz w:val="22"/>
            <w:szCs w:val="22"/>
            <w:lang w:val="en-US"/>
          </w:rPr>
          <w:tab/>
        </w:r>
        <w:r>
          <w:t>Registration accept</w:t>
        </w:r>
        <w:r>
          <w:tab/>
        </w:r>
        <w:r>
          <w:fldChar w:fldCharType="begin"/>
        </w:r>
        <w:r>
          <w:instrText xml:space="preserve"> PAGEREF _Toc493576075 \h </w:instrText>
        </w:r>
      </w:ins>
      <w:ins w:id="1237" w:author="rapporteur_Christian_Herrero-Veron" w:date="2017-09-19T09:03:00Z"/>
      <w:r>
        <w:fldChar w:fldCharType="separate"/>
      </w:r>
      <w:ins w:id="1238" w:author="rapporteur_Christian_Herrero-Veron" w:date="2017-09-19T09:03:00Z">
        <w:r>
          <w:t>72</w:t>
        </w:r>
      </w:ins>
      <w:ins w:id="1239" w:author="rapporteur_Christian_Herrero-Veron" w:date="2017-09-19T09:02:00Z">
        <w:r>
          <w:fldChar w:fldCharType="end"/>
        </w:r>
      </w:ins>
    </w:p>
    <w:p w:rsidR="00CA4D41" w:rsidRDefault="00CA4D41">
      <w:pPr>
        <w:pStyle w:val="TOC4"/>
        <w:rPr>
          <w:ins w:id="1240" w:author="rapporteur_Christian_Herrero-Veron" w:date="2017-09-19T09:02:00Z"/>
          <w:rFonts w:asciiTheme="minorHAnsi" w:hAnsiTheme="minorHAnsi" w:cstheme="minorBidi"/>
          <w:sz w:val="22"/>
          <w:szCs w:val="22"/>
          <w:lang w:val="en-US"/>
        </w:rPr>
      </w:pPr>
      <w:ins w:id="1241" w:author="rapporteur_Christian_Herrero-Veron" w:date="2017-09-19T09:02:00Z">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_Toc493576076 \h </w:instrText>
        </w:r>
      </w:ins>
      <w:ins w:id="1242" w:author="rapporteur_Christian_Herrero-Veron" w:date="2017-09-19T09:03:00Z"/>
      <w:r>
        <w:fldChar w:fldCharType="separate"/>
      </w:r>
      <w:ins w:id="1243" w:author="rapporteur_Christian_Herrero-Veron" w:date="2017-09-19T09:03:00Z">
        <w:r>
          <w:t>72</w:t>
        </w:r>
      </w:ins>
      <w:ins w:id="1244" w:author="rapporteur_Christian_Herrero-Veron" w:date="2017-09-19T09:02:00Z">
        <w:r>
          <w:fldChar w:fldCharType="end"/>
        </w:r>
      </w:ins>
    </w:p>
    <w:p w:rsidR="00CA4D41" w:rsidRDefault="00CA4D41">
      <w:pPr>
        <w:pStyle w:val="TOC3"/>
        <w:rPr>
          <w:ins w:id="1245" w:author="rapporteur_Christian_Herrero-Veron" w:date="2017-09-19T09:02:00Z"/>
          <w:rFonts w:asciiTheme="minorHAnsi" w:hAnsiTheme="minorHAnsi" w:cstheme="minorBidi"/>
          <w:sz w:val="22"/>
          <w:szCs w:val="22"/>
          <w:lang w:val="en-US"/>
        </w:rPr>
      </w:pPr>
      <w:ins w:id="1246" w:author="rapporteur_Christian_Herrero-Veron" w:date="2017-09-19T09:02:00Z">
        <w:r>
          <w:t>8.6.7</w:t>
        </w:r>
        <w:r>
          <w:rPr>
            <w:rFonts w:asciiTheme="minorHAnsi" w:hAnsiTheme="minorHAnsi" w:cstheme="minorBidi"/>
            <w:sz w:val="22"/>
            <w:szCs w:val="22"/>
            <w:lang w:val="en-US"/>
          </w:rPr>
          <w:tab/>
        </w:r>
        <w:r>
          <w:t>Registration complete</w:t>
        </w:r>
        <w:r>
          <w:tab/>
        </w:r>
        <w:r>
          <w:fldChar w:fldCharType="begin"/>
        </w:r>
        <w:r>
          <w:instrText xml:space="preserve"> PAGEREF _Toc493576077 \h </w:instrText>
        </w:r>
      </w:ins>
      <w:ins w:id="1247" w:author="rapporteur_Christian_Herrero-Veron" w:date="2017-09-19T09:03:00Z"/>
      <w:r>
        <w:fldChar w:fldCharType="separate"/>
      </w:r>
      <w:ins w:id="1248" w:author="rapporteur_Christian_Herrero-Veron" w:date="2017-09-19T09:03:00Z">
        <w:r>
          <w:t>72</w:t>
        </w:r>
      </w:ins>
      <w:ins w:id="1249" w:author="rapporteur_Christian_Herrero-Veron" w:date="2017-09-19T09:02:00Z">
        <w:r>
          <w:fldChar w:fldCharType="end"/>
        </w:r>
      </w:ins>
    </w:p>
    <w:p w:rsidR="00CA4D41" w:rsidRDefault="00CA4D41">
      <w:pPr>
        <w:pStyle w:val="TOC4"/>
        <w:rPr>
          <w:ins w:id="1250" w:author="rapporteur_Christian_Herrero-Veron" w:date="2017-09-19T09:02:00Z"/>
          <w:rFonts w:asciiTheme="minorHAnsi" w:hAnsiTheme="minorHAnsi" w:cstheme="minorBidi"/>
          <w:sz w:val="22"/>
          <w:szCs w:val="22"/>
          <w:lang w:val="en-US"/>
        </w:rPr>
      </w:pPr>
      <w:ins w:id="1251" w:author="rapporteur_Christian_Herrero-Veron" w:date="2017-09-19T09:02:00Z">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_Toc493576078 \h </w:instrText>
        </w:r>
      </w:ins>
      <w:ins w:id="1252" w:author="rapporteur_Christian_Herrero-Veron" w:date="2017-09-19T09:03:00Z"/>
      <w:r>
        <w:fldChar w:fldCharType="separate"/>
      </w:r>
      <w:ins w:id="1253" w:author="rapporteur_Christian_Herrero-Veron" w:date="2017-09-19T09:03:00Z">
        <w:r>
          <w:t>72</w:t>
        </w:r>
      </w:ins>
      <w:ins w:id="1254" w:author="rapporteur_Christian_Herrero-Veron" w:date="2017-09-19T09:02:00Z">
        <w:r>
          <w:fldChar w:fldCharType="end"/>
        </w:r>
      </w:ins>
    </w:p>
    <w:p w:rsidR="00CA4D41" w:rsidRDefault="00CA4D41">
      <w:pPr>
        <w:pStyle w:val="TOC3"/>
        <w:rPr>
          <w:ins w:id="1255" w:author="rapporteur_Christian_Herrero-Veron" w:date="2017-09-19T09:02:00Z"/>
          <w:rFonts w:asciiTheme="minorHAnsi" w:hAnsiTheme="minorHAnsi" w:cstheme="minorBidi"/>
          <w:sz w:val="22"/>
          <w:szCs w:val="22"/>
          <w:lang w:val="en-US"/>
        </w:rPr>
      </w:pPr>
      <w:ins w:id="1256" w:author="rapporteur_Christian_Herrero-Veron" w:date="2017-09-19T09:02:00Z">
        <w:r>
          <w:t>8.6.8</w:t>
        </w:r>
        <w:r>
          <w:rPr>
            <w:rFonts w:asciiTheme="minorHAnsi" w:hAnsiTheme="minorHAnsi" w:cstheme="minorBidi"/>
            <w:sz w:val="22"/>
            <w:szCs w:val="22"/>
            <w:lang w:val="en-US"/>
          </w:rPr>
          <w:tab/>
        </w:r>
        <w:r>
          <w:t>Registration reject</w:t>
        </w:r>
        <w:r>
          <w:tab/>
        </w:r>
        <w:r>
          <w:fldChar w:fldCharType="begin"/>
        </w:r>
        <w:r>
          <w:instrText xml:space="preserve"> PAGEREF _Toc493576079 \h </w:instrText>
        </w:r>
      </w:ins>
      <w:ins w:id="1257" w:author="rapporteur_Christian_Herrero-Veron" w:date="2017-09-19T09:03:00Z"/>
      <w:r>
        <w:fldChar w:fldCharType="separate"/>
      </w:r>
      <w:ins w:id="1258" w:author="rapporteur_Christian_Herrero-Veron" w:date="2017-09-19T09:03:00Z">
        <w:r>
          <w:t>73</w:t>
        </w:r>
      </w:ins>
      <w:ins w:id="1259" w:author="rapporteur_Christian_Herrero-Veron" w:date="2017-09-19T09:02:00Z">
        <w:r>
          <w:fldChar w:fldCharType="end"/>
        </w:r>
      </w:ins>
    </w:p>
    <w:p w:rsidR="00CA4D41" w:rsidRDefault="00CA4D41">
      <w:pPr>
        <w:pStyle w:val="TOC4"/>
        <w:rPr>
          <w:ins w:id="1260" w:author="rapporteur_Christian_Herrero-Veron" w:date="2017-09-19T09:02:00Z"/>
          <w:rFonts w:asciiTheme="minorHAnsi" w:hAnsiTheme="minorHAnsi" w:cstheme="minorBidi"/>
          <w:sz w:val="22"/>
          <w:szCs w:val="22"/>
          <w:lang w:val="en-US"/>
        </w:rPr>
      </w:pPr>
      <w:ins w:id="1261" w:author="rapporteur_Christian_Herrero-Veron" w:date="2017-09-19T09:02:00Z">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_Toc493576080 \h </w:instrText>
        </w:r>
      </w:ins>
      <w:ins w:id="1262" w:author="rapporteur_Christian_Herrero-Veron" w:date="2017-09-19T09:03:00Z"/>
      <w:r>
        <w:fldChar w:fldCharType="separate"/>
      </w:r>
      <w:ins w:id="1263" w:author="rapporteur_Christian_Herrero-Veron" w:date="2017-09-19T09:03:00Z">
        <w:r>
          <w:t>73</w:t>
        </w:r>
      </w:ins>
      <w:ins w:id="1264" w:author="rapporteur_Christian_Herrero-Veron" w:date="2017-09-19T09:02:00Z">
        <w:r>
          <w:fldChar w:fldCharType="end"/>
        </w:r>
      </w:ins>
    </w:p>
    <w:p w:rsidR="00CA4D41" w:rsidRDefault="00CA4D41">
      <w:pPr>
        <w:pStyle w:val="TOC3"/>
        <w:rPr>
          <w:ins w:id="1265" w:author="rapporteur_Christian_Herrero-Veron" w:date="2017-09-19T09:02:00Z"/>
          <w:rFonts w:asciiTheme="minorHAnsi" w:hAnsiTheme="minorHAnsi" w:cstheme="minorBidi"/>
          <w:sz w:val="22"/>
          <w:szCs w:val="22"/>
          <w:lang w:val="en-US"/>
        </w:rPr>
      </w:pPr>
      <w:ins w:id="1266" w:author="rapporteur_Christian_Herrero-Veron" w:date="2017-09-19T09:02:00Z">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_Toc493576081 \h </w:instrText>
        </w:r>
      </w:ins>
      <w:ins w:id="1267" w:author="rapporteur_Christian_Herrero-Veron" w:date="2017-09-19T09:03:00Z"/>
      <w:r>
        <w:fldChar w:fldCharType="separate"/>
      </w:r>
      <w:ins w:id="1268" w:author="rapporteur_Christian_Herrero-Veron" w:date="2017-09-19T09:03:00Z">
        <w:r>
          <w:t>73</w:t>
        </w:r>
      </w:ins>
      <w:ins w:id="1269" w:author="rapporteur_Christian_Herrero-Veron" w:date="2017-09-19T09:02:00Z">
        <w:r>
          <w:fldChar w:fldCharType="end"/>
        </w:r>
      </w:ins>
    </w:p>
    <w:p w:rsidR="00CA4D41" w:rsidRDefault="00CA4D41">
      <w:pPr>
        <w:pStyle w:val="TOC4"/>
        <w:rPr>
          <w:ins w:id="1270" w:author="rapporteur_Christian_Herrero-Veron" w:date="2017-09-19T09:02:00Z"/>
          <w:rFonts w:asciiTheme="minorHAnsi" w:hAnsiTheme="minorHAnsi" w:cstheme="minorBidi"/>
          <w:sz w:val="22"/>
          <w:szCs w:val="22"/>
          <w:lang w:val="en-US"/>
        </w:rPr>
      </w:pPr>
      <w:ins w:id="1271" w:author="rapporteur_Christian_Herrero-Veron" w:date="2017-09-19T09:02:00Z">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_Toc493576082 \h </w:instrText>
        </w:r>
      </w:ins>
      <w:ins w:id="1272" w:author="rapporteur_Christian_Herrero-Veron" w:date="2017-09-19T09:03:00Z"/>
      <w:r>
        <w:fldChar w:fldCharType="separate"/>
      </w:r>
      <w:ins w:id="1273" w:author="rapporteur_Christian_Herrero-Veron" w:date="2017-09-19T09:03:00Z">
        <w:r>
          <w:t>73</w:t>
        </w:r>
      </w:ins>
      <w:ins w:id="1274" w:author="rapporteur_Christian_Herrero-Veron" w:date="2017-09-19T09:02:00Z">
        <w:r>
          <w:fldChar w:fldCharType="end"/>
        </w:r>
      </w:ins>
    </w:p>
    <w:p w:rsidR="00CA4D41" w:rsidRDefault="00CA4D41">
      <w:pPr>
        <w:pStyle w:val="TOC3"/>
        <w:rPr>
          <w:ins w:id="1275" w:author="rapporteur_Christian_Herrero-Veron" w:date="2017-09-19T09:02:00Z"/>
          <w:rFonts w:asciiTheme="minorHAnsi" w:hAnsiTheme="minorHAnsi" w:cstheme="minorBidi"/>
          <w:sz w:val="22"/>
          <w:szCs w:val="22"/>
          <w:lang w:val="en-US"/>
        </w:rPr>
      </w:pPr>
      <w:ins w:id="1276" w:author="rapporteur_Christian_Herrero-Veron" w:date="2017-09-19T09:02:00Z">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_Toc493576083 \h </w:instrText>
        </w:r>
      </w:ins>
      <w:ins w:id="1277" w:author="rapporteur_Christian_Herrero-Veron" w:date="2017-09-19T09:03:00Z"/>
      <w:r>
        <w:fldChar w:fldCharType="separate"/>
      </w:r>
      <w:ins w:id="1278" w:author="rapporteur_Christian_Herrero-Veron" w:date="2017-09-19T09:03:00Z">
        <w:r>
          <w:t>74</w:t>
        </w:r>
      </w:ins>
      <w:ins w:id="1279" w:author="rapporteur_Christian_Herrero-Veron" w:date="2017-09-19T09:02:00Z">
        <w:r>
          <w:fldChar w:fldCharType="end"/>
        </w:r>
      </w:ins>
    </w:p>
    <w:p w:rsidR="00CA4D41" w:rsidRDefault="00CA4D41">
      <w:pPr>
        <w:pStyle w:val="TOC4"/>
        <w:rPr>
          <w:ins w:id="1280" w:author="rapporteur_Christian_Herrero-Veron" w:date="2017-09-19T09:02:00Z"/>
          <w:rFonts w:asciiTheme="minorHAnsi" w:hAnsiTheme="minorHAnsi" w:cstheme="minorBidi"/>
          <w:sz w:val="22"/>
          <w:szCs w:val="22"/>
          <w:lang w:val="en-US"/>
        </w:rPr>
      </w:pPr>
      <w:ins w:id="1281" w:author="rapporteur_Christian_Herrero-Veron" w:date="2017-09-19T09:02:00Z">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_Toc493576084 \h </w:instrText>
        </w:r>
      </w:ins>
      <w:ins w:id="1282" w:author="rapporteur_Christian_Herrero-Veron" w:date="2017-09-19T09:03:00Z"/>
      <w:r>
        <w:fldChar w:fldCharType="separate"/>
      </w:r>
      <w:ins w:id="1283" w:author="rapporteur_Christian_Herrero-Veron" w:date="2017-09-19T09:03:00Z">
        <w:r>
          <w:t>74</w:t>
        </w:r>
      </w:ins>
      <w:ins w:id="1284" w:author="rapporteur_Christian_Herrero-Veron" w:date="2017-09-19T09:02:00Z">
        <w:r>
          <w:fldChar w:fldCharType="end"/>
        </w:r>
      </w:ins>
    </w:p>
    <w:p w:rsidR="00CA4D41" w:rsidRDefault="00CA4D41">
      <w:pPr>
        <w:pStyle w:val="TOC3"/>
        <w:rPr>
          <w:ins w:id="1285" w:author="rapporteur_Christian_Herrero-Veron" w:date="2017-09-19T09:02:00Z"/>
          <w:rFonts w:asciiTheme="minorHAnsi" w:hAnsiTheme="minorHAnsi" w:cstheme="minorBidi"/>
          <w:sz w:val="22"/>
          <w:szCs w:val="22"/>
          <w:lang w:val="en-US"/>
        </w:rPr>
      </w:pPr>
      <w:ins w:id="1286" w:author="rapporteur_Christian_Herrero-Veron" w:date="2017-09-19T09:02:00Z">
        <w:r>
          <w:t>8.6.11</w:t>
        </w:r>
        <w:r>
          <w:rPr>
            <w:rFonts w:asciiTheme="minorHAnsi" w:hAnsiTheme="minorHAnsi" w:cstheme="minorBidi"/>
            <w:sz w:val="22"/>
            <w:szCs w:val="22"/>
            <w:lang w:val="en-US"/>
          </w:rPr>
          <w:tab/>
        </w:r>
        <w:r>
          <w:t>UL generic transport for Alternative 1</w:t>
        </w:r>
        <w:r>
          <w:tab/>
        </w:r>
        <w:r>
          <w:fldChar w:fldCharType="begin"/>
        </w:r>
        <w:r>
          <w:instrText xml:space="preserve"> PAGEREF _Toc493576085 \h </w:instrText>
        </w:r>
      </w:ins>
      <w:ins w:id="1287" w:author="rapporteur_Christian_Herrero-Veron" w:date="2017-09-19T09:03:00Z"/>
      <w:r>
        <w:fldChar w:fldCharType="separate"/>
      </w:r>
      <w:ins w:id="1288" w:author="rapporteur_Christian_Herrero-Veron" w:date="2017-09-19T09:03:00Z">
        <w:r>
          <w:t>74</w:t>
        </w:r>
      </w:ins>
      <w:ins w:id="1289" w:author="rapporteur_Christian_Herrero-Veron" w:date="2017-09-19T09:02:00Z">
        <w:r>
          <w:fldChar w:fldCharType="end"/>
        </w:r>
      </w:ins>
    </w:p>
    <w:p w:rsidR="00CA4D41" w:rsidRDefault="00CA4D41">
      <w:pPr>
        <w:pStyle w:val="TOC4"/>
        <w:rPr>
          <w:ins w:id="1290" w:author="rapporteur_Christian_Herrero-Veron" w:date="2017-09-19T09:02:00Z"/>
          <w:rFonts w:asciiTheme="minorHAnsi" w:hAnsiTheme="minorHAnsi" w:cstheme="minorBidi"/>
          <w:sz w:val="22"/>
          <w:szCs w:val="22"/>
          <w:lang w:val="en-US"/>
        </w:rPr>
      </w:pPr>
      <w:ins w:id="1291" w:author="rapporteur_Christian_Herrero-Veron" w:date="2017-09-19T09:02:00Z">
        <w:r w:rsidRPr="004E367B">
          <w:rPr>
            <w:rFonts w:eastAsia="Malgun Gothic"/>
          </w:rPr>
          <w:t>8.6.11</w:t>
        </w:r>
        <w:r w:rsidRPr="004E367B">
          <w:rPr>
            <w:rFonts w:eastAsia="Malgun Gothic"/>
            <w:lang w:eastAsia="ko-KR"/>
          </w:rPr>
          <w:t>.1</w:t>
        </w:r>
        <w:r>
          <w:rPr>
            <w:rFonts w:asciiTheme="minorHAnsi" w:hAnsiTheme="minorHAnsi" w:cstheme="minorBidi"/>
            <w:sz w:val="22"/>
            <w:szCs w:val="22"/>
            <w:lang w:val="en-US"/>
          </w:rPr>
          <w:tab/>
        </w:r>
        <w:r w:rsidRPr="004E367B">
          <w:rPr>
            <w:rFonts w:eastAsia="Malgun Gothic"/>
            <w:lang w:eastAsia="ko-KR"/>
          </w:rPr>
          <w:t>Message definition</w:t>
        </w:r>
        <w:r>
          <w:tab/>
        </w:r>
        <w:r>
          <w:fldChar w:fldCharType="begin"/>
        </w:r>
        <w:r>
          <w:instrText xml:space="preserve"> PAGEREF _Toc493576086 \h </w:instrText>
        </w:r>
      </w:ins>
      <w:ins w:id="1292" w:author="rapporteur_Christian_Herrero-Veron" w:date="2017-09-19T09:03:00Z"/>
      <w:r>
        <w:fldChar w:fldCharType="separate"/>
      </w:r>
      <w:ins w:id="1293" w:author="rapporteur_Christian_Herrero-Veron" w:date="2017-09-19T09:03:00Z">
        <w:r>
          <w:t>74</w:t>
        </w:r>
      </w:ins>
      <w:ins w:id="1294" w:author="rapporteur_Christian_Herrero-Veron" w:date="2017-09-19T09:02:00Z">
        <w:r>
          <w:fldChar w:fldCharType="end"/>
        </w:r>
      </w:ins>
    </w:p>
    <w:p w:rsidR="00CA4D41" w:rsidRDefault="00CA4D41">
      <w:pPr>
        <w:pStyle w:val="TOC3"/>
        <w:rPr>
          <w:ins w:id="1295" w:author="rapporteur_Christian_Herrero-Veron" w:date="2017-09-19T09:02:00Z"/>
          <w:rFonts w:asciiTheme="minorHAnsi" w:hAnsiTheme="minorHAnsi" w:cstheme="minorBidi"/>
          <w:sz w:val="22"/>
          <w:szCs w:val="22"/>
          <w:lang w:val="en-US"/>
        </w:rPr>
      </w:pPr>
      <w:ins w:id="1296" w:author="rapporteur_Christian_Herrero-Veron" w:date="2017-09-19T09:02:00Z">
        <w:r>
          <w:t>8.6.12</w:t>
        </w:r>
        <w:r>
          <w:rPr>
            <w:rFonts w:asciiTheme="minorHAnsi" w:hAnsiTheme="minorHAnsi" w:cstheme="minorBidi"/>
            <w:sz w:val="22"/>
            <w:szCs w:val="22"/>
            <w:lang w:val="en-US"/>
          </w:rPr>
          <w:tab/>
        </w:r>
        <w:r>
          <w:t>UL NAS transport for Alternative 2</w:t>
        </w:r>
        <w:r>
          <w:tab/>
        </w:r>
        <w:r>
          <w:fldChar w:fldCharType="begin"/>
        </w:r>
        <w:r>
          <w:instrText xml:space="preserve"> PAGEREF _Toc493576087 \h </w:instrText>
        </w:r>
      </w:ins>
      <w:ins w:id="1297" w:author="rapporteur_Christian_Herrero-Veron" w:date="2017-09-19T09:03:00Z"/>
      <w:r>
        <w:fldChar w:fldCharType="separate"/>
      </w:r>
      <w:ins w:id="1298" w:author="rapporteur_Christian_Herrero-Veron" w:date="2017-09-19T09:03:00Z">
        <w:r>
          <w:t>75</w:t>
        </w:r>
      </w:ins>
      <w:ins w:id="1299" w:author="rapporteur_Christian_Herrero-Veron" w:date="2017-09-19T09:02:00Z">
        <w:r>
          <w:fldChar w:fldCharType="end"/>
        </w:r>
      </w:ins>
    </w:p>
    <w:p w:rsidR="00CA4D41" w:rsidRDefault="00CA4D41">
      <w:pPr>
        <w:pStyle w:val="TOC4"/>
        <w:rPr>
          <w:ins w:id="1300" w:author="rapporteur_Christian_Herrero-Veron" w:date="2017-09-19T09:02:00Z"/>
          <w:rFonts w:asciiTheme="minorHAnsi" w:hAnsiTheme="minorHAnsi" w:cstheme="minorBidi"/>
          <w:sz w:val="22"/>
          <w:szCs w:val="22"/>
          <w:lang w:val="en-US"/>
        </w:rPr>
      </w:pPr>
      <w:ins w:id="1301" w:author="rapporteur_Christian_Herrero-Veron" w:date="2017-09-19T09:02:00Z">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_Toc493576088 \h </w:instrText>
        </w:r>
      </w:ins>
      <w:ins w:id="1302" w:author="rapporteur_Christian_Herrero-Veron" w:date="2017-09-19T09:03:00Z"/>
      <w:r>
        <w:fldChar w:fldCharType="separate"/>
      </w:r>
      <w:ins w:id="1303" w:author="rapporteur_Christian_Herrero-Veron" w:date="2017-09-19T09:03:00Z">
        <w:r>
          <w:t>75</w:t>
        </w:r>
      </w:ins>
      <w:ins w:id="1304" w:author="rapporteur_Christian_Herrero-Veron" w:date="2017-09-19T09:02:00Z">
        <w:r>
          <w:fldChar w:fldCharType="end"/>
        </w:r>
      </w:ins>
    </w:p>
    <w:p w:rsidR="00CA4D41" w:rsidRDefault="00CA4D41">
      <w:pPr>
        <w:pStyle w:val="TOC3"/>
        <w:rPr>
          <w:ins w:id="1305" w:author="rapporteur_Christian_Herrero-Veron" w:date="2017-09-19T09:02:00Z"/>
          <w:rFonts w:asciiTheme="minorHAnsi" w:hAnsiTheme="minorHAnsi" w:cstheme="minorBidi"/>
          <w:sz w:val="22"/>
          <w:szCs w:val="22"/>
          <w:lang w:val="en-US"/>
        </w:rPr>
      </w:pPr>
      <w:ins w:id="1306" w:author="rapporteur_Christian_Herrero-Veron" w:date="2017-09-19T09:02:00Z">
        <w:r w:rsidRPr="004E367B">
          <w:rPr>
            <w:rFonts w:eastAsia="Malgun Gothic"/>
          </w:rPr>
          <w:t>8.6.13</w:t>
        </w:r>
        <w:r>
          <w:rPr>
            <w:rFonts w:asciiTheme="minorHAnsi" w:hAnsiTheme="minorHAnsi" w:cstheme="minorBidi"/>
            <w:sz w:val="22"/>
            <w:szCs w:val="22"/>
            <w:lang w:val="en-US"/>
          </w:rPr>
          <w:tab/>
        </w:r>
        <w:r w:rsidRPr="004E367B">
          <w:rPr>
            <w:rFonts w:eastAsia="Malgun Gothic"/>
          </w:rPr>
          <w:t>DL generic transport for Alternative 1</w:t>
        </w:r>
        <w:r>
          <w:tab/>
        </w:r>
        <w:r>
          <w:fldChar w:fldCharType="begin"/>
        </w:r>
        <w:r>
          <w:instrText xml:space="preserve"> PAGEREF _Toc493576089 \h </w:instrText>
        </w:r>
      </w:ins>
      <w:ins w:id="1307" w:author="rapporteur_Christian_Herrero-Veron" w:date="2017-09-19T09:03:00Z"/>
      <w:r>
        <w:fldChar w:fldCharType="separate"/>
      </w:r>
      <w:ins w:id="1308" w:author="rapporteur_Christian_Herrero-Veron" w:date="2017-09-19T09:03:00Z">
        <w:r>
          <w:t>75</w:t>
        </w:r>
      </w:ins>
      <w:ins w:id="1309" w:author="rapporteur_Christian_Herrero-Veron" w:date="2017-09-19T09:02:00Z">
        <w:r>
          <w:fldChar w:fldCharType="end"/>
        </w:r>
      </w:ins>
    </w:p>
    <w:p w:rsidR="00CA4D41" w:rsidRDefault="00CA4D41">
      <w:pPr>
        <w:pStyle w:val="TOC4"/>
        <w:rPr>
          <w:ins w:id="1310" w:author="rapporteur_Christian_Herrero-Veron" w:date="2017-09-19T09:02:00Z"/>
          <w:rFonts w:asciiTheme="minorHAnsi" w:hAnsiTheme="minorHAnsi" w:cstheme="minorBidi"/>
          <w:sz w:val="22"/>
          <w:szCs w:val="22"/>
          <w:lang w:val="en-US"/>
        </w:rPr>
      </w:pPr>
      <w:ins w:id="1311" w:author="rapporteur_Christian_Herrero-Veron" w:date="2017-09-19T09:02:00Z">
        <w:r w:rsidRPr="004E367B">
          <w:rPr>
            <w:rFonts w:eastAsia="Malgun Gothic"/>
          </w:rPr>
          <w:t>8.6.13</w:t>
        </w:r>
        <w:r w:rsidRPr="004E367B">
          <w:rPr>
            <w:rFonts w:eastAsia="Malgun Gothic"/>
            <w:lang w:eastAsia="ko-KR"/>
          </w:rPr>
          <w:t>.1</w:t>
        </w:r>
        <w:r>
          <w:rPr>
            <w:rFonts w:asciiTheme="minorHAnsi" w:hAnsiTheme="minorHAnsi" w:cstheme="minorBidi"/>
            <w:sz w:val="22"/>
            <w:szCs w:val="22"/>
            <w:lang w:val="en-US"/>
          </w:rPr>
          <w:tab/>
        </w:r>
        <w:r w:rsidRPr="004E367B">
          <w:rPr>
            <w:rFonts w:eastAsia="Malgun Gothic"/>
            <w:lang w:eastAsia="ko-KR"/>
          </w:rPr>
          <w:t>Message definition</w:t>
        </w:r>
        <w:r>
          <w:tab/>
        </w:r>
        <w:r>
          <w:fldChar w:fldCharType="begin"/>
        </w:r>
        <w:r>
          <w:instrText xml:space="preserve"> PAGEREF _Toc493576090 \h </w:instrText>
        </w:r>
      </w:ins>
      <w:ins w:id="1312" w:author="rapporteur_Christian_Herrero-Veron" w:date="2017-09-19T09:03:00Z"/>
      <w:r>
        <w:fldChar w:fldCharType="separate"/>
      </w:r>
      <w:ins w:id="1313" w:author="rapporteur_Christian_Herrero-Veron" w:date="2017-09-19T09:03:00Z">
        <w:r>
          <w:t>75</w:t>
        </w:r>
      </w:ins>
      <w:ins w:id="1314" w:author="rapporteur_Christian_Herrero-Veron" w:date="2017-09-19T09:02:00Z">
        <w:r>
          <w:fldChar w:fldCharType="end"/>
        </w:r>
      </w:ins>
    </w:p>
    <w:p w:rsidR="00CA4D41" w:rsidRDefault="00CA4D41">
      <w:pPr>
        <w:pStyle w:val="TOC3"/>
        <w:rPr>
          <w:ins w:id="1315" w:author="rapporteur_Christian_Herrero-Veron" w:date="2017-09-19T09:02:00Z"/>
          <w:rFonts w:asciiTheme="minorHAnsi" w:hAnsiTheme="minorHAnsi" w:cstheme="minorBidi"/>
          <w:sz w:val="22"/>
          <w:szCs w:val="22"/>
          <w:lang w:val="en-US"/>
        </w:rPr>
      </w:pPr>
      <w:ins w:id="1316" w:author="rapporteur_Christian_Herrero-Veron" w:date="2017-09-19T09:02:00Z">
        <w:r>
          <w:t>8.6.14</w:t>
        </w:r>
        <w:r>
          <w:rPr>
            <w:rFonts w:asciiTheme="minorHAnsi" w:hAnsiTheme="minorHAnsi" w:cstheme="minorBidi"/>
            <w:sz w:val="22"/>
            <w:szCs w:val="22"/>
            <w:lang w:val="en-US"/>
          </w:rPr>
          <w:tab/>
        </w:r>
        <w:r>
          <w:t>DL NAS transport for Alternative 2</w:t>
        </w:r>
        <w:r>
          <w:tab/>
        </w:r>
        <w:r>
          <w:fldChar w:fldCharType="begin"/>
        </w:r>
        <w:r>
          <w:instrText xml:space="preserve"> PAGEREF _Toc493576091 \h </w:instrText>
        </w:r>
      </w:ins>
      <w:ins w:id="1317" w:author="rapporteur_Christian_Herrero-Veron" w:date="2017-09-19T09:03:00Z"/>
      <w:r>
        <w:fldChar w:fldCharType="separate"/>
      </w:r>
      <w:ins w:id="1318" w:author="rapporteur_Christian_Herrero-Veron" w:date="2017-09-19T09:03:00Z">
        <w:r>
          <w:t>75</w:t>
        </w:r>
      </w:ins>
      <w:ins w:id="1319" w:author="rapporteur_Christian_Herrero-Veron" w:date="2017-09-19T09:02:00Z">
        <w:r>
          <w:fldChar w:fldCharType="end"/>
        </w:r>
      </w:ins>
    </w:p>
    <w:p w:rsidR="00CA4D41" w:rsidRDefault="00CA4D41">
      <w:pPr>
        <w:pStyle w:val="TOC4"/>
        <w:rPr>
          <w:ins w:id="1320" w:author="rapporteur_Christian_Herrero-Veron" w:date="2017-09-19T09:02:00Z"/>
          <w:rFonts w:asciiTheme="minorHAnsi" w:hAnsiTheme="minorHAnsi" w:cstheme="minorBidi"/>
          <w:sz w:val="22"/>
          <w:szCs w:val="22"/>
          <w:lang w:val="en-US"/>
        </w:rPr>
      </w:pPr>
      <w:ins w:id="1321" w:author="rapporteur_Christian_Herrero-Veron" w:date="2017-09-19T09:02:00Z">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_Toc493576092 \h </w:instrText>
        </w:r>
      </w:ins>
      <w:ins w:id="1322" w:author="rapporteur_Christian_Herrero-Veron" w:date="2017-09-19T09:03:00Z"/>
      <w:r>
        <w:fldChar w:fldCharType="separate"/>
      </w:r>
      <w:ins w:id="1323" w:author="rapporteur_Christian_Herrero-Veron" w:date="2017-09-19T09:03:00Z">
        <w:r>
          <w:t>75</w:t>
        </w:r>
      </w:ins>
      <w:ins w:id="1324" w:author="rapporteur_Christian_Herrero-Veron" w:date="2017-09-19T09:02:00Z">
        <w:r>
          <w:fldChar w:fldCharType="end"/>
        </w:r>
      </w:ins>
    </w:p>
    <w:p w:rsidR="00CA4D41" w:rsidRDefault="00CA4D41">
      <w:pPr>
        <w:pStyle w:val="TOC3"/>
        <w:rPr>
          <w:ins w:id="1325" w:author="rapporteur_Christian_Herrero-Veron" w:date="2017-09-19T09:02:00Z"/>
          <w:rFonts w:asciiTheme="minorHAnsi" w:hAnsiTheme="minorHAnsi" w:cstheme="minorBidi"/>
          <w:sz w:val="22"/>
          <w:szCs w:val="22"/>
          <w:lang w:val="en-US"/>
        </w:rPr>
      </w:pPr>
      <w:ins w:id="1326" w:author="rapporteur_Christian_Herrero-Veron" w:date="2017-09-19T09:02:00Z">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_Toc493576093 \h </w:instrText>
        </w:r>
      </w:ins>
      <w:ins w:id="1327" w:author="rapporteur_Christian_Herrero-Veron" w:date="2017-09-19T09:03:00Z"/>
      <w:r>
        <w:fldChar w:fldCharType="separate"/>
      </w:r>
      <w:ins w:id="1328" w:author="rapporteur_Christian_Herrero-Veron" w:date="2017-09-19T09:03:00Z">
        <w:r>
          <w:t>76</w:t>
        </w:r>
      </w:ins>
      <w:ins w:id="1329" w:author="rapporteur_Christian_Herrero-Veron" w:date="2017-09-19T09:02:00Z">
        <w:r>
          <w:fldChar w:fldCharType="end"/>
        </w:r>
      </w:ins>
    </w:p>
    <w:p w:rsidR="00CA4D41" w:rsidRDefault="00CA4D41">
      <w:pPr>
        <w:pStyle w:val="TOC4"/>
        <w:rPr>
          <w:ins w:id="1330" w:author="rapporteur_Christian_Herrero-Veron" w:date="2017-09-19T09:02:00Z"/>
          <w:rFonts w:asciiTheme="minorHAnsi" w:hAnsiTheme="minorHAnsi" w:cstheme="minorBidi"/>
          <w:sz w:val="22"/>
          <w:szCs w:val="22"/>
          <w:lang w:val="en-US"/>
        </w:rPr>
      </w:pPr>
      <w:ins w:id="1331" w:author="rapporteur_Christian_Herrero-Veron" w:date="2017-09-19T09:02:00Z">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_Toc493576094 \h </w:instrText>
        </w:r>
      </w:ins>
      <w:ins w:id="1332" w:author="rapporteur_Christian_Herrero-Veron" w:date="2017-09-19T09:03:00Z"/>
      <w:r>
        <w:fldChar w:fldCharType="separate"/>
      </w:r>
      <w:ins w:id="1333" w:author="rapporteur_Christian_Herrero-Veron" w:date="2017-09-19T09:03:00Z">
        <w:r>
          <w:t>76</w:t>
        </w:r>
      </w:ins>
      <w:ins w:id="1334" w:author="rapporteur_Christian_Herrero-Veron" w:date="2017-09-19T09:02:00Z">
        <w:r>
          <w:fldChar w:fldCharType="end"/>
        </w:r>
      </w:ins>
    </w:p>
    <w:p w:rsidR="00CA4D41" w:rsidRDefault="00CA4D41">
      <w:pPr>
        <w:pStyle w:val="TOC3"/>
        <w:rPr>
          <w:ins w:id="1335" w:author="rapporteur_Christian_Herrero-Veron" w:date="2017-09-19T09:02:00Z"/>
          <w:rFonts w:asciiTheme="minorHAnsi" w:hAnsiTheme="minorHAnsi" w:cstheme="minorBidi"/>
          <w:sz w:val="22"/>
          <w:szCs w:val="22"/>
          <w:lang w:val="en-US"/>
        </w:rPr>
      </w:pPr>
      <w:ins w:id="1336" w:author="rapporteur_Christian_Herrero-Veron" w:date="2017-09-19T09:02:00Z">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_Toc493576095 \h </w:instrText>
        </w:r>
      </w:ins>
      <w:ins w:id="1337" w:author="rapporteur_Christian_Herrero-Veron" w:date="2017-09-19T09:03:00Z"/>
      <w:r>
        <w:fldChar w:fldCharType="separate"/>
      </w:r>
      <w:ins w:id="1338" w:author="rapporteur_Christian_Herrero-Veron" w:date="2017-09-19T09:03:00Z">
        <w:r>
          <w:t>76</w:t>
        </w:r>
      </w:ins>
      <w:ins w:id="1339" w:author="rapporteur_Christian_Herrero-Veron" w:date="2017-09-19T09:02:00Z">
        <w:r>
          <w:fldChar w:fldCharType="end"/>
        </w:r>
      </w:ins>
    </w:p>
    <w:p w:rsidR="00CA4D41" w:rsidRDefault="00CA4D41">
      <w:pPr>
        <w:pStyle w:val="TOC4"/>
        <w:rPr>
          <w:ins w:id="1340" w:author="rapporteur_Christian_Herrero-Veron" w:date="2017-09-19T09:02:00Z"/>
          <w:rFonts w:asciiTheme="minorHAnsi" w:hAnsiTheme="minorHAnsi" w:cstheme="minorBidi"/>
          <w:sz w:val="22"/>
          <w:szCs w:val="22"/>
          <w:lang w:val="en-US"/>
        </w:rPr>
      </w:pPr>
      <w:ins w:id="1341" w:author="rapporteur_Christian_Herrero-Veron" w:date="2017-09-19T09:02:00Z">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_Toc493576096 \h </w:instrText>
        </w:r>
      </w:ins>
      <w:ins w:id="1342" w:author="rapporteur_Christian_Herrero-Veron" w:date="2017-09-19T09:03:00Z"/>
      <w:r>
        <w:fldChar w:fldCharType="separate"/>
      </w:r>
      <w:ins w:id="1343" w:author="rapporteur_Christian_Herrero-Veron" w:date="2017-09-19T09:03:00Z">
        <w:r>
          <w:t>76</w:t>
        </w:r>
      </w:ins>
      <w:ins w:id="1344" w:author="rapporteur_Christian_Herrero-Veron" w:date="2017-09-19T09:02:00Z">
        <w:r>
          <w:fldChar w:fldCharType="end"/>
        </w:r>
      </w:ins>
    </w:p>
    <w:p w:rsidR="00CA4D41" w:rsidRDefault="00CA4D41">
      <w:pPr>
        <w:pStyle w:val="TOC3"/>
        <w:rPr>
          <w:ins w:id="1345" w:author="rapporteur_Christian_Herrero-Veron" w:date="2017-09-19T09:02:00Z"/>
          <w:rFonts w:asciiTheme="minorHAnsi" w:hAnsiTheme="minorHAnsi" w:cstheme="minorBidi"/>
          <w:sz w:val="22"/>
          <w:szCs w:val="22"/>
          <w:lang w:val="en-US"/>
        </w:rPr>
      </w:pPr>
      <w:ins w:id="1346" w:author="rapporteur_Christian_Herrero-Veron" w:date="2017-09-19T09:02:00Z">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_Toc493576097 \h </w:instrText>
        </w:r>
      </w:ins>
      <w:ins w:id="1347" w:author="rapporteur_Christian_Herrero-Veron" w:date="2017-09-19T09:03:00Z"/>
      <w:r>
        <w:fldChar w:fldCharType="separate"/>
      </w:r>
      <w:ins w:id="1348" w:author="rapporteur_Christian_Herrero-Veron" w:date="2017-09-19T09:03:00Z">
        <w:r>
          <w:t>76</w:t>
        </w:r>
      </w:ins>
      <w:ins w:id="1349" w:author="rapporteur_Christian_Herrero-Veron" w:date="2017-09-19T09:02:00Z">
        <w:r>
          <w:fldChar w:fldCharType="end"/>
        </w:r>
      </w:ins>
    </w:p>
    <w:p w:rsidR="00CA4D41" w:rsidRDefault="00CA4D41">
      <w:pPr>
        <w:pStyle w:val="TOC4"/>
        <w:rPr>
          <w:ins w:id="1350" w:author="rapporteur_Christian_Herrero-Veron" w:date="2017-09-19T09:02:00Z"/>
          <w:rFonts w:asciiTheme="minorHAnsi" w:hAnsiTheme="minorHAnsi" w:cstheme="minorBidi"/>
          <w:sz w:val="22"/>
          <w:szCs w:val="22"/>
          <w:lang w:val="en-US"/>
        </w:rPr>
      </w:pPr>
      <w:ins w:id="1351" w:author="rapporteur_Christian_Herrero-Veron" w:date="2017-09-19T09:02:00Z">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_Toc493576098 \h </w:instrText>
        </w:r>
      </w:ins>
      <w:ins w:id="1352" w:author="rapporteur_Christian_Herrero-Veron" w:date="2017-09-19T09:03:00Z"/>
      <w:r>
        <w:fldChar w:fldCharType="separate"/>
      </w:r>
      <w:ins w:id="1353" w:author="rapporteur_Christian_Herrero-Veron" w:date="2017-09-19T09:03:00Z">
        <w:r>
          <w:t>76</w:t>
        </w:r>
      </w:ins>
      <w:ins w:id="1354" w:author="rapporteur_Christian_Herrero-Veron" w:date="2017-09-19T09:02:00Z">
        <w:r>
          <w:fldChar w:fldCharType="end"/>
        </w:r>
      </w:ins>
    </w:p>
    <w:p w:rsidR="00CA4D41" w:rsidRDefault="00CA4D41">
      <w:pPr>
        <w:pStyle w:val="TOC3"/>
        <w:rPr>
          <w:ins w:id="1355" w:author="rapporteur_Christian_Herrero-Veron" w:date="2017-09-19T09:02:00Z"/>
          <w:rFonts w:asciiTheme="minorHAnsi" w:hAnsiTheme="minorHAnsi" w:cstheme="minorBidi"/>
          <w:sz w:val="22"/>
          <w:szCs w:val="22"/>
          <w:lang w:val="en-US"/>
        </w:rPr>
      </w:pPr>
      <w:ins w:id="1356" w:author="rapporteur_Christian_Herrero-Veron" w:date="2017-09-19T09:02:00Z">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_Toc493576099 \h </w:instrText>
        </w:r>
      </w:ins>
      <w:ins w:id="1357" w:author="rapporteur_Christian_Herrero-Veron" w:date="2017-09-19T09:03:00Z"/>
      <w:r>
        <w:fldChar w:fldCharType="separate"/>
      </w:r>
      <w:ins w:id="1358" w:author="rapporteur_Christian_Herrero-Veron" w:date="2017-09-19T09:03:00Z">
        <w:r>
          <w:t>76</w:t>
        </w:r>
      </w:ins>
      <w:ins w:id="1359" w:author="rapporteur_Christian_Herrero-Veron" w:date="2017-09-19T09:02:00Z">
        <w:r>
          <w:fldChar w:fldCharType="end"/>
        </w:r>
      </w:ins>
    </w:p>
    <w:p w:rsidR="00CA4D41" w:rsidRDefault="00CA4D41">
      <w:pPr>
        <w:pStyle w:val="TOC4"/>
        <w:rPr>
          <w:ins w:id="1360" w:author="rapporteur_Christian_Herrero-Veron" w:date="2017-09-19T09:02:00Z"/>
          <w:rFonts w:asciiTheme="minorHAnsi" w:hAnsiTheme="minorHAnsi" w:cstheme="minorBidi"/>
          <w:sz w:val="22"/>
          <w:szCs w:val="22"/>
          <w:lang w:val="en-US"/>
        </w:rPr>
      </w:pPr>
      <w:ins w:id="1361" w:author="rapporteur_Christian_Herrero-Veron" w:date="2017-09-19T09:02:00Z">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_Toc493576100 \h </w:instrText>
        </w:r>
      </w:ins>
      <w:ins w:id="1362" w:author="rapporteur_Christian_Herrero-Veron" w:date="2017-09-19T09:03:00Z"/>
      <w:r>
        <w:fldChar w:fldCharType="separate"/>
      </w:r>
      <w:ins w:id="1363" w:author="rapporteur_Christian_Herrero-Veron" w:date="2017-09-19T09:03:00Z">
        <w:r>
          <w:t>76</w:t>
        </w:r>
      </w:ins>
      <w:ins w:id="1364" w:author="rapporteur_Christian_Herrero-Veron" w:date="2017-09-19T09:02:00Z">
        <w:r>
          <w:fldChar w:fldCharType="end"/>
        </w:r>
      </w:ins>
    </w:p>
    <w:p w:rsidR="00CA4D41" w:rsidRDefault="00CA4D41">
      <w:pPr>
        <w:pStyle w:val="TOC3"/>
        <w:rPr>
          <w:ins w:id="1365" w:author="rapporteur_Christian_Herrero-Veron" w:date="2017-09-19T09:02:00Z"/>
          <w:rFonts w:asciiTheme="minorHAnsi" w:hAnsiTheme="minorHAnsi" w:cstheme="minorBidi"/>
          <w:sz w:val="22"/>
          <w:szCs w:val="22"/>
          <w:lang w:val="en-US"/>
        </w:rPr>
      </w:pPr>
      <w:ins w:id="1366" w:author="rapporteur_Christian_Herrero-Veron" w:date="2017-09-19T09:02:00Z">
        <w:r w:rsidRPr="004E367B">
          <w:rPr>
            <w:rFonts w:eastAsia="Times New Roman"/>
          </w:rPr>
          <w:t>8.6.19</w:t>
        </w:r>
        <w:r>
          <w:rPr>
            <w:rFonts w:asciiTheme="minorHAnsi" w:hAnsiTheme="minorHAnsi" w:cstheme="minorBidi"/>
            <w:sz w:val="22"/>
            <w:szCs w:val="22"/>
            <w:lang w:val="en-US"/>
          </w:rPr>
          <w:tab/>
        </w:r>
        <w:r w:rsidRPr="004E367B">
          <w:rPr>
            <w:rFonts w:eastAsia="Times New Roman"/>
          </w:rPr>
          <w:t>Configuration update command</w:t>
        </w:r>
        <w:r>
          <w:tab/>
        </w:r>
        <w:r>
          <w:fldChar w:fldCharType="begin"/>
        </w:r>
        <w:r>
          <w:instrText xml:space="preserve"> PAGEREF _Toc493576101 \h </w:instrText>
        </w:r>
      </w:ins>
      <w:ins w:id="1367" w:author="rapporteur_Christian_Herrero-Veron" w:date="2017-09-19T09:03:00Z"/>
      <w:r>
        <w:fldChar w:fldCharType="separate"/>
      </w:r>
      <w:ins w:id="1368" w:author="rapporteur_Christian_Herrero-Veron" w:date="2017-09-19T09:03:00Z">
        <w:r>
          <w:t>76</w:t>
        </w:r>
      </w:ins>
      <w:ins w:id="1369" w:author="rapporteur_Christian_Herrero-Veron" w:date="2017-09-19T09:02:00Z">
        <w:r>
          <w:fldChar w:fldCharType="end"/>
        </w:r>
      </w:ins>
    </w:p>
    <w:p w:rsidR="00CA4D41" w:rsidRDefault="00CA4D41">
      <w:pPr>
        <w:pStyle w:val="TOC4"/>
        <w:rPr>
          <w:ins w:id="1370" w:author="rapporteur_Christian_Herrero-Veron" w:date="2017-09-19T09:02:00Z"/>
          <w:rFonts w:asciiTheme="minorHAnsi" w:hAnsiTheme="minorHAnsi" w:cstheme="minorBidi"/>
          <w:sz w:val="22"/>
          <w:szCs w:val="22"/>
          <w:lang w:val="en-US"/>
        </w:rPr>
      </w:pPr>
      <w:ins w:id="1371" w:author="rapporteur_Christian_Herrero-Veron" w:date="2017-09-19T09:02:00Z">
        <w:r w:rsidRPr="004E367B">
          <w:rPr>
            <w:rFonts w:eastAsia="Times New Roman"/>
          </w:rPr>
          <w:t>8.6.19</w:t>
        </w:r>
        <w:r w:rsidRPr="004E367B">
          <w:rPr>
            <w:rFonts w:eastAsia="Times New Roman"/>
            <w:lang w:eastAsia="ko-KR"/>
          </w:rPr>
          <w:t>.1</w:t>
        </w:r>
        <w:r>
          <w:rPr>
            <w:rFonts w:asciiTheme="minorHAnsi" w:hAnsiTheme="minorHAnsi" w:cstheme="minorBidi"/>
            <w:sz w:val="22"/>
            <w:szCs w:val="22"/>
            <w:lang w:val="en-US"/>
          </w:rPr>
          <w:tab/>
        </w:r>
        <w:r w:rsidRPr="004E367B">
          <w:rPr>
            <w:rFonts w:eastAsia="Times New Roman"/>
            <w:lang w:eastAsia="ko-KR"/>
          </w:rPr>
          <w:t>Message definition</w:t>
        </w:r>
        <w:r>
          <w:tab/>
        </w:r>
        <w:r>
          <w:fldChar w:fldCharType="begin"/>
        </w:r>
        <w:r>
          <w:instrText xml:space="preserve"> PAGEREF _Toc493576102 \h </w:instrText>
        </w:r>
      </w:ins>
      <w:ins w:id="1372" w:author="rapporteur_Christian_Herrero-Veron" w:date="2017-09-19T09:03:00Z"/>
      <w:r>
        <w:fldChar w:fldCharType="separate"/>
      </w:r>
      <w:ins w:id="1373" w:author="rapporteur_Christian_Herrero-Veron" w:date="2017-09-19T09:03:00Z">
        <w:r>
          <w:t>76</w:t>
        </w:r>
      </w:ins>
      <w:ins w:id="1374" w:author="rapporteur_Christian_Herrero-Veron" w:date="2017-09-19T09:02:00Z">
        <w:r>
          <w:fldChar w:fldCharType="end"/>
        </w:r>
      </w:ins>
    </w:p>
    <w:p w:rsidR="00CA4D41" w:rsidRDefault="00CA4D41">
      <w:pPr>
        <w:pStyle w:val="TOC3"/>
        <w:rPr>
          <w:ins w:id="1375" w:author="rapporteur_Christian_Herrero-Veron" w:date="2017-09-19T09:02:00Z"/>
          <w:rFonts w:asciiTheme="minorHAnsi" w:hAnsiTheme="minorHAnsi" w:cstheme="minorBidi"/>
          <w:sz w:val="22"/>
          <w:szCs w:val="22"/>
          <w:lang w:val="en-US"/>
        </w:rPr>
      </w:pPr>
      <w:ins w:id="1376" w:author="rapporteur_Christian_Herrero-Veron" w:date="2017-09-19T09:02:00Z">
        <w:r w:rsidRPr="004E367B">
          <w:rPr>
            <w:rFonts w:eastAsia="Times New Roman"/>
          </w:rPr>
          <w:t>8.6.20</w:t>
        </w:r>
        <w:r>
          <w:rPr>
            <w:rFonts w:asciiTheme="minorHAnsi" w:hAnsiTheme="minorHAnsi" w:cstheme="minorBidi"/>
            <w:sz w:val="22"/>
            <w:szCs w:val="22"/>
            <w:lang w:val="en-US"/>
          </w:rPr>
          <w:tab/>
        </w:r>
        <w:r w:rsidRPr="004E367B">
          <w:rPr>
            <w:rFonts w:eastAsia="Times New Roman"/>
          </w:rPr>
          <w:t>Configuration update complete</w:t>
        </w:r>
        <w:r>
          <w:tab/>
        </w:r>
        <w:r>
          <w:fldChar w:fldCharType="begin"/>
        </w:r>
        <w:r>
          <w:instrText xml:space="preserve"> PAGEREF _Toc493576103 \h </w:instrText>
        </w:r>
      </w:ins>
      <w:ins w:id="1377" w:author="rapporteur_Christian_Herrero-Veron" w:date="2017-09-19T09:03:00Z"/>
      <w:r>
        <w:fldChar w:fldCharType="separate"/>
      </w:r>
      <w:ins w:id="1378" w:author="rapporteur_Christian_Herrero-Veron" w:date="2017-09-19T09:03:00Z">
        <w:r>
          <w:t>77</w:t>
        </w:r>
      </w:ins>
      <w:ins w:id="1379" w:author="rapporteur_Christian_Herrero-Veron" w:date="2017-09-19T09:02:00Z">
        <w:r>
          <w:fldChar w:fldCharType="end"/>
        </w:r>
      </w:ins>
    </w:p>
    <w:p w:rsidR="00CA4D41" w:rsidRDefault="00CA4D41">
      <w:pPr>
        <w:pStyle w:val="TOC4"/>
        <w:rPr>
          <w:ins w:id="1380" w:author="rapporteur_Christian_Herrero-Veron" w:date="2017-09-19T09:02:00Z"/>
          <w:rFonts w:asciiTheme="minorHAnsi" w:hAnsiTheme="minorHAnsi" w:cstheme="minorBidi"/>
          <w:sz w:val="22"/>
          <w:szCs w:val="22"/>
          <w:lang w:val="en-US"/>
        </w:rPr>
      </w:pPr>
      <w:ins w:id="1381" w:author="rapporteur_Christian_Herrero-Veron" w:date="2017-09-19T09:02:00Z">
        <w:r w:rsidRPr="004E367B">
          <w:rPr>
            <w:rFonts w:eastAsia="Times New Roman"/>
          </w:rPr>
          <w:t>8.6.20</w:t>
        </w:r>
        <w:r w:rsidRPr="004E367B">
          <w:rPr>
            <w:rFonts w:eastAsia="Times New Roman"/>
            <w:lang w:eastAsia="ko-KR"/>
          </w:rPr>
          <w:t>.1</w:t>
        </w:r>
        <w:r>
          <w:rPr>
            <w:rFonts w:asciiTheme="minorHAnsi" w:hAnsiTheme="minorHAnsi" w:cstheme="minorBidi"/>
            <w:sz w:val="22"/>
            <w:szCs w:val="22"/>
            <w:lang w:val="en-US"/>
          </w:rPr>
          <w:tab/>
        </w:r>
        <w:r w:rsidRPr="004E367B">
          <w:rPr>
            <w:rFonts w:eastAsia="Times New Roman"/>
            <w:lang w:eastAsia="ko-KR"/>
          </w:rPr>
          <w:t>Message definition</w:t>
        </w:r>
        <w:r>
          <w:tab/>
        </w:r>
        <w:r>
          <w:fldChar w:fldCharType="begin"/>
        </w:r>
        <w:r>
          <w:instrText xml:space="preserve"> PAGEREF _Toc493576104 \h </w:instrText>
        </w:r>
      </w:ins>
      <w:ins w:id="1382" w:author="rapporteur_Christian_Herrero-Veron" w:date="2017-09-19T09:03:00Z"/>
      <w:r>
        <w:fldChar w:fldCharType="separate"/>
      </w:r>
      <w:ins w:id="1383" w:author="rapporteur_Christian_Herrero-Veron" w:date="2017-09-19T09:03:00Z">
        <w:r>
          <w:t>77</w:t>
        </w:r>
      </w:ins>
      <w:ins w:id="1384" w:author="rapporteur_Christian_Herrero-Veron" w:date="2017-09-19T09:02:00Z">
        <w:r>
          <w:fldChar w:fldCharType="end"/>
        </w:r>
      </w:ins>
    </w:p>
    <w:p w:rsidR="00CA4D41" w:rsidRDefault="00CA4D41">
      <w:pPr>
        <w:pStyle w:val="TOC3"/>
        <w:rPr>
          <w:ins w:id="1385" w:author="rapporteur_Christian_Herrero-Veron" w:date="2017-09-19T09:02:00Z"/>
          <w:rFonts w:asciiTheme="minorHAnsi" w:hAnsiTheme="minorHAnsi" w:cstheme="minorBidi"/>
          <w:sz w:val="22"/>
          <w:szCs w:val="22"/>
          <w:lang w:val="en-US"/>
        </w:rPr>
      </w:pPr>
      <w:ins w:id="1386" w:author="rapporteur_Christian_Herrero-Veron" w:date="2017-09-19T09:02:00Z">
        <w:r>
          <w:t>8.6.21</w:t>
        </w:r>
        <w:r>
          <w:rPr>
            <w:rFonts w:asciiTheme="minorHAnsi" w:hAnsiTheme="minorHAnsi" w:cstheme="minorBidi"/>
            <w:sz w:val="22"/>
            <w:szCs w:val="22"/>
            <w:lang w:val="en-US"/>
          </w:rPr>
          <w:tab/>
        </w:r>
        <w:r>
          <w:t>Identity request</w:t>
        </w:r>
        <w:r>
          <w:tab/>
        </w:r>
        <w:r>
          <w:fldChar w:fldCharType="begin"/>
        </w:r>
        <w:r>
          <w:instrText xml:space="preserve"> PAGEREF _Toc493576105 \h </w:instrText>
        </w:r>
      </w:ins>
      <w:ins w:id="1387" w:author="rapporteur_Christian_Herrero-Veron" w:date="2017-09-19T09:03:00Z"/>
      <w:r>
        <w:fldChar w:fldCharType="separate"/>
      </w:r>
      <w:ins w:id="1388" w:author="rapporteur_Christian_Herrero-Veron" w:date="2017-09-19T09:03:00Z">
        <w:r>
          <w:t>77</w:t>
        </w:r>
      </w:ins>
      <w:ins w:id="1389" w:author="rapporteur_Christian_Herrero-Veron" w:date="2017-09-19T09:02:00Z">
        <w:r>
          <w:fldChar w:fldCharType="end"/>
        </w:r>
      </w:ins>
    </w:p>
    <w:p w:rsidR="00CA4D41" w:rsidRDefault="00CA4D41">
      <w:pPr>
        <w:pStyle w:val="TOC4"/>
        <w:rPr>
          <w:ins w:id="1390" w:author="rapporteur_Christian_Herrero-Veron" w:date="2017-09-19T09:02:00Z"/>
          <w:rFonts w:asciiTheme="minorHAnsi" w:hAnsiTheme="minorHAnsi" w:cstheme="minorBidi"/>
          <w:sz w:val="22"/>
          <w:szCs w:val="22"/>
          <w:lang w:val="en-US"/>
        </w:rPr>
      </w:pPr>
      <w:ins w:id="1391" w:author="rapporteur_Christian_Herrero-Veron" w:date="2017-09-19T09:02:00Z">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_Toc493576106 \h </w:instrText>
        </w:r>
      </w:ins>
      <w:ins w:id="1392" w:author="rapporteur_Christian_Herrero-Veron" w:date="2017-09-19T09:03:00Z"/>
      <w:r>
        <w:fldChar w:fldCharType="separate"/>
      </w:r>
      <w:ins w:id="1393" w:author="rapporteur_Christian_Herrero-Veron" w:date="2017-09-19T09:03:00Z">
        <w:r>
          <w:t>77</w:t>
        </w:r>
      </w:ins>
      <w:ins w:id="1394" w:author="rapporteur_Christian_Herrero-Veron" w:date="2017-09-19T09:02:00Z">
        <w:r>
          <w:fldChar w:fldCharType="end"/>
        </w:r>
      </w:ins>
    </w:p>
    <w:p w:rsidR="00CA4D41" w:rsidRDefault="00CA4D41">
      <w:pPr>
        <w:pStyle w:val="TOC3"/>
        <w:rPr>
          <w:ins w:id="1395" w:author="rapporteur_Christian_Herrero-Veron" w:date="2017-09-19T09:02:00Z"/>
          <w:rFonts w:asciiTheme="minorHAnsi" w:hAnsiTheme="minorHAnsi" w:cstheme="minorBidi"/>
          <w:sz w:val="22"/>
          <w:szCs w:val="22"/>
          <w:lang w:val="en-US"/>
        </w:rPr>
      </w:pPr>
      <w:ins w:id="1396" w:author="rapporteur_Christian_Herrero-Veron" w:date="2017-09-19T09:02:00Z">
        <w:r>
          <w:t>8.6.22</w:t>
        </w:r>
        <w:r>
          <w:rPr>
            <w:rFonts w:asciiTheme="minorHAnsi" w:hAnsiTheme="minorHAnsi" w:cstheme="minorBidi"/>
            <w:sz w:val="22"/>
            <w:szCs w:val="22"/>
            <w:lang w:val="en-US"/>
          </w:rPr>
          <w:tab/>
        </w:r>
        <w:r>
          <w:t>Identity response</w:t>
        </w:r>
        <w:r>
          <w:tab/>
        </w:r>
        <w:r>
          <w:fldChar w:fldCharType="begin"/>
        </w:r>
        <w:r>
          <w:instrText xml:space="preserve"> PAGEREF _Toc493576107 \h </w:instrText>
        </w:r>
      </w:ins>
      <w:ins w:id="1397" w:author="rapporteur_Christian_Herrero-Veron" w:date="2017-09-19T09:03:00Z"/>
      <w:r>
        <w:fldChar w:fldCharType="separate"/>
      </w:r>
      <w:ins w:id="1398" w:author="rapporteur_Christian_Herrero-Veron" w:date="2017-09-19T09:03:00Z">
        <w:r>
          <w:t>78</w:t>
        </w:r>
      </w:ins>
      <w:ins w:id="1399" w:author="rapporteur_Christian_Herrero-Veron" w:date="2017-09-19T09:02:00Z">
        <w:r>
          <w:fldChar w:fldCharType="end"/>
        </w:r>
      </w:ins>
    </w:p>
    <w:p w:rsidR="00CA4D41" w:rsidRDefault="00CA4D41">
      <w:pPr>
        <w:pStyle w:val="TOC4"/>
        <w:rPr>
          <w:ins w:id="1400" w:author="rapporteur_Christian_Herrero-Veron" w:date="2017-09-19T09:02:00Z"/>
          <w:rFonts w:asciiTheme="minorHAnsi" w:hAnsiTheme="minorHAnsi" w:cstheme="minorBidi"/>
          <w:sz w:val="22"/>
          <w:szCs w:val="22"/>
          <w:lang w:val="en-US"/>
        </w:rPr>
      </w:pPr>
      <w:ins w:id="1401" w:author="rapporteur_Christian_Herrero-Veron" w:date="2017-09-19T09:02:00Z">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_Toc493576108 \h </w:instrText>
        </w:r>
      </w:ins>
      <w:ins w:id="1402" w:author="rapporteur_Christian_Herrero-Veron" w:date="2017-09-19T09:03:00Z"/>
      <w:r>
        <w:fldChar w:fldCharType="separate"/>
      </w:r>
      <w:ins w:id="1403" w:author="rapporteur_Christian_Herrero-Veron" w:date="2017-09-19T09:03:00Z">
        <w:r>
          <w:t>78</w:t>
        </w:r>
      </w:ins>
      <w:ins w:id="1404" w:author="rapporteur_Christian_Herrero-Veron" w:date="2017-09-19T09:02:00Z">
        <w:r>
          <w:fldChar w:fldCharType="end"/>
        </w:r>
      </w:ins>
    </w:p>
    <w:p w:rsidR="00CA4D41" w:rsidRDefault="00CA4D41">
      <w:pPr>
        <w:pStyle w:val="TOC2"/>
        <w:rPr>
          <w:ins w:id="1405" w:author="rapporteur_Christian_Herrero-Veron" w:date="2017-09-19T09:02:00Z"/>
          <w:rFonts w:asciiTheme="minorHAnsi" w:hAnsiTheme="minorHAnsi" w:cstheme="minorBidi"/>
          <w:sz w:val="22"/>
          <w:szCs w:val="22"/>
          <w:lang w:val="en-US"/>
        </w:rPr>
      </w:pPr>
      <w:ins w:id="1406" w:author="rapporteur_Christian_Herrero-Veron" w:date="2017-09-19T09:02:00Z">
        <w:r>
          <w:t>8.7</w:t>
        </w:r>
        <w:r>
          <w:rPr>
            <w:rFonts w:asciiTheme="minorHAnsi" w:hAnsiTheme="minorHAnsi" w:cstheme="minorBidi"/>
            <w:sz w:val="22"/>
            <w:szCs w:val="22"/>
            <w:lang w:val="en-US"/>
          </w:rPr>
          <w:tab/>
        </w:r>
        <w:r>
          <w:t>5GMM information elements</w:t>
        </w:r>
        <w:r>
          <w:tab/>
        </w:r>
        <w:r>
          <w:fldChar w:fldCharType="begin"/>
        </w:r>
        <w:r>
          <w:instrText xml:space="preserve"> PAGEREF _Toc493576109 \h </w:instrText>
        </w:r>
      </w:ins>
      <w:ins w:id="1407" w:author="rapporteur_Christian_Herrero-Veron" w:date="2017-09-19T09:03:00Z"/>
      <w:r>
        <w:fldChar w:fldCharType="separate"/>
      </w:r>
      <w:ins w:id="1408" w:author="rapporteur_Christian_Herrero-Veron" w:date="2017-09-19T09:03:00Z">
        <w:r>
          <w:t>78</w:t>
        </w:r>
      </w:ins>
      <w:ins w:id="1409" w:author="rapporteur_Christian_Herrero-Veron" w:date="2017-09-19T09:02:00Z">
        <w:r>
          <w:fldChar w:fldCharType="end"/>
        </w:r>
      </w:ins>
    </w:p>
    <w:p w:rsidR="00CA4D41" w:rsidRDefault="00CA4D41">
      <w:pPr>
        <w:pStyle w:val="TOC3"/>
        <w:rPr>
          <w:ins w:id="1410" w:author="rapporteur_Christian_Herrero-Veron" w:date="2017-09-19T09:02:00Z"/>
          <w:rFonts w:asciiTheme="minorHAnsi" w:hAnsiTheme="minorHAnsi" w:cstheme="minorBidi"/>
          <w:sz w:val="22"/>
          <w:szCs w:val="22"/>
          <w:lang w:val="en-US"/>
        </w:rPr>
      </w:pPr>
      <w:ins w:id="1411" w:author="rapporteur_Christian_Herrero-Veron" w:date="2017-09-19T09:02:00Z">
        <w:r>
          <w:t>8.7.1</w:t>
        </w:r>
        <w:r>
          <w:rPr>
            <w:rFonts w:asciiTheme="minorHAnsi" w:hAnsiTheme="minorHAnsi" w:cstheme="minorBidi"/>
            <w:sz w:val="22"/>
            <w:szCs w:val="22"/>
            <w:lang w:val="en-US"/>
          </w:rPr>
          <w:tab/>
        </w:r>
        <w:r>
          <w:t>5GMM cause</w:t>
        </w:r>
        <w:r>
          <w:tab/>
        </w:r>
        <w:r>
          <w:fldChar w:fldCharType="begin"/>
        </w:r>
        <w:r>
          <w:instrText xml:space="preserve"> PAGEREF _Toc493576110 \h </w:instrText>
        </w:r>
      </w:ins>
      <w:ins w:id="1412" w:author="rapporteur_Christian_Herrero-Veron" w:date="2017-09-19T09:03:00Z"/>
      <w:r>
        <w:fldChar w:fldCharType="separate"/>
      </w:r>
      <w:ins w:id="1413" w:author="rapporteur_Christian_Herrero-Veron" w:date="2017-09-19T09:03:00Z">
        <w:r>
          <w:t>78</w:t>
        </w:r>
      </w:ins>
      <w:ins w:id="1414" w:author="rapporteur_Christian_Herrero-Veron" w:date="2017-09-19T09:02:00Z">
        <w:r>
          <w:fldChar w:fldCharType="end"/>
        </w:r>
      </w:ins>
    </w:p>
    <w:p w:rsidR="00CA4D41" w:rsidRDefault="00CA4D41">
      <w:pPr>
        <w:pStyle w:val="TOC3"/>
        <w:rPr>
          <w:ins w:id="1415" w:author="rapporteur_Christian_Herrero-Veron" w:date="2017-09-19T09:02:00Z"/>
          <w:rFonts w:asciiTheme="minorHAnsi" w:hAnsiTheme="minorHAnsi" w:cstheme="minorBidi"/>
          <w:sz w:val="22"/>
          <w:szCs w:val="22"/>
          <w:lang w:val="en-US"/>
        </w:rPr>
      </w:pPr>
      <w:ins w:id="1416" w:author="rapporteur_Christian_Herrero-Veron" w:date="2017-09-19T09:02:00Z">
        <w:r>
          <w:t>8.7.2</w:t>
        </w:r>
        <w:r>
          <w:rPr>
            <w:rFonts w:asciiTheme="minorHAnsi" w:hAnsiTheme="minorHAnsi" w:cstheme="minorBidi"/>
            <w:sz w:val="22"/>
            <w:szCs w:val="22"/>
            <w:lang w:val="en-US"/>
          </w:rPr>
          <w:tab/>
        </w:r>
        <w:r>
          <w:t>NAS key set identifier</w:t>
        </w:r>
        <w:r>
          <w:tab/>
        </w:r>
        <w:r>
          <w:fldChar w:fldCharType="begin"/>
        </w:r>
        <w:r>
          <w:instrText xml:space="preserve"> PAGEREF _Toc493576111 \h </w:instrText>
        </w:r>
      </w:ins>
      <w:ins w:id="1417" w:author="rapporteur_Christian_Herrero-Veron" w:date="2017-09-19T09:03:00Z"/>
      <w:r>
        <w:fldChar w:fldCharType="separate"/>
      </w:r>
      <w:ins w:id="1418" w:author="rapporteur_Christian_Herrero-Veron" w:date="2017-09-19T09:03:00Z">
        <w:r>
          <w:t>78</w:t>
        </w:r>
      </w:ins>
      <w:ins w:id="1419" w:author="rapporteur_Christian_Herrero-Veron" w:date="2017-09-19T09:02:00Z">
        <w:r>
          <w:fldChar w:fldCharType="end"/>
        </w:r>
      </w:ins>
    </w:p>
    <w:p w:rsidR="00CA4D41" w:rsidRDefault="00CA4D41">
      <w:pPr>
        <w:pStyle w:val="TOC3"/>
        <w:rPr>
          <w:ins w:id="1420" w:author="rapporteur_Christian_Herrero-Veron" w:date="2017-09-19T09:02:00Z"/>
          <w:rFonts w:asciiTheme="minorHAnsi" w:hAnsiTheme="minorHAnsi" w:cstheme="minorBidi"/>
          <w:sz w:val="22"/>
          <w:szCs w:val="22"/>
          <w:lang w:val="en-US"/>
        </w:rPr>
      </w:pPr>
      <w:ins w:id="1421" w:author="rapporteur_Christian_Herrero-Veron" w:date="2017-09-19T09:02:00Z">
        <w:r>
          <w:t>8.7.3</w:t>
        </w:r>
        <w:r>
          <w:rPr>
            <w:rFonts w:asciiTheme="minorHAnsi" w:hAnsiTheme="minorHAnsi" w:cstheme="minorBidi"/>
            <w:sz w:val="22"/>
            <w:szCs w:val="22"/>
            <w:lang w:val="en-US"/>
          </w:rPr>
          <w:tab/>
        </w:r>
        <w:r>
          <w:t>Authentication parameter RAND</w:t>
        </w:r>
        <w:r>
          <w:tab/>
        </w:r>
        <w:r>
          <w:fldChar w:fldCharType="begin"/>
        </w:r>
        <w:r>
          <w:instrText xml:space="preserve"> PAGEREF _Toc493576112 \h </w:instrText>
        </w:r>
      </w:ins>
      <w:ins w:id="1422" w:author="rapporteur_Christian_Herrero-Veron" w:date="2017-09-19T09:03:00Z"/>
      <w:r>
        <w:fldChar w:fldCharType="separate"/>
      </w:r>
      <w:ins w:id="1423" w:author="rapporteur_Christian_Herrero-Veron" w:date="2017-09-19T09:03:00Z">
        <w:r>
          <w:t>78</w:t>
        </w:r>
      </w:ins>
      <w:ins w:id="1424" w:author="rapporteur_Christian_Herrero-Veron" w:date="2017-09-19T09:02:00Z">
        <w:r>
          <w:fldChar w:fldCharType="end"/>
        </w:r>
      </w:ins>
    </w:p>
    <w:p w:rsidR="00CA4D41" w:rsidRDefault="00CA4D41">
      <w:pPr>
        <w:pStyle w:val="TOC3"/>
        <w:rPr>
          <w:ins w:id="1425" w:author="rapporteur_Christian_Herrero-Veron" w:date="2017-09-19T09:02:00Z"/>
          <w:rFonts w:asciiTheme="minorHAnsi" w:hAnsiTheme="minorHAnsi" w:cstheme="minorBidi"/>
          <w:sz w:val="22"/>
          <w:szCs w:val="22"/>
          <w:lang w:val="en-US"/>
        </w:rPr>
      </w:pPr>
      <w:ins w:id="1426" w:author="rapporteur_Christian_Herrero-Veron" w:date="2017-09-19T09:02:00Z">
        <w:r>
          <w:t>8.7.4</w:t>
        </w:r>
        <w:r>
          <w:rPr>
            <w:rFonts w:asciiTheme="minorHAnsi" w:hAnsiTheme="minorHAnsi" w:cstheme="minorBidi"/>
            <w:sz w:val="22"/>
            <w:szCs w:val="22"/>
            <w:lang w:val="en-US"/>
          </w:rPr>
          <w:tab/>
        </w:r>
        <w:r>
          <w:t>Authentication parameter AUTN</w:t>
        </w:r>
        <w:r>
          <w:tab/>
        </w:r>
        <w:r>
          <w:fldChar w:fldCharType="begin"/>
        </w:r>
        <w:r>
          <w:instrText xml:space="preserve"> PAGEREF _Toc493576113 \h </w:instrText>
        </w:r>
      </w:ins>
      <w:ins w:id="1427" w:author="rapporteur_Christian_Herrero-Veron" w:date="2017-09-19T09:03:00Z"/>
      <w:r>
        <w:fldChar w:fldCharType="separate"/>
      </w:r>
      <w:ins w:id="1428" w:author="rapporteur_Christian_Herrero-Veron" w:date="2017-09-19T09:03:00Z">
        <w:r>
          <w:t>78</w:t>
        </w:r>
      </w:ins>
      <w:ins w:id="1429" w:author="rapporteur_Christian_Herrero-Veron" w:date="2017-09-19T09:02:00Z">
        <w:r>
          <w:fldChar w:fldCharType="end"/>
        </w:r>
      </w:ins>
    </w:p>
    <w:p w:rsidR="00CA4D41" w:rsidRDefault="00CA4D41">
      <w:pPr>
        <w:pStyle w:val="TOC3"/>
        <w:rPr>
          <w:ins w:id="1430" w:author="rapporteur_Christian_Herrero-Veron" w:date="2017-09-19T09:02:00Z"/>
          <w:rFonts w:asciiTheme="minorHAnsi" w:hAnsiTheme="minorHAnsi" w:cstheme="minorBidi"/>
          <w:sz w:val="22"/>
          <w:szCs w:val="22"/>
          <w:lang w:val="en-US"/>
        </w:rPr>
      </w:pPr>
      <w:ins w:id="1431" w:author="rapporteur_Christian_Herrero-Veron" w:date="2017-09-19T09:02:00Z">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_Toc493576114 \h </w:instrText>
        </w:r>
      </w:ins>
      <w:ins w:id="1432" w:author="rapporteur_Christian_Herrero-Veron" w:date="2017-09-19T09:03:00Z"/>
      <w:r>
        <w:fldChar w:fldCharType="separate"/>
      </w:r>
      <w:ins w:id="1433" w:author="rapporteur_Christian_Herrero-Veron" w:date="2017-09-19T09:03:00Z">
        <w:r>
          <w:t>78</w:t>
        </w:r>
      </w:ins>
      <w:ins w:id="1434" w:author="rapporteur_Christian_Herrero-Veron" w:date="2017-09-19T09:02:00Z">
        <w:r>
          <w:fldChar w:fldCharType="end"/>
        </w:r>
      </w:ins>
    </w:p>
    <w:p w:rsidR="00CA4D41" w:rsidRDefault="00CA4D41">
      <w:pPr>
        <w:pStyle w:val="TOC3"/>
        <w:rPr>
          <w:ins w:id="1435" w:author="rapporteur_Christian_Herrero-Veron" w:date="2017-09-19T09:02:00Z"/>
          <w:rFonts w:asciiTheme="minorHAnsi" w:hAnsiTheme="minorHAnsi" w:cstheme="minorBidi"/>
          <w:sz w:val="22"/>
          <w:szCs w:val="22"/>
          <w:lang w:val="en-US"/>
        </w:rPr>
      </w:pPr>
      <w:ins w:id="1436" w:author="rapporteur_Christian_Herrero-Veron" w:date="2017-09-19T09:02:00Z">
        <w:r>
          <w:t>8.7.6</w:t>
        </w:r>
        <w:r>
          <w:rPr>
            <w:rFonts w:asciiTheme="minorHAnsi" w:hAnsiTheme="minorHAnsi" w:cstheme="minorBidi"/>
            <w:sz w:val="22"/>
            <w:szCs w:val="22"/>
            <w:lang w:val="en-US"/>
          </w:rPr>
          <w:tab/>
        </w:r>
        <w:r>
          <w:t>Request type (for alternative 1)</w:t>
        </w:r>
        <w:r>
          <w:tab/>
        </w:r>
        <w:r>
          <w:fldChar w:fldCharType="begin"/>
        </w:r>
        <w:r>
          <w:instrText xml:space="preserve"> PAGEREF _Toc493576115 \h </w:instrText>
        </w:r>
      </w:ins>
      <w:ins w:id="1437" w:author="rapporteur_Christian_Herrero-Veron" w:date="2017-09-19T09:03:00Z"/>
      <w:r>
        <w:fldChar w:fldCharType="separate"/>
      </w:r>
      <w:ins w:id="1438" w:author="rapporteur_Christian_Herrero-Veron" w:date="2017-09-19T09:03:00Z">
        <w:r>
          <w:t>79</w:t>
        </w:r>
      </w:ins>
      <w:ins w:id="1439" w:author="rapporteur_Christian_Herrero-Veron" w:date="2017-09-19T09:02:00Z">
        <w:r>
          <w:fldChar w:fldCharType="end"/>
        </w:r>
      </w:ins>
    </w:p>
    <w:p w:rsidR="00CA4D41" w:rsidRDefault="00CA4D41">
      <w:pPr>
        <w:pStyle w:val="TOC3"/>
        <w:rPr>
          <w:ins w:id="1440" w:author="rapporteur_Christian_Herrero-Veron" w:date="2017-09-19T09:02:00Z"/>
          <w:rFonts w:asciiTheme="minorHAnsi" w:hAnsiTheme="minorHAnsi" w:cstheme="minorBidi"/>
          <w:sz w:val="22"/>
          <w:szCs w:val="22"/>
          <w:lang w:val="en-US"/>
        </w:rPr>
      </w:pPr>
      <w:ins w:id="1441" w:author="rapporteur_Christian_Herrero-Veron" w:date="2017-09-19T09:02:00Z">
        <w:r>
          <w:t>8.7.7</w:t>
        </w:r>
        <w:r>
          <w:rPr>
            <w:rFonts w:asciiTheme="minorHAnsi" w:hAnsiTheme="minorHAnsi" w:cstheme="minorBidi"/>
            <w:sz w:val="22"/>
            <w:szCs w:val="22"/>
            <w:lang w:val="en-US"/>
          </w:rPr>
          <w:tab/>
        </w:r>
        <w:r>
          <w:t>S-NSSAI (for alternative 1)</w:t>
        </w:r>
        <w:r>
          <w:tab/>
        </w:r>
        <w:r>
          <w:fldChar w:fldCharType="begin"/>
        </w:r>
        <w:r>
          <w:instrText xml:space="preserve"> PAGEREF _Toc493576116 \h </w:instrText>
        </w:r>
      </w:ins>
      <w:ins w:id="1442" w:author="rapporteur_Christian_Herrero-Veron" w:date="2017-09-19T09:03:00Z"/>
      <w:r>
        <w:fldChar w:fldCharType="separate"/>
      </w:r>
      <w:ins w:id="1443" w:author="rapporteur_Christian_Herrero-Veron" w:date="2017-09-19T09:03:00Z">
        <w:r>
          <w:t>79</w:t>
        </w:r>
      </w:ins>
      <w:ins w:id="1444" w:author="rapporteur_Christian_Herrero-Veron" w:date="2017-09-19T09:02:00Z">
        <w:r>
          <w:fldChar w:fldCharType="end"/>
        </w:r>
      </w:ins>
    </w:p>
    <w:p w:rsidR="00CA4D41" w:rsidRDefault="00CA4D41">
      <w:pPr>
        <w:pStyle w:val="TOC3"/>
        <w:rPr>
          <w:ins w:id="1445" w:author="rapporteur_Christian_Herrero-Veron" w:date="2017-09-19T09:02:00Z"/>
          <w:rFonts w:asciiTheme="minorHAnsi" w:hAnsiTheme="minorHAnsi" w:cstheme="minorBidi"/>
          <w:sz w:val="22"/>
          <w:szCs w:val="22"/>
          <w:lang w:val="en-US"/>
        </w:rPr>
      </w:pPr>
      <w:ins w:id="1446" w:author="rapporteur_Christian_Herrero-Veron" w:date="2017-09-19T09:02:00Z">
        <w:r>
          <w:t>8.7.8</w:t>
        </w:r>
        <w:r>
          <w:rPr>
            <w:rFonts w:asciiTheme="minorHAnsi" w:hAnsiTheme="minorHAnsi" w:cstheme="minorBidi"/>
            <w:sz w:val="22"/>
            <w:szCs w:val="22"/>
            <w:lang w:val="en-US"/>
          </w:rPr>
          <w:tab/>
        </w:r>
        <w:r>
          <w:t>DNN (for alternative 1)</w:t>
        </w:r>
        <w:r>
          <w:tab/>
        </w:r>
        <w:r>
          <w:fldChar w:fldCharType="begin"/>
        </w:r>
        <w:r>
          <w:instrText xml:space="preserve"> PAGEREF _Toc493576117 \h </w:instrText>
        </w:r>
      </w:ins>
      <w:ins w:id="1447" w:author="rapporteur_Christian_Herrero-Veron" w:date="2017-09-19T09:03:00Z"/>
      <w:r>
        <w:fldChar w:fldCharType="separate"/>
      </w:r>
      <w:ins w:id="1448" w:author="rapporteur_Christian_Herrero-Veron" w:date="2017-09-19T09:03:00Z">
        <w:r>
          <w:t>80</w:t>
        </w:r>
      </w:ins>
      <w:ins w:id="1449" w:author="rapporteur_Christian_Herrero-Veron" w:date="2017-09-19T09:02:00Z">
        <w:r>
          <w:fldChar w:fldCharType="end"/>
        </w:r>
      </w:ins>
    </w:p>
    <w:p w:rsidR="00CA4D41" w:rsidRDefault="00CA4D41">
      <w:pPr>
        <w:pStyle w:val="TOC3"/>
        <w:rPr>
          <w:ins w:id="1450" w:author="rapporteur_Christian_Herrero-Veron" w:date="2017-09-19T09:02:00Z"/>
          <w:rFonts w:asciiTheme="minorHAnsi" w:hAnsiTheme="minorHAnsi" w:cstheme="minorBidi"/>
          <w:sz w:val="22"/>
          <w:szCs w:val="22"/>
          <w:lang w:val="en-US"/>
        </w:rPr>
      </w:pPr>
      <w:ins w:id="1451" w:author="rapporteur_Christian_Herrero-Veron" w:date="2017-09-19T09:02:00Z">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_Toc493576118 \h </w:instrText>
        </w:r>
      </w:ins>
      <w:ins w:id="1452" w:author="rapporteur_Christian_Herrero-Veron" w:date="2017-09-19T09:03:00Z"/>
      <w:r>
        <w:fldChar w:fldCharType="separate"/>
      </w:r>
      <w:ins w:id="1453" w:author="rapporteur_Christian_Herrero-Veron" w:date="2017-09-19T09:03:00Z">
        <w:r>
          <w:t>80</w:t>
        </w:r>
      </w:ins>
      <w:ins w:id="1454" w:author="rapporteur_Christian_Herrero-Veron" w:date="2017-09-19T09:02:00Z">
        <w:r>
          <w:fldChar w:fldCharType="end"/>
        </w:r>
      </w:ins>
    </w:p>
    <w:p w:rsidR="00CA4D41" w:rsidRDefault="00CA4D41">
      <w:pPr>
        <w:pStyle w:val="TOC3"/>
        <w:rPr>
          <w:ins w:id="1455" w:author="rapporteur_Christian_Herrero-Veron" w:date="2017-09-19T09:02:00Z"/>
          <w:rFonts w:asciiTheme="minorHAnsi" w:hAnsiTheme="minorHAnsi" w:cstheme="minorBidi"/>
          <w:sz w:val="22"/>
          <w:szCs w:val="22"/>
          <w:lang w:val="en-US"/>
        </w:rPr>
      </w:pPr>
      <w:ins w:id="1456" w:author="rapporteur_Christian_Herrero-Veron" w:date="2017-09-19T09:02:00Z">
        <w:r>
          <w:t>8.7.10</w:t>
        </w:r>
        <w:r>
          <w:rPr>
            <w:rFonts w:asciiTheme="minorHAnsi" w:hAnsiTheme="minorHAnsi" w:cstheme="minorBidi"/>
            <w:sz w:val="22"/>
            <w:szCs w:val="22"/>
            <w:lang w:val="en-US"/>
          </w:rPr>
          <w:tab/>
        </w:r>
        <w:r>
          <w:t>Message container (for alternative 1)</w:t>
        </w:r>
        <w:r>
          <w:tab/>
        </w:r>
        <w:r>
          <w:fldChar w:fldCharType="begin"/>
        </w:r>
        <w:r>
          <w:instrText xml:space="preserve"> PAGEREF _Toc493576119 \h </w:instrText>
        </w:r>
      </w:ins>
      <w:ins w:id="1457" w:author="rapporteur_Christian_Herrero-Veron" w:date="2017-09-19T09:03:00Z"/>
      <w:r>
        <w:fldChar w:fldCharType="separate"/>
      </w:r>
      <w:ins w:id="1458" w:author="rapporteur_Christian_Herrero-Veron" w:date="2017-09-19T09:03:00Z">
        <w:r>
          <w:t>81</w:t>
        </w:r>
      </w:ins>
      <w:ins w:id="1459" w:author="rapporteur_Christian_Herrero-Veron" w:date="2017-09-19T09:02:00Z">
        <w:r>
          <w:fldChar w:fldCharType="end"/>
        </w:r>
      </w:ins>
    </w:p>
    <w:p w:rsidR="00CA4D41" w:rsidRDefault="00CA4D41">
      <w:pPr>
        <w:pStyle w:val="TOC3"/>
        <w:rPr>
          <w:ins w:id="1460" w:author="rapporteur_Christian_Herrero-Veron" w:date="2017-09-19T09:02:00Z"/>
          <w:rFonts w:asciiTheme="minorHAnsi" w:hAnsiTheme="minorHAnsi" w:cstheme="minorBidi"/>
          <w:sz w:val="22"/>
          <w:szCs w:val="22"/>
          <w:lang w:val="en-US"/>
        </w:rPr>
      </w:pPr>
      <w:ins w:id="1461" w:author="rapporteur_Christian_Herrero-Veron" w:date="2017-09-19T09:02:00Z">
        <w:r w:rsidRPr="004E367B">
          <w:rPr>
            <w:rFonts w:eastAsia="Times New Roman"/>
          </w:rPr>
          <w:t>8.7.11</w:t>
        </w:r>
        <w:r>
          <w:rPr>
            <w:rFonts w:asciiTheme="minorHAnsi" w:hAnsiTheme="minorHAnsi" w:cstheme="minorBidi"/>
            <w:sz w:val="22"/>
            <w:szCs w:val="22"/>
            <w:lang w:val="en-US"/>
          </w:rPr>
          <w:tab/>
        </w:r>
        <w:r w:rsidRPr="004E367B">
          <w:rPr>
            <w:rFonts w:eastAsia="Times New Roman"/>
          </w:rPr>
          <w:t>Acknowledgement requested flag</w:t>
        </w:r>
        <w:r>
          <w:tab/>
        </w:r>
        <w:r>
          <w:fldChar w:fldCharType="begin"/>
        </w:r>
        <w:r>
          <w:instrText xml:space="preserve"> PAGEREF _Toc493576120 \h </w:instrText>
        </w:r>
      </w:ins>
      <w:ins w:id="1462" w:author="rapporteur_Christian_Herrero-Veron" w:date="2017-09-19T09:03:00Z"/>
      <w:r>
        <w:fldChar w:fldCharType="separate"/>
      </w:r>
      <w:ins w:id="1463" w:author="rapporteur_Christian_Herrero-Veron" w:date="2017-09-19T09:03:00Z">
        <w:r>
          <w:t>81</w:t>
        </w:r>
      </w:ins>
      <w:ins w:id="1464" w:author="rapporteur_Christian_Herrero-Veron" w:date="2017-09-19T09:02:00Z">
        <w:r>
          <w:fldChar w:fldCharType="end"/>
        </w:r>
      </w:ins>
    </w:p>
    <w:p w:rsidR="00CA4D41" w:rsidRDefault="00CA4D41">
      <w:pPr>
        <w:pStyle w:val="TOC3"/>
        <w:rPr>
          <w:ins w:id="1465" w:author="rapporteur_Christian_Herrero-Veron" w:date="2017-09-19T09:02:00Z"/>
          <w:rFonts w:asciiTheme="minorHAnsi" w:hAnsiTheme="minorHAnsi" w:cstheme="minorBidi"/>
          <w:sz w:val="22"/>
          <w:szCs w:val="22"/>
          <w:lang w:val="en-US"/>
        </w:rPr>
      </w:pPr>
      <w:ins w:id="1466" w:author="rapporteur_Christian_Herrero-Veron" w:date="2017-09-19T09:02:00Z">
        <w:r w:rsidRPr="004E367B">
          <w:rPr>
            <w:rFonts w:eastAsia="Times New Roman"/>
          </w:rPr>
          <w:t>8.7.12</w:t>
        </w:r>
        <w:r>
          <w:rPr>
            <w:rFonts w:asciiTheme="minorHAnsi" w:hAnsiTheme="minorHAnsi" w:cstheme="minorBidi"/>
            <w:sz w:val="22"/>
            <w:szCs w:val="22"/>
            <w:lang w:val="en-US"/>
          </w:rPr>
          <w:tab/>
        </w:r>
        <w:r w:rsidRPr="004E367B">
          <w:rPr>
            <w:rFonts w:eastAsia="Times New Roman"/>
          </w:rPr>
          <w:t>5GS mobile identity</w:t>
        </w:r>
        <w:r>
          <w:tab/>
        </w:r>
        <w:r>
          <w:fldChar w:fldCharType="begin"/>
        </w:r>
        <w:r>
          <w:instrText xml:space="preserve"> PAGEREF _Toc493576121 \h </w:instrText>
        </w:r>
      </w:ins>
      <w:ins w:id="1467" w:author="rapporteur_Christian_Herrero-Veron" w:date="2017-09-19T09:03:00Z"/>
      <w:r>
        <w:fldChar w:fldCharType="separate"/>
      </w:r>
      <w:ins w:id="1468" w:author="rapporteur_Christian_Herrero-Veron" w:date="2017-09-19T09:03:00Z">
        <w:r>
          <w:t>81</w:t>
        </w:r>
      </w:ins>
      <w:ins w:id="1469" w:author="rapporteur_Christian_Herrero-Veron" w:date="2017-09-19T09:02:00Z">
        <w:r>
          <w:fldChar w:fldCharType="end"/>
        </w:r>
      </w:ins>
    </w:p>
    <w:p w:rsidR="00CA4D41" w:rsidRDefault="00CA4D41">
      <w:pPr>
        <w:pStyle w:val="TOC3"/>
        <w:rPr>
          <w:ins w:id="1470" w:author="rapporteur_Christian_Herrero-Veron" w:date="2017-09-19T09:02:00Z"/>
          <w:rFonts w:asciiTheme="minorHAnsi" w:hAnsiTheme="minorHAnsi" w:cstheme="minorBidi"/>
          <w:sz w:val="22"/>
          <w:szCs w:val="22"/>
          <w:lang w:val="en-US"/>
        </w:rPr>
      </w:pPr>
      <w:ins w:id="1471" w:author="rapporteur_Christian_Herrero-Veron" w:date="2017-09-19T09:02:00Z">
        <w:r w:rsidRPr="004E367B">
          <w:rPr>
            <w:rFonts w:eastAsia="Times New Roman"/>
          </w:rPr>
          <w:t>8.7.13</w:t>
        </w:r>
        <w:r>
          <w:rPr>
            <w:rFonts w:asciiTheme="minorHAnsi" w:hAnsiTheme="minorHAnsi" w:cstheme="minorBidi"/>
            <w:sz w:val="22"/>
            <w:szCs w:val="22"/>
            <w:lang w:val="en-US"/>
          </w:rPr>
          <w:tab/>
        </w:r>
        <w:r w:rsidRPr="004E367B">
          <w:rPr>
            <w:rFonts w:eastAsia="Times New Roman"/>
          </w:rPr>
          <w:t>Tracking area identity list</w:t>
        </w:r>
        <w:r>
          <w:tab/>
        </w:r>
        <w:r>
          <w:fldChar w:fldCharType="begin"/>
        </w:r>
        <w:r>
          <w:instrText xml:space="preserve"> PAGEREF _Toc493576122 \h </w:instrText>
        </w:r>
      </w:ins>
      <w:ins w:id="1472" w:author="rapporteur_Christian_Herrero-Veron" w:date="2017-09-19T09:03:00Z"/>
      <w:r>
        <w:fldChar w:fldCharType="separate"/>
      </w:r>
      <w:ins w:id="1473" w:author="rapporteur_Christian_Herrero-Veron" w:date="2017-09-19T09:03:00Z">
        <w:r>
          <w:t>82</w:t>
        </w:r>
      </w:ins>
      <w:ins w:id="1474" w:author="rapporteur_Christian_Herrero-Veron" w:date="2017-09-19T09:02:00Z">
        <w:r>
          <w:fldChar w:fldCharType="end"/>
        </w:r>
      </w:ins>
    </w:p>
    <w:p w:rsidR="00CA4D41" w:rsidRDefault="00CA4D41">
      <w:pPr>
        <w:pStyle w:val="TOC3"/>
        <w:rPr>
          <w:ins w:id="1475" w:author="rapporteur_Christian_Herrero-Veron" w:date="2017-09-19T09:02:00Z"/>
          <w:rFonts w:asciiTheme="minorHAnsi" w:hAnsiTheme="minorHAnsi" w:cstheme="minorBidi"/>
          <w:sz w:val="22"/>
          <w:szCs w:val="22"/>
          <w:lang w:val="en-US"/>
        </w:rPr>
      </w:pPr>
      <w:ins w:id="1476" w:author="rapporteur_Christian_Herrero-Veron" w:date="2017-09-19T09:02:00Z">
        <w:r w:rsidRPr="004E367B">
          <w:rPr>
            <w:rFonts w:eastAsia="Times New Roman"/>
          </w:rPr>
          <w:t>8.7.14</w:t>
        </w:r>
        <w:r>
          <w:rPr>
            <w:rFonts w:asciiTheme="minorHAnsi" w:hAnsiTheme="minorHAnsi" w:cstheme="minorBidi"/>
            <w:sz w:val="22"/>
            <w:szCs w:val="22"/>
            <w:lang w:val="en-US"/>
          </w:rPr>
          <w:tab/>
        </w:r>
        <w:r w:rsidRPr="004E367B">
          <w:rPr>
            <w:rFonts w:eastAsia="Times New Roman"/>
          </w:rPr>
          <w:t>Mobility restrictions</w:t>
        </w:r>
        <w:r>
          <w:tab/>
        </w:r>
        <w:r>
          <w:fldChar w:fldCharType="begin"/>
        </w:r>
        <w:r>
          <w:instrText xml:space="preserve"> PAGEREF _Toc493576123 \h </w:instrText>
        </w:r>
      </w:ins>
      <w:ins w:id="1477" w:author="rapporteur_Christian_Herrero-Veron" w:date="2017-09-19T09:03:00Z"/>
      <w:r>
        <w:fldChar w:fldCharType="separate"/>
      </w:r>
      <w:ins w:id="1478" w:author="rapporteur_Christian_Herrero-Veron" w:date="2017-09-19T09:03:00Z">
        <w:r>
          <w:t>82</w:t>
        </w:r>
      </w:ins>
      <w:ins w:id="1479" w:author="rapporteur_Christian_Herrero-Veron" w:date="2017-09-19T09:02:00Z">
        <w:r>
          <w:fldChar w:fldCharType="end"/>
        </w:r>
      </w:ins>
    </w:p>
    <w:p w:rsidR="00CA4D41" w:rsidRDefault="00CA4D41">
      <w:pPr>
        <w:pStyle w:val="TOC3"/>
        <w:rPr>
          <w:ins w:id="1480" w:author="rapporteur_Christian_Herrero-Veron" w:date="2017-09-19T09:02:00Z"/>
          <w:rFonts w:asciiTheme="minorHAnsi" w:hAnsiTheme="minorHAnsi" w:cstheme="minorBidi"/>
          <w:sz w:val="22"/>
          <w:szCs w:val="22"/>
          <w:lang w:val="en-US"/>
        </w:rPr>
      </w:pPr>
      <w:ins w:id="1481" w:author="rapporteur_Christian_Herrero-Veron" w:date="2017-09-19T09:02:00Z">
        <w:r w:rsidRPr="004E367B">
          <w:rPr>
            <w:rFonts w:eastAsia="Times New Roman"/>
          </w:rPr>
          <w:t>8.7.15</w:t>
        </w:r>
        <w:r>
          <w:rPr>
            <w:rFonts w:asciiTheme="minorHAnsi" w:hAnsiTheme="minorHAnsi" w:cstheme="minorBidi"/>
            <w:sz w:val="22"/>
            <w:szCs w:val="22"/>
            <w:lang w:val="en-US"/>
          </w:rPr>
          <w:tab/>
        </w:r>
        <w:r w:rsidRPr="004E367B">
          <w:rPr>
            <w:rFonts w:eastAsia="Times New Roman"/>
          </w:rPr>
          <w:t>Network name</w:t>
        </w:r>
        <w:r>
          <w:tab/>
        </w:r>
        <w:r>
          <w:fldChar w:fldCharType="begin"/>
        </w:r>
        <w:r>
          <w:instrText xml:space="preserve"> PAGEREF _Toc493576124 \h </w:instrText>
        </w:r>
      </w:ins>
      <w:ins w:id="1482" w:author="rapporteur_Christian_Herrero-Veron" w:date="2017-09-19T09:03:00Z"/>
      <w:r>
        <w:fldChar w:fldCharType="separate"/>
      </w:r>
      <w:ins w:id="1483" w:author="rapporteur_Christian_Herrero-Veron" w:date="2017-09-19T09:03:00Z">
        <w:r>
          <w:t>83</w:t>
        </w:r>
      </w:ins>
      <w:ins w:id="1484" w:author="rapporteur_Christian_Herrero-Veron" w:date="2017-09-19T09:02:00Z">
        <w:r>
          <w:fldChar w:fldCharType="end"/>
        </w:r>
      </w:ins>
    </w:p>
    <w:p w:rsidR="00CA4D41" w:rsidRDefault="00CA4D41">
      <w:pPr>
        <w:pStyle w:val="TOC3"/>
        <w:rPr>
          <w:ins w:id="1485" w:author="rapporteur_Christian_Herrero-Veron" w:date="2017-09-19T09:02:00Z"/>
          <w:rFonts w:asciiTheme="minorHAnsi" w:hAnsiTheme="minorHAnsi" w:cstheme="minorBidi"/>
          <w:sz w:val="22"/>
          <w:szCs w:val="22"/>
          <w:lang w:val="en-US"/>
        </w:rPr>
      </w:pPr>
      <w:ins w:id="1486" w:author="rapporteur_Christian_Herrero-Veron" w:date="2017-09-19T09:02:00Z">
        <w:r w:rsidRPr="004E367B">
          <w:rPr>
            <w:rFonts w:eastAsia="Times New Roman"/>
          </w:rPr>
          <w:t>8.7.16</w:t>
        </w:r>
        <w:r>
          <w:rPr>
            <w:rFonts w:asciiTheme="minorHAnsi" w:hAnsiTheme="minorHAnsi" w:cstheme="minorBidi"/>
            <w:sz w:val="22"/>
            <w:szCs w:val="22"/>
            <w:lang w:val="en-US"/>
          </w:rPr>
          <w:tab/>
        </w:r>
        <w:r w:rsidRPr="004E367B">
          <w:rPr>
            <w:rFonts w:eastAsia="Times New Roman"/>
          </w:rPr>
          <w:t>Time zone</w:t>
        </w:r>
        <w:r>
          <w:tab/>
        </w:r>
        <w:r>
          <w:fldChar w:fldCharType="begin"/>
        </w:r>
        <w:r>
          <w:instrText xml:space="preserve"> PAGEREF _Toc493576125 \h </w:instrText>
        </w:r>
      </w:ins>
      <w:ins w:id="1487" w:author="rapporteur_Christian_Herrero-Veron" w:date="2017-09-19T09:03:00Z"/>
      <w:r>
        <w:fldChar w:fldCharType="separate"/>
      </w:r>
      <w:ins w:id="1488" w:author="rapporteur_Christian_Herrero-Veron" w:date="2017-09-19T09:03:00Z">
        <w:r>
          <w:t>83</w:t>
        </w:r>
      </w:ins>
      <w:ins w:id="1489" w:author="rapporteur_Christian_Herrero-Veron" w:date="2017-09-19T09:02:00Z">
        <w:r>
          <w:fldChar w:fldCharType="end"/>
        </w:r>
      </w:ins>
    </w:p>
    <w:p w:rsidR="00CA4D41" w:rsidRDefault="00CA4D41">
      <w:pPr>
        <w:pStyle w:val="TOC3"/>
        <w:rPr>
          <w:ins w:id="1490" w:author="rapporteur_Christian_Herrero-Veron" w:date="2017-09-19T09:02:00Z"/>
          <w:rFonts w:asciiTheme="minorHAnsi" w:hAnsiTheme="minorHAnsi" w:cstheme="minorBidi"/>
          <w:sz w:val="22"/>
          <w:szCs w:val="22"/>
          <w:lang w:val="en-US"/>
        </w:rPr>
      </w:pPr>
      <w:ins w:id="1491" w:author="rapporteur_Christian_Herrero-Veron" w:date="2017-09-19T09:02:00Z">
        <w:r w:rsidRPr="004E367B">
          <w:rPr>
            <w:rFonts w:eastAsia="Times New Roman"/>
          </w:rPr>
          <w:t>8.7.17</w:t>
        </w:r>
        <w:r>
          <w:rPr>
            <w:rFonts w:asciiTheme="minorHAnsi" w:hAnsiTheme="minorHAnsi" w:cstheme="minorBidi"/>
            <w:sz w:val="22"/>
            <w:szCs w:val="22"/>
            <w:lang w:val="en-US"/>
          </w:rPr>
          <w:tab/>
        </w:r>
        <w:r w:rsidRPr="004E367B">
          <w:rPr>
            <w:rFonts w:eastAsia="Times New Roman"/>
          </w:rPr>
          <w:t>Time zone and time</w:t>
        </w:r>
        <w:r>
          <w:tab/>
        </w:r>
        <w:r>
          <w:fldChar w:fldCharType="begin"/>
        </w:r>
        <w:r>
          <w:instrText xml:space="preserve"> PAGEREF _Toc493576126 \h </w:instrText>
        </w:r>
      </w:ins>
      <w:ins w:id="1492" w:author="rapporteur_Christian_Herrero-Veron" w:date="2017-09-19T09:03:00Z"/>
      <w:r>
        <w:fldChar w:fldCharType="separate"/>
      </w:r>
      <w:ins w:id="1493" w:author="rapporteur_Christian_Herrero-Veron" w:date="2017-09-19T09:03:00Z">
        <w:r>
          <w:t>83</w:t>
        </w:r>
      </w:ins>
      <w:ins w:id="1494" w:author="rapporteur_Christian_Herrero-Veron" w:date="2017-09-19T09:02:00Z">
        <w:r>
          <w:fldChar w:fldCharType="end"/>
        </w:r>
      </w:ins>
    </w:p>
    <w:p w:rsidR="00CA4D41" w:rsidRDefault="00CA4D41">
      <w:pPr>
        <w:pStyle w:val="TOC3"/>
        <w:rPr>
          <w:ins w:id="1495" w:author="rapporteur_Christian_Herrero-Veron" w:date="2017-09-19T09:02:00Z"/>
          <w:rFonts w:asciiTheme="minorHAnsi" w:hAnsiTheme="minorHAnsi" w:cstheme="minorBidi"/>
          <w:sz w:val="22"/>
          <w:szCs w:val="22"/>
          <w:lang w:val="en-US"/>
        </w:rPr>
      </w:pPr>
      <w:ins w:id="1496" w:author="rapporteur_Christian_Herrero-Veron" w:date="2017-09-19T09:02:00Z">
        <w:r w:rsidRPr="004E367B">
          <w:rPr>
            <w:rFonts w:eastAsia="Times New Roman"/>
          </w:rPr>
          <w:t>8.7.18</w:t>
        </w:r>
        <w:r>
          <w:rPr>
            <w:rFonts w:asciiTheme="minorHAnsi" w:hAnsiTheme="minorHAnsi" w:cstheme="minorBidi"/>
            <w:sz w:val="22"/>
            <w:szCs w:val="22"/>
            <w:lang w:val="en-US"/>
          </w:rPr>
          <w:tab/>
        </w:r>
        <w:r w:rsidRPr="004E367B">
          <w:rPr>
            <w:rFonts w:eastAsia="Times New Roman"/>
          </w:rPr>
          <w:t>Daylight saving time</w:t>
        </w:r>
        <w:r>
          <w:tab/>
        </w:r>
        <w:r>
          <w:fldChar w:fldCharType="begin"/>
        </w:r>
        <w:r>
          <w:instrText xml:space="preserve"> PAGEREF _Toc493576127 \h </w:instrText>
        </w:r>
      </w:ins>
      <w:ins w:id="1497" w:author="rapporteur_Christian_Herrero-Veron" w:date="2017-09-19T09:03:00Z"/>
      <w:r>
        <w:fldChar w:fldCharType="separate"/>
      </w:r>
      <w:ins w:id="1498" w:author="rapporteur_Christian_Herrero-Veron" w:date="2017-09-19T09:03:00Z">
        <w:r>
          <w:t>83</w:t>
        </w:r>
      </w:ins>
      <w:ins w:id="1499" w:author="rapporteur_Christian_Herrero-Veron" w:date="2017-09-19T09:02:00Z">
        <w:r>
          <w:fldChar w:fldCharType="end"/>
        </w:r>
      </w:ins>
    </w:p>
    <w:p w:rsidR="00CA4D41" w:rsidRDefault="00CA4D41">
      <w:pPr>
        <w:pStyle w:val="TOC2"/>
        <w:rPr>
          <w:ins w:id="1500" w:author="rapporteur_Christian_Herrero-Veron" w:date="2017-09-19T09:02:00Z"/>
          <w:rFonts w:asciiTheme="minorHAnsi" w:hAnsiTheme="minorHAnsi" w:cstheme="minorBidi"/>
          <w:sz w:val="22"/>
          <w:szCs w:val="22"/>
          <w:lang w:val="en-US"/>
        </w:rPr>
      </w:pPr>
      <w:ins w:id="1501" w:author="rapporteur_Christian_Herrero-Veron" w:date="2017-09-19T09:02:00Z">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_Toc493576128 \h </w:instrText>
        </w:r>
      </w:ins>
      <w:ins w:id="1502" w:author="rapporteur_Christian_Herrero-Veron" w:date="2017-09-19T09:03:00Z"/>
      <w:r>
        <w:fldChar w:fldCharType="separate"/>
      </w:r>
      <w:ins w:id="1503" w:author="rapporteur_Christian_Herrero-Veron" w:date="2017-09-19T09:03:00Z">
        <w:r>
          <w:t>83</w:t>
        </w:r>
      </w:ins>
      <w:ins w:id="1504" w:author="rapporteur_Christian_Herrero-Veron" w:date="2017-09-19T09:02:00Z">
        <w:r>
          <w:fldChar w:fldCharType="end"/>
        </w:r>
      </w:ins>
    </w:p>
    <w:p w:rsidR="00CA4D41" w:rsidRDefault="00CA4D41">
      <w:pPr>
        <w:pStyle w:val="TOC3"/>
        <w:rPr>
          <w:ins w:id="1505" w:author="rapporteur_Christian_Herrero-Veron" w:date="2017-09-19T09:02:00Z"/>
          <w:rFonts w:asciiTheme="minorHAnsi" w:hAnsiTheme="minorHAnsi" w:cstheme="minorBidi"/>
          <w:sz w:val="22"/>
          <w:szCs w:val="22"/>
          <w:lang w:val="en-US"/>
        </w:rPr>
      </w:pPr>
      <w:ins w:id="1506" w:author="rapporteur_Christian_Herrero-Veron" w:date="2017-09-19T09:02:00Z">
        <w:r>
          <w:t>8.8.1</w:t>
        </w:r>
        <w:r>
          <w:rPr>
            <w:rFonts w:asciiTheme="minorHAnsi" w:hAnsiTheme="minorHAnsi" w:cstheme="minorBidi"/>
            <w:sz w:val="22"/>
            <w:szCs w:val="22"/>
            <w:lang w:val="en-US"/>
          </w:rPr>
          <w:tab/>
        </w:r>
        <w:r>
          <w:t>Serving network name (SNN)</w:t>
        </w:r>
        <w:r>
          <w:tab/>
        </w:r>
        <w:r>
          <w:fldChar w:fldCharType="begin"/>
        </w:r>
        <w:r>
          <w:instrText xml:space="preserve"> PAGEREF _Toc493576129 \h </w:instrText>
        </w:r>
      </w:ins>
      <w:ins w:id="1507" w:author="rapporteur_Christian_Herrero-Veron" w:date="2017-09-19T09:03:00Z"/>
      <w:r>
        <w:fldChar w:fldCharType="separate"/>
      </w:r>
      <w:ins w:id="1508" w:author="rapporteur_Christian_Herrero-Veron" w:date="2017-09-19T09:03:00Z">
        <w:r>
          <w:t>83</w:t>
        </w:r>
      </w:ins>
      <w:ins w:id="1509" w:author="rapporteur_Christian_Herrero-Veron" w:date="2017-09-19T09:02:00Z">
        <w:r>
          <w:fldChar w:fldCharType="end"/>
        </w:r>
      </w:ins>
    </w:p>
    <w:p w:rsidR="00CA4D41" w:rsidRDefault="00CA4D41">
      <w:pPr>
        <w:pStyle w:val="TOC2"/>
        <w:rPr>
          <w:ins w:id="1510" w:author="rapporteur_Christian_Herrero-Veron" w:date="2017-09-19T09:02:00Z"/>
          <w:rFonts w:asciiTheme="minorHAnsi" w:hAnsiTheme="minorHAnsi" w:cstheme="minorBidi"/>
          <w:sz w:val="22"/>
          <w:szCs w:val="22"/>
          <w:lang w:val="en-US"/>
        </w:rPr>
      </w:pPr>
      <w:ins w:id="1511" w:author="rapporteur_Christian_Herrero-Veron" w:date="2017-09-19T09:02:00Z">
        <w:r>
          <w:t>8.9</w:t>
        </w:r>
        <w:r>
          <w:rPr>
            <w:rFonts w:asciiTheme="minorHAnsi" w:hAnsiTheme="minorHAnsi" w:cstheme="minorBidi"/>
            <w:sz w:val="22"/>
            <w:szCs w:val="22"/>
            <w:lang w:val="en-US"/>
          </w:rPr>
          <w:tab/>
        </w:r>
        <w:r>
          <w:t>Timers of 5GS mobility management</w:t>
        </w:r>
        <w:r>
          <w:tab/>
        </w:r>
        <w:r>
          <w:fldChar w:fldCharType="begin"/>
        </w:r>
        <w:r>
          <w:instrText xml:space="preserve"> PAGEREF _Toc493576130 \h </w:instrText>
        </w:r>
      </w:ins>
      <w:ins w:id="1512" w:author="rapporteur_Christian_Herrero-Veron" w:date="2017-09-19T09:03:00Z"/>
      <w:r>
        <w:fldChar w:fldCharType="separate"/>
      </w:r>
      <w:ins w:id="1513" w:author="rapporteur_Christian_Herrero-Veron" w:date="2017-09-19T09:03:00Z">
        <w:r>
          <w:t>83</w:t>
        </w:r>
      </w:ins>
      <w:ins w:id="1514" w:author="rapporteur_Christian_Herrero-Veron" w:date="2017-09-19T09:02:00Z">
        <w:r>
          <w:fldChar w:fldCharType="end"/>
        </w:r>
      </w:ins>
    </w:p>
    <w:p w:rsidR="00CA4D41" w:rsidRDefault="00CA4D41">
      <w:pPr>
        <w:pStyle w:val="TOC2"/>
        <w:rPr>
          <w:ins w:id="1515" w:author="rapporteur_Christian_Herrero-Veron" w:date="2017-09-19T09:02:00Z"/>
          <w:rFonts w:asciiTheme="minorHAnsi" w:hAnsiTheme="minorHAnsi" w:cstheme="minorBidi"/>
          <w:sz w:val="22"/>
          <w:szCs w:val="22"/>
          <w:lang w:val="en-US"/>
        </w:rPr>
      </w:pPr>
      <w:ins w:id="1516" w:author="rapporteur_Christian_Herrero-Veron" w:date="2017-09-19T09:02:00Z">
        <w:r w:rsidRPr="004E367B">
          <w:rPr>
            <w:rFonts w:eastAsia="Times New Roman"/>
          </w:rPr>
          <w:t>8.10</w:t>
        </w:r>
        <w:r>
          <w:rPr>
            <w:rFonts w:asciiTheme="minorHAnsi" w:hAnsiTheme="minorHAnsi" w:cstheme="minorBidi"/>
            <w:sz w:val="22"/>
            <w:szCs w:val="22"/>
            <w:lang w:val="en-US"/>
          </w:rPr>
          <w:tab/>
        </w:r>
        <w:r w:rsidRPr="004E367B">
          <w:rPr>
            <w:rFonts w:eastAsia="Times New Roman"/>
          </w:rPr>
          <w:t>Cause values for 5GS mobility management</w:t>
        </w:r>
        <w:r>
          <w:tab/>
        </w:r>
        <w:r>
          <w:fldChar w:fldCharType="begin"/>
        </w:r>
        <w:r>
          <w:instrText xml:space="preserve"> PAGEREF _Toc493576131 \h </w:instrText>
        </w:r>
      </w:ins>
      <w:ins w:id="1517" w:author="rapporteur_Christian_Herrero-Veron" w:date="2017-09-19T09:03:00Z"/>
      <w:r>
        <w:fldChar w:fldCharType="separate"/>
      </w:r>
      <w:ins w:id="1518" w:author="rapporteur_Christian_Herrero-Veron" w:date="2017-09-19T09:03:00Z">
        <w:r>
          <w:t>85</w:t>
        </w:r>
      </w:ins>
      <w:ins w:id="1519" w:author="rapporteur_Christian_Herrero-Veron" w:date="2017-09-19T09:02:00Z">
        <w:r>
          <w:fldChar w:fldCharType="end"/>
        </w:r>
      </w:ins>
    </w:p>
    <w:p w:rsidR="00CA4D41" w:rsidRDefault="00CA4D41">
      <w:pPr>
        <w:pStyle w:val="TOC3"/>
        <w:rPr>
          <w:ins w:id="1520" w:author="rapporteur_Christian_Herrero-Veron" w:date="2017-09-19T09:02:00Z"/>
          <w:rFonts w:asciiTheme="minorHAnsi" w:hAnsiTheme="minorHAnsi" w:cstheme="minorBidi"/>
          <w:sz w:val="22"/>
          <w:szCs w:val="22"/>
          <w:lang w:val="en-US"/>
        </w:rPr>
      </w:pPr>
      <w:ins w:id="1521" w:author="rapporteur_Christian_Herrero-Veron" w:date="2017-09-19T09:02:00Z">
        <w:r w:rsidRPr="004E367B">
          <w:rPr>
            <w:rFonts w:eastAsia="Times New Roman"/>
          </w:rPr>
          <w:t>8.10.1</w:t>
        </w:r>
        <w:r>
          <w:rPr>
            <w:rFonts w:asciiTheme="minorHAnsi" w:hAnsiTheme="minorHAnsi" w:cstheme="minorBidi"/>
            <w:sz w:val="22"/>
            <w:szCs w:val="22"/>
            <w:lang w:val="en-US"/>
          </w:rPr>
          <w:tab/>
        </w:r>
        <w:r w:rsidRPr="004E367B">
          <w:rPr>
            <w:rFonts w:eastAsia="Times New Roman"/>
          </w:rPr>
          <w:t>Causes related to UE identification</w:t>
        </w:r>
        <w:r>
          <w:tab/>
        </w:r>
        <w:r>
          <w:fldChar w:fldCharType="begin"/>
        </w:r>
        <w:r>
          <w:instrText xml:space="preserve"> PAGEREF _Toc493576132 \h </w:instrText>
        </w:r>
      </w:ins>
      <w:ins w:id="1522" w:author="rapporteur_Christian_Herrero-Veron" w:date="2017-09-19T09:03:00Z"/>
      <w:r>
        <w:fldChar w:fldCharType="separate"/>
      </w:r>
      <w:ins w:id="1523" w:author="rapporteur_Christian_Herrero-Veron" w:date="2017-09-19T09:03:00Z">
        <w:r>
          <w:t>85</w:t>
        </w:r>
      </w:ins>
      <w:ins w:id="1524" w:author="rapporteur_Christian_Herrero-Veron" w:date="2017-09-19T09:02:00Z">
        <w:r>
          <w:fldChar w:fldCharType="end"/>
        </w:r>
      </w:ins>
    </w:p>
    <w:p w:rsidR="00CA4D41" w:rsidRDefault="00CA4D41">
      <w:pPr>
        <w:pStyle w:val="TOC3"/>
        <w:rPr>
          <w:ins w:id="1525" w:author="rapporteur_Christian_Herrero-Veron" w:date="2017-09-19T09:02:00Z"/>
          <w:rFonts w:asciiTheme="minorHAnsi" w:hAnsiTheme="minorHAnsi" w:cstheme="minorBidi"/>
          <w:sz w:val="22"/>
          <w:szCs w:val="22"/>
          <w:lang w:val="en-US"/>
        </w:rPr>
      </w:pPr>
      <w:ins w:id="1526" w:author="rapporteur_Christian_Herrero-Veron" w:date="2017-09-19T09:02:00Z">
        <w:r w:rsidRPr="004E367B">
          <w:rPr>
            <w:rFonts w:eastAsia="Times New Roman"/>
          </w:rPr>
          <w:t>8.10.2</w:t>
        </w:r>
        <w:r>
          <w:rPr>
            <w:rFonts w:asciiTheme="minorHAnsi" w:hAnsiTheme="minorHAnsi" w:cstheme="minorBidi"/>
            <w:sz w:val="22"/>
            <w:szCs w:val="22"/>
            <w:lang w:val="en-US"/>
          </w:rPr>
          <w:tab/>
        </w:r>
        <w:r w:rsidRPr="004E367B">
          <w:rPr>
            <w:rFonts w:eastAsia="Times New Roman"/>
          </w:rPr>
          <w:t>Cause related to subscription options</w:t>
        </w:r>
        <w:r>
          <w:tab/>
        </w:r>
        <w:r>
          <w:fldChar w:fldCharType="begin"/>
        </w:r>
        <w:r>
          <w:instrText xml:space="preserve"> PAGEREF _Toc493576133 \h </w:instrText>
        </w:r>
      </w:ins>
      <w:ins w:id="1527" w:author="rapporteur_Christian_Herrero-Veron" w:date="2017-09-19T09:03:00Z"/>
      <w:r>
        <w:fldChar w:fldCharType="separate"/>
      </w:r>
      <w:ins w:id="1528" w:author="rapporteur_Christian_Herrero-Veron" w:date="2017-09-19T09:03:00Z">
        <w:r>
          <w:t>85</w:t>
        </w:r>
      </w:ins>
      <w:ins w:id="1529" w:author="rapporteur_Christian_Herrero-Veron" w:date="2017-09-19T09:02:00Z">
        <w:r>
          <w:fldChar w:fldCharType="end"/>
        </w:r>
      </w:ins>
    </w:p>
    <w:p w:rsidR="00CA4D41" w:rsidRDefault="00CA4D41">
      <w:pPr>
        <w:pStyle w:val="TOC3"/>
        <w:rPr>
          <w:ins w:id="1530" w:author="rapporteur_Christian_Herrero-Veron" w:date="2017-09-19T09:02:00Z"/>
          <w:rFonts w:asciiTheme="minorHAnsi" w:hAnsiTheme="minorHAnsi" w:cstheme="minorBidi"/>
          <w:sz w:val="22"/>
          <w:szCs w:val="22"/>
          <w:lang w:val="en-US"/>
        </w:rPr>
      </w:pPr>
      <w:ins w:id="1531" w:author="rapporteur_Christian_Herrero-Veron" w:date="2017-09-19T09:02:00Z">
        <w:r w:rsidRPr="004E367B">
          <w:rPr>
            <w:rFonts w:eastAsia="Times New Roman"/>
          </w:rPr>
          <w:t>8.10.3</w:t>
        </w:r>
        <w:r>
          <w:rPr>
            <w:rFonts w:asciiTheme="minorHAnsi" w:hAnsiTheme="minorHAnsi" w:cstheme="minorBidi"/>
            <w:sz w:val="22"/>
            <w:szCs w:val="22"/>
            <w:lang w:val="en-US"/>
          </w:rPr>
          <w:tab/>
        </w:r>
        <w:r w:rsidRPr="004E367B">
          <w:rPr>
            <w:rFonts w:eastAsia="Times New Roman"/>
          </w:rPr>
          <w:t>Causes related to PLMN specific network failures and congestion/authentication failures</w:t>
        </w:r>
        <w:r>
          <w:tab/>
        </w:r>
        <w:r>
          <w:fldChar w:fldCharType="begin"/>
        </w:r>
        <w:r>
          <w:instrText xml:space="preserve"> PAGEREF _Toc493576134 \h </w:instrText>
        </w:r>
      </w:ins>
      <w:ins w:id="1532" w:author="rapporteur_Christian_Herrero-Veron" w:date="2017-09-19T09:03:00Z"/>
      <w:r>
        <w:fldChar w:fldCharType="separate"/>
      </w:r>
      <w:ins w:id="1533" w:author="rapporteur_Christian_Herrero-Veron" w:date="2017-09-19T09:03:00Z">
        <w:r>
          <w:t>85</w:t>
        </w:r>
      </w:ins>
      <w:ins w:id="1534" w:author="rapporteur_Christian_Herrero-Veron" w:date="2017-09-19T09:02:00Z">
        <w:r>
          <w:fldChar w:fldCharType="end"/>
        </w:r>
      </w:ins>
    </w:p>
    <w:p w:rsidR="00CA4D41" w:rsidRDefault="00CA4D41">
      <w:pPr>
        <w:pStyle w:val="TOC3"/>
        <w:rPr>
          <w:ins w:id="1535" w:author="rapporteur_Christian_Herrero-Veron" w:date="2017-09-19T09:02:00Z"/>
          <w:rFonts w:asciiTheme="minorHAnsi" w:hAnsiTheme="minorHAnsi" w:cstheme="minorBidi"/>
          <w:sz w:val="22"/>
          <w:szCs w:val="22"/>
          <w:lang w:val="en-US"/>
        </w:rPr>
      </w:pPr>
      <w:ins w:id="1536" w:author="rapporteur_Christian_Herrero-Veron" w:date="2017-09-19T09:02:00Z">
        <w:r w:rsidRPr="004E367B">
          <w:rPr>
            <w:rFonts w:eastAsia="Times New Roman"/>
          </w:rPr>
          <w:t>8.10.4</w:t>
        </w:r>
        <w:r>
          <w:rPr>
            <w:rFonts w:asciiTheme="minorHAnsi" w:hAnsiTheme="minorHAnsi" w:cstheme="minorBidi"/>
            <w:sz w:val="22"/>
            <w:szCs w:val="22"/>
            <w:lang w:val="en-US"/>
          </w:rPr>
          <w:tab/>
        </w:r>
        <w:r w:rsidRPr="004E367B">
          <w:rPr>
            <w:rFonts w:eastAsia="Times New Roman"/>
          </w:rPr>
          <w:t>Causes related to invalid messages</w:t>
        </w:r>
        <w:r>
          <w:tab/>
        </w:r>
        <w:r>
          <w:fldChar w:fldCharType="begin"/>
        </w:r>
        <w:r>
          <w:instrText xml:space="preserve"> PAGEREF _Toc493576135 \h </w:instrText>
        </w:r>
      </w:ins>
      <w:ins w:id="1537" w:author="rapporteur_Christian_Herrero-Veron" w:date="2017-09-19T09:03:00Z"/>
      <w:r>
        <w:fldChar w:fldCharType="separate"/>
      </w:r>
      <w:ins w:id="1538" w:author="rapporteur_Christian_Herrero-Veron" w:date="2017-09-19T09:03:00Z">
        <w:r>
          <w:t>85</w:t>
        </w:r>
      </w:ins>
      <w:ins w:id="1539" w:author="rapporteur_Christian_Herrero-Veron" w:date="2017-09-19T09:02:00Z">
        <w:r>
          <w:fldChar w:fldCharType="end"/>
        </w:r>
      </w:ins>
    </w:p>
    <w:p w:rsidR="00CA4D41" w:rsidRDefault="00CA4D41">
      <w:pPr>
        <w:pStyle w:val="TOC1"/>
        <w:rPr>
          <w:ins w:id="1540" w:author="rapporteur_Christian_Herrero-Veron" w:date="2017-09-19T09:02:00Z"/>
          <w:rFonts w:asciiTheme="minorHAnsi" w:hAnsiTheme="minorHAnsi" w:cstheme="minorBidi"/>
          <w:szCs w:val="22"/>
          <w:lang w:val="en-US"/>
        </w:rPr>
      </w:pPr>
      <w:ins w:id="1541" w:author="rapporteur_Christian_Herrero-Veron" w:date="2017-09-19T09:02:00Z">
        <w:r>
          <w:t>9</w:t>
        </w:r>
        <w:r>
          <w:rPr>
            <w:rFonts w:asciiTheme="minorHAnsi" w:hAnsiTheme="minorHAnsi" w:cstheme="minorBidi"/>
            <w:szCs w:val="22"/>
            <w:lang w:val="en-US"/>
          </w:rPr>
          <w:tab/>
        </w:r>
        <w:r>
          <w:t>5GS session management</w:t>
        </w:r>
        <w:r>
          <w:tab/>
        </w:r>
        <w:r>
          <w:fldChar w:fldCharType="begin"/>
        </w:r>
        <w:r>
          <w:instrText xml:space="preserve"> PAGEREF _Toc493576136 \h </w:instrText>
        </w:r>
      </w:ins>
      <w:ins w:id="1542" w:author="rapporteur_Christian_Herrero-Veron" w:date="2017-09-19T09:03:00Z"/>
      <w:r>
        <w:fldChar w:fldCharType="separate"/>
      </w:r>
      <w:ins w:id="1543" w:author="rapporteur_Christian_Herrero-Veron" w:date="2017-09-19T09:03:00Z">
        <w:r>
          <w:t>86</w:t>
        </w:r>
      </w:ins>
      <w:ins w:id="1544" w:author="rapporteur_Christian_Herrero-Veron" w:date="2017-09-19T09:02:00Z">
        <w:r>
          <w:fldChar w:fldCharType="end"/>
        </w:r>
      </w:ins>
    </w:p>
    <w:p w:rsidR="00CA4D41" w:rsidRDefault="00CA4D41">
      <w:pPr>
        <w:pStyle w:val="TOC2"/>
        <w:rPr>
          <w:ins w:id="1545" w:author="rapporteur_Christian_Herrero-Veron" w:date="2017-09-19T09:02:00Z"/>
          <w:rFonts w:asciiTheme="minorHAnsi" w:hAnsiTheme="minorHAnsi" w:cstheme="minorBidi"/>
          <w:sz w:val="22"/>
          <w:szCs w:val="22"/>
          <w:lang w:val="en-US"/>
        </w:rPr>
      </w:pPr>
      <w:ins w:id="1546" w:author="rapporteur_Christian_Herrero-Veron" w:date="2017-09-19T09:02:00Z">
        <w:r>
          <w:t>9.1</w:t>
        </w:r>
        <w:r>
          <w:rPr>
            <w:rFonts w:asciiTheme="minorHAnsi" w:hAnsiTheme="minorHAnsi" w:cstheme="minorBidi"/>
            <w:sz w:val="22"/>
            <w:szCs w:val="22"/>
            <w:lang w:val="en-US"/>
          </w:rPr>
          <w:tab/>
        </w:r>
        <w:r>
          <w:t>General</w:t>
        </w:r>
        <w:r>
          <w:tab/>
        </w:r>
        <w:r>
          <w:fldChar w:fldCharType="begin"/>
        </w:r>
        <w:r>
          <w:instrText xml:space="preserve"> PAGEREF _Toc493576137 \h </w:instrText>
        </w:r>
      </w:ins>
      <w:ins w:id="1547" w:author="rapporteur_Christian_Herrero-Veron" w:date="2017-09-19T09:03:00Z"/>
      <w:r>
        <w:fldChar w:fldCharType="separate"/>
      </w:r>
      <w:ins w:id="1548" w:author="rapporteur_Christian_Herrero-Veron" w:date="2017-09-19T09:03:00Z">
        <w:r>
          <w:t>86</w:t>
        </w:r>
      </w:ins>
      <w:ins w:id="1549" w:author="rapporteur_Christian_Herrero-Veron" w:date="2017-09-19T09:02:00Z">
        <w:r>
          <w:fldChar w:fldCharType="end"/>
        </w:r>
      </w:ins>
    </w:p>
    <w:p w:rsidR="00CA4D41" w:rsidRDefault="00CA4D41">
      <w:pPr>
        <w:pStyle w:val="TOC2"/>
        <w:rPr>
          <w:ins w:id="1550" w:author="rapporteur_Christian_Herrero-Veron" w:date="2017-09-19T09:02:00Z"/>
          <w:rFonts w:asciiTheme="minorHAnsi" w:hAnsiTheme="minorHAnsi" w:cstheme="minorBidi"/>
          <w:sz w:val="22"/>
          <w:szCs w:val="22"/>
          <w:lang w:val="en-US"/>
        </w:rPr>
      </w:pPr>
      <w:ins w:id="1551" w:author="rapporteur_Christian_Herrero-Veron" w:date="2017-09-19T09:02:00Z">
        <w:r w:rsidRPr="004E367B">
          <w:rPr>
            <w:lang w:val="en-US" w:eastAsia="zh-CN"/>
          </w:rPr>
          <w:t>9.2</w:t>
        </w:r>
        <w:r>
          <w:rPr>
            <w:rFonts w:asciiTheme="minorHAnsi" w:hAnsiTheme="minorHAnsi" w:cstheme="minorBidi"/>
            <w:sz w:val="22"/>
            <w:szCs w:val="22"/>
            <w:lang w:val="en-US"/>
          </w:rPr>
          <w:tab/>
        </w:r>
        <w:r w:rsidRPr="004E367B">
          <w:rPr>
            <w:lang w:val="en-US" w:eastAsia="zh-CN"/>
          </w:rPr>
          <w:t>Overview</w:t>
        </w:r>
        <w:r>
          <w:tab/>
        </w:r>
        <w:r>
          <w:fldChar w:fldCharType="begin"/>
        </w:r>
        <w:r>
          <w:instrText xml:space="preserve"> PAGEREF _Toc493576138 \h </w:instrText>
        </w:r>
      </w:ins>
      <w:ins w:id="1552" w:author="rapporteur_Christian_Herrero-Veron" w:date="2017-09-19T09:03:00Z"/>
      <w:r>
        <w:fldChar w:fldCharType="separate"/>
      </w:r>
      <w:ins w:id="1553" w:author="rapporteur_Christian_Herrero-Veron" w:date="2017-09-19T09:03:00Z">
        <w:r>
          <w:t>86</w:t>
        </w:r>
      </w:ins>
      <w:ins w:id="1554" w:author="rapporteur_Christian_Herrero-Veron" w:date="2017-09-19T09:02:00Z">
        <w:r>
          <w:fldChar w:fldCharType="end"/>
        </w:r>
      </w:ins>
    </w:p>
    <w:p w:rsidR="00CA4D41" w:rsidRDefault="00CA4D41">
      <w:pPr>
        <w:pStyle w:val="TOC3"/>
        <w:rPr>
          <w:ins w:id="1555" w:author="rapporteur_Christian_Herrero-Veron" w:date="2017-09-19T09:02:00Z"/>
          <w:rFonts w:asciiTheme="minorHAnsi" w:hAnsiTheme="minorHAnsi" w:cstheme="minorBidi"/>
          <w:sz w:val="22"/>
          <w:szCs w:val="22"/>
          <w:lang w:val="en-US"/>
        </w:rPr>
      </w:pPr>
      <w:ins w:id="1556" w:author="rapporteur_Christian_Herrero-Veron" w:date="2017-09-19T09:02:00Z">
        <w:r w:rsidRPr="004E367B">
          <w:rPr>
            <w:rFonts w:eastAsia="Times New Roman"/>
          </w:rPr>
          <w:t>9.2.1</w:t>
        </w:r>
        <w:r>
          <w:rPr>
            <w:rFonts w:asciiTheme="minorHAnsi" w:hAnsiTheme="minorHAnsi" w:cstheme="minorBidi"/>
            <w:sz w:val="22"/>
            <w:szCs w:val="22"/>
            <w:lang w:val="en-US"/>
          </w:rPr>
          <w:tab/>
        </w:r>
        <w:r w:rsidRPr="004E367B">
          <w:rPr>
            <w:rFonts w:eastAsia="Times New Roman"/>
          </w:rPr>
          <w:t>PDU session types</w:t>
        </w:r>
        <w:r>
          <w:tab/>
        </w:r>
        <w:r>
          <w:fldChar w:fldCharType="begin"/>
        </w:r>
        <w:r>
          <w:instrText xml:space="preserve"> PAGEREF _Toc493576139 \h </w:instrText>
        </w:r>
      </w:ins>
      <w:ins w:id="1557" w:author="rapporteur_Christian_Herrero-Veron" w:date="2017-09-19T09:03:00Z"/>
      <w:r>
        <w:fldChar w:fldCharType="separate"/>
      </w:r>
      <w:ins w:id="1558" w:author="rapporteur_Christian_Herrero-Veron" w:date="2017-09-19T09:03:00Z">
        <w:r>
          <w:t>86</w:t>
        </w:r>
      </w:ins>
      <w:ins w:id="1559" w:author="rapporteur_Christian_Herrero-Veron" w:date="2017-09-19T09:02:00Z">
        <w:r>
          <w:fldChar w:fldCharType="end"/>
        </w:r>
      </w:ins>
    </w:p>
    <w:p w:rsidR="00CA4D41" w:rsidRDefault="00CA4D41">
      <w:pPr>
        <w:pStyle w:val="TOC3"/>
        <w:rPr>
          <w:ins w:id="1560" w:author="rapporteur_Christian_Herrero-Veron" w:date="2017-09-19T09:02:00Z"/>
          <w:rFonts w:asciiTheme="minorHAnsi" w:hAnsiTheme="minorHAnsi" w:cstheme="minorBidi"/>
          <w:sz w:val="22"/>
          <w:szCs w:val="22"/>
          <w:lang w:val="en-US"/>
        </w:rPr>
      </w:pPr>
      <w:ins w:id="1561" w:author="rapporteur_Christian_Herrero-Veron" w:date="2017-09-19T09:02:00Z">
        <w:r w:rsidRPr="004E367B">
          <w:rPr>
            <w:rFonts w:eastAsia="Times New Roman"/>
          </w:rPr>
          <w:t>9.2.2</w:t>
        </w:r>
        <w:r>
          <w:rPr>
            <w:rFonts w:asciiTheme="minorHAnsi" w:hAnsiTheme="minorHAnsi" w:cstheme="minorBidi"/>
            <w:sz w:val="22"/>
            <w:szCs w:val="22"/>
            <w:lang w:val="en-US"/>
          </w:rPr>
          <w:tab/>
        </w:r>
        <w:r w:rsidRPr="004E367B">
          <w:rPr>
            <w:rFonts w:eastAsia="Times New Roman"/>
          </w:rPr>
          <w:t>PDU session management</w:t>
        </w:r>
        <w:r>
          <w:tab/>
        </w:r>
        <w:r>
          <w:fldChar w:fldCharType="begin"/>
        </w:r>
        <w:r>
          <w:instrText xml:space="preserve"> PAGEREF _Toc493576140 \h </w:instrText>
        </w:r>
      </w:ins>
      <w:ins w:id="1562" w:author="rapporteur_Christian_Herrero-Veron" w:date="2017-09-19T09:03:00Z"/>
      <w:r>
        <w:fldChar w:fldCharType="separate"/>
      </w:r>
      <w:ins w:id="1563" w:author="rapporteur_Christian_Herrero-Veron" w:date="2017-09-19T09:03:00Z">
        <w:r>
          <w:t>86</w:t>
        </w:r>
      </w:ins>
      <w:ins w:id="1564" w:author="rapporteur_Christian_Herrero-Veron" w:date="2017-09-19T09:02:00Z">
        <w:r>
          <w:fldChar w:fldCharType="end"/>
        </w:r>
      </w:ins>
    </w:p>
    <w:p w:rsidR="00CA4D41" w:rsidRDefault="00CA4D41">
      <w:pPr>
        <w:pStyle w:val="TOC3"/>
        <w:rPr>
          <w:ins w:id="1565" w:author="rapporteur_Christian_Herrero-Veron" w:date="2017-09-19T09:02:00Z"/>
          <w:rFonts w:asciiTheme="minorHAnsi" w:hAnsiTheme="minorHAnsi" w:cstheme="minorBidi"/>
          <w:sz w:val="22"/>
          <w:szCs w:val="22"/>
          <w:lang w:val="en-US"/>
        </w:rPr>
      </w:pPr>
      <w:ins w:id="1566" w:author="rapporteur_Christian_Herrero-Veron" w:date="2017-09-19T09:02:00Z">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_Toc493576141 \h </w:instrText>
        </w:r>
      </w:ins>
      <w:ins w:id="1567" w:author="rapporteur_Christian_Herrero-Veron" w:date="2017-09-19T09:03:00Z"/>
      <w:r>
        <w:fldChar w:fldCharType="separate"/>
      </w:r>
      <w:ins w:id="1568" w:author="rapporteur_Christian_Herrero-Veron" w:date="2017-09-19T09:03:00Z">
        <w:r>
          <w:t>87</w:t>
        </w:r>
      </w:ins>
      <w:ins w:id="1569" w:author="rapporteur_Christian_Herrero-Veron" w:date="2017-09-19T09:02:00Z">
        <w:r>
          <w:fldChar w:fldCharType="end"/>
        </w:r>
      </w:ins>
    </w:p>
    <w:p w:rsidR="00CA4D41" w:rsidRDefault="00CA4D41">
      <w:pPr>
        <w:pStyle w:val="TOC2"/>
        <w:rPr>
          <w:ins w:id="1570" w:author="rapporteur_Christian_Herrero-Veron" w:date="2017-09-19T09:02:00Z"/>
          <w:rFonts w:asciiTheme="minorHAnsi" w:hAnsiTheme="minorHAnsi" w:cstheme="minorBidi"/>
          <w:sz w:val="22"/>
          <w:szCs w:val="22"/>
          <w:lang w:val="en-US"/>
        </w:rPr>
      </w:pPr>
      <w:ins w:id="1571" w:author="rapporteur_Christian_Herrero-Veron" w:date="2017-09-19T09:02:00Z">
        <w:r>
          <w:t>9.3</w:t>
        </w:r>
        <w:r>
          <w:rPr>
            <w:rFonts w:asciiTheme="minorHAnsi" w:hAnsiTheme="minorHAnsi" w:cstheme="minorBidi"/>
            <w:sz w:val="22"/>
            <w:szCs w:val="22"/>
            <w:lang w:val="en-US"/>
          </w:rPr>
          <w:tab/>
        </w:r>
        <w:r>
          <w:t>5GSM sublayer states</w:t>
        </w:r>
        <w:r>
          <w:tab/>
        </w:r>
        <w:r>
          <w:fldChar w:fldCharType="begin"/>
        </w:r>
        <w:r>
          <w:instrText xml:space="preserve"> PAGEREF _Toc493576142 \h </w:instrText>
        </w:r>
      </w:ins>
      <w:ins w:id="1572" w:author="rapporteur_Christian_Herrero-Veron" w:date="2017-09-19T09:03:00Z"/>
      <w:r>
        <w:fldChar w:fldCharType="separate"/>
      </w:r>
      <w:ins w:id="1573" w:author="rapporteur_Christian_Herrero-Veron" w:date="2017-09-19T09:03:00Z">
        <w:r>
          <w:t>87</w:t>
        </w:r>
      </w:ins>
      <w:ins w:id="1574" w:author="rapporteur_Christian_Herrero-Veron" w:date="2017-09-19T09:02:00Z">
        <w:r>
          <w:fldChar w:fldCharType="end"/>
        </w:r>
      </w:ins>
    </w:p>
    <w:p w:rsidR="00CA4D41" w:rsidRDefault="00CA4D41">
      <w:pPr>
        <w:pStyle w:val="TOC2"/>
        <w:rPr>
          <w:ins w:id="1575" w:author="rapporteur_Christian_Herrero-Veron" w:date="2017-09-19T09:02:00Z"/>
          <w:rFonts w:asciiTheme="minorHAnsi" w:hAnsiTheme="minorHAnsi" w:cstheme="minorBidi"/>
          <w:sz w:val="22"/>
          <w:szCs w:val="22"/>
          <w:lang w:val="en-US"/>
        </w:rPr>
      </w:pPr>
      <w:ins w:id="1576" w:author="rapporteur_Christian_Herrero-Veron" w:date="2017-09-19T09:02:00Z">
        <w:r>
          <w:t>9.3.1</w:t>
        </w:r>
        <w:r>
          <w:rPr>
            <w:rFonts w:asciiTheme="minorHAnsi" w:hAnsiTheme="minorHAnsi" w:cstheme="minorBidi"/>
            <w:sz w:val="22"/>
            <w:szCs w:val="22"/>
            <w:lang w:val="en-US"/>
          </w:rPr>
          <w:tab/>
        </w:r>
        <w:r>
          <w:t>General</w:t>
        </w:r>
        <w:r>
          <w:tab/>
        </w:r>
        <w:r>
          <w:fldChar w:fldCharType="begin"/>
        </w:r>
        <w:r>
          <w:instrText xml:space="preserve"> PAGEREF _Toc493576143 \h </w:instrText>
        </w:r>
      </w:ins>
      <w:ins w:id="1577" w:author="rapporteur_Christian_Herrero-Veron" w:date="2017-09-19T09:03:00Z"/>
      <w:r>
        <w:fldChar w:fldCharType="separate"/>
      </w:r>
      <w:ins w:id="1578" w:author="rapporteur_Christian_Herrero-Veron" w:date="2017-09-19T09:03:00Z">
        <w:r>
          <w:t>87</w:t>
        </w:r>
      </w:ins>
      <w:ins w:id="1579" w:author="rapporteur_Christian_Herrero-Veron" w:date="2017-09-19T09:02:00Z">
        <w:r>
          <w:fldChar w:fldCharType="end"/>
        </w:r>
      </w:ins>
    </w:p>
    <w:p w:rsidR="00CA4D41" w:rsidRDefault="00CA4D41">
      <w:pPr>
        <w:pStyle w:val="TOC3"/>
        <w:rPr>
          <w:ins w:id="1580" w:author="rapporteur_Christian_Herrero-Veron" w:date="2017-09-19T09:02:00Z"/>
          <w:rFonts w:asciiTheme="minorHAnsi" w:hAnsiTheme="minorHAnsi" w:cstheme="minorBidi"/>
          <w:sz w:val="22"/>
          <w:szCs w:val="22"/>
          <w:lang w:val="en-US"/>
        </w:rPr>
      </w:pPr>
      <w:ins w:id="1581" w:author="rapporteur_Christian_Herrero-Veron" w:date="2017-09-19T09:02:00Z">
        <w:r>
          <w:t>9.3.2</w:t>
        </w:r>
        <w:r>
          <w:rPr>
            <w:rFonts w:asciiTheme="minorHAnsi" w:hAnsiTheme="minorHAnsi" w:cstheme="minorBidi"/>
            <w:sz w:val="22"/>
            <w:szCs w:val="22"/>
            <w:lang w:val="en-US"/>
          </w:rPr>
          <w:tab/>
        </w:r>
        <w:r>
          <w:t>5GSM sublayer states in the UE</w:t>
        </w:r>
        <w:r>
          <w:tab/>
        </w:r>
        <w:r>
          <w:fldChar w:fldCharType="begin"/>
        </w:r>
        <w:r>
          <w:instrText xml:space="preserve"> PAGEREF _Toc493576144 \h </w:instrText>
        </w:r>
      </w:ins>
      <w:ins w:id="1582" w:author="rapporteur_Christian_Herrero-Veron" w:date="2017-09-19T09:03:00Z"/>
      <w:r>
        <w:fldChar w:fldCharType="separate"/>
      </w:r>
      <w:ins w:id="1583" w:author="rapporteur_Christian_Herrero-Veron" w:date="2017-09-19T09:03:00Z">
        <w:r>
          <w:t>87</w:t>
        </w:r>
      </w:ins>
      <w:ins w:id="1584" w:author="rapporteur_Christian_Herrero-Veron" w:date="2017-09-19T09:02:00Z">
        <w:r>
          <w:fldChar w:fldCharType="end"/>
        </w:r>
      </w:ins>
    </w:p>
    <w:p w:rsidR="00CA4D41" w:rsidRDefault="00CA4D41">
      <w:pPr>
        <w:pStyle w:val="TOC4"/>
        <w:rPr>
          <w:ins w:id="1585" w:author="rapporteur_Christian_Herrero-Veron" w:date="2017-09-19T09:02:00Z"/>
          <w:rFonts w:asciiTheme="minorHAnsi" w:hAnsiTheme="minorHAnsi" w:cstheme="minorBidi"/>
          <w:sz w:val="22"/>
          <w:szCs w:val="22"/>
          <w:lang w:val="en-US"/>
        </w:rPr>
      </w:pPr>
      <w:ins w:id="1586" w:author="rapporteur_Christian_Herrero-Veron" w:date="2017-09-19T09:02:00Z">
        <w:r>
          <w:t>9.3.2.1</w:t>
        </w:r>
        <w:r>
          <w:rPr>
            <w:rFonts w:asciiTheme="minorHAnsi" w:hAnsiTheme="minorHAnsi" w:cstheme="minorBidi"/>
            <w:sz w:val="22"/>
            <w:szCs w:val="22"/>
            <w:lang w:val="en-US"/>
          </w:rPr>
          <w:tab/>
        </w:r>
        <w:r>
          <w:t>Overview</w:t>
        </w:r>
        <w:r>
          <w:tab/>
        </w:r>
        <w:r>
          <w:fldChar w:fldCharType="begin"/>
        </w:r>
        <w:r>
          <w:instrText xml:space="preserve"> PAGEREF _Toc493576145 \h </w:instrText>
        </w:r>
      </w:ins>
      <w:ins w:id="1587" w:author="rapporteur_Christian_Herrero-Veron" w:date="2017-09-19T09:03:00Z"/>
      <w:r>
        <w:fldChar w:fldCharType="separate"/>
      </w:r>
      <w:ins w:id="1588" w:author="rapporteur_Christian_Herrero-Veron" w:date="2017-09-19T09:03:00Z">
        <w:r>
          <w:t>87</w:t>
        </w:r>
      </w:ins>
      <w:ins w:id="1589" w:author="rapporteur_Christian_Herrero-Veron" w:date="2017-09-19T09:02:00Z">
        <w:r>
          <w:fldChar w:fldCharType="end"/>
        </w:r>
      </w:ins>
    </w:p>
    <w:p w:rsidR="00CA4D41" w:rsidRDefault="00CA4D41">
      <w:pPr>
        <w:pStyle w:val="TOC4"/>
        <w:rPr>
          <w:ins w:id="1590" w:author="rapporteur_Christian_Herrero-Veron" w:date="2017-09-19T09:02:00Z"/>
          <w:rFonts w:asciiTheme="minorHAnsi" w:hAnsiTheme="minorHAnsi" w:cstheme="minorBidi"/>
          <w:sz w:val="22"/>
          <w:szCs w:val="22"/>
          <w:lang w:val="en-US"/>
        </w:rPr>
      </w:pPr>
      <w:ins w:id="1591" w:author="rapporteur_Christian_Herrero-Veron" w:date="2017-09-19T09:02:00Z">
        <w:r>
          <w:t>9.3.2.2</w:t>
        </w:r>
        <w:r>
          <w:rPr>
            <w:rFonts w:asciiTheme="minorHAnsi" w:hAnsiTheme="minorHAnsi" w:cstheme="minorBidi"/>
            <w:sz w:val="22"/>
            <w:szCs w:val="22"/>
            <w:lang w:val="en-US"/>
          </w:rPr>
          <w:tab/>
        </w:r>
        <w:r>
          <w:t>PDU SESSION INACTIVE</w:t>
        </w:r>
        <w:r>
          <w:tab/>
        </w:r>
        <w:r>
          <w:fldChar w:fldCharType="begin"/>
        </w:r>
        <w:r>
          <w:instrText xml:space="preserve"> PAGEREF _Toc493576146 \h </w:instrText>
        </w:r>
      </w:ins>
      <w:ins w:id="1592" w:author="rapporteur_Christian_Herrero-Veron" w:date="2017-09-19T09:03:00Z"/>
      <w:r>
        <w:fldChar w:fldCharType="separate"/>
      </w:r>
      <w:ins w:id="1593" w:author="rapporteur_Christian_Herrero-Veron" w:date="2017-09-19T09:03:00Z">
        <w:r>
          <w:t>88</w:t>
        </w:r>
      </w:ins>
      <w:ins w:id="1594" w:author="rapporteur_Christian_Herrero-Veron" w:date="2017-09-19T09:02:00Z">
        <w:r>
          <w:fldChar w:fldCharType="end"/>
        </w:r>
      </w:ins>
    </w:p>
    <w:p w:rsidR="00CA4D41" w:rsidRDefault="00CA4D41">
      <w:pPr>
        <w:pStyle w:val="TOC4"/>
        <w:rPr>
          <w:ins w:id="1595" w:author="rapporteur_Christian_Herrero-Veron" w:date="2017-09-19T09:02:00Z"/>
          <w:rFonts w:asciiTheme="minorHAnsi" w:hAnsiTheme="minorHAnsi" w:cstheme="minorBidi"/>
          <w:sz w:val="22"/>
          <w:szCs w:val="22"/>
          <w:lang w:val="en-US"/>
        </w:rPr>
      </w:pPr>
      <w:ins w:id="1596" w:author="rapporteur_Christian_Herrero-Veron" w:date="2017-09-19T09:02:00Z">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_Toc493576147 \h </w:instrText>
        </w:r>
      </w:ins>
      <w:ins w:id="1597" w:author="rapporteur_Christian_Herrero-Veron" w:date="2017-09-19T09:03:00Z"/>
      <w:r>
        <w:fldChar w:fldCharType="separate"/>
      </w:r>
      <w:ins w:id="1598" w:author="rapporteur_Christian_Herrero-Veron" w:date="2017-09-19T09:03:00Z">
        <w:r>
          <w:t>88</w:t>
        </w:r>
      </w:ins>
      <w:ins w:id="1599" w:author="rapporteur_Christian_Herrero-Veron" w:date="2017-09-19T09:02:00Z">
        <w:r>
          <w:fldChar w:fldCharType="end"/>
        </w:r>
      </w:ins>
    </w:p>
    <w:p w:rsidR="00CA4D41" w:rsidRDefault="00CA4D41">
      <w:pPr>
        <w:pStyle w:val="TOC4"/>
        <w:rPr>
          <w:ins w:id="1600" w:author="rapporteur_Christian_Herrero-Veron" w:date="2017-09-19T09:02:00Z"/>
          <w:rFonts w:asciiTheme="minorHAnsi" w:hAnsiTheme="minorHAnsi" w:cstheme="minorBidi"/>
          <w:sz w:val="22"/>
          <w:szCs w:val="22"/>
          <w:lang w:val="en-US"/>
        </w:rPr>
      </w:pPr>
      <w:ins w:id="1601" w:author="rapporteur_Christian_Herrero-Veron" w:date="2017-09-19T09:02:00Z">
        <w:r>
          <w:t>9.3.2.4</w:t>
        </w:r>
        <w:r>
          <w:rPr>
            <w:rFonts w:asciiTheme="minorHAnsi" w:hAnsiTheme="minorHAnsi" w:cstheme="minorBidi"/>
            <w:sz w:val="22"/>
            <w:szCs w:val="22"/>
            <w:lang w:val="en-US"/>
          </w:rPr>
          <w:tab/>
        </w:r>
        <w:r>
          <w:t>PDU SESSION ACTIVE</w:t>
        </w:r>
        <w:r>
          <w:tab/>
        </w:r>
        <w:r>
          <w:fldChar w:fldCharType="begin"/>
        </w:r>
        <w:r>
          <w:instrText xml:space="preserve"> PAGEREF _Toc493576148 \h </w:instrText>
        </w:r>
      </w:ins>
      <w:ins w:id="1602" w:author="rapporteur_Christian_Herrero-Veron" w:date="2017-09-19T09:03:00Z"/>
      <w:r>
        <w:fldChar w:fldCharType="separate"/>
      </w:r>
      <w:ins w:id="1603" w:author="rapporteur_Christian_Herrero-Veron" w:date="2017-09-19T09:03:00Z">
        <w:r>
          <w:t>88</w:t>
        </w:r>
      </w:ins>
      <w:ins w:id="1604" w:author="rapporteur_Christian_Herrero-Veron" w:date="2017-09-19T09:02:00Z">
        <w:r>
          <w:fldChar w:fldCharType="end"/>
        </w:r>
      </w:ins>
    </w:p>
    <w:p w:rsidR="00CA4D41" w:rsidRDefault="00CA4D41">
      <w:pPr>
        <w:pStyle w:val="TOC4"/>
        <w:rPr>
          <w:ins w:id="1605" w:author="rapporteur_Christian_Herrero-Veron" w:date="2017-09-19T09:02:00Z"/>
          <w:rFonts w:asciiTheme="minorHAnsi" w:hAnsiTheme="minorHAnsi" w:cstheme="minorBidi"/>
          <w:sz w:val="22"/>
          <w:szCs w:val="22"/>
          <w:lang w:val="en-US"/>
        </w:rPr>
      </w:pPr>
      <w:ins w:id="1606" w:author="rapporteur_Christian_Herrero-Veron" w:date="2017-09-19T09:02:00Z">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_Toc493576149 \h </w:instrText>
        </w:r>
      </w:ins>
      <w:ins w:id="1607" w:author="rapporteur_Christian_Herrero-Veron" w:date="2017-09-19T09:03:00Z"/>
      <w:r>
        <w:fldChar w:fldCharType="separate"/>
      </w:r>
      <w:ins w:id="1608" w:author="rapporteur_Christian_Herrero-Veron" w:date="2017-09-19T09:03:00Z">
        <w:r>
          <w:t>88</w:t>
        </w:r>
      </w:ins>
      <w:ins w:id="1609" w:author="rapporteur_Christian_Herrero-Veron" w:date="2017-09-19T09:02:00Z">
        <w:r>
          <w:fldChar w:fldCharType="end"/>
        </w:r>
      </w:ins>
    </w:p>
    <w:p w:rsidR="00CA4D41" w:rsidRDefault="00CA4D41">
      <w:pPr>
        <w:pStyle w:val="TOC4"/>
        <w:rPr>
          <w:ins w:id="1610" w:author="rapporteur_Christian_Herrero-Veron" w:date="2017-09-19T09:02:00Z"/>
          <w:rFonts w:asciiTheme="minorHAnsi" w:hAnsiTheme="minorHAnsi" w:cstheme="minorBidi"/>
          <w:sz w:val="22"/>
          <w:szCs w:val="22"/>
          <w:lang w:val="en-US"/>
        </w:rPr>
      </w:pPr>
      <w:ins w:id="1611" w:author="rapporteur_Christian_Herrero-Veron" w:date="2017-09-19T09:02:00Z">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_Toc493576150 \h </w:instrText>
        </w:r>
      </w:ins>
      <w:ins w:id="1612" w:author="rapporteur_Christian_Herrero-Veron" w:date="2017-09-19T09:03:00Z"/>
      <w:r>
        <w:fldChar w:fldCharType="separate"/>
      </w:r>
      <w:ins w:id="1613" w:author="rapporteur_Christian_Herrero-Veron" w:date="2017-09-19T09:03:00Z">
        <w:r>
          <w:t>88</w:t>
        </w:r>
      </w:ins>
      <w:ins w:id="1614" w:author="rapporteur_Christian_Herrero-Veron" w:date="2017-09-19T09:02:00Z">
        <w:r>
          <w:fldChar w:fldCharType="end"/>
        </w:r>
      </w:ins>
    </w:p>
    <w:p w:rsidR="00CA4D41" w:rsidRDefault="00CA4D41">
      <w:pPr>
        <w:pStyle w:val="TOC4"/>
        <w:rPr>
          <w:ins w:id="1615" w:author="rapporteur_Christian_Herrero-Veron" w:date="2017-09-19T09:02:00Z"/>
          <w:rFonts w:asciiTheme="minorHAnsi" w:hAnsiTheme="minorHAnsi" w:cstheme="minorBidi"/>
          <w:sz w:val="22"/>
          <w:szCs w:val="22"/>
          <w:lang w:val="en-US"/>
        </w:rPr>
      </w:pPr>
      <w:ins w:id="1616" w:author="rapporteur_Christian_Herrero-Veron" w:date="2017-09-19T09:02:00Z">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_Toc493576151 \h </w:instrText>
        </w:r>
      </w:ins>
      <w:ins w:id="1617" w:author="rapporteur_Christian_Herrero-Veron" w:date="2017-09-19T09:03:00Z"/>
      <w:r>
        <w:fldChar w:fldCharType="separate"/>
      </w:r>
      <w:ins w:id="1618" w:author="rapporteur_Christian_Herrero-Veron" w:date="2017-09-19T09:03:00Z">
        <w:r>
          <w:t>88</w:t>
        </w:r>
      </w:ins>
      <w:ins w:id="1619" w:author="rapporteur_Christian_Herrero-Veron" w:date="2017-09-19T09:02:00Z">
        <w:r>
          <w:fldChar w:fldCharType="end"/>
        </w:r>
      </w:ins>
    </w:p>
    <w:p w:rsidR="00CA4D41" w:rsidRDefault="00CA4D41">
      <w:pPr>
        <w:pStyle w:val="TOC4"/>
        <w:rPr>
          <w:ins w:id="1620" w:author="rapporteur_Christian_Herrero-Veron" w:date="2017-09-19T09:02:00Z"/>
          <w:rFonts w:asciiTheme="minorHAnsi" w:hAnsiTheme="minorHAnsi" w:cstheme="minorBidi"/>
          <w:sz w:val="22"/>
          <w:szCs w:val="22"/>
          <w:lang w:val="en-US"/>
        </w:rPr>
      </w:pPr>
      <w:ins w:id="1621" w:author="rapporteur_Christian_Herrero-Veron" w:date="2017-09-19T09:02:00Z">
        <w:r>
          <w:t>9.3.2.8</w:t>
        </w:r>
        <w:r>
          <w:rPr>
            <w:rFonts w:asciiTheme="minorHAnsi" w:hAnsiTheme="minorHAnsi" w:cstheme="minorBidi"/>
            <w:sz w:val="22"/>
            <w:szCs w:val="22"/>
            <w:lang w:val="en-US"/>
          </w:rPr>
          <w:tab/>
        </w:r>
        <w:r>
          <w:t>PDU SESSION ACTIVE</w:t>
        </w:r>
        <w:r>
          <w:tab/>
        </w:r>
        <w:r>
          <w:fldChar w:fldCharType="begin"/>
        </w:r>
        <w:r>
          <w:instrText xml:space="preserve"> PAGEREF _Toc493576152 \h </w:instrText>
        </w:r>
      </w:ins>
      <w:ins w:id="1622" w:author="rapporteur_Christian_Herrero-Veron" w:date="2017-09-19T09:03:00Z"/>
      <w:r>
        <w:fldChar w:fldCharType="separate"/>
      </w:r>
      <w:ins w:id="1623" w:author="rapporteur_Christian_Herrero-Veron" w:date="2017-09-19T09:03:00Z">
        <w:r>
          <w:t>88</w:t>
        </w:r>
      </w:ins>
      <w:ins w:id="1624" w:author="rapporteur_Christian_Herrero-Veron" w:date="2017-09-19T09:02:00Z">
        <w:r>
          <w:fldChar w:fldCharType="end"/>
        </w:r>
      </w:ins>
    </w:p>
    <w:p w:rsidR="00CA4D41" w:rsidRDefault="00CA4D41">
      <w:pPr>
        <w:pStyle w:val="TOC4"/>
        <w:rPr>
          <w:ins w:id="1625" w:author="rapporteur_Christian_Herrero-Veron" w:date="2017-09-19T09:02:00Z"/>
          <w:rFonts w:asciiTheme="minorHAnsi" w:hAnsiTheme="minorHAnsi" w:cstheme="minorBidi"/>
          <w:sz w:val="22"/>
          <w:szCs w:val="22"/>
          <w:lang w:val="en-US"/>
        </w:rPr>
      </w:pPr>
      <w:ins w:id="1626" w:author="rapporteur_Christian_Herrero-Veron" w:date="2017-09-19T09:02:00Z">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_Toc493576153 \h </w:instrText>
        </w:r>
      </w:ins>
      <w:ins w:id="1627" w:author="rapporteur_Christian_Herrero-Veron" w:date="2017-09-19T09:03:00Z"/>
      <w:r>
        <w:fldChar w:fldCharType="separate"/>
      </w:r>
      <w:ins w:id="1628" w:author="rapporteur_Christian_Herrero-Veron" w:date="2017-09-19T09:03:00Z">
        <w:r>
          <w:t>88</w:t>
        </w:r>
      </w:ins>
      <w:ins w:id="1629" w:author="rapporteur_Christian_Herrero-Veron" w:date="2017-09-19T09:02:00Z">
        <w:r>
          <w:fldChar w:fldCharType="end"/>
        </w:r>
      </w:ins>
    </w:p>
    <w:p w:rsidR="00CA4D41" w:rsidRDefault="00CA4D41">
      <w:pPr>
        <w:pStyle w:val="TOC4"/>
        <w:rPr>
          <w:ins w:id="1630" w:author="rapporteur_Christian_Herrero-Veron" w:date="2017-09-19T09:02:00Z"/>
          <w:rFonts w:asciiTheme="minorHAnsi" w:hAnsiTheme="minorHAnsi" w:cstheme="minorBidi"/>
          <w:sz w:val="22"/>
          <w:szCs w:val="22"/>
          <w:lang w:val="en-US"/>
        </w:rPr>
      </w:pPr>
      <w:ins w:id="1631" w:author="rapporteur_Christian_Herrero-Veron" w:date="2017-09-19T09:02:00Z">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_Toc493576154 \h </w:instrText>
        </w:r>
      </w:ins>
      <w:ins w:id="1632" w:author="rapporteur_Christian_Herrero-Veron" w:date="2017-09-19T09:03:00Z"/>
      <w:r>
        <w:fldChar w:fldCharType="separate"/>
      </w:r>
      <w:ins w:id="1633" w:author="rapporteur_Christian_Herrero-Veron" w:date="2017-09-19T09:03:00Z">
        <w:r>
          <w:t>88</w:t>
        </w:r>
      </w:ins>
      <w:ins w:id="1634" w:author="rapporteur_Christian_Herrero-Veron" w:date="2017-09-19T09:02:00Z">
        <w:r>
          <w:fldChar w:fldCharType="end"/>
        </w:r>
      </w:ins>
    </w:p>
    <w:p w:rsidR="00CA4D41" w:rsidRDefault="00CA4D41">
      <w:pPr>
        <w:pStyle w:val="TOC3"/>
        <w:rPr>
          <w:ins w:id="1635" w:author="rapporteur_Christian_Herrero-Veron" w:date="2017-09-19T09:02:00Z"/>
          <w:rFonts w:asciiTheme="minorHAnsi" w:hAnsiTheme="minorHAnsi" w:cstheme="minorBidi"/>
          <w:sz w:val="22"/>
          <w:szCs w:val="22"/>
          <w:lang w:val="en-US"/>
        </w:rPr>
      </w:pPr>
      <w:ins w:id="1636" w:author="rapporteur_Christian_Herrero-Veron" w:date="2017-09-19T09:02:00Z">
        <w:r>
          <w:t>9.3.3</w:t>
        </w:r>
        <w:r>
          <w:rPr>
            <w:rFonts w:asciiTheme="minorHAnsi" w:hAnsiTheme="minorHAnsi" w:cstheme="minorBidi"/>
            <w:sz w:val="22"/>
            <w:szCs w:val="22"/>
            <w:lang w:val="en-US"/>
          </w:rPr>
          <w:tab/>
        </w:r>
        <w:r>
          <w:t>5GSM sublayer states in the network</w:t>
        </w:r>
        <w:r>
          <w:tab/>
        </w:r>
        <w:r>
          <w:fldChar w:fldCharType="begin"/>
        </w:r>
        <w:r>
          <w:instrText xml:space="preserve"> PAGEREF _Toc493576155 \h </w:instrText>
        </w:r>
      </w:ins>
      <w:ins w:id="1637" w:author="rapporteur_Christian_Herrero-Veron" w:date="2017-09-19T09:03:00Z"/>
      <w:r>
        <w:fldChar w:fldCharType="separate"/>
      </w:r>
      <w:ins w:id="1638" w:author="rapporteur_Christian_Herrero-Veron" w:date="2017-09-19T09:03:00Z">
        <w:r>
          <w:t>88</w:t>
        </w:r>
      </w:ins>
      <w:ins w:id="1639" w:author="rapporteur_Christian_Herrero-Veron" w:date="2017-09-19T09:02:00Z">
        <w:r>
          <w:fldChar w:fldCharType="end"/>
        </w:r>
      </w:ins>
    </w:p>
    <w:p w:rsidR="00CA4D41" w:rsidRDefault="00CA4D41">
      <w:pPr>
        <w:pStyle w:val="TOC4"/>
        <w:rPr>
          <w:ins w:id="1640" w:author="rapporteur_Christian_Herrero-Veron" w:date="2017-09-19T09:02:00Z"/>
          <w:rFonts w:asciiTheme="minorHAnsi" w:hAnsiTheme="minorHAnsi" w:cstheme="minorBidi"/>
          <w:sz w:val="22"/>
          <w:szCs w:val="22"/>
          <w:lang w:val="en-US"/>
        </w:rPr>
      </w:pPr>
      <w:ins w:id="1641" w:author="rapporteur_Christian_Herrero-Veron" w:date="2017-09-19T09:02:00Z">
        <w:r>
          <w:t>9.3.3.1</w:t>
        </w:r>
        <w:r>
          <w:rPr>
            <w:rFonts w:asciiTheme="minorHAnsi" w:hAnsiTheme="minorHAnsi" w:cstheme="minorBidi"/>
            <w:sz w:val="22"/>
            <w:szCs w:val="22"/>
            <w:lang w:val="en-US"/>
          </w:rPr>
          <w:tab/>
        </w:r>
        <w:r>
          <w:t>Overview</w:t>
        </w:r>
        <w:r>
          <w:tab/>
        </w:r>
        <w:r>
          <w:fldChar w:fldCharType="begin"/>
        </w:r>
        <w:r>
          <w:instrText xml:space="preserve"> PAGEREF _Toc493576156 \h </w:instrText>
        </w:r>
      </w:ins>
      <w:ins w:id="1642" w:author="rapporteur_Christian_Herrero-Veron" w:date="2017-09-19T09:03:00Z"/>
      <w:r>
        <w:fldChar w:fldCharType="separate"/>
      </w:r>
      <w:ins w:id="1643" w:author="rapporteur_Christian_Herrero-Veron" w:date="2017-09-19T09:03:00Z">
        <w:r>
          <w:t>88</w:t>
        </w:r>
      </w:ins>
      <w:ins w:id="1644" w:author="rapporteur_Christian_Herrero-Veron" w:date="2017-09-19T09:02:00Z">
        <w:r>
          <w:fldChar w:fldCharType="end"/>
        </w:r>
      </w:ins>
    </w:p>
    <w:p w:rsidR="00CA4D41" w:rsidRDefault="00CA4D41">
      <w:pPr>
        <w:pStyle w:val="TOC5"/>
        <w:rPr>
          <w:ins w:id="1645" w:author="rapporteur_Christian_Herrero-Veron" w:date="2017-09-19T09:02:00Z"/>
          <w:rFonts w:asciiTheme="minorHAnsi" w:hAnsiTheme="minorHAnsi" w:cstheme="minorBidi"/>
          <w:sz w:val="22"/>
          <w:szCs w:val="22"/>
          <w:lang w:val="en-US"/>
        </w:rPr>
      </w:pPr>
      <w:ins w:id="1646" w:author="rapporteur_Christian_Herrero-Veron" w:date="2017-09-19T09:02:00Z">
        <w:r w:rsidRPr="004E367B">
          <w:rPr>
            <w:lang w:val="fr-FR"/>
          </w:rPr>
          <w:t>9.3.3.2</w:t>
        </w:r>
        <w:r>
          <w:rPr>
            <w:rFonts w:asciiTheme="minorHAnsi" w:hAnsiTheme="minorHAnsi" w:cstheme="minorBidi"/>
            <w:sz w:val="22"/>
            <w:szCs w:val="22"/>
            <w:lang w:val="en-US"/>
          </w:rPr>
          <w:tab/>
        </w:r>
        <w:r w:rsidRPr="004E367B">
          <w:rPr>
            <w:lang w:val="fr-FR"/>
          </w:rPr>
          <w:t>PDU SESSION INACTIVE</w:t>
        </w:r>
        <w:r>
          <w:tab/>
        </w:r>
        <w:r>
          <w:fldChar w:fldCharType="begin"/>
        </w:r>
        <w:r>
          <w:instrText xml:space="preserve"> PAGEREF _Toc493576157 \h </w:instrText>
        </w:r>
      </w:ins>
      <w:ins w:id="1647" w:author="rapporteur_Christian_Herrero-Veron" w:date="2017-09-19T09:03:00Z"/>
      <w:r>
        <w:fldChar w:fldCharType="separate"/>
      </w:r>
      <w:ins w:id="1648" w:author="rapporteur_Christian_Herrero-Veron" w:date="2017-09-19T09:03:00Z">
        <w:r>
          <w:t>89</w:t>
        </w:r>
      </w:ins>
      <w:ins w:id="1649" w:author="rapporteur_Christian_Herrero-Veron" w:date="2017-09-19T09:02:00Z">
        <w:r>
          <w:fldChar w:fldCharType="end"/>
        </w:r>
      </w:ins>
    </w:p>
    <w:p w:rsidR="00CA4D41" w:rsidRDefault="00CA4D41">
      <w:pPr>
        <w:pStyle w:val="TOC5"/>
        <w:rPr>
          <w:ins w:id="1650" w:author="rapporteur_Christian_Herrero-Veron" w:date="2017-09-19T09:02:00Z"/>
          <w:rFonts w:asciiTheme="minorHAnsi" w:hAnsiTheme="minorHAnsi" w:cstheme="minorBidi"/>
          <w:sz w:val="22"/>
          <w:szCs w:val="22"/>
          <w:lang w:val="en-US"/>
        </w:rPr>
      </w:pPr>
      <w:ins w:id="1651" w:author="rapporteur_Christian_Herrero-Veron" w:date="2017-09-19T09:02:00Z">
        <w:r w:rsidRPr="004E367B">
          <w:rPr>
            <w:lang w:val="fr-FR"/>
          </w:rPr>
          <w:t>9.3.3.3</w:t>
        </w:r>
        <w:r>
          <w:rPr>
            <w:rFonts w:asciiTheme="minorHAnsi" w:hAnsiTheme="minorHAnsi" w:cstheme="minorBidi"/>
            <w:sz w:val="22"/>
            <w:szCs w:val="22"/>
            <w:lang w:val="en-US"/>
          </w:rPr>
          <w:tab/>
        </w:r>
        <w:r w:rsidRPr="004E367B">
          <w:rPr>
            <w:lang w:val="fr-FR"/>
          </w:rPr>
          <w:t xml:space="preserve">PDU SESSION </w:t>
        </w:r>
        <w:r w:rsidRPr="004E367B">
          <w:rPr>
            <w:lang w:val="fr-FR" w:eastAsia="zh-CN"/>
          </w:rPr>
          <w:t>ACTIVE</w:t>
        </w:r>
        <w:r>
          <w:tab/>
        </w:r>
        <w:r>
          <w:fldChar w:fldCharType="begin"/>
        </w:r>
        <w:r>
          <w:instrText xml:space="preserve"> PAGEREF _Toc493576158 \h </w:instrText>
        </w:r>
      </w:ins>
      <w:ins w:id="1652" w:author="rapporteur_Christian_Herrero-Veron" w:date="2017-09-19T09:03:00Z"/>
      <w:r>
        <w:fldChar w:fldCharType="separate"/>
      </w:r>
      <w:ins w:id="1653" w:author="rapporteur_Christian_Herrero-Veron" w:date="2017-09-19T09:03:00Z">
        <w:r>
          <w:t>89</w:t>
        </w:r>
      </w:ins>
      <w:ins w:id="1654" w:author="rapporteur_Christian_Herrero-Veron" w:date="2017-09-19T09:02:00Z">
        <w:r>
          <w:fldChar w:fldCharType="end"/>
        </w:r>
      </w:ins>
    </w:p>
    <w:p w:rsidR="00CA4D41" w:rsidRDefault="00CA4D41">
      <w:pPr>
        <w:pStyle w:val="TOC5"/>
        <w:rPr>
          <w:ins w:id="1655" w:author="rapporteur_Christian_Herrero-Veron" w:date="2017-09-19T09:02:00Z"/>
          <w:rFonts w:asciiTheme="minorHAnsi" w:hAnsiTheme="minorHAnsi" w:cstheme="minorBidi"/>
          <w:sz w:val="22"/>
          <w:szCs w:val="22"/>
          <w:lang w:val="en-US"/>
        </w:rPr>
      </w:pPr>
      <w:ins w:id="1656" w:author="rapporteur_Christian_Herrero-Veron" w:date="2017-09-19T09:02:00Z">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_Toc493576159 \h </w:instrText>
        </w:r>
      </w:ins>
      <w:ins w:id="1657" w:author="rapporteur_Christian_Herrero-Veron" w:date="2017-09-19T09:03:00Z"/>
      <w:r>
        <w:fldChar w:fldCharType="separate"/>
      </w:r>
      <w:ins w:id="1658" w:author="rapporteur_Christian_Herrero-Veron" w:date="2017-09-19T09:03:00Z">
        <w:r>
          <w:t>89</w:t>
        </w:r>
      </w:ins>
      <w:ins w:id="1659" w:author="rapporteur_Christian_Herrero-Veron" w:date="2017-09-19T09:02:00Z">
        <w:r>
          <w:fldChar w:fldCharType="end"/>
        </w:r>
      </w:ins>
    </w:p>
    <w:p w:rsidR="00CA4D41" w:rsidRDefault="00CA4D41">
      <w:pPr>
        <w:pStyle w:val="TOC5"/>
        <w:rPr>
          <w:ins w:id="1660" w:author="rapporteur_Christian_Herrero-Veron" w:date="2017-09-19T09:02:00Z"/>
          <w:rFonts w:asciiTheme="minorHAnsi" w:hAnsiTheme="minorHAnsi" w:cstheme="minorBidi"/>
          <w:sz w:val="22"/>
          <w:szCs w:val="22"/>
          <w:lang w:val="en-US"/>
        </w:rPr>
      </w:pPr>
      <w:ins w:id="1661" w:author="rapporteur_Christian_Herrero-Veron" w:date="2017-09-19T09:02:00Z">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_Toc493576160 \h </w:instrText>
        </w:r>
      </w:ins>
      <w:ins w:id="1662" w:author="rapporteur_Christian_Herrero-Veron" w:date="2017-09-19T09:03:00Z"/>
      <w:r>
        <w:fldChar w:fldCharType="separate"/>
      </w:r>
      <w:ins w:id="1663" w:author="rapporteur_Christian_Herrero-Veron" w:date="2017-09-19T09:03:00Z">
        <w:r>
          <w:t>89</w:t>
        </w:r>
      </w:ins>
      <w:ins w:id="1664" w:author="rapporteur_Christian_Herrero-Veron" w:date="2017-09-19T09:02:00Z">
        <w:r>
          <w:fldChar w:fldCharType="end"/>
        </w:r>
      </w:ins>
    </w:p>
    <w:p w:rsidR="00CA4D41" w:rsidRDefault="00CA4D41">
      <w:pPr>
        <w:pStyle w:val="TOC2"/>
        <w:rPr>
          <w:ins w:id="1665" w:author="rapporteur_Christian_Herrero-Veron" w:date="2017-09-19T09:02:00Z"/>
          <w:rFonts w:asciiTheme="minorHAnsi" w:hAnsiTheme="minorHAnsi" w:cstheme="minorBidi"/>
          <w:sz w:val="22"/>
          <w:szCs w:val="22"/>
          <w:lang w:val="en-US"/>
        </w:rPr>
      </w:pPr>
      <w:ins w:id="1666" w:author="rapporteur_Christian_Herrero-Veron" w:date="2017-09-19T09:02:00Z">
        <w:r>
          <w:t>9.4</w:t>
        </w:r>
        <w:r>
          <w:rPr>
            <w:rFonts w:asciiTheme="minorHAnsi" w:hAnsiTheme="minorHAnsi" w:cstheme="minorBidi"/>
            <w:sz w:val="22"/>
            <w:szCs w:val="22"/>
            <w:lang w:val="en-US"/>
          </w:rPr>
          <w:tab/>
        </w:r>
        <w:r>
          <w:t>5GS session management procedures</w:t>
        </w:r>
        <w:r>
          <w:tab/>
        </w:r>
        <w:r>
          <w:fldChar w:fldCharType="begin"/>
        </w:r>
        <w:r>
          <w:instrText xml:space="preserve"> PAGEREF _Toc493576161 \h </w:instrText>
        </w:r>
      </w:ins>
      <w:ins w:id="1667" w:author="rapporteur_Christian_Herrero-Veron" w:date="2017-09-19T09:03:00Z"/>
      <w:r>
        <w:fldChar w:fldCharType="separate"/>
      </w:r>
      <w:ins w:id="1668" w:author="rapporteur_Christian_Herrero-Veron" w:date="2017-09-19T09:03:00Z">
        <w:r>
          <w:t>89</w:t>
        </w:r>
      </w:ins>
      <w:ins w:id="1669" w:author="rapporteur_Christian_Herrero-Veron" w:date="2017-09-19T09:02:00Z">
        <w:r>
          <w:fldChar w:fldCharType="end"/>
        </w:r>
      </w:ins>
    </w:p>
    <w:p w:rsidR="00CA4D41" w:rsidRDefault="00CA4D41">
      <w:pPr>
        <w:pStyle w:val="TOC3"/>
        <w:rPr>
          <w:ins w:id="1670" w:author="rapporteur_Christian_Herrero-Veron" w:date="2017-09-19T09:02:00Z"/>
          <w:rFonts w:asciiTheme="minorHAnsi" w:hAnsiTheme="minorHAnsi" w:cstheme="minorBidi"/>
          <w:sz w:val="22"/>
          <w:szCs w:val="22"/>
          <w:lang w:val="en-US"/>
        </w:rPr>
      </w:pPr>
      <w:ins w:id="1671" w:author="rapporteur_Christian_Herrero-Veron" w:date="2017-09-19T09:02:00Z">
        <w:r>
          <w:t>9.4.1</w:t>
        </w:r>
        <w:r>
          <w:rPr>
            <w:rFonts w:asciiTheme="minorHAnsi" w:hAnsiTheme="minorHAnsi" w:cstheme="minorBidi"/>
            <w:sz w:val="22"/>
            <w:szCs w:val="22"/>
            <w:lang w:val="en-US"/>
          </w:rPr>
          <w:tab/>
        </w:r>
        <w:r>
          <w:t>General</w:t>
        </w:r>
        <w:r>
          <w:tab/>
        </w:r>
        <w:r>
          <w:fldChar w:fldCharType="begin"/>
        </w:r>
        <w:r>
          <w:instrText xml:space="preserve"> PAGEREF _Toc493576162 \h </w:instrText>
        </w:r>
      </w:ins>
      <w:ins w:id="1672" w:author="rapporteur_Christian_Herrero-Veron" w:date="2017-09-19T09:03:00Z"/>
      <w:r>
        <w:fldChar w:fldCharType="separate"/>
      </w:r>
      <w:ins w:id="1673" w:author="rapporteur_Christian_Herrero-Veron" w:date="2017-09-19T09:03:00Z">
        <w:r>
          <w:t>89</w:t>
        </w:r>
      </w:ins>
      <w:ins w:id="1674" w:author="rapporteur_Christian_Herrero-Veron" w:date="2017-09-19T09:02:00Z">
        <w:r>
          <w:fldChar w:fldCharType="end"/>
        </w:r>
      </w:ins>
    </w:p>
    <w:p w:rsidR="00CA4D41" w:rsidRDefault="00CA4D41">
      <w:pPr>
        <w:pStyle w:val="TOC4"/>
        <w:rPr>
          <w:ins w:id="1675" w:author="rapporteur_Christian_Herrero-Veron" w:date="2017-09-19T09:02:00Z"/>
          <w:rFonts w:asciiTheme="minorHAnsi" w:hAnsiTheme="minorHAnsi" w:cstheme="minorBidi"/>
          <w:sz w:val="22"/>
          <w:szCs w:val="22"/>
          <w:lang w:val="en-US"/>
        </w:rPr>
      </w:pPr>
      <w:ins w:id="1676" w:author="rapporteur_Christian_Herrero-Veron" w:date="2017-09-19T09:02:00Z">
        <w:r>
          <w:t>9.4.1.1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_Toc493576163 \h </w:instrText>
        </w:r>
      </w:ins>
      <w:ins w:id="1677" w:author="rapporteur_Christian_Herrero-Veron" w:date="2017-09-19T09:03:00Z"/>
      <w:r>
        <w:fldChar w:fldCharType="separate"/>
      </w:r>
      <w:ins w:id="1678" w:author="rapporteur_Christian_Herrero-Veron" w:date="2017-09-19T09:03:00Z">
        <w:r>
          <w:t>89</w:t>
        </w:r>
      </w:ins>
      <w:ins w:id="1679" w:author="rapporteur_Christian_Herrero-Veron" w:date="2017-09-19T09:02:00Z">
        <w:r>
          <w:fldChar w:fldCharType="end"/>
        </w:r>
      </w:ins>
    </w:p>
    <w:p w:rsidR="00CA4D41" w:rsidRDefault="00CA4D41">
      <w:pPr>
        <w:pStyle w:val="TOC3"/>
        <w:rPr>
          <w:ins w:id="1680" w:author="rapporteur_Christian_Herrero-Veron" w:date="2017-09-19T09:02:00Z"/>
          <w:rFonts w:asciiTheme="minorHAnsi" w:hAnsiTheme="minorHAnsi" w:cstheme="minorBidi"/>
          <w:sz w:val="22"/>
          <w:szCs w:val="22"/>
          <w:lang w:val="en-US"/>
        </w:rPr>
      </w:pPr>
      <w:ins w:id="1681" w:author="rapporteur_Christian_Herrero-Veron" w:date="2017-09-19T09:02:00Z">
        <w:r>
          <w:t>9.4.2</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_Toc493576164 \h </w:instrText>
        </w:r>
      </w:ins>
      <w:ins w:id="1682" w:author="rapporteur_Christian_Herrero-Veron" w:date="2017-09-19T09:03:00Z"/>
      <w:r>
        <w:fldChar w:fldCharType="separate"/>
      </w:r>
      <w:ins w:id="1683" w:author="rapporteur_Christian_Herrero-Veron" w:date="2017-09-19T09:03:00Z">
        <w:r>
          <w:t>92</w:t>
        </w:r>
      </w:ins>
      <w:ins w:id="1684" w:author="rapporteur_Christian_Herrero-Veron" w:date="2017-09-19T09:02:00Z">
        <w:r>
          <w:fldChar w:fldCharType="end"/>
        </w:r>
      </w:ins>
    </w:p>
    <w:p w:rsidR="00CA4D41" w:rsidRDefault="00CA4D41">
      <w:pPr>
        <w:pStyle w:val="TOC4"/>
        <w:rPr>
          <w:ins w:id="1685" w:author="rapporteur_Christian_Herrero-Veron" w:date="2017-09-19T09:02:00Z"/>
          <w:rFonts w:asciiTheme="minorHAnsi" w:hAnsiTheme="minorHAnsi" w:cstheme="minorBidi"/>
          <w:sz w:val="22"/>
          <w:szCs w:val="22"/>
          <w:lang w:val="en-US"/>
        </w:rPr>
      </w:pPr>
      <w:ins w:id="1686" w:author="rapporteur_Christian_Herrero-Veron" w:date="2017-09-19T09:02:00Z">
        <w:r>
          <w:t>9.4.2.1</w:t>
        </w:r>
        <w:r>
          <w:rPr>
            <w:rFonts w:asciiTheme="minorHAnsi" w:hAnsiTheme="minorHAnsi" w:cstheme="minorBidi"/>
            <w:sz w:val="22"/>
            <w:szCs w:val="22"/>
            <w:lang w:val="en-US"/>
          </w:rPr>
          <w:tab/>
        </w:r>
        <w:r>
          <w:t>General</w:t>
        </w:r>
        <w:r>
          <w:tab/>
        </w:r>
        <w:r>
          <w:fldChar w:fldCharType="begin"/>
        </w:r>
        <w:r>
          <w:instrText xml:space="preserve"> PAGEREF _Toc493576165 \h </w:instrText>
        </w:r>
      </w:ins>
      <w:ins w:id="1687" w:author="rapporteur_Christian_Herrero-Veron" w:date="2017-09-19T09:03:00Z"/>
      <w:r>
        <w:fldChar w:fldCharType="separate"/>
      </w:r>
      <w:ins w:id="1688" w:author="rapporteur_Christian_Herrero-Veron" w:date="2017-09-19T09:03:00Z">
        <w:r>
          <w:t>92</w:t>
        </w:r>
      </w:ins>
      <w:ins w:id="1689" w:author="rapporteur_Christian_Herrero-Veron" w:date="2017-09-19T09:02:00Z">
        <w:r>
          <w:fldChar w:fldCharType="end"/>
        </w:r>
      </w:ins>
    </w:p>
    <w:p w:rsidR="00CA4D41" w:rsidRDefault="00CA4D41">
      <w:pPr>
        <w:pStyle w:val="TOC4"/>
        <w:rPr>
          <w:ins w:id="1690" w:author="rapporteur_Christian_Herrero-Veron" w:date="2017-09-19T09:02:00Z"/>
          <w:rFonts w:asciiTheme="minorHAnsi" w:hAnsiTheme="minorHAnsi" w:cstheme="minorBidi"/>
          <w:sz w:val="22"/>
          <w:szCs w:val="22"/>
          <w:lang w:val="en-US"/>
        </w:rPr>
      </w:pPr>
      <w:ins w:id="1691" w:author="rapporteur_Christian_Herrero-Veron" w:date="2017-09-19T09:02:00Z">
        <w:r>
          <w:t>9.4.2.2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_Toc493576166 \h </w:instrText>
        </w:r>
      </w:ins>
      <w:ins w:id="1692" w:author="rapporteur_Christian_Herrero-Veron" w:date="2017-09-19T09:03:00Z"/>
      <w:r>
        <w:fldChar w:fldCharType="separate"/>
      </w:r>
      <w:ins w:id="1693" w:author="rapporteur_Christian_Herrero-Veron" w:date="2017-09-19T09:03:00Z">
        <w:r>
          <w:t>92</w:t>
        </w:r>
      </w:ins>
      <w:ins w:id="1694" w:author="rapporteur_Christian_Herrero-Veron" w:date="2017-09-19T09:02:00Z">
        <w:r>
          <w:fldChar w:fldCharType="end"/>
        </w:r>
      </w:ins>
    </w:p>
    <w:p w:rsidR="00CA4D41" w:rsidRDefault="00CA4D41">
      <w:pPr>
        <w:pStyle w:val="TOC4"/>
        <w:rPr>
          <w:ins w:id="1695" w:author="rapporteur_Christian_Herrero-Veron" w:date="2017-09-19T09:02:00Z"/>
          <w:rFonts w:asciiTheme="minorHAnsi" w:hAnsiTheme="minorHAnsi" w:cstheme="minorBidi"/>
          <w:sz w:val="22"/>
          <w:szCs w:val="22"/>
          <w:lang w:val="en-US"/>
        </w:rPr>
      </w:pPr>
      <w:ins w:id="1696" w:author="rapporteur_Christian_Herrero-Veron" w:date="2017-09-19T09:02:00Z">
        <w:r>
          <w:t>9.4.2.3</w:t>
        </w:r>
        <w:r>
          <w:rPr>
            <w:rFonts w:asciiTheme="minorHAnsi" w:hAnsiTheme="minorHAnsi" w:cstheme="minorBidi"/>
            <w:sz w:val="22"/>
            <w:szCs w:val="22"/>
            <w:lang w:val="en-US"/>
          </w:rPr>
          <w:tab/>
        </w:r>
        <w:r>
          <w:t xml:space="preserve">UE-requested PDU session establishment procedure accepted </w:t>
        </w:r>
        <w:r w:rsidRPr="004E367B">
          <w:rPr>
            <w:rFonts w:eastAsia="Times New Roman"/>
          </w:rPr>
          <w:t>by the network</w:t>
        </w:r>
        <w:r>
          <w:tab/>
        </w:r>
        <w:r>
          <w:fldChar w:fldCharType="begin"/>
        </w:r>
        <w:r>
          <w:instrText xml:space="preserve"> PAGEREF _Toc493576167 \h </w:instrText>
        </w:r>
      </w:ins>
      <w:ins w:id="1697" w:author="rapporteur_Christian_Herrero-Veron" w:date="2017-09-19T09:03:00Z"/>
      <w:r>
        <w:fldChar w:fldCharType="separate"/>
      </w:r>
      <w:ins w:id="1698" w:author="rapporteur_Christian_Herrero-Veron" w:date="2017-09-19T09:03:00Z">
        <w:r>
          <w:t>94</w:t>
        </w:r>
      </w:ins>
      <w:ins w:id="1699" w:author="rapporteur_Christian_Herrero-Veron" w:date="2017-09-19T09:02:00Z">
        <w:r>
          <w:fldChar w:fldCharType="end"/>
        </w:r>
      </w:ins>
    </w:p>
    <w:p w:rsidR="00CA4D41" w:rsidRDefault="00CA4D41">
      <w:pPr>
        <w:pStyle w:val="TOC4"/>
        <w:rPr>
          <w:ins w:id="1700" w:author="rapporteur_Christian_Herrero-Veron" w:date="2017-09-19T09:02:00Z"/>
          <w:rFonts w:asciiTheme="minorHAnsi" w:hAnsiTheme="minorHAnsi" w:cstheme="minorBidi"/>
          <w:sz w:val="22"/>
          <w:szCs w:val="22"/>
          <w:lang w:val="en-US"/>
        </w:rPr>
      </w:pPr>
      <w:ins w:id="1701" w:author="rapporteur_Christian_Herrero-Veron" w:date="2017-09-19T09:02:00Z">
        <w:r>
          <w:t>9.4.2.4</w:t>
        </w:r>
        <w:r>
          <w:rPr>
            <w:rFonts w:asciiTheme="minorHAnsi" w:hAnsiTheme="minorHAnsi" w:cstheme="minorBidi"/>
            <w:sz w:val="22"/>
            <w:szCs w:val="22"/>
            <w:lang w:val="en-US"/>
          </w:rPr>
          <w:tab/>
        </w:r>
        <w:r>
          <w:t xml:space="preserve">UE requested PDU session establishment procedure </w:t>
        </w:r>
        <w:r w:rsidRPr="004E367B">
          <w:rPr>
            <w:rFonts w:eastAsia="Times New Roman"/>
          </w:rPr>
          <w:t>not accepted</w:t>
        </w:r>
        <w:r>
          <w:t xml:space="preserve"> by SMF</w:t>
        </w:r>
        <w:r>
          <w:tab/>
        </w:r>
        <w:r>
          <w:fldChar w:fldCharType="begin"/>
        </w:r>
        <w:r>
          <w:instrText xml:space="preserve"> PAGEREF _Toc493576168 \h </w:instrText>
        </w:r>
      </w:ins>
      <w:ins w:id="1702" w:author="rapporteur_Christian_Herrero-Veron" w:date="2017-09-19T09:03:00Z"/>
      <w:r>
        <w:fldChar w:fldCharType="separate"/>
      </w:r>
      <w:ins w:id="1703" w:author="rapporteur_Christian_Herrero-Veron" w:date="2017-09-19T09:03:00Z">
        <w:r>
          <w:t>95</w:t>
        </w:r>
      </w:ins>
      <w:ins w:id="1704" w:author="rapporteur_Christian_Herrero-Veron" w:date="2017-09-19T09:02:00Z">
        <w:r>
          <w:fldChar w:fldCharType="end"/>
        </w:r>
      </w:ins>
    </w:p>
    <w:p w:rsidR="00CA4D41" w:rsidRDefault="00CA4D41">
      <w:pPr>
        <w:pStyle w:val="TOC4"/>
        <w:rPr>
          <w:ins w:id="1705" w:author="rapporteur_Christian_Herrero-Veron" w:date="2017-09-19T09:02:00Z"/>
          <w:rFonts w:asciiTheme="minorHAnsi" w:hAnsiTheme="minorHAnsi" w:cstheme="minorBidi"/>
          <w:sz w:val="22"/>
          <w:szCs w:val="22"/>
          <w:lang w:val="en-US"/>
        </w:rPr>
      </w:pPr>
      <w:ins w:id="1706" w:author="rapporteur_Christian_Herrero-Veron" w:date="2017-09-19T09:02:00Z">
        <w:r>
          <w:t>9.4.2.5</w:t>
        </w:r>
        <w:r>
          <w:rPr>
            <w:rFonts w:asciiTheme="minorHAnsi" w:hAnsiTheme="minorHAnsi" w:cstheme="minorBidi"/>
            <w:sz w:val="22"/>
            <w:szCs w:val="22"/>
            <w:lang w:val="en-US"/>
          </w:rPr>
          <w:tab/>
        </w:r>
        <w:r>
          <w:t>Abnormal cases in the UE</w:t>
        </w:r>
        <w:r>
          <w:tab/>
        </w:r>
        <w:r>
          <w:fldChar w:fldCharType="begin"/>
        </w:r>
        <w:r>
          <w:instrText xml:space="preserve"> PAGEREF _Toc493576169 \h </w:instrText>
        </w:r>
      </w:ins>
      <w:ins w:id="1707" w:author="rapporteur_Christian_Herrero-Veron" w:date="2017-09-19T09:03:00Z"/>
      <w:r>
        <w:fldChar w:fldCharType="separate"/>
      </w:r>
      <w:ins w:id="1708" w:author="rapporteur_Christian_Herrero-Veron" w:date="2017-09-19T09:03:00Z">
        <w:r>
          <w:t>95</w:t>
        </w:r>
      </w:ins>
      <w:ins w:id="1709" w:author="rapporteur_Christian_Herrero-Veron" w:date="2017-09-19T09:02:00Z">
        <w:r>
          <w:fldChar w:fldCharType="end"/>
        </w:r>
      </w:ins>
    </w:p>
    <w:p w:rsidR="00CA4D41" w:rsidRDefault="00CA4D41">
      <w:pPr>
        <w:pStyle w:val="TOC4"/>
        <w:rPr>
          <w:ins w:id="1710" w:author="rapporteur_Christian_Herrero-Veron" w:date="2017-09-19T09:02:00Z"/>
          <w:rFonts w:asciiTheme="minorHAnsi" w:hAnsiTheme="minorHAnsi" w:cstheme="minorBidi"/>
          <w:sz w:val="22"/>
          <w:szCs w:val="22"/>
          <w:lang w:val="en-US"/>
        </w:rPr>
      </w:pPr>
      <w:ins w:id="1711" w:author="rapporteur_Christian_Herrero-Veron" w:date="2017-09-19T09:02:00Z">
        <w:r>
          <w:t>9.4.2.6</w:t>
        </w:r>
        <w:r>
          <w:rPr>
            <w:rFonts w:asciiTheme="minorHAnsi" w:hAnsiTheme="minorHAnsi" w:cstheme="minorBidi"/>
            <w:sz w:val="22"/>
            <w:szCs w:val="22"/>
            <w:lang w:val="en-US"/>
          </w:rPr>
          <w:tab/>
        </w:r>
        <w:r>
          <w:t>Abnormal cases on the network side</w:t>
        </w:r>
        <w:r>
          <w:tab/>
        </w:r>
        <w:r>
          <w:fldChar w:fldCharType="begin"/>
        </w:r>
        <w:r>
          <w:instrText xml:space="preserve"> PAGEREF _Toc493576170 \h </w:instrText>
        </w:r>
      </w:ins>
      <w:ins w:id="1712" w:author="rapporteur_Christian_Herrero-Veron" w:date="2017-09-19T09:03:00Z"/>
      <w:r>
        <w:fldChar w:fldCharType="separate"/>
      </w:r>
      <w:ins w:id="1713" w:author="rapporteur_Christian_Herrero-Veron" w:date="2017-09-19T09:03:00Z">
        <w:r>
          <w:t>95</w:t>
        </w:r>
      </w:ins>
      <w:ins w:id="1714" w:author="rapporteur_Christian_Herrero-Veron" w:date="2017-09-19T09:02:00Z">
        <w:r>
          <w:fldChar w:fldCharType="end"/>
        </w:r>
      </w:ins>
    </w:p>
    <w:p w:rsidR="00CA4D41" w:rsidRDefault="00CA4D41">
      <w:pPr>
        <w:pStyle w:val="TOC3"/>
        <w:rPr>
          <w:ins w:id="1715" w:author="rapporteur_Christian_Herrero-Veron" w:date="2017-09-19T09:02:00Z"/>
          <w:rFonts w:asciiTheme="minorHAnsi" w:hAnsiTheme="minorHAnsi" w:cstheme="minorBidi"/>
          <w:sz w:val="22"/>
          <w:szCs w:val="22"/>
          <w:lang w:val="en-US"/>
        </w:rPr>
      </w:pPr>
      <w:ins w:id="1716" w:author="rapporteur_Christian_Herrero-Veron" w:date="2017-09-19T09:02:00Z">
        <w:r>
          <w:t>9.4.3</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_Toc493576171 \h </w:instrText>
        </w:r>
      </w:ins>
      <w:ins w:id="1717" w:author="rapporteur_Christian_Herrero-Veron" w:date="2017-09-19T09:03:00Z"/>
      <w:r>
        <w:fldChar w:fldCharType="separate"/>
      </w:r>
      <w:ins w:id="1718" w:author="rapporteur_Christian_Herrero-Veron" w:date="2017-09-19T09:03:00Z">
        <w:r>
          <w:t>96</w:t>
        </w:r>
      </w:ins>
      <w:ins w:id="1719" w:author="rapporteur_Christian_Herrero-Veron" w:date="2017-09-19T09:02:00Z">
        <w:r>
          <w:fldChar w:fldCharType="end"/>
        </w:r>
      </w:ins>
    </w:p>
    <w:p w:rsidR="00CA4D41" w:rsidRDefault="00CA4D41">
      <w:pPr>
        <w:pStyle w:val="TOC4"/>
        <w:rPr>
          <w:ins w:id="1720" w:author="rapporteur_Christian_Herrero-Veron" w:date="2017-09-19T09:02:00Z"/>
          <w:rFonts w:asciiTheme="minorHAnsi" w:hAnsiTheme="minorHAnsi" w:cstheme="minorBidi"/>
          <w:sz w:val="22"/>
          <w:szCs w:val="22"/>
          <w:lang w:val="en-US"/>
        </w:rPr>
      </w:pPr>
      <w:ins w:id="1721" w:author="rapporteur_Christian_Herrero-Veron" w:date="2017-09-19T09:02:00Z">
        <w:r>
          <w:t>9.4.3.1</w:t>
        </w:r>
        <w:r>
          <w:rPr>
            <w:rFonts w:asciiTheme="minorHAnsi" w:hAnsiTheme="minorHAnsi" w:cstheme="minorBidi"/>
            <w:sz w:val="22"/>
            <w:szCs w:val="22"/>
            <w:lang w:val="en-US"/>
          </w:rPr>
          <w:tab/>
        </w:r>
        <w:r>
          <w:t>General</w:t>
        </w:r>
        <w:r>
          <w:tab/>
        </w:r>
        <w:r>
          <w:fldChar w:fldCharType="begin"/>
        </w:r>
        <w:r>
          <w:instrText xml:space="preserve"> PAGEREF _Toc493576172 \h </w:instrText>
        </w:r>
      </w:ins>
      <w:ins w:id="1722" w:author="rapporteur_Christian_Herrero-Veron" w:date="2017-09-19T09:03:00Z"/>
      <w:r>
        <w:fldChar w:fldCharType="separate"/>
      </w:r>
      <w:ins w:id="1723" w:author="rapporteur_Christian_Herrero-Veron" w:date="2017-09-19T09:03:00Z">
        <w:r>
          <w:t>96</w:t>
        </w:r>
      </w:ins>
      <w:ins w:id="1724" w:author="rapporteur_Christian_Herrero-Veron" w:date="2017-09-19T09:02:00Z">
        <w:r>
          <w:fldChar w:fldCharType="end"/>
        </w:r>
      </w:ins>
    </w:p>
    <w:p w:rsidR="00CA4D41" w:rsidRDefault="00CA4D41">
      <w:pPr>
        <w:pStyle w:val="TOC4"/>
        <w:rPr>
          <w:ins w:id="1725" w:author="rapporteur_Christian_Herrero-Veron" w:date="2017-09-19T09:02:00Z"/>
          <w:rFonts w:asciiTheme="minorHAnsi" w:hAnsiTheme="minorHAnsi" w:cstheme="minorBidi"/>
          <w:sz w:val="22"/>
          <w:szCs w:val="22"/>
          <w:lang w:val="en-US"/>
        </w:rPr>
      </w:pPr>
      <w:ins w:id="1726" w:author="rapporteur_Christian_Herrero-Veron" w:date="2017-09-19T09:02:00Z">
        <w:r>
          <w:t>9.4.3.2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_Toc493576173 \h </w:instrText>
        </w:r>
      </w:ins>
      <w:ins w:id="1727" w:author="rapporteur_Christian_Herrero-Veron" w:date="2017-09-19T09:03:00Z"/>
      <w:r>
        <w:fldChar w:fldCharType="separate"/>
      </w:r>
      <w:ins w:id="1728" w:author="rapporteur_Christian_Herrero-Veron" w:date="2017-09-19T09:03:00Z">
        <w:r>
          <w:t>96</w:t>
        </w:r>
      </w:ins>
      <w:ins w:id="1729" w:author="rapporteur_Christian_Herrero-Veron" w:date="2017-09-19T09:02:00Z">
        <w:r>
          <w:fldChar w:fldCharType="end"/>
        </w:r>
      </w:ins>
    </w:p>
    <w:p w:rsidR="00CA4D41" w:rsidRDefault="00CA4D41">
      <w:pPr>
        <w:pStyle w:val="TOC4"/>
        <w:rPr>
          <w:ins w:id="1730" w:author="rapporteur_Christian_Herrero-Veron" w:date="2017-09-19T09:02:00Z"/>
          <w:rFonts w:asciiTheme="minorHAnsi" w:hAnsiTheme="minorHAnsi" w:cstheme="minorBidi"/>
          <w:sz w:val="22"/>
          <w:szCs w:val="22"/>
          <w:lang w:val="en-US"/>
        </w:rPr>
      </w:pPr>
      <w:ins w:id="1731" w:author="rapporteur_Christian_Herrero-Veron" w:date="2017-09-19T09:02:00Z">
        <w:r>
          <w:t>9.4.3.3</w:t>
        </w:r>
        <w:r>
          <w:rPr>
            <w:rFonts w:asciiTheme="minorHAnsi" w:hAnsiTheme="minorHAnsi" w:cstheme="minorBidi"/>
            <w:sz w:val="22"/>
            <w:szCs w:val="22"/>
            <w:lang w:val="en-US"/>
          </w:rPr>
          <w:tab/>
        </w:r>
        <w:r>
          <w:t>PDU session establishment authentication and authorization procedure accepting</w:t>
        </w:r>
        <w:r>
          <w:tab/>
        </w:r>
        <w:r>
          <w:fldChar w:fldCharType="begin"/>
        </w:r>
        <w:r>
          <w:instrText xml:space="preserve"> PAGEREF _Toc493576174 \h </w:instrText>
        </w:r>
      </w:ins>
      <w:ins w:id="1732" w:author="rapporteur_Christian_Herrero-Veron" w:date="2017-09-19T09:03:00Z"/>
      <w:r>
        <w:fldChar w:fldCharType="separate"/>
      </w:r>
      <w:ins w:id="1733" w:author="rapporteur_Christian_Herrero-Veron" w:date="2017-09-19T09:03:00Z">
        <w:r>
          <w:t>97</w:t>
        </w:r>
      </w:ins>
      <w:ins w:id="1734" w:author="rapporteur_Christian_Herrero-Veron" w:date="2017-09-19T09:02:00Z">
        <w:r>
          <w:fldChar w:fldCharType="end"/>
        </w:r>
      </w:ins>
    </w:p>
    <w:p w:rsidR="00CA4D41" w:rsidRDefault="00CA4D41">
      <w:pPr>
        <w:pStyle w:val="TOC4"/>
        <w:rPr>
          <w:ins w:id="1735" w:author="rapporteur_Christian_Herrero-Veron" w:date="2017-09-19T09:02:00Z"/>
          <w:rFonts w:asciiTheme="minorHAnsi" w:hAnsiTheme="minorHAnsi" w:cstheme="minorBidi"/>
          <w:sz w:val="22"/>
          <w:szCs w:val="22"/>
          <w:lang w:val="en-US"/>
        </w:rPr>
      </w:pPr>
      <w:ins w:id="1736" w:author="rapporteur_Christian_Herrero-Veron" w:date="2017-09-19T09:02:00Z">
        <w:r>
          <w:t>9.4.3.4</w:t>
        </w:r>
        <w:r>
          <w:rPr>
            <w:rFonts w:asciiTheme="minorHAnsi" w:hAnsiTheme="minorHAnsi" w:cstheme="minorBidi"/>
            <w:sz w:val="22"/>
            <w:szCs w:val="22"/>
            <w:lang w:val="en-US"/>
          </w:rPr>
          <w:tab/>
        </w:r>
        <w:r>
          <w:t>PDU session establishment authentication and authorization procedure rejecting</w:t>
        </w:r>
        <w:r>
          <w:tab/>
        </w:r>
        <w:r>
          <w:fldChar w:fldCharType="begin"/>
        </w:r>
        <w:r>
          <w:instrText xml:space="preserve"> PAGEREF _Toc493576175 \h </w:instrText>
        </w:r>
      </w:ins>
      <w:ins w:id="1737" w:author="rapporteur_Christian_Herrero-Veron" w:date="2017-09-19T09:03:00Z"/>
      <w:r>
        <w:fldChar w:fldCharType="separate"/>
      </w:r>
      <w:ins w:id="1738" w:author="rapporteur_Christian_Herrero-Veron" w:date="2017-09-19T09:03:00Z">
        <w:r>
          <w:t>97</w:t>
        </w:r>
      </w:ins>
      <w:ins w:id="1739" w:author="rapporteur_Christian_Herrero-Veron" w:date="2017-09-19T09:02:00Z">
        <w:r>
          <w:fldChar w:fldCharType="end"/>
        </w:r>
      </w:ins>
    </w:p>
    <w:p w:rsidR="00CA4D41" w:rsidRDefault="00CA4D41">
      <w:pPr>
        <w:pStyle w:val="TOC4"/>
        <w:rPr>
          <w:ins w:id="1740" w:author="rapporteur_Christian_Herrero-Veron" w:date="2017-09-19T09:02:00Z"/>
          <w:rFonts w:asciiTheme="minorHAnsi" w:hAnsiTheme="minorHAnsi" w:cstheme="minorBidi"/>
          <w:sz w:val="22"/>
          <w:szCs w:val="22"/>
          <w:lang w:val="en-US"/>
        </w:rPr>
      </w:pPr>
      <w:ins w:id="1741" w:author="rapporteur_Christian_Herrero-Veron" w:date="2017-09-19T09:02:00Z">
        <w:r>
          <w:t>9.4.3.5</w:t>
        </w:r>
        <w:r>
          <w:rPr>
            <w:rFonts w:asciiTheme="minorHAnsi" w:hAnsiTheme="minorHAnsi" w:cstheme="minorBidi"/>
            <w:sz w:val="22"/>
            <w:szCs w:val="22"/>
            <w:lang w:val="en-US"/>
          </w:rPr>
          <w:tab/>
        </w:r>
        <w:r>
          <w:t>Abnormal cases on the network side</w:t>
        </w:r>
        <w:r>
          <w:tab/>
        </w:r>
        <w:r>
          <w:fldChar w:fldCharType="begin"/>
        </w:r>
        <w:r>
          <w:instrText xml:space="preserve"> PAGEREF _Toc493576176 \h </w:instrText>
        </w:r>
      </w:ins>
      <w:ins w:id="1742" w:author="rapporteur_Christian_Herrero-Veron" w:date="2017-09-19T09:03:00Z"/>
      <w:r>
        <w:fldChar w:fldCharType="separate"/>
      </w:r>
      <w:ins w:id="1743" w:author="rapporteur_Christian_Herrero-Veron" w:date="2017-09-19T09:03:00Z">
        <w:r>
          <w:t>98</w:t>
        </w:r>
      </w:ins>
      <w:ins w:id="1744" w:author="rapporteur_Christian_Herrero-Veron" w:date="2017-09-19T09:02:00Z">
        <w:r>
          <w:fldChar w:fldCharType="end"/>
        </w:r>
      </w:ins>
    </w:p>
    <w:p w:rsidR="00CA4D41" w:rsidRDefault="00CA4D41">
      <w:pPr>
        <w:pStyle w:val="TOC4"/>
        <w:rPr>
          <w:ins w:id="1745" w:author="rapporteur_Christian_Herrero-Veron" w:date="2017-09-19T09:02:00Z"/>
          <w:rFonts w:asciiTheme="minorHAnsi" w:hAnsiTheme="minorHAnsi" w:cstheme="minorBidi"/>
          <w:sz w:val="22"/>
          <w:szCs w:val="22"/>
          <w:lang w:val="en-US"/>
        </w:rPr>
      </w:pPr>
      <w:ins w:id="1746" w:author="rapporteur_Christian_Herrero-Veron" w:date="2017-09-19T09:02:00Z">
        <w:r>
          <w:t>9.4.3.6</w:t>
        </w:r>
        <w:r>
          <w:rPr>
            <w:rFonts w:asciiTheme="minorHAnsi" w:hAnsiTheme="minorHAnsi" w:cstheme="minorBidi"/>
            <w:sz w:val="22"/>
            <w:szCs w:val="22"/>
            <w:lang w:val="en-US"/>
          </w:rPr>
          <w:tab/>
        </w:r>
        <w:r>
          <w:t>Abnormal cases in the UE</w:t>
        </w:r>
        <w:r>
          <w:tab/>
        </w:r>
        <w:r>
          <w:fldChar w:fldCharType="begin"/>
        </w:r>
        <w:r>
          <w:instrText xml:space="preserve"> PAGEREF _Toc493576177 \h </w:instrText>
        </w:r>
      </w:ins>
      <w:ins w:id="1747" w:author="rapporteur_Christian_Herrero-Veron" w:date="2017-09-19T09:03:00Z"/>
      <w:r>
        <w:fldChar w:fldCharType="separate"/>
      </w:r>
      <w:ins w:id="1748" w:author="rapporteur_Christian_Herrero-Veron" w:date="2017-09-19T09:03:00Z">
        <w:r>
          <w:t>98</w:t>
        </w:r>
      </w:ins>
      <w:ins w:id="1749" w:author="rapporteur_Christian_Herrero-Veron" w:date="2017-09-19T09:02:00Z">
        <w:r>
          <w:fldChar w:fldCharType="end"/>
        </w:r>
      </w:ins>
    </w:p>
    <w:p w:rsidR="00CA4D41" w:rsidRDefault="00CA4D41">
      <w:pPr>
        <w:pStyle w:val="TOC3"/>
        <w:rPr>
          <w:ins w:id="1750" w:author="rapporteur_Christian_Herrero-Veron" w:date="2017-09-19T09:02:00Z"/>
          <w:rFonts w:asciiTheme="minorHAnsi" w:hAnsiTheme="minorHAnsi" w:cstheme="minorBidi"/>
          <w:sz w:val="22"/>
          <w:szCs w:val="22"/>
          <w:lang w:val="en-US"/>
        </w:rPr>
      </w:pPr>
      <w:ins w:id="1751" w:author="rapporteur_Christian_Herrero-Veron" w:date="2017-09-19T09:02:00Z">
        <w:r w:rsidRPr="004E367B">
          <w:rPr>
            <w:lang w:val="en-US" w:eastAsia="zh-CN"/>
          </w:rPr>
          <w:t>9.4.4</w:t>
        </w:r>
        <w:r>
          <w:rPr>
            <w:rFonts w:asciiTheme="minorHAnsi" w:hAnsiTheme="minorHAnsi" w:cstheme="minorBidi"/>
            <w:sz w:val="22"/>
            <w:szCs w:val="22"/>
            <w:lang w:val="en-US"/>
          </w:rPr>
          <w:tab/>
        </w:r>
        <w:r w:rsidRPr="004E367B">
          <w:rPr>
            <w:lang w:val="en-US" w:eastAsia="zh-CN"/>
          </w:rPr>
          <w:t>UE-requested PDU session modification procedure</w:t>
        </w:r>
        <w:r>
          <w:tab/>
        </w:r>
        <w:r>
          <w:fldChar w:fldCharType="begin"/>
        </w:r>
        <w:r>
          <w:instrText xml:space="preserve"> PAGEREF _Toc493576178 \h </w:instrText>
        </w:r>
      </w:ins>
      <w:ins w:id="1752" w:author="rapporteur_Christian_Herrero-Veron" w:date="2017-09-19T09:03:00Z"/>
      <w:r>
        <w:fldChar w:fldCharType="separate"/>
      </w:r>
      <w:ins w:id="1753" w:author="rapporteur_Christian_Herrero-Veron" w:date="2017-09-19T09:03:00Z">
        <w:r>
          <w:t>98</w:t>
        </w:r>
      </w:ins>
      <w:ins w:id="1754" w:author="rapporteur_Christian_Herrero-Veron" w:date="2017-09-19T09:02:00Z">
        <w:r>
          <w:fldChar w:fldCharType="end"/>
        </w:r>
      </w:ins>
    </w:p>
    <w:p w:rsidR="00CA4D41" w:rsidRDefault="00CA4D41">
      <w:pPr>
        <w:pStyle w:val="TOC4"/>
        <w:rPr>
          <w:ins w:id="1755" w:author="rapporteur_Christian_Herrero-Veron" w:date="2017-09-19T09:02:00Z"/>
          <w:rFonts w:asciiTheme="minorHAnsi" w:hAnsiTheme="minorHAnsi" w:cstheme="minorBidi"/>
          <w:sz w:val="22"/>
          <w:szCs w:val="22"/>
          <w:lang w:val="en-US"/>
        </w:rPr>
      </w:pPr>
      <w:ins w:id="1756" w:author="rapporteur_Christian_Herrero-Veron" w:date="2017-09-19T09:02:00Z">
        <w:r w:rsidRPr="004E367B">
          <w:rPr>
            <w:lang w:val="en-US" w:eastAsia="zh-CN"/>
          </w:rPr>
          <w:t>9.4.4.1</w:t>
        </w:r>
        <w:r>
          <w:rPr>
            <w:rFonts w:asciiTheme="minorHAnsi" w:hAnsiTheme="minorHAnsi" w:cstheme="minorBidi"/>
            <w:sz w:val="22"/>
            <w:szCs w:val="22"/>
            <w:lang w:val="en-US"/>
          </w:rPr>
          <w:tab/>
        </w:r>
        <w:r w:rsidRPr="004E367B">
          <w:rPr>
            <w:lang w:val="en-US" w:eastAsia="zh-CN"/>
          </w:rPr>
          <w:t>General</w:t>
        </w:r>
        <w:r>
          <w:tab/>
        </w:r>
        <w:r>
          <w:fldChar w:fldCharType="begin"/>
        </w:r>
        <w:r>
          <w:instrText xml:space="preserve"> PAGEREF _Toc493576179 \h </w:instrText>
        </w:r>
      </w:ins>
      <w:ins w:id="1757" w:author="rapporteur_Christian_Herrero-Veron" w:date="2017-09-19T09:03:00Z"/>
      <w:r>
        <w:fldChar w:fldCharType="separate"/>
      </w:r>
      <w:ins w:id="1758" w:author="rapporteur_Christian_Herrero-Veron" w:date="2017-09-19T09:03:00Z">
        <w:r>
          <w:t>98</w:t>
        </w:r>
      </w:ins>
      <w:ins w:id="1759" w:author="rapporteur_Christian_Herrero-Veron" w:date="2017-09-19T09:02:00Z">
        <w:r>
          <w:fldChar w:fldCharType="end"/>
        </w:r>
      </w:ins>
    </w:p>
    <w:p w:rsidR="00CA4D41" w:rsidRDefault="00CA4D41">
      <w:pPr>
        <w:pStyle w:val="TOC4"/>
        <w:rPr>
          <w:ins w:id="1760" w:author="rapporteur_Christian_Herrero-Veron" w:date="2017-09-19T09:02:00Z"/>
          <w:rFonts w:asciiTheme="minorHAnsi" w:hAnsiTheme="minorHAnsi" w:cstheme="minorBidi"/>
          <w:sz w:val="22"/>
          <w:szCs w:val="22"/>
          <w:lang w:val="en-US"/>
        </w:rPr>
      </w:pPr>
      <w:ins w:id="1761" w:author="rapporteur_Christian_Herrero-Veron" w:date="2017-09-19T09:02:00Z">
        <w:r>
          <w:t>9.4.4.2</w:t>
        </w:r>
        <w:r>
          <w:rPr>
            <w:rFonts w:asciiTheme="minorHAnsi" w:hAnsiTheme="minorHAnsi" w:cstheme="minorBidi"/>
            <w:sz w:val="22"/>
            <w:szCs w:val="22"/>
            <w:lang w:val="en-US"/>
          </w:rPr>
          <w:tab/>
        </w:r>
        <w:r w:rsidRPr="004E367B">
          <w:rPr>
            <w:lang w:val="en-US" w:eastAsia="zh-CN"/>
          </w:rPr>
          <w:t>UE-requested PDU session modification procedure initiation</w:t>
        </w:r>
        <w:r>
          <w:tab/>
        </w:r>
        <w:r>
          <w:fldChar w:fldCharType="begin"/>
        </w:r>
        <w:r>
          <w:instrText xml:space="preserve"> PAGEREF _Toc493576180 \h </w:instrText>
        </w:r>
      </w:ins>
      <w:ins w:id="1762" w:author="rapporteur_Christian_Herrero-Veron" w:date="2017-09-19T09:03:00Z"/>
      <w:r>
        <w:fldChar w:fldCharType="separate"/>
      </w:r>
      <w:ins w:id="1763" w:author="rapporteur_Christian_Herrero-Veron" w:date="2017-09-19T09:03:00Z">
        <w:r>
          <w:t>98</w:t>
        </w:r>
      </w:ins>
      <w:ins w:id="1764" w:author="rapporteur_Christian_Herrero-Veron" w:date="2017-09-19T09:02:00Z">
        <w:r>
          <w:fldChar w:fldCharType="end"/>
        </w:r>
      </w:ins>
    </w:p>
    <w:p w:rsidR="00CA4D41" w:rsidRDefault="00CA4D41">
      <w:pPr>
        <w:pStyle w:val="TOC4"/>
        <w:rPr>
          <w:ins w:id="1765" w:author="rapporteur_Christian_Herrero-Veron" w:date="2017-09-19T09:02:00Z"/>
          <w:rFonts w:asciiTheme="minorHAnsi" w:hAnsiTheme="minorHAnsi" w:cstheme="minorBidi"/>
          <w:sz w:val="22"/>
          <w:szCs w:val="22"/>
          <w:lang w:val="en-US"/>
        </w:rPr>
      </w:pPr>
      <w:ins w:id="1766" w:author="rapporteur_Christian_Herrero-Veron" w:date="2017-09-19T09:02:00Z">
        <w:r>
          <w:t>9.4.4.3</w:t>
        </w:r>
        <w:r>
          <w:rPr>
            <w:rFonts w:asciiTheme="minorHAnsi" w:hAnsiTheme="minorHAnsi" w:cstheme="minorBidi"/>
            <w:sz w:val="22"/>
            <w:szCs w:val="22"/>
            <w:lang w:val="en-US"/>
          </w:rPr>
          <w:tab/>
        </w:r>
        <w:r w:rsidRPr="004E367B">
          <w:rPr>
            <w:lang w:val="en-US" w:eastAsia="zh-CN"/>
          </w:rPr>
          <w:t>UE-requested PDU session modification procedure accepting</w:t>
        </w:r>
        <w:r>
          <w:tab/>
        </w:r>
        <w:r>
          <w:fldChar w:fldCharType="begin"/>
        </w:r>
        <w:r>
          <w:instrText xml:space="preserve"> PAGEREF _Toc493576181 \h </w:instrText>
        </w:r>
      </w:ins>
      <w:ins w:id="1767" w:author="rapporteur_Christian_Herrero-Veron" w:date="2017-09-19T09:03:00Z"/>
      <w:r>
        <w:fldChar w:fldCharType="separate"/>
      </w:r>
      <w:ins w:id="1768" w:author="rapporteur_Christian_Herrero-Veron" w:date="2017-09-19T09:03:00Z">
        <w:r>
          <w:t>98</w:t>
        </w:r>
      </w:ins>
      <w:ins w:id="1769" w:author="rapporteur_Christian_Herrero-Veron" w:date="2017-09-19T09:02:00Z">
        <w:r>
          <w:fldChar w:fldCharType="end"/>
        </w:r>
      </w:ins>
    </w:p>
    <w:p w:rsidR="00CA4D41" w:rsidRDefault="00CA4D41">
      <w:pPr>
        <w:pStyle w:val="TOC4"/>
        <w:rPr>
          <w:ins w:id="1770" w:author="rapporteur_Christian_Herrero-Veron" w:date="2017-09-19T09:02:00Z"/>
          <w:rFonts w:asciiTheme="minorHAnsi" w:hAnsiTheme="minorHAnsi" w:cstheme="minorBidi"/>
          <w:sz w:val="22"/>
          <w:szCs w:val="22"/>
          <w:lang w:val="en-US"/>
        </w:rPr>
      </w:pPr>
      <w:ins w:id="1771" w:author="rapporteur_Christian_Herrero-Veron" w:date="2017-09-19T09:02:00Z">
        <w:r>
          <w:t>9.4.4.4</w:t>
        </w:r>
        <w:r>
          <w:rPr>
            <w:rFonts w:asciiTheme="minorHAnsi" w:hAnsiTheme="minorHAnsi" w:cstheme="minorBidi"/>
            <w:sz w:val="22"/>
            <w:szCs w:val="22"/>
            <w:lang w:val="en-US"/>
          </w:rPr>
          <w:tab/>
        </w:r>
        <w:r w:rsidRPr="004E367B">
          <w:rPr>
            <w:lang w:val="en-US" w:eastAsia="zh-CN"/>
          </w:rPr>
          <w:t xml:space="preserve">UE-requested PDU session modification procedure </w:t>
        </w:r>
        <w:r w:rsidRPr="004E367B">
          <w:rPr>
            <w:rFonts w:eastAsia="Times New Roman"/>
            <w:lang w:val="en-US" w:eastAsia="zh-CN"/>
          </w:rPr>
          <w:t>not accepted by the network</w:t>
        </w:r>
        <w:r>
          <w:tab/>
        </w:r>
        <w:r>
          <w:fldChar w:fldCharType="begin"/>
        </w:r>
        <w:r>
          <w:instrText xml:space="preserve"> PAGEREF _Toc493576182 \h </w:instrText>
        </w:r>
      </w:ins>
      <w:ins w:id="1772" w:author="rapporteur_Christian_Herrero-Veron" w:date="2017-09-19T09:03:00Z"/>
      <w:r>
        <w:fldChar w:fldCharType="separate"/>
      </w:r>
      <w:ins w:id="1773" w:author="rapporteur_Christian_Herrero-Veron" w:date="2017-09-19T09:03:00Z">
        <w:r>
          <w:t>99</w:t>
        </w:r>
      </w:ins>
      <w:ins w:id="1774" w:author="rapporteur_Christian_Herrero-Veron" w:date="2017-09-19T09:02:00Z">
        <w:r>
          <w:fldChar w:fldCharType="end"/>
        </w:r>
      </w:ins>
    </w:p>
    <w:p w:rsidR="00CA4D41" w:rsidRDefault="00CA4D41">
      <w:pPr>
        <w:pStyle w:val="TOC4"/>
        <w:rPr>
          <w:ins w:id="1775" w:author="rapporteur_Christian_Herrero-Veron" w:date="2017-09-19T09:02:00Z"/>
          <w:rFonts w:asciiTheme="minorHAnsi" w:hAnsiTheme="minorHAnsi" w:cstheme="minorBidi"/>
          <w:sz w:val="22"/>
          <w:szCs w:val="22"/>
          <w:lang w:val="en-US"/>
        </w:rPr>
      </w:pPr>
      <w:ins w:id="1776" w:author="rapporteur_Christian_Herrero-Veron" w:date="2017-09-19T09:02:00Z">
        <w:r>
          <w:t>9.4.4.5</w:t>
        </w:r>
        <w:r>
          <w:rPr>
            <w:rFonts w:asciiTheme="minorHAnsi" w:hAnsiTheme="minorHAnsi" w:cstheme="minorBidi"/>
            <w:sz w:val="22"/>
            <w:szCs w:val="22"/>
            <w:lang w:val="en-US"/>
          </w:rPr>
          <w:tab/>
        </w:r>
        <w:r>
          <w:t>Abnormal cases in the UE</w:t>
        </w:r>
        <w:r>
          <w:tab/>
        </w:r>
        <w:r>
          <w:fldChar w:fldCharType="begin"/>
        </w:r>
        <w:r>
          <w:instrText xml:space="preserve"> PAGEREF _Toc493576183 \h </w:instrText>
        </w:r>
      </w:ins>
      <w:ins w:id="1777" w:author="rapporteur_Christian_Herrero-Veron" w:date="2017-09-19T09:03:00Z"/>
      <w:r>
        <w:fldChar w:fldCharType="separate"/>
      </w:r>
      <w:ins w:id="1778" w:author="rapporteur_Christian_Herrero-Veron" w:date="2017-09-19T09:03:00Z">
        <w:r>
          <w:t>99</w:t>
        </w:r>
      </w:ins>
      <w:ins w:id="1779" w:author="rapporteur_Christian_Herrero-Veron" w:date="2017-09-19T09:02:00Z">
        <w:r>
          <w:fldChar w:fldCharType="end"/>
        </w:r>
      </w:ins>
    </w:p>
    <w:p w:rsidR="00CA4D41" w:rsidRDefault="00CA4D41">
      <w:pPr>
        <w:pStyle w:val="TOC4"/>
        <w:rPr>
          <w:ins w:id="1780" w:author="rapporteur_Christian_Herrero-Veron" w:date="2017-09-19T09:02:00Z"/>
          <w:rFonts w:asciiTheme="minorHAnsi" w:hAnsiTheme="minorHAnsi" w:cstheme="minorBidi"/>
          <w:sz w:val="22"/>
          <w:szCs w:val="22"/>
          <w:lang w:val="en-US"/>
        </w:rPr>
      </w:pPr>
      <w:ins w:id="1781" w:author="rapporteur_Christian_Herrero-Veron" w:date="2017-09-19T09:02:00Z">
        <w:r>
          <w:t>9.4.4.6</w:t>
        </w:r>
        <w:r>
          <w:rPr>
            <w:rFonts w:asciiTheme="minorHAnsi" w:hAnsiTheme="minorHAnsi" w:cstheme="minorBidi"/>
            <w:sz w:val="22"/>
            <w:szCs w:val="22"/>
            <w:lang w:val="en-US"/>
          </w:rPr>
          <w:tab/>
        </w:r>
        <w:r>
          <w:t>Abnormal cases on the network side</w:t>
        </w:r>
        <w:r>
          <w:tab/>
        </w:r>
        <w:r>
          <w:fldChar w:fldCharType="begin"/>
        </w:r>
        <w:r>
          <w:instrText xml:space="preserve"> PAGEREF _Toc493576184 \h </w:instrText>
        </w:r>
      </w:ins>
      <w:ins w:id="1782" w:author="rapporteur_Christian_Herrero-Veron" w:date="2017-09-19T09:03:00Z"/>
      <w:r>
        <w:fldChar w:fldCharType="separate"/>
      </w:r>
      <w:ins w:id="1783" w:author="rapporteur_Christian_Herrero-Veron" w:date="2017-09-19T09:03:00Z">
        <w:r>
          <w:t>99</w:t>
        </w:r>
      </w:ins>
      <w:ins w:id="1784" w:author="rapporteur_Christian_Herrero-Veron" w:date="2017-09-19T09:02:00Z">
        <w:r>
          <w:fldChar w:fldCharType="end"/>
        </w:r>
      </w:ins>
    </w:p>
    <w:p w:rsidR="00CA4D41" w:rsidRDefault="00CA4D41">
      <w:pPr>
        <w:pStyle w:val="TOC3"/>
        <w:rPr>
          <w:ins w:id="1785" w:author="rapporteur_Christian_Herrero-Veron" w:date="2017-09-19T09:02:00Z"/>
          <w:rFonts w:asciiTheme="minorHAnsi" w:hAnsiTheme="minorHAnsi" w:cstheme="minorBidi"/>
          <w:sz w:val="22"/>
          <w:szCs w:val="22"/>
          <w:lang w:val="en-US"/>
        </w:rPr>
      </w:pPr>
      <w:ins w:id="1786" w:author="rapporteur_Christian_Herrero-Veron" w:date="2017-09-19T09:02:00Z">
        <w:r>
          <w:t>9.4.5</w:t>
        </w:r>
        <w:r>
          <w:rPr>
            <w:rFonts w:asciiTheme="minorHAnsi" w:hAnsiTheme="minorHAnsi" w:cstheme="minorBidi"/>
            <w:sz w:val="22"/>
            <w:szCs w:val="22"/>
            <w:lang w:val="en-US"/>
          </w:rPr>
          <w:tab/>
        </w:r>
        <w:r>
          <w:t xml:space="preserve">Network-requested PDU session </w:t>
        </w:r>
        <w:r w:rsidRPr="004E367B">
          <w:rPr>
            <w:lang w:val="en-US" w:eastAsia="zh-CN"/>
          </w:rPr>
          <w:t>modification</w:t>
        </w:r>
        <w:r>
          <w:t xml:space="preserve"> procedure</w:t>
        </w:r>
        <w:r>
          <w:tab/>
        </w:r>
        <w:r>
          <w:fldChar w:fldCharType="begin"/>
        </w:r>
        <w:r>
          <w:instrText xml:space="preserve"> PAGEREF _Toc493576185 \h </w:instrText>
        </w:r>
      </w:ins>
      <w:ins w:id="1787" w:author="rapporteur_Christian_Herrero-Veron" w:date="2017-09-19T09:03:00Z"/>
      <w:r>
        <w:fldChar w:fldCharType="separate"/>
      </w:r>
      <w:ins w:id="1788" w:author="rapporteur_Christian_Herrero-Veron" w:date="2017-09-19T09:03:00Z">
        <w:r>
          <w:t>99</w:t>
        </w:r>
      </w:ins>
      <w:ins w:id="1789" w:author="rapporteur_Christian_Herrero-Veron" w:date="2017-09-19T09:02:00Z">
        <w:r>
          <w:fldChar w:fldCharType="end"/>
        </w:r>
      </w:ins>
    </w:p>
    <w:p w:rsidR="00CA4D41" w:rsidRDefault="00CA4D41">
      <w:pPr>
        <w:pStyle w:val="TOC4"/>
        <w:rPr>
          <w:ins w:id="1790" w:author="rapporteur_Christian_Herrero-Veron" w:date="2017-09-19T09:02:00Z"/>
          <w:rFonts w:asciiTheme="minorHAnsi" w:hAnsiTheme="minorHAnsi" w:cstheme="minorBidi"/>
          <w:sz w:val="22"/>
          <w:szCs w:val="22"/>
          <w:lang w:val="en-US"/>
        </w:rPr>
      </w:pPr>
      <w:ins w:id="1791" w:author="rapporteur_Christian_Herrero-Veron" w:date="2017-09-19T09:02:00Z">
        <w:r>
          <w:t>9.4.5.1</w:t>
        </w:r>
        <w:r>
          <w:rPr>
            <w:rFonts w:asciiTheme="minorHAnsi" w:hAnsiTheme="minorHAnsi" w:cstheme="minorBidi"/>
            <w:sz w:val="22"/>
            <w:szCs w:val="22"/>
            <w:lang w:val="en-US"/>
          </w:rPr>
          <w:tab/>
        </w:r>
        <w:r>
          <w:t>General</w:t>
        </w:r>
        <w:r>
          <w:tab/>
        </w:r>
        <w:r>
          <w:fldChar w:fldCharType="begin"/>
        </w:r>
        <w:r>
          <w:instrText xml:space="preserve"> PAGEREF _Toc493576186 \h </w:instrText>
        </w:r>
      </w:ins>
      <w:ins w:id="1792" w:author="rapporteur_Christian_Herrero-Veron" w:date="2017-09-19T09:03:00Z"/>
      <w:r>
        <w:fldChar w:fldCharType="separate"/>
      </w:r>
      <w:ins w:id="1793" w:author="rapporteur_Christian_Herrero-Veron" w:date="2017-09-19T09:03:00Z">
        <w:r>
          <w:t>99</w:t>
        </w:r>
      </w:ins>
      <w:ins w:id="1794" w:author="rapporteur_Christian_Herrero-Veron" w:date="2017-09-19T09:02:00Z">
        <w:r>
          <w:fldChar w:fldCharType="end"/>
        </w:r>
      </w:ins>
    </w:p>
    <w:p w:rsidR="00CA4D41" w:rsidRDefault="00CA4D41">
      <w:pPr>
        <w:pStyle w:val="TOC4"/>
        <w:rPr>
          <w:ins w:id="1795" w:author="rapporteur_Christian_Herrero-Veron" w:date="2017-09-19T09:02:00Z"/>
          <w:rFonts w:asciiTheme="minorHAnsi" w:hAnsiTheme="minorHAnsi" w:cstheme="minorBidi"/>
          <w:sz w:val="22"/>
          <w:szCs w:val="22"/>
          <w:lang w:val="en-US"/>
        </w:rPr>
      </w:pPr>
      <w:ins w:id="1796" w:author="rapporteur_Christian_Herrero-Veron" w:date="2017-09-19T09:02:00Z">
        <w:r>
          <w:t>9.4.5.2</w:t>
        </w:r>
        <w:r>
          <w:rPr>
            <w:rFonts w:asciiTheme="minorHAnsi" w:hAnsiTheme="minorHAnsi" w:cstheme="minorBidi"/>
            <w:sz w:val="22"/>
            <w:szCs w:val="22"/>
            <w:lang w:val="en-US"/>
          </w:rPr>
          <w:tab/>
        </w:r>
        <w:r>
          <w:t xml:space="preserve">Network-requested PDU session </w:t>
        </w:r>
        <w:r w:rsidRPr="004E367B">
          <w:rPr>
            <w:lang w:val="en-US" w:eastAsia="zh-CN"/>
          </w:rPr>
          <w:t>modification</w:t>
        </w:r>
        <w:r>
          <w:t xml:space="preserve"> procedure initiation</w:t>
        </w:r>
        <w:r>
          <w:tab/>
        </w:r>
        <w:r>
          <w:fldChar w:fldCharType="begin"/>
        </w:r>
        <w:r>
          <w:instrText xml:space="preserve"> PAGEREF _Toc493576187 \h </w:instrText>
        </w:r>
      </w:ins>
      <w:ins w:id="1797" w:author="rapporteur_Christian_Herrero-Veron" w:date="2017-09-19T09:03:00Z"/>
      <w:r>
        <w:fldChar w:fldCharType="separate"/>
      </w:r>
      <w:ins w:id="1798" w:author="rapporteur_Christian_Herrero-Veron" w:date="2017-09-19T09:03:00Z">
        <w:r>
          <w:t>99</w:t>
        </w:r>
      </w:ins>
      <w:ins w:id="1799" w:author="rapporteur_Christian_Herrero-Veron" w:date="2017-09-19T09:02:00Z">
        <w:r>
          <w:fldChar w:fldCharType="end"/>
        </w:r>
      </w:ins>
    </w:p>
    <w:p w:rsidR="00CA4D41" w:rsidRDefault="00CA4D41">
      <w:pPr>
        <w:pStyle w:val="TOC4"/>
        <w:rPr>
          <w:ins w:id="1800" w:author="rapporteur_Christian_Herrero-Veron" w:date="2017-09-19T09:02:00Z"/>
          <w:rFonts w:asciiTheme="minorHAnsi" w:hAnsiTheme="minorHAnsi" w:cstheme="minorBidi"/>
          <w:sz w:val="22"/>
          <w:szCs w:val="22"/>
          <w:lang w:val="en-US"/>
        </w:rPr>
      </w:pPr>
      <w:ins w:id="1801" w:author="rapporteur_Christian_Herrero-Veron" w:date="2017-09-19T09:02:00Z">
        <w:r>
          <w:t>9.4.5.3</w:t>
        </w:r>
        <w:r>
          <w:rPr>
            <w:rFonts w:asciiTheme="minorHAnsi" w:hAnsiTheme="minorHAnsi" w:cstheme="minorBidi"/>
            <w:sz w:val="22"/>
            <w:szCs w:val="22"/>
            <w:lang w:val="en-US"/>
          </w:rPr>
          <w:tab/>
        </w:r>
        <w:r>
          <w:t xml:space="preserve">Network-requested PDU session </w:t>
        </w:r>
        <w:r w:rsidRPr="004E367B">
          <w:rPr>
            <w:lang w:val="en-US" w:eastAsia="zh-CN"/>
          </w:rPr>
          <w:t>modification</w:t>
        </w:r>
        <w:r>
          <w:t xml:space="preserve"> procedure accepting</w:t>
        </w:r>
        <w:r>
          <w:tab/>
        </w:r>
        <w:r>
          <w:fldChar w:fldCharType="begin"/>
        </w:r>
        <w:r>
          <w:instrText xml:space="preserve"> PAGEREF _Toc493576188 \h </w:instrText>
        </w:r>
      </w:ins>
      <w:ins w:id="1802" w:author="rapporteur_Christian_Herrero-Veron" w:date="2017-09-19T09:03:00Z"/>
      <w:r>
        <w:fldChar w:fldCharType="separate"/>
      </w:r>
      <w:ins w:id="1803" w:author="rapporteur_Christian_Herrero-Veron" w:date="2017-09-19T09:03:00Z">
        <w:r>
          <w:t>100</w:t>
        </w:r>
      </w:ins>
      <w:ins w:id="1804" w:author="rapporteur_Christian_Herrero-Veron" w:date="2017-09-19T09:02:00Z">
        <w:r>
          <w:fldChar w:fldCharType="end"/>
        </w:r>
      </w:ins>
    </w:p>
    <w:p w:rsidR="00CA4D41" w:rsidRDefault="00CA4D41">
      <w:pPr>
        <w:pStyle w:val="TOC4"/>
        <w:rPr>
          <w:ins w:id="1805" w:author="rapporteur_Christian_Herrero-Veron" w:date="2017-09-19T09:02:00Z"/>
          <w:rFonts w:asciiTheme="minorHAnsi" w:hAnsiTheme="minorHAnsi" w:cstheme="minorBidi"/>
          <w:sz w:val="22"/>
          <w:szCs w:val="22"/>
          <w:lang w:val="en-US"/>
        </w:rPr>
      </w:pPr>
      <w:ins w:id="1806" w:author="rapporteur_Christian_Herrero-Veron" w:date="2017-09-19T09:02:00Z">
        <w:r>
          <w:t>9.4.5.4</w:t>
        </w:r>
        <w:r>
          <w:rPr>
            <w:rFonts w:asciiTheme="minorHAnsi" w:hAnsiTheme="minorHAnsi" w:cstheme="minorBidi"/>
            <w:sz w:val="22"/>
            <w:szCs w:val="22"/>
            <w:lang w:val="en-US"/>
          </w:rPr>
          <w:tab/>
        </w:r>
        <w:r>
          <w:t xml:space="preserve">Network-requested PDU session </w:t>
        </w:r>
        <w:r w:rsidRPr="004E367B">
          <w:rPr>
            <w:lang w:val="en-US" w:eastAsia="zh-CN"/>
          </w:rPr>
          <w:t>modification</w:t>
        </w:r>
        <w:r>
          <w:t xml:space="preserve"> procedure not accepted by the UE</w:t>
        </w:r>
        <w:r>
          <w:tab/>
        </w:r>
        <w:r>
          <w:fldChar w:fldCharType="begin"/>
        </w:r>
        <w:r>
          <w:instrText xml:space="preserve"> PAGEREF _Toc493576189 \h </w:instrText>
        </w:r>
      </w:ins>
      <w:ins w:id="1807" w:author="rapporteur_Christian_Herrero-Veron" w:date="2017-09-19T09:03:00Z"/>
      <w:r>
        <w:fldChar w:fldCharType="separate"/>
      </w:r>
      <w:ins w:id="1808" w:author="rapporteur_Christian_Herrero-Veron" w:date="2017-09-19T09:03:00Z">
        <w:r>
          <w:t>101</w:t>
        </w:r>
      </w:ins>
      <w:ins w:id="1809" w:author="rapporteur_Christian_Herrero-Veron" w:date="2017-09-19T09:02:00Z">
        <w:r>
          <w:fldChar w:fldCharType="end"/>
        </w:r>
      </w:ins>
    </w:p>
    <w:p w:rsidR="00CA4D41" w:rsidRDefault="00CA4D41">
      <w:pPr>
        <w:pStyle w:val="TOC4"/>
        <w:rPr>
          <w:ins w:id="1810" w:author="rapporteur_Christian_Herrero-Veron" w:date="2017-09-19T09:02:00Z"/>
          <w:rFonts w:asciiTheme="minorHAnsi" w:hAnsiTheme="minorHAnsi" w:cstheme="minorBidi"/>
          <w:sz w:val="22"/>
          <w:szCs w:val="22"/>
          <w:lang w:val="en-US"/>
        </w:rPr>
      </w:pPr>
      <w:ins w:id="1811" w:author="rapporteur_Christian_Herrero-Veron" w:date="2017-09-19T09:02:00Z">
        <w:r>
          <w:t>9.4.5.5</w:t>
        </w:r>
        <w:r>
          <w:rPr>
            <w:rFonts w:asciiTheme="minorHAnsi" w:hAnsiTheme="minorHAnsi" w:cstheme="minorBidi"/>
            <w:sz w:val="22"/>
            <w:szCs w:val="22"/>
            <w:lang w:val="en-US"/>
          </w:rPr>
          <w:tab/>
        </w:r>
        <w:r>
          <w:t>Abnormal cases on the network side</w:t>
        </w:r>
        <w:r>
          <w:tab/>
        </w:r>
        <w:r>
          <w:fldChar w:fldCharType="begin"/>
        </w:r>
        <w:r>
          <w:instrText xml:space="preserve"> PAGEREF _Toc493576190 \h </w:instrText>
        </w:r>
      </w:ins>
      <w:ins w:id="1812" w:author="rapporteur_Christian_Herrero-Veron" w:date="2017-09-19T09:03:00Z"/>
      <w:r>
        <w:fldChar w:fldCharType="separate"/>
      </w:r>
      <w:ins w:id="1813" w:author="rapporteur_Christian_Herrero-Veron" w:date="2017-09-19T09:03:00Z">
        <w:r>
          <w:t>101</w:t>
        </w:r>
      </w:ins>
      <w:ins w:id="1814" w:author="rapporteur_Christian_Herrero-Veron" w:date="2017-09-19T09:02:00Z">
        <w:r>
          <w:fldChar w:fldCharType="end"/>
        </w:r>
      </w:ins>
    </w:p>
    <w:p w:rsidR="00CA4D41" w:rsidRDefault="00CA4D41">
      <w:pPr>
        <w:pStyle w:val="TOC4"/>
        <w:rPr>
          <w:ins w:id="1815" w:author="rapporteur_Christian_Herrero-Veron" w:date="2017-09-19T09:02:00Z"/>
          <w:rFonts w:asciiTheme="minorHAnsi" w:hAnsiTheme="minorHAnsi" w:cstheme="minorBidi"/>
          <w:sz w:val="22"/>
          <w:szCs w:val="22"/>
          <w:lang w:val="en-US"/>
        </w:rPr>
      </w:pPr>
      <w:ins w:id="1816" w:author="rapporteur_Christian_Herrero-Veron" w:date="2017-09-19T09:02:00Z">
        <w:r>
          <w:t>9.4.5.6</w:t>
        </w:r>
        <w:r>
          <w:rPr>
            <w:rFonts w:asciiTheme="minorHAnsi" w:hAnsiTheme="minorHAnsi" w:cstheme="minorBidi"/>
            <w:sz w:val="22"/>
            <w:szCs w:val="22"/>
            <w:lang w:val="en-US"/>
          </w:rPr>
          <w:tab/>
        </w:r>
        <w:r>
          <w:t>Abnormal cases in the UE</w:t>
        </w:r>
        <w:r>
          <w:tab/>
        </w:r>
        <w:r>
          <w:fldChar w:fldCharType="begin"/>
        </w:r>
        <w:r>
          <w:instrText xml:space="preserve"> PAGEREF _Toc493576191 \h </w:instrText>
        </w:r>
      </w:ins>
      <w:ins w:id="1817" w:author="rapporteur_Christian_Herrero-Veron" w:date="2017-09-19T09:03:00Z"/>
      <w:r>
        <w:fldChar w:fldCharType="separate"/>
      </w:r>
      <w:ins w:id="1818" w:author="rapporteur_Christian_Herrero-Veron" w:date="2017-09-19T09:03:00Z">
        <w:r>
          <w:t>101</w:t>
        </w:r>
      </w:ins>
      <w:ins w:id="1819" w:author="rapporteur_Christian_Herrero-Veron" w:date="2017-09-19T09:02:00Z">
        <w:r>
          <w:fldChar w:fldCharType="end"/>
        </w:r>
      </w:ins>
    </w:p>
    <w:p w:rsidR="00CA4D41" w:rsidRDefault="00CA4D41">
      <w:pPr>
        <w:pStyle w:val="TOC3"/>
        <w:rPr>
          <w:ins w:id="1820" w:author="rapporteur_Christian_Herrero-Veron" w:date="2017-09-19T09:02:00Z"/>
          <w:rFonts w:asciiTheme="minorHAnsi" w:hAnsiTheme="minorHAnsi" w:cstheme="minorBidi"/>
          <w:sz w:val="22"/>
          <w:szCs w:val="22"/>
          <w:lang w:val="en-US"/>
        </w:rPr>
      </w:pPr>
      <w:ins w:id="1821" w:author="rapporteur_Christian_Herrero-Veron" w:date="2017-09-19T09:02:00Z">
        <w:r w:rsidRPr="004E367B">
          <w:rPr>
            <w:lang w:val="en-US" w:eastAsia="zh-CN"/>
          </w:rPr>
          <w:t>9.4.6</w:t>
        </w:r>
        <w:r>
          <w:rPr>
            <w:rFonts w:asciiTheme="minorHAnsi" w:hAnsiTheme="minorHAnsi" w:cstheme="minorBidi"/>
            <w:sz w:val="22"/>
            <w:szCs w:val="22"/>
            <w:lang w:val="en-US"/>
          </w:rPr>
          <w:tab/>
        </w:r>
        <w:r w:rsidRPr="004E367B">
          <w:rPr>
            <w:lang w:val="en-US" w:eastAsia="zh-CN"/>
          </w:rPr>
          <w:t>UE-requested PDU session release procedure</w:t>
        </w:r>
        <w:r>
          <w:tab/>
        </w:r>
        <w:r>
          <w:fldChar w:fldCharType="begin"/>
        </w:r>
        <w:r>
          <w:instrText xml:space="preserve"> PAGEREF _Toc493576192 \h </w:instrText>
        </w:r>
      </w:ins>
      <w:ins w:id="1822" w:author="rapporteur_Christian_Herrero-Veron" w:date="2017-09-19T09:03:00Z"/>
      <w:r>
        <w:fldChar w:fldCharType="separate"/>
      </w:r>
      <w:ins w:id="1823" w:author="rapporteur_Christian_Herrero-Veron" w:date="2017-09-19T09:03:00Z">
        <w:r>
          <w:t>101</w:t>
        </w:r>
      </w:ins>
      <w:ins w:id="1824" w:author="rapporteur_Christian_Herrero-Veron" w:date="2017-09-19T09:02:00Z">
        <w:r>
          <w:fldChar w:fldCharType="end"/>
        </w:r>
      </w:ins>
    </w:p>
    <w:p w:rsidR="00CA4D41" w:rsidRDefault="00CA4D41">
      <w:pPr>
        <w:pStyle w:val="TOC4"/>
        <w:rPr>
          <w:ins w:id="1825" w:author="rapporteur_Christian_Herrero-Veron" w:date="2017-09-19T09:02:00Z"/>
          <w:rFonts w:asciiTheme="minorHAnsi" w:hAnsiTheme="minorHAnsi" w:cstheme="minorBidi"/>
          <w:sz w:val="22"/>
          <w:szCs w:val="22"/>
          <w:lang w:val="en-US"/>
        </w:rPr>
      </w:pPr>
      <w:ins w:id="1826" w:author="rapporteur_Christian_Herrero-Veron" w:date="2017-09-19T09:02:00Z">
        <w:r w:rsidRPr="004E367B">
          <w:rPr>
            <w:lang w:val="en-US" w:eastAsia="zh-CN"/>
          </w:rPr>
          <w:t>9.4.6.1</w:t>
        </w:r>
        <w:r>
          <w:rPr>
            <w:rFonts w:asciiTheme="minorHAnsi" w:hAnsiTheme="minorHAnsi" w:cstheme="minorBidi"/>
            <w:sz w:val="22"/>
            <w:szCs w:val="22"/>
            <w:lang w:val="en-US"/>
          </w:rPr>
          <w:tab/>
        </w:r>
        <w:r w:rsidRPr="004E367B">
          <w:rPr>
            <w:lang w:val="en-US" w:eastAsia="zh-CN"/>
          </w:rPr>
          <w:t>General</w:t>
        </w:r>
        <w:r>
          <w:tab/>
        </w:r>
        <w:r>
          <w:fldChar w:fldCharType="begin"/>
        </w:r>
        <w:r>
          <w:instrText xml:space="preserve"> PAGEREF _Toc493576193 \h </w:instrText>
        </w:r>
      </w:ins>
      <w:ins w:id="1827" w:author="rapporteur_Christian_Herrero-Veron" w:date="2017-09-19T09:03:00Z"/>
      <w:r>
        <w:fldChar w:fldCharType="separate"/>
      </w:r>
      <w:ins w:id="1828" w:author="rapporteur_Christian_Herrero-Veron" w:date="2017-09-19T09:03:00Z">
        <w:r>
          <w:t>101</w:t>
        </w:r>
      </w:ins>
      <w:ins w:id="1829" w:author="rapporteur_Christian_Herrero-Veron" w:date="2017-09-19T09:02:00Z">
        <w:r>
          <w:fldChar w:fldCharType="end"/>
        </w:r>
      </w:ins>
    </w:p>
    <w:p w:rsidR="00CA4D41" w:rsidRDefault="00CA4D41">
      <w:pPr>
        <w:pStyle w:val="TOC4"/>
        <w:rPr>
          <w:ins w:id="1830" w:author="rapporteur_Christian_Herrero-Veron" w:date="2017-09-19T09:02:00Z"/>
          <w:rFonts w:asciiTheme="minorHAnsi" w:hAnsiTheme="minorHAnsi" w:cstheme="minorBidi"/>
          <w:sz w:val="22"/>
          <w:szCs w:val="22"/>
          <w:lang w:val="en-US"/>
        </w:rPr>
      </w:pPr>
      <w:ins w:id="1831" w:author="rapporteur_Christian_Herrero-Veron" w:date="2017-09-19T09:02:00Z">
        <w:r>
          <w:t>9.4.6.2</w:t>
        </w:r>
        <w:r>
          <w:rPr>
            <w:rFonts w:asciiTheme="minorHAnsi" w:hAnsiTheme="minorHAnsi" w:cstheme="minorBidi"/>
            <w:sz w:val="22"/>
            <w:szCs w:val="22"/>
            <w:lang w:val="en-US"/>
          </w:rPr>
          <w:tab/>
        </w:r>
        <w:r w:rsidRPr="004E367B">
          <w:rPr>
            <w:lang w:val="en-US" w:eastAsia="zh-CN"/>
          </w:rPr>
          <w:t>UE-requested PDU session release procedure initiation</w:t>
        </w:r>
        <w:r>
          <w:tab/>
        </w:r>
        <w:r>
          <w:fldChar w:fldCharType="begin"/>
        </w:r>
        <w:r>
          <w:instrText xml:space="preserve"> PAGEREF _Toc493576194 \h </w:instrText>
        </w:r>
      </w:ins>
      <w:ins w:id="1832" w:author="rapporteur_Christian_Herrero-Veron" w:date="2017-09-19T09:03:00Z"/>
      <w:r>
        <w:fldChar w:fldCharType="separate"/>
      </w:r>
      <w:ins w:id="1833" w:author="rapporteur_Christian_Herrero-Veron" w:date="2017-09-19T09:03:00Z">
        <w:r>
          <w:t>101</w:t>
        </w:r>
      </w:ins>
      <w:ins w:id="1834" w:author="rapporteur_Christian_Herrero-Veron" w:date="2017-09-19T09:02:00Z">
        <w:r>
          <w:fldChar w:fldCharType="end"/>
        </w:r>
      </w:ins>
    </w:p>
    <w:p w:rsidR="00CA4D41" w:rsidRDefault="00CA4D41">
      <w:pPr>
        <w:pStyle w:val="TOC4"/>
        <w:rPr>
          <w:ins w:id="1835" w:author="rapporteur_Christian_Herrero-Veron" w:date="2017-09-19T09:02:00Z"/>
          <w:rFonts w:asciiTheme="minorHAnsi" w:hAnsiTheme="minorHAnsi" w:cstheme="minorBidi"/>
          <w:sz w:val="22"/>
          <w:szCs w:val="22"/>
          <w:lang w:val="en-US"/>
        </w:rPr>
      </w:pPr>
      <w:ins w:id="1836" w:author="rapporteur_Christian_Herrero-Veron" w:date="2017-09-19T09:02:00Z">
        <w:r>
          <w:t>9.4.6.3</w:t>
        </w:r>
        <w:r>
          <w:rPr>
            <w:rFonts w:asciiTheme="minorHAnsi" w:hAnsiTheme="minorHAnsi" w:cstheme="minorBidi"/>
            <w:sz w:val="22"/>
            <w:szCs w:val="22"/>
            <w:lang w:val="en-US"/>
          </w:rPr>
          <w:tab/>
        </w:r>
        <w:r w:rsidRPr="004E367B">
          <w:rPr>
            <w:lang w:val="en-US" w:eastAsia="zh-CN"/>
          </w:rPr>
          <w:t>UE-requested PDU session release procedure accepting</w:t>
        </w:r>
        <w:r>
          <w:tab/>
        </w:r>
        <w:r>
          <w:fldChar w:fldCharType="begin"/>
        </w:r>
        <w:r>
          <w:instrText xml:space="preserve"> PAGEREF _Toc493576195 \h </w:instrText>
        </w:r>
      </w:ins>
      <w:ins w:id="1837" w:author="rapporteur_Christian_Herrero-Veron" w:date="2017-09-19T09:03:00Z"/>
      <w:r>
        <w:fldChar w:fldCharType="separate"/>
      </w:r>
      <w:ins w:id="1838" w:author="rapporteur_Christian_Herrero-Veron" w:date="2017-09-19T09:03:00Z">
        <w:r>
          <w:t>102</w:t>
        </w:r>
      </w:ins>
      <w:ins w:id="1839" w:author="rapporteur_Christian_Herrero-Veron" w:date="2017-09-19T09:02:00Z">
        <w:r>
          <w:fldChar w:fldCharType="end"/>
        </w:r>
      </w:ins>
    </w:p>
    <w:p w:rsidR="00CA4D41" w:rsidRDefault="00CA4D41">
      <w:pPr>
        <w:pStyle w:val="TOC4"/>
        <w:rPr>
          <w:ins w:id="1840" w:author="rapporteur_Christian_Herrero-Veron" w:date="2017-09-19T09:02:00Z"/>
          <w:rFonts w:asciiTheme="minorHAnsi" w:hAnsiTheme="minorHAnsi" w:cstheme="minorBidi"/>
          <w:sz w:val="22"/>
          <w:szCs w:val="22"/>
          <w:lang w:val="en-US"/>
        </w:rPr>
      </w:pPr>
      <w:ins w:id="1841" w:author="rapporteur_Christian_Herrero-Veron" w:date="2017-09-19T09:02:00Z">
        <w:r>
          <w:t>9.4.6.4</w:t>
        </w:r>
        <w:r>
          <w:rPr>
            <w:rFonts w:asciiTheme="minorHAnsi" w:hAnsiTheme="minorHAnsi" w:cstheme="minorBidi"/>
            <w:sz w:val="22"/>
            <w:szCs w:val="22"/>
            <w:lang w:val="en-US"/>
          </w:rPr>
          <w:tab/>
        </w:r>
        <w:r w:rsidRPr="004E367B">
          <w:rPr>
            <w:lang w:val="en-US" w:eastAsia="zh-CN"/>
          </w:rPr>
          <w:t>UE-requested PDU session release procedure rejecting</w:t>
        </w:r>
        <w:r>
          <w:tab/>
        </w:r>
        <w:r>
          <w:fldChar w:fldCharType="begin"/>
        </w:r>
        <w:r>
          <w:instrText xml:space="preserve"> PAGEREF _Toc493576196 \h </w:instrText>
        </w:r>
      </w:ins>
      <w:ins w:id="1842" w:author="rapporteur_Christian_Herrero-Veron" w:date="2017-09-19T09:03:00Z"/>
      <w:r>
        <w:fldChar w:fldCharType="separate"/>
      </w:r>
      <w:ins w:id="1843" w:author="rapporteur_Christian_Herrero-Veron" w:date="2017-09-19T09:03:00Z">
        <w:r>
          <w:t>102</w:t>
        </w:r>
      </w:ins>
      <w:ins w:id="1844" w:author="rapporteur_Christian_Herrero-Veron" w:date="2017-09-19T09:02:00Z">
        <w:r>
          <w:fldChar w:fldCharType="end"/>
        </w:r>
      </w:ins>
    </w:p>
    <w:p w:rsidR="00CA4D41" w:rsidRDefault="00CA4D41">
      <w:pPr>
        <w:pStyle w:val="TOC4"/>
        <w:rPr>
          <w:ins w:id="1845" w:author="rapporteur_Christian_Herrero-Veron" w:date="2017-09-19T09:02:00Z"/>
          <w:rFonts w:asciiTheme="minorHAnsi" w:hAnsiTheme="minorHAnsi" w:cstheme="minorBidi"/>
          <w:sz w:val="22"/>
          <w:szCs w:val="22"/>
          <w:lang w:val="en-US"/>
        </w:rPr>
      </w:pPr>
      <w:ins w:id="1846" w:author="rapporteur_Christian_Herrero-Veron" w:date="2017-09-19T09:02:00Z">
        <w:r>
          <w:t>9.4.6.5</w:t>
        </w:r>
        <w:r>
          <w:rPr>
            <w:rFonts w:asciiTheme="minorHAnsi" w:hAnsiTheme="minorHAnsi" w:cstheme="minorBidi"/>
            <w:sz w:val="22"/>
            <w:szCs w:val="22"/>
            <w:lang w:val="en-US"/>
          </w:rPr>
          <w:tab/>
        </w:r>
        <w:r>
          <w:t>Abnormal cases in the UE</w:t>
        </w:r>
        <w:r>
          <w:tab/>
        </w:r>
        <w:r>
          <w:fldChar w:fldCharType="begin"/>
        </w:r>
        <w:r>
          <w:instrText xml:space="preserve"> PAGEREF _Toc493576197 \h </w:instrText>
        </w:r>
      </w:ins>
      <w:ins w:id="1847" w:author="rapporteur_Christian_Herrero-Veron" w:date="2017-09-19T09:03:00Z"/>
      <w:r>
        <w:fldChar w:fldCharType="separate"/>
      </w:r>
      <w:ins w:id="1848" w:author="rapporteur_Christian_Herrero-Veron" w:date="2017-09-19T09:03:00Z">
        <w:r>
          <w:t>102</w:t>
        </w:r>
      </w:ins>
      <w:ins w:id="1849" w:author="rapporteur_Christian_Herrero-Veron" w:date="2017-09-19T09:02:00Z">
        <w:r>
          <w:fldChar w:fldCharType="end"/>
        </w:r>
      </w:ins>
    </w:p>
    <w:p w:rsidR="00CA4D41" w:rsidRDefault="00CA4D41">
      <w:pPr>
        <w:pStyle w:val="TOC4"/>
        <w:rPr>
          <w:ins w:id="1850" w:author="rapporteur_Christian_Herrero-Veron" w:date="2017-09-19T09:02:00Z"/>
          <w:rFonts w:asciiTheme="minorHAnsi" w:hAnsiTheme="minorHAnsi" w:cstheme="minorBidi"/>
          <w:sz w:val="22"/>
          <w:szCs w:val="22"/>
          <w:lang w:val="en-US"/>
        </w:rPr>
      </w:pPr>
      <w:ins w:id="1851" w:author="rapporteur_Christian_Herrero-Veron" w:date="2017-09-19T09:02:00Z">
        <w:r>
          <w:t>9.4.6.6</w:t>
        </w:r>
        <w:r>
          <w:rPr>
            <w:rFonts w:asciiTheme="minorHAnsi" w:hAnsiTheme="minorHAnsi" w:cstheme="minorBidi"/>
            <w:sz w:val="22"/>
            <w:szCs w:val="22"/>
            <w:lang w:val="en-US"/>
          </w:rPr>
          <w:tab/>
        </w:r>
        <w:r>
          <w:t>Abnormal cases on the network side</w:t>
        </w:r>
        <w:r>
          <w:tab/>
        </w:r>
        <w:r>
          <w:fldChar w:fldCharType="begin"/>
        </w:r>
        <w:r>
          <w:instrText xml:space="preserve"> PAGEREF _Toc493576198 \h </w:instrText>
        </w:r>
      </w:ins>
      <w:ins w:id="1852" w:author="rapporteur_Christian_Herrero-Veron" w:date="2017-09-19T09:03:00Z"/>
      <w:r>
        <w:fldChar w:fldCharType="separate"/>
      </w:r>
      <w:ins w:id="1853" w:author="rapporteur_Christian_Herrero-Veron" w:date="2017-09-19T09:03:00Z">
        <w:r>
          <w:t>102</w:t>
        </w:r>
      </w:ins>
      <w:ins w:id="1854" w:author="rapporteur_Christian_Herrero-Veron" w:date="2017-09-19T09:02:00Z">
        <w:r>
          <w:fldChar w:fldCharType="end"/>
        </w:r>
      </w:ins>
    </w:p>
    <w:p w:rsidR="00CA4D41" w:rsidRDefault="00CA4D41">
      <w:pPr>
        <w:pStyle w:val="TOC3"/>
        <w:rPr>
          <w:ins w:id="1855" w:author="rapporteur_Christian_Herrero-Veron" w:date="2017-09-19T09:02:00Z"/>
          <w:rFonts w:asciiTheme="minorHAnsi" w:hAnsiTheme="minorHAnsi" w:cstheme="minorBidi"/>
          <w:sz w:val="22"/>
          <w:szCs w:val="22"/>
          <w:lang w:val="en-US"/>
        </w:rPr>
      </w:pPr>
      <w:ins w:id="1856" w:author="rapporteur_Christian_Herrero-Veron" w:date="2017-09-19T09:02:00Z">
        <w:r>
          <w:t>9.4.7</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_Toc493576199 \h </w:instrText>
        </w:r>
      </w:ins>
      <w:ins w:id="1857" w:author="rapporteur_Christian_Herrero-Veron" w:date="2017-09-19T09:03:00Z"/>
      <w:r>
        <w:fldChar w:fldCharType="separate"/>
      </w:r>
      <w:ins w:id="1858" w:author="rapporteur_Christian_Herrero-Veron" w:date="2017-09-19T09:03:00Z">
        <w:r>
          <w:t>102</w:t>
        </w:r>
      </w:ins>
      <w:ins w:id="1859" w:author="rapporteur_Christian_Herrero-Veron" w:date="2017-09-19T09:02:00Z">
        <w:r>
          <w:fldChar w:fldCharType="end"/>
        </w:r>
      </w:ins>
    </w:p>
    <w:p w:rsidR="00CA4D41" w:rsidRDefault="00CA4D41">
      <w:pPr>
        <w:pStyle w:val="TOC4"/>
        <w:rPr>
          <w:ins w:id="1860" w:author="rapporteur_Christian_Herrero-Veron" w:date="2017-09-19T09:02:00Z"/>
          <w:rFonts w:asciiTheme="minorHAnsi" w:hAnsiTheme="minorHAnsi" w:cstheme="minorBidi"/>
          <w:sz w:val="22"/>
          <w:szCs w:val="22"/>
          <w:lang w:val="en-US"/>
        </w:rPr>
      </w:pPr>
      <w:ins w:id="1861" w:author="rapporteur_Christian_Herrero-Veron" w:date="2017-09-19T09:02:00Z">
        <w:r>
          <w:t>9.4.7.1</w:t>
        </w:r>
        <w:r>
          <w:rPr>
            <w:rFonts w:asciiTheme="minorHAnsi" w:hAnsiTheme="minorHAnsi" w:cstheme="minorBidi"/>
            <w:sz w:val="22"/>
            <w:szCs w:val="22"/>
            <w:lang w:val="en-US"/>
          </w:rPr>
          <w:tab/>
        </w:r>
        <w:r>
          <w:t>General</w:t>
        </w:r>
        <w:r>
          <w:tab/>
        </w:r>
        <w:r>
          <w:fldChar w:fldCharType="begin"/>
        </w:r>
        <w:r>
          <w:instrText xml:space="preserve"> PAGEREF _Toc493576200 \h </w:instrText>
        </w:r>
      </w:ins>
      <w:ins w:id="1862" w:author="rapporteur_Christian_Herrero-Veron" w:date="2017-09-19T09:03:00Z"/>
      <w:r>
        <w:fldChar w:fldCharType="separate"/>
      </w:r>
      <w:ins w:id="1863" w:author="rapporteur_Christian_Herrero-Veron" w:date="2017-09-19T09:03:00Z">
        <w:r>
          <w:t>102</w:t>
        </w:r>
      </w:ins>
      <w:ins w:id="1864" w:author="rapporteur_Christian_Herrero-Veron" w:date="2017-09-19T09:02:00Z">
        <w:r>
          <w:fldChar w:fldCharType="end"/>
        </w:r>
      </w:ins>
    </w:p>
    <w:p w:rsidR="00CA4D41" w:rsidRDefault="00CA4D41">
      <w:pPr>
        <w:pStyle w:val="TOC4"/>
        <w:rPr>
          <w:ins w:id="1865" w:author="rapporteur_Christian_Herrero-Veron" w:date="2017-09-19T09:02:00Z"/>
          <w:rFonts w:asciiTheme="minorHAnsi" w:hAnsiTheme="minorHAnsi" w:cstheme="minorBidi"/>
          <w:sz w:val="22"/>
          <w:szCs w:val="22"/>
          <w:lang w:val="en-US"/>
        </w:rPr>
      </w:pPr>
      <w:ins w:id="1866" w:author="rapporteur_Christian_Herrero-Veron" w:date="2017-09-19T09:02:00Z">
        <w:r>
          <w:t>9.4.7.2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_Toc493576201 \h </w:instrText>
        </w:r>
      </w:ins>
      <w:ins w:id="1867" w:author="rapporteur_Christian_Herrero-Veron" w:date="2017-09-19T09:03:00Z"/>
      <w:r>
        <w:fldChar w:fldCharType="separate"/>
      </w:r>
      <w:ins w:id="1868" w:author="rapporteur_Christian_Herrero-Veron" w:date="2017-09-19T09:03:00Z">
        <w:r>
          <w:t>103</w:t>
        </w:r>
      </w:ins>
      <w:ins w:id="1869" w:author="rapporteur_Christian_Herrero-Veron" w:date="2017-09-19T09:02:00Z">
        <w:r>
          <w:fldChar w:fldCharType="end"/>
        </w:r>
      </w:ins>
    </w:p>
    <w:p w:rsidR="00CA4D41" w:rsidRDefault="00CA4D41">
      <w:pPr>
        <w:pStyle w:val="TOC4"/>
        <w:rPr>
          <w:ins w:id="1870" w:author="rapporteur_Christian_Herrero-Veron" w:date="2017-09-19T09:02:00Z"/>
          <w:rFonts w:asciiTheme="minorHAnsi" w:hAnsiTheme="minorHAnsi" w:cstheme="minorBidi"/>
          <w:sz w:val="22"/>
          <w:szCs w:val="22"/>
          <w:lang w:val="en-US"/>
        </w:rPr>
      </w:pPr>
      <w:ins w:id="1871" w:author="rapporteur_Christian_Herrero-Veron" w:date="2017-09-19T09:02:00Z">
        <w:r>
          <w:t>9.4.7.3</w:t>
        </w:r>
        <w:r>
          <w:rPr>
            <w:rFonts w:asciiTheme="minorHAnsi" w:hAnsiTheme="minorHAnsi" w:cstheme="minorBidi"/>
            <w:sz w:val="22"/>
            <w:szCs w:val="22"/>
            <w:lang w:val="en-US"/>
          </w:rPr>
          <w:tab/>
        </w:r>
        <w:r>
          <w:t>Network-requested PDU session release procedure accepting</w:t>
        </w:r>
        <w:r>
          <w:tab/>
        </w:r>
        <w:r>
          <w:fldChar w:fldCharType="begin"/>
        </w:r>
        <w:r>
          <w:instrText xml:space="preserve"> PAGEREF _Toc493576202 \h </w:instrText>
        </w:r>
      </w:ins>
      <w:ins w:id="1872" w:author="rapporteur_Christian_Herrero-Veron" w:date="2017-09-19T09:03:00Z"/>
      <w:r>
        <w:fldChar w:fldCharType="separate"/>
      </w:r>
      <w:ins w:id="1873" w:author="rapporteur_Christian_Herrero-Veron" w:date="2017-09-19T09:03:00Z">
        <w:r>
          <w:t>103</w:t>
        </w:r>
      </w:ins>
      <w:ins w:id="1874" w:author="rapporteur_Christian_Herrero-Veron" w:date="2017-09-19T09:02:00Z">
        <w:r>
          <w:fldChar w:fldCharType="end"/>
        </w:r>
      </w:ins>
    </w:p>
    <w:p w:rsidR="00CA4D41" w:rsidRDefault="00CA4D41">
      <w:pPr>
        <w:pStyle w:val="TOC4"/>
        <w:rPr>
          <w:ins w:id="1875" w:author="rapporteur_Christian_Herrero-Veron" w:date="2017-09-19T09:02:00Z"/>
          <w:rFonts w:asciiTheme="minorHAnsi" w:hAnsiTheme="minorHAnsi" w:cstheme="minorBidi"/>
          <w:sz w:val="22"/>
          <w:szCs w:val="22"/>
          <w:lang w:val="en-US"/>
        </w:rPr>
      </w:pPr>
      <w:ins w:id="1876" w:author="rapporteur_Christian_Herrero-Veron" w:date="2017-09-19T09:02:00Z">
        <w:r>
          <w:t>9.4.7.4</w:t>
        </w:r>
        <w:r>
          <w:rPr>
            <w:rFonts w:asciiTheme="minorHAnsi" w:hAnsiTheme="minorHAnsi" w:cstheme="minorBidi"/>
            <w:sz w:val="22"/>
            <w:szCs w:val="22"/>
            <w:lang w:val="en-US"/>
          </w:rPr>
          <w:tab/>
        </w:r>
        <w:r>
          <w:t>N1 SM delivery skipped</w:t>
        </w:r>
        <w:r>
          <w:tab/>
        </w:r>
        <w:r>
          <w:fldChar w:fldCharType="begin"/>
        </w:r>
        <w:r>
          <w:instrText xml:space="preserve"> PAGEREF _Toc493576203 \h </w:instrText>
        </w:r>
      </w:ins>
      <w:ins w:id="1877" w:author="rapporteur_Christian_Herrero-Veron" w:date="2017-09-19T09:03:00Z"/>
      <w:r>
        <w:fldChar w:fldCharType="separate"/>
      </w:r>
      <w:ins w:id="1878" w:author="rapporteur_Christian_Herrero-Veron" w:date="2017-09-19T09:03:00Z">
        <w:r>
          <w:t>104</w:t>
        </w:r>
      </w:ins>
      <w:ins w:id="1879" w:author="rapporteur_Christian_Herrero-Veron" w:date="2017-09-19T09:02:00Z">
        <w:r>
          <w:fldChar w:fldCharType="end"/>
        </w:r>
      </w:ins>
    </w:p>
    <w:p w:rsidR="00CA4D41" w:rsidRDefault="00CA4D41">
      <w:pPr>
        <w:pStyle w:val="TOC4"/>
        <w:rPr>
          <w:ins w:id="1880" w:author="rapporteur_Christian_Herrero-Veron" w:date="2017-09-19T09:02:00Z"/>
          <w:rFonts w:asciiTheme="minorHAnsi" w:hAnsiTheme="minorHAnsi" w:cstheme="minorBidi"/>
          <w:sz w:val="22"/>
          <w:szCs w:val="22"/>
          <w:lang w:val="en-US"/>
        </w:rPr>
      </w:pPr>
      <w:ins w:id="1881" w:author="rapporteur_Christian_Herrero-Veron" w:date="2017-09-19T09:02:00Z">
        <w:r>
          <w:t>9.4.7.5</w:t>
        </w:r>
        <w:r>
          <w:rPr>
            <w:rFonts w:asciiTheme="minorHAnsi" w:hAnsiTheme="minorHAnsi" w:cstheme="minorBidi"/>
            <w:sz w:val="22"/>
            <w:szCs w:val="22"/>
            <w:lang w:val="en-US"/>
          </w:rPr>
          <w:tab/>
        </w:r>
        <w:r>
          <w:t>Abnormal cases on the network side</w:t>
        </w:r>
        <w:r>
          <w:tab/>
        </w:r>
        <w:r>
          <w:fldChar w:fldCharType="begin"/>
        </w:r>
        <w:r>
          <w:instrText xml:space="preserve"> PAGEREF _Toc493576204 \h </w:instrText>
        </w:r>
      </w:ins>
      <w:ins w:id="1882" w:author="rapporteur_Christian_Herrero-Veron" w:date="2017-09-19T09:03:00Z"/>
      <w:r>
        <w:fldChar w:fldCharType="separate"/>
      </w:r>
      <w:ins w:id="1883" w:author="rapporteur_Christian_Herrero-Veron" w:date="2017-09-19T09:03:00Z">
        <w:r>
          <w:t>104</w:t>
        </w:r>
      </w:ins>
      <w:ins w:id="1884" w:author="rapporteur_Christian_Herrero-Veron" w:date="2017-09-19T09:02:00Z">
        <w:r>
          <w:fldChar w:fldCharType="end"/>
        </w:r>
      </w:ins>
    </w:p>
    <w:p w:rsidR="00CA4D41" w:rsidRDefault="00CA4D41">
      <w:pPr>
        <w:pStyle w:val="TOC4"/>
        <w:rPr>
          <w:ins w:id="1885" w:author="rapporteur_Christian_Herrero-Veron" w:date="2017-09-19T09:02:00Z"/>
          <w:rFonts w:asciiTheme="minorHAnsi" w:hAnsiTheme="minorHAnsi" w:cstheme="minorBidi"/>
          <w:sz w:val="22"/>
          <w:szCs w:val="22"/>
          <w:lang w:val="en-US"/>
        </w:rPr>
      </w:pPr>
      <w:ins w:id="1886" w:author="rapporteur_Christian_Herrero-Veron" w:date="2017-09-19T09:02:00Z">
        <w:r>
          <w:t>9.4.7.6</w:t>
        </w:r>
        <w:r>
          <w:rPr>
            <w:rFonts w:asciiTheme="minorHAnsi" w:hAnsiTheme="minorHAnsi" w:cstheme="minorBidi"/>
            <w:sz w:val="22"/>
            <w:szCs w:val="22"/>
            <w:lang w:val="en-US"/>
          </w:rPr>
          <w:tab/>
        </w:r>
        <w:r>
          <w:t>Abnormal cases in the UE</w:t>
        </w:r>
        <w:r>
          <w:tab/>
        </w:r>
        <w:r>
          <w:fldChar w:fldCharType="begin"/>
        </w:r>
        <w:r>
          <w:instrText xml:space="preserve"> PAGEREF _Toc493576205 \h </w:instrText>
        </w:r>
      </w:ins>
      <w:ins w:id="1887" w:author="rapporteur_Christian_Herrero-Veron" w:date="2017-09-19T09:03:00Z"/>
      <w:r>
        <w:fldChar w:fldCharType="separate"/>
      </w:r>
      <w:ins w:id="1888" w:author="rapporteur_Christian_Herrero-Veron" w:date="2017-09-19T09:03:00Z">
        <w:r>
          <w:t>104</w:t>
        </w:r>
      </w:ins>
      <w:ins w:id="1889" w:author="rapporteur_Christian_Herrero-Veron" w:date="2017-09-19T09:02:00Z">
        <w:r>
          <w:fldChar w:fldCharType="end"/>
        </w:r>
      </w:ins>
    </w:p>
    <w:p w:rsidR="00CA4D41" w:rsidRDefault="00CA4D41">
      <w:pPr>
        <w:pStyle w:val="TOC2"/>
        <w:rPr>
          <w:ins w:id="1890" w:author="rapporteur_Christian_Herrero-Veron" w:date="2017-09-19T09:02:00Z"/>
          <w:rFonts w:asciiTheme="minorHAnsi" w:hAnsiTheme="minorHAnsi" w:cstheme="minorBidi"/>
          <w:sz w:val="22"/>
          <w:szCs w:val="22"/>
          <w:lang w:val="en-US"/>
        </w:rPr>
      </w:pPr>
      <w:ins w:id="1891" w:author="rapporteur_Christian_Herrero-Veron" w:date="2017-09-19T09:02:00Z">
        <w:r>
          <w:t>9.5</w:t>
        </w:r>
        <w:r>
          <w:rPr>
            <w:rFonts w:asciiTheme="minorHAnsi" w:hAnsiTheme="minorHAnsi" w:cstheme="minorBidi"/>
            <w:sz w:val="22"/>
            <w:szCs w:val="22"/>
            <w:lang w:val="en-US"/>
          </w:rPr>
          <w:tab/>
        </w:r>
        <w:r>
          <w:t>5GS session management coding</w:t>
        </w:r>
        <w:r>
          <w:tab/>
        </w:r>
        <w:r>
          <w:fldChar w:fldCharType="begin"/>
        </w:r>
        <w:r>
          <w:instrText xml:space="preserve"> PAGEREF _Toc493576206 \h </w:instrText>
        </w:r>
      </w:ins>
      <w:ins w:id="1892" w:author="rapporteur_Christian_Herrero-Veron" w:date="2017-09-19T09:03:00Z"/>
      <w:r>
        <w:fldChar w:fldCharType="separate"/>
      </w:r>
      <w:ins w:id="1893" w:author="rapporteur_Christian_Herrero-Veron" w:date="2017-09-19T09:03:00Z">
        <w:r>
          <w:t>104</w:t>
        </w:r>
      </w:ins>
      <w:ins w:id="1894" w:author="rapporteur_Christian_Herrero-Veron" w:date="2017-09-19T09:02:00Z">
        <w:r>
          <w:fldChar w:fldCharType="end"/>
        </w:r>
      </w:ins>
    </w:p>
    <w:p w:rsidR="00CA4D41" w:rsidRDefault="00CA4D41">
      <w:pPr>
        <w:pStyle w:val="TOC3"/>
        <w:rPr>
          <w:ins w:id="1895" w:author="rapporteur_Christian_Herrero-Veron" w:date="2017-09-19T09:02:00Z"/>
          <w:rFonts w:asciiTheme="minorHAnsi" w:hAnsiTheme="minorHAnsi" w:cstheme="minorBidi"/>
          <w:sz w:val="22"/>
          <w:szCs w:val="22"/>
          <w:lang w:val="en-US"/>
        </w:rPr>
      </w:pPr>
      <w:ins w:id="1896" w:author="rapporteur_Christian_Herrero-Veron" w:date="2017-09-19T09:02:00Z">
        <w:r>
          <w:t>9.5.1</w:t>
        </w:r>
        <w:r>
          <w:rPr>
            <w:rFonts w:asciiTheme="minorHAnsi" w:hAnsiTheme="minorHAnsi" w:cstheme="minorBidi"/>
            <w:sz w:val="22"/>
            <w:szCs w:val="22"/>
            <w:lang w:val="en-US"/>
          </w:rPr>
          <w:tab/>
        </w:r>
        <w:r>
          <w:t>PDU session establishment request</w:t>
        </w:r>
        <w:r>
          <w:tab/>
        </w:r>
        <w:r>
          <w:fldChar w:fldCharType="begin"/>
        </w:r>
        <w:r>
          <w:instrText xml:space="preserve"> PAGEREF _Toc493576207 \h </w:instrText>
        </w:r>
      </w:ins>
      <w:ins w:id="1897" w:author="rapporteur_Christian_Herrero-Veron" w:date="2017-09-19T09:03:00Z"/>
      <w:r>
        <w:fldChar w:fldCharType="separate"/>
      </w:r>
      <w:ins w:id="1898" w:author="rapporteur_Christian_Herrero-Veron" w:date="2017-09-19T09:03:00Z">
        <w:r>
          <w:t>104</w:t>
        </w:r>
      </w:ins>
      <w:ins w:id="1899" w:author="rapporteur_Christian_Herrero-Veron" w:date="2017-09-19T09:02:00Z">
        <w:r>
          <w:fldChar w:fldCharType="end"/>
        </w:r>
      </w:ins>
    </w:p>
    <w:p w:rsidR="00CA4D41" w:rsidRDefault="00CA4D41">
      <w:pPr>
        <w:pStyle w:val="TOC4"/>
        <w:rPr>
          <w:ins w:id="1900" w:author="rapporteur_Christian_Herrero-Veron" w:date="2017-09-19T09:02:00Z"/>
          <w:rFonts w:asciiTheme="minorHAnsi" w:hAnsiTheme="minorHAnsi" w:cstheme="minorBidi"/>
          <w:sz w:val="22"/>
          <w:szCs w:val="22"/>
          <w:lang w:val="en-US"/>
        </w:rPr>
      </w:pPr>
      <w:ins w:id="1901" w:author="rapporteur_Christian_Herrero-Veron" w:date="2017-09-19T09:02:00Z">
        <w:r>
          <w:t>9.5.1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_Toc493576208 \h </w:instrText>
        </w:r>
      </w:ins>
      <w:ins w:id="1902" w:author="rapporteur_Christian_Herrero-Veron" w:date="2017-09-19T09:03:00Z"/>
      <w:r>
        <w:fldChar w:fldCharType="separate"/>
      </w:r>
      <w:ins w:id="1903" w:author="rapporteur_Christian_Herrero-Veron" w:date="2017-09-19T09:03:00Z">
        <w:r>
          <w:t>104</w:t>
        </w:r>
      </w:ins>
      <w:ins w:id="1904" w:author="rapporteur_Christian_Herrero-Veron" w:date="2017-09-19T09:02:00Z">
        <w:r>
          <w:fldChar w:fldCharType="end"/>
        </w:r>
      </w:ins>
    </w:p>
    <w:p w:rsidR="00CA4D41" w:rsidRDefault="00CA4D41">
      <w:pPr>
        <w:pStyle w:val="TOC4"/>
        <w:rPr>
          <w:ins w:id="1905" w:author="rapporteur_Christian_Herrero-Veron" w:date="2017-09-19T09:02:00Z"/>
          <w:rFonts w:asciiTheme="minorHAnsi" w:hAnsiTheme="minorHAnsi" w:cstheme="minorBidi"/>
          <w:sz w:val="22"/>
          <w:szCs w:val="22"/>
          <w:lang w:val="en-US"/>
        </w:rPr>
      </w:pPr>
      <w:ins w:id="1906" w:author="rapporteur_Christian_Herrero-Veron" w:date="2017-09-19T09:02:00Z">
        <w:r>
          <w:t>9.5.1.2</w:t>
        </w:r>
        <w:r>
          <w:rPr>
            <w:rFonts w:asciiTheme="minorHAnsi" w:hAnsiTheme="minorHAnsi" w:cstheme="minorBidi"/>
            <w:sz w:val="22"/>
            <w:szCs w:val="22"/>
            <w:lang w:val="en-US"/>
          </w:rPr>
          <w:tab/>
        </w:r>
        <w:r>
          <w:t>PDU session type</w:t>
        </w:r>
        <w:r>
          <w:tab/>
        </w:r>
        <w:r>
          <w:fldChar w:fldCharType="begin"/>
        </w:r>
        <w:r>
          <w:instrText xml:space="preserve"> PAGEREF _Toc493576209 \h </w:instrText>
        </w:r>
      </w:ins>
      <w:ins w:id="1907" w:author="rapporteur_Christian_Herrero-Veron" w:date="2017-09-19T09:03:00Z"/>
      <w:r>
        <w:fldChar w:fldCharType="separate"/>
      </w:r>
      <w:ins w:id="1908" w:author="rapporteur_Christian_Herrero-Veron" w:date="2017-09-19T09:03:00Z">
        <w:r>
          <w:t>105</w:t>
        </w:r>
      </w:ins>
      <w:ins w:id="1909" w:author="rapporteur_Christian_Herrero-Veron" w:date="2017-09-19T09:02:00Z">
        <w:r>
          <w:fldChar w:fldCharType="end"/>
        </w:r>
      </w:ins>
    </w:p>
    <w:p w:rsidR="00CA4D41" w:rsidRDefault="00CA4D41">
      <w:pPr>
        <w:pStyle w:val="TOC4"/>
        <w:rPr>
          <w:ins w:id="1910" w:author="rapporteur_Christian_Herrero-Veron" w:date="2017-09-19T09:02:00Z"/>
          <w:rFonts w:asciiTheme="minorHAnsi" w:hAnsiTheme="minorHAnsi" w:cstheme="minorBidi"/>
          <w:sz w:val="22"/>
          <w:szCs w:val="22"/>
          <w:lang w:val="en-US"/>
        </w:rPr>
      </w:pPr>
      <w:ins w:id="1911" w:author="rapporteur_Christian_Herrero-Veron" w:date="2017-09-19T09:02:00Z">
        <w:r>
          <w:t>9.5.1.3</w:t>
        </w:r>
        <w:r>
          <w:rPr>
            <w:rFonts w:asciiTheme="minorHAnsi" w:hAnsiTheme="minorHAnsi" w:cstheme="minorBidi"/>
            <w:sz w:val="22"/>
            <w:szCs w:val="22"/>
            <w:lang w:val="en-US"/>
          </w:rPr>
          <w:tab/>
        </w:r>
        <w:r>
          <w:t>SSC mode</w:t>
        </w:r>
        <w:r>
          <w:tab/>
        </w:r>
        <w:r>
          <w:fldChar w:fldCharType="begin"/>
        </w:r>
        <w:r>
          <w:instrText xml:space="preserve"> PAGEREF _Toc493576210 \h </w:instrText>
        </w:r>
      </w:ins>
      <w:ins w:id="1912" w:author="rapporteur_Christian_Herrero-Veron" w:date="2017-09-19T09:03:00Z"/>
      <w:r>
        <w:fldChar w:fldCharType="separate"/>
      </w:r>
      <w:ins w:id="1913" w:author="rapporteur_Christian_Herrero-Veron" w:date="2017-09-19T09:03:00Z">
        <w:r>
          <w:t>105</w:t>
        </w:r>
      </w:ins>
      <w:ins w:id="1914" w:author="rapporteur_Christian_Herrero-Veron" w:date="2017-09-19T09:02:00Z">
        <w:r>
          <w:fldChar w:fldCharType="end"/>
        </w:r>
      </w:ins>
    </w:p>
    <w:p w:rsidR="00CA4D41" w:rsidRDefault="00CA4D41">
      <w:pPr>
        <w:pStyle w:val="TOC4"/>
        <w:rPr>
          <w:ins w:id="1915" w:author="rapporteur_Christian_Herrero-Veron" w:date="2017-09-19T09:02:00Z"/>
          <w:rFonts w:asciiTheme="minorHAnsi" w:hAnsiTheme="minorHAnsi" w:cstheme="minorBidi"/>
          <w:sz w:val="22"/>
          <w:szCs w:val="22"/>
          <w:lang w:val="en-US"/>
        </w:rPr>
      </w:pPr>
      <w:ins w:id="1916" w:author="rapporteur_Christian_Herrero-Veron" w:date="2017-09-19T09:02:00Z">
        <w:r>
          <w:t>9.5.1.4</w:t>
        </w:r>
        <w:r>
          <w:rPr>
            <w:rFonts w:asciiTheme="minorHAnsi" w:hAnsiTheme="minorHAnsi" w:cstheme="minorBidi"/>
            <w:sz w:val="22"/>
            <w:szCs w:val="22"/>
            <w:lang w:val="en-US"/>
          </w:rPr>
          <w:tab/>
        </w:r>
        <w:r>
          <w:t>SM PDU DN request container</w:t>
        </w:r>
        <w:r>
          <w:tab/>
        </w:r>
        <w:r>
          <w:fldChar w:fldCharType="begin"/>
        </w:r>
        <w:r>
          <w:instrText xml:space="preserve"> PAGEREF _Toc493576211 \h </w:instrText>
        </w:r>
      </w:ins>
      <w:ins w:id="1917" w:author="rapporteur_Christian_Herrero-Veron" w:date="2017-09-19T09:03:00Z"/>
      <w:r>
        <w:fldChar w:fldCharType="separate"/>
      </w:r>
      <w:ins w:id="1918" w:author="rapporteur_Christian_Herrero-Veron" w:date="2017-09-19T09:03:00Z">
        <w:r>
          <w:t>105</w:t>
        </w:r>
      </w:ins>
      <w:ins w:id="1919" w:author="rapporteur_Christian_Herrero-Veron" w:date="2017-09-19T09:02:00Z">
        <w:r>
          <w:fldChar w:fldCharType="end"/>
        </w:r>
      </w:ins>
    </w:p>
    <w:p w:rsidR="00CA4D41" w:rsidRDefault="00CA4D41">
      <w:pPr>
        <w:pStyle w:val="TOC4"/>
        <w:rPr>
          <w:ins w:id="1920" w:author="rapporteur_Christian_Herrero-Veron" w:date="2017-09-19T09:02:00Z"/>
          <w:rFonts w:asciiTheme="minorHAnsi" w:hAnsiTheme="minorHAnsi" w:cstheme="minorBidi"/>
          <w:sz w:val="22"/>
          <w:szCs w:val="22"/>
          <w:lang w:val="en-US"/>
        </w:rPr>
      </w:pPr>
      <w:ins w:id="1921" w:author="rapporteur_Christian_Herrero-Veron" w:date="2017-09-19T09:02:00Z">
        <w:r>
          <w:t>9.5.1.5</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_Toc493576212 \h </w:instrText>
        </w:r>
      </w:ins>
      <w:ins w:id="1922" w:author="rapporteur_Christian_Herrero-Veron" w:date="2017-09-19T09:03:00Z"/>
      <w:r>
        <w:fldChar w:fldCharType="separate"/>
      </w:r>
      <w:ins w:id="1923" w:author="rapporteur_Christian_Herrero-Veron" w:date="2017-09-19T09:03:00Z">
        <w:r>
          <w:t>105</w:t>
        </w:r>
      </w:ins>
      <w:ins w:id="1924" w:author="rapporteur_Christian_Herrero-Veron" w:date="2017-09-19T09:02:00Z">
        <w:r>
          <w:fldChar w:fldCharType="end"/>
        </w:r>
      </w:ins>
    </w:p>
    <w:p w:rsidR="00CA4D41" w:rsidRDefault="00CA4D41">
      <w:pPr>
        <w:pStyle w:val="TOC3"/>
        <w:rPr>
          <w:ins w:id="1925" w:author="rapporteur_Christian_Herrero-Veron" w:date="2017-09-19T09:02:00Z"/>
          <w:rFonts w:asciiTheme="minorHAnsi" w:hAnsiTheme="minorHAnsi" w:cstheme="minorBidi"/>
          <w:sz w:val="22"/>
          <w:szCs w:val="22"/>
          <w:lang w:val="en-US"/>
        </w:rPr>
      </w:pPr>
      <w:ins w:id="1926" w:author="rapporteur_Christian_Herrero-Veron" w:date="2017-09-19T09:02:00Z">
        <w:r>
          <w:t>9.5.2</w:t>
        </w:r>
        <w:r>
          <w:rPr>
            <w:rFonts w:asciiTheme="minorHAnsi" w:hAnsiTheme="minorHAnsi" w:cstheme="minorBidi"/>
            <w:sz w:val="22"/>
            <w:szCs w:val="22"/>
            <w:lang w:val="en-US"/>
          </w:rPr>
          <w:tab/>
        </w:r>
        <w:r>
          <w:t>PDU session establishment accept</w:t>
        </w:r>
        <w:r>
          <w:tab/>
        </w:r>
        <w:r>
          <w:fldChar w:fldCharType="begin"/>
        </w:r>
        <w:r>
          <w:instrText xml:space="preserve"> PAGEREF _Toc493576213 \h </w:instrText>
        </w:r>
      </w:ins>
      <w:ins w:id="1927" w:author="rapporteur_Christian_Herrero-Veron" w:date="2017-09-19T09:03:00Z"/>
      <w:r>
        <w:fldChar w:fldCharType="separate"/>
      </w:r>
      <w:ins w:id="1928" w:author="rapporteur_Christian_Herrero-Veron" w:date="2017-09-19T09:03:00Z">
        <w:r>
          <w:t>105</w:t>
        </w:r>
      </w:ins>
      <w:ins w:id="1929" w:author="rapporteur_Christian_Herrero-Veron" w:date="2017-09-19T09:02:00Z">
        <w:r>
          <w:fldChar w:fldCharType="end"/>
        </w:r>
      </w:ins>
    </w:p>
    <w:p w:rsidR="00CA4D41" w:rsidRDefault="00CA4D41">
      <w:pPr>
        <w:pStyle w:val="TOC4"/>
        <w:rPr>
          <w:ins w:id="1930" w:author="rapporteur_Christian_Herrero-Veron" w:date="2017-09-19T09:02:00Z"/>
          <w:rFonts w:asciiTheme="minorHAnsi" w:hAnsiTheme="minorHAnsi" w:cstheme="minorBidi"/>
          <w:sz w:val="22"/>
          <w:szCs w:val="22"/>
          <w:lang w:val="en-US"/>
        </w:rPr>
      </w:pPr>
      <w:ins w:id="1931" w:author="rapporteur_Christian_Herrero-Veron" w:date="2017-09-19T09:02:00Z">
        <w:r>
          <w:t>9.5.2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_Toc493576214 \h </w:instrText>
        </w:r>
      </w:ins>
      <w:ins w:id="1932" w:author="rapporteur_Christian_Herrero-Veron" w:date="2017-09-19T09:03:00Z"/>
      <w:r>
        <w:fldChar w:fldCharType="separate"/>
      </w:r>
      <w:ins w:id="1933" w:author="rapporteur_Christian_Herrero-Veron" w:date="2017-09-19T09:03:00Z">
        <w:r>
          <w:t>105</w:t>
        </w:r>
      </w:ins>
      <w:ins w:id="1934" w:author="rapporteur_Christian_Herrero-Veron" w:date="2017-09-19T09:02:00Z">
        <w:r>
          <w:fldChar w:fldCharType="end"/>
        </w:r>
      </w:ins>
    </w:p>
    <w:p w:rsidR="00CA4D41" w:rsidRDefault="00CA4D41">
      <w:pPr>
        <w:pStyle w:val="TOC4"/>
        <w:rPr>
          <w:ins w:id="1935" w:author="rapporteur_Christian_Herrero-Veron" w:date="2017-09-19T09:02:00Z"/>
          <w:rFonts w:asciiTheme="minorHAnsi" w:hAnsiTheme="minorHAnsi" w:cstheme="minorBidi"/>
          <w:sz w:val="22"/>
          <w:szCs w:val="22"/>
          <w:lang w:val="en-US"/>
        </w:rPr>
      </w:pPr>
      <w:ins w:id="1936" w:author="rapporteur_Christian_Herrero-Veron" w:date="2017-09-19T09:02:00Z">
        <w:r>
          <w:t>9.5.2.2</w:t>
        </w:r>
        <w:r>
          <w:rPr>
            <w:rFonts w:asciiTheme="minorHAnsi" w:hAnsiTheme="minorHAnsi" w:cstheme="minorBidi"/>
            <w:sz w:val="22"/>
            <w:szCs w:val="22"/>
            <w:lang w:val="en-US"/>
          </w:rPr>
          <w:tab/>
        </w:r>
        <w:r>
          <w:t>5GSM cause</w:t>
        </w:r>
        <w:r>
          <w:tab/>
        </w:r>
        <w:r>
          <w:fldChar w:fldCharType="begin"/>
        </w:r>
        <w:r>
          <w:instrText xml:space="preserve"> PAGEREF _Toc493576215 \h </w:instrText>
        </w:r>
      </w:ins>
      <w:ins w:id="1937" w:author="rapporteur_Christian_Herrero-Veron" w:date="2017-09-19T09:03:00Z"/>
      <w:r>
        <w:fldChar w:fldCharType="separate"/>
      </w:r>
      <w:ins w:id="1938" w:author="rapporteur_Christian_Herrero-Veron" w:date="2017-09-19T09:03:00Z">
        <w:r>
          <w:t>106</w:t>
        </w:r>
      </w:ins>
      <w:ins w:id="1939" w:author="rapporteur_Christian_Herrero-Veron" w:date="2017-09-19T09:02:00Z">
        <w:r>
          <w:fldChar w:fldCharType="end"/>
        </w:r>
      </w:ins>
    </w:p>
    <w:p w:rsidR="00CA4D41" w:rsidRDefault="00CA4D41">
      <w:pPr>
        <w:pStyle w:val="TOC4"/>
        <w:rPr>
          <w:ins w:id="1940" w:author="rapporteur_Christian_Herrero-Veron" w:date="2017-09-19T09:02:00Z"/>
          <w:rFonts w:asciiTheme="minorHAnsi" w:hAnsiTheme="minorHAnsi" w:cstheme="minorBidi"/>
          <w:sz w:val="22"/>
          <w:szCs w:val="22"/>
          <w:lang w:val="en-US"/>
        </w:rPr>
      </w:pPr>
      <w:ins w:id="1941" w:author="rapporteur_Christian_Herrero-Veron" w:date="2017-09-19T09:02:00Z">
        <w:r>
          <w:t>9.5.2.3</w:t>
        </w:r>
        <w:r>
          <w:rPr>
            <w:rFonts w:asciiTheme="minorHAnsi" w:hAnsiTheme="minorHAnsi" w:cstheme="minorBidi"/>
            <w:sz w:val="22"/>
            <w:szCs w:val="22"/>
            <w:lang w:val="en-US"/>
          </w:rPr>
          <w:tab/>
        </w:r>
        <w:r>
          <w:t>PDU address</w:t>
        </w:r>
        <w:r>
          <w:tab/>
        </w:r>
        <w:r>
          <w:fldChar w:fldCharType="begin"/>
        </w:r>
        <w:r>
          <w:instrText xml:space="preserve"> PAGEREF _Toc493576216 \h </w:instrText>
        </w:r>
      </w:ins>
      <w:ins w:id="1942" w:author="rapporteur_Christian_Herrero-Veron" w:date="2017-09-19T09:03:00Z"/>
      <w:r>
        <w:fldChar w:fldCharType="separate"/>
      </w:r>
      <w:ins w:id="1943" w:author="rapporteur_Christian_Herrero-Veron" w:date="2017-09-19T09:03:00Z">
        <w:r>
          <w:t>106</w:t>
        </w:r>
      </w:ins>
      <w:ins w:id="1944" w:author="rapporteur_Christian_Herrero-Veron" w:date="2017-09-19T09:02:00Z">
        <w:r>
          <w:fldChar w:fldCharType="end"/>
        </w:r>
      </w:ins>
    </w:p>
    <w:p w:rsidR="00CA4D41" w:rsidRDefault="00CA4D41">
      <w:pPr>
        <w:pStyle w:val="TOC4"/>
        <w:rPr>
          <w:ins w:id="1945" w:author="rapporteur_Christian_Herrero-Veron" w:date="2017-09-19T09:02:00Z"/>
          <w:rFonts w:asciiTheme="minorHAnsi" w:hAnsiTheme="minorHAnsi" w:cstheme="minorBidi"/>
          <w:sz w:val="22"/>
          <w:szCs w:val="22"/>
          <w:lang w:val="en-US"/>
        </w:rPr>
      </w:pPr>
      <w:ins w:id="1946" w:author="rapporteur_Christian_Herrero-Veron" w:date="2017-09-19T09:02:00Z">
        <w:r>
          <w:t>9.5.2.4</w:t>
        </w:r>
        <w:r>
          <w:rPr>
            <w:rFonts w:asciiTheme="minorHAnsi" w:hAnsiTheme="minorHAnsi" w:cstheme="minorBidi"/>
            <w:sz w:val="22"/>
            <w:szCs w:val="22"/>
            <w:lang w:val="en-US"/>
          </w:rPr>
          <w:tab/>
        </w:r>
        <w:r>
          <w:t>EAP message</w:t>
        </w:r>
        <w:r>
          <w:tab/>
        </w:r>
        <w:r>
          <w:fldChar w:fldCharType="begin"/>
        </w:r>
        <w:r>
          <w:instrText xml:space="preserve"> PAGEREF _Toc493576217 \h </w:instrText>
        </w:r>
      </w:ins>
      <w:ins w:id="1947" w:author="rapporteur_Christian_Herrero-Veron" w:date="2017-09-19T09:03:00Z"/>
      <w:r>
        <w:fldChar w:fldCharType="separate"/>
      </w:r>
      <w:ins w:id="1948" w:author="rapporteur_Christian_Herrero-Veron" w:date="2017-09-19T09:03:00Z">
        <w:r>
          <w:t>106</w:t>
        </w:r>
      </w:ins>
      <w:ins w:id="1949" w:author="rapporteur_Christian_Herrero-Veron" w:date="2017-09-19T09:02:00Z">
        <w:r>
          <w:fldChar w:fldCharType="end"/>
        </w:r>
      </w:ins>
    </w:p>
    <w:p w:rsidR="00CA4D41" w:rsidRDefault="00CA4D41">
      <w:pPr>
        <w:pStyle w:val="TOC4"/>
        <w:rPr>
          <w:ins w:id="1950" w:author="rapporteur_Christian_Herrero-Veron" w:date="2017-09-19T09:02:00Z"/>
          <w:rFonts w:asciiTheme="minorHAnsi" w:hAnsiTheme="minorHAnsi" w:cstheme="minorBidi"/>
          <w:sz w:val="22"/>
          <w:szCs w:val="22"/>
          <w:lang w:val="en-US"/>
        </w:rPr>
      </w:pPr>
      <w:ins w:id="1951" w:author="rapporteur_Christian_Herrero-Veron" w:date="2017-09-19T09:02:00Z">
        <w:r>
          <w:t>9.5.2.5</w:t>
        </w:r>
        <w:r>
          <w:rPr>
            <w:rFonts w:asciiTheme="minorHAnsi" w:hAnsiTheme="minorHAnsi" w:cstheme="minorBidi"/>
            <w:sz w:val="22"/>
            <w:szCs w:val="22"/>
            <w:lang w:val="en-US"/>
          </w:rPr>
          <w:tab/>
        </w:r>
        <w:r>
          <w:t>RQ timer value</w:t>
        </w:r>
        <w:r>
          <w:tab/>
        </w:r>
        <w:r>
          <w:fldChar w:fldCharType="begin"/>
        </w:r>
        <w:r>
          <w:instrText xml:space="preserve"> PAGEREF _Toc493576218 \h </w:instrText>
        </w:r>
      </w:ins>
      <w:ins w:id="1952" w:author="rapporteur_Christian_Herrero-Veron" w:date="2017-09-19T09:03:00Z"/>
      <w:r>
        <w:fldChar w:fldCharType="separate"/>
      </w:r>
      <w:ins w:id="1953" w:author="rapporteur_Christian_Herrero-Veron" w:date="2017-09-19T09:03:00Z">
        <w:r>
          <w:t>106</w:t>
        </w:r>
      </w:ins>
      <w:ins w:id="1954" w:author="rapporteur_Christian_Herrero-Veron" w:date="2017-09-19T09:02:00Z">
        <w:r>
          <w:fldChar w:fldCharType="end"/>
        </w:r>
      </w:ins>
    </w:p>
    <w:p w:rsidR="00CA4D41" w:rsidRDefault="00CA4D41">
      <w:pPr>
        <w:pStyle w:val="TOC4"/>
        <w:rPr>
          <w:ins w:id="1955" w:author="rapporteur_Christian_Herrero-Veron" w:date="2017-09-19T09:02:00Z"/>
          <w:rFonts w:asciiTheme="minorHAnsi" w:hAnsiTheme="minorHAnsi" w:cstheme="minorBidi"/>
          <w:sz w:val="22"/>
          <w:szCs w:val="22"/>
          <w:lang w:val="en-US"/>
        </w:rPr>
      </w:pPr>
      <w:ins w:id="1956" w:author="rapporteur_Christian_Herrero-Veron" w:date="2017-09-19T09:02:00Z">
        <w:r>
          <w:t>9.5.2.6</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_Toc493576219 \h </w:instrText>
        </w:r>
      </w:ins>
      <w:ins w:id="1957" w:author="rapporteur_Christian_Herrero-Veron" w:date="2017-09-19T09:03:00Z"/>
      <w:r>
        <w:fldChar w:fldCharType="separate"/>
      </w:r>
      <w:ins w:id="1958" w:author="rapporteur_Christian_Herrero-Veron" w:date="2017-09-19T09:03:00Z">
        <w:r>
          <w:t>106</w:t>
        </w:r>
      </w:ins>
      <w:ins w:id="1959" w:author="rapporteur_Christian_Herrero-Veron" w:date="2017-09-19T09:02:00Z">
        <w:r>
          <w:fldChar w:fldCharType="end"/>
        </w:r>
      </w:ins>
    </w:p>
    <w:p w:rsidR="00CA4D41" w:rsidRDefault="00CA4D41">
      <w:pPr>
        <w:pStyle w:val="TOC3"/>
        <w:rPr>
          <w:ins w:id="1960" w:author="rapporteur_Christian_Herrero-Veron" w:date="2017-09-19T09:02:00Z"/>
          <w:rFonts w:asciiTheme="minorHAnsi" w:hAnsiTheme="minorHAnsi" w:cstheme="minorBidi"/>
          <w:sz w:val="22"/>
          <w:szCs w:val="22"/>
          <w:lang w:val="en-US"/>
        </w:rPr>
      </w:pPr>
      <w:ins w:id="1961" w:author="rapporteur_Christian_Herrero-Veron" w:date="2017-09-19T09:02:00Z">
        <w:r>
          <w:t>9.5.3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_Toc493576220 \h </w:instrText>
        </w:r>
      </w:ins>
      <w:ins w:id="1962" w:author="rapporteur_Christian_Herrero-Veron" w:date="2017-09-19T09:03:00Z"/>
      <w:r>
        <w:fldChar w:fldCharType="separate"/>
      </w:r>
      <w:ins w:id="1963" w:author="rapporteur_Christian_Herrero-Veron" w:date="2017-09-19T09:03:00Z">
        <w:r>
          <w:t>107</w:t>
        </w:r>
      </w:ins>
      <w:ins w:id="1964" w:author="rapporteur_Christian_Herrero-Veron" w:date="2017-09-19T09:02:00Z">
        <w:r>
          <w:fldChar w:fldCharType="end"/>
        </w:r>
      </w:ins>
    </w:p>
    <w:p w:rsidR="00CA4D41" w:rsidRDefault="00CA4D41">
      <w:pPr>
        <w:pStyle w:val="TOC4"/>
        <w:rPr>
          <w:ins w:id="1965" w:author="rapporteur_Christian_Herrero-Veron" w:date="2017-09-19T09:02:00Z"/>
          <w:rFonts w:asciiTheme="minorHAnsi" w:hAnsiTheme="minorHAnsi" w:cstheme="minorBidi"/>
          <w:sz w:val="22"/>
          <w:szCs w:val="22"/>
          <w:lang w:val="en-US"/>
        </w:rPr>
      </w:pPr>
      <w:ins w:id="1966" w:author="rapporteur_Christian_Herrero-Veron" w:date="2017-09-19T09:02:00Z">
        <w:r>
          <w:t>9.5.3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_Toc493576221 \h </w:instrText>
        </w:r>
      </w:ins>
      <w:ins w:id="1967" w:author="rapporteur_Christian_Herrero-Veron" w:date="2017-09-19T09:03:00Z"/>
      <w:r>
        <w:fldChar w:fldCharType="separate"/>
      </w:r>
      <w:ins w:id="1968" w:author="rapporteur_Christian_Herrero-Veron" w:date="2017-09-19T09:03:00Z">
        <w:r>
          <w:t>107</w:t>
        </w:r>
      </w:ins>
      <w:ins w:id="1969" w:author="rapporteur_Christian_Herrero-Veron" w:date="2017-09-19T09:02:00Z">
        <w:r>
          <w:fldChar w:fldCharType="end"/>
        </w:r>
      </w:ins>
    </w:p>
    <w:p w:rsidR="00CA4D41" w:rsidRDefault="00CA4D41">
      <w:pPr>
        <w:pStyle w:val="TOC4"/>
        <w:rPr>
          <w:ins w:id="1970" w:author="rapporteur_Christian_Herrero-Veron" w:date="2017-09-19T09:02:00Z"/>
          <w:rFonts w:asciiTheme="minorHAnsi" w:hAnsiTheme="minorHAnsi" w:cstheme="minorBidi"/>
          <w:sz w:val="22"/>
          <w:szCs w:val="22"/>
          <w:lang w:val="en-US"/>
        </w:rPr>
      </w:pPr>
      <w:ins w:id="1971" w:author="rapporteur_Christian_Herrero-Veron" w:date="2017-09-19T09:02:00Z">
        <w:r>
          <w:t>9.5.3.2</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_Toc493576222 \h </w:instrText>
        </w:r>
      </w:ins>
      <w:ins w:id="1972" w:author="rapporteur_Christian_Herrero-Veron" w:date="2017-09-19T09:03:00Z"/>
      <w:r>
        <w:fldChar w:fldCharType="separate"/>
      </w:r>
      <w:ins w:id="1973" w:author="rapporteur_Christian_Herrero-Veron" w:date="2017-09-19T09:03:00Z">
        <w:r>
          <w:t>107</w:t>
        </w:r>
      </w:ins>
      <w:ins w:id="1974" w:author="rapporteur_Christian_Herrero-Veron" w:date="2017-09-19T09:02:00Z">
        <w:r>
          <w:fldChar w:fldCharType="end"/>
        </w:r>
      </w:ins>
    </w:p>
    <w:p w:rsidR="00CA4D41" w:rsidRDefault="00CA4D41">
      <w:pPr>
        <w:pStyle w:val="TOC3"/>
        <w:rPr>
          <w:ins w:id="1975" w:author="rapporteur_Christian_Herrero-Veron" w:date="2017-09-19T09:02:00Z"/>
          <w:rFonts w:asciiTheme="minorHAnsi" w:hAnsiTheme="minorHAnsi" w:cstheme="minorBidi"/>
          <w:sz w:val="22"/>
          <w:szCs w:val="22"/>
          <w:lang w:val="en-US"/>
        </w:rPr>
      </w:pPr>
      <w:ins w:id="1976" w:author="rapporteur_Christian_Herrero-Veron" w:date="2017-09-19T09:02:00Z">
        <w:r>
          <w:t>9.5.4</w:t>
        </w:r>
        <w:r>
          <w:rPr>
            <w:rFonts w:asciiTheme="minorHAnsi" w:hAnsiTheme="minorHAnsi" w:cstheme="minorBidi"/>
            <w:sz w:val="22"/>
            <w:szCs w:val="22"/>
            <w:lang w:val="en-US"/>
          </w:rPr>
          <w:tab/>
        </w:r>
        <w:r>
          <w:t>PDU session authentication request</w:t>
        </w:r>
        <w:r>
          <w:tab/>
        </w:r>
        <w:r>
          <w:fldChar w:fldCharType="begin"/>
        </w:r>
        <w:r>
          <w:instrText xml:space="preserve"> PAGEREF _Toc493576223 \h </w:instrText>
        </w:r>
      </w:ins>
      <w:ins w:id="1977" w:author="rapporteur_Christian_Herrero-Veron" w:date="2017-09-19T09:03:00Z"/>
      <w:r>
        <w:fldChar w:fldCharType="separate"/>
      </w:r>
      <w:ins w:id="1978" w:author="rapporteur_Christian_Herrero-Veron" w:date="2017-09-19T09:03:00Z">
        <w:r>
          <w:t>107</w:t>
        </w:r>
      </w:ins>
      <w:ins w:id="1979" w:author="rapporteur_Christian_Herrero-Veron" w:date="2017-09-19T09:02:00Z">
        <w:r>
          <w:fldChar w:fldCharType="end"/>
        </w:r>
      </w:ins>
    </w:p>
    <w:p w:rsidR="00CA4D41" w:rsidRDefault="00CA4D41">
      <w:pPr>
        <w:pStyle w:val="TOC4"/>
        <w:rPr>
          <w:ins w:id="1980" w:author="rapporteur_Christian_Herrero-Veron" w:date="2017-09-19T09:02:00Z"/>
          <w:rFonts w:asciiTheme="minorHAnsi" w:hAnsiTheme="minorHAnsi" w:cstheme="minorBidi"/>
          <w:sz w:val="22"/>
          <w:szCs w:val="22"/>
          <w:lang w:val="en-US"/>
        </w:rPr>
      </w:pPr>
      <w:ins w:id="1981" w:author="rapporteur_Christian_Herrero-Veron" w:date="2017-09-19T09:02:00Z">
        <w:r>
          <w:t>9.5.4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_Toc493576224 \h </w:instrText>
        </w:r>
      </w:ins>
      <w:ins w:id="1982" w:author="rapporteur_Christian_Herrero-Veron" w:date="2017-09-19T09:03:00Z"/>
      <w:r>
        <w:fldChar w:fldCharType="separate"/>
      </w:r>
      <w:ins w:id="1983" w:author="rapporteur_Christian_Herrero-Veron" w:date="2017-09-19T09:03:00Z">
        <w:r>
          <w:t>107</w:t>
        </w:r>
      </w:ins>
      <w:ins w:id="1984" w:author="rapporteur_Christian_Herrero-Veron" w:date="2017-09-19T09:02:00Z">
        <w:r>
          <w:fldChar w:fldCharType="end"/>
        </w:r>
      </w:ins>
    </w:p>
    <w:p w:rsidR="00CA4D41" w:rsidRDefault="00CA4D41">
      <w:pPr>
        <w:pStyle w:val="TOC3"/>
        <w:rPr>
          <w:ins w:id="1985" w:author="rapporteur_Christian_Herrero-Veron" w:date="2017-09-19T09:02:00Z"/>
          <w:rFonts w:asciiTheme="minorHAnsi" w:hAnsiTheme="minorHAnsi" w:cstheme="minorBidi"/>
          <w:sz w:val="22"/>
          <w:szCs w:val="22"/>
          <w:lang w:val="en-US"/>
        </w:rPr>
      </w:pPr>
      <w:ins w:id="1986" w:author="rapporteur_Christian_Herrero-Veron" w:date="2017-09-19T09:02:00Z">
        <w:r>
          <w:t>9.5.5</w:t>
        </w:r>
        <w:r>
          <w:rPr>
            <w:rFonts w:asciiTheme="minorHAnsi" w:hAnsiTheme="minorHAnsi" w:cstheme="minorBidi"/>
            <w:sz w:val="22"/>
            <w:szCs w:val="22"/>
            <w:lang w:val="en-US"/>
          </w:rPr>
          <w:tab/>
        </w:r>
        <w:r>
          <w:t>PDU session authentication accept</w:t>
        </w:r>
        <w:r>
          <w:tab/>
        </w:r>
        <w:r>
          <w:fldChar w:fldCharType="begin"/>
        </w:r>
        <w:r>
          <w:instrText xml:space="preserve"> PAGEREF _Toc493576225 \h </w:instrText>
        </w:r>
      </w:ins>
      <w:ins w:id="1987" w:author="rapporteur_Christian_Herrero-Veron" w:date="2017-09-19T09:03:00Z"/>
      <w:r>
        <w:fldChar w:fldCharType="separate"/>
      </w:r>
      <w:ins w:id="1988" w:author="rapporteur_Christian_Herrero-Veron" w:date="2017-09-19T09:03:00Z">
        <w:r>
          <w:t>107</w:t>
        </w:r>
      </w:ins>
      <w:ins w:id="1989" w:author="rapporteur_Christian_Herrero-Veron" w:date="2017-09-19T09:02:00Z">
        <w:r>
          <w:fldChar w:fldCharType="end"/>
        </w:r>
      </w:ins>
    </w:p>
    <w:p w:rsidR="00CA4D41" w:rsidRDefault="00CA4D41">
      <w:pPr>
        <w:pStyle w:val="TOC4"/>
        <w:rPr>
          <w:ins w:id="1990" w:author="rapporteur_Christian_Herrero-Veron" w:date="2017-09-19T09:02:00Z"/>
          <w:rFonts w:asciiTheme="minorHAnsi" w:hAnsiTheme="minorHAnsi" w:cstheme="minorBidi"/>
          <w:sz w:val="22"/>
          <w:szCs w:val="22"/>
          <w:lang w:val="en-US"/>
        </w:rPr>
      </w:pPr>
      <w:ins w:id="1991" w:author="rapporteur_Christian_Herrero-Veron" w:date="2017-09-19T09:02:00Z">
        <w:r>
          <w:t>9.5.5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_Toc493576226 \h </w:instrText>
        </w:r>
      </w:ins>
      <w:ins w:id="1992" w:author="rapporteur_Christian_Herrero-Veron" w:date="2017-09-19T09:03:00Z"/>
      <w:r>
        <w:fldChar w:fldCharType="separate"/>
      </w:r>
      <w:ins w:id="1993" w:author="rapporteur_Christian_Herrero-Veron" w:date="2017-09-19T09:03:00Z">
        <w:r>
          <w:t>107</w:t>
        </w:r>
      </w:ins>
      <w:ins w:id="1994" w:author="rapporteur_Christian_Herrero-Veron" w:date="2017-09-19T09:02:00Z">
        <w:r>
          <w:fldChar w:fldCharType="end"/>
        </w:r>
      </w:ins>
    </w:p>
    <w:p w:rsidR="00CA4D41" w:rsidRDefault="00CA4D41">
      <w:pPr>
        <w:pStyle w:val="TOC3"/>
        <w:rPr>
          <w:ins w:id="1995" w:author="rapporteur_Christian_Herrero-Veron" w:date="2017-09-19T09:02:00Z"/>
          <w:rFonts w:asciiTheme="minorHAnsi" w:hAnsiTheme="minorHAnsi" w:cstheme="minorBidi"/>
          <w:sz w:val="22"/>
          <w:szCs w:val="22"/>
          <w:lang w:val="en-US"/>
        </w:rPr>
      </w:pPr>
      <w:ins w:id="1996" w:author="rapporteur_Christian_Herrero-Veron" w:date="2017-09-19T09:02:00Z">
        <w:r>
          <w:t>9.5.6</w:t>
        </w:r>
        <w:r>
          <w:rPr>
            <w:rFonts w:asciiTheme="minorHAnsi" w:hAnsiTheme="minorHAnsi" w:cstheme="minorBidi"/>
            <w:sz w:val="22"/>
            <w:szCs w:val="22"/>
            <w:lang w:val="en-US"/>
          </w:rPr>
          <w:tab/>
        </w:r>
        <w:r>
          <w:t>PDU session authentication reject</w:t>
        </w:r>
        <w:r>
          <w:tab/>
        </w:r>
        <w:r>
          <w:fldChar w:fldCharType="begin"/>
        </w:r>
        <w:r>
          <w:instrText xml:space="preserve"> PAGEREF _Toc493576227 \h </w:instrText>
        </w:r>
      </w:ins>
      <w:ins w:id="1997" w:author="rapporteur_Christian_Herrero-Veron" w:date="2017-09-19T09:03:00Z"/>
      <w:r>
        <w:fldChar w:fldCharType="separate"/>
      </w:r>
      <w:ins w:id="1998" w:author="rapporteur_Christian_Herrero-Veron" w:date="2017-09-19T09:03:00Z">
        <w:r>
          <w:t>108</w:t>
        </w:r>
      </w:ins>
      <w:ins w:id="1999" w:author="rapporteur_Christian_Herrero-Veron" w:date="2017-09-19T09:02:00Z">
        <w:r>
          <w:fldChar w:fldCharType="end"/>
        </w:r>
      </w:ins>
    </w:p>
    <w:p w:rsidR="00CA4D41" w:rsidRDefault="00CA4D41">
      <w:pPr>
        <w:pStyle w:val="TOC4"/>
        <w:rPr>
          <w:ins w:id="2000" w:author="rapporteur_Christian_Herrero-Veron" w:date="2017-09-19T09:02:00Z"/>
          <w:rFonts w:asciiTheme="minorHAnsi" w:hAnsiTheme="minorHAnsi" w:cstheme="minorBidi"/>
          <w:sz w:val="22"/>
          <w:szCs w:val="22"/>
          <w:lang w:val="en-US"/>
        </w:rPr>
      </w:pPr>
      <w:ins w:id="2001" w:author="rapporteur_Christian_Herrero-Veron" w:date="2017-09-19T09:02:00Z">
        <w:r>
          <w:t>9.5.6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_Toc493576228 \h </w:instrText>
        </w:r>
      </w:ins>
      <w:ins w:id="2002" w:author="rapporteur_Christian_Herrero-Veron" w:date="2017-09-19T09:03:00Z"/>
      <w:r>
        <w:fldChar w:fldCharType="separate"/>
      </w:r>
      <w:ins w:id="2003" w:author="rapporteur_Christian_Herrero-Veron" w:date="2017-09-19T09:03:00Z">
        <w:r>
          <w:t>108</w:t>
        </w:r>
      </w:ins>
      <w:ins w:id="2004" w:author="rapporteur_Christian_Herrero-Veron" w:date="2017-09-19T09:02:00Z">
        <w:r>
          <w:fldChar w:fldCharType="end"/>
        </w:r>
      </w:ins>
    </w:p>
    <w:p w:rsidR="00CA4D41" w:rsidRDefault="00CA4D41">
      <w:pPr>
        <w:pStyle w:val="TOC3"/>
        <w:rPr>
          <w:ins w:id="2005" w:author="rapporteur_Christian_Herrero-Veron" w:date="2017-09-19T09:02:00Z"/>
          <w:rFonts w:asciiTheme="minorHAnsi" w:hAnsiTheme="minorHAnsi" w:cstheme="minorBidi"/>
          <w:sz w:val="22"/>
          <w:szCs w:val="22"/>
          <w:lang w:val="en-US"/>
        </w:rPr>
      </w:pPr>
      <w:ins w:id="2006" w:author="rapporteur_Christian_Herrero-Veron" w:date="2017-09-19T09:02:00Z">
        <w:r>
          <w:t>9.5.7</w:t>
        </w:r>
        <w:r>
          <w:rPr>
            <w:rFonts w:asciiTheme="minorHAnsi" w:hAnsiTheme="minorHAnsi" w:cstheme="minorBidi"/>
            <w:sz w:val="22"/>
            <w:szCs w:val="22"/>
            <w:lang w:val="en-US"/>
          </w:rPr>
          <w:tab/>
        </w:r>
        <w:r>
          <w:t>PDU session modification request</w:t>
        </w:r>
        <w:r>
          <w:tab/>
        </w:r>
        <w:r>
          <w:fldChar w:fldCharType="begin"/>
        </w:r>
        <w:r>
          <w:instrText xml:space="preserve"> PAGEREF _Toc493576229 \h </w:instrText>
        </w:r>
      </w:ins>
      <w:ins w:id="2007" w:author="rapporteur_Christian_Herrero-Veron" w:date="2017-09-19T09:03:00Z"/>
      <w:r>
        <w:fldChar w:fldCharType="separate"/>
      </w:r>
      <w:ins w:id="2008" w:author="rapporteur_Christian_Herrero-Veron" w:date="2017-09-19T09:03:00Z">
        <w:r>
          <w:t>108</w:t>
        </w:r>
      </w:ins>
      <w:ins w:id="2009" w:author="rapporteur_Christian_Herrero-Veron" w:date="2017-09-19T09:02:00Z">
        <w:r>
          <w:fldChar w:fldCharType="end"/>
        </w:r>
      </w:ins>
    </w:p>
    <w:p w:rsidR="00CA4D41" w:rsidRDefault="00CA4D41">
      <w:pPr>
        <w:pStyle w:val="TOC4"/>
        <w:rPr>
          <w:ins w:id="2010" w:author="rapporteur_Christian_Herrero-Veron" w:date="2017-09-19T09:02:00Z"/>
          <w:rFonts w:asciiTheme="minorHAnsi" w:hAnsiTheme="minorHAnsi" w:cstheme="minorBidi"/>
          <w:sz w:val="22"/>
          <w:szCs w:val="22"/>
          <w:lang w:val="en-US"/>
        </w:rPr>
      </w:pPr>
      <w:ins w:id="2011" w:author="rapporteur_Christian_Herrero-Veron" w:date="2017-09-19T09:02:00Z">
        <w:r>
          <w:t>9.5.7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_Toc493576230 \h </w:instrText>
        </w:r>
      </w:ins>
      <w:ins w:id="2012" w:author="rapporteur_Christian_Herrero-Veron" w:date="2017-09-19T09:03:00Z"/>
      <w:r>
        <w:fldChar w:fldCharType="separate"/>
      </w:r>
      <w:ins w:id="2013" w:author="rapporteur_Christian_Herrero-Veron" w:date="2017-09-19T09:03:00Z">
        <w:r>
          <w:t>108</w:t>
        </w:r>
      </w:ins>
      <w:ins w:id="2014" w:author="rapporteur_Christian_Herrero-Veron" w:date="2017-09-19T09:02:00Z">
        <w:r>
          <w:fldChar w:fldCharType="end"/>
        </w:r>
      </w:ins>
    </w:p>
    <w:p w:rsidR="00CA4D41" w:rsidRDefault="00CA4D41">
      <w:pPr>
        <w:pStyle w:val="TOC4"/>
        <w:rPr>
          <w:ins w:id="2015" w:author="rapporteur_Christian_Herrero-Veron" w:date="2017-09-19T09:02:00Z"/>
          <w:rFonts w:asciiTheme="minorHAnsi" w:hAnsiTheme="minorHAnsi" w:cstheme="minorBidi"/>
          <w:sz w:val="22"/>
          <w:szCs w:val="22"/>
          <w:lang w:val="en-US"/>
        </w:rPr>
      </w:pPr>
      <w:ins w:id="2016" w:author="rapporteur_Christian_Herrero-Veron" w:date="2017-09-19T09:02:00Z">
        <w:r>
          <w:t>9.5.7.2</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_Toc493576231 \h </w:instrText>
        </w:r>
      </w:ins>
      <w:ins w:id="2017" w:author="rapporteur_Christian_Herrero-Veron" w:date="2017-09-19T09:03:00Z"/>
      <w:r>
        <w:fldChar w:fldCharType="separate"/>
      </w:r>
      <w:ins w:id="2018" w:author="rapporteur_Christian_Herrero-Veron" w:date="2017-09-19T09:03:00Z">
        <w:r>
          <w:t>108</w:t>
        </w:r>
      </w:ins>
      <w:ins w:id="2019" w:author="rapporteur_Christian_Herrero-Veron" w:date="2017-09-19T09:02:00Z">
        <w:r>
          <w:fldChar w:fldCharType="end"/>
        </w:r>
      </w:ins>
    </w:p>
    <w:p w:rsidR="00CA4D41" w:rsidRDefault="00CA4D41">
      <w:pPr>
        <w:pStyle w:val="TOC3"/>
        <w:rPr>
          <w:ins w:id="2020" w:author="rapporteur_Christian_Herrero-Veron" w:date="2017-09-19T09:02:00Z"/>
          <w:rFonts w:asciiTheme="minorHAnsi" w:hAnsiTheme="minorHAnsi" w:cstheme="minorBidi"/>
          <w:sz w:val="22"/>
          <w:szCs w:val="22"/>
          <w:lang w:val="en-US"/>
        </w:rPr>
      </w:pPr>
      <w:ins w:id="2021" w:author="rapporteur_Christian_Herrero-Veron" w:date="2017-09-19T09:02:00Z">
        <w:r>
          <w:t>9.5.8</w:t>
        </w:r>
        <w:r>
          <w:rPr>
            <w:rFonts w:asciiTheme="minorHAnsi" w:hAnsiTheme="minorHAnsi" w:cstheme="minorBidi"/>
            <w:sz w:val="22"/>
            <w:szCs w:val="22"/>
            <w:lang w:val="en-US"/>
          </w:rPr>
          <w:tab/>
        </w:r>
        <w:r>
          <w:t>PDU session modification reject</w:t>
        </w:r>
        <w:r>
          <w:tab/>
        </w:r>
        <w:r>
          <w:fldChar w:fldCharType="begin"/>
        </w:r>
        <w:r>
          <w:instrText xml:space="preserve"> PAGEREF _Toc493576232 \h </w:instrText>
        </w:r>
      </w:ins>
      <w:ins w:id="2022" w:author="rapporteur_Christian_Herrero-Veron" w:date="2017-09-19T09:03:00Z"/>
      <w:r>
        <w:fldChar w:fldCharType="separate"/>
      </w:r>
      <w:ins w:id="2023" w:author="rapporteur_Christian_Herrero-Veron" w:date="2017-09-19T09:03:00Z">
        <w:r>
          <w:t>109</w:t>
        </w:r>
      </w:ins>
      <w:ins w:id="2024" w:author="rapporteur_Christian_Herrero-Veron" w:date="2017-09-19T09:02:00Z">
        <w:r>
          <w:fldChar w:fldCharType="end"/>
        </w:r>
      </w:ins>
    </w:p>
    <w:p w:rsidR="00CA4D41" w:rsidRDefault="00CA4D41">
      <w:pPr>
        <w:pStyle w:val="TOC4"/>
        <w:rPr>
          <w:ins w:id="2025" w:author="rapporteur_Christian_Herrero-Veron" w:date="2017-09-19T09:02:00Z"/>
          <w:rFonts w:asciiTheme="minorHAnsi" w:hAnsiTheme="minorHAnsi" w:cstheme="minorBidi"/>
          <w:sz w:val="22"/>
          <w:szCs w:val="22"/>
          <w:lang w:val="en-US"/>
        </w:rPr>
      </w:pPr>
      <w:ins w:id="2026" w:author="rapporteur_Christian_Herrero-Veron" w:date="2017-09-19T09:02:00Z">
        <w:r>
          <w:t>9.5.8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_Toc493576233 \h </w:instrText>
        </w:r>
      </w:ins>
      <w:ins w:id="2027" w:author="rapporteur_Christian_Herrero-Veron" w:date="2017-09-19T09:03:00Z"/>
      <w:r>
        <w:fldChar w:fldCharType="separate"/>
      </w:r>
      <w:ins w:id="2028" w:author="rapporteur_Christian_Herrero-Veron" w:date="2017-09-19T09:03:00Z">
        <w:r>
          <w:t>109</w:t>
        </w:r>
      </w:ins>
      <w:ins w:id="2029" w:author="rapporteur_Christian_Herrero-Veron" w:date="2017-09-19T09:02:00Z">
        <w:r>
          <w:fldChar w:fldCharType="end"/>
        </w:r>
      </w:ins>
    </w:p>
    <w:p w:rsidR="00CA4D41" w:rsidRDefault="00CA4D41">
      <w:pPr>
        <w:pStyle w:val="TOC4"/>
        <w:rPr>
          <w:ins w:id="2030" w:author="rapporteur_Christian_Herrero-Veron" w:date="2017-09-19T09:02:00Z"/>
          <w:rFonts w:asciiTheme="minorHAnsi" w:hAnsiTheme="minorHAnsi" w:cstheme="minorBidi"/>
          <w:sz w:val="22"/>
          <w:szCs w:val="22"/>
          <w:lang w:val="en-US"/>
        </w:rPr>
      </w:pPr>
      <w:ins w:id="2031" w:author="rapporteur_Christian_Herrero-Veron" w:date="2017-09-19T09:02:00Z">
        <w:r>
          <w:t>9.5.8.2</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_Toc493576234 \h </w:instrText>
        </w:r>
      </w:ins>
      <w:ins w:id="2032" w:author="rapporteur_Christian_Herrero-Veron" w:date="2017-09-19T09:03:00Z"/>
      <w:r>
        <w:fldChar w:fldCharType="separate"/>
      </w:r>
      <w:ins w:id="2033" w:author="rapporteur_Christian_Herrero-Veron" w:date="2017-09-19T09:03:00Z">
        <w:r>
          <w:t>109</w:t>
        </w:r>
      </w:ins>
      <w:ins w:id="2034" w:author="rapporteur_Christian_Herrero-Veron" w:date="2017-09-19T09:02:00Z">
        <w:r>
          <w:fldChar w:fldCharType="end"/>
        </w:r>
      </w:ins>
    </w:p>
    <w:p w:rsidR="00CA4D41" w:rsidRDefault="00CA4D41">
      <w:pPr>
        <w:pStyle w:val="TOC3"/>
        <w:rPr>
          <w:ins w:id="2035" w:author="rapporteur_Christian_Herrero-Veron" w:date="2017-09-19T09:02:00Z"/>
          <w:rFonts w:asciiTheme="minorHAnsi" w:hAnsiTheme="minorHAnsi" w:cstheme="minorBidi"/>
          <w:sz w:val="22"/>
          <w:szCs w:val="22"/>
          <w:lang w:val="en-US"/>
        </w:rPr>
      </w:pPr>
      <w:ins w:id="2036" w:author="rapporteur_Christian_Herrero-Veron" w:date="2017-09-19T09:02:00Z">
        <w:r>
          <w:t>9.5.9</w:t>
        </w:r>
        <w:r>
          <w:rPr>
            <w:rFonts w:asciiTheme="minorHAnsi" w:hAnsiTheme="minorHAnsi" w:cstheme="minorBidi"/>
            <w:sz w:val="22"/>
            <w:szCs w:val="22"/>
            <w:lang w:val="en-US"/>
          </w:rPr>
          <w:tab/>
        </w:r>
        <w:r>
          <w:t>PDU session modification command</w:t>
        </w:r>
        <w:r>
          <w:tab/>
        </w:r>
        <w:r>
          <w:fldChar w:fldCharType="begin"/>
        </w:r>
        <w:r>
          <w:instrText xml:space="preserve"> PAGEREF _Toc493576235 \h </w:instrText>
        </w:r>
      </w:ins>
      <w:ins w:id="2037" w:author="rapporteur_Christian_Herrero-Veron" w:date="2017-09-19T09:03:00Z"/>
      <w:r>
        <w:fldChar w:fldCharType="separate"/>
      </w:r>
      <w:ins w:id="2038" w:author="rapporteur_Christian_Herrero-Veron" w:date="2017-09-19T09:03:00Z">
        <w:r>
          <w:t>109</w:t>
        </w:r>
      </w:ins>
      <w:ins w:id="2039" w:author="rapporteur_Christian_Herrero-Veron" w:date="2017-09-19T09:02:00Z">
        <w:r>
          <w:fldChar w:fldCharType="end"/>
        </w:r>
      </w:ins>
    </w:p>
    <w:p w:rsidR="00CA4D41" w:rsidRDefault="00CA4D41">
      <w:pPr>
        <w:pStyle w:val="TOC4"/>
        <w:rPr>
          <w:ins w:id="2040" w:author="rapporteur_Christian_Herrero-Veron" w:date="2017-09-19T09:02:00Z"/>
          <w:rFonts w:asciiTheme="minorHAnsi" w:hAnsiTheme="minorHAnsi" w:cstheme="minorBidi"/>
          <w:sz w:val="22"/>
          <w:szCs w:val="22"/>
          <w:lang w:val="en-US"/>
        </w:rPr>
      </w:pPr>
      <w:ins w:id="2041" w:author="rapporteur_Christian_Herrero-Veron" w:date="2017-09-19T09:02:00Z">
        <w:r>
          <w:t>9.5.9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_Toc493576236 \h </w:instrText>
        </w:r>
      </w:ins>
      <w:ins w:id="2042" w:author="rapporteur_Christian_Herrero-Veron" w:date="2017-09-19T09:03:00Z"/>
      <w:r>
        <w:fldChar w:fldCharType="separate"/>
      </w:r>
      <w:ins w:id="2043" w:author="rapporteur_Christian_Herrero-Veron" w:date="2017-09-19T09:03:00Z">
        <w:r>
          <w:t>109</w:t>
        </w:r>
      </w:ins>
      <w:ins w:id="2044" w:author="rapporteur_Christian_Herrero-Veron" w:date="2017-09-19T09:02:00Z">
        <w:r>
          <w:fldChar w:fldCharType="end"/>
        </w:r>
      </w:ins>
    </w:p>
    <w:p w:rsidR="00CA4D41" w:rsidRDefault="00CA4D41">
      <w:pPr>
        <w:pStyle w:val="TOC4"/>
        <w:rPr>
          <w:ins w:id="2045" w:author="rapporteur_Christian_Herrero-Veron" w:date="2017-09-19T09:02:00Z"/>
          <w:rFonts w:asciiTheme="minorHAnsi" w:hAnsiTheme="minorHAnsi" w:cstheme="minorBidi"/>
          <w:sz w:val="22"/>
          <w:szCs w:val="22"/>
          <w:lang w:val="en-US"/>
        </w:rPr>
      </w:pPr>
      <w:ins w:id="2046" w:author="rapporteur_Christian_Herrero-Veron" w:date="2017-09-19T09:02:00Z">
        <w:r>
          <w:t>9.5.9.2</w:t>
        </w:r>
        <w:r>
          <w:rPr>
            <w:rFonts w:asciiTheme="minorHAnsi" w:hAnsiTheme="minorHAnsi" w:cstheme="minorBidi"/>
            <w:sz w:val="22"/>
            <w:szCs w:val="22"/>
            <w:lang w:val="en-US"/>
          </w:rPr>
          <w:tab/>
        </w:r>
        <w:r>
          <w:t>5GSM cause</w:t>
        </w:r>
        <w:r>
          <w:tab/>
        </w:r>
        <w:r>
          <w:fldChar w:fldCharType="begin"/>
        </w:r>
        <w:r>
          <w:instrText xml:space="preserve"> PAGEREF _Toc493576237 \h </w:instrText>
        </w:r>
      </w:ins>
      <w:ins w:id="2047" w:author="rapporteur_Christian_Herrero-Veron" w:date="2017-09-19T09:03:00Z"/>
      <w:r>
        <w:fldChar w:fldCharType="separate"/>
      </w:r>
      <w:ins w:id="2048" w:author="rapporteur_Christian_Herrero-Veron" w:date="2017-09-19T09:03:00Z">
        <w:r>
          <w:t>110</w:t>
        </w:r>
      </w:ins>
      <w:ins w:id="2049" w:author="rapporteur_Christian_Herrero-Veron" w:date="2017-09-19T09:02:00Z">
        <w:r>
          <w:fldChar w:fldCharType="end"/>
        </w:r>
      </w:ins>
    </w:p>
    <w:p w:rsidR="00CA4D41" w:rsidRDefault="00CA4D41">
      <w:pPr>
        <w:pStyle w:val="TOC4"/>
        <w:rPr>
          <w:ins w:id="2050" w:author="rapporteur_Christian_Herrero-Veron" w:date="2017-09-19T09:02:00Z"/>
          <w:rFonts w:asciiTheme="minorHAnsi" w:hAnsiTheme="minorHAnsi" w:cstheme="minorBidi"/>
          <w:sz w:val="22"/>
          <w:szCs w:val="22"/>
          <w:lang w:val="en-US"/>
        </w:rPr>
      </w:pPr>
      <w:ins w:id="2051" w:author="rapporteur_Christian_Herrero-Veron" w:date="2017-09-19T09:02:00Z">
        <w:r>
          <w:t>9.5.9.3</w:t>
        </w:r>
        <w:r>
          <w:rPr>
            <w:rFonts w:asciiTheme="minorHAnsi" w:hAnsiTheme="minorHAnsi" w:cstheme="minorBidi"/>
            <w:sz w:val="22"/>
            <w:szCs w:val="22"/>
            <w:lang w:val="en-US"/>
          </w:rPr>
          <w:tab/>
        </w:r>
        <w:r>
          <w:t>Authorized QoS rules</w:t>
        </w:r>
        <w:r>
          <w:tab/>
        </w:r>
        <w:r>
          <w:fldChar w:fldCharType="begin"/>
        </w:r>
        <w:r>
          <w:instrText xml:space="preserve"> PAGEREF _Toc493576238 \h </w:instrText>
        </w:r>
      </w:ins>
      <w:ins w:id="2052" w:author="rapporteur_Christian_Herrero-Veron" w:date="2017-09-19T09:03:00Z"/>
      <w:r>
        <w:fldChar w:fldCharType="separate"/>
      </w:r>
      <w:ins w:id="2053" w:author="rapporteur_Christian_Herrero-Veron" w:date="2017-09-19T09:03:00Z">
        <w:r>
          <w:t>110</w:t>
        </w:r>
      </w:ins>
      <w:ins w:id="2054" w:author="rapporteur_Christian_Herrero-Veron" w:date="2017-09-19T09:02:00Z">
        <w:r>
          <w:fldChar w:fldCharType="end"/>
        </w:r>
      </w:ins>
    </w:p>
    <w:p w:rsidR="00CA4D41" w:rsidRDefault="00CA4D41">
      <w:pPr>
        <w:pStyle w:val="TOC4"/>
        <w:rPr>
          <w:ins w:id="2055" w:author="rapporteur_Christian_Herrero-Veron" w:date="2017-09-19T09:02:00Z"/>
          <w:rFonts w:asciiTheme="minorHAnsi" w:hAnsiTheme="minorHAnsi" w:cstheme="minorBidi"/>
          <w:sz w:val="22"/>
          <w:szCs w:val="22"/>
          <w:lang w:val="en-US"/>
        </w:rPr>
      </w:pPr>
      <w:ins w:id="2056" w:author="rapporteur_Christian_Herrero-Veron" w:date="2017-09-19T09:02:00Z">
        <w:r>
          <w:t>9.5.9.4</w:t>
        </w:r>
        <w:r>
          <w:rPr>
            <w:rFonts w:asciiTheme="minorHAnsi" w:hAnsiTheme="minorHAnsi" w:cstheme="minorBidi"/>
            <w:sz w:val="22"/>
            <w:szCs w:val="22"/>
            <w:lang w:val="en-US"/>
          </w:rPr>
          <w:tab/>
        </w:r>
        <w:r>
          <w:t>Session AMBR</w:t>
        </w:r>
        <w:r>
          <w:tab/>
        </w:r>
        <w:r>
          <w:fldChar w:fldCharType="begin"/>
        </w:r>
        <w:r>
          <w:instrText xml:space="preserve"> PAGEREF _Toc493576239 \h </w:instrText>
        </w:r>
      </w:ins>
      <w:ins w:id="2057" w:author="rapporteur_Christian_Herrero-Veron" w:date="2017-09-19T09:03:00Z"/>
      <w:r>
        <w:fldChar w:fldCharType="separate"/>
      </w:r>
      <w:ins w:id="2058" w:author="rapporteur_Christian_Herrero-Veron" w:date="2017-09-19T09:03:00Z">
        <w:r>
          <w:t>110</w:t>
        </w:r>
      </w:ins>
      <w:ins w:id="2059" w:author="rapporteur_Christian_Herrero-Veron" w:date="2017-09-19T09:02:00Z">
        <w:r>
          <w:fldChar w:fldCharType="end"/>
        </w:r>
      </w:ins>
    </w:p>
    <w:p w:rsidR="00CA4D41" w:rsidRDefault="00CA4D41">
      <w:pPr>
        <w:pStyle w:val="TOC4"/>
        <w:rPr>
          <w:ins w:id="2060" w:author="rapporteur_Christian_Herrero-Veron" w:date="2017-09-19T09:02:00Z"/>
          <w:rFonts w:asciiTheme="minorHAnsi" w:hAnsiTheme="minorHAnsi" w:cstheme="minorBidi"/>
          <w:sz w:val="22"/>
          <w:szCs w:val="22"/>
          <w:lang w:val="en-US"/>
        </w:rPr>
      </w:pPr>
      <w:ins w:id="2061" w:author="rapporteur_Christian_Herrero-Veron" w:date="2017-09-19T09:02:00Z">
        <w:r>
          <w:t>9.5.9.5</w:t>
        </w:r>
        <w:r>
          <w:rPr>
            <w:rFonts w:asciiTheme="minorHAnsi" w:hAnsiTheme="minorHAnsi" w:cstheme="minorBidi"/>
            <w:sz w:val="22"/>
            <w:szCs w:val="22"/>
            <w:lang w:val="en-US"/>
          </w:rPr>
          <w:tab/>
        </w:r>
        <w:r>
          <w:t>PDU session release time</w:t>
        </w:r>
        <w:r>
          <w:tab/>
        </w:r>
        <w:r>
          <w:fldChar w:fldCharType="begin"/>
        </w:r>
        <w:r>
          <w:instrText xml:space="preserve"> PAGEREF _Toc493576240 \h </w:instrText>
        </w:r>
      </w:ins>
      <w:ins w:id="2062" w:author="rapporteur_Christian_Herrero-Veron" w:date="2017-09-19T09:03:00Z"/>
      <w:r>
        <w:fldChar w:fldCharType="separate"/>
      </w:r>
      <w:ins w:id="2063" w:author="rapporteur_Christian_Herrero-Veron" w:date="2017-09-19T09:03:00Z">
        <w:r>
          <w:t>110</w:t>
        </w:r>
      </w:ins>
      <w:ins w:id="2064" w:author="rapporteur_Christian_Herrero-Veron" w:date="2017-09-19T09:02:00Z">
        <w:r>
          <w:fldChar w:fldCharType="end"/>
        </w:r>
      </w:ins>
    </w:p>
    <w:p w:rsidR="00CA4D41" w:rsidRDefault="00CA4D41">
      <w:pPr>
        <w:pStyle w:val="TOC4"/>
        <w:rPr>
          <w:ins w:id="2065" w:author="rapporteur_Christian_Herrero-Veron" w:date="2017-09-19T09:02:00Z"/>
          <w:rFonts w:asciiTheme="minorHAnsi" w:hAnsiTheme="minorHAnsi" w:cstheme="minorBidi"/>
          <w:sz w:val="22"/>
          <w:szCs w:val="22"/>
          <w:lang w:val="en-US"/>
        </w:rPr>
      </w:pPr>
      <w:ins w:id="2066" w:author="rapporteur_Christian_Herrero-Veron" w:date="2017-09-19T09:02:00Z">
        <w:r>
          <w:t>9.5.9.6</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_Toc493576241 \h </w:instrText>
        </w:r>
      </w:ins>
      <w:ins w:id="2067" w:author="rapporteur_Christian_Herrero-Veron" w:date="2017-09-19T09:03:00Z"/>
      <w:r>
        <w:fldChar w:fldCharType="separate"/>
      </w:r>
      <w:ins w:id="2068" w:author="rapporteur_Christian_Herrero-Veron" w:date="2017-09-19T09:03:00Z">
        <w:r>
          <w:t>110</w:t>
        </w:r>
      </w:ins>
      <w:ins w:id="2069" w:author="rapporteur_Christian_Herrero-Veron" w:date="2017-09-19T09:02:00Z">
        <w:r>
          <w:fldChar w:fldCharType="end"/>
        </w:r>
      </w:ins>
    </w:p>
    <w:p w:rsidR="00CA4D41" w:rsidRDefault="00CA4D41">
      <w:pPr>
        <w:pStyle w:val="TOC3"/>
        <w:rPr>
          <w:ins w:id="2070" w:author="rapporteur_Christian_Herrero-Veron" w:date="2017-09-19T09:02:00Z"/>
          <w:rFonts w:asciiTheme="minorHAnsi" w:hAnsiTheme="minorHAnsi" w:cstheme="minorBidi"/>
          <w:sz w:val="22"/>
          <w:szCs w:val="22"/>
          <w:lang w:val="en-US"/>
        </w:rPr>
      </w:pPr>
      <w:ins w:id="2071" w:author="rapporteur_Christian_Herrero-Veron" w:date="2017-09-19T09:02:00Z">
        <w:r>
          <w:t>9.5.10</w:t>
        </w:r>
        <w:r>
          <w:rPr>
            <w:rFonts w:asciiTheme="minorHAnsi" w:hAnsiTheme="minorHAnsi" w:cstheme="minorBidi"/>
            <w:sz w:val="22"/>
            <w:szCs w:val="22"/>
            <w:lang w:val="en-US"/>
          </w:rPr>
          <w:tab/>
        </w:r>
        <w:r>
          <w:t>PDU session modification accept</w:t>
        </w:r>
        <w:r>
          <w:tab/>
        </w:r>
        <w:r>
          <w:fldChar w:fldCharType="begin"/>
        </w:r>
        <w:r>
          <w:instrText xml:space="preserve"> PAGEREF _Toc493576242 \h </w:instrText>
        </w:r>
      </w:ins>
      <w:ins w:id="2072" w:author="rapporteur_Christian_Herrero-Veron" w:date="2017-09-19T09:03:00Z"/>
      <w:r>
        <w:fldChar w:fldCharType="separate"/>
      </w:r>
      <w:ins w:id="2073" w:author="rapporteur_Christian_Herrero-Veron" w:date="2017-09-19T09:03:00Z">
        <w:r>
          <w:t>110</w:t>
        </w:r>
      </w:ins>
      <w:ins w:id="2074" w:author="rapporteur_Christian_Herrero-Veron" w:date="2017-09-19T09:02:00Z">
        <w:r>
          <w:fldChar w:fldCharType="end"/>
        </w:r>
      </w:ins>
    </w:p>
    <w:p w:rsidR="00CA4D41" w:rsidRDefault="00CA4D41">
      <w:pPr>
        <w:pStyle w:val="TOC4"/>
        <w:rPr>
          <w:ins w:id="2075" w:author="rapporteur_Christian_Herrero-Veron" w:date="2017-09-19T09:02:00Z"/>
          <w:rFonts w:asciiTheme="minorHAnsi" w:hAnsiTheme="minorHAnsi" w:cstheme="minorBidi"/>
          <w:sz w:val="22"/>
          <w:szCs w:val="22"/>
          <w:lang w:val="en-US"/>
        </w:rPr>
      </w:pPr>
      <w:ins w:id="2076" w:author="rapporteur_Christian_Herrero-Veron" w:date="2017-09-19T09:02:00Z">
        <w:r>
          <w:t>9.5.10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_Toc493576243 \h </w:instrText>
        </w:r>
      </w:ins>
      <w:ins w:id="2077" w:author="rapporteur_Christian_Herrero-Veron" w:date="2017-09-19T09:03:00Z"/>
      <w:r>
        <w:fldChar w:fldCharType="separate"/>
      </w:r>
      <w:ins w:id="2078" w:author="rapporteur_Christian_Herrero-Veron" w:date="2017-09-19T09:03:00Z">
        <w:r>
          <w:t>110</w:t>
        </w:r>
      </w:ins>
      <w:ins w:id="2079" w:author="rapporteur_Christian_Herrero-Veron" w:date="2017-09-19T09:02:00Z">
        <w:r>
          <w:fldChar w:fldCharType="end"/>
        </w:r>
      </w:ins>
    </w:p>
    <w:p w:rsidR="00CA4D41" w:rsidRDefault="00CA4D41">
      <w:pPr>
        <w:pStyle w:val="TOC4"/>
        <w:rPr>
          <w:ins w:id="2080" w:author="rapporteur_Christian_Herrero-Veron" w:date="2017-09-19T09:02:00Z"/>
          <w:rFonts w:asciiTheme="minorHAnsi" w:hAnsiTheme="minorHAnsi" w:cstheme="minorBidi"/>
          <w:sz w:val="22"/>
          <w:szCs w:val="22"/>
          <w:lang w:val="en-US"/>
        </w:rPr>
      </w:pPr>
      <w:ins w:id="2081" w:author="rapporteur_Christian_Herrero-Veron" w:date="2017-09-19T09:02:00Z">
        <w:r>
          <w:t>9.5.10.2</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_Toc493576244 \h </w:instrText>
        </w:r>
      </w:ins>
      <w:ins w:id="2082" w:author="rapporteur_Christian_Herrero-Veron" w:date="2017-09-19T09:03:00Z"/>
      <w:r>
        <w:fldChar w:fldCharType="separate"/>
      </w:r>
      <w:ins w:id="2083" w:author="rapporteur_Christian_Herrero-Veron" w:date="2017-09-19T09:03:00Z">
        <w:r>
          <w:t>111</w:t>
        </w:r>
      </w:ins>
      <w:ins w:id="2084" w:author="rapporteur_Christian_Herrero-Veron" w:date="2017-09-19T09:02:00Z">
        <w:r>
          <w:fldChar w:fldCharType="end"/>
        </w:r>
      </w:ins>
    </w:p>
    <w:p w:rsidR="00CA4D41" w:rsidRDefault="00CA4D41">
      <w:pPr>
        <w:pStyle w:val="TOC3"/>
        <w:rPr>
          <w:ins w:id="2085" w:author="rapporteur_Christian_Herrero-Veron" w:date="2017-09-19T09:02:00Z"/>
          <w:rFonts w:asciiTheme="minorHAnsi" w:hAnsiTheme="minorHAnsi" w:cstheme="minorBidi"/>
          <w:sz w:val="22"/>
          <w:szCs w:val="22"/>
          <w:lang w:val="en-US"/>
        </w:rPr>
      </w:pPr>
      <w:ins w:id="2086" w:author="rapporteur_Christian_Herrero-Veron" w:date="2017-09-19T09:02:00Z">
        <w:r>
          <w:t>9.5.11</w:t>
        </w:r>
        <w:r>
          <w:rPr>
            <w:rFonts w:asciiTheme="minorHAnsi" w:hAnsiTheme="minorHAnsi" w:cstheme="minorBidi"/>
            <w:sz w:val="22"/>
            <w:szCs w:val="22"/>
            <w:lang w:val="en-US"/>
          </w:rPr>
          <w:tab/>
        </w:r>
        <w:r>
          <w:t>PDU session modification command reject</w:t>
        </w:r>
        <w:r>
          <w:tab/>
        </w:r>
        <w:r>
          <w:fldChar w:fldCharType="begin"/>
        </w:r>
        <w:r>
          <w:instrText xml:space="preserve"> PAGEREF _Toc493576245 \h </w:instrText>
        </w:r>
      </w:ins>
      <w:ins w:id="2087" w:author="rapporteur_Christian_Herrero-Veron" w:date="2017-09-19T09:03:00Z"/>
      <w:r>
        <w:fldChar w:fldCharType="separate"/>
      </w:r>
      <w:ins w:id="2088" w:author="rapporteur_Christian_Herrero-Veron" w:date="2017-09-19T09:03:00Z">
        <w:r>
          <w:t>111</w:t>
        </w:r>
      </w:ins>
      <w:ins w:id="2089" w:author="rapporteur_Christian_Herrero-Veron" w:date="2017-09-19T09:02:00Z">
        <w:r>
          <w:fldChar w:fldCharType="end"/>
        </w:r>
      </w:ins>
    </w:p>
    <w:p w:rsidR="00CA4D41" w:rsidRDefault="00CA4D41">
      <w:pPr>
        <w:pStyle w:val="TOC4"/>
        <w:rPr>
          <w:ins w:id="2090" w:author="rapporteur_Christian_Herrero-Veron" w:date="2017-09-19T09:02:00Z"/>
          <w:rFonts w:asciiTheme="minorHAnsi" w:hAnsiTheme="minorHAnsi" w:cstheme="minorBidi"/>
          <w:sz w:val="22"/>
          <w:szCs w:val="22"/>
          <w:lang w:val="en-US"/>
        </w:rPr>
      </w:pPr>
      <w:ins w:id="2091" w:author="rapporteur_Christian_Herrero-Veron" w:date="2017-09-19T09:02:00Z">
        <w:r>
          <w:t>9.5.11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_Toc493576246 \h </w:instrText>
        </w:r>
      </w:ins>
      <w:ins w:id="2092" w:author="rapporteur_Christian_Herrero-Veron" w:date="2017-09-19T09:03:00Z"/>
      <w:r>
        <w:fldChar w:fldCharType="separate"/>
      </w:r>
      <w:ins w:id="2093" w:author="rapporteur_Christian_Herrero-Veron" w:date="2017-09-19T09:03:00Z">
        <w:r>
          <w:t>111</w:t>
        </w:r>
      </w:ins>
      <w:ins w:id="2094" w:author="rapporteur_Christian_Herrero-Veron" w:date="2017-09-19T09:02:00Z">
        <w:r>
          <w:fldChar w:fldCharType="end"/>
        </w:r>
      </w:ins>
    </w:p>
    <w:p w:rsidR="00CA4D41" w:rsidRDefault="00CA4D41">
      <w:pPr>
        <w:pStyle w:val="TOC4"/>
        <w:rPr>
          <w:ins w:id="2095" w:author="rapporteur_Christian_Herrero-Veron" w:date="2017-09-19T09:02:00Z"/>
          <w:rFonts w:asciiTheme="minorHAnsi" w:hAnsiTheme="minorHAnsi" w:cstheme="minorBidi"/>
          <w:sz w:val="22"/>
          <w:szCs w:val="22"/>
          <w:lang w:val="en-US"/>
        </w:rPr>
      </w:pPr>
      <w:ins w:id="2096" w:author="rapporteur_Christian_Herrero-Veron" w:date="2017-09-19T09:02:00Z">
        <w:r>
          <w:t>9.5.11.2</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_Toc493576247 \h </w:instrText>
        </w:r>
      </w:ins>
      <w:ins w:id="2097" w:author="rapporteur_Christian_Herrero-Veron" w:date="2017-09-19T09:03:00Z"/>
      <w:r>
        <w:fldChar w:fldCharType="separate"/>
      </w:r>
      <w:ins w:id="2098" w:author="rapporteur_Christian_Herrero-Veron" w:date="2017-09-19T09:03:00Z">
        <w:r>
          <w:t>111</w:t>
        </w:r>
      </w:ins>
      <w:ins w:id="2099" w:author="rapporteur_Christian_Herrero-Veron" w:date="2017-09-19T09:02:00Z">
        <w:r>
          <w:fldChar w:fldCharType="end"/>
        </w:r>
      </w:ins>
    </w:p>
    <w:p w:rsidR="00CA4D41" w:rsidRDefault="00CA4D41">
      <w:pPr>
        <w:pStyle w:val="TOC3"/>
        <w:rPr>
          <w:ins w:id="2100" w:author="rapporteur_Christian_Herrero-Veron" w:date="2017-09-19T09:02:00Z"/>
          <w:rFonts w:asciiTheme="minorHAnsi" w:hAnsiTheme="minorHAnsi" w:cstheme="minorBidi"/>
          <w:sz w:val="22"/>
          <w:szCs w:val="22"/>
          <w:lang w:val="en-US"/>
        </w:rPr>
      </w:pPr>
      <w:ins w:id="2101" w:author="rapporteur_Christian_Herrero-Veron" w:date="2017-09-19T09:02:00Z">
        <w:r>
          <w:t>9.5.12</w:t>
        </w:r>
        <w:r>
          <w:rPr>
            <w:rFonts w:asciiTheme="minorHAnsi" w:hAnsiTheme="minorHAnsi" w:cstheme="minorBidi"/>
            <w:sz w:val="22"/>
            <w:szCs w:val="22"/>
            <w:lang w:val="en-US"/>
          </w:rPr>
          <w:tab/>
        </w:r>
        <w:r>
          <w:t>PDU session release request</w:t>
        </w:r>
        <w:r>
          <w:tab/>
        </w:r>
        <w:r>
          <w:fldChar w:fldCharType="begin"/>
        </w:r>
        <w:r>
          <w:instrText xml:space="preserve"> PAGEREF _Toc493576248 \h </w:instrText>
        </w:r>
      </w:ins>
      <w:ins w:id="2102" w:author="rapporteur_Christian_Herrero-Veron" w:date="2017-09-19T09:03:00Z"/>
      <w:r>
        <w:fldChar w:fldCharType="separate"/>
      </w:r>
      <w:ins w:id="2103" w:author="rapporteur_Christian_Herrero-Veron" w:date="2017-09-19T09:03:00Z">
        <w:r>
          <w:t>112</w:t>
        </w:r>
      </w:ins>
      <w:ins w:id="2104" w:author="rapporteur_Christian_Herrero-Veron" w:date="2017-09-19T09:02:00Z">
        <w:r>
          <w:fldChar w:fldCharType="end"/>
        </w:r>
      </w:ins>
    </w:p>
    <w:p w:rsidR="00CA4D41" w:rsidRDefault="00CA4D41">
      <w:pPr>
        <w:pStyle w:val="TOC4"/>
        <w:rPr>
          <w:ins w:id="2105" w:author="rapporteur_Christian_Herrero-Veron" w:date="2017-09-19T09:02:00Z"/>
          <w:rFonts w:asciiTheme="minorHAnsi" w:hAnsiTheme="minorHAnsi" w:cstheme="minorBidi"/>
          <w:sz w:val="22"/>
          <w:szCs w:val="22"/>
          <w:lang w:val="en-US"/>
        </w:rPr>
      </w:pPr>
      <w:ins w:id="2106" w:author="rapporteur_Christian_Herrero-Veron" w:date="2017-09-19T09:02:00Z">
        <w:r>
          <w:t>9.5.12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_Toc493576249 \h </w:instrText>
        </w:r>
      </w:ins>
      <w:ins w:id="2107" w:author="rapporteur_Christian_Herrero-Veron" w:date="2017-09-19T09:03:00Z"/>
      <w:r>
        <w:fldChar w:fldCharType="separate"/>
      </w:r>
      <w:ins w:id="2108" w:author="rapporteur_Christian_Herrero-Veron" w:date="2017-09-19T09:03:00Z">
        <w:r>
          <w:t>112</w:t>
        </w:r>
      </w:ins>
      <w:ins w:id="2109" w:author="rapporteur_Christian_Herrero-Veron" w:date="2017-09-19T09:02:00Z">
        <w:r>
          <w:fldChar w:fldCharType="end"/>
        </w:r>
      </w:ins>
    </w:p>
    <w:p w:rsidR="00CA4D41" w:rsidRDefault="00CA4D41">
      <w:pPr>
        <w:pStyle w:val="TOC4"/>
        <w:rPr>
          <w:ins w:id="2110" w:author="rapporteur_Christian_Herrero-Veron" w:date="2017-09-19T09:02:00Z"/>
          <w:rFonts w:asciiTheme="minorHAnsi" w:hAnsiTheme="minorHAnsi" w:cstheme="minorBidi"/>
          <w:sz w:val="22"/>
          <w:szCs w:val="22"/>
          <w:lang w:val="en-US"/>
        </w:rPr>
      </w:pPr>
      <w:ins w:id="2111" w:author="rapporteur_Christian_Herrero-Veron" w:date="2017-09-19T09:02:00Z">
        <w:r>
          <w:t>9.5.12.2</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_Toc493576250 \h </w:instrText>
        </w:r>
      </w:ins>
      <w:ins w:id="2112" w:author="rapporteur_Christian_Herrero-Veron" w:date="2017-09-19T09:03:00Z"/>
      <w:r>
        <w:fldChar w:fldCharType="separate"/>
      </w:r>
      <w:ins w:id="2113" w:author="rapporteur_Christian_Herrero-Veron" w:date="2017-09-19T09:03:00Z">
        <w:r>
          <w:t>112</w:t>
        </w:r>
      </w:ins>
      <w:ins w:id="2114" w:author="rapporteur_Christian_Herrero-Veron" w:date="2017-09-19T09:02:00Z">
        <w:r>
          <w:fldChar w:fldCharType="end"/>
        </w:r>
      </w:ins>
    </w:p>
    <w:p w:rsidR="00CA4D41" w:rsidRDefault="00CA4D41">
      <w:pPr>
        <w:pStyle w:val="TOC3"/>
        <w:rPr>
          <w:ins w:id="2115" w:author="rapporteur_Christian_Herrero-Veron" w:date="2017-09-19T09:02:00Z"/>
          <w:rFonts w:asciiTheme="minorHAnsi" w:hAnsiTheme="minorHAnsi" w:cstheme="minorBidi"/>
          <w:sz w:val="22"/>
          <w:szCs w:val="22"/>
          <w:lang w:val="en-US"/>
        </w:rPr>
      </w:pPr>
      <w:ins w:id="2116" w:author="rapporteur_Christian_Herrero-Veron" w:date="2017-09-19T09:02:00Z">
        <w:r>
          <w:t>9.5.13</w:t>
        </w:r>
        <w:r>
          <w:rPr>
            <w:rFonts w:asciiTheme="minorHAnsi" w:hAnsiTheme="minorHAnsi" w:cstheme="minorBidi"/>
            <w:sz w:val="22"/>
            <w:szCs w:val="22"/>
            <w:lang w:val="en-US"/>
          </w:rPr>
          <w:tab/>
        </w:r>
        <w:r>
          <w:t>PDU session release reject</w:t>
        </w:r>
        <w:r>
          <w:tab/>
        </w:r>
        <w:r>
          <w:fldChar w:fldCharType="begin"/>
        </w:r>
        <w:r>
          <w:instrText xml:space="preserve"> PAGEREF _Toc493576251 \h </w:instrText>
        </w:r>
      </w:ins>
      <w:ins w:id="2117" w:author="rapporteur_Christian_Herrero-Veron" w:date="2017-09-19T09:03:00Z"/>
      <w:r>
        <w:fldChar w:fldCharType="separate"/>
      </w:r>
      <w:ins w:id="2118" w:author="rapporteur_Christian_Herrero-Veron" w:date="2017-09-19T09:03:00Z">
        <w:r>
          <w:t>112</w:t>
        </w:r>
      </w:ins>
      <w:ins w:id="2119" w:author="rapporteur_Christian_Herrero-Veron" w:date="2017-09-19T09:02:00Z">
        <w:r>
          <w:fldChar w:fldCharType="end"/>
        </w:r>
      </w:ins>
    </w:p>
    <w:p w:rsidR="00CA4D41" w:rsidRDefault="00CA4D41">
      <w:pPr>
        <w:pStyle w:val="TOC4"/>
        <w:rPr>
          <w:ins w:id="2120" w:author="rapporteur_Christian_Herrero-Veron" w:date="2017-09-19T09:02:00Z"/>
          <w:rFonts w:asciiTheme="minorHAnsi" w:hAnsiTheme="minorHAnsi" w:cstheme="minorBidi"/>
          <w:sz w:val="22"/>
          <w:szCs w:val="22"/>
          <w:lang w:val="en-US"/>
        </w:rPr>
      </w:pPr>
      <w:ins w:id="2121" w:author="rapporteur_Christian_Herrero-Veron" w:date="2017-09-19T09:02:00Z">
        <w:r>
          <w:t>9.5.13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_Toc493576252 \h </w:instrText>
        </w:r>
      </w:ins>
      <w:ins w:id="2122" w:author="rapporteur_Christian_Herrero-Veron" w:date="2017-09-19T09:03:00Z"/>
      <w:r>
        <w:fldChar w:fldCharType="separate"/>
      </w:r>
      <w:ins w:id="2123" w:author="rapporteur_Christian_Herrero-Veron" w:date="2017-09-19T09:03:00Z">
        <w:r>
          <w:t>112</w:t>
        </w:r>
      </w:ins>
      <w:ins w:id="2124" w:author="rapporteur_Christian_Herrero-Veron" w:date="2017-09-19T09:02:00Z">
        <w:r>
          <w:fldChar w:fldCharType="end"/>
        </w:r>
      </w:ins>
    </w:p>
    <w:p w:rsidR="00CA4D41" w:rsidRDefault="00CA4D41">
      <w:pPr>
        <w:pStyle w:val="TOC4"/>
        <w:rPr>
          <w:ins w:id="2125" w:author="rapporteur_Christian_Herrero-Veron" w:date="2017-09-19T09:02:00Z"/>
          <w:rFonts w:asciiTheme="minorHAnsi" w:hAnsiTheme="minorHAnsi" w:cstheme="minorBidi"/>
          <w:sz w:val="22"/>
          <w:szCs w:val="22"/>
          <w:lang w:val="en-US"/>
        </w:rPr>
      </w:pPr>
      <w:ins w:id="2126" w:author="rapporteur_Christian_Herrero-Veron" w:date="2017-09-19T09:02:00Z">
        <w:r>
          <w:t>9.5.13.2</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_Toc493576253 \h </w:instrText>
        </w:r>
      </w:ins>
      <w:ins w:id="2127" w:author="rapporteur_Christian_Herrero-Veron" w:date="2017-09-19T09:03:00Z"/>
      <w:r>
        <w:fldChar w:fldCharType="separate"/>
      </w:r>
      <w:ins w:id="2128" w:author="rapporteur_Christian_Herrero-Veron" w:date="2017-09-19T09:03:00Z">
        <w:r>
          <w:t>113</w:t>
        </w:r>
      </w:ins>
      <w:ins w:id="2129" w:author="rapporteur_Christian_Herrero-Veron" w:date="2017-09-19T09:02:00Z">
        <w:r>
          <w:fldChar w:fldCharType="end"/>
        </w:r>
      </w:ins>
    </w:p>
    <w:p w:rsidR="00CA4D41" w:rsidRDefault="00CA4D41">
      <w:pPr>
        <w:pStyle w:val="TOC3"/>
        <w:rPr>
          <w:ins w:id="2130" w:author="rapporteur_Christian_Herrero-Veron" w:date="2017-09-19T09:02:00Z"/>
          <w:rFonts w:asciiTheme="minorHAnsi" w:hAnsiTheme="minorHAnsi" w:cstheme="minorBidi"/>
          <w:sz w:val="22"/>
          <w:szCs w:val="22"/>
          <w:lang w:val="en-US"/>
        </w:rPr>
      </w:pPr>
      <w:ins w:id="2131" w:author="rapporteur_Christian_Herrero-Veron" w:date="2017-09-19T09:02:00Z">
        <w:r>
          <w:t>9.5.14</w:t>
        </w:r>
        <w:r>
          <w:rPr>
            <w:rFonts w:asciiTheme="minorHAnsi" w:hAnsiTheme="minorHAnsi" w:cstheme="minorBidi"/>
            <w:sz w:val="22"/>
            <w:szCs w:val="22"/>
            <w:lang w:val="en-US"/>
          </w:rPr>
          <w:tab/>
        </w:r>
        <w:r>
          <w:t>PDU session release command</w:t>
        </w:r>
        <w:r>
          <w:tab/>
        </w:r>
        <w:r>
          <w:fldChar w:fldCharType="begin"/>
        </w:r>
        <w:r>
          <w:instrText xml:space="preserve"> PAGEREF _Toc493576254 \h </w:instrText>
        </w:r>
      </w:ins>
      <w:ins w:id="2132" w:author="rapporteur_Christian_Herrero-Veron" w:date="2017-09-19T09:03:00Z"/>
      <w:r>
        <w:fldChar w:fldCharType="separate"/>
      </w:r>
      <w:ins w:id="2133" w:author="rapporteur_Christian_Herrero-Veron" w:date="2017-09-19T09:03:00Z">
        <w:r>
          <w:t>113</w:t>
        </w:r>
      </w:ins>
      <w:ins w:id="2134" w:author="rapporteur_Christian_Herrero-Veron" w:date="2017-09-19T09:02:00Z">
        <w:r>
          <w:fldChar w:fldCharType="end"/>
        </w:r>
      </w:ins>
    </w:p>
    <w:p w:rsidR="00CA4D41" w:rsidRDefault="00CA4D41">
      <w:pPr>
        <w:pStyle w:val="TOC4"/>
        <w:rPr>
          <w:ins w:id="2135" w:author="rapporteur_Christian_Herrero-Veron" w:date="2017-09-19T09:02:00Z"/>
          <w:rFonts w:asciiTheme="minorHAnsi" w:hAnsiTheme="minorHAnsi" w:cstheme="minorBidi"/>
          <w:sz w:val="22"/>
          <w:szCs w:val="22"/>
          <w:lang w:val="en-US"/>
        </w:rPr>
      </w:pPr>
      <w:ins w:id="2136" w:author="rapporteur_Christian_Herrero-Veron" w:date="2017-09-19T09:02:00Z">
        <w:r>
          <w:t>9.5.14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_Toc493576255 \h </w:instrText>
        </w:r>
      </w:ins>
      <w:ins w:id="2137" w:author="rapporteur_Christian_Herrero-Veron" w:date="2017-09-19T09:03:00Z"/>
      <w:r>
        <w:fldChar w:fldCharType="separate"/>
      </w:r>
      <w:ins w:id="2138" w:author="rapporteur_Christian_Herrero-Veron" w:date="2017-09-19T09:03:00Z">
        <w:r>
          <w:t>113</w:t>
        </w:r>
      </w:ins>
      <w:ins w:id="2139" w:author="rapporteur_Christian_Herrero-Veron" w:date="2017-09-19T09:02:00Z">
        <w:r>
          <w:fldChar w:fldCharType="end"/>
        </w:r>
      </w:ins>
    </w:p>
    <w:p w:rsidR="00CA4D41" w:rsidRDefault="00CA4D41">
      <w:pPr>
        <w:pStyle w:val="TOC4"/>
        <w:rPr>
          <w:ins w:id="2140" w:author="rapporteur_Christian_Herrero-Veron" w:date="2017-09-19T09:02:00Z"/>
          <w:rFonts w:asciiTheme="minorHAnsi" w:hAnsiTheme="minorHAnsi" w:cstheme="minorBidi"/>
          <w:sz w:val="22"/>
          <w:szCs w:val="22"/>
          <w:lang w:val="en-US"/>
        </w:rPr>
      </w:pPr>
      <w:ins w:id="2141" w:author="rapporteur_Christian_Herrero-Veron" w:date="2017-09-19T09:02:00Z">
        <w:r>
          <w:t>9.5.1.2</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_Toc493576256 \h </w:instrText>
        </w:r>
      </w:ins>
      <w:ins w:id="2142" w:author="rapporteur_Christian_Herrero-Veron" w:date="2017-09-19T09:03:00Z"/>
      <w:r>
        <w:fldChar w:fldCharType="separate"/>
      </w:r>
      <w:ins w:id="2143" w:author="rapporteur_Christian_Herrero-Veron" w:date="2017-09-19T09:03:00Z">
        <w:r>
          <w:t>113</w:t>
        </w:r>
      </w:ins>
      <w:ins w:id="2144" w:author="rapporteur_Christian_Herrero-Veron" w:date="2017-09-19T09:02:00Z">
        <w:r>
          <w:fldChar w:fldCharType="end"/>
        </w:r>
      </w:ins>
    </w:p>
    <w:p w:rsidR="00CA4D41" w:rsidRDefault="00CA4D41">
      <w:pPr>
        <w:pStyle w:val="TOC3"/>
        <w:rPr>
          <w:ins w:id="2145" w:author="rapporteur_Christian_Herrero-Veron" w:date="2017-09-19T09:02:00Z"/>
          <w:rFonts w:asciiTheme="minorHAnsi" w:hAnsiTheme="minorHAnsi" w:cstheme="minorBidi"/>
          <w:sz w:val="22"/>
          <w:szCs w:val="22"/>
          <w:lang w:val="en-US"/>
        </w:rPr>
      </w:pPr>
      <w:ins w:id="2146" w:author="rapporteur_Christian_Herrero-Veron" w:date="2017-09-19T09:02:00Z">
        <w:r>
          <w:t>9.5.15</w:t>
        </w:r>
        <w:r>
          <w:rPr>
            <w:rFonts w:asciiTheme="minorHAnsi" w:hAnsiTheme="minorHAnsi" w:cstheme="minorBidi"/>
            <w:sz w:val="22"/>
            <w:szCs w:val="22"/>
            <w:lang w:val="en-US"/>
          </w:rPr>
          <w:tab/>
        </w:r>
        <w:r>
          <w:t>PDU session release accept</w:t>
        </w:r>
        <w:r>
          <w:tab/>
        </w:r>
        <w:r>
          <w:fldChar w:fldCharType="begin"/>
        </w:r>
        <w:r>
          <w:instrText xml:space="preserve"> PAGEREF _Toc493576257 \h </w:instrText>
        </w:r>
      </w:ins>
      <w:ins w:id="2147" w:author="rapporteur_Christian_Herrero-Veron" w:date="2017-09-19T09:03:00Z"/>
      <w:r>
        <w:fldChar w:fldCharType="separate"/>
      </w:r>
      <w:ins w:id="2148" w:author="rapporteur_Christian_Herrero-Veron" w:date="2017-09-19T09:03:00Z">
        <w:r>
          <w:t>114</w:t>
        </w:r>
      </w:ins>
      <w:ins w:id="2149" w:author="rapporteur_Christian_Herrero-Veron" w:date="2017-09-19T09:02:00Z">
        <w:r>
          <w:fldChar w:fldCharType="end"/>
        </w:r>
      </w:ins>
    </w:p>
    <w:p w:rsidR="00CA4D41" w:rsidRDefault="00CA4D41">
      <w:pPr>
        <w:pStyle w:val="TOC4"/>
        <w:rPr>
          <w:ins w:id="2150" w:author="rapporteur_Christian_Herrero-Veron" w:date="2017-09-19T09:02:00Z"/>
          <w:rFonts w:asciiTheme="minorHAnsi" w:hAnsiTheme="minorHAnsi" w:cstheme="minorBidi"/>
          <w:sz w:val="22"/>
          <w:szCs w:val="22"/>
          <w:lang w:val="en-US"/>
        </w:rPr>
      </w:pPr>
      <w:ins w:id="2151" w:author="rapporteur_Christian_Herrero-Veron" w:date="2017-09-19T09:02:00Z">
        <w:r>
          <w:t>9.5.15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_Toc493576258 \h </w:instrText>
        </w:r>
      </w:ins>
      <w:ins w:id="2152" w:author="rapporteur_Christian_Herrero-Veron" w:date="2017-09-19T09:03:00Z"/>
      <w:r>
        <w:fldChar w:fldCharType="separate"/>
      </w:r>
      <w:ins w:id="2153" w:author="rapporteur_Christian_Herrero-Veron" w:date="2017-09-19T09:03:00Z">
        <w:r>
          <w:t>114</w:t>
        </w:r>
      </w:ins>
      <w:ins w:id="2154" w:author="rapporteur_Christian_Herrero-Veron" w:date="2017-09-19T09:02:00Z">
        <w:r>
          <w:fldChar w:fldCharType="end"/>
        </w:r>
      </w:ins>
    </w:p>
    <w:p w:rsidR="00CA4D41" w:rsidRDefault="00CA4D41">
      <w:pPr>
        <w:pStyle w:val="TOC4"/>
        <w:rPr>
          <w:ins w:id="2155" w:author="rapporteur_Christian_Herrero-Veron" w:date="2017-09-19T09:02:00Z"/>
          <w:rFonts w:asciiTheme="minorHAnsi" w:hAnsiTheme="minorHAnsi" w:cstheme="minorBidi"/>
          <w:sz w:val="22"/>
          <w:szCs w:val="22"/>
          <w:lang w:val="en-US"/>
        </w:rPr>
      </w:pPr>
      <w:ins w:id="2156" w:author="rapporteur_Christian_Herrero-Veron" w:date="2017-09-19T09:02:00Z">
        <w:r>
          <w:t>9.5.15.2</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_Toc493576259 \h </w:instrText>
        </w:r>
      </w:ins>
      <w:ins w:id="2157" w:author="rapporteur_Christian_Herrero-Veron" w:date="2017-09-19T09:03:00Z"/>
      <w:r>
        <w:fldChar w:fldCharType="separate"/>
      </w:r>
      <w:ins w:id="2158" w:author="rapporteur_Christian_Herrero-Veron" w:date="2017-09-19T09:03:00Z">
        <w:r>
          <w:t>114</w:t>
        </w:r>
      </w:ins>
      <w:ins w:id="2159" w:author="rapporteur_Christian_Herrero-Veron" w:date="2017-09-19T09:02:00Z">
        <w:r>
          <w:fldChar w:fldCharType="end"/>
        </w:r>
      </w:ins>
    </w:p>
    <w:p w:rsidR="00CA4D41" w:rsidRDefault="00CA4D41">
      <w:pPr>
        <w:pStyle w:val="TOC2"/>
        <w:rPr>
          <w:ins w:id="2160" w:author="rapporteur_Christian_Herrero-Veron" w:date="2017-09-19T09:02:00Z"/>
          <w:rFonts w:asciiTheme="minorHAnsi" w:hAnsiTheme="minorHAnsi" w:cstheme="minorBidi"/>
          <w:sz w:val="22"/>
          <w:szCs w:val="22"/>
          <w:lang w:val="en-US"/>
        </w:rPr>
      </w:pPr>
      <w:ins w:id="2161" w:author="rapporteur_Christian_Herrero-Veron" w:date="2017-09-19T09:02:00Z">
        <w:r>
          <w:t>9.6</w:t>
        </w:r>
        <w:r>
          <w:rPr>
            <w:rFonts w:asciiTheme="minorHAnsi" w:hAnsiTheme="minorHAnsi" w:cstheme="minorBidi"/>
            <w:sz w:val="22"/>
            <w:szCs w:val="22"/>
            <w:lang w:val="en-US"/>
          </w:rPr>
          <w:tab/>
        </w:r>
        <w:r>
          <w:t>5GSM information elements</w:t>
        </w:r>
        <w:r>
          <w:tab/>
        </w:r>
        <w:r>
          <w:fldChar w:fldCharType="begin"/>
        </w:r>
        <w:r>
          <w:instrText xml:space="preserve"> PAGEREF _Toc493576260 \h </w:instrText>
        </w:r>
      </w:ins>
      <w:ins w:id="2162" w:author="rapporteur_Christian_Herrero-Veron" w:date="2017-09-19T09:03:00Z"/>
      <w:r>
        <w:fldChar w:fldCharType="separate"/>
      </w:r>
      <w:ins w:id="2163" w:author="rapporteur_Christian_Herrero-Veron" w:date="2017-09-19T09:03:00Z">
        <w:r>
          <w:t>114</w:t>
        </w:r>
      </w:ins>
      <w:ins w:id="2164" w:author="rapporteur_Christian_Herrero-Veron" w:date="2017-09-19T09:02:00Z">
        <w:r>
          <w:fldChar w:fldCharType="end"/>
        </w:r>
      </w:ins>
    </w:p>
    <w:p w:rsidR="00CA4D41" w:rsidRDefault="00CA4D41">
      <w:pPr>
        <w:pStyle w:val="TOC3"/>
        <w:rPr>
          <w:ins w:id="2165" w:author="rapporteur_Christian_Herrero-Veron" w:date="2017-09-19T09:02:00Z"/>
          <w:rFonts w:asciiTheme="minorHAnsi" w:hAnsiTheme="minorHAnsi" w:cstheme="minorBidi"/>
          <w:sz w:val="22"/>
          <w:szCs w:val="22"/>
          <w:lang w:val="en-US"/>
        </w:rPr>
      </w:pPr>
      <w:ins w:id="2166" w:author="rapporteur_Christian_Herrero-Veron" w:date="2017-09-19T09:02:00Z">
        <w:r>
          <w:t>9.6.1</w:t>
        </w:r>
        <w:r>
          <w:rPr>
            <w:rFonts w:asciiTheme="minorHAnsi" w:hAnsiTheme="minorHAnsi" w:cstheme="minorBidi"/>
            <w:sz w:val="22"/>
            <w:szCs w:val="22"/>
            <w:lang w:val="en-US"/>
          </w:rPr>
          <w:tab/>
        </w:r>
        <w:r>
          <w:t>PDU session type</w:t>
        </w:r>
        <w:r>
          <w:tab/>
        </w:r>
        <w:r>
          <w:fldChar w:fldCharType="begin"/>
        </w:r>
        <w:r>
          <w:instrText xml:space="preserve"> PAGEREF _Toc493576261 \h </w:instrText>
        </w:r>
      </w:ins>
      <w:ins w:id="2167" w:author="rapporteur_Christian_Herrero-Veron" w:date="2017-09-19T09:03:00Z"/>
      <w:r>
        <w:fldChar w:fldCharType="separate"/>
      </w:r>
      <w:ins w:id="2168" w:author="rapporteur_Christian_Herrero-Veron" w:date="2017-09-19T09:03:00Z">
        <w:r>
          <w:t>114</w:t>
        </w:r>
      </w:ins>
      <w:ins w:id="2169" w:author="rapporteur_Christian_Herrero-Veron" w:date="2017-09-19T09:02:00Z">
        <w:r>
          <w:fldChar w:fldCharType="end"/>
        </w:r>
      </w:ins>
    </w:p>
    <w:p w:rsidR="00CA4D41" w:rsidRDefault="00CA4D41">
      <w:pPr>
        <w:pStyle w:val="TOC3"/>
        <w:rPr>
          <w:ins w:id="2170" w:author="rapporteur_Christian_Herrero-Veron" w:date="2017-09-19T09:02:00Z"/>
          <w:rFonts w:asciiTheme="minorHAnsi" w:hAnsiTheme="minorHAnsi" w:cstheme="minorBidi"/>
          <w:sz w:val="22"/>
          <w:szCs w:val="22"/>
          <w:lang w:val="en-US"/>
        </w:rPr>
      </w:pPr>
      <w:ins w:id="2171" w:author="rapporteur_Christian_Herrero-Veron" w:date="2017-09-19T09:02:00Z">
        <w:r>
          <w:t>9.6.2</w:t>
        </w:r>
        <w:r>
          <w:rPr>
            <w:rFonts w:asciiTheme="minorHAnsi" w:hAnsiTheme="minorHAnsi" w:cstheme="minorBidi"/>
            <w:sz w:val="22"/>
            <w:szCs w:val="22"/>
            <w:lang w:val="en-US"/>
          </w:rPr>
          <w:tab/>
        </w:r>
        <w:r>
          <w:t>SSC mode</w:t>
        </w:r>
        <w:r>
          <w:tab/>
        </w:r>
        <w:r>
          <w:fldChar w:fldCharType="begin"/>
        </w:r>
        <w:r>
          <w:instrText xml:space="preserve"> PAGEREF _Toc493576262 \h </w:instrText>
        </w:r>
      </w:ins>
      <w:ins w:id="2172" w:author="rapporteur_Christian_Herrero-Veron" w:date="2017-09-19T09:03:00Z"/>
      <w:r>
        <w:fldChar w:fldCharType="separate"/>
      </w:r>
      <w:ins w:id="2173" w:author="rapporteur_Christian_Herrero-Veron" w:date="2017-09-19T09:03:00Z">
        <w:r>
          <w:t>115</w:t>
        </w:r>
      </w:ins>
      <w:ins w:id="2174" w:author="rapporteur_Christian_Herrero-Veron" w:date="2017-09-19T09:02:00Z">
        <w:r>
          <w:fldChar w:fldCharType="end"/>
        </w:r>
      </w:ins>
    </w:p>
    <w:p w:rsidR="00CA4D41" w:rsidRDefault="00CA4D41">
      <w:pPr>
        <w:pStyle w:val="TOC3"/>
        <w:rPr>
          <w:ins w:id="2175" w:author="rapporteur_Christian_Herrero-Veron" w:date="2017-09-19T09:02:00Z"/>
          <w:rFonts w:asciiTheme="minorHAnsi" w:hAnsiTheme="minorHAnsi" w:cstheme="minorBidi"/>
          <w:sz w:val="22"/>
          <w:szCs w:val="22"/>
          <w:lang w:val="en-US"/>
        </w:rPr>
      </w:pPr>
      <w:ins w:id="2176" w:author="rapporteur_Christian_Herrero-Veron" w:date="2017-09-19T09:02:00Z">
        <w:r>
          <w:t>9.6.3</w:t>
        </w:r>
        <w:r>
          <w:rPr>
            <w:rFonts w:asciiTheme="minorHAnsi" w:hAnsiTheme="minorHAnsi" w:cstheme="minorBidi"/>
            <w:sz w:val="22"/>
            <w:szCs w:val="22"/>
            <w:lang w:val="en-US"/>
          </w:rPr>
          <w:tab/>
        </w:r>
        <w:r>
          <w:t>Extended protocol configuration options</w:t>
        </w:r>
        <w:r>
          <w:tab/>
        </w:r>
        <w:r>
          <w:fldChar w:fldCharType="begin"/>
        </w:r>
        <w:r>
          <w:instrText xml:space="preserve"> PAGEREF _Toc493576263 \h </w:instrText>
        </w:r>
      </w:ins>
      <w:ins w:id="2177" w:author="rapporteur_Christian_Herrero-Veron" w:date="2017-09-19T09:03:00Z"/>
      <w:r>
        <w:fldChar w:fldCharType="separate"/>
      </w:r>
      <w:ins w:id="2178" w:author="rapporteur_Christian_Herrero-Veron" w:date="2017-09-19T09:03:00Z">
        <w:r>
          <w:t>115</w:t>
        </w:r>
      </w:ins>
      <w:ins w:id="2179" w:author="rapporteur_Christian_Herrero-Veron" w:date="2017-09-19T09:02:00Z">
        <w:r>
          <w:fldChar w:fldCharType="end"/>
        </w:r>
      </w:ins>
    </w:p>
    <w:p w:rsidR="00CA4D41" w:rsidRDefault="00CA4D41">
      <w:pPr>
        <w:pStyle w:val="TOC3"/>
        <w:rPr>
          <w:ins w:id="2180" w:author="rapporteur_Christian_Herrero-Veron" w:date="2017-09-19T09:02:00Z"/>
          <w:rFonts w:asciiTheme="minorHAnsi" w:hAnsiTheme="minorHAnsi" w:cstheme="minorBidi"/>
          <w:sz w:val="22"/>
          <w:szCs w:val="22"/>
          <w:lang w:val="en-US"/>
        </w:rPr>
      </w:pPr>
      <w:ins w:id="2181" w:author="rapporteur_Christian_Herrero-Veron" w:date="2017-09-19T09:02:00Z">
        <w:r>
          <w:t>9.6.4</w:t>
        </w:r>
        <w:r>
          <w:rPr>
            <w:rFonts w:asciiTheme="minorHAnsi" w:hAnsiTheme="minorHAnsi" w:cstheme="minorBidi"/>
            <w:sz w:val="22"/>
            <w:szCs w:val="22"/>
            <w:lang w:val="en-US"/>
          </w:rPr>
          <w:tab/>
        </w:r>
        <w:r>
          <w:t>SM PDU DN request container</w:t>
        </w:r>
        <w:r>
          <w:tab/>
        </w:r>
        <w:r>
          <w:fldChar w:fldCharType="begin"/>
        </w:r>
        <w:r>
          <w:instrText xml:space="preserve"> PAGEREF _Toc493576264 \h </w:instrText>
        </w:r>
      </w:ins>
      <w:ins w:id="2182" w:author="rapporteur_Christian_Herrero-Veron" w:date="2017-09-19T09:03:00Z"/>
      <w:r>
        <w:fldChar w:fldCharType="separate"/>
      </w:r>
      <w:ins w:id="2183" w:author="rapporteur_Christian_Herrero-Veron" w:date="2017-09-19T09:03:00Z">
        <w:r>
          <w:t>115</w:t>
        </w:r>
      </w:ins>
      <w:ins w:id="2184" w:author="rapporteur_Christian_Herrero-Veron" w:date="2017-09-19T09:02:00Z">
        <w:r>
          <w:fldChar w:fldCharType="end"/>
        </w:r>
      </w:ins>
    </w:p>
    <w:p w:rsidR="00CA4D41" w:rsidRDefault="00CA4D41">
      <w:pPr>
        <w:pStyle w:val="TOC3"/>
        <w:rPr>
          <w:ins w:id="2185" w:author="rapporteur_Christian_Herrero-Veron" w:date="2017-09-19T09:02:00Z"/>
          <w:rFonts w:asciiTheme="minorHAnsi" w:hAnsiTheme="minorHAnsi" w:cstheme="minorBidi"/>
          <w:sz w:val="22"/>
          <w:szCs w:val="22"/>
          <w:lang w:val="en-US"/>
        </w:rPr>
      </w:pPr>
      <w:ins w:id="2186" w:author="rapporteur_Christian_Herrero-Veron" w:date="2017-09-19T09:02:00Z">
        <w:r>
          <w:t>9.6.5</w:t>
        </w:r>
        <w:r>
          <w:rPr>
            <w:rFonts w:asciiTheme="minorHAnsi" w:hAnsiTheme="minorHAnsi" w:cstheme="minorBidi"/>
            <w:sz w:val="22"/>
            <w:szCs w:val="22"/>
            <w:lang w:val="en-US"/>
          </w:rPr>
          <w:tab/>
        </w:r>
        <w:r>
          <w:t>PDU address</w:t>
        </w:r>
        <w:r>
          <w:tab/>
        </w:r>
        <w:r>
          <w:fldChar w:fldCharType="begin"/>
        </w:r>
        <w:r>
          <w:instrText xml:space="preserve"> PAGEREF _Toc493576265 \h </w:instrText>
        </w:r>
      </w:ins>
      <w:ins w:id="2187" w:author="rapporteur_Christian_Herrero-Veron" w:date="2017-09-19T09:03:00Z"/>
      <w:r>
        <w:fldChar w:fldCharType="separate"/>
      </w:r>
      <w:ins w:id="2188" w:author="rapporteur_Christian_Herrero-Veron" w:date="2017-09-19T09:03:00Z">
        <w:r>
          <w:t>115</w:t>
        </w:r>
      </w:ins>
      <w:ins w:id="2189" w:author="rapporteur_Christian_Herrero-Veron" w:date="2017-09-19T09:02:00Z">
        <w:r>
          <w:fldChar w:fldCharType="end"/>
        </w:r>
      </w:ins>
    </w:p>
    <w:p w:rsidR="00CA4D41" w:rsidRDefault="00CA4D41">
      <w:pPr>
        <w:pStyle w:val="TOC3"/>
        <w:rPr>
          <w:ins w:id="2190" w:author="rapporteur_Christian_Herrero-Veron" w:date="2017-09-19T09:02:00Z"/>
          <w:rFonts w:asciiTheme="minorHAnsi" w:hAnsiTheme="minorHAnsi" w:cstheme="minorBidi"/>
          <w:sz w:val="22"/>
          <w:szCs w:val="22"/>
          <w:lang w:val="en-US"/>
        </w:rPr>
      </w:pPr>
      <w:ins w:id="2191" w:author="rapporteur_Christian_Herrero-Veron" w:date="2017-09-19T09:02:00Z">
        <w:r>
          <w:t>9.7.6</w:t>
        </w:r>
        <w:r>
          <w:rPr>
            <w:rFonts w:asciiTheme="minorHAnsi" w:hAnsiTheme="minorHAnsi" w:cstheme="minorBidi"/>
            <w:sz w:val="22"/>
            <w:szCs w:val="22"/>
            <w:lang w:val="en-US"/>
          </w:rPr>
          <w:tab/>
        </w:r>
        <w:r>
          <w:t>5GSM cause</w:t>
        </w:r>
        <w:r>
          <w:tab/>
        </w:r>
        <w:r>
          <w:fldChar w:fldCharType="begin"/>
        </w:r>
        <w:r>
          <w:instrText xml:space="preserve"> PAGEREF _Toc493576266 \h </w:instrText>
        </w:r>
      </w:ins>
      <w:ins w:id="2192" w:author="rapporteur_Christian_Herrero-Veron" w:date="2017-09-19T09:03:00Z"/>
      <w:r>
        <w:fldChar w:fldCharType="separate"/>
      </w:r>
      <w:ins w:id="2193" w:author="rapporteur_Christian_Herrero-Veron" w:date="2017-09-19T09:03:00Z">
        <w:r>
          <w:t>116</w:t>
        </w:r>
      </w:ins>
      <w:ins w:id="2194" w:author="rapporteur_Christian_Herrero-Veron" w:date="2017-09-19T09:02:00Z">
        <w:r>
          <w:fldChar w:fldCharType="end"/>
        </w:r>
      </w:ins>
    </w:p>
    <w:p w:rsidR="00CA4D41" w:rsidRDefault="00CA4D41">
      <w:pPr>
        <w:pStyle w:val="TOC3"/>
        <w:rPr>
          <w:ins w:id="2195" w:author="rapporteur_Christian_Herrero-Veron" w:date="2017-09-19T09:02:00Z"/>
          <w:rFonts w:asciiTheme="minorHAnsi" w:hAnsiTheme="minorHAnsi" w:cstheme="minorBidi"/>
          <w:sz w:val="22"/>
          <w:szCs w:val="22"/>
          <w:lang w:val="en-US"/>
        </w:rPr>
      </w:pPr>
      <w:ins w:id="2196" w:author="rapporteur_Christian_Herrero-Veron" w:date="2017-09-19T09:02:00Z">
        <w:r>
          <w:t>9.8.7</w:t>
        </w:r>
        <w:r>
          <w:rPr>
            <w:rFonts w:asciiTheme="minorHAnsi" w:hAnsiTheme="minorHAnsi" w:cstheme="minorBidi"/>
            <w:sz w:val="22"/>
            <w:szCs w:val="22"/>
            <w:lang w:val="en-US"/>
          </w:rPr>
          <w:tab/>
        </w:r>
        <w:r>
          <w:t>GPRS timer</w:t>
        </w:r>
        <w:r>
          <w:tab/>
        </w:r>
        <w:r>
          <w:fldChar w:fldCharType="begin"/>
        </w:r>
        <w:r>
          <w:instrText xml:space="preserve"> PAGEREF _Toc493576267 \h </w:instrText>
        </w:r>
      </w:ins>
      <w:ins w:id="2197" w:author="rapporteur_Christian_Herrero-Veron" w:date="2017-09-19T09:03:00Z"/>
      <w:r>
        <w:fldChar w:fldCharType="separate"/>
      </w:r>
      <w:ins w:id="2198" w:author="rapporteur_Christian_Herrero-Veron" w:date="2017-09-19T09:03:00Z">
        <w:r>
          <w:t>117</w:t>
        </w:r>
      </w:ins>
      <w:ins w:id="2199" w:author="rapporteur_Christian_Herrero-Veron" w:date="2017-09-19T09:02:00Z">
        <w:r>
          <w:fldChar w:fldCharType="end"/>
        </w:r>
      </w:ins>
    </w:p>
    <w:p w:rsidR="00CA4D41" w:rsidRDefault="00CA4D41">
      <w:pPr>
        <w:pStyle w:val="TOC2"/>
        <w:rPr>
          <w:ins w:id="2200" w:author="rapporteur_Christian_Herrero-Veron" w:date="2017-09-19T09:02:00Z"/>
          <w:rFonts w:asciiTheme="minorHAnsi" w:hAnsiTheme="minorHAnsi" w:cstheme="minorBidi"/>
          <w:sz w:val="22"/>
          <w:szCs w:val="22"/>
          <w:lang w:val="en-US"/>
        </w:rPr>
      </w:pPr>
      <w:ins w:id="2201" w:author="rapporteur_Christian_Herrero-Veron" w:date="2017-09-19T09:02:00Z">
        <w:r>
          <w:t>9.9</w:t>
        </w:r>
        <w:r>
          <w:rPr>
            <w:rFonts w:asciiTheme="minorHAnsi" w:hAnsiTheme="minorHAnsi" w:cstheme="minorBidi"/>
            <w:sz w:val="22"/>
            <w:szCs w:val="22"/>
            <w:lang w:val="en-US"/>
          </w:rPr>
          <w:tab/>
        </w:r>
        <w:r>
          <w:t>Timers of 5GS session management</w:t>
        </w:r>
        <w:r>
          <w:tab/>
        </w:r>
        <w:r>
          <w:fldChar w:fldCharType="begin"/>
        </w:r>
        <w:r>
          <w:instrText xml:space="preserve"> PAGEREF _Toc493576268 \h </w:instrText>
        </w:r>
      </w:ins>
      <w:ins w:id="2202" w:author="rapporteur_Christian_Herrero-Veron" w:date="2017-09-19T09:03:00Z"/>
      <w:r>
        <w:fldChar w:fldCharType="separate"/>
      </w:r>
      <w:ins w:id="2203" w:author="rapporteur_Christian_Herrero-Veron" w:date="2017-09-19T09:03:00Z">
        <w:r>
          <w:t>117</w:t>
        </w:r>
      </w:ins>
      <w:ins w:id="2204" w:author="rapporteur_Christian_Herrero-Veron" w:date="2017-09-19T09:02:00Z">
        <w:r>
          <w:fldChar w:fldCharType="end"/>
        </w:r>
      </w:ins>
    </w:p>
    <w:p w:rsidR="00CA4D41" w:rsidRDefault="00CA4D41">
      <w:pPr>
        <w:pStyle w:val="TOC2"/>
        <w:rPr>
          <w:ins w:id="2205" w:author="rapporteur_Christian_Herrero-Veron" w:date="2017-09-19T09:02:00Z"/>
          <w:rFonts w:asciiTheme="minorHAnsi" w:hAnsiTheme="minorHAnsi" w:cstheme="minorBidi"/>
          <w:sz w:val="22"/>
          <w:szCs w:val="22"/>
          <w:lang w:val="en-US"/>
        </w:rPr>
      </w:pPr>
      <w:ins w:id="2206" w:author="rapporteur_Christian_Herrero-Veron" w:date="2017-09-19T09:02:00Z">
        <w:r w:rsidRPr="004E367B">
          <w:rPr>
            <w:rFonts w:eastAsia="Times New Roman"/>
            <w:lang w:val="en-US"/>
          </w:rPr>
          <w:t>9.10</w:t>
        </w:r>
        <w:r>
          <w:rPr>
            <w:rFonts w:asciiTheme="minorHAnsi" w:hAnsiTheme="minorHAnsi" w:cstheme="minorBidi"/>
            <w:sz w:val="22"/>
            <w:szCs w:val="22"/>
            <w:lang w:val="en-US"/>
          </w:rPr>
          <w:tab/>
        </w:r>
        <w:r w:rsidRPr="004E367B">
          <w:rPr>
            <w:rFonts w:eastAsia="Times New Roman"/>
            <w:lang w:val="en-US"/>
          </w:rPr>
          <w:t>Cause values for 5GS session management</w:t>
        </w:r>
        <w:r>
          <w:tab/>
        </w:r>
        <w:r>
          <w:fldChar w:fldCharType="begin"/>
        </w:r>
        <w:r>
          <w:instrText xml:space="preserve"> PAGEREF _Toc493576269 \h </w:instrText>
        </w:r>
      </w:ins>
      <w:ins w:id="2207" w:author="rapporteur_Christian_Herrero-Veron" w:date="2017-09-19T09:03:00Z"/>
      <w:r>
        <w:fldChar w:fldCharType="separate"/>
      </w:r>
      <w:ins w:id="2208" w:author="rapporteur_Christian_Herrero-Veron" w:date="2017-09-19T09:03:00Z">
        <w:r>
          <w:t>119</w:t>
        </w:r>
      </w:ins>
      <w:ins w:id="2209" w:author="rapporteur_Christian_Herrero-Veron" w:date="2017-09-19T09:02:00Z">
        <w:r>
          <w:fldChar w:fldCharType="end"/>
        </w:r>
      </w:ins>
    </w:p>
    <w:p w:rsidR="00CA4D41" w:rsidRDefault="00CA4D41">
      <w:pPr>
        <w:pStyle w:val="TOC3"/>
        <w:rPr>
          <w:ins w:id="2210" w:author="rapporteur_Christian_Herrero-Veron" w:date="2017-09-19T09:02:00Z"/>
          <w:rFonts w:asciiTheme="minorHAnsi" w:hAnsiTheme="minorHAnsi" w:cstheme="minorBidi"/>
          <w:sz w:val="22"/>
          <w:szCs w:val="22"/>
          <w:lang w:val="en-US"/>
        </w:rPr>
      </w:pPr>
      <w:ins w:id="2211" w:author="rapporteur_Christian_Herrero-Veron" w:date="2017-09-19T09:02:00Z">
        <w:r w:rsidRPr="004E367B">
          <w:rPr>
            <w:rFonts w:eastAsia="Times New Roman"/>
          </w:rPr>
          <w:t>9.10.1</w:t>
        </w:r>
        <w:r>
          <w:rPr>
            <w:rFonts w:asciiTheme="minorHAnsi" w:hAnsiTheme="minorHAnsi" w:cstheme="minorBidi"/>
            <w:sz w:val="22"/>
            <w:szCs w:val="22"/>
            <w:lang w:val="en-US"/>
          </w:rPr>
          <w:tab/>
        </w:r>
        <w:r w:rsidRPr="004E367B">
          <w:rPr>
            <w:rFonts w:eastAsia="Times New Roman"/>
          </w:rPr>
          <w:t>Causes related to nature of request</w:t>
        </w:r>
        <w:r>
          <w:tab/>
        </w:r>
        <w:r>
          <w:fldChar w:fldCharType="begin"/>
        </w:r>
        <w:r>
          <w:instrText xml:space="preserve"> PAGEREF _Toc493576270 \h </w:instrText>
        </w:r>
      </w:ins>
      <w:ins w:id="2212" w:author="rapporteur_Christian_Herrero-Veron" w:date="2017-09-19T09:03:00Z"/>
      <w:r>
        <w:fldChar w:fldCharType="separate"/>
      </w:r>
      <w:ins w:id="2213" w:author="rapporteur_Christian_Herrero-Veron" w:date="2017-09-19T09:03:00Z">
        <w:r>
          <w:t>119</w:t>
        </w:r>
      </w:ins>
      <w:ins w:id="2214" w:author="rapporteur_Christian_Herrero-Veron" w:date="2017-09-19T09:02:00Z">
        <w:r>
          <w:fldChar w:fldCharType="end"/>
        </w:r>
      </w:ins>
    </w:p>
    <w:p w:rsidR="00CA4D41" w:rsidRDefault="00CA4D41">
      <w:pPr>
        <w:pStyle w:val="TOC3"/>
        <w:rPr>
          <w:ins w:id="2215" w:author="rapporteur_Christian_Herrero-Veron" w:date="2017-09-19T09:02:00Z"/>
          <w:rFonts w:asciiTheme="minorHAnsi" w:hAnsiTheme="minorHAnsi" w:cstheme="minorBidi"/>
          <w:sz w:val="22"/>
          <w:szCs w:val="22"/>
          <w:lang w:val="en-US"/>
        </w:rPr>
      </w:pPr>
      <w:ins w:id="2216" w:author="rapporteur_Christian_Herrero-Veron" w:date="2017-09-19T09:02:00Z">
        <w:r w:rsidRPr="004E367B">
          <w:rPr>
            <w:rFonts w:eastAsia="Times New Roman"/>
          </w:rPr>
          <w:t>9.10.2</w:t>
        </w:r>
        <w:r>
          <w:rPr>
            <w:rFonts w:asciiTheme="minorHAnsi" w:hAnsiTheme="minorHAnsi" w:cstheme="minorBidi"/>
            <w:sz w:val="22"/>
            <w:szCs w:val="22"/>
            <w:lang w:val="en-US"/>
          </w:rPr>
          <w:tab/>
        </w:r>
        <w:r w:rsidRPr="004E367B">
          <w:rPr>
            <w:rFonts w:eastAsia="Times New Roman"/>
          </w:rPr>
          <w:t>Protocol errors (e.g., unknown message)</w:t>
        </w:r>
        <w:r>
          <w:tab/>
        </w:r>
        <w:r>
          <w:fldChar w:fldCharType="begin"/>
        </w:r>
        <w:r>
          <w:instrText xml:space="preserve"> PAGEREF _Toc493576271 \h </w:instrText>
        </w:r>
      </w:ins>
      <w:ins w:id="2217" w:author="rapporteur_Christian_Herrero-Veron" w:date="2017-09-19T09:03:00Z"/>
      <w:r>
        <w:fldChar w:fldCharType="separate"/>
      </w:r>
      <w:ins w:id="2218" w:author="rapporteur_Christian_Herrero-Veron" w:date="2017-09-19T09:03:00Z">
        <w:r>
          <w:t>119</w:t>
        </w:r>
      </w:ins>
      <w:ins w:id="2219" w:author="rapporteur_Christian_Herrero-Veron" w:date="2017-09-19T09:02:00Z">
        <w:r>
          <w:fldChar w:fldCharType="end"/>
        </w:r>
      </w:ins>
    </w:p>
    <w:p w:rsidR="00CA4D41" w:rsidRDefault="00CA4D41">
      <w:pPr>
        <w:pStyle w:val="TOC1"/>
        <w:rPr>
          <w:ins w:id="2220" w:author="rapporteur_Christian_Herrero-Veron" w:date="2017-09-19T09:02:00Z"/>
          <w:rFonts w:asciiTheme="minorHAnsi" w:hAnsiTheme="minorHAnsi" w:cstheme="minorBidi"/>
          <w:szCs w:val="22"/>
          <w:lang w:val="en-US"/>
        </w:rPr>
      </w:pPr>
      <w:ins w:id="2221" w:author="rapporteur_Christian_Herrero-Veron" w:date="2017-09-19T09:02:00Z">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_Toc493576272 \h </w:instrText>
        </w:r>
      </w:ins>
      <w:ins w:id="2222" w:author="rapporteur_Christian_Herrero-Veron" w:date="2017-09-19T09:03:00Z"/>
      <w:r>
        <w:fldChar w:fldCharType="separate"/>
      </w:r>
      <w:ins w:id="2223" w:author="rapporteur_Christian_Herrero-Veron" w:date="2017-09-19T09:03:00Z">
        <w:r>
          <w:t>120</w:t>
        </w:r>
      </w:ins>
      <w:ins w:id="2224" w:author="rapporteur_Christian_Herrero-Veron" w:date="2017-09-19T09:02:00Z">
        <w:r>
          <w:fldChar w:fldCharType="end"/>
        </w:r>
      </w:ins>
    </w:p>
    <w:p w:rsidR="00CA4D41" w:rsidRDefault="00CA4D41">
      <w:pPr>
        <w:pStyle w:val="TOC2"/>
        <w:rPr>
          <w:ins w:id="2225" w:author="rapporteur_Christian_Herrero-Veron" w:date="2017-09-19T09:02:00Z"/>
          <w:rFonts w:asciiTheme="minorHAnsi" w:hAnsiTheme="minorHAnsi" w:cstheme="minorBidi"/>
          <w:sz w:val="22"/>
          <w:szCs w:val="22"/>
          <w:lang w:val="en-US"/>
        </w:rPr>
      </w:pPr>
      <w:ins w:id="2226" w:author="rapporteur_Christian_Herrero-Veron" w:date="2017-09-19T09:02:00Z">
        <w:r>
          <w:t>10</w:t>
        </w:r>
        <w:r w:rsidRPr="004E367B">
          <w:rPr>
            <w:rFonts w:eastAsia="Times New Roman"/>
          </w:rPr>
          <w:t>.1</w:t>
        </w:r>
        <w:r>
          <w:rPr>
            <w:rFonts w:asciiTheme="minorHAnsi" w:hAnsiTheme="minorHAnsi" w:cstheme="minorBidi"/>
            <w:sz w:val="22"/>
            <w:szCs w:val="22"/>
            <w:lang w:val="en-US"/>
          </w:rPr>
          <w:tab/>
        </w:r>
        <w:r w:rsidRPr="004E367B">
          <w:rPr>
            <w:rFonts w:eastAsia="Times New Roman"/>
          </w:rPr>
          <w:t>General</w:t>
        </w:r>
        <w:r>
          <w:tab/>
        </w:r>
        <w:r>
          <w:fldChar w:fldCharType="begin"/>
        </w:r>
        <w:r>
          <w:instrText xml:space="preserve"> PAGEREF _Toc493576273 \h </w:instrText>
        </w:r>
      </w:ins>
      <w:ins w:id="2227" w:author="rapporteur_Christian_Herrero-Veron" w:date="2017-09-19T09:03:00Z"/>
      <w:r>
        <w:fldChar w:fldCharType="separate"/>
      </w:r>
      <w:ins w:id="2228" w:author="rapporteur_Christian_Herrero-Veron" w:date="2017-09-19T09:03:00Z">
        <w:r>
          <w:t>120</w:t>
        </w:r>
      </w:ins>
      <w:ins w:id="2229" w:author="rapporteur_Christian_Herrero-Veron" w:date="2017-09-19T09:02:00Z">
        <w:r>
          <w:fldChar w:fldCharType="end"/>
        </w:r>
      </w:ins>
    </w:p>
    <w:p w:rsidR="00CA4D41" w:rsidRDefault="00CA4D41">
      <w:pPr>
        <w:pStyle w:val="TOC2"/>
        <w:rPr>
          <w:ins w:id="2230" w:author="rapporteur_Christian_Herrero-Veron" w:date="2017-09-19T09:02:00Z"/>
          <w:rFonts w:asciiTheme="minorHAnsi" w:hAnsiTheme="minorHAnsi" w:cstheme="minorBidi"/>
          <w:sz w:val="22"/>
          <w:szCs w:val="22"/>
          <w:lang w:val="en-US"/>
        </w:rPr>
      </w:pPr>
      <w:ins w:id="2231" w:author="rapporteur_Christian_Herrero-Veron" w:date="2017-09-19T09:02:00Z">
        <w:r>
          <w:rPr>
            <w:lang w:eastAsia="zh-CN"/>
          </w:rPr>
          <w:t>10</w:t>
        </w:r>
        <w:r w:rsidRPr="004E367B">
          <w:rPr>
            <w:rFonts w:eastAsia="Times New Roman"/>
            <w:lang w:eastAsia="zh-CN"/>
          </w:rPr>
          <w:t>.2</w:t>
        </w:r>
        <w:r>
          <w:rPr>
            <w:rFonts w:asciiTheme="minorHAnsi" w:hAnsiTheme="minorHAnsi" w:cstheme="minorBidi"/>
            <w:sz w:val="22"/>
            <w:szCs w:val="22"/>
            <w:lang w:val="en-US"/>
          </w:rPr>
          <w:tab/>
        </w:r>
        <w:r w:rsidRPr="004E367B">
          <w:rPr>
            <w:rFonts w:eastAsia="Times New Roman"/>
            <w:lang w:eastAsia="zh-CN"/>
          </w:rPr>
          <w:t>Protocol stack</w:t>
        </w:r>
        <w:r>
          <w:tab/>
        </w:r>
        <w:r>
          <w:fldChar w:fldCharType="begin"/>
        </w:r>
        <w:r>
          <w:instrText xml:space="preserve"> PAGEREF _Toc493576274 \h </w:instrText>
        </w:r>
      </w:ins>
      <w:ins w:id="2232" w:author="rapporteur_Christian_Herrero-Veron" w:date="2017-09-19T09:03:00Z"/>
      <w:r>
        <w:fldChar w:fldCharType="separate"/>
      </w:r>
      <w:ins w:id="2233" w:author="rapporteur_Christian_Herrero-Veron" w:date="2017-09-19T09:03:00Z">
        <w:r>
          <w:t>120</w:t>
        </w:r>
      </w:ins>
      <w:ins w:id="2234" w:author="rapporteur_Christian_Herrero-Veron" w:date="2017-09-19T09:02:00Z">
        <w:r>
          <w:fldChar w:fldCharType="end"/>
        </w:r>
      </w:ins>
    </w:p>
    <w:p w:rsidR="00CA4D41" w:rsidRDefault="00CA4D41">
      <w:pPr>
        <w:pStyle w:val="TOC2"/>
        <w:rPr>
          <w:ins w:id="2235" w:author="rapporteur_Christian_Herrero-Veron" w:date="2017-09-19T09:02:00Z"/>
          <w:rFonts w:asciiTheme="minorHAnsi" w:hAnsiTheme="minorHAnsi" w:cstheme="minorBidi"/>
          <w:sz w:val="22"/>
          <w:szCs w:val="22"/>
          <w:lang w:val="en-US"/>
        </w:rPr>
      </w:pPr>
      <w:ins w:id="2236" w:author="rapporteur_Christian_Herrero-Veron" w:date="2017-09-19T09:02:00Z">
        <w:r>
          <w:t>10</w:t>
        </w:r>
        <w:r w:rsidRPr="004E367B">
          <w:rPr>
            <w:rFonts w:eastAsia="Times New Roman"/>
          </w:rPr>
          <w:t>.</w:t>
        </w:r>
        <w:r>
          <w:t>3</w:t>
        </w:r>
        <w:r>
          <w:rPr>
            <w:rFonts w:asciiTheme="minorHAnsi" w:hAnsiTheme="minorHAnsi" w:cstheme="minorBidi"/>
            <w:sz w:val="22"/>
            <w:szCs w:val="22"/>
            <w:lang w:val="en-US"/>
          </w:rPr>
          <w:tab/>
        </w:r>
        <w:r w:rsidRPr="004E367B">
          <w:rPr>
            <w:rFonts w:eastAsia="Times New Roman"/>
          </w:rPr>
          <w:t>NAS over non-3GPP access</w:t>
        </w:r>
        <w:r>
          <w:tab/>
        </w:r>
        <w:r>
          <w:fldChar w:fldCharType="begin"/>
        </w:r>
        <w:r>
          <w:instrText xml:space="preserve"> PAGEREF _Toc493576275 \h </w:instrText>
        </w:r>
      </w:ins>
      <w:ins w:id="2237" w:author="rapporteur_Christian_Herrero-Veron" w:date="2017-09-19T09:03:00Z"/>
      <w:r>
        <w:fldChar w:fldCharType="separate"/>
      </w:r>
      <w:ins w:id="2238" w:author="rapporteur_Christian_Herrero-Veron" w:date="2017-09-19T09:03:00Z">
        <w:r>
          <w:t>120</w:t>
        </w:r>
      </w:ins>
      <w:ins w:id="2239" w:author="rapporteur_Christian_Herrero-Veron" w:date="2017-09-19T09:02:00Z">
        <w:r>
          <w:fldChar w:fldCharType="end"/>
        </w:r>
      </w:ins>
    </w:p>
    <w:p w:rsidR="00CA4D41" w:rsidRDefault="00CA4D41">
      <w:pPr>
        <w:pStyle w:val="TOC3"/>
        <w:rPr>
          <w:ins w:id="2240" w:author="rapporteur_Christian_Herrero-Veron" w:date="2017-09-19T09:02:00Z"/>
          <w:rFonts w:asciiTheme="minorHAnsi" w:hAnsiTheme="minorHAnsi" w:cstheme="minorBidi"/>
          <w:sz w:val="22"/>
          <w:szCs w:val="22"/>
          <w:lang w:val="en-US"/>
        </w:rPr>
      </w:pPr>
      <w:ins w:id="2241" w:author="rapporteur_Christian_Herrero-Veron" w:date="2017-09-19T09:02:00Z">
        <w:r>
          <w:t>10</w:t>
        </w:r>
        <w:r w:rsidRPr="004E367B">
          <w:rPr>
            <w:rFonts w:eastAsia="Times New Roman"/>
          </w:rPr>
          <w:t>.</w:t>
        </w:r>
        <w:r>
          <w:t>3</w:t>
        </w:r>
        <w:r w:rsidRPr="004E367B">
          <w:rPr>
            <w:rFonts w:eastAsia="Times New Roman"/>
          </w:rPr>
          <w:t>.1</w:t>
        </w:r>
        <w:r>
          <w:rPr>
            <w:rFonts w:asciiTheme="minorHAnsi" w:hAnsiTheme="minorHAnsi" w:cstheme="minorBidi"/>
            <w:sz w:val="22"/>
            <w:szCs w:val="22"/>
            <w:lang w:val="en-US"/>
          </w:rPr>
          <w:tab/>
        </w:r>
        <w:r w:rsidRPr="004E367B">
          <w:rPr>
            <w:rFonts w:eastAsia="Times New Roman"/>
          </w:rPr>
          <w:t>General</w:t>
        </w:r>
        <w:r>
          <w:tab/>
        </w:r>
        <w:r>
          <w:fldChar w:fldCharType="begin"/>
        </w:r>
        <w:r>
          <w:instrText xml:space="preserve"> PAGEREF _Toc493576276 \h </w:instrText>
        </w:r>
      </w:ins>
      <w:ins w:id="2242" w:author="rapporteur_Christian_Herrero-Veron" w:date="2017-09-19T09:03:00Z"/>
      <w:r>
        <w:fldChar w:fldCharType="separate"/>
      </w:r>
      <w:ins w:id="2243" w:author="rapporteur_Christian_Herrero-Veron" w:date="2017-09-19T09:03:00Z">
        <w:r>
          <w:t>120</w:t>
        </w:r>
      </w:ins>
      <w:ins w:id="2244" w:author="rapporteur_Christian_Herrero-Veron" w:date="2017-09-19T09:02:00Z">
        <w:r>
          <w:fldChar w:fldCharType="end"/>
        </w:r>
      </w:ins>
    </w:p>
    <w:p w:rsidR="00CA4D41" w:rsidRDefault="00CA4D41">
      <w:pPr>
        <w:pStyle w:val="TOC3"/>
        <w:rPr>
          <w:ins w:id="2245" w:author="rapporteur_Christian_Herrero-Veron" w:date="2017-09-19T09:02:00Z"/>
          <w:rFonts w:asciiTheme="minorHAnsi" w:hAnsiTheme="minorHAnsi" w:cstheme="minorBidi"/>
          <w:sz w:val="22"/>
          <w:szCs w:val="22"/>
          <w:lang w:val="en-US"/>
        </w:rPr>
      </w:pPr>
      <w:ins w:id="2246" w:author="rapporteur_Christian_Herrero-Veron" w:date="2017-09-19T09:02:00Z">
        <w:r>
          <w:t>10</w:t>
        </w:r>
        <w:r w:rsidRPr="004E367B">
          <w:rPr>
            <w:rFonts w:eastAsia="Times New Roman"/>
          </w:rPr>
          <w:t>.</w:t>
        </w:r>
        <w:r>
          <w:t>3</w:t>
        </w:r>
        <w:r w:rsidRPr="004E367B">
          <w:rPr>
            <w:rFonts w:eastAsia="Times New Roman"/>
          </w:rPr>
          <w:t>.2</w:t>
        </w:r>
        <w:r>
          <w:rPr>
            <w:rFonts w:asciiTheme="minorHAnsi" w:hAnsiTheme="minorHAnsi" w:cstheme="minorBidi"/>
            <w:sz w:val="22"/>
            <w:szCs w:val="22"/>
            <w:lang w:val="en-US"/>
          </w:rPr>
          <w:tab/>
        </w:r>
        <w:r w:rsidRPr="004E367B">
          <w:rPr>
            <w:rFonts w:eastAsia="Times New Roman"/>
          </w:rPr>
          <w:t>Mobility management over non-3GPP access</w:t>
        </w:r>
        <w:r>
          <w:tab/>
        </w:r>
        <w:r>
          <w:fldChar w:fldCharType="begin"/>
        </w:r>
        <w:r>
          <w:instrText xml:space="preserve"> PAGEREF _Toc493576277 \h </w:instrText>
        </w:r>
      </w:ins>
      <w:ins w:id="2247" w:author="rapporteur_Christian_Herrero-Veron" w:date="2017-09-19T09:03:00Z"/>
      <w:r>
        <w:fldChar w:fldCharType="separate"/>
      </w:r>
      <w:ins w:id="2248" w:author="rapporteur_Christian_Herrero-Veron" w:date="2017-09-19T09:03:00Z">
        <w:r>
          <w:t>120</w:t>
        </w:r>
      </w:ins>
      <w:ins w:id="2249" w:author="rapporteur_Christian_Herrero-Veron" w:date="2017-09-19T09:02:00Z">
        <w:r>
          <w:fldChar w:fldCharType="end"/>
        </w:r>
      </w:ins>
    </w:p>
    <w:p w:rsidR="00CA4D41" w:rsidRDefault="00CA4D41">
      <w:pPr>
        <w:pStyle w:val="TOC3"/>
        <w:rPr>
          <w:ins w:id="2250" w:author="rapporteur_Christian_Herrero-Veron" w:date="2017-09-19T09:02:00Z"/>
          <w:rFonts w:asciiTheme="minorHAnsi" w:hAnsiTheme="minorHAnsi" w:cstheme="minorBidi"/>
          <w:sz w:val="22"/>
          <w:szCs w:val="22"/>
          <w:lang w:val="en-US"/>
        </w:rPr>
      </w:pPr>
      <w:ins w:id="2251" w:author="rapporteur_Christian_Herrero-Veron" w:date="2017-09-19T09:02:00Z">
        <w:r>
          <w:t>10</w:t>
        </w:r>
        <w:r w:rsidRPr="004E367B">
          <w:rPr>
            <w:rFonts w:eastAsia="Times New Roman"/>
          </w:rPr>
          <w:t>.</w:t>
        </w:r>
        <w:r>
          <w:t>3</w:t>
        </w:r>
        <w:r w:rsidRPr="004E367B">
          <w:rPr>
            <w:rFonts w:eastAsia="Times New Roman"/>
          </w:rPr>
          <w:t>.3</w:t>
        </w:r>
        <w:r>
          <w:rPr>
            <w:rFonts w:asciiTheme="minorHAnsi" w:hAnsiTheme="minorHAnsi" w:cstheme="minorBidi"/>
            <w:sz w:val="22"/>
            <w:szCs w:val="22"/>
            <w:lang w:val="en-US"/>
          </w:rPr>
          <w:tab/>
        </w:r>
        <w:r w:rsidRPr="004E367B">
          <w:rPr>
            <w:rFonts w:eastAsia="Times New Roman"/>
          </w:rPr>
          <w:t>Session management over non-3GPP access</w:t>
        </w:r>
        <w:r>
          <w:tab/>
        </w:r>
        <w:r>
          <w:fldChar w:fldCharType="begin"/>
        </w:r>
        <w:r>
          <w:instrText xml:space="preserve"> PAGEREF _Toc493576278 \h </w:instrText>
        </w:r>
      </w:ins>
      <w:ins w:id="2252" w:author="rapporteur_Christian_Herrero-Veron" w:date="2017-09-19T09:03:00Z"/>
      <w:r>
        <w:fldChar w:fldCharType="separate"/>
      </w:r>
      <w:ins w:id="2253" w:author="rapporteur_Christian_Herrero-Veron" w:date="2017-09-19T09:03:00Z">
        <w:r>
          <w:t>121</w:t>
        </w:r>
      </w:ins>
      <w:ins w:id="2254" w:author="rapporteur_Christian_Herrero-Veron" w:date="2017-09-19T09:02:00Z">
        <w:r>
          <w:fldChar w:fldCharType="end"/>
        </w:r>
      </w:ins>
    </w:p>
    <w:p w:rsidR="00CA4D41" w:rsidRDefault="00CA4D41">
      <w:pPr>
        <w:pStyle w:val="TOC2"/>
        <w:rPr>
          <w:ins w:id="2255" w:author="rapporteur_Christian_Herrero-Veron" w:date="2017-09-19T09:02:00Z"/>
          <w:rFonts w:asciiTheme="minorHAnsi" w:hAnsiTheme="minorHAnsi" w:cstheme="minorBidi"/>
          <w:sz w:val="22"/>
          <w:szCs w:val="22"/>
          <w:lang w:val="en-US"/>
        </w:rPr>
      </w:pPr>
      <w:ins w:id="2256" w:author="rapporteur_Christian_Herrero-Veron" w:date="2017-09-19T09:02:00Z">
        <w:r>
          <w:t>10.4</w:t>
        </w:r>
        <w:r>
          <w:rPr>
            <w:rFonts w:asciiTheme="minorHAnsi" w:hAnsiTheme="minorHAnsi" w:cstheme="minorBidi"/>
            <w:sz w:val="22"/>
            <w:szCs w:val="22"/>
            <w:lang w:val="en-US"/>
          </w:rPr>
          <w:tab/>
        </w:r>
        <w:r>
          <w:t>Registration over non-3GPP access</w:t>
        </w:r>
        <w:r>
          <w:tab/>
        </w:r>
        <w:r>
          <w:fldChar w:fldCharType="begin"/>
        </w:r>
        <w:r>
          <w:instrText xml:space="preserve"> PAGEREF _Toc493576279 \h </w:instrText>
        </w:r>
      </w:ins>
      <w:ins w:id="2257" w:author="rapporteur_Christian_Herrero-Veron" w:date="2017-09-19T09:03:00Z"/>
      <w:r>
        <w:fldChar w:fldCharType="separate"/>
      </w:r>
      <w:ins w:id="2258" w:author="rapporteur_Christian_Herrero-Veron" w:date="2017-09-19T09:03:00Z">
        <w:r>
          <w:t>121</w:t>
        </w:r>
      </w:ins>
      <w:ins w:id="2259" w:author="rapporteur_Christian_Herrero-Veron" w:date="2017-09-19T09:02:00Z">
        <w:r>
          <w:fldChar w:fldCharType="end"/>
        </w:r>
      </w:ins>
    </w:p>
    <w:p w:rsidR="00CA4D41" w:rsidRDefault="00CA4D41">
      <w:pPr>
        <w:pStyle w:val="TOC3"/>
        <w:rPr>
          <w:ins w:id="2260" w:author="rapporteur_Christian_Herrero-Veron" w:date="2017-09-19T09:02:00Z"/>
          <w:rFonts w:asciiTheme="minorHAnsi" w:hAnsiTheme="minorHAnsi" w:cstheme="minorBidi"/>
          <w:sz w:val="22"/>
          <w:szCs w:val="22"/>
          <w:lang w:val="en-US"/>
        </w:rPr>
      </w:pPr>
      <w:ins w:id="2261" w:author="rapporteur_Christian_Herrero-Veron" w:date="2017-09-19T09:02:00Z">
        <w:r>
          <w:t>10.4.1</w:t>
        </w:r>
        <w:r>
          <w:rPr>
            <w:rFonts w:asciiTheme="minorHAnsi" w:hAnsiTheme="minorHAnsi" w:cstheme="minorBidi"/>
            <w:sz w:val="22"/>
            <w:szCs w:val="22"/>
            <w:lang w:val="en-US"/>
          </w:rPr>
          <w:tab/>
        </w:r>
        <w:r>
          <w:t>General</w:t>
        </w:r>
        <w:r>
          <w:tab/>
        </w:r>
        <w:r>
          <w:fldChar w:fldCharType="begin"/>
        </w:r>
        <w:r>
          <w:instrText xml:space="preserve"> PAGEREF _Toc493576280 \h </w:instrText>
        </w:r>
      </w:ins>
      <w:ins w:id="2262" w:author="rapporteur_Christian_Herrero-Veron" w:date="2017-09-19T09:03:00Z"/>
      <w:r>
        <w:fldChar w:fldCharType="separate"/>
      </w:r>
      <w:ins w:id="2263" w:author="rapporteur_Christian_Herrero-Veron" w:date="2017-09-19T09:03:00Z">
        <w:r>
          <w:t>121</w:t>
        </w:r>
      </w:ins>
      <w:ins w:id="2264" w:author="rapporteur_Christian_Herrero-Veron" w:date="2017-09-19T09:02:00Z">
        <w:r>
          <w:fldChar w:fldCharType="end"/>
        </w:r>
      </w:ins>
    </w:p>
    <w:p w:rsidR="00CA4D41" w:rsidRDefault="00CA4D41">
      <w:pPr>
        <w:pStyle w:val="TOC3"/>
        <w:rPr>
          <w:ins w:id="2265" w:author="rapporteur_Christian_Herrero-Veron" w:date="2017-09-19T09:02:00Z"/>
          <w:rFonts w:asciiTheme="minorHAnsi" w:hAnsiTheme="minorHAnsi" w:cstheme="minorBidi"/>
          <w:sz w:val="22"/>
          <w:szCs w:val="22"/>
          <w:lang w:val="en-US"/>
        </w:rPr>
      </w:pPr>
      <w:ins w:id="2266" w:author="rapporteur_Christian_Herrero-Veron" w:date="2017-09-19T09:02:00Z">
        <w:r>
          <w:t>10.4.2</w:t>
        </w:r>
        <w:r>
          <w:rPr>
            <w:rFonts w:asciiTheme="minorHAnsi" w:hAnsiTheme="minorHAnsi" w:cstheme="minorBidi"/>
            <w:sz w:val="22"/>
            <w:szCs w:val="22"/>
            <w:lang w:val="en-US"/>
          </w:rPr>
          <w:tab/>
        </w:r>
        <w:r>
          <w:t>Registration over non-3GPP access</w:t>
        </w:r>
        <w:r>
          <w:tab/>
        </w:r>
        <w:r>
          <w:fldChar w:fldCharType="begin"/>
        </w:r>
        <w:r>
          <w:instrText xml:space="preserve"> PAGEREF _Toc493576281 \h </w:instrText>
        </w:r>
      </w:ins>
      <w:ins w:id="2267" w:author="rapporteur_Christian_Herrero-Veron" w:date="2017-09-19T09:03:00Z"/>
      <w:r>
        <w:fldChar w:fldCharType="separate"/>
      </w:r>
      <w:ins w:id="2268" w:author="rapporteur_Christian_Herrero-Veron" w:date="2017-09-19T09:03:00Z">
        <w:r>
          <w:t>121</w:t>
        </w:r>
      </w:ins>
      <w:ins w:id="2269" w:author="rapporteur_Christian_Herrero-Veron" w:date="2017-09-19T09:02:00Z">
        <w:r>
          <w:fldChar w:fldCharType="end"/>
        </w:r>
      </w:ins>
    </w:p>
    <w:p w:rsidR="00CA4D41" w:rsidRDefault="00CA4D41">
      <w:pPr>
        <w:pStyle w:val="TOC3"/>
        <w:rPr>
          <w:ins w:id="2270" w:author="rapporteur_Christian_Herrero-Veron" w:date="2017-09-19T09:02:00Z"/>
          <w:rFonts w:asciiTheme="minorHAnsi" w:hAnsiTheme="minorHAnsi" w:cstheme="minorBidi"/>
          <w:sz w:val="22"/>
          <w:szCs w:val="22"/>
          <w:lang w:val="en-US"/>
        </w:rPr>
      </w:pPr>
      <w:ins w:id="2271" w:author="rapporteur_Christian_Herrero-Veron" w:date="2017-09-19T09:02:00Z">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_Toc493576282 \h </w:instrText>
        </w:r>
      </w:ins>
      <w:ins w:id="2272" w:author="rapporteur_Christian_Herrero-Veron" w:date="2017-09-19T09:03:00Z"/>
      <w:r>
        <w:fldChar w:fldCharType="separate"/>
      </w:r>
      <w:ins w:id="2273" w:author="rapporteur_Christian_Herrero-Veron" w:date="2017-09-19T09:03:00Z">
        <w:r>
          <w:t>121</w:t>
        </w:r>
      </w:ins>
      <w:ins w:id="2274" w:author="rapporteur_Christian_Herrero-Veron" w:date="2017-09-19T09:02:00Z">
        <w:r>
          <w:fldChar w:fldCharType="end"/>
        </w:r>
      </w:ins>
    </w:p>
    <w:p w:rsidR="00CA4D41" w:rsidRDefault="00CA4D41">
      <w:pPr>
        <w:pStyle w:val="TOC3"/>
        <w:rPr>
          <w:ins w:id="2275" w:author="rapporteur_Christian_Herrero-Veron" w:date="2017-09-19T09:02:00Z"/>
          <w:rFonts w:asciiTheme="minorHAnsi" w:hAnsiTheme="minorHAnsi" w:cstheme="minorBidi"/>
          <w:sz w:val="22"/>
          <w:szCs w:val="22"/>
          <w:lang w:val="en-US"/>
        </w:rPr>
      </w:pPr>
      <w:ins w:id="2276" w:author="rapporteur_Christian_Herrero-Veron" w:date="2017-09-19T09:02:00Z">
        <w:r>
          <w:t>10.4.4</w:t>
        </w:r>
        <w:r>
          <w:rPr>
            <w:rFonts w:asciiTheme="minorHAnsi" w:hAnsiTheme="minorHAnsi" w:cstheme="minorBidi"/>
            <w:sz w:val="22"/>
            <w:szCs w:val="22"/>
            <w:lang w:val="en-US"/>
          </w:rPr>
          <w:tab/>
        </w:r>
        <w:r>
          <w:t>De-registration over non-3GPP access</w:t>
        </w:r>
        <w:r>
          <w:tab/>
        </w:r>
        <w:r>
          <w:fldChar w:fldCharType="begin"/>
        </w:r>
        <w:r>
          <w:instrText xml:space="preserve"> PAGEREF _Toc493576283 \h </w:instrText>
        </w:r>
      </w:ins>
      <w:ins w:id="2277" w:author="rapporteur_Christian_Herrero-Veron" w:date="2017-09-19T09:03:00Z"/>
      <w:r>
        <w:fldChar w:fldCharType="separate"/>
      </w:r>
      <w:ins w:id="2278" w:author="rapporteur_Christian_Herrero-Veron" w:date="2017-09-19T09:03:00Z">
        <w:r>
          <w:t>122</w:t>
        </w:r>
      </w:ins>
      <w:ins w:id="2279" w:author="rapporteur_Christian_Herrero-Veron" w:date="2017-09-19T09:02:00Z">
        <w:r>
          <w:fldChar w:fldCharType="end"/>
        </w:r>
      </w:ins>
    </w:p>
    <w:p w:rsidR="00CA4D41" w:rsidRDefault="00CA4D41">
      <w:pPr>
        <w:pStyle w:val="TOC2"/>
        <w:rPr>
          <w:ins w:id="2280" w:author="rapporteur_Christian_Herrero-Veron" w:date="2017-09-19T09:02:00Z"/>
          <w:rFonts w:asciiTheme="minorHAnsi" w:hAnsiTheme="minorHAnsi" w:cstheme="minorBidi"/>
          <w:sz w:val="22"/>
          <w:szCs w:val="22"/>
          <w:lang w:val="en-US"/>
        </w:rPr>
      </w:pPr>
      <w:ins w:id="2281" w:author="rapporteur_Christian_Herrero-Veron" w:date="2017-09-19T09:02:00Z">
        <w:r>
          <w:rPr>
            <w:lang w:eastAsia="zh-CN"/>
          </w:rPr>
          <w:t>10</w:t>
        </w:r>
        <w:r w:rsidRPr="004E367B">
          <w:rPr>
            <w:rFonts w:eastAsia="Times New Roman"/>
            <w:lang w:eastAsia="zh-CN"/>
          </w:rPr>
          <w:t>.5</w:t>
        </w:r>
        <w:r>
          <w:rPr>
            <w:rFonts w:asciiTheme="minorHAnsi" w:hAnsiTheme="minorHAnsi" w:cstheme="minorBidi"/>
            <w:sz w:val="22"/>
            <w:szCs w:val="22"/>
            <w:lang w:val="en-US"/>
          </w:rPr>
          <w:tab/>
        </w:r>
        <w:r w:rsidRPr="004E367B">
          <w:rPr>
            <w:rFonts w:eastAsia="Times New Roman"/>
            <w:lang w:eastAsia="zh-CN"/>
          </w:rPr>
          <w:t>Selection of N3IWF</w:t>
        </w:r>
        <w:r>
          <w:tab/>
        </w:r>
        <w:r>
          <w:fldChar w:fldCharType="begin"/>
        </w:r>
        <w:r>
          <w:instrText xml:space="preserve"> PAGEREF _Toc493576284 \h </w:instrText>
        </w:r>
      </w:ins>
      <w:ins w:id="2282" w:author="rapporteur_Christian_Herrero-Veron" w:date="2017-09-19T09:03:00Z"/>
      <w:r>
        <w:fldChar w:fldCharType="separate"/>
      </w:r>
      <w:ins w:id="2283" w:author="rapporteur_Christian_Herrero-Veron" w:date="2017-09-19T09:03:00Z">
        <w:r>
          <w:t>122</w:t>
        </w:r>
      </w:ins>
      <w:ins w:id="2284" w:author="rapporteur_Christian_Herrero-Veron" w:date="2017-09-19T09:02:00Z">
        <w:r>
          <w:fldChar w:fldCharType="end"/>
        </w:r>
      </w:ins>
    </w:p>
    <w:p w:rsidR="00CA4D41" w:rsidRDefault="00CA4D41">
      <w:pPr>
        <w:pStyle w:val="TOC2"/>
        <w:rPr>
          <w:ins w:id="2285" w:author="rapporteur_Christian_Herrero-Veron" w:date="2017-09-19T09:02:00Z"/>
          <w:rFonts w:asciiTheme="minorHAnsi" w:hAnsiTheme="minorHAnsi" w:cstheme="minorBidi"/>
          <w:sz w:val="22"/>
          <w:szCs w:val="22"/>
          <w:lang w:val="en-US"/>
        </w:rPr>
      </w:pPr>
      <w:ins w:id="2286" w:author="rapporteur_Christian_Herrero-Veron" w:date="2017-09-19T09:02:00Z">
        <w:r>
          <w:rPr>
            <w:lang w:eastAsia="zh-CN"/>
          </w:rPr>
          <w:t>10</w:t>
        </w:r>
        <w:r w:rsidRPr="004E367B">
          <w:rPr>
            <w:rFonts w:eastAsia="Times New Roman"/>
            <w:lang w:eastAsia="zh-CN"/>
          </w:rPr>
          <w:t>.</w:t>
        </w:r>
        <w:r>
          <w:rPr>
            <w:lang w:eastAsia="zh-CN"/>
          </w:rPr>
          <w:t>6</w:t>
        </w:r>
        <w:r>
          <w:rPr>
            <w:rFonts w:asciiTheme="minorHAnsi" w:hAnsiTheme="minorHAnsi" w:cstheme="minorBidi"/>
            <w:sz w:val="22"/>
            <w:szCs w:val="22"/>
            <w:lang w:val="en-US"/>
          </w:rPr>
          <w:tab/>
        </w:r>
        <w:r w:rsidRPr="004E367B">
          <w:rPr>
            <w:rFonts w:eastAsia="Times New Roman"/>
            <w:lang w:eastAsia="zh-CN"/>
          </w:rPr>
          <w:t>Procedures between UE and N3IWF</w:t>
        </w:r>
        <w:r>
          <w:tab/>
        </w:r>
        <w:r>
          <w:fldChar w:fldCharType="begin"/>
        </w:r>
        <w:r>
          <w:instrText xml:space="preserve"> PAGEREF _Toc493576285 \h </w:instrText>
        </w:r>
      </w:ins>
      <w:ins w:id="2287" w:author="rapporteur_Christian_Herrero-Veron" w:date="2017-09-19T09:03:00Z"/>
      <w:r>
        <w:fldChar w:fldCharType="separate"/>
      </w:r>
      <w:ins w:id="2288" w:author="rapporteur_Christian_Herrero-Veron" w:date="2017-09-19T09:03:00Z">
        <w:r>
          <w:t>122</w:t>
        </w:r>
      </w:ins>
      <w:ins w:id="2289" w:author="rapporteur_Christian_Herrero-Veron" w:date="2017-09-19T09:02:00Z">
        <w:r>
          <w:fldChar w:fldCharType="end"/>
        </w:r>
      </w:ins>
    </w:p>
    <w:p w:rsidR="00CA4D41" w:rsidRDefault="00CA4D41">
      <w:pPr>
        <w:pStyle w:val="TOC3"/>
        <w:rPr>
          <w:ins w:id="2290" w:author="rapporteur_Christian_Herrero-Veron" w:date="2017-09-19T09:02:00Z"/>
          <w:rFonts w:asciiTheme="minorHAnsi" w:hAnsiTheme="minorHAnsi" w:cstheme="minorBidi"/>
          <w:sz w:val="22"/>
          <w:szCs w:val="22"/>
          <w:lang w:val="en-US"/>
        </w:rPr>
      </w:pPr>
      <w:ins w:id="2291" w:author="rapporteur_Christian_Herrero-Veron" w:date="2017-09-19T09:02:00Z">
        <w:r>
          <w:rPr>
            <w:lang w:eastAsia="zh-CN"/>
          </w:rPr>
          <w:t>10</w:t>
        </w:r>
        <w:r w:rsidRPr="004E367B">
          <w:rPr>
            <w:rFonts w:eastAsia="Times New Roman"/>
            <w:lang w:eastAsia="zh-CN"/>
          </w:rPr>
          <w:t>.</w:t>
        </w:r>
        <w:r>
          <w:rPr>
            <w:lang w:eastAsia="zh-CN"/>
          </w:rPr>
          <w:t>7</w:t>
        </w:r>
        <w:r w:rsidRPr="004E367B">
          <w:rPr>
            <w:rFonts w:eastAsia="Times New Roman"/>
            <w:lang w:eastAsia="zh-CN"/>
          </w:rPr>
          <w:t>.1</w:t>
        </w:r>
        <w:r>
          <w:rPr>
            <w:rFonts w:asciiTheme="minorHAnsi" w:hAnsiTheme="minorHAnsi" w:cstheme="minorBidi"/>
            <w:sz w:val="22"/>
            <w:szCs w:val="22"/>
            <w:lang w:val="en-US"/>
          </w:rPr>
          <w:tab/>
        </w:r>
        <w:r w:rsidRPr="004E367B">
          <w:rPr>
            <w:rFonts w:eastAsia="Times New Roman"/>
            <w:lang w:eastAsia="zh-CN"/>
          </w:rPr>
          <w:t>IKE SA creation procedure for UE registration via untrusted non-3GPP access</w:t>
        </w:r>
        <w:r>
          <w:tab/>
        </w:r>
        <w:r>
          <w:fldChar w:fldCharType="begin"/>
        </w:r>
        <w:r>
          <w:instrText xml:space="preserve"> PAGEREF _Toc493576286 \h </w:instrText>
        </w:r>
      </w:ins>
      <w:ins w:id="2292" w:author="rapporteur_Christian_Herrero-Veron" w:date="2017-09-19T09:03:00Z"/>
      <w:r>
        <w:fldChar w:fldCharType="separate"/>
      </w:r>
      <w:ins w:id="2293" w:author="rapporteur_Christian_Herrero-Veron" w:date="2017-09-19T09:03:00Z">
        <w:r>
          <w:t>122</w:t>
        </w:r>
      </w:ins>
      <w:ins w:id="2294" w:author="rapporteur_Christian_Herrero-Veron" w:date="2017-09-19T09:02:00Z">
        <w:r>
          <w:fldChar w:fldCharType="end"/>
        </w:r>
      </w:ins>
    </w:p>
    <w:p w:rsidR="00CA4D41" w:rsidRDefault="00CA4D41">
      <w:pPr>
        <w:pStyle w:val="TOC3"/>
        <w:rPr>
          <w:ins w:id="2295" w:author="rapporteur_Christian_Herrero-Veron" w:date="2017-09-19T09:02:00Z"/>
          <w:rFonts w:asciiTheme="minorHAnsi" w:hAnsiTheme="minorHAnsi" w:cstheme="minorBidi"/>
          <w:sz w:val="22"/>
          <w:szCs w:val="22"/>
          <w:lang w:val="en-US"/>
        </w:rPr>
      </w:pPr>
      <w:ins w:id="2296" w:author="rapporteur_Christian_Herrero-Veron" w:date="2017-09-19T09:02:00Z">
        <w:r>
          <w:rPr>
            <w:lang w:eastAsia="zh-CN"/>
          </w:rPr>
          <w:t>10</w:t>
        </w:r>
        <w:r w:rsidRPr="004E367B">
          <w:rPr>
            <w:rFonts w:eastAsia="Times New Roman"/>
            <w:lang w:eastAsia="zh-CN"/>
          </w:rPr>
          <w:t>.</w:t>
        </w:r>
        <w:r>
          <w:rPr>
            <w:lang w:eastAsia="zh-CN"/>
          </w:rPr>
          <w:t>7</w:t>
        </w:r>
        <w:r w:rsidRPr="004E367B">
          <w:rPr>
            <w:rFonts w:eastAsia="Times New Roman"/>
            <w:lang w:eastAsia="zh-CN"/>
          </w:rPr>
          <w:t>.2</w:t>
        </w:r>
        <w:r>
          <w:rPr>
            <w:rFonts w:asciiTheme="minorHAnsi" w:hAnsiTheme="minorHAnsi" w:cstheme="minorBidi"/>
            <w:sz w:val="22"/>
            <w:szCs w:val="22"/>
            <w:lang w:val="en-US"/>
          </w:rPr>
          <w:tab/>
        </w:r>
        <w:r w:rsidRPr="004E367B">
          <w:rPr>
            <w:rFonts w:eastAsia="Times New Roman"/>
            <w:lang w:eastAsia="zh-CN"/>
          </w:rPr>
          <w:t xml:space="preserve">Child SA creation procedure for </w:t>
        </w:r>
        <w:r w:rsidRPr="004E367B">
          <w:rPr>
            <w:rFonts w:eastAsia="Times New Roman"/>
          </w:rPr>
          <w:t>UE-requested PDU session</w:t>
        </w:r>
        <w:r w:rsidRPr="004E367B">
          <w:rPr>
            <w:rFonts w:eastAsia="Times New Roman"/>
            <w:lang w:eastAsia="zh-CN"/>
          </w:rPr>
          <w:t xml:space="preserve"> establishment</w:t>
        </w:r>
        <w:r>
          <w:tab/>
        </w:r>
        <w:r>
          <w:fldChar w:fldCharType="begin"/>
        </w:r>
        <w:r>
          <w:instrText xml:space="preserve"> PAGEREF _Toc493576287 \h </w:instrText>
        </w:r>
      </w:ins>
      <w:ins w:id="2297" w:author="rapporteur_Christian_Herrero-Veron" w:date="2017-09-19T09:03:00Z"/>
      <w:r>
        <w:fldChar w:fldCharType="separate"/>
      </w:r>
      <w:ins w:id="2298" w:author="rapporteur_Christian_Herrero-Veron" w:date="2017-09-19T09:03:00Z">
        <w:r>
          <w:t>122</w:t>
        </w:r>
      </w:ins>
      <w:ins w:id="2299" w:author="rapporteur_Christian_Herrero-Veron" w:date="2017-09-19T09:02:00Z">
        <w:r>
          <w:fldChar w:fldCharType="end"/>
        </w:r>
      </w:ins>
    </w:p>
    <w:p w:rsidR="00CA4D41" w:rsidRDefault="00CA4D41">
      <w:pPr>
        <w:pStyle w:val="TOC4"/>
        <w:rPr>
          <w:ins w:id="2300" w:author="rapporteur_Christian_Herrero-Veron" w:date="2017-09-19T09:02:00Z"/>
          <w:rFonts w:asciiTheme="minorHAnsi" w:hAnsiTheme="minorHAnsi" w:cstheme="minorBidi"/>
          <w:sz w:val="22"/>
          <w:szCs w:val="22"/>
          <w:lang w:val="en-US"/>
        </w:rPr>
      </w:pPr>
      <w:ins w:id="2301" w:author="rapporteur_Christian_Herrero-Veron" w:date="2017-09-19T09:02:00Z">
        <w:r w:rsidRPr="004E367B">
          <w:rPr>
            <w:rFonts w:eastAsia="Times New Roman"/>
            <w:lang w:eastAsia="zh-CN"/>
          </w:rPr>
          <w:t>10.7.2.1</w:t>
        </w:r>
        <w:r>
          <w:rPr>
            <w:rFonts w:asciiTheme="minorHAnsi" w:hAnsiTheme="minorHAnsi" w:cstheme="minorBidi"/>
            <w:sz w:val="22"/>
            <w:szCs w:val="22"/>
            <w:lang w:val="en-US"/>
          </w:rPr>
          <w:tab/>
        </w:r>
        <w:r w:rsidRPr="004E367B">
          <w:rPr>
            <w:rFonts w:eastAsia="Times New Roman"/>
            <w:lang w:eastAsia="zh-CN"/>
          </w:rPr>
          <w:t>General</w:t>
        </w:r>
        <w:r>
          <w:tab/>
        </w:r>
        <w:r>
          <w:fldChar w:fldCharType="begin"/>
        </w:r>
        <w:r>
          <w:instrText xml:space="preserve"> PAGEREF _Toc493576288 \h </w:instrText>
        </w:r>
      </w:ins>
      <w:ins w:id="2302" w:author="rapporteur_Christian_Herrero-Veron" w:date="2017-09-19T09:03:00Z"/>
      <w:r>
        <w:fldChar w:fldCharType="separate"/>
      </w:r>
      <w:ins w:id="2303" w:author="rapporteur_Christian_Herrero-Veron" w:date="2017-09-19T09:03:00Z">
        <w:r>
          <w:t>123</w:t>
        </w:r>
      </w:ins>
      <w:ins w:id="2304" w:author="rapporteur_Christian_Herrero-Veron" w:date="2017-09-19T09:02:00Z">
        <w:r>
          <w:fldChar w:fldCharType="end"/>
        </w:r>
      </w:ins>
    </w:p>
    <w:p w:rsidR="00CA4D41" w:rsidRDefault="00CA4D41">
      <w:pPr>
        <w:pStyle w:val="TOC4"/>
        <w:rPr>
          <w:ins w:id="2305" w:author="rapporteur_Christian_Herrero-Veron" w:date="2017-09-19T09:02:00Z"/>
          <w:rFonts w:asciiTheme="minorHAnsi" w:hAnsiTheme="minorHAnsi" w:cstheme="minorBidi"/>
          <w:sz w:val="22"/>
          <w:szCs w:val="22"/>
          <w:lang w:val="en-US"/>
        </w:rPr>
      </w:pPr>
      <w:ins w:id="2306" w:author="rapporteur_Christian_Herrero-Veron" w:date="2017-09-19T09:02:00Z">
        <w:r w:rsidRPr="004E367B">
          <w:rPr>
            <w:rFonts w:eastAsia="Times New Roman"/>
            <w:lang w:eastAsia="zh-CN"/>
          </w:rPr>
          <w:t>10.7.2.2</w:t>
        </w:r>
        <w:r>
          <w:rPr>
            <w:rFonts w:asciiTheme="minorHAnsi" w:hAnsiTheme="minorHAnsi" w:cstheme="minorBidi"/>
            <w:sz w:val="22"/>
            <w:szCs w:val="22"/>
            <w:lang w:val="en-US"/>
          </w:rPr>
          <w:tab/>
        </w:r>
        <w:r w:rsidRPr="004E367B">
          <w:rPr>
            <w:rFonts w:eastAsia="Times New Roman"/>
            <w:lang w:eastAsia="zh-CN"/>
          </w:rPr>
          <w:t>Child SA creation procedure initiation</w:t>
        </w:r>
        <w:r>
          <w:tab/>
        </w:r>
        <w:r>
          <w:fldChar w:fldCharType="begin"/>
        </w:r>
        <w:r>
          <w:instrText xml:space="preserve"> PAGEREF _Toc493576289 \h </w:instrText>
        </w:r>
      </w:ins>
      <w:ins w:id="2307" w:author="rapporteur_Christian_Herrero-Veron" w:date="2017-09-19T09:03:00Z"/>
      <w:r>
        <w:fldChar w:fldCharType="separate"/>
      </w:r>
      <w:ins w:id="2308" w:author="rapporteur_Christian_Herrero-Veron" w:date="2017-09-19T09:03:00Z">
        <w:r>
          <w:t>123</w:t>
        </w:r>
      </w:ins>
      <w:ins w:id="2309" w:author="rapporteur_Christian_Herrero-Veron" w:date="2017-09-19T09:02:00Z">
        <w:r>
          <w:fldChar w:fldCharType="end"/>
        </w:r>
      </w:ins>
    </w:p>
    <w:p w:rsidR="00CA4D41" w:rsidRDefault="00CA4D41">
      <w:pPr>
        <w:pStyle w:val="TOC4"/>
        <w:rPr>
          <w:ins w:id="2310" w:author="rapporteur_Christian_Herrero-Veron" w:date="2017-09-19T09:02:00Z"/>
          <w:rFonts w:asciiTheme="minorHAnsi" w:hAnsiTheme="minorHAnsi" w:cstheme="minorBidi"/>
          <w:sz w:val="22"/>
          <w:szCs w:val="22"/>
          <w:lang w:val="en-US"/>
        </w:rPr>
      </w:pPr>
      <w:ins w:id="2311" w:author="rapporteur_Christian_Herrero-Veron" w:date="2017-09-19T09:02:00Z">
        <w:r w:rsidRPr="004E367B">
          <w:rPr>
            <w:rFonts w:eastAsia="Times New Roman"/>
            <w:lang w:eastAsia="zh-CN"/>
          </w:rPr>
          <w:t>10.7.2.3</w:t>
        </w:r>
        <w:r>
          <w:rPr>
            <w:rFonts w:asciiTheme="minorHAnsi" w:hAnsiTheme="minorHAnsi" w:cstheme="minorBidi"/>
            <w:sz w:val="22"/>
            <w:szCs w:val="22"/>
            <w:lang w:val="en-US"/>
          </w:rPr>
          <w:tab/>
        </w:r>
        <w:r w:rsidRPr="004E367B">
          <w:rPr>
            <w:rFonts w:eastAsia="Times New Roman"/>
            <w:lang w:eastAsia="zh-CN"/>
          </w:rPr>
          <w:t>Child SA creation procedure accepted by the UE</w:t>
        </w:r>
        <w:r>
          <w:tab/>
        </w:r>
        <w:r>
          <w:fldChar w:fldCharType="begin"/>
        </w:r>
        <w:r>
          <w:instrText xml:space="preserve"> PAGEREF _Toc493576290 \h </w:instrText>
        </w:r>
      </w:ins>
      <w:ins w:id="2312" w:author="rapporteur_Christian_Herrero-Veron" w:date="2017-09-19T09:03:00Z"/>
      <w:r>
        <w:fldChar w:fldCharType="separate"/>
      </w:r>
      <w:ins w:id="2313" w:author="rapporteur_Christian_Herrero-Veron" w:date="2017-09-19T09:03:00Z">
        <w:r>
          <w:t>123</w:t>
        </w:r>
      </w:ins>
      <w:ins w:id="2314" w:author="rapporteur_Christian_Herrero-Veron" w:date="2017-09-19T09:02:00Z">
        <w:r>
          <w:fldChar w:fldCharType="end"/>
        </w:r>
      </w:ins>
    </w:p>
    <w:p w:rsidR="00CA4D41" w:rsidRDefault="00CA4D41">
      <w:pPr>
        <w:pStyle w:val="TOC4"/>
        <w:rPr>
          <w:ins w:id="2315" w:author="rapporteur_Christian_Herrero-Veron" w:date="2017-09-19T09:02:00Z"/>
          <w:rFonts w:asciiTheme="minorHAnsi" w:hAnsiTheme="minorHAnsi" w:cstheme="minorBidi"/>
          <w:sz w:val="22"/>
          <w:szCs w:val="22"/>
          <w:lang w:val="en-US"/>
        </w:rPr>
      </w:pPr>
      <w:ins w:id="2316" w:author="rapporteur_Christian_Herrero-Veron" w:date="2017-09-19T09:02:00Z">
        <w:r w:rsidRPr="004E367B">
          <w:rPr>
            <w:rFonts w:eastAsia="Times New Roman"/>
            <w:lang w:eastAsia="zh-CN"/>
          </w:rPr>
          <w:t>10.7.2.4</w:t>
        </w:r>
        <w:r>
          <w:rPr>
            <w:rFonts w:asciiTheme="minorHAnsi" w:hAnsiTheme="minorHAnsi" w:cstheme="minorBidi"/>
            <w:sz w:val="22"/>
            <w:szCs w:val="22"/>
            <w:lang w:val="en-US"/>
          </w:rPr>
          <w:tab/>
        </w:r>
        <w:r w:rsidRPr="004E367B">
          <w:rPr>
            <w:rFonts w:eastAsia="Times New Roman"/>
            <w:lang w:eastAsia="zh-CN"/>
          </w:rPr>
          <w:t>Child SA creation procedure not accepted by the UE</w:t>
        </w:r>
        <w:r>
          <w:tab/>
        </w:r>
        <w:r>
          <w:fldChar w:fldCharType="begin"/>
        </w:r>
        <w:r>
          <w:instrText xml:space="preserve"> PAGEREF _Toc493576291 \h </w:instrText>
        </w:r>
      </w:ins>
      <w:ins w:id="2317" w:author="rapporteur_Christian_Herrero-Veron" w:date="2017-09-19T09:03:00Z"/>
      <w:r>
        <w:fldChar w:fldCharType="separate"/>
      </w:r>
      <w:ins w:id="2318" w:author="rapporteur_Christian_Herrero-Veron" w:date="2017-09-19T09:03:00Z">
        <w:r>
          <w:t>123</w:t>
        </w:r>
      </w:ins>
      <w:ins w:id="2319" w:author="rapporteur_Christian_Herrero-Veron" w:date="2017-09-19T09:02:00Z">
        <w:r>
          <w:fldChar w:fldCharType="end"/>
        </w:r>
      </w:ins>
    </w:p>
    <w:p w:rsidR="00CA4D41" w:rsidRDefault="00CA4D41">
      <w:pPr>
        <w:pStyle w:val="TOC4"/>
        <w:rPr>
          <w:ins w:id="2320" w:author="rapporteur_Christian_Herrero-Veron" w:date="2017-09-19T09:02:00Z"/>
          <w:rFonts w:asciiTheme="minorHAnsi" w:hAnsiTheme="minorHAnsi" w:cstheme="minorBidi"/>
          <w:sz w:val="22"/>
          <w:szCs w:val="22"/>
          <w:lang w:val="en-US"/>
        </w:rPr>
      </w:pPr>
      <w:ins w:id="2321" w:author="rapporteur_Christian_Herrero-Veron" w:date="2017-09-19T09:02:00Z">
        <w:r w:rsidRPr="004E367B">
          <w:rPr>
            <w:rFonts w:eastAsia="Times New Roman"/>
            <w:lang w:eastAsia="zh-CN"/>
          </w:rPr>
          <w:t>10.7.2.5</w:t>
        </w:r>
        <w:r>
          <w:rPr>
            <w:rFonts w:asciiTheme="minorHAnsi" w:hAnsiTheme="minorHAnsi" w:cstheme="minorBidi"/>
            <w:sz w:val="22"/>
            <w:szCs w:val="22"/>
            <w:lang w:val="en-US"/>
          </w:rPr>
          <w:tab/>
        </w:r>
        <w:r w:rsidRPr="004E367B">
          <w:rPr>
            <w:rFonts w:eastAsia="Times New Roman"/>
            <w:lang w:eastAsia="zh-CN"/>
          </w:rPr>
          <w:t>Abnormal cases in the UE</w:t>
        </w:r>
        <w:r>
          <w:tab/>
        </w:r>
        <w:r>
          <w:fldChar w:fldCharType="begin"/>
        </w:r>
        <w:r>
          <w:instrText xml:space="preserve"> PAGEREF _Toc493576292 \h </w:instrText>
        </w:r>
      </w:ins>
      <w:ins w:id="2322" w:author="rapporteur_Christian_Herrero-Veron" w:date="2017-09-19T09:03:00Z"/>
      <w:r>
        <w:fldChar w:fldCharType="separate"/>
      </w:r>
      <w:ins w:id="2323" w:author="rapporteur_Christian_Herrero-Veron" w:date="2017-09-19T09:03:00Z">
        <w:r>
          <w:t>123</w:t>
        </w:r>
      </w:ins>
      <w:ins w:id="2324" w:author="rapporteur_Christian_Herrero-Veron" w:date="2017-09-19T09:02:00Z">
        <w:r>
          <w:fldChar w:fldCharType="end"/>
        </w:r>
      </w:ins>
    </w:p>
    <w:p w:rsidR="00CA4D41" w:rsidRDefault="00CA4D41">
      <w:pPr>
        <w:pStyle w:val="TOC4"/>
        <w:rPr>
          <w:ins w:id="2325" w:author="rapporteur_Christian_Herrero-Veron" w:date="2017-09-19T09:02:00Z"/>
          <w:rFonts w:asciiTheme="minorHAnsi" w:hAnsiTheme="minorHAnsi" w:cstheme="minorBidi"/>
          <w:sz w:val="22"/>
          <w:szCs w:val="22"/>
          <w:lang w:val="en-US"/>
        </w:rPr>
      </w:pPr>
      <w:ins w:id="2326" w:author="rapporteur_Christian_Herrero-Veron" w:date="2017-09-19T09:02:00Z">
        <w:r w:rsidRPr="004E367B">
          <w:rPr>
            <w:rFonts w:eastAsia="Times New Roman"/>
            <w:lang w:eastAsia="zh-CN"/>
          </w:rPr>
          <w:t>10.7.2.6</w:t>
        </w:r>
        <w:r>
          <w:rPr>
            <w:rFonts w:asciiTheme="minorHAnsi" w:hAnsiTheme="minorHAnsi" w:cstheme="minorBidi"/>
            <w:sz w:val="22"/>
            <w:szCs w:val="22"/>
            <w:lang w:val="en-US"/>
          </w:rPr>
          <w:tab/>
        </w:r>
        <w:r w:rsidRPr="004E367B">
          <w:rPr>
            <w:rFonts w:eastAsia="Times New Roman"/>
            <w:lang w:eastAsia="zh-CN"/>
          </w:rPr>
          <w:t>Abnormal cases in the N3IWF</w:t>
        </w:r>
        <w:r>
          <w:tab/>
        </w:r>
        <w:r>
          <w:fldChar w:fldCharType="begin"/>
        </w:r>
        <w:r>
          <w:instrText xml:space="preserve"> PAGEREF _Toc493576293 \h </w:instrText>
        </w:r>
      </w:ins>
      <w:ins w:id="2327" w:author="rapporteur_Christian_Herrero-Veron" w:date="2017-09-19T09:03:00Z"/>
      <w:r>
        <w:fldChar w:fldCharType="separate"/>
      </w:r>
      <w:ins w:id="2328" w:author="rapporteur_Christian_Herrero-Veron" w:date="2017-09-19T09:03:00Z">
        <w:r>
          <w:t>123</w:t>
        </w:r>
      </w:ins>
      <w:ins w:id="2329" w:author="rapporteur_Christian_Herrero-Veron" w:date="2017-09-19T09:02:00Z">
        <w:r>
          <w:fldChar w:fldCharType="end"/>
        </w:r>
      </w:ins>
    </w:p>
    <w:p w:rsidR="00CA4D41" w:rsidRDefault="00CA4D41">
      <w:pPr>
        <w:pStyle w:val="TOC3"/>
        <w:rPr>
          <w:ins w:id="2330" w:author="rapporteur_Christian_Herrero-Veron" w:date="2017-09-19T09:02:00Z"/>
          <w:rFonts w:asciiTheme="minorHAnsi" w:hAnsiTheme="minorHAnsi" w:cstheme="minorBidi"/>
          <w:sz w:val="22"/>
          <w:szCs w:val="22"/>
          <w:lang w:val="en-US"/>
        </w:rPr>
      </w:pPr>
      <w:ins w:id="2331" w:author="rapporteur_Christian_Herrero-Veron" w:date="2017-09-19T09:02:00Z">
        <w:r>
          <w:rPr>
            <w:lang w:eastAsia="zh-CN"/>
          </w:rPr>
          <w:t>10</w:t>
        </w:r>
        <w:r w:rsidRPr="004E367B">
          <w:rPr>
            <w:rFonts w:eastAsia="Times New Roman"/>
            <w:lang w:eastAsia="zh-CN"/>
          </w:rPr>
          <w:t>.</w:t>
        </w:r>
        <w:r>
          <w:rPr>
            <w:lang w:eastAsia="zh-CN"/>
          </w:rPr>
          <w:t>7</w:t>
        </w:r>
        <w:r w:rsidRPr="004E367B">
          <w:rPr>
            <w:rFonts w:eastAsia="Times New Roman"/>
            <w:lang w:eastAsia="zh-CN"/>
          </w:rPr>
          <w:t>.3</w:t>
        </w:r>
        <w:r>
          <w:rPr>
            <w:rFonts w:asciiTheme="minorHAnsi" w:hAnsiTheme="minorHAnsi" w:cstheme="minorBidi"/>
            <w:sz w:val="22"/>
            <w:szCs w:val="22"/>
            <w:lang w:val="en-US"/>
          </w:rPr>
          <w:tab/>
        </w:r>
        <w:r w:rsidRPr="004E367B">
          <w:rPr>
            <w:rFonts w:eastAsia="Times New Roman"/>
            <w:lang w:eastAsia="zh-CN"/>
          </w:rPr>
          <w:t>Child SA change procedure for PDU session modification</w:t>
        </w:r>
        <w:r>
          <w:tab/>
        </w:r>
        <w:r>
          <w:fldChar w:fldCharType="begin"/>
        </w:r>
        <w:r>
          <w:instrText xml:space="preserve"> PAGEREF _Toc493576294 \h </w:instrText>
        </w:r>
      </w:ins>
      <w:ins w:id="2332" w:author="rapporteur_Christian_Herrero-Veron" w:date="2017-09-19T09:03:00Z"/>
      <w:r>
        <w:fldChar w:fldCharType="separate"/>
      </w:r>
      <w:ins w:id="2333" w:author="rapporteur_Christian_Herrero-Veron" w:date="2017-09-19T09:03:00Z">
        <w:r>
          <w:t>124</w:t>
        </w:r>
      </w:ins>
      <w:ins w:id="2334" w:author="rapporteur_Christian_Herrero-Veron" w:date="2017-09-19T09:02:00Z">
        <w:r>
          <w:fldChar w:fldCharType="end"/>
        </w:r>
      </w:ins>
    </w:p>
    <w:p w:rsidR="00CA4D41" w:rsidRDefault="00CA4D41">
      <w:pPr>
        <w:pStyle w:val="TOC3"/>
        <w:rPr>
          <w:ins w:id="2335" w:author="rapporteur_Christian_Herrero-Veron" w:date="2017-09-19T09:02:00Z"/>
          <w:rFonts w:asciiTheme="minorHAnsi" w:hAnsiTheme="minorHAnsi" w:cstheme="minorBidi"/>
          <w:sz w:val="22"/>
          <w:szCs w:val="22"/>
          <w:lang w:val="en-US"/>
        </w:rPr>
      </w:pPr>
      <w:ins w:id="2336" w:author="rapporteur_Christian_Herrero-Veron" w:date="2017-09-19T09:02:00Z">
        <w:r>
          <w:rPr>
            <w:lang w:eastAsia="zh-CN"/>
          </w:rPr>
          <w:t>10</w:t>
        </w:r>
        <w:r w:rsidRPr="004E367B">
          <w:rPr>
            <w:rFonts w:eastAsia="Times New Roman"/>
            <w:lang w:eastAsia="zh-CN"/>
          </w:rPr>
          <w:t>.</w:t>
        </w:r>
        <w:r>
          <w:rPr>
            <w:lang w:eastAsia="zh-CN"/>
          </w:rPr>
          <w:t>7</w:t>
        </w:r>
        <w:r w:rsidRPr="004E367B">
          <w:rPr>
            <w:rFonts w:eastAsia="Times New Roman"/>
            <w:lang w:eastAsia="zh-CN"/>
          </w:rPr>
          <w:t>.4</w:t>
        </w:r>
        <w:r>
          <w:rPr>
            <w:rFonts w:asciiTheme="minorHAnsi" w:hAnsiTheme="minorHAnsi" w:cstheme="minorBidi"/>
            <w:sz w:val="22"/>
            <w:szCs w:val="22"/>
            <w:lang w:val="en-US"/>
          </w:rPr>
          <w:tab/>
        </w:r>
        <w:r w:rsidRPr="004E367B">
          <w:rPr>
            <w:rFonts w:eastAsia="Times New Roman"/>
            <w:lang w:eastAsia="zh-CN"/>
          </w:rPr>
          <w:t>Child SA deletion procedure for PDU session release</w:t>
        </w:r>
        <w:r>
          <w:tab/>
        </w:r>
        <w:r>
          <w:fldChar w:fldCharType="begin"/>
        </w:r>
        <w:r>
          <w:instrText xml:space="preserve"> PAGEREF _Toc493576295 \h </w:instrText>
        </w:r>
      </w:ins>
      <w:ins w:id="2337" w:author="rapporteur_Christian_Herrero-Veron" w:date="2017-09-19T09:03:00Z"/>
      <w:r>
        <w:fldChar w:fldCharType="separate"/>
      </w:r>
      <w:ins w:id="2338" w:author="rapporteur_Christian_Herrero-Veron" w:date="2017-09-19T09:03:00Z">
        <w:r>
          <w:t>124</w:t>
        </w:r>
      </w:ins>
      <w:ins w:id="2339" w:author="rapporteur_Christian_Herrero-Veron" w:date="2017-09-19T09:02:00Z">
        <w:r>
          <w:fldChar w:fldCharType="end"/>
        </w:r>
      </w:ins>
    </w:p>
    <w:p w:rsidR="00CA4D41" w:rsidRDefault="00CA4D41">
      <w:pPr>
        <w:pStyle w:val="TOC4"/>
        <w:rPr>
          <w:ins w:id="2340" w:author="rapporteur_Christian_Herrero-Veron" w:date="2017-09-19T09:02:00Z"/>
          <w:rFonts w:asciiTheme="minorHAnsi" w:hAnsiTheme="minorHAnsi" w:cstheme="minorBidi"/>
          <w:sz w:val="22"/>
          <w:szCs w:val="22"/>
          <w:lang w:val="en-US"/>
        </w:rPr>
      </w:pPr>
      <w:ins w:id="2341" w:author="rapporteur_Christian_Herrero-Veron" w:date="2017-09-19T09:02:00Z">
        <w:r w:rsidRPr="004E367B">
          <w:rPr>
            <w:rFonts w:eastAsia="Times New Roman"/>
            <w:lang w:eastAsia="zh-CN"/>
          </w:rPr>
          <w:t>10.7.4.1</w:t>
        </w:r>
        <w:r>
          <w:rPr>
            <w:rFonts w:asciiTheme="minorHAnsi" w:hAnsiTheme="minorHAnsi" w:cstheme="minorBidi"/>
            <w:sz w:val="22"/>
            <w:szCs w:val="22"/>
            <w:lang w:val="en-US"/>
          </w:rPr>
          <w:tab/>
        </w:r>
        <w:r w:rsidRPr="004E367B">
          <w:rPr>
            <w:rFonts w:eastAsia="Times New Roman"/>
            <w:lang w:eastAsia="zh-CN"/>
          </w:rPr>
          <w:t>General</w:t>
        </w:r>
        <w:r>
          <w:tab/>
        </w:r>
        <w:r>
          <w:fldChar w:fldCharType="begin"/>
        </w:r>
        <w:r>
          <w:instrText xml:space="preserve"> PAGEREF _Toc493576296 \h </w:instrText>
        </w:r>
      </w:ins>
      <w:ins w:id="2342" w:author="rapporteur_Christian_Herrero-Veron" w:date="2017-09-19T09:03:00Z"/>
      <w:r>
        <w:fldChar w:fldCharType="separate"/>
      </w:r>
      <w:ins w:id="2343" w:author="rapporteur_Christian_Herrero-Veron" w:date="2017-09-19T09:03:00Z">
        <w:r>
          <w:t>124</w:t>
        </w:r>
      </w:ins>
      <w:ins w:id="2344" w:author="rapporteur_Christian_Herrero-Veron" w:date="2017-09-19T09:02:00Z">
        <w:r>
          <w:fldChar w:fldCharType="end"/>
        </w:r>
      </w:ins>
    </w:p>
    <w:p w:rsidR="00CA4D41" w:rsidRDefault="00CA4D41">
      <w:pPr>
        <w:pStyle w:val="TOC4"/>
        <w:rPr>
          <w:ins w:id="2345" w:author="rapporteur_Christian_Herrero-Veron" w:date="2017-09-19T09:02:00Z"/>
          <w:rFonts w:asciiTheme="minorHAnsi" w:hAnsiTheme="minorHAnsi" w:cstheme="minorBidi"/>
          <w:sz w:val="22"/>
          <w:szCs w:val="22"/>
          <w:lang w:val="en-US"/>
        </w:rPr>
      </w:pPr>
      <w:ins w:id="2346" w:author="rapporteur_Christian_Herrero-Veron" w:date="2017-09-19T09:02:00Z">
        <w:r w:rsidRPr="004E367B">
          <w:rPr>
            <w:rFonts w:eastAsia="Times New Roman"/>
            <w:lang w:eastAsia="zh-CN"/>
          </w:rPr>
          <w:t>10.7.4.2</w:t>
        </w:r>
        <w:r>
          <w:rPr>
            <w:rFonts w:asciiTheme="minorHAnsi" w:hAnsiTheme="minorHAnsi" w:cstheme="minorBidi"/>
            <w:sz w:val="22"/>
            <w:szCs w:val="22"/>
            <w:lang w:val="en-US"/>
          </w:rPr>
          <w:tab/>
        </w:r>
        <w:r w:rsidRPr="004E367B">
          <w:rPr>
            <w:rFonts w:eastAsia="Times New Roman"/>
            <w:lang w:eastAsia="zh-CN"/>
          </w:rPr>
          <w:t>Child SA deletion procedure initiation</w:t>
        </w:r>
        <w:r>
          <w:tab/>
        </w:r>
        <w:r>
          <w:fldChar w:fldCharType="begin"/>
        </w:r>
        <w:r>
          <w:instrText xml:space="preserve"> PAGEREF _Toc493576297 \h </w:instrText>
        </w:r>
      </w:ins>
      <w:ins w:id="2347" w:author="rapporteur_Christian_Herrero-Veron" w:date="2017-09-19T09:03:00Z"/>
      <w:r>
        <w:fldChar w:fldCharType="separate"/>
      </w:r>
      <w:ins w:id="2348" w:author="rapporteur_Christian_Herrero-Veron" w:date="2017-09-19T09:03:00Z">
        <w:r>
          <w:t>124</w:t>
        </w:r>
      </w:ins>
      <w:ins w:id="2349" w:author="rapporteur_Christian_Herrero-Veron" w:date="2017-09-19T09:02:00Z">
        <w:r>
          <w:fldChar w:fldCharType="end"/>
        </w:r>
      </w:ins>
    </w:p>
    <w:p w:rsidR="00CA4D41" w:rsidRDefault="00CA4D41">
      <w:pPr>
        <w:pStyle w:val="TOC4"/>
        <w:rPr>
          <w:ins w:id="2350" w:author="rapporteur_Christian_Herrero-Veron" w:date="2017-09-19T09:02:00Z"/>
          <w:rFonts w:asciiTheme="minorHAnsi" w:hAnsiTheme="minorHAnsi" w:cstheme="minorBidi"/>
          <w:sz w:val="22"/>
          <w:szCs w:val="22"/>
          <w:lang w:val="en-US"/>
        </w:rPr>
      </w:pPr>
      <w:ins w:id="2351" w:author="rapporteur_Christian_Herrero-Veron" w:date="2017-09-19T09:02:00Z">
        <w:r w:rsidRPr="004E367B">
          <w:rPr>
            <w:rFonts w:eastAsia="Times New Roman"/>
            <w:lang w:eastAsia="zh-CN"/>
          </w:rPr>
          <w:t>10.7.4.3</w:t>
        </w:r>
        <w:r>
          <w:rPr>
            <w:rFonts w:asciiTheme="minorHAnsi" w:hAnsiTheme="minorHAnsi" w:cstheme="minorBidi"/>
            <w:sz w:val="22"/>
            <w:szCs w:val="22"/>
            <w:lang w:val="en-US"/>
          </w:rPr>
          <w:tab/>
        </w:r>
        <w:r w:rsidRPr="004E367B">
          <w:rPr>
            <w:rFonts w:eastAsia="Times New Roman"/>
            <w:lang w:eastAsia="zh-CN"/>
          </w:rPr>
          <w:t>Child SA deletion procedure accepted by the UE</w:t>
        </w:r>
        <w:r>
          <w:tab/>
        </w:r>
        <w:r>
          <w:fldChar w:fldCharType="begin"/>
        </w:r>
        <w:r>
          <w:instrText xml:space="preserve"> PAGEREF _Toc493576298 \h </w:instrText>
        </w:r>
      </w:ins>
      <w:ins w:id="2352" w:author="rapporteur_Christian_Herrero-Veron" w:date="2017-09-19T09:03:00Z"/>
      <w:r>
        <w:fldChar w:fldCharType="separate"/>
      </w:r>
      <w:ins w:id="2353" w:author="rapporteur_Christian_Herrero-Veron" w:date="2017-09-19T09:03:00Z">
        <w:r>
          <w:t>124</w:t>
        </w:r>
      </w:ins>
      <w:ins w:id="2354" w:author="rapporteur_Christian_Herrero-Veron" w:date="2017-09-19T09:02:00Z">
        <w:r>
          <w:fldChar w:fldCharType="end"/>
        </w:r>
      </w:ins>
    </w:p>
    <w:p w:rsidR="00CA4D41" w:rsidRDefault="00CA4D41">
      <w:pPr>
        <w:pStyle w:val="TOC4"/>
        <w:rPr>
          <w:ins w:id="2355" w:author="rapporteur_Christian_Herrero-Veron" w:date="2017-09-19T09:02:00Z"/>
          <w:rFonts w:asciiTheme="minorHAnsi" w:hAnsiTheme="minorHAnsi" w:cstheme="minorBidi"/>
          <w:sz w:val="22"/>
          <w:szCs w:val="22"/>
          <w:lang w:val="en-US"/>
        </w:rPr>
      </w:pPr>
      <w:ins w:id="2356" w:author="rapporteur_Christian_Herrero-Veron" w:date="2017-09-19T09:02:00Z">
        <w:r w:rsidRPr="004E367B">
          <w:rPr>
            <w:rFonts w:eastAsia="Times New Roman"/>
            <w:lang w:eastAsia="zh-CN"/>
          </w:rPr>
          <w:t>10.7.4.5</w:t>
        </w:r>
        <w:r>
          <w:rPr>
            <w:rFonts w:asciiTheme="minorHAnsi" w:hAnsiTheme="minorHAnsi" w:cstheme="minorBidi"/>
            <w:sz w:val="22"/>
            <w:szCs w:val="22"/>
            <w:lang w:val="en-US"/>
          </w:rPr>
          <w:tab/>
        </w:r>
        <w:r w:rsidRPr="004E367B">
          <w:rPr>
            <w:rFonts w:eastAsia="Times New Roman"/>
            <w:lang w:eastAsia="zh-CN"/>
          </w:rPr>
          <w:t>Abnormal cases in the UE</w:t>
        </w:r>
        <w:r>
          <w:tab/>
        </w:r>
        <w:r>
          <w:fldChar w:fldCharType="begin"/>
        </w:r>
        <w:r>
          <w:instrText xml:space="preserve"> PAGEREF _Toc493576299 \h </w:instrText>
        </w:r>
      </w:ins>
      <w:ins w:id="2357" w:author="rapporteur_Christian_Herrero-Veron" w:date="2017-09-19T09:03:00Z"/>
      <w:r>
        <w:fldChar w:fldCharType="separate"/>
      </w:r>
      <w:ins w:id="2358" w:author="rapporteur_Christian_Herrero-Veron" w:date="2017-09-19T09:03:00Z">
        <w:r>
          <w:t>124</w:t>
        </w:r>
      </w:ins>
      <w:ins w:id="2359" w:author="rapporteur_Christian_Herrero-Veron" w:date="2017-09-19T09:02:00Z">
        <w:r>
          <w:fldChar w:fldCharType="end"/>
        </w:r>
      </w:ins>
    </w:p>
    <w:p w:rsidR="00CA4D41" w:rsidRDefault="00CA4D41">
      <w:pPr>
        <w:pStyle w:val="TOC4"/>
        <w:rPr>
          <w:ins w:id="2360" w:author="rapporteur_Christian_Herrero-Veron" w:date="2017-09-19T09:02:00Z"/>
          <w:rFonts w:asciiTheme="minorHAnsi" w:hAnsiTheme="minorHAnsi" w:cstheme="minorBidi"/>
          <w:sz w:val="22"/>
          <w:szCs w:val="22"/>
          <w:lang w:val="en-US"/>
        </w:rPr>
      </w:pPr>
      <w:ins w:id="2361" w:author="rapporteur_Christian_Herrero-Veron" w:date="2017-09-19T09:02:00Z">
        <w:r w:rsidRPr="004E367B">
          <w:rPr>
            <w:rFonts w:eastAsia="Times New Roman"/>
            <w:lang w:eastAsia="zh-CN"/>
          </w:rPr>
          <w:t>10.7.4.6</w:t>
        </w:r>
        <w:r>
          <w:rPr>
            <w:rFonts w:asciiTheme="minorHAnsi" w:hAnsiTheme="minorHAnsi" w:cstheme="minorBidi"/>
            <w:sz w:val="22"/>
            <w:szCs w:val="22"/>
            <w:lang w:val="en-US"/>
          </w:rPr>
          <w:tab/>
        </w:r>
        <w:r w:rsidRPr="004E367B">
          <w:rPr>
            <w:rFonts w:eastAsia="Times New Roman"/>
            <w:lang w:eastAsia="zh-CN"/>
          </w:rPr>
          <w:t>Abnormal cases in the N3IWF</w:t>
        </w:r>
        <w:r>
          <w:tab/>
        </w:r>
        <w:r>
          <w:fldChar w:fldCharType="begin"/>
        </w:r>
        <w:r>
          <w:instrText xml:space="preserve"> PAGEREF _Toc493576300 \h </w:instrText>
        </w:r>
      </w:ins>
      <w:ins w:id="2362" w:author="rapporteur_Christian_Herrero-Veron" w:date="2017-09-19T09:03:00Z"/>
      <w:r>
        <w:fldChar w:fldCharType="separate"/>
      </w:r>
      <w:ins w:id="2363" w:author="rapporteur_Christian_Herrero-Veron" w:date="2017-09-19T09:03:00Z">
        <w:r>
          <w:t>124</w:t>
        </w:r>
      </w:ins>
      <w:ins w:id="2364" w:author="rapporteur_Christian_Herrero-Veron" w:date="2017-09-19T09:02:00Z">
        <w:r>
          <w:fldChar w:fldCharType="end"/>
        </w:r>
      </w:ins>
    </w:p>
    <w:p w:rsidR="00CA4D41" w:rsidRDefault="00CA4D41">
      <w:pPr>
        <w:pStyle w:val="TOC3"/>
        <w:rPr>
          <w:ins w:id="2365" w:author="rapporteur_Christian_Herrero-Veron" w:date="2017-09-19T09:02:00Z"/>
          <w:rFonts w:asciiTheme="minorHAnsi" w:hAnsiTheme="minorHAnsi" w:cstheme="minorBidi"/>
          <w:sz w:val="22"/>
          <w:szCs w:val="22"/>
          <w:lang w:val="en-US"/>
        </w:rPr>
      </w:pPr>
      <w:ins w:id="2366" w:author="rapporteur_Christian_Herrero-Veron" w:date="2017-09-19T09:02:00Z">
        <w:r>
          <w:rPr>
            <w:lang w:eastAsia="zh-CN"/>
          </w:rPr>
          <w:t>10</w:t>
        </w:r>
        <w:r w:rsidRPr="004E367B">
          <w:rPr>
            <w:rFonts w:eastAsia="Times New Roman"/>
            <w:lang w:eastAsia="zh-CN"/>
          </w:rPr>
          <w:t>.</w:t>
        </w:r>
        <w:r>
          <w:rPr>
            <w:lang w:eastAsia="zh-CN"/>
          </w:rPr>
          <w:t>7</w:t>
        </w:r>
        <w:r w:rsidRPr="004E367B">
          <w:rPr>
            <w:rFonts w:eastAsia="Times New Roman"/>
            <w:lang w:eastAsia="zh-CN"/>
          </w:rPr>
          <w:t>.5</w:t>
        </w:r>
        <w:r>
          <w:rPr>
            <w:rFonts w:asciiTheme="minorHAnsi" w:hAnsiTheme="minorHAnsi" w:cstheme="minorBidi"/>
            <w:sz w:val="22"/>
            <w:szCs w:val="22"/>
            <w:lang w:val="en-US"/>
          </w:rPr>
          <w:tab/>
        </w:r>
        <w:r w:rsidRPr="004E367B">
          <w:rPr>
            <w:rFonts w:eastAsia="Times New Roman"/>
            <w:lang w:eastAsia="zh-CN"/>
          </w:rPr>
          <w:t>IKE SA deletion for deregistration via untrusted non-3GPP access</w:t>
        </w:r>
        <w:r>
          <w:tab/>
        </w:r>
        <w:r>
          <w:fldChar w:fldCharType="begin"/>
        </w:r>
        <w:r>
          <w:instrText xml:space="preserve"> PAGEREF _Toc493576301 \h </w:instrText>
        </w:r>
      </w:ins>
      <w:ins w:id="2367" w:author="rapporteur_Christian_Herrero-Veron" w:date="2017-09-19T09:03:00Z"/>
      <w:r>
        <w:fldChar w:fldCharType="separate"/>
      </w:r>
      <w:ins w:id="2368" w:author="rapporteur_Christian_Herrero-Veron" w:date="2017-09-19T09:03:00Z">
        <w:r>
          <w:t>124</w:t>
        </w:r>
      </w:ins>
      <w:ins w:id="2369" w:author="rapporteur_Christian_Herrero-Veron" w:date="2017-09-19T09:02:00Z">
        <w:r>
          <w:fldChar w:fldCharType="end"/>
        </w:r>
      </w:ins>
    </w:p>
    <w:p w:rsidR="00CA4D41" w:rsidRDefault="00CA4D41">
      <w:pPr>
        <w:pStyle w:val="TOC4"/>
        <w:rPr>
          <w:ins w:id="2370" w:author="rapporteur_Christian_Herrero-Veron" w:date="2017-09-19T09:02:00Z"/>
          <w:rFonts w:asciiTheme="minorHAnsi" w:hAnsiTheme="minorHAnsi" w:cstheme="minorBidi"/>
          <w:sz w:val="22"/>
          <w:szCs w:val="22"/>
          <w:lang w:val="en-US"/>
        </w:rPr>
      </w:pPr>
      <w:ins w:id="2371" w:author="rapporteur_Christian_Herrero-Veron" w:date="2017-09-19T09:02:00Z">
        <w:r w:rsidRPr="004E367B">
          <w:rPr>
            <w:rFonts w:eastAsia="Times New Roman"/>
            <w:lang w:eastAsia="zh-CN"/>
          </w:rPr>
          <w:t>10.7.5.1</w:t>
        </w:r>
        <w:r>
          <w:rPr>
            <w:rFonts w:asciiTheme="minorHAnsi" w:hAnsiTheme="minorHAnsi" w:cstheme="minorBidi"/>
            <w:sz w:val="22"/>
            <w:szCs w:val="22"/>
            <w:lang w:val="en-US"/>
          </w:rPr>
          <w:tab/>
        </w:r>
        <w:r w:rsidRPr="004E367B">
          <w:rPr>
            <w:rFonts w:eastAsia="Times New Roman"/>
            <w:lang w:eastAsia="zh-CN"/>
          </w:rPr>
          <w:t>General</w:t>
        </w:r>
        <w:r>
          <w:tab/>
        </w:r>
        <w:r>
          <w:fldChar w:fldCharType="begin"/>
        </w:r>
        <w:r>
          <w:instrText xml:space="preserve"> PAGEREF _Toc493576302 \h </w:instrText>
        </w:r>
      </w:ins>
      <w:ins w:id="2372" w:author="rapporteur_Christian_Herrero-Veron" w:date="2017-09-19T09:03:00Z"/>
      <w:r>
        <w:fldChar w:fldCharType="separate"/>
      </w:r>
      <w:ins w:id="2373" w:author="rapporteur_Christian_Herrero-Veron" w:date="2017-09-19T09:03:00Z">
        <w:r>
          <w:t>124</w:t>
        </w:r>
      </w:ins>
      <w:ins w:id="2374" w:author="rapporteur_Christian_Herrero-Veron" w:date="2017-09-19T09:02:00Z">
        <w:r>
          <w:fldChar w:fldCharType="end"/>
        </w:r>
      </w:ins>
    </w:p>
    <w:p w:rsidR="00CA4D41" w:rsidRDefault="00CA4D41">
      <w:pPr>
        <w:pStyle w:val="TOC4"/>
        <w:rPr>
          <w:ins w:id="2375" w:author="rapporteur_Christian_Herrero-Veron" w:date="2017-09-19T09:02:00Z"/>
          <w:rFonts w:asciiTheme="minorHAnsi" w:hAnsiTheme="minorHAnsi" w:cstheme="minorBidi"/>
          <w:sz w:val="22"/>
          <w:szCs w:val="22"/>
          <w:lang w:val="en-US"/>
        </w:rPr>
      </w:pPr>
      <w:ins w:id="2376" w:author="rapporteur_Christian_Herrero-Veron" w:date="2017-09-19T09:02:00Z">
        <w:r w:rsidRPr="004E367B">
          <w:rPr>
            <w:rFonts w:eastAsia="Times New Roman"/>
            <w:lang w:eastAsia="zh-CN"/>
          </w:rPr>
          <w:t>10.7.5.2</w:t>
        </w:r>
        <w:r>
          <w:rPr>
            <w:rFonts w:asciiTheme="minorHAnsi" w:hAnsiTheme="minorHAnsi" w:cstheme="minorBidi"/>
            <w:sz w:val="22"/>
            <w:szCs w:val="22"/>
            <w:lang w:val="en-US"/>
          </w:rPr>
          <w:tab/>
        </w:r>
        <w:r w:rsidRPr="004E367B">
          <w:rPr>
            <w:rFonts w:eastAsia="Times New Roman"/>
            <w:lang w:eastAsia="zh-CN"/>
          </w:rPr>
          <w:t>IKE SA deletion procedure initiation</w:t>
        </w:r>
        <w:r>
          <w:tab/>
        </w:r>
        <w:r>
          <w:fldChar w:fldCharType="begin"/>
        </w:r>
        <w:r>
          <w:instrText xml:space="preserve"> PAGEREF _Toc493576303 \h </w:instrText>
        </w:r>
      </w:ins>
      <w:ins w:id="2377" w:author="rapporteur_Christian_Herrero-Veron" w:date="2017-09-19T09:03:00Z"/>
      <w:r>
        <w:fldChar w:fldCharType="separate"/>
      </w:r>
      <w:ins w:id="2378" w:author="rapporteur_Christian_Herrero-Veron" w:date="2017-09-19T09:03:00Z">
        <w:r>
          <w:t>124</w:t>
        </w:r>
      </w:ins>
      <w:ins w:id="2379" w:author="rapporteur_Christian_Herrero-Veron" w:date="2017-09-19T09:02:00Z">
        <w:r>
          <w:fldChar w:fldCharType="end"/>
        </w:r>
      </w:ins>
    </w:p>
    <w:p w:rsidR="00CA4D41" w:rsidRDefault="00CA4D41">
      <w:pPr>
        <w:pStyle w:val="TOC4"/>
        <w:rPr>
          <w:ins w:id="2380" w:author="rapporteur_Christian_Herrero-Veron" w:date="2017-09-19T09:02:00Z"/>
          <w:rFonts w:asciiTheme="minorHAnsi" w:hAnsiTheme="minorHAnsi" w:cstheme="minorBidi"/>
          <w:sz w:val="22"/>
          <w:szCs w:val="22"/>
          <w:lang w:val="en-US"/>
        </w:rPr>
      </w:pPr>
      <w:ins w:id="2381" w:author="rapporteur_Christian_Herrero-Veron" w:date="2017-09-19T09:02:00Z">
        <w:r w:rsidRPr="004E367B">
          <w:rPr>
            <w:rFonts w:eastAsia="Times New Roman"/>
            <w:lang w:eastAsia="zh-CN"/>
          </w:rPr>
          <w:t>10.7.5.3</w:t>
        </w:r>
        <w:r>
          <w:rPr>
            <w:rFonts w:asciiTheme="minorHAnsi" w:hAnsiTheme="minorHAnsi" w:cstheme="minorBidi"/>
            <w:sz w:val="22"/>
            <w:szCs w:val="22"/>
            <w:lang w:val="en-US"/>
          </w:rPr>
          <w:tab/>
        </w:r>
        <w:r w:rsidRPr="004E367B">
          <w:rPr>
            <w:rFonts w:eastAsia="Times New Roman"/>
            <w:lang w:eastAsia="zh-CN"/>
          </w:rPr>
          <w:t>IKE SA deletion procedure accepted by the UE</w:t>
        </w:r>
        <w:r>
          <w:tab/>
        </w:r>
        <w:r>
          <w:fldChar w:fldCharType="begin"/>
        </w:r>
        <w:r>
          <w:instrText xml:space="preserve"> PAGEREF _Toc493576304 \h </w:instrText>
        </w:r>
      </w:ins>
      <w:ins w:id="2382" w:author="rapporteur_Christian_Herrero-Veron" w:date="2017-09-19T09:03:00Z"/>
      <w:r>
        <w:fldChar w:fldCharType="separate"/>
      </w:r>
      <w:ins w:id="2383" w:author="rapporteur_Christian_Herrero-Veron" w:date="2017-09-19T09:03:00Z">
        <w:r>
          <w:t>125</w:t>
        </w:r>
      </w:ins>
      <w:ins w:id="2384" w:author="rapporteur_Christian_Herrero-Veron" w:date="2017-09-19T09:02:00Z">
        <w:r>
          <w:fldChar w:fldCharType="end"/>
        </w:r>
      </w:ins>
    </w:p>
    <w:p w:rsidR="00CA4D41" w:rsidRDefault="00CA4D41">
      <w:pPr>
        <w:pStyle w:val="TOC4"/>
        <w:rPr>
          <w:ins w:id="2385" w:author="rapporteur_Christian_Herrero-Veron" w:date="2017-09-19T09:02:00Z"/>
          <w:rFonts w:asciiTheme="minorHAnsi" w:hAnsiTheme="minorHAnsi" w:cstheme="minorBidi"/>
          <w:sz w:val="22"/>
          <w:szCs w:val="22"/>
          <w:lang w:val="en-US"/>
        </w:rPr>
      </w:pPr>
      <w:ins w:id="2386" w:author="rapporteur_Christian_Herrero-Veron" w:date="2017-09-19T09:02:00Z">
        <w:r w:rsidRPr="004E367B">
          <w:rPr>
            <w:rFonts w:eastAsia="Times New Roman"/>
            <w:lang w:eastAsia="zh-CN"/>
          </w:rPr>
          <w:t>10.7.5.5</w:t>
        </w:r>
        <w:r>
          <w:rPr>
            <w:rFonts w:asciiTheme="minorHAnsi" w:hAnsiTheme="minorHAnsi" w:cstheme="minorBidi"/>
            <w:sz w:val="22"/>
            <w:szCs w:val="22"/>
            <w:lang w:val="en-US"/>
          </w:rPr>
          <w:tab/>
        </w:r>
        <w:r w:rsidRPr="004E367B">
          <w:rPr>
            <w:rFonts w:eastAsia="Times New Roman"/>
            <w:lang w:eastAsia="zh-CN"/>
          </w:rPr>
          <w:t>Abnormal cases in the UE</w:t>
        </w:r>
        <w:r>
          <w:tab/>
        </w:r>
        <w:r>
          <w:fldChar w:fldCharType="begin"/>
        </w:r>
        <w:r>
          <w:instrText xml:space="preserve"> PAGEREF _Toc493576305 \h </w:instrText>
        </w:r>
      </w:ins>
      <w:ins w:id="2387" w:author="rapporteur_Christian_Herrero-Veron" w:date="2017-09-19T09:03:00Z"/>
      <w:r>
        <w:fldChar w:fldCharType="separate"/>
      </w:r>
      <w:ins w:id="2388" w:author="rapporteur_Christian_Herrero-Veron" w:date="2017-09-19T09:03:00Z">
        <w:r>
          <w:t>125</w:t>
        </w:r>
      </w:ins>
      <w:ins w:id="2389" w:author="rapporteur_Christian_Herrero-Veron" w:date="2017-09-19T09:02:00Z">
        <w:r>
          <w:fldChar w:fldCharType="end"/>
        </w:r>
      </w:ins>
    </w:p>
    <w:p w:rsidR="00CA4D41" w:rsidRDefault="00CA4D41">
      <w:pPr>
        <w:pStyle w:val="TOC4"/>
        <w:rPr>
          <w:ins w:id="2390" w:author="rapporteur_Christian_Herrero-Veron" w:date="2017-09-19T09:02:00Z"/>
          <w:rFonts w:asciiTheme="minorHAnsi" w:hAnsiTheme="minorHAnsi" w:cstheme="minorBidi"/>
          <w:sz w:val="22"/>
          <w:szCs w:val="22"/>
          <w:lang w:val="en-US"/>
        </w:rPr>
      </w:pPr>
      <w:ins w:id="2391" w:author="rapporteur_Christian_Herrero-Veron" w:date="2017-09-19T09:02:00Z">
        <w:r w:rsidRPr="004E367B">
          <w:rPr>
            <w:rFonts w:eastAsia="Times New Roman"/>
            <w:lang w:eastAsia="zh-CN"/>
          </w:rPr>
          <w:t>10.7.5.6</w:t>
        </w:r>
        <w:r>
          <w:rPr>
            <w:rFonts w:asciiTheme="minorHAnsi" w:hAnsiTheme="minorHAnsi" w:cstheme="minorBidi"/>
            <w:sz w:val="22"/>
            <w:szCs w:val="22"/>
            <w:lang w:val="en-US"/>
          </w:rPr>
          <w:tab/>
        </w:r>
        <w:r w:rsidRPr="004E367B">
          <w:rPr>
            <w:rFonts w:eastAsia="Times New Roman"/>
            <w:lang w:eastAsia="zh-CN"/>
          </w:rPr>
          <w:t>Abnormal cases in the N3IWF</w:t>
        </w:r>
        <w:r>
          <w:tab/>
        </w:r>
        <w:r>
          <w:fldChar w:fldCharType="begin"/>
        </w:r>
        <w:r>
          <w:instrText xml:space="preserve"> PAGEREF _Toc493576306 \h </w:instrText>
        </w:r>
      </w:ins>
      <w:ins w:id="2392" w:author="rapporteur_Christian_Herrero-Veron" w:date="2017-09-19T09:03:00Z"/>
      <w:r>
        <w:fldChar w:fldCharType="separate"/>
      </w:r>
      <w:ins w:id="2393" w:author="rapporteur_Christian_Herrero-Veron" w:date="2017-09-19T09:03:00Z">
        <w:r>
          <w:t>125</w:t>
        </w:r>
      </w:ins>
      <w:ins w:id="2394" w:author="rapporteur_Christian_Herrero-Veron" w:date="2017-09-19T09:02:00Z">
        <w:r>
          <w:fldChar w:fldCharType="end"/>
        </w:r>
      </w:ins>
    </w:p>
    <w:p w:rsidR="00CA4D41" w:rsidRDefault="00CA4D41">
      <w:pPr>
        <w:pStyle w:val="TOC2"/>
        <w:rPr>
          <w:ins w:id="2395" w:author="rapporteur_Christian_Herrero-Veron" w:date="2017-09-19T09:02:00Z"/>
          <w:rFonts w:asciiTheme="minorHAnsi" w:hAnsiTheme="minorHAnsi" w:cstheme="minorBidi"/>
          <w:sz w:val="22"/>
          <w:szCs w:val="22"/>
          <w:lang w:val="en-US"/>
        </w:rPr>
      </w:pPr>
      <w:ins w:id="2396" w:author="rapporteur_Christian_Herrero-Veron" w:date="2017-09-19T09:02:00Z">
        <w:r>
          <w:rPr>
            <w:lang w:eastAsia="zh-CN"/>
          </w:rPr>
          <w:t>10</w:t>
        </w:r>
        <w:r w:rsidRPr="004E367B">
          <w:rPr>
            <w:rFonts w:eastAsia="Times New Roman"/>
            <w:lang w:eastAsia="zh-CN"/>
          </w:rPr>
          <w:t>.8</w:t>
        </w:r>
        <w:r>
          <w:rPr>
            <w:rFonts w:asciiTheme="minorHAnsi" w:hAnsiTheme="minorHAnsi" w:cstheme="minorBidi"/>
            <w:sz w:val="22"/>
            <w:szCs w:val="22"/>
            <w:lang w:val="en-US"/>
          </w:rPr>
          <w:tab/>
        </w:r>
        <w:r w:rsidRPr="004E367B">
          <w:rPr>
            <w:rFonts w:eastAsia="Times New Roman"/>
            <w:lang w:val="en-CA"/>
          </w:rPr>
          <w:t xml:space="preserve">IKEv2 </w:t>
        </w:r>
        <w:r w:rsidRPr="004E367B">
          <w:rPr>
            <w:rFonts w:eastAsia="Times New Roman"/>
            <w:lang w:val="en-CA" w:eastAsia="zh-CN"/>
          </w:rPr>
          <w:t>payload extensions</w:t>
        </w:r>
        <w:r>
          <w:tab/>
        </w:r>
        <w:r>
          <w:fldChar w:fldCharType="begin"/>
        </w:r>
        <w:r>
          <w:instrText xml:space="preserve"> PAGEREF _Toc493576307 \h </w:instrText>
        </w:r>
      </w:ins>
      <w:ins w:id="2397" w:author="rapporteur_Christian_Herrero-Veron" w:date="2017-09-19T09:03:00Z"/>
      <w:r>
        <w:fldChar w:fldCharType="separate"/>
      </w:r>
      <w:ins w:id="2398" w:author="rapporteur_Christian_Herrero-Veron" w:date="2017-09-19T09:03:00Z">
        <w:r>
          <w:t>125</w:t>
        </w:r>
      </w:ins>
      <w:ins w:id="2399" w:author="rapporteur_Christian_Herrero-Veron" w:date="2017-09-19T09:02:00Z">
        <w:r>
          <w:fldChar w:fldCharType="end"/>
        </w:r>
      </w:ins>
    </w:p>
    <w:p w:rsidR="00CA4D41" w:rsidRDefault="00CA4D41">
      <w:pPr>
        <w:pStyle w:val="TOC1"/>
        <w:rPr>
          <w:ins w:id="2400" w:author="rapporteur_Christian_Herrero-Veron" w:date="2017-09-19T09:02:00Z"/>
          <w:rFonts w:asciiTheme="minorHAnsi" w:hAnsiTheme="minorHAnsi" w:cstheme="minorBidi"/>
          <w:szCs w:val="22"/>
          <w:lang w:val="en-US"/>
        </w:rPr>
      </w:pPr>
      <w:ins w:id="2401" w:author="rapporteur_Christian_Herrero-Veron" w:date="2017-09-19T09:02:00Z">
        <w:r>
          <w:t>11</w:t>
        </w:r>
        <w:r>
          <w:rPr>
            <w:rFonts w:asciiTheme="minorHAnsi" w:hAnsiTheme="minorHAnsi" w:cstheme="minorBidi"/>
            <w:szCs w:val="22"/>
            <w:lang w:val="en-US"/>
          </w:rPr>
          <w:tab/>
        </w:r>
        <w:r>
          <w:t>Interworking with E-UTRAN connected to EPC</w:t>
        </w:r>
        <w:r>
          <w:tab/>
        </w:r>
        <w:r>
          <w:fldChar w:fldCharType="begin"/>
        </w:r>
        <w:r>
          <w:instrText xml:space="preserve"> PAGEREF _Toc493576308 \h </w:instrText>
        </w:r>
      </w:ins>
      <w:ins w:id="2402" w:author="rapporteur_Christian_Herrero-Veron" w:date="2017-09-19T09:03:00Z"/>
      <w:r>
        <w:fldChar w:fldCharType="separate"/>
      </w:r>
      <w:ins w:id="2403" w:author="rapporteur_Christian_Herrero-Veron" w:date="2017-09-19T09:03:00Z">
        <w:r>
          <w:t>125</w:t>
        </w:r>
      </w:ins>
      <w:ins w:id="2404" w:author="rapporteur_Christian_Herrero-Veron" w:date="2017-09-19T09:02:00Z">
        <w:r>
          <w:fldChar w:fldCharType="end"/>
        </w:r>
      </w:ins>
    </w:p>
    <w:p w:rsidR="00CA4D41" w:rsidRDefault="00CA4D41">
      <w:pPr>
        <w:pStyle w:val="TOC2"/>
        <w:rPr>
          <w:ins w:id="2405" w:author="rapporteur_Christian_Herrero-Veron" w:date="2017-09-19T09:02:00Z"/>
          <w:rFonts w:asciiTheme="minorHAnsi" w:hAnsiTheme="minorHAnsi" w:cstheme="minorBidi"/>
          <w:sz w:val="22"/>
          <w:szCs w:val="22"/>
          <w:lang w:val="en-US"/>
        </w:rPr>
      </w:pPr>
      <w:ins w:id="2406" w:author="rapporteur_Christian_Herrero-Veron" w:date="2017-09-19T09:02:00Z">
        <w:r>
          <w:t>11.1</w:t>
        </w:r>
        <w:r>
          <w:rPr>
            <w:rFonts w:asciiTheme="minorHAnsi" w:hAnsiTheme="minorHAnsi" w:cstheme="minorBidi"/>
            <w:sz w:val="22"/>
            <w:szCs w:val="22"/>
            <w:lang w:val="en-US"/>
          </w:rPr>
          <w:tab/>
        </w:r>
        <w:r>
          <w:t>General</w:t>
        </w:r>
        <w:r>
          <w:tab/>
        </w:r>
        <w:r>
          <w:fldChar w:fldCharType="begin"/>
        </w:r>
        <w:r>
          <w:instrText xml:space="preserve"> PAGEREF _Toc493576309 \h </w:instrText>
        </w:r>
      </w:ins>
      <w:ins w:id="2407" w:author="rapporteur_Christian_Herrero-Veron" w:date="2017-09-19T09:03:00Z"/>
      <w:r>
        <w:fldChar w:fldCharType="separate"/>
      </w:r>
      <w:ins w:id="2408" w:author="rapporteur_Christian_Herrero-Veron" w:date="2017-09-19T09:03:00Z">
        <w:r>
          <w:t>125</w:t>
        </w:r>
      </w:ins>
      <w:ins w:id="2409" w:author="rapporteur_Christian_Herrero-Veron" w:date="2017-09-19T09:02:00Z">
        <w:r>
          <w:fldChar w:fldCharType="end"/>
        </w:r>
      </w:ins>
    </w:p>
    <w:p w:rsidR="00CA4D41" w:rsidRDefault="00CA4D41">
      <w:pPr>
        <w:pStyle w:val="TOC2"/>
        <w:rPr>
          <w:ins w:id="2410" w:author="rapporteur_Christian_Herrero-Veron" w:date="2017-09-19T09:02:00Z"/>
          <w:rFonts w:asciiTheme="minorHAnsi" w:hAnsiTheme="minorHAnsi" w:cstheme="minorBidi"/>
          <w:sz w:val="22"/>
          <w:szCs w:val="22"/>
          <w:lang w:val="en-US"/>
        </w:rPr>
      </w:pPr>
      <w:ins w:id="2411" w:author="rapporteur_Christian_Herrero-Veron" w:date="2017-09-19T09:02:00Z">
        <w:r>
          <w:t>11.2</w:t>
        </w:r>
        <w:r>
          <w:rPr>
            <w:rFonts w:asciiTheme="minorHAnsi" w:hAnsiTheme="minorHAnsi" w:cstheme="minorBidi"/>
            <w:sz w:val="22"/>
            <w:szCs w:val="22"/>
            <w:lang w:val="en-US"/>
          </w:rPr>
          <w:tab/>
        </w:r>
        <w:r>
          <w:t>Single-registration mode</w:t>
        </w:r>
        <w:r>
          <w:tab/>
        </w:r>
        <w:r>
          <w:fldChar w:fldCharType="begin"/>
        </w:r>
        <w:r>
          <w:instrText xml:space="preserve"> PAGEREF _Toc493576310 \h </w:instrText>
        </w:r>
      </w:ins>
      <w:ins w:id="2412" w:author="rapporteur_Christian_Herrero-Veron" w:date="2017-09-19T09:03:00Z"/>
      <w:r>
        <w:fldChar w:fldCharType="separate"/>
      </w:r>
      <w:ins w:id="2413" w:author="rapporteur_Christian_Herrero-Veron" w:date="2017-09-19T09:03:00Z">
        <w:r>
          <w:t>125</w:t>
        </w:r>
      </w:ins>
      <w:ins w:id="2414" w:author="rapporteur_Christian_Herrero-Veron" w:date="2017-09-19T09:02:00Z">
        <w:r>
          <w:fldChar w:fldCharType="end"/>
        </w:r>
      </w:ins>
    </w:p>
    <w:p w:rsidR="00CA4D41" w:rsidRDefault="00CA4D41">
      <w:pPr>
        <w:pStyle w:val="TOC3"/>
        <w:rPr>
          <w:ins w:id="2415" w:author="rapporteur_Christian_Herrero-Veron" w:date="2017-09-19T09:02:00Z"/>
          <w:rFonts w:asciiTheme="minorHAnsi" w:hAnsiTheme="minorHAnsi" w:cstheme="minorBidi"/>
          <w:sz w:val="22"/>
          <w:szCs w:val="22"/>
          <w:lang w:val="en-US"/>
        </w:rPr>
      </w:pPr>
      <w:ins w:id="2416" w:author="rapporteur_Christian_Herrero-Veron" w:date="2017-09-19T09:02:00Z">
        <w:r w:rsidRPr="004E367B">
          <w:rPr>
            <w:lang w:val="en-US"/>
          </w:rPr>
          <w:t>11.2.1</w:t>
        </w:r>
        <w:r>
          <w:rPr>
            <w:rFonts w:asciiTheme="minorHAnsi" w:hAnsiTheme="minorHAnsi" w:cstheme="minorBidi"/>
            <w:sz w:val="22"/>
            <w:szCs w:val="22"/>
            <w:lang w:val="en-US"/>
          </w:rPr>
          <w:tab/>
        </w:r>
        <w:r w:rsidRPr="004E367B">
          <w:rPr>
            <w:lang w:val="en-US"/>
          </w:rPr>
          <w:t>General</w:t>
        </w:r>
        <w:r>
          <w:tab/>
        </w:r>
        <w:r>
          <w:fldChar w:fldCharType="begin"/>
        </w:r>
        <w:r>
          <w:instrText xml:space="preserve"> PAGEREF _Toc493576311 \h </w:instrText>
        </w:r>
      </w:ins>
      <w:ins w:id="2417" w:author="rapporteur_Christian_Herrero-Veron" w:date="2017-09-19T09:03:00Z"/>
      <w:r>
        <w:fldChar w:fldCharType="separate"/>
      </w:r>
      <w:ins w:id="2418" w:author="rapporteur_Christian_Herrero-Veron" w:date="2017-09-19T09:03:00Z">
        <w:r>
          <w:t>125</w:t>
        </w:r>
      </w:ins>
      <w:ins w:id="2419" w:author="rapporteur_Christian_Herrero-Veron" w:date="2017-09-19T09:02:00Z">
        <w:r>
          <w:fldChar w:fldCharType="end"/>
        </w:r>
      </w:ins>
    </w:p>
    <w:p w:rsidR="00CA4D41" w:rsidRDefault="00CA4D41">
      <w:pPr>
        <w:pStyle w:val="TOC3"/>
        <w:rPr>
          <w:ins w:id="2420" w:author="rapporteur_Christian_Herrero-Veron" w:date="2017-09-19T09:02:00Z"/>
          <w:rFonts w:asciiTheme="minorHAnsi" w:hAnsiTheme="minorHAnsi" w:cstheme="minorBidi"/>
          <w:sz w:val="22"/>
          <w:szCs w:val="22"/>
          <w:lang w:val="en-US"/>
        </w:rPr>
      </w:pPr>
      <w:ins w:id="2421" w:author="rapporteur_Christian_Herrero-Veron" w:date="2017-09-19T09:02:00Z">
        <w:r>
          <w:t>11.2.2</w:t>
        </w:r>
        <w:r>
          <w:rPr>
            <w:rFonts w:asciiTheme="minorHAnsi" w:hAnsiTheme="minorHAnsi" w:cstheme="minorBidi"/>
            <w:sz w:val="22"/>
            <w:szCs w:val="22"/>
            <w:lang w:val="en-US"/>
          </w:rPr>
          <w:tab/>
        </w:r>
        <w:r>
          <w:t>Coordination between 5GMM and EMM</w:t>
        </w:r>
        <w:r>
          <w:tab/>
        </w:r>
        <w:r>
          <w:fldChar w:fldCharType="begin"/>
        </w:r>
        <w:r>
          <w:instrText xml:space="preserve"> PAGEREF _Toc493576312 \h </w:instrText>
        </w:r>
      </w:ins>
      <w:ins w:id="2422" w:author="rapporteur_Christian_Herrero-Veron" w:date="2017-09-19T09:03:00Z"/>
      <w:r>
        <w:fldChar w:fldCharType="separate"/>
      </w:r>
      <w:ins w:id="2423" w:author="rapporteur_Christian_Herrero-Veron" w:date="2017-09-19T09:03:00Z">
        <w:r>
          <w:t>125</w:t>
        </w:r>
      </w:ins>
      <w:ins w:id="2424" w:author="rapporteur_Christian_Herrero-Veron" w:date="2017-09-19T09:02:00Z">
        <w:r>
          <w:fldChar w:fldCharType="end"/>
        </w:r>
      </w:ins>
    </w:p>
    <w:p w:rsidR="00CA4D41" w:rsidRDefault="00CA4D41">
      <w:pPr>
        <w:pStyle w:val="TOC2"/>
        <w:rPr>
          <w:ins w:id="2425" w:author="rapporteur_Christian_Herrero-Veron" w:date="2017-09-19T09:02:00Z"/>
          <w:rFonts w:asciiTheme="minorHAnsi" w:hAnsiTheme="minorHAnsi" w:cstheme="minorBidi"/>
          <w:sz w:val="22"/>
          <w:szCs w:val="22"/>
          <w:lang w:val="en-US"/>
        </w:rPr>
      </w:pPr>
      <w:ins w:id="2426" w:author="rapporteur_Christian_Herrero-Veron" w:date="2017-09-19T09:02:00Z">
        <w:r>
          <w:t>11.3</w:t>
        </w:r>
        <w:r>
          <w:rPr>
            <w:rFonts w:asciiTheme="minorHAnsi" w:hAnsiTheme="minorHAnsi" w:cstheme="minorBidi"/>
            <w:sz w:val="22"/>
            <w:szCs w:val="22"/>
            <w:lang w:val="en-US"/>
          </w:rPr>
          <w:tab/>
        </w:r>
        <w:r>
          <w:t>Dual-registration mode</w:t>
        </w:r>
        <w:r>
          <w:tab/>
        </w:r>
        <w:r>
          <w:fldChar w:fldCharType="begin"/>
        </w:r>
        <w:r>
          <w:instrText xml:space="preserve"> PAGEREF _Toc493576313 \h </w:instrText>
        </w:r>
      </w:ins>
      <w:ins w:id="2427" w:author="rapporteur_Christian_Herrero-Veron" w:date="2017-09-19T09:03:00Z"/>
      <w:r>
        <w:fldChar w:fldCharType="separate"/>
      </w:r>
      <w:ins w:id="2428" w:author="rapporteur_Christian_Herrero-Veron" w:date="2017-09-19T09:03:00Z">
        <w:r>
          <w:t>125</w:t>
        </w:r>
      </w:ins>
      <w:ins w:id="2429" w:author="rapporteur_Christian_Herrero-Veron" w:date="2017-09-19T09:02:00Z">
        <w:r>
          <w:fldChar w:fldCharType="end"/>
        </w:r>
      </w:ins>
    </w:p>
    <w:p w:rsidR="00CA4D41" w:rsidRDefault="00CA4D41">
      <w:pPr>
        <w:pStyle w:val="TOC1"/>
        <w:rPr>
          <w:ins w:id="2430" w:author="rapporteur_Christian_Herrero-Veron" w:date="2017-09-19T09:02:00Z"/>
          <w:rFonts w:asciiTheme="minorHAnsi" w:hAnsiTheme="minorHAnsi" w:cstheme="minorBidi"/>
          <w:szCs w:val="22"/>
          <w:lang w:val="en-US"/>
        </w:rPr>
      </w:pPr>
      <w:ins w:id="2431" w:author="rapporteur_Christian_Herrero-Veron" w:date="2017-09-19T09:02:00Z">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_Toc493576314 \h </w:instrText>
        </w:r>
      </w:ins>
      <w:ins w:id="2432" w:author="rapporteur_Christian_Herrero-Veron" w:date="2017-09-19T09:03:00Z"/>
      <w:r>
        <w:fldChar w:fldCharType="separate"/>
      </w:r>
      <w:ins w:id="2433" w:author="rapporteur_Christian_Herrero-Veron" w:date="2017-09-19T09:03:00Z">
        <w:r>
          <w:t>126</w:t>
        </w:r>
      </w:ins>
      <w:ins w:id="2434" w:author="rapporteur_Christian_Herrero-Veron" w:date="2017-09-19T09:02:00Z">
        <w:r>
          <w:fldChar w:fldCharType="end"/>
        </w:r>
      </w:ins>
    </w:p>
    <w:p w:rsidR="00CA4D41" w:rsidRDefault="00CA4D41">
      <w:pPr>
        <w:pStyle w:val="TOC2"/>
        <w:rPr>
          <w:ins w:id="2435" w:author="rapporteur_Christian_Herrero-Veron" w:date="2017-09-19T09:02:00Z"/>
          <w:rFonts w:asciiTheme="minorHAnsi" w:hAnsiTheme="minorHAnsi" w:cstheme="minorBidi"/>
          <w:sz w:val="22"/>
          <w:szCs w:val="22"/>
          <w:lang w:val="en-US"/>
        </w:rPr>
      </w:pPr>
      <w:ins w:id="2436" w:author="rapporteur_Christian_Herrero-Veron" w:date="2017-09-19T09:02:00Z">
        <w:r>
          <w:t>12.1</w:t>
        </w:r>
        <w:r>
          <w:rPr>
            <w:rFonts w:asciiTheme="minorHAnsi" w:hAnsiTheme="minorHAnsi" w:cstheme="minorBidi"/>
            <w:sz w:val="22"/>
            <w:szCs w:val="22"/>
            <w:lang w:val="en-US"/>
          </w:rPr>
          <w:tab/>
        </w:r>
        <w:r>
          <w:t>Specific services</w:t>
        </w:r>
        <w:r>
          <w:tab/>
        </w:r>
        <w:r>
          <w:fldChar w:fldCharType="begin"/>
        </w:r>
        <w:r>
          <w:instrText xml:space="preserve"> PAGEREF _Toc493576315 \h </w:instrText>
        </w:r>
      </w:ins>
      <w:ins w:id="2437" w:author="rapporteur_Christian_Herrero-Veron" w:date="2017-09-19T09:03:00Z"/>
      <w:r>
        <w:fldChar w:fldCharType="separate"/>
      </w:r>
      <w:ins w:id="2438" w:author="rapporteur_Christian_Herrero-Veron" w:date="2017-09-19T09:03:00Z">
        <w:r>
          <w:t>126</w:t>
        </w:r>
      </w:ins>
      <w:ins w:id="2439" w:author="rapporteur_Christian_Herrero-Veron" w:date="2017-09-19T09:02:00Z">
        <w:r>
          <w:fldChar w:fldCharType="end"/>
        </w:r>
      </w:ins>
    </w:p>
    <w:p w:rsidR="00CA4D41" w:rsidRDefault="00CA4D41">
      <w:pPr>
        <w:pStyle w:val="TOC3"/>
        <w:rPr>
          <w:ins w:id="2440" w:author="rapporteur_Christian_Herrero-Veron" w:date="2017-09-19T09:02:00Z"/>
          <w:rFonts w:asciiTheme="minorHAnsi" w:hAnsiTheme="minorHAnsi" w:cstheme="minorBidi"/>
          <w:sz w:val="22"/>
          <w:szCs w:val="22"/>
          <w:lang w:val="en-US"/>
        </w:rPr>
      </w:pPr>
      <w:ins w:id="2441" w:author="rapporteur_Christian_Herrero-Veron" w:date="2017-09-19T09:02:00Z">
        <w:r>
          <w:t>12.1.1</w:t>
        </w:r>
        <w:r>
          <w:rPr>
            <w:rFonts w:asciiTheme="minorHAnsi" w:hAnsiTheme="minorHAnsi" w:cstheme="minorBidi"/>
            <w:sz w:val="22"/>
            <w:szCs w:val="22"/>
            <w:lang w:val="en-US"/>
          </w:rPr>
          <w:tab/>
        </w:r>
        <w:r>
          <w:t>Public warning system</w:t>
        </w:r>
        <w:r>
          <w:tab/>
        </w:r>
        <w:r>
          <w:fldChar w:fldCharType="begin"/>
        </w:r>
        <w:r>
          <w:instrText xml:space="preserve"> PAGEREF _Toc493576316 \h </w:instrText>
        </w:r>
      </w:ins>
      <w:ins w:id="2442" w:author="rapporteur_Christian_Herrero-Veron" w:date="2017-09-19T09:03:00Z"/>
      <w:r>
        <w:fldChar w:fldCharType="separate"/>
      </w:r>
      <w:ins w:id="2443" w:author="rapporteur_Christian_Herrero-Veron" w:date="2017-09-19T09:03:00Z">
        <w:r>
          <w:t>126</w:t>
        </w:r>
      </w:ins>
      <w:ins w:id="2444" w:author="rapporteur_Christian_Herrero-Veron" w:date="2017-09-19T09:02:00Z">
        <w:r>
          <w:fldChar w:fldCharType="end"/>
        </w:r>
      </w:ins>
    </w:p>
    <w:p w:rsidR="00CA4D41" w:rsidRDefault="00CA4D41">
      <w:pPr>
        <w:pStyle w:val="TOC4"/>
        <w:rPr>
          <w:ins w:id="2445" w:author="rapporteur_Christian_Herrero-Veron" w:date="2017-09-19T09:02:00Z"/>
          <w:rFonts w:asciiTheme="minorHAnsi" w:hAnsiTheme="minorHAnsi" w:cstheme="minorBidi"/>
          <w:sz w:val="22"/>
          <w:szCs w:val="22"/>
          <w:lang w:val="en-US"/>
        </w:rPr>
      </w:pPr>
      <w:ins w:id="2446" w:author="rapporteur_Christian_Herrero-Veron" w:date="2017-09-19T09:02:00Z">
        <w:r w:rsidRPr="004E367B">
          <w:rPr>
            <w:rFonts w:eastAsia="Times New Roman"/>
          </w:rPr>
          <w:t>12.1.1.1</w:t>
        </w:r>
        <w:r>
          <w:rPr>
            <w:rFonts w:asciiTheme="minorHAnsi" w:hAnsiTheme="minorHAnsi" w:cstheme="minorBidi"/>
            <w:sz w:val="22"/>
            <w:szCs w:val="22"/>
            <w:lang w:val="en-US"/>
          </w:rPr>
          <w:tab/>
        </w:r>
        <w:r w:rsidRPr="004E367B">
          <w:rPr>
            <w:rFonts w:eastAsia="Times New Roman"/>
          </w:rPr>
          <w:t>General</w:t>
        </w:r>
        <w:r>
          <w:tab/>
        </w:r>
        <w:r>
          <w:fldChar w:fldCharType="begin"/>
        </w:r>
        <w:r>
          <w:instrText xml:space="preserve"> PAGEREF _Toc493576317 \h </w:instrText>
        </w:r>
      </w:ins>
      <w:ins w:id="2447" w:author="rapporteur_Christian_Herrero-Veron" w:date="2017-09-19T09:03:00Z"/>
      <w:r>
        <w:fldChar w:fldCharType="separate"/>
      </w:r>
      <w:ins w:id="2448" w:author="rapporteur_Christian_Herrero-Veron" w:date="2017-09-19T09:03:00Z">
        <w:r>
          <w:t>126</w:t>
        </w:r>
      </w:ins>
      <w:ins w:id="2449" w:author="rapporteur_Christian_Herrero-Veron" w:date="2017-09-19T09:02:00Z">
        <w:r>
          <w:fldChar w:fldCharType="end"/>
        </w:r>
      </w:ins>
    </w:p>
    <w:p w:rsidR="00CA4D41" w:rsidRDefault="00CA4D41">
      <w:pPr>
        <w:pStyle w:val="TOC5"/>
        <w:rPr>
          <w:ins w:id="2450" w:author="rapporteur_Christian_Herrero-Veron" w:date="2017-09-19T09:02:00Z"/>
          <w:rFonts w:asciiTheme="minorHAnsi" w:hAnsiTheme="minorHAnsi" w:cstheme="minorBidi"/>
          <w:sz w:val="22"/>
          <w:szCs w:val="22"/>
          <w:lang w:val="en-US"/>
        </w:rPr>
      </w:pPr>
      <w:ins w:id="2451" w:author="rapporteur_Christian_Herrero-Veron" w:date="2017-09-19T09:02:00Z">
        <w:r w:rsidRPr="004E367B">
          <w:rPr>
            <w:rFonts w:eastAsia="Times New Roman"/>
          </w:rPr>
          <w:t>12.1.1.1.1</w:t>
        </w:r>
        <w:r>
          <w:rPr>
            <w:rFonts w:asciiTheme="minorHAnsi" w:hAnsiTheme="minorHAnsi" w:cstheme="minorBidi"/>
            <w:sz w:val="22"/>
            <w:szCs w:val="22"/>
            <w:lang w:val="en-US"/>
          </w:rPr>
          <w:tab/>
        </w:r>
        <w:r w:rsidRPr="004E367B">
          <w:rPr>
            <w:rFonts w:eastAsia="Times New Roman"/>
          </w:rPr>
          <w:t>Service Requirements</w:t>
        </w:r>
        <w:r>
          <w:tab/>
        </w:r>
        <w:r>
          <w:fldChar w:fldCharType="begin"/>
        </w:r>
        <w:r>
          <w:instrText xml:space="preserve"> PAGEREF _Toc493576318 \h </w:instrText>
        </w:r>
      </w:ins>
      <w:ins w:id="2452" w:author="rapporteur_Christian_Herrero-Veron" w:date="2017-09-19T09:03:00Z"/>
      <w:r>
        <w:fldChar w:fldCharType="separate"/>
      </w:r>
      <w:ins w:id="2453" w:author="rapporteur_Christian_Herrero-Veron" w:date="2017-09-19T09:03:00Z">
        <w:r>
          <w:t>126</w:t>
        </w:r>
      </w:ins>
      <w:ins w:id="2454" w:author="rapporteur_Christian_Herrero-Veron" w:date="2017-09-19T09:02:00Z">
        <w:r>
          <w:fldChar w:fldCharType="end"/>
        </w:r>
      </w:ins>
    </w:p>
    <w:p w:rsidR="00CA4D41" w:rsidRDefault="00CA4D41">
      <w:pPr>
        <w:pStyle w:val="TOC5"/>
        <w:rPr>
          <w:ins w:id="2455" w:author="rapporteur_Christian_Herrero-Veron" w:date="2017-09-19T09:02:00Z"/>
          <w:rFonts w:asciiTheme="minorHAnsi" w:hAnsiTheme="minorHAnsi" w:cstheme="minorBidi"/>
          <w:sz w:val="22"/>
          <w:szCs w:val="22"/>
          <w:lang w:val="en-US"/>
        </w:rPr>
      </w:pPr>
      <w:ins w:id="2456" w:author="rapporteur_Christian_Herrero-Veron" w:date="2017-09-19T09:02:00Z">
        <w:r w:rsidRPr="004E367B">
          <w:rPr>
            <w:rFonts w:eastAsia="Times New Roman"/>
          </w:rPr>
          <w:t>12.1.1.1.2</w:t>
        </w:r>
        <w:r>
          <w:rPr>
            <w:rFonts w:asciiTheme="minorHAnsi" w:hAnsiTheme="minorHAnsi" w:cstheme="minorBidi"/>
            <w:sz w:val="22"/>
            <w:szCs w:val="22"/>
            <w:lang w:val="en-US"/>
          </w:rPr>
          <w:tab/>
        </w:r>
        <w:r w:rsidRPr="004E367B">
          <w:rPr>
            <w:rFonts w:eastAsia="Times New Roman"/>
          </w:rPr>
          <w:t>Technology Framework Assumptions</w:t>
        </w:r>
        <w:r>
          <w:tab/>
        </w:r>
        <w:r>
          <w:fldChar w:fldCharType="begin"/>
        </w:r>
        <w:r>
          <w:instrText xml:space="preserve"> PAGEREF _Toc493576319 \h </w:instrText>
        </w:r>
      </w:ins>
      <w:ins w:id="2457" w:author="rapporteur_Christian_Herrero-Veron" w:date="2017-09-19T09:03:00Z"/>
      <w:r>
        <w:fldChar w:fldCharType="separate"/>
      </w:r>
      <w:ins w:id="2458" w:author="rapporteur_Christian_Herrero-Veron" w:date="2017-09-19T09:03:00Z">
        <w:r>
          <w:t>126</w:t>
        </w:r>
      </w:ins>
      <w:ins w:id="2459" w:author="rapporteur_Christian_Herrero-Veron" w:date="2017-09-19T09:02:00Z">
        <w:r>
          <w:fldChar w:fldCharType="end"/>
        </w:r>
      </w:ins>
    </w:p>
    <w:p w:rsidR="00CA4D41" w:rsidRDefault="00CA4D41">
      <w:pPr>
        <w:pStyle w:val="TOC4"/>
        <w:rPr>
          <w:ins w:id="2460" w:author="rapporteur_Christian_Herrero-Veron" w:date="2017-09-19T09:02:00Z"/>
          <w:rFonts w:asciiTheme="minorHAnsi" w:hAnsiTheme="minorHAnsi" w:cstheme="minorBidi"/>
          <w:sz w:val="22"/>
          <w:szCs w:val="22"/>
          <w:lang w:val="en-US"/>
        </w:rPr>
      </w:pPr>
      <w:ins w:id="2461" w:author="rapporteur_Christian_Herrero-Veron" w:date="2017-09-19T09:02:00Z">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_Toc493576320 \h </w:instrText>
        </w:r>
      </w:ins>
      <w:ins w:id="2462" w:author="rapporteur_Christian_Herrero-Veron" w:date="2017-09-19T09:03:00Z"/>
      <w:r>
        <w:fldChar w:fldCharType="separate"/>
      </w:r>
      <w:ins w:id="2463" w:author="rapporteur_Christian_Herrero-Veron" w:date="2017-09-19T09:03:00Z">
        <w:r>
          <w:t>126</w:t>
        </w:r>
      </w:ins>
      <w:ins w:id="2464" w:author="rapporteur_Christian_Herrero-Veron" w:date="2017-09-19T09:02:00Z">
        <w:r>
          <w:fldChar w:fldCharType="end"/>
        </w:r>
      </w:ins>
    </w:p>
    <w:p w:rsidR="00CA4D41" w:rsidRDefault="00CA4D41">
      <w:pPr>
        <w:pStyle w:val="TOC5"/>
        <w:rPr>
          <w:ins w:id="2465" w:author="rapporteur_Christian_Herrero-Veron" w:date="2017-09-19T09:02:00Z"/>
          <w:rFonts w:asciiTheme="minorHAnsi" w:hAnsiTheme="minorHAnsi" w:cstheme="minorBidi"/>
          <w:sz w:val="22"/>
          <w:szCs w:val="22"/>
          <w:lang w:val="en-US"/>
        </w:rPr>
      </w:pPr>
      <w:ins w:id="2466" w:author="rapporteur_Christian_Herrero-Veron" w:date="2017-09-19T09:02:00Z">
        <w:r>
          <w:t>12.1.1.2.1</w:t>
        </w:r>
        <w:r>
          <w:rPr>
            <w:rFonts w:asciiTheme="minorHAnsi" w:hAnsiTheme="minorHAnsi" w:cstheme="minorBidi"/>
            <w:sz w:val="22"/>
            <w:szCs w:val="22"/>
            <w:lang w:val="en-US"/>
          </w:rPr>
          <w:tab/>
        </w:r>
        <w:r>
          <w:t>Overview</w:t>
        </w:r>
        <w:r>
          <w:tab/>
        </w:r>
        <w:r>
          <w:fldChar w:fldCharType="begin"/>
        </w:r>
        <w:r>
          <w:instrText xml:space="preserve"> PAGEREF _Toc493576321 \h </w:instrText>
        </w:r>
      </w:ins>
      <w:ins w:id="2467" w:author="rapporteur_Christian_Herrero-Veron" w:date="2017-09-19T09:03:00Z"/>
      <w:r>
        <w:fldChar w:fldCharType="separate"/>
      </w:r>
      <w:ins w:id="2468" w:author="rapporteur_Christian_Herrero-Veron" w:date="2017-09-19T09:03:00Z">
        <w:r>
          <w:t>126</w:t>
        </w:r>
      </w:ins>
      <w:ins w:id="2469" w:author="rapporteur_Christian_Herrero-Veron" w:date="2017-09-19T09:02:00Z">
        <w:r>
          <w:fldChar w:fldCharType="end"/>
        </w:r>
      </w:ins>
    </w:p>
    <w:p w:rsidR="00CA4D41" w:rsidRDefault="00CA4D41">
      <w:pPr>
        <w:pStyle w:val="TOC5"/>
        <w:rPr>
          <w:ins w:id="2470" w:author="rapporteur_Christian_Herrero-Veron" w:date="2017-09-19T09:02:00Z"/>
          <w:rFonts w:asciiTheme="minorHAnsi" w:hAnsiTheme="minorHAnsi" w:cstheme="minorBidi"/>
          <w:sz w:val="22"/>
          <w:szCs w:val="22"/>
          <w:lang w:val="en-US"/>
        </w:rPr>
      </w:pPr>
      <w:ins w:id="2471" w:author="rapporteur_Christian_Herrero-Veron" w:date="2017-09-19T09:02:00Z">
        <w:r>
          <w:t>12.1.1.2.2</w:t>
        </w:r>
        <w:r>
          <w:rPr>
            <w:rFonts w:asciiTheme="minorHAnsi" w:hAnsiTheme="minorHAnsi" w:cstheme="minorBidi"/>
            <w:sz w:val="22"/>
            <w:szCs w:val="22"/>
            <w:lang w:val="en-US"/>
          </w:rPr>
          <w:tab/>
        </w:r>
        <w:r>
          <w:t>Architecture description</w:t>
        </w:r>
        <w:r>
          <w:tab/>
        </w:r>
        <w:r>
          <w:fldChar w:fldCharType="begin"/>
        </w:r>
        <w:r>
          <w:instrText xml:space="preserve"> PAGEREF _Toc493576322 \h </w:instrText>
        </w:r>
      </w:ins>
      <w:ins w:id="2472" w:author="rapporteur_Christian_Herrero-Veron" w:date="2017-09-19T09:03:00Z"/>
      <w:r>
        <w:fldChar w:fldCharType="separate"/>
      </w:r>
      <w:ins w:id="2473" w:author="rapporteur_Christian_Herrero-Veron" w:date="2017-09-19T09:03:00Z">
        <w:r>
          <w:t>126</w:t>
        </w:r>
      </w:ins>
      <w:ins w:id="2474" w:author="rapporteur_Christian_Herrero-Veron" w:date="2017-09-19T09:02:00Z">
        <w:r>
          <w:fldChar w:fldCharType="end"/>
        </w:r>
      </w:ins>
    </w:p>
    <w:p w:rsidR="00CA4D41" w:rsidRDefault="00CA4D41">
      <w:pPr>
        <w:pStyle w:val="TOC6"/>
        <w:rPr>
          <w:ins w:id="2475" w:author="rapporteur_Christian_Herrero-Veron" w:date="2017-09-19T09:02:00Z"/>
          <w:rFonts w:asciiTheme="minorHAnsi" w:hAnsiTheme="minorHAnsi" w:cstheme="minorBidi"/>
          <w:sz w:val="22"/>
          <w:szCs w:val="22"/>
          <w:lang w:val="en-US"/>
        </w:rPr>
      </w:pPr>
      <w:ins w:id="2476" w:author="rapporteur_Christian_Herrero-Veron" w:date="2017-09-19T09:02:00Z">
        <w:r>
          <w:t>12.1.1.2.2.1</w:t>
        </w:r>
        <w:r>
          <w:rPr>
            <w:rFonts w:asciiTheme="minorHAnsi" w:hAnsiTheme="minorHAnsi" w:cstheme="minorBidi"/>
            <w:sz w:val="22"/>
            <w:szCs w:val="22"/>
            <w:lang w:val="en-US"/>
          </w:rPr>
          <w:tab/>
        </w:r>
        <w:r>
          <w:t>PWS architecture</w:t>
        </w:r>
        <w:r>
          <w:tab/>
        </w:r>
        <w:r>
          <w:fldChar w:fldCharType="begin"/>
        </w:r>
        <w:r>
          <w:instrText xml:space="preserve"> PAGEREF _Toc493576323 \h </w:instrText>
        </w:r>
      </w:ins>
      <w:ins w:id="2477" w:author="rapporteur_Christian_Herrero-Veron" w:date="2017-09-19T09:03:00Z"/>
      <w:r>
        <w:fldChar w:fldCharType="separate"/>
      </w:r>
      <w:ins w:id="2478" w:author="rapporteur_Christian_Herrero-Veron" w:date="2017-09-19T09:03:00Z">
        <w:r>
          <w:t>126</w:t>
        </w:r>
      </w:ins>
      <w:ins w:id="2479" w:author="rapporteur_Christian_Herrero-Veron" w:date="2017-09-19T09:02:00Z">
        <w:r>
          <w:fldChar w:fldCharType="end"/>
        </w:r>
      </w:ins>
    </w:p>
    <w:p w:rsidR="00CA4D41" w:rsidRDefault="00CA4D41">
      <w:pPr>
        <w:pStyle w:val="TOC6"/>
        <w:rPr>
          <w:ins w:id="2480" w:author="rapporteur_Christian_Herrero-Veron" w:date="2017-09-19T09:02:00Z"/>
          <w:rFonts w:asciiTheme="minorHAnsi" w:hAnsiTheme="minorHAnsi" w:cstheme="minorBidi"/>
          <w:sz w:val="22"/>
          <w:szCs w:val="22"/>
          <w:lang w:val="en-US"/>
        </w:rPr>
      </w:pPr>
      <w:ins w:id="2481" w:author="rapporteur_Christian_Herrero-Veron" w:date="2017-09-19T09:02:00Z">
        <w:r>
          <w:t>12.1.1.2.2.2</w:t>
        </w:r>
        <w:r>
          <w:rPr>
            <w:rFonts w:asciiTheme="minorHAnsi" w:hAnsiTheme="minorHAnsi" w:cstheme="minorBidi"/>
            <w:sz w:val="22"/>
            <w:szCs w:val="22"/>
            <w:lang w:val="en-US"/>
          </w:rPr>
          <w:tab/>
        </w:r>
        <w:r>
          <w:t>AMF functionality</w:t>
        </w:r>
        <w:r>
          <w:tab/>
        </w:r>
        <w:r>
          <w:fldChar w:fldCharType="begin"/>
        </w:r>
        <w:r>
          <w:instrText xml:space="preserve"> PAGEREF _Toc493576324 \h </w:instrText>
        </w:r>
      </w:ins>
      <w:ins w:id="2482" w:author="rapporteur_Christian_Herrero-Veron" w:date="2017-09-19T09:03:00Z"/>
      <w:r>
        <w:fldChar w:fldCharType="separate"/>
      </w:r>
      <w:ins w:id="2483" w:author="rapporteur_Christian_Herrero-Veron" w:date="2017-09-19T09:03:00Z">
        <w:r>
          <w:t>127</w:t>
        </w:r>
      </w:ins>
      <w:ins w:id="2484" w:author="rapporteur_Christian_Herrero-Veron" w:date="2017-09-19T09:02:00Z">
        <w:r>
          <w:fldChar w:fldCharType="end"/>
        </w:r>
      </w:ins>
    </w:p>
    <w:p w:rsidR="00CA4D41" w:rsidRDefault="00CA4D41">
      <w:pPr>
        <w:pStyle w:val="TOC6"/>
        <w:rPr>
          <w:ins w:id="2485" w:author="rapporteur_Christian_Herrero-Veron" w:date="2017-09-19T09:02:00Z"/>
          <w:rFonts w:asciiTheme="minorHAnsi" w:hAnsiTheme="minorHAnsi" w:cstheme="minorBidi"/>
          <w:sz w:val="22"/>
          <w:szCs w:val="22"/>
          <w:lang w:val="en-US"/>
        </w:rPr>
      </w:pPr>
      <w:ins w:id="2486" w:author="rapporteur_Christian_Herrero-Veron" w:date="2017-09-19T09:02:00Z">
        <w:r>
          <w:t>12.1.1.2.2.3</w:t>
        </w:r>
        <w:r>
          <w:rPr>
            <w:rFonts w:asciiTheme="minorHAnsi" w:hAnsiTheme="minorHAnsi" w:cstheme="minorBidi"/>
            <w:sz w:val="22"/>
            <w:szCs w:val="22"/>
            <w:lang w:val="en-US"/>
          </w:rPr>
          <w:tab/>
        </w:r>
        <w:r>
          <w:t>CBCF functionality</w:t>
        </w:r>
        <w:r>
          <w:tab/>
        </w:r>
        <w:r>
          <w:fldChar w:fldCharType="begin"/>
        </w:r>
        <w:r>
          <w:instrText xml:space="preserve"> PAGEREF _Toc493576325 \h </w:instrText>
        </w:r>
      </w:ins>
      <w:ins w:id="2487" w:author="rapporteur_Christian_Herrero-Veron" w:date="2017-09-19T09:03:00Z"/>
      <w:r>
        <w:fldChar w:fldCharType="separate"/>
      </w:r>
      <w:ins w:id="2488" w:author="rapporteur_Christian_Herrero-Veron" w:date="2017-09-19T09:03:00Z">
        <w:r>
          <w:t>127</w:t>
        </w:r>
      </w:ins>
      <w:ins w:id="2489" w:author="rapporteur_Christian_Herrero-Veron" w:date="2017-09-19T09:02:00Z">
        <w:r>
          <w:fldChar w:fldCharType="end"/>
        </w:r>
      </w:ins>
    </w:p>
    <w:p w:rsidR="00CA4D41" w:rsidRDefault="00CA4D41">
      <w:pPr>
        <w:pStyle w:val="TOC6"/>
        <w:rPr>
          <w:ins w:id="2490" w:author="rapporteur_Christian_Herrero-Veron" w:date="2017-09-19T09:02:00Z"/>
          <w:rFonts w:asciiTheme="minorHAnsi" w:hAnsiTheme="minorHAnsi" w:cstheme="minorBidi"/>
          <w:sz w:val="22"/>
          <w:szCs w:val="22"/>
          <w:lang w:val="en-US"/>
        </w:rPr>
      </w:pPr>
      <w:ins w:id="2491" w:author="rapporteur_Christian_Herrero-Veron" w:date="2017-09-19T09:02:00Z">
        <w:r>
          <w:t>12.1.1.2.2.4</w:t>
        </w:r>
        <w:r>
          <w:rPr>
            <w:rFonts w:asciiTheme="minorHAnsi" w:hAnsiTheme="minorHAnsi" w:cstheme="minorBidi"/>
            <w:sz w:val="22"/>
            <w:szCs w:val="22"/>
            <w:lang w:val="en-US"/>
          </w:rPr>
          <w:tab/>
        </w:r>
        <w:r>
          <w:t>NG-RAN functionality</w:t>
        </w:r>
        <w:r>
          <w:tab/>
        </w:r>
        <w:r>
          <w:fldChar w:fldCharType="begin"/>
        </w:r>
        <w:r>
          <w:instrText xml:space="preserve"> PAGEREF _Toc493576326 \h </w:instrText>
        </w:r>
      </w:ins>
      <w:ins w:id="2492" w:author="rapporteur_Christian_Herrero-Veron" w:date="2017-09-19T09:03:00Z"/>
      <w:r>
        <w:fldChar w:fldCharType="separate"/>
      </w:r>
      <w:ins w:id="2493" w:author="rapporteur_Christian_Herrero-Veron" w:date="2017-09-19T09:03:00Z">
        <w:r>
          <w:t>127</w:t>
        </w:r>
      </w:ins>
      <w:ins w:id="2494" w:author="rapporteur_Christian_Herrero-Veron" w:date="2017-09-19T09:02:00Z">
        <w:r>
          <w:fldChar w:fldCharType="end"/>
        </w:r>
      </w:ins>
    </w:p>
    <w:p w:rsidR="00CA4D41" w:rsidRDefault="00CA4D41">
      <w:pPr>
        <w:pStyle w:val="TOC5"/>
        <w:rPr>
          <w:ins w:id="2495" w:author="rapporteur_Christian_Herrero-Veron" w:date="2017-09-19T09:02:00Z"/>
          <w:rFonts w:asciiTheme="minorHAnsi" w:hAnsiTheme="minorHAnsi" w:cstheme="minorBidi"/>
          <w:sz w:val="22"/>
          <w:szCs w:val="22"/>
          <w:lang w:val="en-US"/>
        </w:rPr>
      </w:pPr>
      <w:ins w:id="2496" w:author="rapporteur_Christian_Herrero-Veron" w:date="2017-09-19T09:02:00Z">
        <w:r>
          <w:t>12.1.1.2.3</w:t>
        </w:r>
        <w:r>
          <w:rPr>
            <w:rFonts w:asciiTheme="minorHAnsi" w:hAnsiTheme="minorHAnsi" w:cstheme="minorBidi"/>
            <w:sz w:val="22"/>
            <w:szCs w:val="22"/>
            <w:lang w:val="en-US"/>
          </w:rPr>
          <w:tab/>
        </w:r>
        <w:r>
          <w:t>Protocol Stack Overview</w:t>
        </w:r>
        <w:r>
          <w:tab/>
        </w:r>
        <w:r>
          <w:fldChar w:fldCharType="begin"/>
        </w:r>
        <w:r>
          <w:instrText xml:space="preserve"> PAGEREF _Toc493576327 \h </w:instrText>
        </w:r>
      </w:ins>
      <w:ins w:id="2497" w:author="rapporteur_Christian_Herrero-Veron" w:date="2017-09-19T09:03:00Z"/>
      <w:r>
        <w:fldChar w:fldCharType="separate"/>
      </w:r>
      <w:ins w:id="2498" w:author="rapporteur_Christian_Herrero-Veron" w:date="2017-09-19T09:03:00Z">
        <w:r>
          <w:t>128</w:t>
        </w:r>
      </w:ins>
      <w:ins w:id="2499" w:author="rapporteur_Christian_Herrero-Veron" w:date="2017-09-19T09:02:00Z">
        <w:r>
          <w:fldChar w:fldCharType="end"/>
        </w:r>
      </w:ins>
    </w:p>
    <w:p w:rsidR="00CA4D41" w:rsidRDefault="00CA4D41">
      <w:pPr>
        <w:pStyle w:val="TOC5"/>
        <w:rPr>
          <w:ins w:id="2500" w:author="rapporteur_Christian_Herrero-Veron" w:date="2017-09-19T09:02:00Z"/>
          <w:rFonts w:asciiTheme="minorHAnsi" w:hAnsiTheme="minorHAnsi" w:cstheme="minorBidi"/>
          <w:sz w:val="22"/>
          <w:szCs w:val="22"/>
          <w:lang w:val="en-US"/>
        </w:rPr>
      </w:pPr>
      <w:ins w:id="2501" w:author="rapporteur_Christian_Herrero-Veron" w:date="2017-09-19T09:02:00Z">
        <w:r>
          <w:t>12.1.1.2.4</w:t>
        </w:r>
        <w:r>
          <w:rPr>
            <w:rFonts w:asciiTheme="minorHAnsi" w:hAnsiTheme="minorHAnsi" w:cstheme="minorBidi"/>
            <w:sz w:val="22"/>
            <w:szCs w:val="22"/>
            <w:lang w:val="en-US"/>
          </w:rPr>
          <w:tab/>
        </w:r>
        <w:r>
          <w:t>CBCF-AMF interface operations</w:t>
        </w:r>
        <w:r>
          <w:tab/>
        </w:r>
        <w:r>
          <w:fldChar w:fldCharType="begin"/>
        </w:r>
        <w:r>
          <w:instrText xml:space="preserve"> PAGEREF _Toc493576328 \h </w:instrText>
        </w:r>
      </w:ins>
      <w:ins w:id="2502" w:author="rapporteur_Christian_Herrero-Veron" w:date="2017-09-19T09:03:00Z"/>
      <w:r>
        <w:fldChar w:fldCharType="separate"/>
      </w:r>
      <w:ins w:id="2503" w:author="rapporteur_Christian_Herrero-Veron" w:date="2017-09-19T09:03:00Z">
        <w:r>
          <w:t>128</w:t>
        </w:r>
      </w:ins>
      <w:ins w:id="2504" w:author="rapporteur_Christian_Herrero-Veron" w:date="2017-09-19T09:02:00Z">
        <w:r>
          <w:fldChar w:fldCharType="end"/>
        </w:r>
      </w:ins>
    </w:p>
    <w:p w:rsidR="00CA4D41" w:rsidRDefault="00CA4D41">
      <w:pPr>
        <w:pStyle w:val="TOC4"/>
        <w:rPr>
          <w:ins w:id="2505" w:author="rapporteur_Christian_Herrero-Veron" w:date="2017-09-19T09:02:00Z"/>
          <w:rFonts w:asciiTheme="minorHAnsi" w:hAnsiTheme="minorHAnsi" w:cstheme="minorBidi"/>
          <w:sz w:val="22"/>
          <w:szCs w:val="22"/>
          <w:lang w:val="en-US"/>
        </w:rPr>
      </w:pPr>
      <w:ins w:id="2506" w:author="rapporteur_Christian_Herrero-Veron" w:date="2017-09-19T09:02:00Z">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_Toc493576329 \h </w:instrText>
        </w:r>
      </w:ins>
      <w:ins w:id="2507" w:author="rapporteur_Christian_Herrero-Veron" w:date="2017-09-19T09:03:00Z"/>
      <w:r>
        <w:fldChar w:fldCharType="separate"/>
      </w:r>
      <w:ins w:id="2508" w:author="rapporteur_Christian_Herrero-Veron" w:date="2017-09-19T09:03:00Z">
        <w:r>
          <w:t>129</w:t>
        </w:r>
      </w:ins>
      <w:ins w:id="2509" w:author="rapporteur_Christian_Herrero-Veron" w:date="2017-09-19T09:02:00Z">
        <w:r>
          <w:fldChar w:fldCharType="end"/>
        </w:r>
      </w:ins>
    </w:p>
    <w:p w:rsidR="00CA4D41" w:rsidRDefault="00CA4D41">
      <w:pPr>
        <w:pStyle w:val="TOC5"/>
        <w:rPr>
          <w:ins w:id="2510" w:author="rapporteur_Christian_Herrero-Veron" w:date="2017-09-19T09:02:00Z"/>
          <w:rFonts w:asciiTheme="minorHAnsi" w:hAnsiTheme="minorHAnsi" w:cstheme="minorBidi"/>
          <w:sz w:val="22"/>
          <w:szCs w:val="22"/>
          <w:lang w:val="en-US"/>
        </w:rPr>
      </w:pPr>
      <w:ins w:id="2511" w:author="rapporteur_Christian_Herrero-Veron" w:date="2017-09-19T09:02:00Z">
        <w:r>
          <w:t>12.1.1.3.1</w:t>
        </w:r>
        <w:r>
          <w:rPr>
            <w:rFonts w:asciiTheme="minorHAnsi" w:hAnsiTheme="minorHAnsi" w:cstheme="minorBidi"/>
            <w:sz w:val="22"/>
            <w:szCs w:val="22"/>
            <w:lang w:val="en-US"/>
          </w:rPr>
          <w:tab/>
        </w:r>
        <w:r>
          <w:t>Overview</w:t>
        </w:r>
        <w:r>
          <w:tab/>
        </w:r>
        <w:r>
          <w:fldChar w:fldCharType="begin"/>
        </w:r>
        <w:r>
          <w:instrText xml:space="preserve"> PAGEREF _Toc493576330 \h </w:instrText>
        </w:r>
      </w:ins>
      <w:ins w:id="2512" w:author="rapporteur_Christian_Herrero-Veron" w:date="2017-09-19T09:03:00Z"/>
      <w:r>
        <w:fldChar w:fldCharType="separate"/>
      </w:r>
      <w:ins w:id="2513" w:author="rapporteur_Christian_Herrero-Veron" w:date="2017-09-19T09:03:00Z">
        <w:r>
          <w:t>129</w:t>
        </w:r>
      </w:ins>
      <w:ins w:id="2514" w:author="rapporteur_Christian_Herrero-Veron" w:date="2017-09-19T09:02:00Z">
        <w:r>
          <w:fldChar w:fldCharType="end"/>
        </w:r>
      </w:ins>
    </w:p>
    <w:p w:rsidR="00CA4D41" w:rsidRDefault="00CA4D41">
      <w:pPr>
        <w:pStyle w:val="TOC5"/>
        <w:rPr>
          <w:ins w:id="2515" w:author="rapporteur_Christian_Herrero-Veron" w:date="2017-09-19T09:02:00Z"/>
          <w:rFonts w:asciiTheme="minorHAnsi" w:hAnsiTheme="minorHAnsi" w:cstheme="minorBidi"/>
          <w:sz w:val="22"/>
          <w:szCs w:val="22"/>
          <w:lang w:val="en-US"/>
        </w:rPr>
      </w:pPr>
      <w:ins w:id="2516" w:author="rapporteur_Christian_Herrero-Veron" w:date="2017-09-19T09:02:00Z">
        <w:r>
          <w:t>12.1.1.3.2</w:t>
        </w:r>
        <w:r>
          <w:rPr>
            <w:rFonts w:asciiTheme="minorHAnsi" w:hAnsiTheme="minorHAnsi" w:cstheme="minorBidi"/>
            <w:sz w:val="22"/>
            <w:szCs w:val="22"/>
            <w:lang w:val="en-US"/>
          </w:rPr>
          <w:tab/>
        </w:r>
        <w:r>
          <w:t>Architecture description</w:t>
        </w:r>
        <w:r>
          <w:tab/>
        </w:r>
        <w:r>
          <w:fldChar w:fldCharType="begin"/>
        </w:r>
        <w:r>
          <w:instrText xml:space="preserve"> PAGEREF _Toc493576331 \h </w:instrText>
        </w:r>
      </w:ins>
      <w:ins w:id="2517" w:author="rapporteur_Christian_Herrero-Veron" w:date="2017-09-19T09:03:00Z"/>
      <w:r>
        <w:fldChar w:fldCharType="separate"/>
      </w:r>
      <w:ins w:id="2518" w:author="rapporteur_Christian_Herrero-Veron" w:date="2017-09-19T09:03:00Z">
        <w:r>
          <w:t>129</w:t>
        </w:r>
      </w:ins>
      <w:ins w:id="2519" w:author="rapporteur_Christian_Herrero-Veron" w:date="2017-09-19T09:02:00Z">
        <w:r>
          <w:fldChar w:fldCharType="end"/>
        </w:r>
      </w:ins>
    </w:p>
    <w:p w:rsidR="00CA4D41" w:rsidRDefault="00CA4D41">
      <w:pPr>
        <w:pStyle w:val="TOC6"/>
        <w:rPr>
          <w:ins w:id="2520" w:author="rapporteur_Christian_Herrero-Veron" w:date="2017-09-19T09:02:00Z"/>
          <w:rFonts w:asciiTheme="minorHAnsi" w:hAnsiTheme="minorHAnsi" w:cstheme="minorBidi"/>
          <w:sz w:val="22"/>
          <w:szCs w:val="22"/>
          <w:lang w:val="en-US"/>
        </w:rPr>
      </w:pPr>
      <w:ins w:id="2521" w:author="rapporteur_Christian_Herrero-Veron" w:date="2017-09-19T09:02:00Z">
        <w:r>
          <w:t>12.1.1.3.2.1</w:t>
        </w:r>
        <w:r>
          <w:rPr>
            <w:rFonts w:asciiTheme="minorHAnsi" w:hAnsiTheme="minorHAnsi" w:cstheme="minorBidi"/>
            <w:sz w:val="22"/>
            <w:szCs w:val="22"/>
            <w:lang w:val="en-US"/>
          </w:rPr>
          <w:tab/>
        </w:r>
        <w:r>
          <w:t>PWS architecture</w:t>
        </w:r>
        <w:r>
          <w:tab/>
        </w:r>
        <w:r>
          <w:fldChar w:fldCharType="begin"/>
        </w:r>
        <w:r>
          <w:instrText xml:space="preserve"> PAGEREF _Toc493576332 \h </w:instrText>
        </w:r>
      </w:ins>
      <w:ins w:id="2522" w:author="rapporteur_Christian_Herrero-Veron" w:date="2017-09-19T09:03:00Z"/>
      <w:r>
        <w:fldChar w:fldCharType="separate"/>
      </w:r>
      <w:ins w:id="2523" w:author="rapporteur_Christian_Herrero-Veron" w:date="2017-09-19T09:03:00Z">
        <w:r>
          <w:t>129</w:t>
        </w:r>
      </w:ins>
      <w:ins w:id="2524" w:author="rapporteur_Christian_Herrero-Veron" w:date="2017-09-19T09:02:00Z">
        <w:r>
          <w:fldChar w:fldCharType="end"/>
        </w:r>
      </w:ins>
    </w:p>
    <w:p w:rsidR="00CA4D41" w:rsidRDefault="00CA4D41">
      <w:pPr>
        <w:pStyle w:val="TOC6"/>
        <w:rPr>
          <w:ins w:id="2525" w:author="rapporteur_Christian_Herrero-Veron" w:date="2017-09-19T09:02:00Z"/>
          <w:rFonts w:asciiTheme="minorHAnsi" w:hAnsiTheme="minorHAnsi" w:cstheme="minorBidi"/>
          <w:sz w:val="22"/>
          <w:szCs w:val="22"/>
          <w:lang w:val="en-US"/>
        </w:rPr>
      </w:pPr>
      <w:ins w:id="2526" w:author="rapporteur_Christian_Herrero-Veron" w:date="2017-09-19T09:02:00Z">
        <w:r>
          <w:t>12.1.1.3.2.2</w:t>
        </w:r>
        <w:r>
          <w:rPr>
            <w:rFonts w:asciiTheme="minorHAnsi" w:hAnsiTheme="minorHAnsi" w:cstheme="minorBidi"/>
            <w:sz w:val="22"/>
            <w:szCs w:val="22"/>
            <w:lang w:val="en-US"/>
          </w:rPr>
          <w:tab/>
        </w:r>
        <w:r>
          <w:t>AMF functionality</w:t>
        </w:r>
        <w:r>
          <w:tab/>
        </w:r>
        <w:r>
          <w:fldChar w:fldCharType="begin"/>
        </w:r>
        <w:r>
          <w:instrText xml:space="preserve"> PAGEREF _Toc493576333 \h </w:instrText>
        </w:r>
      </w:ins>
      <w:ins w:id="2527" w:author="rapporteur_Christian_Herrero-Veron" w:date="2017-09-19T09:03:00Z"/>
      <w:r>
        <w:fldChar w:fldCharType="separate"/>
      </w:r>
      <w:ins w:id="2528" w:author="rapporteur_Christian_Herrero-Veron" w:date="2017-09-19T09:03:00Z">
        <w:r>
          <w:t>130</w:t>
        </w:r>
      </w:ins>
      <w:ins w:id="2529" w:author="rapporteur_Christian_Herrero-Veron" w:date="2017-09-19T09:02:00Z">
        <w:r>
          <w:fldChar w:fldCharType="end"/>
        </w:r>
      </w:ins>
    </w:p>
    <w:p w:rsidR="00CA4D41" w:rsidRDefault="00CA4D41">
      <w:pPr>
        <w:pStyle w:val="TOC6"/>
        <w:rPr>
          <w:ins w:id="2530" w:author="rapporteur_Christian_Herrero-Veron" w:date="2017-09-19T09:02:00Z"/>
          <w:rFonts w:asciiTheme="minorHAnsi" w:hAnsiTheme="minorHAnsi" w:cstheme="minorBidi"/>
          <w:sz w:val="22"/>
          <w:szCs w:val="22"/>
          <w:lang w:val="en-US"/>
        </w:rPr>
      </w:pPr>
      <w:ins w:id="2531" w:author="rapporteur_Christian_Herrero-Veron" w:date="2017-09-19T09:02:00Z">
        <w:r>
          <w:t>12.1.1.3.2.3</w:t>
        </w:r>
        <w:r>
          <w:rPr>
            <w:rFonts w:asciiTheme="minorHAnsi" w:hAnsiTheme="minorHAnsi" w:cstheme="minorBidi"/>
            <w:sz w:val="22"/>
            <w:szCs w:val="22"/>
            <w:lang w:val="en-US"/>
          </w:rPr>
          <w:tab/>
        </w:r>
        <w:r>
          <w:t>CBC functionality</w:t>
        </w:r>
        <w:r>
          <w:tab/>
        </w:r>
        <w:r>
          <w:fldChar w:fldCharType="begin"/>
        </w:r>
        <w:r>
          <w:instrText xml:space="preserve"> PAGEREF _Toc493576334 \h </w:instrText>
        </w:r>
      </w:ins>
      <w:ins w:id="2532" w:author="rapporteur_Christian_Herrero-Veron" w:date="2017-09-19T09:03:00Z"/>
      <w:r>
        <w:fldChar w:fldCharType="separate"/>
      </w:r>
      <w:ins w:id="2533" w:author="rapporteur_Christian_Herrero-Veron" w:date="2017-09-19T09:03:00Z">
        <w:r>
          <w:t>130</w:t>
        </w:r>
      </w:ins>
      <w:ins w:id="2534" w:author="rapporteur_Christian_Herrero-Veron" w:date="2017-09-19T09:02:00Z">
        <w:r>
          <w:fldChar w:fldCharType="end"/>
        </w:r>
      </w:ins>
    </w:p>
    <w:p w:rsidR="00CA4D41" w:rsidRDefault="00CA4D41">
      <w:pPr>
        <w:pStyle w:val="TOC6"/>
        <w:rPr>
          <w:ins w:id="2535" w:author="rapporteur_Christian_Herrero-Veron" w:date="2017-09-19T09:02:00Z"/>
          <w:rFonts w:asciiTheme="minorHAnsi" w:hAnsiTheme="minorHAnsi" w:cstheme="minorBidi"/>
          <w:sz w:val="22"/>
          <w:szCs w:val="22"/>
          <w:lang w:val="en-US"/>
        </w:rPr>
      </w:pPr>
      <w:ins w:id="2536" w:author="rapporteur_Christian_Herrero-Veron" w:date="2017-09-19T09:02:00Z">
        <w:r>
          <w:t>12.1.1.3.2.4</w:t>
        </w:r>
        <w:r>
          <w:rPr>
            <w:rFonts w:asciiTheme="minorHAnsi" w:hAnsiTheme="minorHAnsi" w:cstheme="minorBidi"/>
            <w:sz w:val="22"/>
            <w:szCs w:val="22"/>
            <w:lang w:val="en-US"/>
          </w:rPr>
          <w:tab/>
        </w:r>
        <w:r>
          <w:t>NG-RAN functionality</w:t>
        </w:r>
        <w:r>
          <w:tab/>
        </w:r>
        <w:r>
          <w:fldChar w:fldCharType="begin"/>
        </w:r>
        <w:r>
          <w:instrText xml:space="preserve"> PAGEREF _Toc493576335 \h </w:instrText>
        </w:r>
      </w:ins>
      <w:ins w:id="2537" w:author="rapporteur_Christian_Herrero-Veron" w:date="2017-09-19T09:03:00Z"/>
      <w:r>
        <w:fldChar w:fldCharType="separate"/>
      </w:r>
      <w:ins w:id="2538" w:author="rapporteur_Christian_Herrero-Veron" w:date="2017-09-19T09:03:00Z">
        <w:r>
          <w:t>130</w:t>
        </w:r>
      </w:ins>
      <w:ins w:id="2539" w:author="rapporteur_Christian_Herrero-Veron" w:date="2017-09-19T09:02:00Z">
        <w:r>
          <w:fldChar w:fldCharType="end"/>
        </w:r>
      </w:ins>
    </w:p>
    <w:p w:rsidR="00CA4D41" w:rsidRDefault="00CA4D41">
      <w:pPr>
        <w:pStyle w:val="TOC5"/>
        <w:rPr>
          <w:ins w:id="2540" w:author="rapporteur_Christian_Herrero-Veron" w:date="2017-09-19T09:02:00Z"/>
          <w:rFonts w:asciiTheme="minorHAnsi" w:hAnsiTheme="minorHAnsi" w:cstheme="minorBidi"/>
          <w:sz w:val="22"/>
          <w:szCs w:val="22"/>
          <w:lang w:val="en-US"/>
        </w:rPr>
      </w:pPr>
      <w:ins w:id="2541" w:author="rapporteur_Christian_Herrero-Veron" w:date="2017-09-19T09:02:00Z">
        <w:r>
          <w:t>12.1.1.3.3</w:t>
        </w:r>
        <w:r>
          <w:rPr>
            <w:rFonts w:asciiTheme="minorHAnsi" w:hAnsiTheme="minorHAnsi" w:cstheme="minorBidi"/>
            <w:sz w:val="22"/>
            <w:szCs w:val="22"/>
            <w:lang w:val="en-US"/>
          </w:rPr>
          <w:tab/>
        </w:r>
        <w:r>
          <w:t>NG-RAN Protocol Overview</w:t>
        </w:r>
        <w:r>
          <w:tab/>
        </w:r>
        <w:r>
          <w:fldChar w:fldCharType="begin"/>
        </w:r>
        <w:r>
          <w:instrText xml:space="preserve"> PAGEREF _Toc493576336 \h </w:instrText>
        </w:r>
      </w:ins>
      <w:ins w:id="2542" w:author="rapporteur_Christian_Herrero-Veron" w:date="2017-09-19T09:03:00Z"/>
      <w:r>
        <w:fldChar w:fldCharType="separate"/>
      </w:r>
      <w:ins w:id="2543" w:author="rapporteur_Christian_Herrero-Veron" w:date="2017-09-19T09:03:00Z">
        <w:r>
          <w:t>131</w:t>
        </w:r>
      </w:ins>
      <w:ins w:id="2544" w:author="rapporteur_Christian_Herrero-Veron" w:date="2017-09-19T09:02:00Z">
        <w:r>
          <w:fldChar w:fldCharType="end"/>
        </w:r>
      </w:ins>
    </w:p>
    <w:p w:rsidR="00CA4D41" w:rsidRDefault="00CA4D41">
      <w:pPr>
        <w:pStyle w:val="TOC5"/>
        <w:rPr>
          <w:ins w:id="2545" w:author="rapporteur_Christian_Herrero-Veron" w:date="2017-09-19T09:02:00Z"/>
          <w:rFonts w:asciiTheme="minorHAnsi" w:hAnsiTheme="minorHAnsi" w:cstheme="minorBidi"/>
          <w:sz w:val="22"/>
          <w:szCs w:val="22"/>
          <w:lang w:val="en-US"/>
        </w:rPr>
      </w:pPr>
      <w:ins w:id="2546" w:author="rapporteur_Christian_Herrero-Veron" w:date="2017-09-19T09:02:00Z">
        <w:r>
          <w:t>12.1.1.3.4</w:t>
        </w:r>
        <w:r>
          <w:rPr>
            <w:rFonts w:asciiTheme="minorHAnsi" w:hAnsiTheme="minorHAnsi" w:cstheme="minorBidi"/>
            <w:sz w:val="22"/>
            <w:szCs w:val="22"/>
            <w:lang w:val="en-US"/>
          </w:rPr>
          <w:tab/>
        </w:r>
        <w:r>
          <w:t>CBC-AMF interface</w:t>
        </w:r>
        <w:r>
          <w:tab/>
        </w:r>
        <w:r>
          <w:fldChar w:fldCharType="begin"/>
        </w:r>
        <w:r>
          <w:instrText xml:space="preserve"> PAGEREF _Toc493576337 \h </w:instrText>
        </w:r>
      </w:ins>
      <w:ins w:id="2547" w:author="rapporteur_Christian_Herrero-Veron" w:date="2017-09-19T09:03:00Z"/>
      <w:r>
        <w:fldChar w:fldCharType="separate"/>
      </w:r>
      <w:ins w:id="2548" w:author="rapporteur_Christian_Herrero-Veron" w:date="2017-09-19T09:03:00Z">
        <w:r>
          <w:t>131</w:t>
        </w:r>
      </w:ins>
      <w:ins w:id="2549" w:author="rapporteur_Christian_Herrero-Veron" w:date="2017-09-19T09:02:00Z">
        <w:r>
          <w:fldChar w:fldCharType="end"/>
        </w:r>
      </w:ins>
    </w:p>
    <w:p w:rsidR="00CA4D41" w:rsidRDefault="00CA4D41">
      <w:pPr>
        <w:pStyle w:val="TOC3"/>
        <w:rPr>
          <w:ins w:id="2550" w:author="rapporteur_Christian_Herrero-Veron" w:date="2017-09-19T09:02:00Z"/>
          <w:rFonts w:asciiTheme="minorHAnsi" w:hAnsiTheme="minorHAnsi" w:cstheme="minorBidi"/>
          <w:sz w:val="22"/>
          <w:szCs w:val="22"/>
          <w:lang w:val="en-US"/>
        </w:rPr>
      </w:pPr>
      <w:ins w:id="2551" w:author="rapporteur_Christian_Herrero-Veron" w:date="2017-09-19T09:02:00Z">
        <w:r>
          <w:t>12.1.2</w:t>
        </w:r>
        <w:r>
          <w:rPr>
            <w:rFonts w:asciiTheme="minorHAnsi" w:hAnsiTheme="minorHAnsi" w:cstheme="minorBidi"/>
            <w:sz w:val="22"/>
            <w:szCs w:val="22"/>
            <w:lang w:val="en-US"/>
          </w:rPr>
          <w:tab/>
        </w:r>
        <w:r>
          <w:t>SMS over NAS</w:t>
        </w:r>
        <w:r>
          <w:tab/>
        </w:r>
        <w:r>
          <w:fldChar w:fldCharType="begin"/>
        </w:r>
        <w:r>
          <w:instrText xml:space="preserve"> PAGEREF _Toc493576338 \h </w:instrText>
        </w:r>
      </w:ins>
      <w:ins w:id="2552" w:author="rapporteur_Christian_Herrero-Veron" w:date="2017-09-19T09:03:00Z"/>
      <w:r>
        <w:fldChar w:fldCharType="separate"/>
      </w:r>
      <w:ins w:id="2553" w:author="rapporteur_Christian_Herrero-Veron" w:date="2017-09-19T09:03:00Z">
        <w:r>
          <w:t>131</w:t>
        </w:r>
      </w:ins>
      <w:ins w:id="2554" w:author="rapporteur_Christian_Herrero-Veron" w:date="2017-09-19T09:02:00Z">
        <w:r>
          <w:fldChar w:fldCharType="end"/>
        </w:r>
      </w:ins>
    </w:p>
    <w:p w:rsidR="00CA4D41" w:rsidRDefault="00CA4D41">
      <w:pPr>
        <w:pStyle w:val="TOC4"/>
        <w:rPr>
          <w:ins w:id="2555" w:author="rapporteur_Christian_Herrero-Veron" w:date="2017-09-19T09:02:00Z"/>
          <w:rFonts w:asciiTheme="minorHAnsi" w:hAnsiTheme="minorHAnsi" w:cstheme="minorBidi"/>
          <w:sz w:val="22"/>
          <w:szCs w:val="22"/>
          <w:lang w:val="en-US"/>
        </w:rPr>
      </w:pPr>
      <w:ins w:id="2556" w:author="rapporteur_Christian_Herrero-Veron" w:date="2017-09-19T09:02:00Z">
        <w:r w:rsidRPr="004E367B">
          <w:rPr>
            <w:rFonts w:eastAsia="Times New Roman"/>
          </w:rPr>
          <w:t>12.1.2.1</w:t>
        </w:r>
        <w:r>
          <w:rPr>
            <w:rFonts w:asciiTheme="minorHAnsi" w:hAnsiTheme="minorHAnsi" w:cstheme="minorBidi"/>
            <w:sz w:val="22"/>
            <w:szCs w:val="22"/>
            <w:lang w:val="en-US"/>
          </w:rPr>
          <w:tab/>
        </w:r>
        <w:r w:rsidRPr="004E367B">
          <w:rPr>
            <w:rFonts w:eastAsia="Times New Roman"/>
          </w:rPr>
          <w:t>Registration requirements</w:t>
        </w:r>
        <w:r>
          <w:tab/>
        </w:r>
        <w:r>
          <w:fldChar w:fldCharType="begin"/>
        </w:r>
        <w:r>
          <w:instrText xml:space="preserve"> PAGEREF _Toc493576339 \h </w:instrText>
        </w:r>
      </w:ins>
      <w:ins w:id="2557" w:author="rapporteur_Christian_Herrero-Veron" w:date="2017-09-19T09:03:00Z"/>
      <w:r>
        <w:fldChar w:fldCharType="separate"/>
      </w:r>
      <w:ins w:id="2558" w:author="rapporteur_Christian_Herrero-Veron" w:date="2017-09-19T09:03:00Z">
        <w:r>
          <w:t>132</w:t>
        </w:r>
      </w:ins>
      <w:ins w:id="2559" w:author="rapporteur_Christian_Herrero-Veron" w:date="2017-09-19T09:02:00Z">
        <w:r>
          <w:fldChar w:fldCharType="end"/>
        </w:r>
      </w:ins>
    </w:p>
    <w:p w:rsidR="00CA4D41" w:rsidRDefault="00CA4D41">
      <w:pPr>
        <w:pStyle w:val="TOC5"/>
        <w:rPr>
          <w:ins w:id="2560" w:author="rapporteur_Christian_Herrero-Veron" w:date="2017-09-19T09:02:00Z"/>
          <w:rFonts w:asciiTheme="minorHAnsi" w:hAnsiTheme="minorHAnsi" w:cstheme="minorBidi"/>
          <w:sz w:val="22"/>
          <w:szCs w:val="22"/>
          <w:lang w:val="en-US"/>
        </w:rPr>
      </w:pPr>
      <w:ins w:id="2561" w:author="rapporteur_Christian_Herrero-Veron" w:date="2017-09-19T09:02:00Z">
        <w:r w:rsidRPr="004E367B">
          <w:rPr>
            <w:rFonts w:eastAsia="Times New Roman"/>
          </w:rPr>
          <w:t>12.1.2.1.1</w:t>
        </w:r>
        <w:r>
          <w:rPr>
            <w:rFonts w:asciiTheme="minorHAnsi" w:hAnsiTheme="minorHAnsi" w:cstheme="minorBidi"/>
            <w:sz w:val="22"/>
            <w:szCs w:val="22"/>
            <w:lang w:val="en-US"/>
          </w:rPr>
          <w:tab/>
        </w:r>
        <w:r w:rsidRPr="004E367B">
          <w:rPr>
            <w:rFonts w:eastAsia="Times New Roman"/>
          </w:rPr>
          <w:t>Initial registration initiation</w:t>
        </w:r>
        <w:r>
          <w:tab/>
        </w:r>
        <w:r>
          <w:fldChar w:fldCharType="begin"/>
        </w:r>
        <w:r>
          <w:instrText xml:space="preserve"> PAGEREF _Toc493576340 \h </w:instrText>
        </w:r>
      </w:ins>
      <w:ins w:id="2562" w:author="rapporteur_Christian_Herrero-Veron" w:date="2017-09-19T09:03:00Z"/>
      <w:r>
        <w:fldChar w:fldCharType="separate"/>
      </w:r>
      <w:ins w:id="2563" w:author="rapporteur_Christian_Herrero-Veron" w:date="2017-09-19T09:03:00Z">
        <w:r>
          <w:t>132</w:t>
        </w:r>
      </w:ins>
      <w:ins w:id="2564" w:author="rapporteur_Christian_Herrero-Veron" w:date="2017-09-19T09:02:00Z">
        <w:r>
          <w:fldChar w:fldCharType="end"/>
        </w:r>
      </w:ins>
    </w:p>
    <w:p w:rsidR="00CA4D41" w:rsidRDefault="00CA4D41">
      <w:pPr>
        <w:pStyle w:val="TOC5"/>
        <w:rPr>
          <w:ins w:id="2565" w:author="rapporteur_Christian_Herrero-Veron" w:date="2017-09-19T09:02:00Z"/>
          <w:rFonts w:asciiTheme="minorHAnsi" w:hAnsiTheme="minorHAnsi" w:cstheme="minorBidi"/>
          <w:sz w:val="22"/>
          <w:szCs w:val="22"/>
          <w:lang w:val="en-US"/>
        </w:rPr>
      </w:pPr>
      <w:ins w:id="2566" w:author="rapporteur_Christian_Herrero-Veron" w:date="2017-09-19T09:02:00Z">
        <w:r w:rsidRPr="004E367B">
          <w:rPr>
            <w:rFonts w:eastAsia="Times New Roman"/>
          </w:rPr>
          <w:t>12.1.2.1.2</w:t>
        </w:r>
        <w:r>
          <w:rPr>
            <w:rFonts w:asciiTheme="minorHAnsi" w:hAnsiTheme="minorHAnsi" w:cstheme="minorBidi"/>
            <w:sz w:val="22"/>
            <w:szCs w:val="22"/>
            <w:lang w:val="en-US"/>
          </w:rPr>
          <w:tab/>
        </w:r>
        <w:r w:rsidRPr="004E367B">
          <w:rPr>
            <w:rFonts w:eastAsia="Times New Roman"/>
          </w:rPr>
          <w:t>Initial registration accepted by the network</w:t>
        </w:r>
        <w:r>
          <w:tab/>
        </w:r>
        <w:r>
          <w:fldChar w:fldCharType="begin"/>
        </w:r>
        <w:r>
          <w:instrText xml:space="preserve"> PAGEREF _Toc493576341 \h </w:instrText>
        </w:r>
      </w:ins>
      <w:ins w:id="2567" w:author="rapporteur_Christian_Herrero-Veron" w:date="2017-09-19T09:03:00Z"/>
      <w:r>
        <w:fldChar w:fldCharType="separate"/>
      </w:r>
      <w:ins w:id="2568" w:author="rapporteur_Christian_Herrero-Veron" w:date="2017-09-19T09:03:00Z">
        <w:r>
          <w:t>132</w:t>
        </w:r>
      </w:ins>
      <w:ins w:id="2569" w:author="rapporteur_Christian_Herrero-Veron" w:date="2017-09-19T09:02:00Z">
        <w:r>
          <w:fldChar w:fldCharType="end"/>
        </w:r>
      </w:ins>
    </w:p>
    <w:p w:rsidR="00CA4D41" w:rsidRDefault="00CA4D41">
      <w:pPr>
        <w:pStyle w:val="TOC5"/>
        <w:rPr>
          <w:ins w:id="2570" w:author="rapporteur_Christian_Herrero-Veron" w:date="2017-09-19T09:02:00Z"/>
          <w:rFonts w:asciiTheme="minorHAnsi" w:hAnsiTheme="minorHAnsi" w:cstheme="minorBidi"/>
          <w:sz w:val="22"/>
          <w:szCs w:val="22"/>
          <w:lang w:val="en-US"/>
        </w:rPr>
      </w:pPr>
      <w:ins w:id="2571" w:author="rapporteur_Christian_Herrero-Veron" w:date="2017-09-19T09:02:00Z">
        <w:r w:rsidRPr="004E367B">
          <w:rPr>
            <w:rFonts w:eastAsia="Times New Roman"/>
          </w:rPr>
          <w:t>12.1.2.1.3</w:t>
        </w:r>
        <w:r>
          <w:rPr>
            <w:rFonts w:asciiTheme="minorHAnsi" w:hAnsiTheme="minorHAnsi" w:cstheme="minorBidi"/>
            <w:sz w:val="22"/>
            <w:szCs w:val="22"/>
            <w:lang w:val="en-US"/>
          </w:rPr>
          <w:tab/>
        </w:r>
        <w:r w:rsidRPr="004E367B">
          <w:rPr>
            <w:rFonts w:eastAsia="Times New Roman"/>
          </w:rPr>
          <w:t>Mobility and periodic registration update initiation</w:t>
        </w:r>
        <w:r>
          <w:tab/>
        </w:r>
        <w:r>
          <w:fldChar w:fldCharType="begin"/>
        </w:r>
        <w:r>
          <w:instrText xml:space="preserve"> PAGEREF _Toc493576342 \h </w:instrText>
        </w:r>
      </w:ins>
      <w:ins w:id="2572" w:author="rapporteur_Christian_Herrero-Veron" w:date="2017-09-19T09:03:00Z"/>
      <w:r>
        <w:fldChar w:fldCharType="separate"/>
      </w:r>
      <w:ins w:id="2573" w:author="rapporteur_Christian_Herrero-Veron" w:date="2017-09-19T09:03:00Z">
        <w:r>
          <w:t>133</w:t>
        </w:r>
      </w:ins>
      <w:ins w:id="2574" w:author="rapporteur_Christian_Herrero-Veron" w:date="2017-09-19T09:02:00Z">
        <w:r>
          <w:fldChar w:fldCharType="end"/>
        </w:r>
      </w:ins>
    </w:p>
    <w:p w:rsidR="00CA4D41" w:rsidRDefault="00CA4D41">
      <w:pPr>
        <w:pStyle w:val="TOC5"/>
        <w:rPr>
          <w:ins w:id="2575" w:author="rapporteur_Christian_Herrero-Veron" w:date="2017-09-19T09:02:00Z"/>
          <w:rFonts w:asciiTheme="minorHAnsi" w:hAnsiTheme="minorHAnsi" w:cstheme="minorBidi"/>
          <w:sz w:val="22"/>
          <w:szCs w:val="22"/>
          <w:lang w:val="en-US"/>
        </w:rPr>
      </w:pPr>
      <w:ins w:id="2576" w:author="rapporteur_Christian_Herrero-Veron" w:date="2017-09-19T09:02:00Z">
        <w:r w:rsidRPr="004E367B">
          <w:rPr>
            <w:rFonts w:eastAsia="Times New Roman"/>
          </w:rPr>
          <w:t>12.1.2.1.4</w:t>
        </w:r>
        <w:r>
          <w:rPr>
            <w:rFonts w:asciiTheme="minorHAnsi" w:hAnsiTheme="minorHAnsi" w:cstheme="minorBidi"/>
            <w:sz w:val="22"/>
            <w:szCs w:val="22"/>
            <w:lang w:val="en-US"/>
          </w:rPr>
          <w:tab/>
        </w:r>
        <w:r w:rsidRPr="004E367B">
          <w:rPr>
            <w:rFonts w:eastAsia="Times New Roman"/>
          </w:rPr>
          <w:t>Mobility and periodic registration update accepted by the network</w:t>
        </w:r>
        <w:r>
          <w:tab/>
        </w:r>
        <w:r>
          <w:fldChar w:fldCharType="begin"/>
        </w:r>
        <w:r>
          <w:instrText xml:space="preserve"> PAGEREF _Toc493576343 \h </w:instrText>
        </w:r>
      </w:ins>
      <w:ins w:id="2577" w:author="rapporteur_Christian_Herrero-Veron" w:date="2017-09-19T09:03:00Z"/>
      <w:r>
        <w:fldChar w:fldCharType="separate"/>
      </w:r>
      <w:ins w:id="2578" w:author="rapporteur_Christian_Herrero-Veron" w:date="2017-09-19T09:03:00Z">
        <w:r>
          <w:t>133</w:t>
        </w:r>
      </w:ins>
      <w:ins w:id="2579" w:author="rapporteur_Christian_Herrero-Veron" w:date="2017-09-19T09:02:00Z">
        <w:r>
          <w:fldChar w:fldCharType="end"/>
        </w:r>
      </w:ins>
    </w:p>
    <w:p w:rsidR="00CA4D41" w:rsidRDefault="00CA4D41">
      <w:pPr>
        <w:pStyle w:val="TOC3"/>
        <w:rPr>
          <w:ins w:id="2580" w:author="rapporteur_Christian_Herrero-Veron" w:date="2017-09-19T09:02:00Z"/>
          <w:rFonts w:asciiTheme="minorHAnsi" w:hAnsiTheme="minorHAnsi" w:cstheme="minorBidi"/>
          <w:sz w:val="22"/>
          <w:szCs w:val="22"/>
          <w:lang w:val="en-US"/>
        </w:rPr>
      </w:pPr>
      <w:ins w:id="2581" w:author="rapporteur_Christian_Herrero-Veron" w:date="2017-09-19T09:02:00Z">
        <w:r>
          <w:t>12.1.3</w:t>
        </w:r>
        <w:r>
          <w:rPr>
            <w:rFonts w:asciiTheme="minorHAnsi" w:hAnsiTheme="minorHAnsi" w:cstheme="minorBidi"/>
            <w:sz w:val="22"/>
            <w:szCs w:val="22"/>
            <w:lang w:val="en-US"/>
          </w:rPr>
          <w:tab/>
        </w:r>
        <w:r>
          <w:t>Emergency services</w:t>
        </w:r>
        <w:r>
          <w:tab/>
        </w:r>
        <w:r>
          <w:fldChar w:fldCharType="begin"/>
        </w:r>
        <w:r>
          <w:instrText xml:space="preserve"> PAGEREF _Toc493576344 \h </w:instrText>
        </w:r>
      </w:ins>
      <w:ins w:id="2582" w:author="rapporteur_Christian_Herrero-Veron" w:date="2017-09-19T09:03:00Z"/>
      <w:r>
        <w:fldChar w:fldCharType="separate"/>
      </w:r>
      <w:ins w:id="2583" w:author="rapporteur_Christian_Herrero-Veron" w:date="2017-09-19T09:03:00Z">
        <w:r>
          <w:t>133</w:t>
        </w:r>
      </w:ins>
      <w:ins w:id="2584" w:author="rapporteur_Christian_Herrero-Veron" w:date="2017-09-19T09:02:00Z">
        <w:r>
          <w:fldChar w:fldCharType="end"/>
        </w:r>
      </w:ins>
    </w:p>
    <w:p w:rsidR="00CA4D41" w:rsidRDefault="00CA4D41">
      <w:pPr>
        <w:pStyle w:val="TOC4"/>
        <w:rPr>
          <w:ins w:id="2585" w:author="rapporteur_Christian_Herrero-Veron" w:date="2017-09-19T09:02:00Z"/>
          <w:rFonts w:asciiTheme="minorHAnsi" w:hAnsiTheme="minorHAnsi" w:cstheme="minorBidi"/>
          <w:sz w:val="22"/>
          <w:szCs w:val="22"/>
          <w:lang w:val="en-US"/>
        </w:rPr>
      </w:pPr>
      <w:ins w:id="2586" w:author="rapporteur_Christian_Herrero-Veron" w:date="2017-09-19T09:02:00Z">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_Toc493576345 \h </w:instrText>
        </w:r>
      </w:ins>
      <w:ins w:id="2587" w:author="rapporteur_Christian_Herrero-Veron" w:date="2017-09-19T09:03:00Z"/>
      <w:r>
        <w:fldChar w:fldCharType="separate"/>
      </w:r>
      <w:ins w:id="2588" w:author="rapporteur_Christian_Herrero-Veron" w:date="2017-09-19T09:03:00Z">
        <w:r>
          <w:t>133</w:t>
        </w:r>
      </w:ins>
      <w:ins w:id="2589" w:author="rapporteur_Christian_Herrero-Veron" w:date="2017-09-19T09:02:00Z">
        <w:r>
          <w:fldChar w:fldCharType="end"/>
        </w:r>
      </w:ins>
    </w:p>
    <w:p w:rsidR="00CA4D41" w:rsidRDefault="00CA4D41">
      <w:pPr>
        <w:pStyle w:val="TOC4"/>
        <w:rPr>
          <w:ins w:id="2590" w:author="rapporteur_Christian_Herrero-Veron" w:date="2017-09-19T09:02:00Z"/>
          <w:rFonts w:asciiTheme="minorHAnsi" w:hAnsiTheme="minorHAnsi" w:cstheme="minorBidi"/>
          <w:sz w:val="22"/>
          <w:szCs w:val="22"/>
          <w:lang w:val="en-US"/>
        </w:rPr>
      </w:pPr>
      <w:ins w:id="2591" w:author="rapporteur_Christian_Herrero-Veron" w:date="2017-09-19T09:02:00Z">
        <w:r>
          <w:rPr>
            <w:lang w:eastAsia="zh-CN"/>
          </w:rPr>
          <w:t>12.1.3.2</w:t>
        </w:r>
        <w:r>
          <w:rPr>
            <w:rFonts w:asciiTheme="minorHAnsi" w:hAnsiTheme="minorHAnsi" w:cstheme="minorBidi"/>
            <w:sz w:val="22"/>
            <w:szCs w:val="22"/>
            <w:lang w:val="en-US"/>
          </w:rPr>
          <w:tab/>
        </w:r>
        <w:r w:rsidRPr="004E367B">
          <w:rPr>
            <w:lang w:val="fr-FR" w:eastAsia="zh-CN"/>
          </w:rPr>
          <w:t>Handling of emergency service for the UE in limited service state</w:t>
        </w:r>
        <w:r>
          <w:tab/>
        </w:r>
        <w:r>
          <w:fldChar w:fldCharType="begin"/>
        </w:r>
        <w:r>
          <w:instrText xml:space="preserve"> PAGEREF _Toc493576346 \h </w:instrText>
        </w:r>
      </w:ins>
      <w:ins w:id="2592" w:author="rapporteur_Christian_Herrero-Veron" w:date="2017-09-19T09:03:00Z"/>
      <w:r>
        <w:fldChar w:fldCharType="separate"/>
      </w:r>
      <w:ins w:id="2593" w:author="rapporteur_Christian_Herrero-Veron" w:date="2017-09-19T09:03:00Z">
        <w:r>
          <w:t>133</w:t>
        </w:r>
      </w:ins>
      <w:ins w:id="2594" w:author="rapporteur_Christian_Herrero-Veron" w:date="2017-09-19T09:02:00Z">
        <w:r>
          <w:fldChar w:fldCharType="end"/>
        </w:r>
      </w:ins>
    </w:p>
    <w:p w:rsidR="00CA4D41" w:rsidRDefault="00CA4D41">
      <w:pPr>
        <w:pStyle w:val="TOC4"/>
        <w:rPr>
          <w:ins w:id="2595" w:author="rapporteur_Christian_Herrero-Veron" w:date="2017-09-19T09:02:00Z"/>
          <w:rFonts w:asciiTheme="minorHAnsi" w:hAnsiTheme="minorHAnsi" w:cstheme="minorBidi"/>
          <w:sz w:val="22"/>
          <w:szCs w:val="22"/>
          <w:lang w:val="en-US"/>
        </w:rPr>
      </w:pPr>
      <w:ins w:id="2596" w:author="rapporteur_Christian_Herrero-Veron" w:date="2017-09-19T09:02:00Z">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_Toc493576347 \h </w:instrText>
        </w:r>
      </w:ins>
      <w:ins w:id="2597" w:author="rapporteur_Christian_Herrero-Veron" w:date="2017-09-19T09:03:00Z"/>
      <w:r>
        <w:fldChar w:fldCharType="separate"/>
      </w:r>
      <w:ins w:id="2598" w:author="rapporteur_Christian_Herrero-Veron" w:date="2017-09-19T09:03:00Z">
        <w:r>
          <w:t>133</w:t>
        </w:r>
      </w:ins>
      <w:ins w:id="2599" w:author="rapporteur_Christian_Herrero-Veron" w:date="2017-09-19T09:02:00Z">
        <w:r>
          <w:fldChar w:fldCharType="end"/>
        </w:r>
      </w:ins>
    </w:p>
    <w:p w:rsidR="00CA4D41" w:rsidRDefault="00CA4D41">
      <w:pPr>
        <w:pStyle w:val="TOC4"/>
        <w:rPr>
          <w:ins w:id="2600" w:author="rapporteur_Christian_Herrero-Veron" w:date="2017-09-19T09:02:00Z"/>
          <w:rFonts w:asciiTheme="minorHAnsi" w:hAnsiTheme="minorHAnsi" w:cstheme="minorBidi"/>
          <w:sz w:val="22"/>
          <w:szCs w:val="22"/>
          <w:lang w:val="en-US"/>
        </w:rPr>
      </w:pPr>
      <w:ins w:id="2601" w:author="rapporteur_Christian_Herrero-Veron" w:date="2017-09-19T09:02:00Z">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_Toc493576348 \h </w:instrText>
        </w:r>
      </w:ins>
      <w:ins w:id="2602" w:author="rapporteur_Christian_Herrero-Veron" w:date="2017-09-19T09:03:00Z"/>
      <w:r>
        <w:fldChar w:fldCharType="separate"/>
      </w:r>
      <w:ins w:id="2603" w:author="rapporteur_Christian_Herrero-Veron" w:date="2017-09-19T09:03:00Z">
        <w:r>
          <w:t>134</w:t>
        </w:r>
      </w:ins>
      <w:ins w:id="2604" w:author="rapporteur_Christian_Herrero-Veron" w:date="2017-09-19T09:02:00Z">
        <w:r>
          <w:fldChar w:fldCharType="end"/>
        </w:r>
      </w:ins>
    </w:p>
    <w:p w:rsidR="00CA4D41" w:rsidRDefault="00CA4D41">
      <w:pPr>
        <w:pStyle w:val="TOC4"/>
        <w:rPr>
          <w:ins w:id="2605" w:author="rapporteur_Christian_Herrero-Veron" w:date="2017-09-19T09:02:00Z"/>
          <w:rFonts w:asciiTheme="minorHAnsi" w:hAnsiTheme="minorHAnsi" w:cstheme="minorBidi"/>
          <w:sz w:val="22"/>
          <w:szCs w:val="22"/>
          <w:lang w:val="en-US"/>
        </w:rPr>
      </w:pPr>
      <w:ins w:id="2606" w:author="rapporteur_Christian_Herrero-Veron" w:date="2017-09-19T09:02: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_Toc493576349 \h </w:instrText>
        </w:r>
      </w:ins>
      <w:ins w:id="2607" w:author="rapporteur_Christian_Herrero-Veron" w:date="2017-09-19T09:03:00Z"/>
      <w:r>
        <w:fldChar w:fldCharType="separate"/>
      </w:r>
      <w:ins w:id="2608" w:author="rapporteur_Christian_Herrero-Veron" w:date="2017-09-19T09:03:00Z">
        <w:r>
          <w:t>134</w:t>
        </w:r>
      </w:ins>
      <w:ins w:id="2609" w:author="rapporteur_Christian_Herrero-Veron" w:date="2017-09-19T09:02:00Z">
        <w:r>
          <w:fldChar w:fldCharType="end"/>
        </w:r>
      </w:ins>
    </w:p>
    <w:p w:rsidR="00CA4D41" w:rsidRDefault="00CA4D41">
      <w:pPr>
        <w:pStyle w:val="TOC3"/>
        <w:rPr>
          <w:ins w:id="2610" w:author="rapporteur_Christian_Herrero-Veron" w:date="2017-09-19T09:02:00Z"/>
          <w:rFonts w:asciiTheme="minorHAnsi" w:hAnsiTheme="minorHAnsi" w:cstheme="minorBidi"/>
          <w:sz w:val="22"/>
          <w:szCs w:val="22"/>
          <w:lang w:val="en-US"/>
        </w:rPr>
      </w:pPr>
      <w:ins w:id="2611" w:author="rapporteur_Christian_Herrero-Veron" w:date="2017-09-19T09:02:00Z">
        <w:r>
          <w:t>12.1.4</w:t>
        </w:r>
        <w:r>
          <w:rPr>
            <w:rFonts w:asciiTheme="minorHAnsi" w:hAnsiTheme="minorHAnsi" w:cstheme="minorBidi"/>
            <w:sz w:val="22"/>
            <w:szCs w:val="22"/>
            <w:lang w:val="en-US"/>
          </w:rPr>
          <w:tab/>
        </w:r>
        <w:r>
          <w:t>Location services</w:t>
        </w:r>
        <w:r>
          <w:tab/>
        </w:r>
        <w:r>
          <w:fldChar w:fldCharType="begin"/>
        </w:r>
        <w:r>
          <w:instrText xml:space="preserve"> PAGEREF _Toc493576350 \h </w:instrText>
        </w:r>
      </w:ins>
      <w:ins w:id="2612" w:author="rapporteur_Christian_Herrero-Veron" w:date="2017-09-19T09:03:00Z"/>
      <w:r>
        <w:fldChar w:fldCharType="separate"/>
      </w:r>
      <w:ins w:id="2613" w:author="rapporteur_Christian_Herrero-Veron" w:date="2017-09-19T09:03:00Z">
        <w:r>
          <w:t>134</w:t>
        </w:r>
      </w:ins>
      <w:ins w:id="2614" w:author="rapporteur_Christian_Herrero-Veron" w:date="2017-09-19T09:02:00Z">
        <w:r>
          <w:fldChar w:fldCharType="end"/>
        </w:r>
      </w:ins>
    </w:p>
    <w:p w:rsidR="00CA4D41" w:rsidRDefault="00CA4D41">
      <w:pPr>
        <w:pStyle w:val="TOC3"/>
        <w:rPr>
          <w:ins w:id="2615" w:author="rapporteur_Christian_Herrero-Veron" w:date="2017-09-19T09:02:00Z"/>
          <w:rFonts w:asciiTheme="minorHAnsi" w:hAnsiTheme="minorHAnsi" w:cstheme="minorBidi"/>
          <w:sz w:val="22"/>
          <w:szCs w:val="22"/>
          <w:lang w:val="en-US"/>
        </w:rPr>
      </w:pPr>
      <w:ins w:id="2616" w:author="rapporteur_Christian_Herrero-Veron" w:date="2017-09-19T09:02:00Z">
        <w:r>
          <w:t>12.1.5</w:t>
        </w:r>
        <w:r>
          <w:rPr>
            <w:rFonts w:asciiTheme="minorHAnsi" w:hAnsiTheme="minorHAnsi" w:cstheme="minorBidi"/>
            <w:sz w:val="22"/>
            <w:szCs w:val="22"/>
            <w:lang w:val="en-US"/>
          </w:rPr>
          <w:tab/>
        </w:r>
        <w:r>
          <w:t>Multimedia priority services</w:t>
        </w:r>
        <w:r>
          <w:tab/>
        </w:r>
        <w:r>
          <w:fldChar w:fldCharType="begin"/>
        </w:r>
        <w:r>
          <w:instrText xml:space="preserve"> PAGEREF _Toc493576351 \h </w:instrText>
        </w:r>
      </w:ins>
      <w:ins w:id="2617" w:author="rapporteur_Christian_Herrero-Veron" w:date="2017-09-19T09:03:00Z"/>
      <w:r>
        <w:fldChar w:fldCharType="separate"/>
      </w:r>
      <w:ins w:id="2618" w:author="rapporteur_Christian_Herrero-Veron" w:date="2017-09-19T09:03:00Z">
        <w:r>
          <w:t>134</w:t>
        </w:r>
      </w:ins>
      <w:ins w:id="2619" w:author="rapporteur_Christian_Herrero-Veron" w:date="2017-09-19T09:02:00Z">
        <w:r>
          <w:fldChar w:fldCharType="end"/>
        </w:r>
      </w:ins>
    </w:p>
    <w:p w:rsidR="00CA4D41" w:rsidRDefault="00CA4D41">
      <w:pPr>
        <w:pStyle w:val="TOC2"/>
        <w:rPr>
          <w:ins w:id="2620" w:author="rapporteur_Christian_Herrero-Veron" w:date="2017-09-19T09:02:00Z"/>
          <w:rFonts w:asciiTheme="minorHAnsi" w:hAnsiTheme="minorHAnsi" w:cstheme="minorBidi"/>
          <w:sz w:val="22"/>
          <w:szCs w:val="22"/>
          <w:lang w:val="en-US"/>
        </w:rPr>
      </w:pPr>
      <w:ins w:id="2621" w:author="rapporteur_Christian_Herrero-Veron" w:date="2017-09-19T09:02:00Z">
        <w:r>
          <w:t>12.2</w:t>
        </w:r>
        <w:r>
          <w:rPr>
            <w:rFonts w:asciiTheme="minorHAnsi" w:hAnsiTheme="minorHAnsi" w:cstheme="minorBidi"/>
            <w:sz w:val="22"/>
            <w:szCs w:val="22"/>
            <w:lang w:val="en-US"/>
          </w:rPr>
          <w:tab/>
        </w:r>
        <w:r>
          <w:t>Access control</w:t>
        </w:r>
        <w:r>
          <w:tab/>
        </w:r>
        <w:r>
          <w:fldChar w:fldCharType="begin"/>
        </w:r>
        <w:r>
          <w:instrText xml:space="preserve"> PAGEREF _Toc493576352 \h </w:instrText>
        </w:r>
      </w:ins>
      <w:ins w:id="2622" w:author="rapporteur_Christian_Herrero-Veron" w:date="2017-09-19T09:03:00Z"/>
      <w:r>
        <w:fldChar w:fldCharType="separate"/>
      </w:r>
      <w:ins w:id="2623" w:author="rapporteur_Christian_Herrero-Veron" w:date="2017-09-19T09:03:00Z">
        <w:r>
          <w:t>134</w:t>
        </w:r>
      </w:ins>
      <w:ins w:id="2624" w:author="rapporteur_Christian_Herrero-Veron" w:date="2017-09-19T09:02:00Z">
        <w:r>
          <w:fldChar w:fldCharType="end"/>
        </w:r>
      </w:ins>
    </w:p>
    <w:p w:rsidR="00CA4D41" w:rsidRDefault="00CA4D41">
      <w:pPr>
        <w:pStyle w:val="TOC2"/>
        <w:rPr>
          <w:ins w:id="2625" w:author="rapporteur_Christian_Herrero-Veron" w:date="2017-09-19T09:02:00Z"/>
          <w:rFonts w:asciiTheme="minorHAnsi" w:hAnsiTheme="minorHAnsi" w:cstheme="minorBidi"/>
          <w:sz w:val="22"/>
          <w:szCs w:val="22"/>
          <w:lang w:val="en-US"/>
        </w:rPr>
      </w:pPr>
      <w:ins w:id="2626" w:author="rapporteur_Christian_Herrero-Veron" w:date="2017-09-19T09:02:00Z">
        <w:r>
          <w:t>12.3</w:t>
        </w:r>
        <w:r>
          <w:rPr>
            <w:rFonts w:asciiTheme="minorHAnsi" w:hAnsiTheme="minorHAnsi" w:cstheme="minorBidi"/>
            <w:sz w:val="22"/>
            <w:szCs w:val="22"/>
            <w:lang w:val="en-US"/>
          </w:rPr>
          <w:tab/>
        </w:r>
        <w:r>
          <w:t>Security</w:t>
        </w:r>
        <w:r>
          <w:tab/>
        </w:r>
        <w:r>
          <w:fldChar w:fldCharType="begin"/>
        </w:r>
        <w:r>
          <w:instrText xml:space="preserve"> PAGEREF _Toc493576353 \h </w:instrText>
        </w:r>
      </w:ins>
      <w:ins w:id="2627" w:author="rapporteur_Christian_Herrero-Veron" w:date="2017-09-19T09:03:00Z"/>
      <w:r>
        <w:fldChar w:fldCharType="separate"/>
      </w:r>
      <w:ins w:id="2628" w:author="rapporteur_Christian_Herrero-Veron" w:date="2017-09-19T09:03:00Z">
        <w:r>
          <w:t>135</w:t>
        </w:r>
      </w:ins>
      <w:ins w:id="2629" w:author="rapporteur_Christian_Herrero-Veron" w:date="2017-09-19T09:02:00Z">
        <w:r>
          <w:fldChar w:fldCharType="end"/>
        </w:r>
      </w:ins>
    </w:p>
    <w:p w:rsidR="00CA4D41" w:rsidRDefault="00CA4D41">
      <w:pPr>
        <w:pStyle w:val="TOC2"/>
        <w:rPr>
          <w:ins w:id="2630" w:author="rapporteur_Christian_Herrero-Veron" w:date="2017-09-19T09:02:00Z"/>
          <w:rFonts w:asciiTheme="minorHAnsi" w:hAnsiTheme="minorHAnsi" w:cstheme="minorBidi"/>
          <w:sz w:val="22"/>
          <w:szCs w:val="22"/>
          <w:lang w:val="en-US"/>
        </w:rPr>
      </w:pPr>
      <w:ins w:id="2631" w:author="rapporteur_Christian_Herrero-Veron" w:date="2017-09-19T09:02:00Z">
        <w:r>
          <w:t>12.4</w:t>
        </w:r>
        <w:r>
          <w:rPr>
            <w:rFonts w:asciiTheme="minorHAnsi" w:hAnsiTheme="minorHAnsi" w:cstheme="minorBidi"/>
            <w:sz w:val="22"/>
            <w:szCs w:val="22"/>
            <w:lang w:val="en-US"/>
          </w:rPr>
          <w:tab/>
        </w:r>
        <w:r>
          <w:t>Quality of service (QoS)</w:t>
        </w:r>
        <w:r>
          <w:tab/>
        </w:r>
        <w:r>
          <w:fldChar w:fldCharType="begin"/>
        </w:r>
        <w:r>
          <w:instrText xml:space="preserve"> PAGEREF _Toc493576354 \h </w:instrText>
        </w:r>
      </w:ins>
      <w:ins w:id="2632" w:author="rapporteur_Christian_Herrero-Veron" w:date="2017-09-19T09:03:00Z"/>
      <w:r>
        <w:fldChar w:fldCharType="separate"/>
      </w:r>
      <w:ins w:id="2633" w:author="rapporteur_Christian_Herrero-Veron" w:date="2017-09-19T09:03:00Z">
        <w:r>
          <w:t>135</w:t>
        </w:r>
      </w:ins>
      <w:ins w:id="2634" w:author="rapporteur_Christian_Herrero-Veron" w:date="2017-09-19T09:02:00Z">
        <w:r>
          <w:fldChar w:fldCharType="end"/>
        </w:r>
      </w:ins>
    </w:p>
    <w:p w:rsidR="00CA4D41" w:rsidRDefault="00CA4D41">
      <w:pPr>
        <w:pStyle w:val="TOC3"/>
        <w:rPr>
          <w:ins w:id="2635" w:author="rapporteur_Christian_Herrero-Veron" w:date="2017-09-19T09:02:00Z"/>
          <w:rFonts w:asciiTheme="minorHAnsi" w:hAnsiTheme="minorHAnsi" w:cstheme="minorBidi"/>
          <w:sz w:val="22"/>
          <w:szCs w:val="22"/>
          <w:lang w:val="en-US"/>
        </w:rPr>
      </w:pPr>
      <w:ins w:id="2636" w:author="rapporteur_Christian_Herrero-Veron" w:date="2017-09-19T09:02:00Z">
        <w:r>
          <w:t>12.4.1</w:t>
        </w:r>
        <w:r>
          <w:rPr>
            <w:rFonts w:asciiTheme="minorHAnsi" w:hAnsiTheme="minorHAnsi" w:cstheme="minorBidi"/>
            <w:sz w:val="22"/>
            <w:szCs w:val="22"/>
            <w:lang w:val="en-US"/>
          </w:rPr>
          <w:tab/>
        </w:r>
        <w:r>
          <w:t>General</w:t>
        </w:r>
        <w:r>
          <w:tab/>
        </w:r>
        <w:r>
          <w:fldChar w:fldCharType="begin"/>
        </w:r>
        <w:r>
          <w:instrText xml:space="preserve"> PAGEREF _Toc493576355 \h </w:instrText>
        </w:r>
      </w:ins>
      <w:ins w:id="2637" w:author="rapporteur_Christian_Herrero-Veron" w:date="2017-09-19T09:03:00Z"/>
      <w:r>
        <w:fldChar w:fldCharType="separate"/>
      </w:r>
      <w:ins w:id="2638" w:author="rapporteur_Christian_Herrero-Veron" w:date="2017-09-19T09:03:00Z">
        <w:r>
          <w:t>135</w:t>
        </w:r>
      </w:ins>
      <w:ins w:id="2639" w:author="rapporteur_Christian_Herrero-Veron" w:date="2017-09-19T09:02:00Z">
        <w:r>
          <w:fldChar w:fldCharType="end"/>
        </w:r>
      </w:ins>
    </w:p>
    <w:p w:rsidR="00CA4D41" w:rsidRDefault="00CA4D41">
      <w:pPr>
        <w:pStyle w:val="TOC4"/>
        <w:rPr>
          <w:ins w:id="2640" w:author="rapporteur_Christian_Herrero-Veron" w:date="2017-09-19T09:02:00Z"/>
          <w:rFonts w:asciiTheme="minorHAnsi" w:hAnsiTheme="minorHAnsi" w:cstheme="minorBidi"/>
          <w:sz w:val="22"/>
          <w:szCs w:val="22"/>
          <w:lang w:val="en-US"/>
        </w:rPr>
      </w:pPr>
      <w:ins w:id="2641" w:author="rapporteur_Christian_Herrero-Veron" w:date="2017-09-19T09:02:00Z">
        <w:r>
          <w:t>12.4.1.1</w:t>
        </w:r>
        <w:r>
          <w:rPr>
            <w:rFonts w:asciiTheme="minorHAnsi" w:hAnsiTheme="minorHAnsi" w:cstheme="minorBidi"/>
            <w:sz w:val="22"/>
            <w:szCs w:val="22"/>
            <w:lang w:val="en-US"/>
          </w:rPr>
          <w:tab/>
        </w:r>
        <w:r>
          <w:t>QoS rules</w:t>
        </w:r>
        <w:r>
          <w:tab/>
        </w:r>
        <w:r>
          <w:fldChar w:fldCharType="begin"/>
        </w:r>
        <w:r>
          <w:instrText xml:space="preserve"> PAGEREF _Toc493576356 \h </w:instrText>
        </w:r>
      </w:ins>
      <w:ins w:id="2642" w:author="rapporteur_Christian_Herrero-Veron" w:date="2017-09-19T09:03:00Z"/>
      <w:r>
        <w:fldChar w:fldCharType="separate"/>
      </w:r>
      <w:ins w:id="2643" w:author="rapporteur_Christian_Herrero-Veron" w:date="2017-09-19T09:03:00Z">
        <w:r>
          <w:t>135</w:t>
        </w:r>
      </w:ins>
      <w:ins w:id="2644" w:author="rapporteur_Christian_Herrero-Veron" w:date="2017-09-19T09:02:00Z">
        <w:r>
          <w:fldChar w:fldCharType="end"/>
        </w:r>
      </w:ins>
    </w:p>
    <w:p w:rsidR="00CA4D41" w:rsidRDefault="00CA4D41">
      <w:pPr>
        <w:pStyle w:val="TOC5"/>
        <w:rPr>
          <w:ins w:id="2645" w:author="rapporteur_Christian_Herrero-Veron" w:date="2017-09-19T09:02:00Z"/>
          <w:rFonts w:asciiTheme="minorHAnsi" w:hAnsiTheme="minorHAnsi" w:cstheme="minorBidi"/>
          <w:sz w:val="22"/>
          <w:szCs w:val="22"/>
          <w:lang w:val="en-US"/>
        </w:rPr>
      </w:pPr>
      <w:ins w:id="2646" w:author="rapporteur_Christian_Herrero-Veron" w:date="2017-09-19T09:02:00Z">
        <w:r w:rsidRPr="004E367B">
          <w:rPr>
            <w:rFonts w:eastAsia="Times New Roman"/>
          </w:rPr>
          <w:t>12.4.1.1.1</w:t>
        </w:r>
        <w:r>
          <w:rPr>
            <w:rFonts w:asciiTheme="minorHAnsi" w:hAnsiTheme="minorHAnsi" w:cstheme="minorBidi"/>
            <w:sz w:val="22"/>
            <w:szCs w:val="22"/>
            <w:lang w:val="en-US"/>
          </w:rPr>
          <w:tab/>
        </w:r>
        <w:r w:rsidRPr="004E367B">
          <w:rPr>
            <w:rFonts w:eastAsia="Times New Roman"/>
          </w:rPr>
          <w:t>General</w:t>
        </w:r>
        <w:r>
          <w:tab/>
        </w:r>
        <w:r>
          <w:fldChar w:fldCharType="begin"/>
        </w:r>
        <w:r>
          <w:instrText xml:space="preserve"> PAGEREF _Toc493576357 \h </w:instrText>
        </w:r>
      </w:ins>
      <w:ins w:id="2647" w:author="rapporteur_Christian_Herrero-Veron" w:date="2017-09-19T09:03:00Z"/>
      <w:r>
        <w:fldChar w:fldCharType="separate"/>
      </w:r>
      <w:ins w:id="2648" w:author="rapporteur_Christian_Herrero-Veron" w:date="2017-09-19T09:03:00Z">
        <w:r>
          <w:t>135</w:t>
        </w:r>
      </w:ins>
      <w:ins w:id="2649" w:author="rapporteur_Christian_Herrero-Veron" w:date="2017-09-19T09:02:00Z">
        <w:r>
          <w:fldChar w:fldCharType="end"/>
        </w:r>
      </w:ins>
    </w:p>
    <w:p w:rsidR="00CA4D41" w:rsidRDefault="00CA4D41">
      <w:pPr>
        <w:pStyle w:val="TOC5"/>
        <w:rPr>
          <w:ins w:id="2650" w:author="rapporteur_Christian_Herrero-Veron" w:date="2017-09-19T09:02:00Z"/>
          <w:rFonts w:asciiTheme="minorHAnsi" w:hAnsiTheme="minorHAnsi" w:cstheme="minorBidi"/>
          <w:sz w:val="22"/>
          <w:szCs w:val="22"/>
          <w:lang w:val="en-US"/>
        </w:rPr>
      </w:pPr>
      <w:ins w:id="2651" w:author="rapporteur_Christian_Herrero-Veron" w:date="2017-09-19T09:02:00Z">
        <w:r w:rsidRPr="004E367B">
          <w:rPr>
            <w:rFonts w:eastAsia="Times New Roman"/>
          </w:rPr>
          <w:t>12.4.1.1.2</w:t>
        </w:r>
        <w:r>
          <w:rPr>
            <w:rFonts w:asciiTheme="minorHAnsi" w:hAnsiTheme="minorHAnsi" w:cstheme="minorBidi"/>
            <w:sz w:val="22"/>
            <w:szCs w:val="22"/>
            <w:lang w:val="en-US"/>
          </w:rPr>
          <w:tab/>
        </w:r>
        <w:r w:rsidRPr="004E367B">
          <w:rPr>
            <w:rFonts w:eastAsia="Times New Roman"/>
          </w:rPr>
          <w:t>Signalled QoS rules</w:t>
        </w:r>
        <w:r>
          <w:tab/>
        </w:r>
        <w:r>
          <w:fldChar w:fldCharType="begin"/>
        </w:r>
        <w:r>
          <w:instrText xml:space="preserve"> PAGEREF _Toc493576358 \h </w:instrText>
        </w:r>
      </w:ins>
      <w:ins w:id="2652" w:author="rapporteur_Christian_Herrero-Veron" w:date="2017-09-19T09:03:00Z"/>
      <w:r>
        <w:fldChar w:fldCharType="separate"/>
      </w:r>
      <w:ins w:id="2653" w:author="rapporteur_Christian_Herrero-Veron" w:date="2017-09-19T09:03:00Z">
        <w:r>
          <w:t>135</w:t>
        </w:r>
      </w:ins>
      <w:ins w:id="2654" w:author="rapporteur_Christian_Herrero-Veron" w:date="2017-09-19T09:02:00Z">
        <w:r>
          <w:fldChar w:fldCharType="end"/>
        </w:r>
      </w:ins>
    </w:p>
    <w:p w:rsidR="00CA4D41" w:rsidRDefault="00CA4D41">
      <w:pPr>
        <w:pStyle w:val="TOC5"/>
        <w:rPr>
          <w:ins w:id="2655" w:author="rapporteur_Christian_Herrero-Veron" w:date="2017-09-19T09:02:00Z"/>
          <w:rFonts w:asciiTheme="minorHAnsi" w:hAnsiTheme="minorHAnsi" w:cstheme="minorBidi"/>
          <w:sz w:val="22"/>
          <w:szCs w:val="22"/>
          <w:lang w:val="en-US"/>
        </w:rPr>
      </w:pPr>
      <w:ins w:id="2656" w:author="rapporteur_Christian_Herrero-Veron" w:date="2017-09-19T09:02:00Z">
        <w:r w:rsidRPr="004E367B">
          <w:rPr>
            <w:rFonts w:eastAsia="Times New Roman"/>
          </w:rPr>
          <w:t>12.4.1.1.3</w:t>
        </w:r>
        <w:r>
          <w:rPr>
            <w:rFonts w:asciiTheme="minorHAnsi" w:hAnsiTheme="minorHAnsi" w:cstheme="minorBidi"/>
            <w:sz w:val="22"/>
            <w:szCs w:val="22"/>
            <w:lang w:val="en-US"/>
          </w:rPr>
          <w:tab/>
        </w:r>
        <w:r w:rsidRPr="004E367B">
          <w:rPr>
            <w:rFonts w:eastAsia="Times New Roman"/>
          </w:rPr>
          <w:t>Derived QoS rules</w:t>
        </w:r>
        <w:r>
          <w:tab/>
        </w:r>
        <w:r>
          <w:fldChar w:fldCharType="begin"/>
        </w:r>
        <w:r>
          <w:instrText xml:space="preserve"> PAGEREF _Toc493576359 \h </w:instrText>
        </w:r>
      </w:ins>
      <w:ins w:id="2657" w:author="rapporteur_Christian_Herrero-Veron" w:date="2017-09-19T09:03:00Z"/>
      <w:r>
        <w:fldChar w:fldCharType="separate"/>
      </w:r>
      <w:ins w:id="2658" w:author="rapporteur_Christian_Herrero-Veron" w:date="2017-09-19T09:03:00Z">
        <w:r>
          <w:t>135</w:t>
        </w:r>
      </w:ins>
      <w:ins w:id="2659" w:author="rapporteur_Christian_Herrero-Veron" w:date="2017-09-19T09:02:00Z">
        <w:r>
          <w:fldChar w:fldCharType="end"/>
        </w:r>
      </w:ins>
    </w:p>
    <w:p w:rsidR="00CA4D41" w:rsidRDefault="00CA4D41">
      <w:pPr>
        <w:pStyle w:val="TOC4"/>
        <w:rPr>
          <w:ins w:id="2660" w:author="rapporteur_Christian_Herrero-Veron" w:date="2017-09-19T09:02:00Z"/>
          <w:rFonts w:asciiTheme="minorHAnsi" w:hAnsiTheme="minorHAnsi" w:cstheme="minorBidi"/>
          <w:sz w:val="22"/>
          <w:szCs w:val="22"/>
          <w:lang w:val="en-US"/>
        </w:rPr>
      </w:pPr>
      <w:ins w:id="2661" w:author="rapporteur_Christian_Herrero-Veron" w:date="2017-09-19T09:02:00Z">
        <w:r>
          <w:t>12.4.1.2</w:t>
        </w:r>
        <w:r>
          <w:rPr>
            <w:rFonts w:asciiTheme="minorHAnsi" w:hAnsiTheme="minorHAnsi" w:cstheme="minorBidi"/>
            <w:sz w:val="22"/>
            <w:szCs w:val="22"/>
            <w:lang w:val="en-US"/>
          </w:rPr>
          <w:tab/>
        </w:r>
        <w:r>
          <w:t>Session-AMBR</w:t>
        </w:r>
        <w:r>
          <w:tab/>
        </w:r>
        <w:r>
          <w:fldChar w:fldCharType="begin"/>
        </w:r>
        <w:r>
          <w:instrText xml:space="preserve"> PAGEREF _Toc493576360 \h </w:instrText>
        </w:r>
      </w:ins>
      <w:ins w:id="2662" w:author="rapporteur_Christian_Herrero-Veron" w:date="2017-09-19T09:03:00Z"/>
      <w:r>
        <w:fldChar w:fldCharType="separate"/>
      </w:r>
      <w:ins w:id="2663" w:author="rapporteur_Christian_Herrero-Veron" w:date="2017-09-19T09:03:00Z">
        <w:r>
          <w:t>136</w:t>
        </w:r>
      </w:ins>
      <w:ins w:id="2664" w:author="rapporteur_Christian_Herrero-Veron" w:date="2017-09-19T09:02:00Z">
        <w:r>
          <w:fldChar w:fldCharType="end"/>
        </w:r>
      </w:ins>
    </w:p>
    <w:p w:rsidR="00CA4D41" w:rsidRDefault="00CA4D41">
      <w:pPr>
        <w:pStyle w:val="TOC4"/>
        <w:rPr>
          <w:ins w:id="2665" w:author="rapporteur_Christian_Herrero-Veron" w:date="2017-09-19T09:02:00Z"/>
          <w:rFonts w:asciiTheme="minorHAnsi" w:hAnsiTheme="minorHAnsi" w:cstheme="minorBidi"/>
          <w:sz w:val="22"/>
          <w:szCs w:val="22"/>
          <w:lang w:val="en-US"/>
        </w:rPr>
      </w:pPr>
      <w:ins w:id="2666" w:author="rapporteur_Christian_Herrero-Veron" w:date="2017-09-19T09:02:00Z">
        <w:r w:rsidRPr="004E367B">
          <w:rPr>
            <w:rFonts w:eastAsia="Times New Roman"/>
          </w:rPr>
          <w:t>1</w:t>
        </w:r>
        <w:r>
          <w:t>2</w:t>
        </w:r>
        <w:r w:rsidRPr="004E367B">
          <w:rPr>
            <w:rFonts w:eastAsia="Times New Roman"/>
          </w:rPr>
          <w:t>.4.1.3</w:t>
        </w:r>
        <w:r>
          <w:rPr>
            <w:rFonts w:asciiTheme="minorHAnsi" w:hAnsiTheme="minorHAnsi" w:cstheme="minorBidi"/>
            <w:sz w:val="22"/>
            <w:szCs w:val="22"/>
            <w:lang w:val="en-US"/>
          </w:rPr>
          <w:tab/>
        </w:r>
        <w:r w:rsidRPr="004E367B">
          <w:rPr>
            <w:rFonts w:eastAsia="Times New Roman"/>
          </w:rPr>
          <w:t>UL user data packet matching</w:t>
        </w:r>
        <w:r>
          <w:tab/>
        </w:r>
        <w:r>
          <w:fldChar w:fldCharType="begin"/>
        </w:r>
        <w:r>
          <w:instrText xml:space="preserve"> PAGEREF _Toc493576361 \h </w:instrText>
        </w:r>
      </w:ins>
      <w:ins w:id="2667" w:author="rapporteur_Christian_Herrero-Veron" w:date="2017-09-19T09:03:00Z"/>
      <w:r>
        <w:fldChar w:fldCharType="separate"/>
      </w:r>
      <w:ins w:id="2668" w:author="rapporteur_Christian_Herrero-Veron" w:date="2017-09-19T09:03:00Z">
        <w:r>
          <w:t>136</w:t>
        </w:r>
      </w:ins>
      <w:ins w:id="2669" w:author="rapporteur_Christian_Herrero-Veron" w:date="2017-09-19T09:02:00Z">
        <w:r>
          <w:fldChar w:fldCharType="end"/>
        </w:r>
      </w:ins>
    </w:p>
    <w:p w:rsidR="00CA4D41" w:rsidRDefault="00CA4D41">
      <w:pPr>
        <w:pStyle w:val="TOC4"/>
        <w:rPr>
          <w:ins w:id="2670" w:author="rapporteur_Christian_Herrero-Veron" w:date="2017-09-19T09:02:00Z"/>
          <w:rFonts w:asciiTheme="minorHAnsi" w:hAnsiTheme="minorHAnsi" w:cstheme="minorBidi"/>
          <w:sz w:val="22"/>
          <w:szCs w:val="22"/>
          <w:lang w:val="en-US"/>
        </w:rPr>
      </w:pPr>
      <w:ins w:id="2671" w:author="rapporteur_Christian_Herrero-Veron" w:date="2017-09-19T09:02:00Z">
        <w:r w:rsidRPr="004E367B">
          <w:rPr>
            <w:rFonts w:eastAsia="Times New Roman"/>
          </w:rPr>
          <w:t>12.4.1.4</w:t>
        </w:r>
        <w:r>
          <w:rPr>
            <w:rFonts w:asciiTheme="minorHAnsi" w:hAnsiTheme="minorHAnsi" w:cstheme="minorBidi"/>
            <w:sz w:val="22"/>
            <w:szCs w:val="22"/>
            <w:lang w:val="en-US"/>
          </w:rPr>
          <w:tab/>
        </w:r>
        <w:r w:rsidRPr="004E367B">
          <w:rPr>
            <w:rFonts w:eastAsia="Times New Roman"/>
          </w:rPr>
          <w:t>Reflective QoS</w:t>
        </w:r>
        <w:r>
          <w:tab/>
        </w:r>
        <w:r>
          <w:fldChar w:fldCharType="begin"/>
        </w:r>
        <w:r>
          <w:instrText xml:space="preserve"> PAGEREF _Toc493576362 \h </w:instrText>
        </w:r>
      </w:ins>
      <w:ins w:id="2672" w:author="rapporteur_Christian_Herrero-Veron" w:date="2017-09-19T09:03:00Z"/>
      <w:r>
        <w:fldChar w:fldCharType="separate"/>
      </w:r>
      <w:ins w:id="2673" w:author="rapporteur_Christian_Herrero-Veron" w:date="2017-09-19T09:03:00Z">
        <w:r>
          <w:t>136</w:t>
        </w:r>
      </w:ins>
      <w:ins w:id="2674" w:author="rapporteur_Christian_Herrero-Veron" w:date="2017-09-19T09:02:00Z">
        <w:r>
          <w:fldChar w:fldCharType="end"/>
        </w:r>
      </w:ins>
    </w:p>
    <w:p w:rsidR="00CA4D41" w:rsidRDefault="00CA4D41">
      <w:pPr>
        <w:pStyle w:val="TOC5"/>
        <w:rPr>
          <w:ins w:id="2675" w:author="rapporteur_Christian_Herrero-Veron" w:date="2017-09-19T09:02:00Z"/>
          <w:rFonts w:asciiTheme="minorHAnsi" w:hAnsiTheme="minorHAnsi" w:cstheme="minorBidi"/>
          <w:sz w:val="22"/>
          <w:szCs w:val="22"/>
          <w:lang w:val="en-US"/>
        </w:rPr>
      </w:pPr>
      <w:ins w:id="2676" w:author="rapporteur_Christian_Herrero-Veron" w:date="2017-09-19T09:02:00Z">
        <w:r w:rsidRPr="004E367B">
          <w:rPr>
            <w:rFonts w:eastAsia="Times New Roman"/>
          </w:rPr>
          <w:t>12.4.1.4.1</w:t>
        </w:r>
        <w:r>
          <w:rPr>
            <w:rFonts w:asciiTheme="minorHAnsi" w:hAnsiTheme="minorHAnsi" w:cstheme="minorBidi"/>
            <w:sz w:val="22"/>
            <w:szCs w:val="22"/>
            <w:lang w:val="en-US"/>
          </w:rPr>
          <w:tab/>
        </w:r>
        <w:r w:rsidRPr="004E367B">
          <w:rPr>
            <w:rFonts w:eastAsia="Times New Roman"/>
          </w:rPr>
          <w:t>General</w:t>
        </w:r>
        <w:r>
          <w:tab/>
        </w:r>
        <w:r>
          <w:fldChar w:fldCharType="begin"/>
        </w:r>
        <w:r>
          <w:instrText xml:space="preserve"> PAGEREF _Toc493576363 \h </w:instrText>
        </w:r>
      </w:ins>
      <w:ins w:id="2677" w:author="rapporteur_Christian_Herrero-Veron" w:date="2017-09-19T09:03:00Z"/>
      <w:r>
        <w:fldChar w:fldCharType="separate"/>
      </w:r>
      <w:ins w:id="2678" w:author="rapporteur_Christian_Herrero-Veron" w:date="2017-09-19T09:03:00Z">
        <w:r>
          <w:t>136</w:t>
        </w:r>
      </w:ins>
      <w:ins w:id="2679" w:author="rapporteur_Christian_Herrero-Veron" w:date="2017-09-19T09:02:00Z">
        <w:r>
          <w:fldChar w:fldCharType="end"/>
        </w:r>
      </w:ins>
    </w:p>
    <w:p w:rsidR="00CA4D41" w:rsidRDefault="00CA4D41">
      <w:pPr>
        <w:pStyle w:val="TOC5"/>
        <w:rPr>
          <w:ins w:id="2680" w:author="rapporteur_Christian_Herrero-Veron" w:date="2017-09-19T09:02:00Z"/>
          <w:rFonts w:asciiTheme="minorHAnsi" w:hAnsiTheme="minorHAnsi" w:cstheme="minorBidi"/>
          <w:sz w:val="22"/>
          <w:szCs w:val="22"/>
          <w:lang w:val="en-US"/>
        </w:rPr>
      </w:pPr>
      <w:ins w:id="2681" w:author="rapporteur_Christian_Herrero-Veron" w:date="2017-09-19T09:02:00Z">
        <w:r w:rsidRPr="004E367B">
          <w:rPr>
            <w:rFonts w:eastAsia="Times New Roman"/>
          </w:rPr>
          <w:t>12.4.1.4.2</w:t>
        </w:r>
        <w:r>
          <w:rPr>
            <w:rFonts w:asciiTheme="minorHAnsi" w:hAnsiTheme="minorHAnsi" w:cstheme="minorBidi"/>
            <w:sz w:val="22"/>
            <w:szCs w:val="22"/>
            <w:lang w:val="en-US"/>
          </w:rPr>
          <w:tab/>
        </w:r>
        <w:r w:rsidRPr="004E367B">
          <w:rPr>
            <w:rFonts w:eastAsia="Times New Roman"/>
          </w:rPr>
          <w:t>Derivation of UL packet filter from DL user data packet</w:t>
        </w:r>
        <w:r>
          <w:tab/>
        </w:r>
        <w:r>
          <w:fldChar w:fldCharType="begin"/>
        </w:r>
        <w:r>
          <w:instrText xml:space="preserve"> PAGEREF _Toc493576364 \h </w:instrText>
        </w:r>
      </w:ins>
      <w:ins w:id="2682" w:author="rapporteur_Christian_Herrero-Veron" w:date="2017-09-19T09:03:00Z"/>
      <w:r>
        <w:fldChar w:fldCharType="separate"/>
      </w:r>
      <w:ins w:id="2683" w:author="rapporteur_Christian_Herrero-Veron" w:date="2017-09-19T09:03:00Z">
        <w:r>
          <w:t>136</w:t>
        </w:r>
      </w:ins>
      <w:ins w:id="2684" w:author="rapporteur_Christian_Herrero-Veron" w:date="2017-09-19T09:02:00Z">
        <w:r>
          <w:fldChar w:fldCharType="end"/>
        </w:r>
      </w:ins>
    </w:p>
    <w:p w:rsidR="00CA4D41" w:rsidRDefault="00CA4D41">
      <w:pPr>
        <w:pStyle w:val="TOC5"/>
        <w:rPr>
          <w:ins w:id="2685" w:author="rapporteur_Christian_Herrero-Veron" w:date="2017-09-19T09:02:00Z"/>
          <w:rFonts w:asciiTheme="minorHAnsi" w:hAnsiTheme="minorHAnsi" w:cstheme="minorBidi"/>
          <w:sz w:val="22"/>
          <w:szCs w:val="22"/>
          <w:lang w:val="en-US"/>
        </w:rPr>
      </w:pPr>
      <w:ins w:id="2686" w:author="rapporteur_Christian_Herrero-Veron" w:date="2017-09-19T09:02:00Z">
        <w:r w:rsidRPr="004E367B">
          <w:rPr>
            <w:rFonts w:eastAsia="Times New Roman"/>
          </w:rPr>
          <w:t>1</w:t>
        </w:r>
        <w:r>
          <w:t>2</w:t>
        </w:r>
        <w:r w:rsidRPr="004E367B">
          <w:rPr>
            <w:rFonts w:eastAsia="Times New Roman"/>
          </w:rPr>
          <w:t>.4.1.4.3</w:t>
        </w:r>
        <w:r>
          <w:rPr>
            <w:rFonts w:asciiTheme="minorHAnsi" w:hAnsiTheme="minorHAnsi" w:cstheme="minorBidi"/>
            <w:sz w:val="22"/>
            <w:szCs w:val="22"/>
            <w:lang w:val="en-US"/>
          </w:rPr>
          <w:tab/>
        </w:r>
        <w:r w:rsidRPr="004E367B">
          <w:rPr>
            <w:rFonts w:eastAsia="Times New Roman"/>
          </w:rPr>
          <w:t>Creating a derived QoS rule by reflective QoS in the UE</w:t>
        </w:r>
        <w:r>
          <w:tab/>
        </w:r>
        <w:r>
          <w:fldChar w:fldCharType="begin"/>
        </w:r>
        <w:r>
          <w:instrText xml:space="preserve"> PAGEREF _Toc493576365 \h </w:instrText>
        </w:r>
      </w:ins>
      <w:ins w:id="2687" w:author="rapporteur_Christian_Herrero-Veron" w:date="2017-09-19T09:03:00Z"/>
      <w:r>
        <w:fldChar w:fldCharType="separate"/>
      </w:r>
      <w:ins w:id="2688" w:author="rapporteur_Christian_Herrero-Veron" w:date="2017-09-19T09:03:00Z">
        <w:r>
          <w:t>137</w:t>
        </w:r>
      </w:ins>
      <w:ins w:id="2689" w:author="rapporteur_Christian_Herrero-Veron" w:date="2017-09-19T09:02:00Z">
        <w:r>
          <w:fldChar w:fldCharType="end"/>
        </w:r>
      </w:ins>
    </w:p>
    <w:p w:rsidR="00CA4D41" w:rsidRDefault="00CA4D41">
      <w:pPr>
        <w:pStyle w:val="TOC5"/>
        <w:rPr>
          <w:ins w:id="2690" w:author="rapporteur_Christian_Herrero-Veron" w:date="2017-09-19T09:02:00Z"/>
          <w:rFonts w:asciiTheme="minorHAnsi" w:hAnsiTheme="minorHAnsi" w:cstheme="minorBidi"/>
          <w:sz w:val="22"/>
          <w:szCs w:val="22"/>
          <w:lang w:val="en-US"/>
        </w:rPr>
      </w:pPr>
      <w:ins w:id="2691" w:author="rapporteur_Christian_Herrero-Veron" w:date="2017-09-19T09:02:00Z">
        <w:r w:rsidRPr="004E367B">
          <w:rPr>
            <w:rFonts w:eastAsia="Times New Roman"/>
          </w:rPr>
          <w:t>12.4.1.4.4</w:t>
        </w:r>
        <w:r>
          <w:rPr>
            <w:rFonts w:asciiTheme="minorHAnsi" w:hAnsiTheme="minorHAnsi" w:cstheme="minorBidi"/>
            <w:sz w:val="22"/>
            <w:szCs w:val="22"/>
            <w:lang w:val="en-US"/>
          </w:rPr>
          <w:tab/>
        </w:r>
        <w:r w:rsidRPr="004E367B">
          <w:rPr>
            <w:rFonts w:eastAsia="Times New Roman"/>
          </w:rPr>
          <w:t>Prolonging lifetime of a derived QoS rule by reflective QoS in the UE</w:t>
        </w:r>
        <w:r>
          <w:tab/>
        </w:r>
        <w:r>
          <w:fldChar w:fldCharType="begin"/>
        </w:r>
        <w:r>
          <w:instrText xml:space="preserve"> PAGEREF _Toc493576366 \h </w:instrText>
        </w:r>
      </w:ins>
      <w:ins w:id="2692" w:author="rapporteur_Christian_Herrero-Veron" w:date="2017-09-19T09:03:00Z"/>
      <w:r>
        <w:fldChar w:fldCharType="separate"/>
      </w:r>
      <w:ins w:id="2693" w:author="rapporteur_Christian_Herrero-Veron" w:date="2017-09-19T09:03:00Z">
        <w:r>
          <w:t>138</w:t>
        </w:r>
      </w:ins>
      <w:ins w:id="2694" w:author="rapporteur_Christian_Herrero-Veron" w:date="2017-09-19T09:02:00Z">
        <w:r>
          <w:fldChar w:fldCharType="end"/>
        </w:r>
      </w:ins>
    </w:p>
    <w:p w:rsidR="00CA4D41" w:rsidRDefault="00CA4D41">
      <w:pPr>
        <w:pStyle w:val="TOC5"/>
        <w:rPr>
          <w:ins w:id="2695" w:author="rapporteur_Christian_Herrero-Veron" w:date="2017-09-19T09:02:00Z"/>
          <w:rFonts w:asciiTheme="minorHAnsi" w:hAnsiTheme="minorHAnsi" w:cstheme="minorBidi"/>
          <w:sz w:val="22"/>
          <w:szCs w:val="22"/>
          <w:lang w:val="en-US"/>
        </w:rPr>
      </w:pPr>
      <w:ins w:id="2696" w:author="rapporteur_Christian_Herrero-Veron" w:date="2017-09-19T09:02:00Z">
        <w:r w:rsidRPr="004E367B">
          <w:rPr>
            <w:rFonts w:eastAsia="Times New Roman"/>
          </w:rPr>
          <w:t>1</w:t>
        </w:r>
        <w:r>
          <w:t>2</w:t>
        </w:r>
        <w:r w:rsidRPr="004E367B">
          <w:rPr>
            <w:rFonts w:eastAsia="Times New Roman"/>
          </w:rPr>
          <w:t>.4.1.4.4</w:t>
        </w:r>
        <w:r>
          <w:rPr>
            <w:rFonts w:asciiTheme="minorHAnsi" w:hAnsiTheme="minorHAnsi" w:cstheme="minorBidi"/>
            <w:sz w:val="22"/>
            <w:szCs w:val="22"/>
            <w:lang w:val="en-US"/>
          </w:rPr>
          <w:tab/>
        </w:r>
        <w:r w:rsidRPr="004E367B">
          <w:rPr>
            <w:rFonts w:eastAsia="Times New Roman"/>
          </w:rPr>
          <w:t>Deleting a derived QoS rule by reflective QoS in the UE</w:t>
        </w:r>
        <w:r>
          <w:tab/>
        </w:r>
        <w:r>
          <w:fldChar w:fldCharType="begin"/>
        </w:r>
        <w:r>
          <w:instrText xml:space="preserve"> PAGEREF _Toc493576367 \h </w:instrText>
        </w:r>
      </w:ins>
      <w:ins w:id="2697" w:author="rapporteur_Christian_Herrero-Veron" w:date="2017-09-19T09:03:00Z"/>
      <w:r>
        <w:fldChar w:fldCharType="separate"/>
      </w:r>
      <w:ins w:id="2698" w:author="rapporteur_Christian_Herrero-Veron" w:date="2017-09-19T09:03:00Z">
        <w:r>
          <w:t>138</w:t>
        </w:r>
      </w:ins>
      <w:ins w:id="2699" w:author="rapporteur_Christian_Herrero-Veron" w:date="2017-09-19T09:02:00Z">
        <w:r>
          <w:fldChar w:fldCharType="end"/>
        </w:r>
      </w:ins>
    </w:p>
    <w:p w:rsidR="00CA4D41" w:rsidRDefault="00CA4D41">
      <w:pPr>
        <w:pStyle w:val="TOC3"/>
        <w:rPr>
          <w:ins w:id="2700" w:author="rapporteur_Christian_Herrero-Veron" w:date="2017-09-19T09:02:00Z"/>
          <w:rFonts w:asciiTheme="minorHAnsi" w:hAnsiTheme="minorHAnsi" w:cstheme="minorBidi"/>
          <w:sz w:val="22"/>
          <w:szCs w:val="22"/>
          <w:lang w:val="en-US"/>
        </w:rPr>
      </w:pPr>
      <w:ins w:id="2701" w:author="rapporteur_Christian_Herrero-Veron" w:date="2017-09-19T09:02:00Z">
        <w:r>
          <w:t>12.4.2</w:t>
        </w:r>
        <w:r>
          <w:rPr>
            <w:rFonts w:asciiTheme="minorHAnsi" w:hAnsiTheme="minorHAnsi" w:cstheme="minorBidi"/>
            <w:sz w:val="22"/>
            <w:szCs w:val="22"/>
            <w:lang w:val="en-US"/>
          </w:rPr>
          <w:tab/>
        </w:r>
        <w:r>
          <w:t>QoS coding</w:t>
        </w:r>
        <w:r>
          <w:tab/>
        </w:r>
        <w:r>
          <w:fldChar w:fldCharType="begin"/>
        </w:r>
        <w:r>
          <w:instrText xml:space="preserve"> PAGEREF _Toc493576368 \h </w:instrText>
        </w:r>
      </w:ins>
      <w:ins w:id="2702" w:author="rapporteur_Christian_Herrero-Veron" w:date="2017-09-19T09:03:00Z"/>
      <w:r>
        <w:fldChar w:fldCharType="separate"/>
      </w:r>
      <w:ins w:id="2703" w:author="rapporteur_Christian_Herrero-Veron" w:date="2017-09-19T09:03:00Z">
        <w:r>
          <w:t>138</w:t>
        </w:r>
      </w:ins>
      <w:ins w:id="2704" w:author="rapporteur_Christian_Herrero-Veron" w:date="2017-09-19T09:02:00Z">
        <w:r>
          <w:fldChar w:fldCharType="end"/>
        </w:r>
      </w:ins>
    </w:p>
    <w:p w:rsidR="00CA4D41" w:rsidRDefault="00CA4D41">
      <w:pPr>
        <w:pStyle w:val="TOC4"/>
        <w:rPr>
          <w:ins w:id="2705" w:author="rapporteur_Christian_Herrero-Veron" w:date="2017-09-19T09:02:00Z"/>
          <w:rFonts w:asciiTheme="minorHAnsi" w:hAnsiTheme="minorHAnsi" w:cstheme="minorBidi"/>
          <w:sz w:val="22"/>
          <w:szCs w:val="22"/>
          <w:lang w:val="en-US"/>
        </w:rPr>
      </w:pPr>
      <w:ins w:id="2706" w:author="rapporteur_Christian_Herrero-Veron" w:date="2017-09-19T09:02:00Z">
        <w:r>
          <w:t>12.4.2.1</w:t>
        </w:r>
        <w:r>
          <w:rPr>
            <w:rFonts w:asciiTheme="minorHAnsi" w:hAnsiTheme="minorHAnsi" w:cstheme="minorBidi"/>
            <w:sz w:val="22"/>
            <w:szCs w:val="22"/>
            <w:lang w:val="en-US"/>
          </w:rPr>
          <w:tab/>
        </w:r>
        <w:r>
          <w:t>QoS rules coding</w:t>
        </w:r>
        <w:r>
          <w:tab/>
        </w:r>
        <w:r>
          <w:fldChar w:fldCharType="begin"/>
        </w:r>
        <w:r>
          <w:instrText xml:space="preserve"> PAGEREF _Toc493576369 \h </w:instrText>
        </w:r>
      </w:ins>
      <w:ins w:id="2707" w:author="rapporteur_Christian_Herrero-Veron" w:date="2017-09-19T09:03:00Z"/>
      <w:r>
        <w:fldChar w:fldCharType="separate"/>
      </w:r>
      <w:ins w:id="2708" w:author="rapporteur_Christian_Herrero-Veron" w:date="2017-09-19T09:03:00Z">
        <w:r>
          <w:t>138</w:t>
        </w:r>
      </w:ins>
      <w:ins w:id="2709" w:author="rapporteur_Christian_Herrero-Veron" w:date="2017-09-19T09:02:00Z">
        <w:r>
          <w:fldChar w:fldCharType="end"/>
        </w:r>
      </w:ins>
    </w:p>
    <w:p w:rsidR="00CA4D41" w:rsidRDefault="00CA4D41">
      <w:pPr>
        <w:pStyle w:val="TOC4"/>
        <w:rPr>
          <w:ins w:id="2710" w:author="rapporteur_Christian_Herrero-Veron" w:date="2017-09-19T09:02:00Z"/>
          <w:rFonts w:asciiTheme="minorHAnsi" w:hAnsiTheme="minorHAnsi" w:cstheme="minorBidi"/>
          <w:sz w:val="22"/>
          <w:szCs w:val="22"/>
          <w:lang w:val="en-US"/>
        </w:rPr>
      </w:pPr>
      <w:ins w:id="2711" w:author="rapporteur_Christian_Herrero-Veron" w:date="2017-09-19T09:02:00Z">
        <w:r>
          <w:t>12.4.2.2</w:t>
        </w:r>
        <w:r>
          <w:rPr>
            <w:rFonts w:asciiTheme="minorHAnsi" w:hAnsiTheme="minorHAnsi" w:cstheme="minorBidi"/>
            <w:sz w:val="22"/>
            <w:szCs w:val="22"/>
            <w:lang w:val="en-US"/>
          </w:rPr>
          <w:tab/>
        </w:r>
        <w:r>
          <w:t>Session-AMBR coding</w:t>
        </w:r>
        <w:r>
          <w:tab/>
        </w:r>
        <w:r>
          <w:fldChar w:fldCharType="begin"/>
        </w:r>
        <w:r>
          <w:instrText xml:space="preserve"> PAGEREF _Toc493576370 \h </w:instrText>
        </w:r>
      </w:ins>
      <w:ins w:id="2712" w:author="rapporteur_Christian_Herrero-Veron" w:date="2017-09-19T09:03:00Z"/>
      <w:r>
        <w:fldChar w:fldCharType="separate"/>
      </w:r>
      <w:ins w:id="2713" w:author="rapporteur_Christian_Herrero-Veron" w:date="2017-09-19T09:03:00Z">
        <w:r>
          <w:t>144</w:t>
        </w:r>
      </w:ins>
      <w:ins w:id="2714" w:author="rapporteur_Christian_Herrero-Veron" w:date="2017-09-19T09:02:00Z">
        <w:r>
          <w:fldChar w:fldCharType="end"/>
        </w:r>
      </w:ins>
    </w:p>
    <w:p w:rsidR="00CA4D41" w:rsidRDefault="00CA4D41">
      <w:pPr>
        <w:pStyle w:val="TOC2"/>
        <w:rPr>
          <w:ins w:id="2715" w:author="rapporteur_Christian_Herrero-Veron" w:date="2017-09-19T09:02:00Z"/>
          <w:rFonts w:asciiTheme="minorHAnsi" w:hAnsiTheme="minorHAnsi" w:cstheme="minorBidi"/>
          <w:sz w:val="22"/>
          <w:szCs w:val="22"/>
          <w:lang w:val="en-US"/>
        </w:rPr>
      </w:pPr>
      <w:ins w:id="2716" w:author="rapporteur_Christian_Herrero-Veron" w:date="2017-09-19T09:02:00Z">
        <w:r>
          <w:t>12.5</w:t>
        </w:r>
        <w:r>
          <w:rPr>
            <w:rFonts w:asciiTheme="minorHAnsi" w:hAnsiTheme="minorHAnsi" w:cstheme="minorBidi"/>
            <w:sz w:val="22"/>
            <w:szCs w:val="22"/>
            <w:lang w:val="en-US"/>
          </w:rPr>
          <w:tab/>
        </w:r>
        <w:r>
          <w:t>IM CN subsystem</w:t>
        </w:r>
        <w:r>
          <w:tab/>
        </w:r>
        <w:r>
          <w:fldChar w:fldCharType="begin"/>
        </w:r>
        <w:r>
          <w:instrText xml:space="preserve"> PAGEREF _Toc493576371 \h </w:instrText>
        </w:r>
      </w:ins>
      <w:ins w:id="2717" w:author="rapporteur_Christian_Herrero-Veron" w:date="2017-09-19T09:03:00Z"/>
      <w:r>
        <w:fldChar w:fldCharType="separate"/>
      </w:r>
      <w:ins w:id="2718" w:author="rapporteur_Christian_Herrero-Veron" w:date="2017-09-19T09:03:00Z">
        <w:r>
          <w:t>144</w:t>
        </w:r>
      </w:ins>
      <w:ins w:id="2719" w:author="rapporteur_Christian_Herrero-Veron" w:date="2017-09-19T09:02:00Z">
        <w:r>
          <w:fldChar w:fldCharType="end"/>
        </w:r>
      </w:ins>
    </w:p>
    <w:p w:rsidR="00CA4D41" w:rsidRDefault="00CA4D41">
      <w:pPr>
        <w:pStyle w:val="TOC3"/>
        <w:rPr>
          <w:ins w:id="2720" w:author="rapporteur_Christian_Herrero-Veron" w:date="2017-09-19T09:02:00Z"/>
          <w:rFonts w:asciiTheme="minorHAnsi" w:hAnsiTheme="minorHAnsi" w:cstheme="minorBidi"/>
          <w:sz w:val="22"/>
          <w:szCs w:val="22"/>
          <w:lang w:val="en-US"/>
        </w:rPr>
      </w:pPr>
      <w:ins w:id="2721" w:author="rapporteur_Christian_Herrero-Veron" w:date="2017-09-19T09:02: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_Toc493576372 \h </w:instrText>
        </w:r>
      </w:ins>
      <w:ins w:id="2722" w:author="rapporteur_Christian_Herrero-Veron" w:date="2017-09-19T09:03:00Z"/>
      <w:r>
        <w:fldChar w:fldCharType="separate"/>
      </w:r>
      <w:ins w:id="2723" w:author="rapporteur_Christian_Herrero-Veron" w:date="2017-09-19T09:03:00Z">
        <w:r>
          <w:t>144</w:t>
        </w:r>
      </w:ins>
      <w:ins w:id="2724" w:author="rapporteur_Christian_Herrero-Veron" w:date="2017-09-19T09:02:00Z">
        <w:r>
          <w:fldChar w:fldCharType="end"/>
        </w:r>
      </w:ins>
    </w:p>
    <w:p w:rsidR="00CA4D41" w:rsidRDefault="00CA4D41">
      <w:pPr>
        <w:pStyle w:val="TOC3"/>
        <w:rPr>
          <w:ins w:id="2725" w:author="rapporteur_Christian_Herrero-Veron" w:date="2017-09-19T09:02:00Z"/>
          <w:rFonts w:asciiTheme="minorHAnsi" w:hAnsiTheme="minorHAnsi" w:cstheme="minorBidi"/>
          <w:sz w:val="22"/>
          <w:szCs w:val="22"/>
          <w:lang w:val="en-US"/>
        </w:rPr>
      </w:pPr>
      <w:ins w:id="2726" w:author="rapporteur_Christian_Herrero-Veron" w:date="2017-09-19T09:02:00Z">
        <w:r>
          <w:rPr>
            <w:lang w:eastAsia="zh-CN"/>
          </w:rPr>
          <w:t>12.5.2</w:t>
        </w:r>
        <w:r>
          <w:rPr>
            <w:rFonts w:asciiTheme="minorHAnsi" w:hAnsiTheme="minorHAnsi" w:cstheme="minorBidi"/>
            <w:sz w:val="22"/>
            <w:szCs w:val="22"/>
            <w:lang w:val="en-US"/>
          </w:rPr>
          <w:tab/>
        </w:r>
        <w:r w:rsidRPr="004E367B">
          <w:rPr>
            <w:lang w:val="fr-FR" w:eastAsia="zh-CN"/>
          </w:rPr>
          <w:t>P-CSCF address delivery</w:t>
        </w:r>
        <w:r>
          <w:tab/>
        </w:r>
        <w:r>
          <w:fldChar w:fldCharType="begin"/>
        </w:r>
        <w:r>
          <w:instrText xml:space="preserve"> PAGEREF _Toc493576373 \h </w:instrText>
        </w:r>
      </w:ins>
      <w:ins w:id="2727" w:author="rapporteur_Christian_Herrero-Veron" w:date="2017-09-19T09:03:00Z"/>
      <w:r>
        <w:fldChar w:fldCharType="separate"/>
      </w:r>
      <w:ins w:id="2728" w:author="rapporteur_Christian_Herrero-Veron" w:date="2017-09-19T09:03:00Z">
        <w:r>
          <w:t>145</w:t>
        </w:r>
      </w:ins>
      <w:ins w:id="2729" w:author="rapporteur_Christian_Herrero-Veron" w:date="2017-09-19T09:02:00Z">
        <w:r>
          <w:fldChar w:fldCharType="end"/>
        </w:r>
      </w:ins>
    </w:p>
    <w:p w:rsidR="00CA4D41" w:rsidRDefault="00CA4D41">
      <w:pPr>
        <w:pStyle w:val="TOC2"/>
        <w:rPr>
          <w:ins w:id="2730" w:author="rapporteur_Christian_Herrero-Veron" w:date="2017-09-19T09:02:00Z"/>
          <w:rFonts w:asciiTheme="minorHAnsi" w:hAnsiTheme="minorHAnsi" w:cstheme="minorBidi"/>
          <w:sz w:val="22"/>
          <w:szCs w:val="22"/>
          <w:lang w:val="en-US"/>
        </w:rPr>
      </w:pPr>
      <w:ins w:id="2731" w:author="rapporteur_Christian_Herrero-Veron" w:date="2017-09-19T09:02:00Z">
        <w:r>
          <w:t>12.6</w:t>
        </w:r>
        <w:r>
          <w:rPr>
            <w:rFonts w:asciiTheme="minorHAnsi" w:hAnsiTheme="minorHAnsi" w:cstheme="minorBidi"/>
            <w:sz w:val="22"/>
            <w:szCs w:val="22"/>
            <w:lang w:val="en-US"/>
          </w:rPr>
          <w:tab/>
        </w:r>
        <w:r>
          <w:t>Network sharing</w:t>
        </w:r>
        <w:r>
          <w:tab/>
        </w:r>
        <w:r>
          <w:fldChar w:fldCharType="begin"/>
        </w:r>
        <w:r>
          <w:instrText xml:space="preserve"> PAGEREF _Toc493576374 \h </w:instrText>
        </w:r>
      </w:ins>
      <w:ins w:id="2732" w:author="rapporteur_Christian_Herrero-Veron" w:date="2017-09-19T09:03:00Z"/>
      <w:r>
        <w:fldChar w:fldCharType="separate"/>
      </w:r>
      <w:ins w:id="2733" w:author="rapporteur_Christian_Herrero-Veron" w:date="2017-09-19T09:03:00Z">
        <w:r>
          <w:t>145</w:t>
        </w:r>
      </w:ins>
      <w:ins w:id="2734" w:author="rapporteur_Christian_Herrero-Veron" w:date="2017-09-19T09:02:00Z">
        <w:r>
          <w:fldChar w:fldCharType="end"/>
        </w:r>
      </w:ins>
    </w:p>
    <w:p w:rsidR="00CA4D41" w:rsidRDefault="00CA4D41">
      <w:pPr>
        <w:pStyle w:val="TOC2"/>
        <w:rPr>
          <w:ins w:id="2735" w:author="rapporteur_Christian_Herrero-Veron" w:date="2017-09-19T09:02:00Z"/>
          <w:rFonts w:asciiTheme="minorHAnsi" w:hAnsiTheme="minorHAnsi" w:cstheme="minorBidi"/>
          <w:sz w:val="22"/>
          <w:szCs w:val="22"/>
          <w:lang w:val="en-US"/>
        </w:rPr>
      </w:pPr>
      <w:ins w:id="2736" w:author="rapporteur_Christian_Herrero-Veron" w:date="2017-09-19T09:02:00Z">
        <w:r>
          <w:t>12.7</w:t>
        </w:r>
        <w:r>
          <w:rPr>
            <w:rFonts w:asciiTheme="minorHAnsi" w:hAnsiTheme="minorHAnsi" w:cstheme="minorBidi"/>
            <w:sz w:val="22"/>
            <w:szCs w:val="22"/>
            <w:lang w:val="en-US"/>
          </w:rPr>
          <w:tab/>
        </w:r>
        <w:r>
          <w:t>Congestion and overload control</w:t>
        </w:r>
        <w:r>
          <w:tab/>
        </w:r>
        <w:r>
          <w:fldChar w:fldCharType="begin"/>
        </w:r>
        <w:r>
          <w:instrText xml:space="preserve"> PAGEREF _Toc493576375 \h </w:instrText>
        </w:r>
      </w:ins>
      <w:ins w:id="2737" w:author="rapporteur_Christian_Herrero-Veron" w:date="2017-09-19T09:03:00Z"/>
      <w:r>
        <w:fldChar w:fldCharType="separate"/>
      </w:r>
      <w:ins w:id="2738" w:author="rapporteur_Christian_Herrero-Veron" w:date="2017-09-19T09:03:00Z">
        <w:r>
          <w:t>145</w:t>
        </w:r>
      </w:ins>
      <w:ins w:id="2739" w:author="rapporteur_Christian_Herrero-Veron" w:date="2017-09-19T09:02:00Z">
        <w:r>
          <w:fldChar w:fldCharType="end"/>
        </w:r>
      </w:ins>
    </w:p>
    <w:p w:rsidR="00CA4D41" w:rsidRDefault="00CA4D41">
      <w:pPr>
        <w:pStyle w:val="TOC2"/>
        <w:rPr>
          <w:ins w:id="2740" w:author="rapporteur_Christian_Herrero-Veron" w:date="2017-09-19T09:02:00Z"/>
          <w:rFonts w:asciiTheme="minorHAnsi" w:hAnsiTheme="minorHAnsi" w:cstheme="minorBidi"/>
          <w:sz w:val="22"/>
          <w:szCs w:val="22"/>
          <w:lang w:val="en-US"/>
        </w:rPr>
      </w:pPr>
      <w:ins w:id="2741" w:author="rapporteur_Christian_Herrero-Veron" w:date="2017-09-19T09:02:00Z">
        <w:r>
          <w:t>12.8</w:t>
        </w:r>
        <w:r>
          <w:rPr>
            <w:rFonts w:asciiTheme="minorHAnsi" w:hAnsiTheme="minorHAnsi" w:cstheme="minorBidi"/>
            <w:sz w:val="22"/>
            <w:szCs w:val="22"/>
            <w:lang w:val="en-US"/>
          </w:rPr>
          <w:tab/>
        </w:r>
        <w:r>
          <w:t>Charging</w:t>
        </w:r>
        <w:r>
          <w:tab/>
        </w:r>
        <w:r>
          <w:fldChar w:fldCharType="begin"/>
        </w:r>
        <w:r>
          <w:instrText xml:space="preserve"> PAGEREF _Toc493576376 \h </w:instrText>
        </w:r>
      </w:ins>
      <w:ins w:id="2742" w:author="rapporteur_Christian_Herrero-Veron" w:date="2017-09-19T09:03:00Z"/>
      <w:r>
        <w:fldChar w:fldCharType="separate"/>
      </w:r>
      <w:ins w:id="2743" w:author="rapporteur_Christian_Herrero-Veron" w:date="2017-09-19T09:03:00Z">
        <w:r>
          <w:t>145</w:t>
        </w:r>
      </w:ins>
      <w:ins w:id="2744" w:author="rapporteur_Christian_Herrero-Veron" w:date="2017-09-19T09:02:00Z">
        <w:r>
          <w:fldChar w:fldCharType="end"/>
        </w:r>
      </w:ins>
    </w:p>
    <w:p w:rsidR="00CA4D41" w:rsidRDefault="00CA4D41">
      <w:pPr>
        <w:pStyle w:val="TOC2"/>
        <w:rPr>
          <w:ins w:id="2745" w:author="rapporteur_Christian_Herrero-Veron" w:date="2017-09-19T09:02:00Z"/>
          <w:rFonts w:asciiTheme="minorHAnsi" w:hAnsiTheme="minorHAnsi" w:cstheme="minorBidi"/>
          <w:sz w:val="22"/>
          <w:szCs w:val="22"/>
          <w:lang w:val="en-US"/>
        </w:rPr>
      </w:pPr>
      <w:ins w:id="2746" w:author="rapporteur_Christian_Herrero-Veron" w:date="2017-09-19T09:02:00Z">
        <w:r>
          <w:t>12.9</w:t>
        </w:r>
        <w:r>
          <w:rPr>
            <w:rFonts w:asciiTheme="minorHAnsi" w:hAnsiTheme="minorHAnsi" w:cstheme="minorBidi"/>
            <w:sz w:val="22"/>
            <w:szCs w:val="22"/>
            <w:lang w:val="en-US"/>
          </w:rPr>
          <w:tab/>
        </w:r>
        <w:r>
          <w:t>Mission critical services</w:t>
        </w:r>
        <w:r>
          <w:tab/>
        </w:r>
        <w:r>
          <w:fldChar w:fldCharType="begin"/>
        </w:r>
        <w:r>
          <w:instrText xml:space="preserve"> PAGEREF _Toc493576377 \h </w:instrText>
        </w:r>
      </w:ins>
      <w:ins w:id="2747" w:author="rapporteur_Christian_Herrero-Veron" w:date="2017-09-19T09:03:00Z"/>
      <w:r>
        <w:fldChar w:fldCharType="separate"/>
      </w:r>
      <w:ins w:id="2748" w:author="rapporteur_Christian_Herrero-Veron" w:date="2017-09-19T09:03:00Z">
        <w:r>
          <w:t>145</w:t>
        </w:r>
      </w:ins>
      <w:ins w:id="2749" w:author="rapporteur_Christian_Herrero-Veron" w:date="2017-09-19T09:02:00Z">
        <w:r>
          <w:fldChar w:fldCharType="end"/>
        </w:r>
      </w:ins>
    </w:p>
    <w:p w:rsidR="00CA4D41" w:rsidRDefault="00CA4D41">
      <w:pPr>
        <w:pStyle w:val="TOC1"/>
        <w:rPr>
          <w:ins w:id="2750" w:author="rapporteur_Christian_Herrero-Veron" w:date="2017-09-19T09:02:00Z"/>
          <w:rFonts w:asciiTheme="minorHAnsi" w:hAnsiTheme="minorHAnsi" w:cstheme="minorBidi"/>
          <w:szCs w:val="22"/>
          <w:lang w:val="en-US"/>
        </w:rPr>
      </w:pPr>
      <w:ins w:id="2751" w:author="rapporteur_Christian_Herrero-Veron" w:date="2017-09-19T09:02:00Z">
        <w:r>
          <w:t>13</w:t>
        </w:r>
        <w:r>
          <w:rPr>
            <w:rFonts w:asciiTheme="minorHAnsi" w:hAnsiTheme="minorHAnsi" w:cstheme="minorBidi"/>
            <w:szCs w:val="22"/>
            <w:lang w:val="en-US"/>
          </w:rPr>
          <w:tab/>
        </w:r>
        <w:r>
          <w:t>Network slicing</w:t>
        </w:r>
        <w:r>
          <w:tab/>
        </w:r>
        <w:r>
          <w:fldChar w:fldCharType="begin"/>
        </w:r>
        <w:r>
          <w:instrText xml:space="preserve"> PAGEREF _Toc493576378 \h </w:instrText>
        </w:r>
      </w:ins>
      <w:ins w:id="2752" w:author="rapporteur_Christian_Herrero-Veron" w:date="2017-09-19T09:03:00Z"/>
      <w:r>
        <w:fldChar w:fldCharType="separate"/>
      </w:r>
      <w:ins w:id="2753" w:author="rapporteur_Christian_Herrero-Veron" w:date="2017-09-19T09:03:00Z">
        <w:r>
          <w:t>145</w:t>
        </w:r>
      </w:ins>
      <w:ins w:id="2754" w:author="rapporteur_Christian_Herrero-Veron" w:date="2017-09-19T09:02:00Z">
        <w:r>
          <w:fldChar w:fldCharType="end"/>
        </w:r>
      </w:ins>
    </w:p>
    <w:p w:rsidR="00CA4D41" w:rsidRDefault="00CA4D41">
      <w:pPr>
        <w:pStyle w:val="TOC2"/>
        <w:rPr>
          <w:ins w:id="2755" w:author="rapporteur_Christian_Herrero-Veron" w:date="2017-09-19T09:02:00Z"/>
          <w:rFonts w:asciiTheme="minorHAnsi" w:hAnsiTheme="minorHAnsi" w:cstheme="minorBidi"/>
          <w:sz w:val="22"/>
          <w:szCs w:val="22"/>
          <w:lang w:val="en-US"/>
        </w:rPr>
      </w:pPr>
      <w:ins w:id="2756" w:author="rapporteur_Christian_Herrero-Veron" w:date="2017-09-19T09:02:00Z">
        <w:r>
          <w:t>13.1</w:t>
        </w:r>
        <w:r>
          <w:rPr>
            <w:rFonts w:asciiTheme="minorHAnsi" w:hAnsiTheme="minorHAnsi" w:cstheme="minorBidi"/>
            <w:sz w:val="22"/>
            <w:szCs w:val="22"/>
            <w:lang w:val="en-US"/>
          </w:rPr>
          <w:tab/>
        </w:r>
        <w:r>
          <w:t>General</w:t>
        </w:r>
        <w:r>
          <w:tab/>
        </w:r>
        <w:r>
          <w:fldChar w:fldCharType="begin"/>
        </w:r>
        <w:r>
          <w:instrText xml:space="preserve"> PAGEREF _Toc493576379 \h </w:instrText>
        </w:r>
      </w:ins>
      <w:ins w:id="2757" w:author="rapporteur_Christian_Herrero-Veron" w:date="2017-09-19T09:03:00Z"/>
      <w:r>
        <w:fldChar w:fldCharType="separate"/>
      </w:r>
      <w:ins w:id="2758" w:author="rapporteur_Christian_Herrero-Veron" w:date="2017-09-19T09:03:00Z">
        <w:r>
          <w:t>145</w:t>
        </w:r>
      </w:ins>
      <w:ins w:id="2759" w:author="rapporteur_Christian_Herrero-Veron" w:date="2017-09-19T09:02:00Z">
        <w:r>
          <w:fldChar w:fldCharType="end"/>
        </w:r>
      </w:ins>
    </w:p>
    <w:p w:rsidR="00CA4D41" w:rsidRDefault="00CA4D41">
      <w:pPr>
        <w:pStyle w:val="TOC2"/>
        <w:rPr>
          <w:ins w:id="2760" w:author="rapporteur_Christian_Herrero-Veron" w:date="2017-09-19T09:02:00Z"/>
          <w:rFonts w:asciiTheme="minorHAnsi" w:hAnsiTheme="minorHAnsi" w:cstheme="minorBidi"/>
          <w:sz w:val="22"/>
          <w:szCs w:val="22"/>
          <w:lang w:val="en-US"/>
        </w:rPr>
      </w:pPr>
      <w:ins w:id="2761" w:author="rapporteur_Christian_Herrero-Veron" w:date="2017-09-19T09:02:00Z">
        <w:r>
          <w:t>13.2</w:t>
        </w:r>
        <w:r>
          <w:rPr>
            <w:rFonts w:asciiTheme="minorHAnsi" w:hAnsiTheme="minorHAnsi" w:cstheme="minorBidi"/>
            <w:sz w:val="22"/>
            <w:szCs w:val="22"/>
            <w:lang w:val="en-US"/>
          </w:rPr>
          <w:tab/>
        </w:r>
        <w:r>
          <w:t>Mobility management aspects</w:t>
        </w:r>
        <w:r>
          <w:tab/>
        </w:r>
        <w:r>
          <w:fldChar w:fldCharType="begin"/>
        </w:r>
        <w:r>
          <w:instrText xml:space="preserve"> PAGEREF _Toc493576380 \h </w:instrText>
        </w:r>
      </w:ins>
      <w:ins w:id="2762" w:author="rapporteur_Christian_Herrero-Veron" w:date="2017-09-19T09:03:00Z"/>
      <w:r>
        <w:fldChar w:fldCharType="separate"/>
      </w:r>
      <w:ins w:id="2763" w:author="rapporteur_Christian_Herrero-Veron" w:date="2017-09-19T09:03:00Z">
        <w:r>
          <w:t>145</w:t>
        </w:r>
      </w:ins>
      <w:ins w:id="2764" w:author="rapporteur_Christian_Herrero-Veron" w:date="2017-09-19T09:02:00Z">
        <w:r>
          <w:fldChar w:fldCharType="end"/>
        </w:r>
      </w:ins>
    </w:p>
    <w:p w:rsidR="00CA4D41" w:rsidRDefault="00CA4D41">
      <w:pPr>
        <w:pStyle w:val="TOC3"/>
        <w:rPr>
          <w:ins w:id="2765" w:author="rapporteur_Christian_Herrero-Veron" w:date="2017-09-19T09:02:00Z"/>
          <w:rFonts w:asciiTheme="minorHAnsi" w:hAnsiTheme="minorHAnsi" w:cstheme="minorBidi"/>
          <w:sz w:val="22"/>
          <w:szCs w:val="22"/>
          <w:lang w:val="en-US"/>
        </w:rPr>
      </w:pPr>
      <w:ins w:id="2766" w:author="rapporteur_Christian_Herrero-Veron" w:date="2017-09-19T09:02:00Z">
        <w:r>
          <w:t>13.2.1</w:t>
        </w:r>
        <w:r>
          <w:rPr>
            <w:rFonts w:asciiTheme="minorHAnsi" w:hAnsiTheme="minorHAnsi" w:cstheme="minorBidi"/>
            <w:sz w:val="22"/>
            <w:szCs w:val="22"/>
            <w:lang w:val="en-US"/>
          </w:rPr>
          <w:tab/>
        </w:r>
        <w:r>
          <w:t>General</w:t>
        </w:r>
        <w:r>
          <w:tab/>
        </w:r>
        <w:r>
          <w:fldChar w:fldCharType="begin"/>
        </w:r>
        <w:r>
          <w:instrText xml:space="preserve"> PAGEREF _Toc493576381 \h </w:instrText>
        </w:r>
      </w:ins>
      <w:ins w:id="2767" w:author="rapporteur_Christian_Herrero-Veron" w:date="2017-09-19T09:03:00Z"/>
      <w:r>
        <w:fldChar w:fldCharType="separate"/>
      </w:r>
      <w:ins w:id="2768" w:author="rapporteur_Christian_Herrero-Veron" w:date="2017-09-19T09:03:00Z">
        <w:r>
          <w:t>145</w:t>
        </w:r>
      </w:ins>
      <w:ins w:id="2769" w:author="rapporteur_Christian_Herrero-Veron" w:date="2017-09-19T09:02:00Z">
        <w:r>
          <w:fldChar w:fldCharType="end"/>
        </w:r>
      </w:ins>
    </w:p>
    <w:p w:rsidR="00CA4D41" w:rsidRDefault="00CA4D41">
      <w:pPr>
        <w:pStyle w:val="TOC3"/>
        <w:rPr>
          <w:ins w:id="2770" w:author="rapporteur_Christian_Herrero-Veron" w:date="2017-09-19T09:02:00Z"/>
          <w:rFonts w:asciiTheme="minorHAnsi" w:hAnsiTheme="minorHAnsi" w:cstheme="minorBidi"/>
          <w:sz w:val="22"/>
          <w:szCs w:val="22"/>
          <w:lang w:val="en-US"/>
        </w:rPr>
      </w:pPr>
      <w:ins w:id="2771" w:author="rapporteur_Christian_Herrero-Veron" w:date="2017-09-19T09:02:00Z">
        <w:r>
          <w:t>13.2.2</w:t>
        </w:r>
        <w:r>
          <w:rPr>
            <w:rFonts w:asciiTheme="minorHAnsi" w:hAnsiTheme="minorHAnsi" w:cstheme="minorBidi"/>
            <w:sz w:val="22"/>
            <w:szCs w:val="22"/>
            <w:lang w:val="en-US"/>
          </w:rPr>
          <w:tab/>
        </w:r>
        <w:r>
          <w:t>NSSAI storage</w:t>
        </w:r>
        <w:r>
          <w:tab/>
        </w:r>
        <w:r>
          <w:fldChar w:fldCharType="begin"/>
        </w:r>
        <w:r>
          <w:instrText xml:space="preserve"> PAGEREF _Toc493576382 \h </w:instrText>
        </w:r>
      </w:ins>
      <w:ins w:id="2772" w:author="rapporteur_Christian_Herrero-Veron" w:date="2017-09-19T09:03:00Z"/>
      <w:r>
        <w:fldChar w:fldCharType="separate"/>
      </w:r>
      <w:ins w:id="2773" w:author="rapporteur_Christian_Herrero-Veron" w:date="2017-09-19T09:03:00Z">
        <w:r>
          <w:t>146</w:t>
        </w:r>
      </w:ins>
      <w:ins w:id="2774" w:author="rapporteur_Christian_Herrero-Veron" w:date="2017-09-19T09:02:00Z">
        <w:r>
          <w:fldChar w:fldCharType="end"/>
        </w:r>
      </w:ins>
    </w:p>
    <w:p w:rsidR="00CA4D41" w:rsidRDefault="00CA4D41">
      <w:pPr>
        <w:pStyle w:val="TOC2"/>
        <w:rPr>
          <w:ins w:id="2775" w:author="rapporteur_Christian_Herrero-Veron" w:date="2017-09-19T09:02:00Z"/>
          <w:rFonts w:asciiTheme="minorHAnsi" w:hAnsiTheme="minorHAnsi" w:cstheme="minorBidi"/>
          <w:sz w:val="22"/>
          <w:szCs w:val="22"/>
          <w:lang w:val="en-US"/>
        </w:rPr>
      </w:pPr>
      <w:ins w:id="2776" w:author="rapporteur_Christian_Herrero-Veron" w:date="2017-09-19T09:02:00Z">
        <w:r>
          <w:t>13.3</w:t>
        </w:r>
        <w:r>
          <w:rPr>
            <w:rFonts w:asciiTheme="minorHAnsi" w:hAnsiTheme="minorHAnsi" w:cstheme="minorBidi"/>
            <w:sz w:val="22"/>
            <w:szCs w:val="22"/>
            <w:lang w:val="en-US"/>
          </w:rPr>
          <w:tab/>
        </w:r>
        <w:r>
          <w:t>Session management aspects</w:t>
        </w:r>
        <w:r>
          <w:tab/>
        </w:r>
        <w:r>
          <w:fldChar w:fldCharType="begin"/>
        </w:r>
        <w:r>
          <w:instrText xml:space="preserve"> PAGEREF _Toc493576383 \h </w:instrText>
        </w:r>
      </w:ins>
      <w:ins w:id="2777" w:author="rapporteur_Christian_Herrero-Veron" w:date="2017-09-19T09:03:00Z"/>
      <w:r>
        <w:fldChar w:fldCharType="separate"/>
      </w:r>
      <w:ins w:id="2778" w:author="rapporteur_Christian_Herrero-Veron" w:date="2017-09-19T09:03:00Z">
        <w:r>
          <w:t>146</w:t>
        </w:r>
      </w:ins>
      <w:ins w:id="2779" w:author="rapporteur_Christian_Herrero-Veron" w:date="2017-09-19T09:02:00Z">
        <w:r>
          <w:fldChar w:fldCharType="end"/>
        </w:r>
      </w:ins>
    </w:p>
    <w:p w:rsidR="00CA4D41" w:rsidRDefault="00CA4D41">
      <w:pPr>
        <w:pStyle w:val="TOC1"/>
        <w:rPr>
          <w:ins w:id="2780" w:author="rapporteur_Christian_Herrero-Veron" w:date="2017-09-19T09:02:00Z"/>
          <w:rFonts w:asciiTheme="minorHAnsi" w:hAnsiTheme="minorHAnsi" w:cstheme="minorBidi"/>
          <w:szCs w:val="22"/>
          <w:lang w:val="en-US"/>
        </w:rPr>
      </w:pPr>
      <w:ins w:id="2781" w:author="rapporteur_Christian_Herrero-Veron" w:date="2017-09-19T09:02:00Z">
        <w:r>
          <w:t>14</w:t>
        </w:r>
        <w:r>
          <w:rPr>
            <w:rFonts w:asciiTheme="minorHAnsi" w:hAnsiTheme="minorHAnsi" w:cstheme="minorBidi"/>
            <w:szCs w:val="22"/>
            <w:lang w:val="en-US"/>
          </w:rPr>
          <w:tab/>
        </w:r>
        <w:r>
          <w:t>Conclusions and recommendations</w:t>
        </w:r>
        <w:r>
          <w:tab/>
        </w:r>
        <w:r>
          <w:fldChar w:fldCharType="begin"/>
        </w:r>
        <w:r>
          <w:instrText xml:space="preserve"> PAGEREF _Toc493576384 \h </w:instrText>
        </w:r>
      </w:ins>
      <w:ins w:id="2782" w:author="rapporteur_Christian_Herrero-Veron" w:date="2017-09-19T09:03:00Z"/>
      <w:r>
        <w:fldChar w:fldCharType="separate"/>
      </w:r>
      <w:ins w:id="2783" w:author="rapporteur_Christian_Herrero-Veron" w:date="2017-09-19T09:03:00Z">
        <w:r>
          <w:t>146</w:t>
        </w:r>
      </w:ins>
      <w:ins w:id="2784" w:author="rapporteur_Christian_Herrero-Veron" w:date="2017-09-19T09:02:00Z">
        <w:r>
          <w:fldChar w:fldCharType="end"/>
        </w:r>
      </w:ins>
    </w:p>
    <w:p w:rsidR="00CA4D41" w:rsidRDefault="00CA4D41">
      <w:pPr>
        <w:pStyle w:val="TOC9"/>
        <w:rPr>
          <w:ins w:id="2785" w:author="rapporteur_Christian_Herrero-Veron" w:date="2017-09-19T09:02:00Z"/>
          <w:rFonts w:asciiTheme="minorHAnsi" w:hAnsiTheme="minorHAnsi" w:cstheme="minorBidi"/>
          <w:b w:val="0"/>
          <w:szCs w:val="22"/>
          <w:lang w:val="en-US"/>
        </w:rPr>
      </w:pPr>
      <w:ins w:id="2786" w:author="rapporteur_Christian_Herrero-Veron" w:date="2017-09-19T09:02:00Z">
        <w:r>
          <w:t>Annex A: Impacts to specifications</w:t>
        </w:r>
        <w:r>
          <w:tab/>
        </w:r>
        <w:r>
          <w:fldChar w:fldCharType="begin"/>
        </w:r>
        <w:r>
          <w:instrText xml:space="preserve"> PAGEREF _Toc493576385 \h </w:instrText>
        </w:r>
      </w:ins>
      <w:ins w:id="2787" w:author="rapporteur_Christian_Herrero-Veron" w:date="2017-09-19T09:03:00Z"/>
      <w:r>
        <w:fldChar w:fldCharType="separate"/>
      </w:r>
      <w:ins w:id="2788" w:author="rapporteur_Christian_Herrero-Veron" w:date="2017-09-19T09:03:00Z">
        <w:r>
          <w:t>146</w:t>
        </w:r>
      </w:ins>
      <w:ins w:id="2789" w:author="rapporteur_Christian_Herrero-Veron" w:date="2017-09-19T09:02:00Z">
        <w:r>
          <w:fldChar w:fldCharType="end"/>
        </w:r>
      </w:ins>
    </w:p>
    <w:p w:rsidR="00CA4D41" w:rsidRDefault="00CA4D41">
      <w:pPr>
        <w:pStyle w:val="TOC2"/>
        <w:rPr>
          <w:ins w:id="2790" w:author="rapporteur_Christian_Herrero-Veron" w:date="2017-09-19T09:02:00Z"/>
          <w:rFonts w:asciiTheme="minorHAnsi" w:hAnsiTheme="minorHAnsi" w:cstheme="minorBidi"/>
          <w:sz w:val="22"/>
          <w:szCs w:val="22"/>
          <w:lang w:val="en-US"/>
        </w:rPr>
      </w:pPr>
      <w:ins w:id="2791" w:author="rapporteur_Christian_Herrero-Veron" w:date="2017-09-19T09:02:00Z">
        <w:r>
          <w:t>A.1</w:t>
        </w:r>
        <w:r>
          <w:rPr>
            <w:rFonts w:asciiTheme="minorHAnsi" w:hAnsiTheme="minorHAnsi" w:cstheme="minorBidi"/>
            <w:sz w:val="22"/>
            <w:szCs w:val="22"/>
            <w:lang w:val="en-US"/>
          </w:rPr>
          <w:tab/>
        </w:r>
        <w:r>
          <w:t>New specifications</w:t>
        </w:r>
        <w:r>
          <w:tab/>
        </w:r>
        <w:r>
          <w:fldChar w:fldCharType="begin"/>
        </w:r>
        <w:r>
          <w:instrText xml:space="preserve"> PAGEREF _Toc493576386 \h </w:instrText>
        </w:r>
      </w:ins>
      <w:ins w:id="2792" w:author="rapporteur_Christian_Herrero-Veron" w:date="2017-09-19T09:03:00Z"/>
      <w:r>
        <w:fldChar w:fldCharType="separate"/>
      </w:r>
      <w:ins w:id="2793" w:author="rapporteur_Christian_Herrero-Veron" w:date="2017-09-19T09:03:00Z">
        <w:r>
          <w:t>146</w:t>
        </w:r>
      </w:ins>
      <w:ins w:id="2794" w:author="rapporteur_Christian_Herrero-Veron" w:date="2017-09-19T09:02:00Z">
        <w:r>
          <w:fldChar w:fldCharType="end"/>
        </w:r>
      </w:ins>
    </w:p>
    <w:p w:rsidR="00CA4D41" w:rsidRDefault="00CA4D41">
      <w:pPr>
        <w:pStyle w:val="TOC2"/>
        <w:rPr>
          <w:ins w:id="2795" w:author="rapporteur_Christian_Herrero-Veron" w:date="2017-09-19T09:02:00Z"/>
          <w:rFonts w:asciiTheme="minorHAnsi" w:hAnsiTheme="minorHAnsi" w:cstheme="minorBidi"/>
          <w:sz w:val="22"/>
          <w:szCs w:val="22"/>
          <w:lang w:val="en-US"/>
        </w:rPr>
      </w:pPr>
      <w:ins w:id="2796" w:author="rapporteur_Christian_Herrero-Veron" w:date="2017-09-19T09:02:00Z">
        <w:r>
          <w:t>A.2</w:t>
        </w:r>
        <w:r>
          <w:rPr>
            <w:rFonts w:asciiTheme="minorHAnsi" w:hAnsiTheme="minorHAnsi" w:cstheme="minorBidi"/>
            <w:sz w:val="22"/>
            <w:szCs w:val="22"/>
            <w:lang w:val="en-US"/>
          </w:rPr>
          <w:tab/>
        </w:r>
        <w:r>
          <w:t>Impacted existing specifications</w:t>
        </w:r>
        <w:r>
          <w:tab/>
        </w:r>
        <w:r>
          <w:fldChar w:fldCharType="begin"/>
        </w:r>
        <w:r>
          <w:instrText xml:space="preserve"> PAGEREF _Toc493576387 \h </w:instrText>
        </w:r>
      </w:ins>
      <w:ins w:id="2797" w:author="rapporteur_Christian_Herrero-Veron" w:date="2017-09-19T09:03:00Z"/>
      <w:r>
        <w:fldChar w:fldCharType="separate"/>
      </w:r>
      <w:ins w:id="2798" w:author="rapporteur_Christian_Herrero-Veron" w:date="2017-09-19T09:03:00Z">
        <w:r>
          <w:t>147</w:t>
        </w:r>
      </w:ins>
      <w:ins w:id="2799" w:author="rapporteur_Christian_Herrero-Veron" w:date="2017-09-19T09:02:00Z">
        <w:r>
          <w:fldChar w:fldCharType="end"/>
        </w:r>
      </w:ins>
    </w:p>
    <w:p w:rsidR="00CA4D41" w:rsidRDefault="00CA4D41">
      <w:pPr>
        <w:pStyle w:val="TOC8"/>
        <w:rPr>
          <w:ins w:id="2800" w:author="rapporteur_Christian_Herrero-Veron" w:date="2017-09-19T09:02:00Z"/>
          <w:rFonts w:asciiTheme="minorHAnsi" w:hAnsiTheme="minorHAnsi" w:cstheme="minorBidi"/>
          <w:b w:val="0"/>
          <w:szCs w:val="22"/>
          <w:lang w:val="en-US"/>
        </w:rPr>
      </w:pPr>
      <w:ins w:id="2801" w:author="rapporteur_Christian_Herrero-Veron" w:date="2017-09-19T09:02:00Z">
        <w:r>
          <w:t xml:space="preserve">Annex B </w:t>
        </w:r>
        <w:r w:rsidRPr="004E367B">
          <w:rPr>
            <w:rFonts w:eastAsia="SimSun"/>
          </w:rPr>
          <w:t>(informative)</w:t>
        </w:r>
        <w:r>
          <w:t>: Proposed changes to 3GPP TS 23.040</w:t>
        </w:r>
        <w:r>
          <w:tab/>
        </w:r>
        <w:r>
          <w:fldChar w:fldCharType="begin"/>
        </w:r>
        <w:r>
          <w:instrText xml:space="preserve"> PAGEREF _Toc493576388 \h </w:instrText>
        </w:r>
      </w:ins>
      <w:ins w:id="2802" w:author="rapporteur_Christian_Herrero-Veron" w:date="2017-09-19T09:03:00Z"/>
      <w:r>
        <w:fldChar w:fldCharType="separate"/>
      </w:r>
      <w:ins w:id="2803" w:author="rapporteur_Christian_Herrero-Veron" w:date="2017-09-19T09:03:00Z">
        <w:r>
          <w:t>148</w:t>
        </w:r>
      </w:ins>
      <w:ins w:id="2804" w:author="rapporteur_Christian_Herrero-Veron" w:date="2017-09-19T09:02:00Z">
        <w:r>
          <w:fldChar w:fldCharType="end"/>
        </w:r>
      </w:ins>
    </w:p>
    <w:p w:rsidR="00CA4D41" w:rsidRDefault="00CA4D41">
      <w:pPr>
        <w:pStyle w:val="TOC1"/>
        <w:rPr>
          <w:ins w:id="2805" w:author="rapporteur_Christian_Herrero-Veron" w:date="2017-09-19T09:02:00Z"/>
          <w:rFonts w:asciiTheme="minorHAnsi" w:hAnsiTheme="minorHAnsi" w:cstheme="minorBidi"/>
          <w:szCs w:val="22"/>
          <w:lang w:val="en-US"/>
        </w:rPr>
      </w:pPr>
      <w:ins w:id="2806" w:author="rapporteur_Christian_Herrero-Veron" w:date="2017-09-19T09:02:00Z">
        <w:r>
          <w:t>B.1</w:t>
        </w:r>
        <w:r>
          <w:rPr>
            <w:rFonts w:asciiTheme="minorHAnsi" w:hAnsiTheme="minorHAnsi" w:cstheme="minorBidi"/>
            <w:szCs w:val="22"/>
            <w:lang w:val="en-US"/>
          </w:rPr>
          <w:tab/>
        </w:r>
        <w:r>
          <w:t>First Change</w:t>
        </w:r>
        <w:r>
          <w:tab/>
        </w:r>
        <w:r>
          <w:fldChar w:fldCharType="begin"/>
        </w:r>
        <w:r>
          <w:instrText xml:space="preserve"> PAGEREF _Toc493576389 \h </w:instrText>
        </w:r>
      </w:ins>
      <w:ins w:id="2807" w:author="rapporteur_Christian_Herrero-Veron" w:date="2017-09-19T09:03:00Z"/>
      <w:r>
        <w:fldChar w:fldCharType="separate"/>
      </w:r>
      <w:ins w:id="2808" w:author="rapporteur_Christian_Herrero-Veron" w:date="2017-09-19T09:03:00Z">
        <w:r>
          <w:t>148</w:t>
        </w:r>
      </w:ins>
      <w:ins w:id="2809" w:author="rapporteur_Christian_Herrero-Veron" w:date="2017-09-19T09:02:00Z">
        <w:r>
          <w:fldChar w:fldCharType="end"/>
        </w:r>
      </w:ins>
    </w:p>
    <w:p w:rsidR="00CA4D41" w:rsidRDefault="00CA4D41">
      <w:pPr>
        <w:pStyle w:val="TOC1"/>
        <w:rPr>
          <w:ins w:id="2810" w:author="rapporteur_Christian_Herrero-Veron" w:date="2017-09-19T09:02:00Z"/>
          <w:rFonts w:asciiTheme="minorHAnsi" w:hAnsiTheme="minorHAnsi" w:cstheme="minorBidi"/>
          <w:szCs w:val="22"/>
          <w:lang w:val="en-US"/>
        </w:rPr>
      </w:pPr>
      <w:ins w:id="2811" w:author="rapporteur_Christian_Herrero-Veron" w:date="2017-09-19T09:02:00Z">
        <w:r>
          <w:t>1</w:t>
        </w:r>
        <w:r>
          <w:rPr>
            <w:rFonts w:asciiTheme="minorHAnsi" w:hAnsiTheme="minorHAnsi" w:cstheme="minorBidi"/>
            <w:szCs w:val="22"/>
            <w:lang w:val="en-US"/>
          </w:rPr>
          <w:tab/>
        </w:r>
        <w:r>
          <w:t>Scope</w:t>
        </w:r>
        <w:r>
          <w:tab/>
        </w:r>
        <w:r>
          <w:fldChar w:fldCharType="begin"/>
        </w:r>
        <w:r>
          <w:instrText xml:space="preserve"> PAGEREF _Toc493576390 \h </w:instrText>
        </w:r>
      </w:ins>
      <w:ins w:id="2812" w:author="rapporteur_Christian_Herrero-Veron" w:date="2017-09-19T09:03:00Z"/>
      <w:r>
        <w:fldChar w:fldCharType="separate"/>
      </w:r>
      <w:ins w:id="2813" w:author="rapporteur_Christian_Herrero-Veron" w:date="2017-09-19T09:03:00Z">
        <w:r>
          <w:t>148</w:t>
        </w:r>
      </w:ins>
      <w:ins w:id="2814" w:author="rapporteur_Christian_Herrero-Veron" w:date="2017-09-19T09:02:00Z">
        <w:r>
          <w:fldChar w:fldCharType="end"/>
        </w:r>
      </w:ins>
    </w:p>
    <w:p w:rsidR="00CA4D41" w:rsidRDefault="00CA4D41">
      <w:pPr>
        <w:pStyle w:val="TOC1"/>
        <w:rPr>
          <w:ins w:id="2815" w:author="rapporteur_Christian_Herrero-Veron" w:date="2017-09-19T09:02:00Z"/>
          <w:rFonts w:asciiTheme="minorHAnsi" w:hAnsiTheme="minorHAnsi" w:cstheme="minorBidi"/>
          <w:szCs w:val="22"/>
          <w:lang w:val="en-US"/>
        </w:rPr>
      </w:pPr>
      <w:ins w:id="2816" w:author="rapporteur_Christian_Herrero-Veron" w:date="2017-09-19T09:02:00Z">
        <w:r>
          <w:t>B.2</w:t>
        </w:r>
        <w:r>
          <w:rPr>
            <w:rFonts w:asciiTheme="minorHAnsi" w:hAnsiTheme="minorHAnsi" w:cstheme="minorBidi"/>
            <w:szCs w:val="22"/>
            <w:lang w:val="en-US"/>
          </w:rPr>
          <w:tab/>
        </w:r>
        <w:r>
          <w:t>Next Change</w:t>
        </w:r>
        <w:r>
          <w:tab/>
        </w:r>
        <w:r>
          <w:fldChar w:fldCharType="begin"/>
        </w:r>
        <w:r>
          <w:instrText xml:space="preserve"> PAGEREF _Toc493576391 \h </w:instrText>
        </w:r>
      </w:ins>
      <w:ins w:id="2817" w:author="rapporteur_Christian_Herrero-Veron" w:date="2017-09-19T09:03:00Z"/>
      <w:r>
        <w:fldChar w:fldCharType="separate"/>
      </w:r>
      <w:ins w:id="2818" w:author="rapporteur_Christian_Herrero-Veron" w:date="2017-09-19T09:03:00Z">
        <w:r>
          <w:t>148</w:t>
        </w:r>
      </w:ins>
      <w:ins w:id="2819" w:author="rapporteur_Christian_Herrero-Veron" w:date="2017-09-19T09:02:00Z">
        <w:r>
          <w:fldChar w:fldCharType="end"/>
        </w:r>
      </w:ins>
    </w:p>
    <w:p w:rsidR="00CA4D41" w:rsidRDefault="00CA4D41">
      <w:pPr>
        <w:pStyle w:val="TOC1"/>
        <w:rPr>
          <w:ins w:id="2820" w:author="rapporteur_Christian_Herrero-Veron" w:date="2017-09-19T09:02:00Z"/>
          <w:rFonts w:asciiTheme="minorHAnsi" w:hAnsiTheme="minorHAnsi" w:cstheme="minorBidi"/>
          <w:szCs w:val="22"/>
          <w:lang w:val="en-US"/>
        </w:rPr>
      </w:pPr>
      <w:ins w:id="2821" w:author="rapporteur_Christian_Herrero-Veron" w:date="2017-09-19T09:02:00Z">
        <w:r>
          <w:t>2</w:t>
        </w:r>
        <w:r>
          <w:rPr>
            <w:rFonts w:asciiTheme="minorHAnsi" w:hAnsiTheme="minorHAnsi" w:cstheme="minorBidi"/>
            <w:szCs w:val="22"/>
            <w:lang w:val="en-US"/>
          </w:rPr>
          <w:tab/>
        </w:r>
        <w:r>
          <w:t>References</w:t>
        </w:r>
        <w:r>
          <w:tab/>
        </w:r>
        <w:r>
          <w:fldChar w:fldCharType="begin"/>
        </w:r>
        <w:r>
          <w:instrText xml:space="preserve"> PAGEREF _Toc493576392 \h </w:instrText>
        </w:r>
      </w:ins>
      <w:ins w:id="2822" w:author="rapporteur_Christian_Herrero-Veron" w:date="2017-09-19T09:03:00Z"/>
      <w:r>
        <w:fldChar w:fldCharType="separate"/>
      </w:r>
      <w:ins w:id="2823" w:author="rapporteur_Christian_Herrero-Veron" w:date="2017-09-19T09:03:00Z">
        <w:r>
          <w:t>148</w:t>
        </w:r>
      </w:ins>
      <w:ins w:id="2824" w:author="rapporteur_Christian_Herrero-Veron" w:date="2017-09-19T09:02:00Z">
        <w:r>
          <w:fldChar w:fldCharType="end"/>
        </w:r>
      </w:ins>
    </w:p>
    <w:p w:rsidR="00CA4D41" w:rsidRDefault="00CA4D41">
      <w:pPr>
        <w:pStyle w:val="TOC1"/>
        <w:rPr>
          <w:ins w:id="2825" w:author="rapporteur_Christian_Herrero-Veron" w:date="2017-09-19T09:02:00Z"/>
          <w:rFonts w:asciiTheme="minorHAnsi" w:hAnsiTheme="minorHAnsi" w:cstheme="minorBidi"/>
          <w:szCs w:val="22"/>
          <w:lang w:val="en-US"/>
        </w:rPr>
      </w:pPr>
      <w:ins w:id="2826" w:author="rapporteur_Christian_Herrero-Veron" w:date="2017-09-19T09:02:00Z">
        <w:r>
          <w:t>B.3</w:t>
        </w:r>
        <w:r>
          <w:rPr>
            <w:rFonts w:asciiTheme="minorHAnsi" w:hAnsiTheme="minorHAnsi" w:cstheme="minorBidi"/>
            <w:szCs w:val="22"/>
            <w:lang w:val="en-US"/>
          </w:rPr>
          <w:tab/>
        </w:r>
        <w:r>
          <w:t>Next Change</w:t>
        </w:r>
        <w:r>
          <w:tab/>
        </w:r>
        <w:r>
          <w:fldChar w:fldCharType="begin"/>
        </w:r>
        <w:r>
          <w:instrText xml:space="preserve"> PAGEREF _Toc493576393 \h </w:instrText>
        </w:r>
      </w:ins>
      <w:ins w:id="2827" w:author="rapporteur_Christian_Herrero-Veron" w:date="2017-09-19T09:03:00Z"/>
      <w:r>
        <w:fldChar w:fldCharType="separate"/>
      </w:r>
      <w:ins w:id="2828" w:author="rapporteur_Christian_Herrero-Veron" w:date="2017-09-19T09:03:00Z">
        <w:r>
          <w:t>151</w:t>
        </w:r>
      </w:ins>
      <w:ins w:id="2829" w:author="rapporteur_Christian_Herrero-Veron" w:date="2017-09-19T09:02:00Z">
        <w:r>
          <w:fldChar w:fldCharType="end"/>
        </w:r>
      </w:ins>
    </w:p>
    <w:p w:rsidR="00CA4D41" w:rsidRDefault="00CA4D41">
      <w:pPr>
        <w:pStyle w:val="TOC8"/>
        <w:rPr>
          <w:ins w:id="2830" w:author="rapporteur_Christian_Herrero-Veron" w:date="2017-09-19T09:02:00Z"/>
          <w:rFonts w:asciiTheme="minorHAnsi" w:hAnsiTheme="minorHAnsi" w:cstheme="minorBidi"/>
          <w:b w:val="0"/>
          <w:szCs w:val="22"/>
          <w:lang w:val="en-US"/>
        </w:rPr>
      </w:pPr>
      <w:ins w:id="2831" w:author="rapporteur_Christian_Herrero-Veron" w:date="2017-09-19T09:02:00Z">
        <w:r>
          <w:t>Annex L (normative): SMS in 5GS</w:t>
        </w:r>
        <w:r>
          <w:tab/>
        </w:r>
        <w:r>
          <w:fldChar w:fldCharType="begin"/>
        </w:r>
        <w:r>
          <w:instrText xml:space="preserve"> PAGEREF _Toc493576394 \h </w:instrText>
        </w:r>
      </w:ins>
      <w:ins w:id="2832" w:author="rapporteur_Christian_Herrero-Veron" w:date="2017-09-19T09:03:00Z"/>
      <w:r>
        <w:fldChar w:fldCharType="separate"/>
      </w:r>
      <w:ins w:id="2833" w:author="rapporteur_Christian_Herrero-Veron" w:date="2017-09-19T09:03:00Z">
        <w:r>
          <w:t>151</w:t>
        </w:r>
      </w:ins>
      <w:ins w:id="2834" w:author="rapporteur_Christian_Herrero-Veron" w:date="2017-09-19T09:02:00Z">
        <w:r>
          <w:fldChar w:fldCharType="end"/>
        </w:r>
      </w:ins>
    </w:p>
    <w:p w:rsidR="00CA4D41" w:rsidRDefault="00CA4D41">
      <w:pPr>
        <w:pStyle w:val="TOC1"/>
        <w:rPr>
          <w:ins w:id="2835" w:author="rapporteur_Christian_Herrero-Veron" w:date="2017-09-19T09:02:00Z"/>
          <w:rFonts w:asciiTheme="minorHAnsi" w:hAnsiTheme="minorHAnsi" w:cstheme="minorBidi"/>
          <w:szCs w:val="22"/>
          <w:lang w:val="en-US"/>
        </w:rPr>
      </w:pPr>
      <w:ins w:id="2836" w:author="rapporteur_Christian_Herrero-Veron" w:date="2017-09-19T09:02:00Z">
        <w:r w:rsidRPr="004E367B">
          <w:rPr>
            <w:lang w:val="en-US"/>
          </w:rPr>
          <w:t>L.1</w:t>
        </w:r>
        <w:r>
          <w:rPr>
            <w:rFonts w:asciiTheme="minorHAnsi" w:hAnsiTheme="minorHAnsi" w:cstheme="minorBidi"/>
            <w:szCs w:val="22"/>
            <w:lang w:val="en-US"/>
          </w:rPr>
          <w:tab/>
        </w:r>
        <w:r w:rsidRPr="004E367B">
          <w:rPr>
            <w:lang w:val="en-US"/>
          </w:rPr>
          <w:t>General</w:t>
        </w:r>
        <w:r>
          <w:tab/>
        </w:r>
        <w:r>
          <w:fldChar w:fldCharType="begin"/>
        </w:r>
        <w:r>
          <w:instrText xml:space="preserve"> PAGEREF _Toc493576395 \h </w:instrText>
        </w:r>
      </w:ins>
      <w:ins w:id="2837" w:author="rapporteur_Christian_Herrero-Veron" w:date="2017-09-19T09:03:00Z"/>
      <w:r>
        <w:fldChar w:fldCharType="separate"/>
      </w:r>
      <w:ins w:id="2838" w:author="rapporteur_Christian_Herrero-Veron" w:date="2017-09-19T09:03:00Z">
        <w:r>
          <w:t>151</w:t>
        </w:r>
      </w:ins>
      <w:ins w:id="2839" w:author="rapporteur_Christian_Herrero-Veron" w:date="2017-09-19T09:02:00Z">
        <w:r>
          <w:fldChar w:fldCharType="end"/>
        </w:r>
      </w:ins>
    </w:p>
    <w:p w:rsidR="00CA4D41" w:rsidRDefault="00CA4D41">
      <w:pPr>
        <w:pStyle w:val="TOC8"/>
        <w:rPr>
          <w:ins w:id="2840" w:author="rapporteur_Christian_Herrero-Veron" w:date="2017-09-19T09:02:00Z"/>
          <w:rFonts w:asciiTheme="minorHAnsi" w:hAnsiTheme="minorHAnsi" w:cstheme="minorBidi"/>
          <w:b w:val="0"/>
          <w:szCs w:val="22"/>
          <w:lang w:val="en-US"/>
        </w:rPr>
      </w:pPr>
      <w:ins w:id="2841" w:author="rapporteur_Christian_Herrero-Veron" w:date="2017-09-19T09:02:00Z">
        <w:r>
          <w:t xml:space="preserve">Annex C </w:t>
        </w:r>
        <w:r w:rsidRPr="004E367B">
          <w:rPr>
            <w:rFonts w:eastAsia="SimSun"/>
          </w:rPr>
          <w:t>(informative)</w:t>
        </w:r>
        <w:r>
          <w:t>: Proposed changes to 3GPP TS 24.011</w:t>
        </w:r>
        <w:r>
          <w:tab/>
        </w:r>
        <w:r>
          <w:fldChar w:fldCharType="begin"/>
        </w:r>
        <w:r>
          <w:instrText xml:space="preserve"> PAGEREF _Toc493576396 \h </w:instrText>
        </w:r>
      </w:ins>
      <w:ins w:id="2842" w:author="rapporteur_Christian_Herrero-Veron" w:date="2017-09-19T09:03:00Z"/>
      <w:r>
        <w:fldChar w:fldCharType="separate"/>
      </w:r>
      <w:ins w:id="2843" w:author="rapporteur_Christian_Herrero-Veron" w:date="2017-09-19T09:03:00Z">
        <w:r>
          <w:t>152</w:t>
        </w:r>
      </w:ins>
      <w:ins w:id="2844" w:author="rapporteur_Christian_Herrero-Veron" w:date="2017-09-19T09:02:00Z">
        <w:r>
          <w:fldChar w:fldCharType="end"/>
        </w:r>
      </w:ins>
    </w:p>
    <w:p w:rsidR="00CA4D41" w:rsidRDefault="00CA4D41">
      <w:pPr>
        <w:pStyle w:val="TOC1"/>
        <w:rPr>
          <w:ins w:id="2845" w:author="rapporteur_Christian_Herrero-Veron" w:date="2017-09-19T09:02:00Z"/>
          <w:rFonts w:asciiTheme="minorHAnsi" w:hAnsiTheme="minorHAnsi" w:cstheme="minorBidi"/>
          <w:szCs w:val="22"/>
          <w:lang w:val="en-US"/>
        </w:rPr>
      </w:pPr>
      <w:ins w:id="2846" w:author="rapporteur_Christian_Herrero-Veron" w:date="2017-09-19T09:02:00Z">
        <w:r>
          <w:t>C.1</w:t>
        </w:r>
        <w:r>
          <w:rPr>
            <w:rFonts w:asciiTheme="minorHAnsi" w:hAnsiTheme="minorHAnsi" w:cstheme="minorBidi"/>
            <w:szCs w:val="22"/>
            <w:lang w:val="en-US"/>
          </w:rPr>
          <w:tab/>
        </w:r>
        <w:r>
          <w:t>First Change</w:t>
        </w:r>
        <w:r>
          <w:tab/>
        </w:r>
        <w:r>
          <w:fldChar w:fldCharType="begin"/>
        </w:r>
        <w:r>
          <w:instrText xml:space="preserve"> PAGEREF _Toc493576397 \h </w:instrText>
        </w:r>
      </w:ins>
      <w:ins w:id="2847" w:author="rapporteur_Christian_Herrero-Veron" w:date="2017-09-19T09:03:00Z"/>
      <w:r>
        <w:fldChar w:fldCharType="separate"/>
      </w:r>
      <w:ins w:id="2848" w:author="rapporteur_Christian_Herrero-Veron" w:date="2017-09-19T09:03:00Z">
        <w:r>
          <w:t>152</w:t>
        </w:r>
      </w:ins>
      <w:ins w:id="2849" w:author="rapporteur_Christian_Herrero-Veron" w:date="2017-09-19T09:02:00Z">
        <w:r>
          <w:fldChar w:fldCharType="end"/>
        </w:r>
      </w:ins>
    </w:p>
    <w:p w:rsidR="00CA4D41" w:rsidRDefault="00CA4D41">
      <w:pPr>
        <w:pStyle w:val="TOC1"/>
        <w:rPr>
          <w:ins w:id="2850" w:author="rapporteur_Christian_Herrero-Veron" w:date="2017-09-19T09:02:00Z"/>
          <w:rFonts w:asciiTheme="minorHAnsi" w:hAnsiTheme="minorHAnsi" w:cstheme="minorBidi"/>
          <w:szCs w:val="22"/>
          <w:lang w:val="en-US"/>
        </w:rPr>
      </w:pPr>
      <w:ins w:id="2851" w:author="rapporteur_Christian_Herrero-Veron" w:date="2017-09-19T09:02:00Z">
        <w:r>
          <w:t>1</w:t>
        </w:r>
        <w:r>
          <w:rPr>
            <w:rFonts w:asciiTheme="minorHAnsi" w:hAnsiTheme="minorHAnsi" w:cstheme="minorBidi"/>
            <w:szCs w:val="22"/>
            <w:lang w:val="en-US"/>
          </w:rPr>
          <w:tab/>
        </w:r>
        <w:r>
          <w:t>Scope</w:t>
        </w:r>
        <w:r>
          <w:tab/>
        </w:r>
        <w:r>
          <w:fldChar w:fldCharType="begin"/>
        </w:r>
        <w:r>
          <w:instrText xml:space="preserve"> PAGEREF _Toc493576398 \h </w:instrText>
        </w:r>
      </w:ins>
      <w:ins w:id="2852" w:author="rapporteur_Christian_Herrero-Veron" w:date="2017-09-19T09:03:00Z"/>
      <w:r>
        <w:fldChar w:fldCharType="separate"/>
      </w:r>
      <w:ins w:id="2853" w:author="rapporteur_Christian_Herrero-Veron" w:date="2017-09-19T09:03:00Z">
        <w:r>
          <w:t>152</w:t>
        </w:r>
      </w:ins>
      <w:ins w:id="2854" w:author="rapporteur_Christian_Herrero-Veron" w:date="2017-09-19T09:02:00Z">
        <w:r>
          <w:fldChar w:fldCharType="end"/>
        </w:r>
      </w:ins>
    </w:p>
    <w:p w:rsidR="00CA4D41" w:rsidRDefault="00CA4D41">
      <w:pPr>
        <w:pStyle w:val="TOC2"/>
        <w:rPr>
          <w:ins w:id="2855" w:author="rapporteur_Christian_Herrero-Veron" w:date="2017-09-19T09:02:00Z"/>
          <w:rFonts w:asciiTheme="minorHAnsi" w:hAnsiTheme="minorHAnsi" w:cstheme="minorBidi"/>
          <w:sz w:val="22"/>
          <w:szCs w:val="22"/>
          <w:lang w:val="en-US"/>
        </w:rPr>
      </w:pPr>
      <w:ins w:id="2856" w:author="rapporteur_Christian_Herrero-Veron" w:date="2017-09-19T09:02:00Z">
        <w:r>
          <w:t>1.1</w:t>
        </w:r>
        <w:r>
          <w:rPr>
            <w:rFonts w:asciiTheme="minorHAnsi" w:hAnsiTheme="minorHAnsi" w:cstheme="minorBidi"/>
            <w:sz w:val="22"/>
            <w:szCs w:val="22"/>
            <w:lang w:val="en-US"/>
          </w:rPr>
          <w:tab/>
        </w:r>
        <w:r>
          <w:t>References</w:t>
        </w:r>
        <w:r>
          <w:tab/>
        </w:r>
        <w:r>
          <w:fldChar w:fldCharType="begin"/>
        </w:r>
        <w:r>
          <w:instrText xml:space="preserve"> PAGEREF _Toc493576399 \h </w:instrText>
        </w:r>
      </w:ins>
      <w:ins w:id="2857" w:author="rapporteur_Christian_Herrero-Veron" w:date="2017-09-19T09:03:00Z"/>
      <w:r>
        <w:fldChar w:fldCharType="separate"/>
      </w:r>
      <w:ins w:id="2858" w:author="rapporteur_Christian_Herrero-Veron" w:date="2017-09-19T09:03:00Z">
        <w:r>
          <w:t>152</w:t>
        </w:r>
      </w:ins>
      <w:ins w:id="2859" w:author="rapporteur_Christian_Herrero-Veron" w:date="2017-09-19T09:02:00Z">
        <w:r>
          <w:fldChar w:fldCharType="end"/>
        </w:r>
      </w:ins>
    </w:p>
    <w:p w:rsidR="00CA4D41" w:rsidRDefault="00CA4D41">
      <w:pPr>
        <w:pStyle w:val="TOC2"/>
        <w:rPr>
          <w:ins w:id="2860" w:author="rapporteur_Christian_Herrero-Veron" w:date="2017-09-19T09:02:00Z"/>
          <w:rFonts w:asciiTheme="minorHAnsi" w:hAnsiTheme="minorHAnsi" w:cstheme="minorBidi"/>
          <w:sz w:val="22"/>
          <w:szCs w:val="22"/>
          <w:lang w:val="en-US"/>
        </w:rPr>
      </w:pPr>
      <w:ins w:id="2861" w:author="rapporteur_Christian_Herrero-Veron" w:date="2017-09-19T09:02:00Z">
        <w:r>
          <w:t>1.2</w:t>
        </w:r>
        <w:r>
          <w:rPr>
            <w:rFonts w:asciiTheme="minorHAnsi" w:hAnsiTheme="minorHAnsi" w:cstheme="minorBidi"/>
            <w:sz w:val="22"/>
            <w:szCs w:val="22"/>
            <w:lang w:val="en-US"/>
          </w:rPr>
          <w:tab/>
        </w:r>
        <w:r>
          <w:t>Abbreviations</w:t>
        </w:r>
        <w:r>
          <w:tab/>
        </w:r>
        <w:r>
          <w:fldChar w:fldCharType="begin"/>
        </w:r>
        <w:r>
          <w:instrText xml:space="preserve"> PAGEREF _Toc493576400 \h </w:instrText>
        </w:r>
      </w:ins>
      <w:ins w:id="2862" w:author="rapporteur_Christian_Herrero-Veron" w:date="2017-09-19T09:03:00Z"/>
      <w:r>
        <w:fldChar w:fldCharType="separate"/>
      </w:r>
      <w:ins w:id="2863" w:author="rapporteur_Christian_Herrero-Veron" w:date="2017-09-19T09:03:00Z">
        <w:r>
          <w:t>153</w:t>
        </w:r>
      </w:ins>
      <w:ins w:id="2864" w:author="rapporteur_Christian_Herrero-Veron" w:date="2017-09-19T09:02:00Z">
        <w:r>
          <w:fldChar w:fldCharType="end"/>
        </w:r>
      </w:ins>
    </w:p>
    <w:p w:rsidR="00CA4D41" w:rsidRDefault="00CA4D41">
      <w:pPr>
        <w:pStyle w:val="TOC1"/>
        <w:rPr>
          <w:ins w:id="2865" w:author="rapporteur_Christian_Herrero-Veron" w:date="2017-09-19T09:02:00Z"/>
          <w:rFonts w:asciiTheme="minorHAnsi" w:hAnsiTheme="minorHAnsi" w:cstheme="minorBidi"/>
          <w:szCs w:val="22"/>
          <w:lang w:val="en-US"/>
        </w:rPr>
      </w:pPr>
      <w:ins w:id="2866" w:author="rapporteur_Christian_Herrero-Veron" w:date="2017-09-19T09:02:00Z">
        <w:r>
          <w:t>C.2</w:t>
        </w:r>
        <w:r>
          <w:rPr>
            <w:rFonts w:asciiTheme="minorHAnsi" w:hAnsiTheme="minorHAnsi" w:cstheme="minorBidi"/>
            <w:szCs w:val="22"/>
            <w:lang w:val="en-US"/>
          </w:rPr>
          <w:tab/>
        </w:r>
        <w:r>
          <w:t>Next Change</w:t>
        </w:r>
        <w:r>
          <w:tab/>
        </w:r>
        <w:r>
          <w:fldChar w:fldCharType="begin"/>
        </w:r>
        <w:r>
          <w:instrText xml:space="preserve"> PAGEREF _Toc493576401 \h </w:instrText>
        </w:r>
      </w:ins>
      <w:ins w:id="2867" w:author="rapporteur_Christian_Herrero-Veron" w:date="2017-09-19T09:03:00Z"/>
      <w:r>
        <w:fldChar w:fldCharType="separate"/>
      </w:r>
      <w:ins w:id="2868" w:author="rapporteur_Christian_Herrero-Veron" w:date="2017-09-19T09:03:00Z">
        <w:r>
          <w:t>154</w:t>
        </w:r>
      </w:ins>
      <w:ins w:id="2869" w:author="rapporteur_Christian_Herrero-Veron" w:date="2017-09-19T09:02:00Z">
        <w:r>
          <w:fldChar w:fldCharType="end"/>
        </w:r>
      </w:ins>
    </w:p>
    <w:p w:rsidR="00CA4D41" w:rsidRDefault="00CA4D41">
      <w:pPr>
        <w:pStyle w:val="TOC1"/>
        <w:rPr>
          <w:ins w:id="2870" w:author="rapporteur_Christian_Herrero-Veron" w:date="2017-09-19T09:02:00Z"/>
          <w:rFonts w:asciiTheme="minorHAnsi" w:hAnsiTheme="minorHAnsi" w:cstheme="minorBidi"/>
          <w:szCs w:val="22"/>
          <w:lang w:val="en-US"/>
        </w:rPr>
      </w:pPr>
      <w:ins w:id="2871" w:author="rapporteur_Christian_Herrero-Veron" w:date="2017-09-19T09:02:00Z">
        <w:r>
          <w:t>2</w:t>
        </w:r>
        <w:r>
          <w:rPr>
            <w:rFonts w:asciiTheme="minorHAnsi" w:hAnsiTheme="minorHAnsi" w:cstheme="minorBidi"/>
            <w:szCs w:val="22"/>
            <w:lang w:val="en-US"/>
          </w:rPr>
          <w:tab/>
        </w:r>
        <w:r>
          <w:t>Overview of Short Message Service (SMS) support</w:t>
        </w:r>
        <w:r>
          <w:tab/>
        </w:r>
        <w:r>
          <w:fldChar w:fldCharType="begin"/>
        </w:r>
        <w:r>
          <w:instrText xml:space="preserve"> PAGEREF _Toc493576402 \h </w:instrText>
        </w:r>
      </w:ins>
      <w:ins w:id="2872" w:author="rapporteur_Christian_Herrero-Veron" w:date="2017-09-19T09:03:00Z"/>
      <w:r>
        <w:fldChar w:fldCharType="separate"/>
      </w:r>
      <w:ins w:id="2873" w:author="rapporteur_Christian_Herrero-Veron" w:date="2017-09-19T09:03:00Z">
        <w:r>
          <w:t>154</w:t>
        </w:r>
      </w:ins>
      <w:ins w:id="2874" w:author="rapporteur_Christian_Herrero-Veron" w:date="2017-09-19T09:02:00Z">
        <w:r>
          <w:fldChar w:fldCharType="end"/>
        </w:r>
      </w:ins>
    </w:p>
    <w:p w:rsidR="00CA4D41" w:rsidRDefault="00CA4D41">
      <w:pPr>
        <w:pStyle w:val="TOC2"/>
        <w:rPr>
          <w:ins w:id="2875" w:author="rapporteur_Christian_Herrero-Veron" w:date="2017-09-19T09:02:00Z"/>
          <w:rFonts w:asciiTheme="minorHAnsi" w:hAnsiTheme="minorHAnsi" w:cstheme="minorBidi"/>
          <w:sz w:val="22"/>
          <w:szCs w:val="22"/>
          <w:lang w:val="en-US"/>
        </w:rPr>
      </w:pPr>
      <w:ins w:id="2876" w:author="rapporteur_Christian_Herrero-Veron" w:date="2017-09-19T09:02:00Z">
        <w:r>
          <w:t>2.1</w:t>
        </w:r>
        <w:r>
          <w:rPr>
            <w:rFonts w:asciiTheme="minorHAnsi" w:hAnsiTheme="minorHAnsi" w:cstheme="minorBidi"/>
            <w:sz w:val="22"/>
            <w:szCs w:val="22"/>
            <w:lang w:val="en-US"/>
          </w:rPr>
          <w:tab/>
        </w:r>
        <w:r>
          <w:t>Protocols and protocol architecture</w:t>
        </w:r>
        <w:r>
          <w:tab/>
        </w:r>
        <w:r>
          <w:fldChar w:fldCharType="begin"/>
        </w:r>
        <w:r>
          <w:instrText xml:space="preserve"> PAGEREF _Toc493576403 \h </w:instrText>
        </w:r>
      </w:ins>
      <w:ins w:id="2877" w:author="rapporteur_Christian_Herrero-Veron" w:date="2017-09-19T09:03:00Z"/>
      <w:r>
        <w:fldChar w:fldCharType="separate"/>
      </w:r>
      <w:ins w:id="2878" w:author="rapporteur_Christian_Herrero-Veron" w:date="2017-09-19T09:03:00Z">
        <w:r>
          <w:t>154</w:t>
        </w:r>
      </w:ins>
      <w:ins w:id="2879" w:author="rapporteur_Christian_Herrero-Veron" w:date="2017-09-19T09:02:00Z">
        <w:r>
          <w:fldChar w:fldCharType="end"/>
        </w:r>
      </w:ins>
    </w:p>
    <w:p w:rsidR="00CA4D41" w:rsidRDefault="00CA4D41">
      <w:pPr>
        <w:pStyle w:val="TOC1"/>
        <w:rPr>
          <w:ins w:id="2880" w:author="rapporteur_Christian_Herrero-Veron" w:date="2017-09-19T09:02:00Z"/>
          <w:rFonts w:asciiTheme="minorHAnsi" w:hAnsiTheme="minorHAnsi" w:cstheme="minorBidi"/>
          <w:szCs w:val="22"/>
          <w:lang w:val="en-US"/>
        </w:rPr>
      </w:pPr>
      <w:ins w:id="2881" w:author="rapporteur_Christian_Herrero-Veron" w:date="2017-09-19T09:02:00Z">
        <w:r>
          <w:t>C.3</w:t>
        </w:r>
        <w:r>
          <w:rPr>
            <w:rFonts w:asciiTheme="minorHAnsi" w:hAnsiTheme="minorHAnsi" w:cstheme="minorBidi"/>
            <w:szCs w:val="22"/>
            <w:lang w:val="en-US"/>
          </w:rPr>
          <w:tab/>
        </w:r>
        <w:r>
          <w:t>Next Change</w:t>
        </w:r>
        <w:r>
          <w:tab/>
        </w:r>
        <w:r>
          <w:fldChar w:fldCharType="begin"/>
        </w:r>
        <w:r>
          <w:instrText xml:space="preserve"> PAGEREF _Toc493576404 \h </w:instrText>
        </w:r>
      </w:ins>
      <w:ins w:id="2882" w:author="rapporteur_Christian_Herrero-Veron" w:date="2017-09-19T09:03:00Z"/>
      <w:r>
        <w:fldChar w:fldCharType="separate"/>
      </w:r>
      <w:ins w:id="2883" w:author="rapporteur_Christian_Herrero-Veron" w:date="2017-09-19T09:03:00Z">
        <w:r>
          <w:t>157</w:t>
        </w:r>
      </w:ins>
      <w:ins w:id="2884" w:author="rapporteur_Christian_Herrero-Veron" w:date="2017-09-19T09:02:00Z">
        <w:r>
          <w:fldChar w:fldCharType="end"/>
        </w:r>
      </w:ins>
    </w:p>
    <w:p w:rsidR="00CA4D41" w:rsidRDefault="00CA4D41">
      <w:pPr>
        <w:pStyle w:val="TOC2"/>
        <w:rPr>
          <w:ins w:id="2885" w:author="rapporteur_Christian_Herrero-Veron" w:date="2017-09-19T09:02:00Z"/>
          <w:rFonts w:asciiTheme="minorHAnsi" w:hAnsiTheme="minorHAnsi" w:cstheme="minorBidi"/>
          <w:sz w:val="22"/>
          <w:szCs w:val="22"/>
          <w:lang w:val="en-US"/>
        </w:rPr>
      </w:pPr>
      <w:ins w:id="2886" w:author="rapporteur_Christian_Herrero-Veron" w:date="2017-09-19T09:02:00Z">
        <w:r>
          <w:t>2.5B</w:t>
        </w:r>
        <w:r>
          <w:rPr>
            <w:rFonts w:asciiTheme="minorHAnsi" w:hAnsiTheme="minorHAnsi" w:cstheme="minorBidi"/>
            <w:sz w:val="22"/>
            <w:szCs w:val="22"/>
            <w:lang w:val="en-US"/>
          </w:rPr>
          <w:tab/>
        </w:r>
        <w:r>
          <w:t>5GSMS entity in N1 mode</w:t>
        </w:r>
        <w:r>
          <w:tab/>
        </w:r>
        <w:r>
          <w:fldChar w:fldCharType="begin"/>
        </w:r>
        <w:r>
          <w:instrText xml:space="preserve"> PAGEREF _Toc493576405 \h </w:instrText>
        </w:r>
      </w:ins>
      <w:ins w:id="2887" w:author="rapporteur_Christian_Herrero-Veron" w:date="2017-09-19T09:03:00Z"/>
      <w:r>
        <w:fldChar w:fldCharType="separate"/>
      </w:r>
      <w:ins w:id="2888" w:author="rapporteur_Christian_Herrero-Veron" w:date="2017-09-19T09:03:00Z">
        <w:r>
          <w:t>157</w:t>
        </w:r>
      </w:ins>
      <w:ins w:id="2889" w:author="rapporteur_Christian_Herrero-Veron" w:date="2017-09-19T09:02:00Z">
        <w:r>
          <w:fldChar w:fldCharType="end"/>
        </w:r>
      </w:ins>
    </w:p>
    <w:p w:rsidR="00CA4D41" w:rsidRDefault="00CA4D41">
      <w:pPr>
        <w:pStyle w:val="TOC1"/>
        <w:rPr>
          <w:ins w:id="2890" w:author="rapporteur_Christian_Herrero-Veron" w:date="2017-09-19T09:02:00Z"/>
          <w:rFonts w:asciiTheme="minorHAnsi" w:hAnsiTheme="minorHAnsi" w:cstheme="minorBidi"/>
          <w:szCs w:val="22"/>
          <w:lang w:val="en-US"/>
        </w:rPr>
      </w:pPr>
      <w:ins w:id="2891" w:author="rapporteur_Christian_Herrero-Veron" w:date="2017-09-19T09:02:00Z">
        <w:r>
          <w:t>C.4</w:t>
        </w:r>
        <w:r>
          <w:rPr>
            <w:rFonts w:asciiTheme="minorHAnsi" w:hAnsiTheme="minorHAnsi" w:cstheme="minorBidi"/>
            <w:szCs w:val="22"/>
            <w:lang w:val="en-US"/>
          </w:rPr>
          <w:tab/>
        </w:r>
        <w:r>
          <w:t>Next Change</w:t>
        </w:r>
        <w:r>
          <w:tab/>
        </w:r>
        <w:r>
          <w:fldChar w:fldCharType="begin"/>
        </w:r>
        <w:r>
          <w:instrText xml:space="preserve"> PAGEREF _Toc493576406 \h </w:instrText>
        </w:r>
      </w:ins>
      <w:ins w:id="2892" w:author="rapporteur_Christian_Herrero-Veron" w:date="2017-09-19T09:03:00Z"/>
      <w:r>
        <w:fldChar w:fldCharType="separate"/>
      </w:r>
      <w:ins w:id="2893" w:author="rapporteur_Christian_Herrero-Veron" w:date="2017-09-19T09:03:00Z">
        <w:r>
          <w:t>157</w:t>
        </w:r>
      </w:ins>
      <w:ins w:id="2894" w:author="rapporteur_Christian_Herrero-Veron" w:date="2017-09-19T09:02:00Z">
        <w:r>
          <w:fldChar w:fldCharType="end"/>
        </w:r>
      </w:ins>
    </w:p>
    <w:p w:rsidR="00CA4D41" w:rsidRDefault="00CA4D41">
      <w:pPr>
        <w:pStyle w:val="TOC2"/>
        <w:rPr>
          <w:ins w:id="2895" w:author="rapporteur_Christian_Herrero-Veron" w:date="2017-09-19T09:02:00Z"/>
          <w:rFonts w:asciiTheme="minorHAnsi" w:hAnsiTheme="minorHAnsi" w:cstheme="minorBidi"/>
          <w:sz w:val="22"/>
          <w:szCs w:val="22"/>
          <w:lang w:val="en-US"/>
        </w:rPr>
      </w:pPr>
      <w:ins w:id="2896" w:author="rapporteur_Christian_Herrero-Veron" w:date="2017-09-19T09:02:00Z">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_Toc493576407 \h </w:instrText>
        </w:r>
      </w:ins>
      <w:ins w:id="2897" w:author="rapporteur_Christian_Herrero-Veron" w:date="2017-09-19T09:03:00Z"/>
      <w:r>
        <w:fldChar w:fldCharType="separate"/>
      </w:r>
      <w:ins w:id="2898" w:author="rapporteur_Christian_Herrero-Veron" w:date="2017-09-19T09:03:00Z">
        <w:r>
          <w:t>157</w:t>
        </w:r>
      </w:ins>
      <w:ins w:id="2899" w:author="rapporteur_Christian_Herrero-Veron" w:date="2017-09-19T09:02:00Z">
        <w:r>
          <w:fldChar w:fldCharType="end"/>
        </w:r>
      </w:ins>
    </w:p>
    <w:p w:rsidR="00CA4D41" w:rsidRDefault="00CA4D41">
      <w:pPr>
        <w:pStyle w:val="TOC1"/>
        <w:rPr>
          <w:ins w:id="2900" w:author="rapporteur_Christian_Herrero-Veron" w:date="2017-09-19T09:02:00Z"/>
          <w:rFonts w:asciiTheme="minorHAnsi" w:hAnsiTheme="minorHAnsi" w:cstheme="minorBidi"/>
          <w:szCs w:val="22"/>
          <w:lang w:val="en-US"/>
        </w:rPr>
      </w:pPr>
      <w:ins w:id="2901" w:author="rapporteur_Christian_Herrero-Veron" w:date="2017-09-19T09:02:00Z">
        <w:r>
          <w:t>C.5</w:t>
        </w:r>
        <w:r>
          <w:rPr>
            <w:rFonts w:asciiTheme="minorHAnsi" w:hAnsiTheme="minorHAnsi" w:cstheme="minorBidi"/>
            <w:szCs w:val="22"/>
            <w:lang w:val="en-US"/>
          </w:rPr>
          <w:tab/>
        </w:r>
        <w:r>
          <w:t>Next Change</w:t>
        </w:r>
        <w:r>
          <w:tab/>
        </w:r>
        <w:r>
          <w:fldChar w:fldCharType="begin"/>
        </w:r>
        <w:r>
          <w:instrText xml:space="preserve"> PAGEREF _Toc493576408 \h </w:instrText>
        </w:r>
      </w:ins>
      <w:ins w:id="2902" w:author="rapporteur_Christian_Herrero-Veron" w:date="2017-09-19T09:03:00Z"/>
      <w:r>
        <w:fldChar w:fldCharType="separate"/>
      </w:r>
      <w:ins w:id="2903" w:author="rapporteur_Christian_Herrero-Veron" w:date="2017-09-19T09:03:00Z">
        <w:r>
          <w:t>158</w:t>
        </w:r>
      </w:ins>
      <w:ins w:id="2904" w:author="rapporteur_Christian_Herrero-Veron" w:date="2017-09-19T09:02:00Z">
        <w:r>
          <w:fldChar w:fldCharType="end"/>
        </w:r>
      </w:ins>
    </w:p>
    <w:p w:rsidR="00CA4D41" w:rsidRDefault="00CA4D41">
      <w:pPr>
        <w:pStyle w:val="TOC1"/>
        <w:rPr>
          <w:ins w:id="2905" w:author="rapporteur_Christian_Herrero-Veron" w:date="2017-09-19T09:02:00Z"/>
          <w:rFonts w:asciiTheme="minorHAnsi" w:hAnsiTheme="minorHAnsi" w:cstheme="minorBidi"/>
          <w:szCs w:val="22"/>
          <w:lang w:val="en-US"/>
        </w:rPr>
      </w:pPr>
      <w:ins w:id="2906" w:author="rapporteur_Christian_Herrero-Veron" w:date="2017-09-19T09:02:00Z">
        <w:r>
          <w:t>5</w:t>
        </w:r>
        <w:r>
          <w:rPr>
            <w:rFonts w:asciiTheme="minorHAnsi" w:hAnsiTheme="minorHAnsi" w:cstheme="minorBidi"/>
            <w:szCs w:val="22"/>
            <w:lang w:val="en-US"/>
          </w:rPr>
          <w:tab/>
        </w:r>
        <w:r>
          <w:t>CM</w:t>
        </w:r>
        <w:r>
          <w:noBreakHyphen/>
          <w:t>procedures</w:t>
        </w:r>
        <w:r>
          <w:tab/>
        </w:r>
        <w:r>
          <w:fldChar w:fldCharType="begin"/>
        </w:r>
        <w:r>
          <w:instrText xml:space="preserve"> PAGEREF _Toc493576409 \h </w:instrText>
        </w:r>
      </w:ins>
      <w:ins w:id="2907" w:author="rapporteur_Christian_Herrero-Veron" w:date="2017-09-19T09:03:00Z"/>
      <w:r>
        <w:fldChar w:fldCharType="separate"/>
      </w:r>
      <w:ins w:id="2908" w:author="rapporteur_Christian_Herrero-Veron" w:date="2017-09-19T09:03:00Z">
        <w:r>
          <w:t>158</w:t>
        </w:r>
      </w:ins>
      <w:ins w:id="2909" w:author="rapporteur_Christian_Herrero-Veron" w:date="2017-09-19T09:02:00Z">
        <w:r>
          <w:fldChar w:fldCharType="end"/>
        </w:r>
      </w:ins>
    </w:p>
    <w:p w:rsidR="00CA4D41" w:rsidRDefault="00CA4D41">
      <w:pPr>
        <w:pStyle w:val="TOC2"/>
        <w:rPr>
          <w:ins w:id="2910" w:author="rapporteur_Christian_Herrero-Veron" w:date="2017-09-19T09:02:00Z"/>
          <w:rFonts w:asciiTheme="minorHAnsi" w:hAnsiTheme="minorHAnsi" w:cstheme="minorBidi"/>
          <w:sz w:val="22"/>
          <w:szCs w:val="22"/>
          <w:lang w:val="en-US"/>
        </w:rPr>
      </w:pPr>
      <w:ins w:id="2911" w:author="rapporteur_Christian_Herrero-Veron" w:date="2017-09-19T09:02:00Z">
        <w:r>
          <w:t>5.1</w:t>
        </w:r>
        <w:r>
          <w:rPr>
            <w:rFonts w:asciiTheme="minorHAnsi" w:hAnsiTheme="minorHAnsi" w:cstheme="minorBidi"/>
            <w:sz w:val="22"/>
            <w:szCs w:val="22"/>
            <w:lang w:val="en-US"/>
          </w:rPr>
          <w:tab/>
        </w:r>
        <w:r>
          <w:t>General</w:t>
        </w:r>
        <w:r>
          <w:tab/>
        </w:r>
        <w:r>
          <w:fldChar w:fldCharType="begin"/>
        </w:r>
        <w:r>
          <w:instrText xml:space="preserve"> PAGEREF _Toc493576410 \h </w:instrText>
        </w:r>
      </w:ins>
      <w:ins w:id="2912" w:author="rapporteur_Christian_Herrero-Veron" w:date="2017-09-19T09:03:00Z"/>
      <w:r>
        <w:fldChar w:fldCharType="separate"/>
      </w:r>
      <w:ins w:id="2913" w:author="rapporteur_Christian_Herrero-Veron" w:date="2017-09-19T09:03:00Z">
        <w:r>
          <w:t>158</w:t>
        </w:r>
      </w:ins>
      <w:ins w:id="2914" w:author="rapporteur_Christian_Herrero-Veron" w:date="2017-09-19T09:02:00Z">
        <w:r>
          <w:fldChar w:fldCharType="end"/>
        </w:r>
      </w:ins>
    </w:p>
    <w:p w:rsidR="00CA4D41" w:rsidRDefault="00CA4D41">
      <w:pPr>
        <w:pStyle w:val="TOC1"/>
        <w:rPr>
          <w:ins w:id="2915" w:author="rapporteur_Christian_Herrero-Veron" w:date="2017-09-19T09:02:00Z"/>
          <w:rFonts w:asciiTheme="minorHAnsi" w:hAnsiTheme="minorHAnsi" w:cstheme="minorBidi"/>
          <w:szCs w:val="22"/>
          <w:lang w:val="en-US"/>
        </w:rPr>
      </w:pPr>
      <w:ins w:id="2916" w:author="rapporteur_Christian_Herrero-Veron" w:date="2017-09-19T09:02:00Z">
        <w:r>
          <w:t>C.6</w:t>
        </w:r>
        <w:r>
          <w:rPr>
            <w:rFonts w:asciiTheme="minorHAnsi" w:hAnsiTheme="minorHAnsi" w:cstheme="minorBidi"/>
            <w:szCs w:val="22"/>
            <w:lang w:val="en-US"/>
          </w:rPr>
          <w:tab/>
        </w:r>
        <w:r>
          <w:t>Next Change</w:t>
        </w:r>
        <w:r>
          <w:tab/>
        </w:r>
        <w:r>
          <w:fldChar w:fldCharType="begin"/>
        </w:r>
        <w:r>
          <w:instrText xml:space="preserve"> PAGEREF _Toc493576411 \h </w:instrText>
        </w:r>
      </w:ins>
      <w:ins w:id="2917" w:author="rapporteur_Christian_Herrero-Veron" w:date="2017-09-19T09:03:00Z"/>
      <w:r>
        <w:fldChar w:fldCharType="separate"/>
      </w:r>
      <w:ins w:id="2918" w:author="rapporteur_Christian_Herrero-Veron" w:date="2017-09-19T09:03:00Z">
        <w:r>
          <w:t>158</w:t>
        </w:r>
      </w:ins>
      <w:ins w:id="2919" w:author="rapporteur_Christian_Herrero-Veron" w:date="2017-09-19T09:02:00Z">
        <w:r>
          <w:fldChar w:fldCharType="end"/>
        </w:r>
      </w:ins>
    </w:p>
    <w:p w:rsidR="00CA4D41" w:rsidRDefault="00CA4D41">
      <w:pPr>
        <w:pStyle w:val="TOC3"/>
        <w:rPr>
          <w:ins w:id="2920" w:author="rapporteur_Christian_Herrero-Veron" w:date="2017-09-19T09:02:00Z"/>
          <w:rFonts w:asciiTheme="minorHAnsi" w:hAnsiTheme="minorHAnsi" w:cstheme="minorBidi"/>
          <w:sz w:val="22"/>
          <w:szCs w:val="22"/>
          <w:lang w:val="en-US"/>
        </w:rPr>
      </w:pPr>
      <w:ins w:id="2921" w:author="rapporteur_Christian_Herrero-Veron" w:date="2017-09-19T09:02:00Z">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_Toc493576412 \h </w:instrText>
        </w:r>
      </w:ins>
      <w:ins w:id="2922" w:author="rapporteur_Christian_Herrero-Veron" w:date="2017-09-19T09:03:00Z"/>
      <w:r>
        <w:fldChar w:fldCharType="separate"/>
      </w:r>
      <w:ins w:id="2923" w:author="rapporteur_Christian_Herrero-Veron" w:date="2017-09-19T09:03:00Z">
        <w:r>
          <w:t>158</w:t>
        </w:r>
      </w:ins>
      <w:ins w:id="2924" w:author="rapporteur_Christian_Herrero-Veron" w:date="2017-09-19T09:02:00Z">
        <w:r>
          <w:fldChar w:fldCharType="end"/>
        </w:r>
      </w:ins>
    </w:p>
    <w:p w:rsidR="00CA4D41" w:rsidRDefault="00CA4D41">
      <w:pPr>
        <w:pStyle w:val="TOC4"/>
        <w:rPr>
          <w:ins w:id="2925" w:author="rapporteur_Christian_Herrero-Veron" w:date="2017-09-19T09:02:00Z"/>
          <w:rFonts w:asciiTheme="minorHAnsi" w:hAnsiTheme="minorHAnsi" w:cstheme="minorBidi"/>
          <w:sz w:val="22"/>
          <w:szCs w:val="22"/>
          <w:lang w:val="en-US"/>
        </w:rPr>
      </w:pPr>
      <w:ins w:id="2926" w:author="rapporteur_Christian_Herrero-Veron" w:date="2017-09-19T09:02:00Z">
        <w:r>
          <w:t>5.2.2.1</w:t>
        </w:r>
        <w:r>
          <w:rPr>
            <w:rFonts w:asciiTheme="minorHAnsi" w:hAnsiTheme="minorHAnsi" w:cstheme="minorBidi"/>
            <w:sz w:val="22"/>
            <w:szCs w:val="22"/>
            <w:lang w:val="en-US"/>
          </w:rPr>
          <w:tab/>
        </w:r>
        <w:r>
          <w:t>Mobile Originating Case</w:t>
        </w:r>
        <w:r>
          <w:tab/>
        </w:r>
        <w:r>
          <w:fldChar w:fldCharType="begin"/>
        </w:r>
        <w:r>
          <w:instrText xml:space="preserve"> PAGEREF _Toc493576413 \h </w:instrText>
        </w:r>
      </w:ins>
      <w:ins w:id="2927" w:author="rapporteur_Christian_Herrero-Veron" w:date="2017-09-19T09:03:00Z"/>
      <w:r>
        <w:fldChar w:fldCharType="separate"/>
      </w:r>
      <w:ins w:id="2928" w:author="rapporteur_Christian_Herrero-Veron" w:date="2017-09-19T09:03:00Z">
        <w:r>
          <w:t>158</w:t>
        </w:r>
      </w:ins>
      <w:ins w:id="2929" w:author="rapporteur_Christian_Herrero-Veron" w:date="2017-09-19T09:02:00Z">
        <w:r>
          <w:fldChar w:fldCharType="end"/>
        </w:r>
      </w:ins>
    </w:p>
    <w:p w:rsidR="00CA4D41" w:rsidRDefault="00CA4D41">
      <w:pPr>
        <w:pStyle w:val="TOC1"/>
        <w:rPr>
          <w:ins w:id="2930" w:author="rapporteur_Christian_Herrero-Veron" w:date="2017-09-19T09:02:00Z"/>
          <w:rFonts w:asciiTheme="minorHAnsi" w:hAnsiTheme="minorHAnsi" w:cstheme="minorBidi"/>
          <w:szCs w:val="22"/>
          <w:lang w:val="en-US"/>
        </w:rPr>
      </w:pPr>
      <w:ins w:id="2931" w:author="rapporteur_Christian_Herrero-Veron" w:date="2017-09-19T09:02:00Z">
        <w:r>
          <w:t>C.7</w:t>
        </w:r>
        <w:r>
          <w:rPr>
            <w:rFonts w:asciiTheme="minorHAnsi" w:hAnsiTheme="minorHAnsi" w:cstheme="minorBidi"/>
            <w:szCs w:val="22"/>
            <w:lang w:val="en-US"/>
          </w:rPr>
          <w:tab/>
        </w:r>
        <w:r>
          <w:t>Next Change</w:t>
        </w:r>
        <w:r>
          <w:tab/>
        </w:r>
        <w:r>
          <w:fldChar w:fldCharType="begin"/>
        </w:r>
        <w:r>
          <w:instrText xml:space="preserve"> PAGEREF _Toc493576414 \h </w:instrText>
        </w:r>
      </w:ins>
      <w:ins w:id="2932" w:author="rapporteur_Christian_Herrero-Veron" w:date="2017-09-19T09:03:00Z"/>
      <w:r>
        <w:fldChar w:fldCharType="separate"/>
      </w:r>
      <w:ins w:id="2933" w:author="rapporteur_Christian_Herrero-Veron" w:date="2017-09-19T09:03:00Z">
        <w:r>
          <w:t>159</w:t>
        </w:r>
      </w:ins>
      <w:ins w:id="2934" w:author="rapporteur_Christian_Herrero-Veron" w:date="2017-09-19T09:02:00Z">
        <w:r>
          <w:fldChar w:fldCharType="end"/>
        </w:r>
      </w:ins>
    </w:p>
    <w:p w:rsidR="00CA4D41" w:rsidRDefault="00CA4D41">
      <w:pPr>
        <w:pStyle w:val="TOC3"/>
        <w:rPr>
          <w:ins w:id="2935" w:author="rapporteur_Christian_Herrero-Veron" w:date="2017-09-19T09:02:00Z"/>
          <w:rFonts w:asciiTheme="minorHAnsi" w:hAnsiTheme="minorHAnsi" w:cstheme="minorBidi"/>
          <w:sz w:val="22"/>
          <w:szCs w:val="22"/>
          <w:lang w:val="en-US"/>
        </w:rPr>
      </w:pPr>
      <w:ins w:id="2936" w:author="rapporteur_Christian_Herrero-Veron" w:date="2017-09-19T09:02:00Z">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_Toc493576415 \h </w:instrText>
        </w:r>
      </w:ins>
      <w:ins w:id="2937" w:author="rapporteur_Christian_Herrero-Veron" w:date="2017-09-19T09:03:00Z"/>
      <w:r>
        <w:fldChar w:fldCharType="separate"/>
      </w:r>
      <w:ins w:id="2938" w:author="rapporteur_Christian_Herrero-Veron" w:date="2017-09-19T09:03:00Z">
        <w:r>
          <w:t>159</w:t>
        </w:r>
      </w:ins>
      <w:ins w:id="2939" w:author="rapporteur_Christian_Herrero-Veron" w:date="2017-09-19T09:02:00Z">
        <w:r>
          <w:fldChar w:fldCharType="end"/>
        </w:r>
      </w:ins>
    </w:p>
    <w:p w:rsidR="00CA4D41" w:rsidRDefault="00CA4D41">
      <w:pPr>
        <w:pStyle w:val="TOC4"/>
        <w:rPr>
          <w:ins w:id="2940" w:author="rapporteur_Christian_Herrero-Veron" w:date="2017-09-19T09:02:00Z"/>
          <w:rFonts w:asciiTheme="minorHAnsi" w:hAnsiTheme="minorHAnsi" w:cstheme="minorBidi"/>
          <w:sz w:val="22"/>
          <w:szCs w:val="22"/>
          <w:lang w:val="en-US"/>
        </w:rPr>
      </w:pPr>
      <w:ins w:id="2941" w:author="rapporteur_Christian_Herrero-Veron" w:date="2017-09-19T09:02:00Z">
        <w:r>
          <w:t>5.2.4.1</w:t>
        </w:r>
        <w:r>
          <w:rPr>
            <w:rFonts w:asciiTheme="minorHAnsi" w:hAnsiTheme="minorHAnsi" w:cstheme="minorBidi"/>
            <w:sz w:val="22"/>
            <w:szCs w:val="22"/>
            <w:lang w:val="en-US"/>
          </w:rPr>
          <w:tab/>
        </w:r>
        <w:r>
          <w:t>Mobile Originating Case</w:t>
        </w:r>
        <w:r>
          <w:tab/>
        </w:r>
        <w:r>
          <w:fldChar w:fldCharType="begin"/>
        </w:r>
        <w:r>
          <w:instrText xml:space="preserve"> PAGEREF _Toc493576416 \h </w:instrText>
        </w:r>
      </w:ins>
      <w:ins w:id="2942" w:author="rapporteur_Christian_Herrero-Veron" w:date="2017-09-19T09:03:00Z"/>
      <w:r>
        <w:fldChar w:fldCharType="separate"/>
      </w:r>
      <w:ins w:id="2943" w:author="rapporteur_Christian_Herrero-Veron" w:date="2017-09-19T09:03:00Z">
        <w:r>
          <w:t>159</w:t>
        </w:r>
      </w:ins>
      <w:ins w:id="2944" w:author="rapporteur_Christian_Herrero-Veron" w:date="2017-09-19T09:02:00Z">
        <w:r>
          <w:fldChar w:fldCharType="end"/>
        </w:r>
      </w:ins>
    </w:p>
    <w:p w:rsidR="00CA4D41" w:rsidRDefault="00CA4D41">
      <w:pPr>
        <w:pStyle w:val="TOC1"/>
        <w:rPr>
          <w:ins w:id="2945" w:author="rapporteur_Christian_Herrero-Veron" w:date="2017-09-19T09:02:00Z"/>
          <w:rFonts w:asciiTheme="minorHAnsi" w:hAnsiTheme="minorHAnsi" w:cstheme="minorBidi"/>
          <w:szCs w:val="22"/>
          <w:lang w:val="en-US"/>
        </w:rPr>
      </w:pPr>
      <w:ins w:id="2946" w:author="rapporteur_Christian_Herrero-Veron" w:date="2017-09-19T09:02:00Z">
        <w:r>
          <w:t>C.8</w:t>
        </w:r>
        <w:r>
          <w:rPr>
            <w:rFonts w:asciiTheme="minorHAnsi" w:hAnsiTheme="minorHAnsi" w:cstheme="minorBidi"/>
            <w:szCs w:val="22"/>
            <w:lang w:val="en-US"/>
          </w:rPr>
          <w:tab/>
        </w:r>
        <w:r>
          <w:t>Next Change</w:t>
        </w:r>
        <w:r>
          <w:tab/>
        </w:r>
        <w:r>
          <w:fldChar w:fldCharType="begin"/>
        </w:r>
        <w:r>
          <w:instrText xml:space="preserve"> PAGEREF _Toc493576417 \h </w:instrText>
        </w:r>
      </w:ins>
      <w:ins w:id="2947" w:author="rapporteur_Christian_Herrero-Veron" w:date="2017-09-19T09:03:00Z"/>
      <w:r>
        <w:fldChar w:fldCharType="separate"/>
      </w:r>
      <w:ins w:id="2948" w:author="rapporteur_Christian_Herrero-Veron" w:date="2017-09-19T09:03:00Z">
        <w:r>
          <w:t>159</w:t>
        </w:r>
      </w:ins>
      <w:ins w:id="2949" w:author="rapporteur_Christian_Herrero-Veron" w:date="2017-09-19T09:02:00Z">
        <w:r>
          <w:fldChar w:fldCharType="end"/>
        </w:r>
      </w:ins>
    </w:p>
    <w:p w:rsidR="00CA4D41" w:rsidRDefault="00CA4D41">
      <w:pPr>
        <w:pStyle w:val="TOC4"/>
        <w:rPr>
          <w:ins w:id="2950" w:author="rapporteur_Christian_Herrero-Veron" w:date="2017-09-19T09:02:00Z"/>
          <w:rFonts w:asciiTheme="minorHAnsi" w:hAnsiTheme="minorHAnsi" w:cstheme="minorBidi"/>
          <w:sz w:val="22"/>
          <w:szCs w:val="22"/>
          <w:lang w:val="en-US"/>
        </w:rPr>
      </w:pPr>
      <w:ins w:id="2951" w:author="rapporteur_Christian_Herrero-Veron" w:date="2017-09-19T09:02:00Z">
        <w:r>
          <w:t>5.3.2.2</w:t>
        </w:r>
        <w:r>
          <w:rPr>
            <w:rFonts w:asciiTheme="minorHAnsi" w:hAnsiTheme="minorHAnsi" w:cstheme="minorBidi"/>
            <w:sz w:val="22"/>
            <w:szCs w:val="22"/>
            <w:lang w:val="en-US"/>
          </w:rPr>
          <w:tab/>
        </w:r>
        <w:r>
          <w:t>RPDU transfer for GPRS, EPS and 5GS</w:t>
        </w:r>
        <w:r>
          <w:tab/>
        </w:r>
        <w:r>
          <w:fldChar w:fldCharType="begin"/>
        </w:r>
        <w:r>
          <w:instrText xml:space="preserve"> PAGEREF _Toc493576418 \h </w:instrText>
        </w:r>
      </w:ins>
      <w:ins w:id="2952" w:author="rapporteur_Christian_Herrero-Veron" w:date="2017-09-19T09:03:00Z"/>
      <w:r>
        <w:fldChar w:fldCharType="separate"/>
      </w:r>
      <w:ins w:id="2953" w:author="rapporteur_Christian_Herrero-Veron" w:date="2017-09-19T09:03:00Z">
        <w:r>
          <w:t>159</w:t>
        </w:r>
      </w:ins>
      <w:ins w:id="2954" w:author="rapporteur_Christian_Herrero-Veron" w:date="2017-09-19T09:02:00Z">
        <w:r>
          <w:fldChar w:fldCharType="end"/>
        </w:r>
      </w:ins>
    </w:p>
    <w:p w:rsidR="00CA4D41" w:rsidRDefault="00CA4D41">
      <w:pPr>
        <w:pStyle w:val="TOC8"/>
        <w:rPr>
          <w:ins w:id="2955" w:author="rapporteur_Christian_Herrero-Veron" w:date="2017-09-19T09:02:00Z"/>
          <w:rFonts w:asciiTheme="minorHAnsi" w:hAnsiTheme="minorHAnsi" w:cstheme="minorBidi"/>
          <w:b w:val="0"/>
          <w:szCs w:val="22"/>
          <w:lang w:val="en-US"/>
        </w:rPr>
      </w:pPr>
      <w:ins w:id="2956" w:author="rapporteur_Christian_Herrero-Veron" w:date="2017-09-19T09:02:00Z">
        <w:r>
          <w:t xml:space="preserve">Annex D </w:t>
        </w:r>
        <w:r w:rsidRPr="004E367B">
          <w:rPr>
            <w:rFonts w:eastAsia="SimSun"/>
          </w:rPr>
          <w:t>(informative)</w:t>
        </w:r>
        <w:r>
          <w:t>: Proposed changes to 3GPP TS 24.301</w:t>
        </w:r>
        <w:r>
          <w:tab/>
        </w:r>
        <w:r>
          <w:fldChar w:fldCharType="begin"/>
        </w:r>
        <w:r>
          <w:instrText xml:space="preserve"> PAGEREF _Toc493576419 \h </w:instrText>
        </w:r>
      </w:ins>
      <w:ins w:id="2957" w:author="rapporteur_Christian_Herrero-Veron" w:date="2017-09-19T09:03:00Z"/>
      <w:r>
        <w:fldChar w:fldCharType="separate"/>
      </w:r>
      <w:ins w:id="2958" w:author="rapporteur_Christian_Herrero-Veron" w:date="2017-09-19T09:03:00Z">
        <w:r>
          <w:t>161</w:t>
        </w:r>
      </w:ins>
      <w:ins w:id="2959" w:author="rapporteur_Christian_Herrero-Veron" w:date="2017-09-19T09:02:00Z">
        <w:r>
          <w:fldChar w:fldCharType="end"/>
        </w:r>
      </w:ins>
    </w:p>
    <w:p w:rsidR="00CA4D41" w:rsidRDefault="00CA4D41">
      <w:pPr>
        <w:pStyle w:val="TOC1"/>
        <w:rPr>
          <w:ins w:id="2960" w:author="rapporteur_Christian_Herrero-Veron" w:date="2017-09-19T09:02:00Z"/>
          <w:rFonts w:asciiTheme="minorHAnsi" w:hAnsiTheme="minorHAnsi" w:cstheme="minorBidi"/>
          <w:szCs w:val="22"/>
          <w:lang w:val="en-US"/>
        </w:rPr>
      </w:pPr>
      <w:ins w:id="2961" w:author="rapporteur_Christian_Herrero-Veron" w:date="2017-09-19T09:02:00Z">
        <w:r>
          <w:t>D.1</w:t>
        </w:r>
        <w:r>
          <w:rPr>
            <w:rFonts w:asciiTheme="minorHAnsi" w:hAnsiTheme="minorHAnsi" w:cstheme="minorBidi"/>
            <w:szCs w:val="22"/>
            <w:lang w:val="en-US"/>
          </w:rPr>
          <w:tab/>
        </w:r>
        <w:r>
          <w:t>Summary of changes</w:t>
        </w:r>
        <w:r>
          <w:tab/>
        </w:r>
        <w:r>
          <w:fldChar w:fldCharType="begin"/>
        </w:r>
        <w:r>
          <w:instrText xml:space="preserve"> PAGEREF _Toc493576420 \h </w:instrText>
        </w:r>
      </w:ins>
      <w:ins w:id="2962" w:author="rapporteur_Christian_Herrero-Veron" w:date="2017-09-19T09:03:00Z"/>
      <w:r>
        <w:fldChar w:fldCharType="separate"/>
      </w:r>
      <w:ins w:id="2963" w:author="rapporteur_Christian_Herrero-Veron" w:date="2017-09-19T09:03:00Z">
        <w:r>
          <w:t>161</w:t>
        </w:r>
      </w:ins>
      <w:ins w:id="2964" w:author="rapporteur_Christian_Herrero-Veron" w:date="2017-09-19T09:02:00Z">
        <w:r>
          <w:fldChar w:fldCharType="end"/>
        </w:r>
      </w:ins>
    </w:p>
    <w:p w:rsidR="00CA4D41" w:rsidRDefault="00CA4D41">
      <w:pPr>
        <w:pStyle w:val="TOC9"/>
        <w:rPr>
          <w:ins w:id="2965" w:author="rapporteur_Christian_Herrero-Veron" w:date="2017-09-19T09:02:00Z"/>
          <w:rFonts w:asciiTheme="minorHAnsi" w:hAnsiTheme="minorHAnsi" w:cstheme="minorBidi"/>
          <w:b w:val="0"/>
          <w:szCs w:val="22"/>
          <w:lang w:val="en-US"/>
        </w:rPr>
      </w:pPr>
      <w:ins w:id="2966" w:author="rapporteur_Christian_Herrero-Veron" w:date="2017-09-19T09:02:00Z">
        <w:r>
          <w:t>Annex E: Change history</w:t>
        </w:r>
        <w:r>
          <w:tab/>
        </w:r>
        <w:r>
          <w:fldChar w:fldCharType="begin"/>
        </w:r>
        <w:r>
          <w:instrText xml:space="preserve"> PAGEREF _Toc493576421 \h </w:instrText>
        </w:r>
      </w:ins>
      <w:ins w:id="2967" w:author="rapporteur_Christian_Herrero-Veron" w:date="2017-09-19T09:03:00Z"/>
      <w:r>
        <w:fldChar w:fldCharType="separate"/>
      </w:r>
      <w:ins w:id="2968" w:author="rapporteur_Christian_Herrero-Veron" w:date="2017-09-19T09:03:00Z">
        <w:r>
          <w:t>161</w:t>
        </w:r>
      </w:ins>
      <w:ins w:id="2969" w:author="rapporteur_Christian_Herrero-Veron" w:date="2017-09-19T09:02:00Z">
        <w:r>
          <w:fldChar w:fldCharType="end"/>
        </w:r>
      </w:ins>
    </w:p>
    <w:p w:rsidR="00C23138" w:rsidDel="00CA4D41" w:rsidRDefault="00C23138">
      <w:pPr>
        <w:pStyle w:val="TOC1"/>
        <w:rPr>
          <w:del w:id="2970" w:author="rapporteur_Christian_Herrero-Veron" w:date="2017-09-19T09:02:00Z"/>
          <w:rFonts w:asciiTheme="minorHAnsi" w:hAnsiTheme="minorHAnsi" w:cstheme="minorBidi"/>
          <w:szCs w:val="22"/>
          <w:lang w:val="en-US"/>
        </w:rPr>
      </w:pPr>
      <w:del w:id="2971" w:author="rapporteur_Christian_Herrero-Veron" w:date="2017-09-19T09:02:00Z">
        <w:r w:rsidDel="00CA4D41">
          <w:delText>Foreword</w:delText>
        </w:r>
        <w:r w:rsidDel="00CA4D41">
          <w:tab/>
        </w:r>
        <w:r w:rsidR="002F0DF2" w:rsidDel="00CA4D41">
          <w:delText>14</w:delText>
        </w:r>
      </w:del>
    </w:p>
    <w:p w:rsidR="00C23138" w:rsidDel="00CA4D41" w:rsidRDefault="00C23138">
      <w:pPr>
        <w:pStyle w:val="TOC1"/>
        <w:rPr>
          <w:del w:id="2972" w:author="rapporteur_Christian_Herrero-Veron" w:date="2017-09-19T09:02:00Z"/>
          <w:rFonts w:asciiTheme="minorHAnsi" w:hAnsiTheme="minorHAnsi" w:cstheme="minorBidi"/>
          <w:szCs w:val="22"/>
          <w:lang w:val="en-US"/>
        </w:rPr>
      </w:pPr>
      <w:del w:id="2973" w:author="rapporteur_Christian_Herrero-Veron" w:date="2017-09-19T09:02:00Z">
        <w:r w:rsidDel="00CA4D41">
          <w:delText>1</w:delText>
        </w:r>
        <w:r w:rsidDel="00CA4D41">
          <w:rPr>
            <w:rFonts w:asciiTheme="minorHAnsi" w:hAnsiTheme="minorHAnsi" w:cstheme="minorBidi"/>
            <w:szCs w:val="22"/>
            <w:lang w:val="en-US"/>
          </w:rPr>
          <w:tab/>
        </w:r>
        <w:r w:rsidDel="00CA4D41">
          <w:delText>Scope</w:delText>
        </w:r>
        <w:r w:rsidDel="00CA4D41">
          <w:tab/>
        </w:r>
        <w:r w:rsidR="002F0DF2" w:rsidDel="00CA4D41">
          <w:delText>15</w:delText>
        </w:r>
      </w:del>
    </w:p>
    <w:p w:rsidR="00C23138" w:rsidDel="00CA4D41" w:rsidRDefault="00C23138">
      <w:pPr>
        <w:pStyle w:val="TOC1"/>
        <w:rPr>
          <w:del w:id="2974" w:author="rapporteur_Christian_Herrero-Veron" w:date="2017-09-19T09:02:00Z"/>
          <w:rFonts w:asciiTheme="minorHAnsi" w:hAnsiTheme="minorHAnsi" w:cstheme="minorBidi"/>
          <w:szCs w:val="22"/>
          <w:lang w:val="en-US"/>
        </w:rPr>
      </w:pPr>
      <w:del w:id="2975" w:author="rapporteur_Christian_Herrero-Veron" w:date="2017-09-19T09:02:00Z">
        <w:r w:rsidDel="00CA4D41">
          <w:delText>2</w:delText>
        </w:r>
        <w:r w:rsidDel="00CA4D41">
          <w:rPr>
            <w:rFonts w:asciiTheme="minorHAnsi" w:hAnsiTheme="minorHAnsi" w:cstheme="minorBidi"/>
            <w:szCs w:val="22"/>
            <w:lang w:val="en-US"/>
          </w:rPr>
          <w:tab/>
        </w:r>
        <w:r w:rsidDel="00CA4D41">
          <w:delText>References</w:delText>
        </w:r>
        <w:r w:rsidDel="00CA4D41">
          <w:tab/>
        </w:r>
        <w:r w:rsidR="002F0DF2" w:rsidDel="00CA4D41">
          <w:delText>15</w:delText>
        </w:r>
      </w:del>
    </w:p>
    <w:p w:rsidR="00C23138" w:rsidDel="00CA4D41" w:rsidRDefault="00C23138">
      <w:pPr>
        <w:pStyle w:val="TOC1"/>
        <w:rPr>
          <w:del w:id="2976" w:author="rapporteur_Christian_Herrero-Veron" w:date="2017-09-19T09:02:00Z"/>
          <w:rFonts w:asciiTheme="minorHAnsi" w:hAnsiTheme="minorHAnsi" w:cstheme="minorBidi"/>
          <w:szCs w:val="22"/>
          <w:lang w:val="en-US"/>
        </w:rPr>
      </w:pPr>
      <w:del w:id="2977" w:author="rapporteur_Christian_Herrero-Veron" w:date="2017-09-19T09:02:00Z">
        <w:r w:rsidDel="00CA4D41">
          <w:delText>3</w:delText>
        </w:r>
        <w:r w:rsidDel="00CA4D41">
          <w:rPr>
            <w:rFonts w:asciiTheme="minorHAnsi" w:hAnsiTheme="minorHAnsi" w:cstheme="minorBidi"/>
            <w:szCs w:val="22"/>
            <w:lang w:val="en-US"/>
          </w:rPr>
          <w:tab/>
        </w:r>
        <w:r w:rsidDel="00CA4D41">
          <w:delText>Definitions, symbols and abbreviations</w:delText>
        </w:r>
        <w:r w:rsidDel="00CA4D41">
          <w:tab/>
        </w:r>
        <w:r w:rsidR="002F0DF2" w:rsidDel="00CA4D41">
          <w:delText>16</w:delText>
        </w:r>
      </w:del>
    </w:p>
    <w:p w:rsidR="00C23138" w:rsidDel="00CA4D41" w:rsidRDefault="00C23138">
      <w:pPr>
        <w:pStyle w:val="TOC2"/>
        <w:rPr>
          <w:del w:id="2978" w:author="rapporteur_Christian_Herrero-Veron" w:date="2017-09-19T09:02:00Z"/>
          <w:rFonts w:asciiTheme="minorHAnsi" w:hAnsiTheme="minorHAnsi" w:cstheme="minorBidi"/>
          <w:sz w:val="22"/>
          <w:szCs w:val="22"/>
          <w:lang w:val="en-US"/>
        </w:rPr>
      </w:pPr>
      <w:del w:id="2979" w:author="rapporteur_Christian_Herrero-Veron" w:date="2017-09-19T09:02:00Z">
        <w:r w:rsidDel="00CA4D41">
          <w:delText>3.1</w:delText>
        </w:r>
        <w:r w:rsidDel="00CA4D41">
          <w:rPr>
            <w:rFonts w:asciiTheme="minorHAnsi" w:hAnsiTheme="minorHAnsi" w:cstheme="minorBidi"/>
            <w:sz w:val="22"/>
            <w:szCs w:val="22"/>
            <w:lang w:val="en-US"/>
          </w:rPr>
          <w:tab/>
        </w:r>
        <w:r w:rsidDel="00CA4D41">
          <w:delText>Definitions</w:delText>
        </w:r>
        <w:r w:rsidDel="00CA4D41">
          <w:tab/>
        </w:r>
        <w:r w:rsidR="002F0DF2" w:rsidDel="00CA4D41">
          <w:delText>16</w:delText>
        </w:r>
      </w:del>
    </w:p>
    <w:p w:rsidR="00C23138" w:rsidDel="00CA4D41" w:rsidRDefault="00C23138">
      <w:pPr>
        <w:pStyle w:val="TOC2"/>
        <w:rPr>
          <w:del w:id="2980" w:author="rapporteur_Christian_Herrero-Veron" w:date="2017-09-19T09:02:00Z"/>
          <w:rFonts w:asciiTheme="minorHAnsi" w:hAnsiTheme="minorHAnsi" w:cstheme="minorBidi"/>
          <w:sz w:val="22"/>
          <w:szCs w:val="22"/>
          <w:lang w:val="en-US"/>
        </w:rPr>
      </w:pPr>
      <w:del w:id="2981" w:author="rapporteur_Christian_Herrero-Veron" w:date="2017-09-19T09:02:00Z">
        <w:r w:rsidDel="00CA4D41">
          <w:delText>3.2</w:delText>
        </w:r>
        <w:r w:rsidDel="00CA4D41">
          <w:rPr>
            <w:rFonts w:asciiTheme="minorHAnsi" w:hAnsiTheme="minorHAnsi" w:cstheme="minorBidi"/>
            <w:sz w:val="22"/>
            <w:szCs w:val="22"/>
            <w:lang w:val="en-US"/>
          </w:rPr>
          <w:tab/>
        </w:r>
        <w:r w:rsidDel="00CA4D41">
          <w:delText>Abbreviations</w:delText>
        </w:r>
        <w:r w:rsidDel="00CA4D41">
          <w:tab/>
        </w:r>
        <w:r w:rsidR="002F0DF2" w:rsidDel="00CA4D41">
          <w:delText>17</w:delText>
        </w:r>
      </w:del>
    </w:p>
    <w:p w:rsidR="00C23138" w:rsidDel="00CA4D41" w:rsidRDefault="00C23138">
      <w:pPr>
        <w:pStyle w:val="TOC1"/>
        <w:rPr>
          <w:del w:id="2982" w:author="rapporteur_Christian_Herrero-Veron" w:date="2017-09-19T09:02:00Z"/>
          <w:rFonts w:asciiTheme="minorHAnsi" w:hAnsiTheme="minorHAnsi" w:cstheme="minorBidi"/>
          <w:szCs w:val="22"/>
          <w:lang w:val="en-US"/>
        </w:rPr>
      </w:pPr>
      <w:del w:id="2983" w:author="rapporteur_Christian_Herrero-Veron" w:date="2017-09-19T09:02:00Z">
        <w:r w:rsidDel="00CA4D41">
          <w:delText>4</w:delText>
        </w:r>
        <w:r w:rsidDel="00CA4D41">
          <w:rPr>
            <w:rFonts w:asciiTheme="minorHAnsi" w:hAnsiTheme="minorHAnsi" w:cstheme="minorBidi"/>
            <w:szCs w:val="22"/>
            <w:lang w:val="en-US"/>
          </w:rPr>
          <w:tab/>
        </w:r>
        <w:r w:rsidDel="00CA4D41">
          <w:delText>Architecture</w:delText>
        </w:r>
        <w:r w:rsidDel="00CA4D41">
          <w:tab/>
        </w:r>
        <w:r w:rsidR="002F0DF2" w:rsidDel="00CA4D41">
          <w:delText>18</w:delText>
        </w:r>
      </w:del>
    </w:p>
    <w:p w:rsidR="00C23138" w:rsidDel="00CA4D41" w:rsidRDefault="00C23138">
      <w:pPr>
        <w:pStyle w:val="TOC2"/>
        <w:rPr>
          <w:del w:id="2984" w:author="rapporteur_Christian_Herrero-Veron" w:date="2017-09-19T09:02:00Z"/>
          <w:rFonts w:asciiTheme="minorHAnsi" w:hAnsiTheme="minorHAnsi" w:cstheme="minorBidi"/>
          <w:sz w:val="22"/>
          <w:szCs w:val="22"/>
          <w:lang w:val="en-US"/>
        </w:rPr>
      </w:pPr>
      <w:del w:id="2985" w:author="rapporteur_Christian_Herrero-Veron" w:date="2017-09-19T09:02:00Z">
        <w:r w:rsidDel="00CA4D41">
          <w:delText>4.1</w:delText>
        </w:r>
        <w:r w:rsidDel="00CA4D41">
          <w:rPr>
            <w:rFonts w:asciiTheme="minorHAnsi" w:hAnsiTheme="minorHAnsi" w:cstheme="minorBidi"/>
            <w:sz w:val="22"/>
            <w:szCs w:val="22"/>
            <w:lang w:val="en-US"/>
          </w:rPr>
          <w:tab/>
        </w:r>
        <w:r w:rsidDel="00CA4D41">
          <w:delText>General</w:delText>
        </w:r>
        <w:r w:rsidDel="00CA4D41">
          <w:tab/>
        </w:r>
        <w:r w:rsidR="002F0DF2" w:rsidDel="00CA4D41">
          <w:delText>18</w:delText>
        </w:r>
      </w:del>
    </w:p>
    <w:p w:rsidR="00C23138" w:rsidDel="00CA4D41" w:rsidRDefault="00C23138">
      <w:pPr>
        <w:pStyle w:val="TOC2"/>
        <w:rPr>
          <w:del w:id="2986" w:author="rapporteur_Christian_Herrero-Veron" w:date="2017-09-19T09:02:00Z"/>
          <w:rFonts w:asciiTheme="minorHAnsi" w:hAnsiTheme="minorHAnsi" w:cstheme="minorBidi"/>
          <w:sz w:val="22"/>
          <w:szCs w:val="22"/>
          <w:lang w:val="en-US"/>
        </w:rPr>
      </w:pPr>
      <w:del w:id="2987" w:author="rapporteur_Christian_Herrero-Veron" w:date="2017-09-19T09:02:00Z">
        <w:r w:rsidDel="00CA4D41">
          <w:delText>4.2</w:delText>
        </w:r>
        <w:r w:rsidDel="00CA4D41">
          <w:rPr>
            <w:rFonts w:asciiTheme="minorHAnsi" w:hAnsiTheme="minorHAnsi" w:cstheme="minorBidi"/>
            <w:sz w:val="22"/>
            <w:szCs w:val="22"/>
            <w:lang w:val="en-US"/>
          </w:rPr>
          <w:tab/>
        </w:r>
        <w:r w:rsidDel="00CA4D41">
          <w:delText>Architecture reference model</w:delText>
        </w:r>
        <w:r w:rsidDel="00CA4D41">
          <w:tab/>
        </w:r>
        <w:r w:rsidR="002F0DF2" w:rsidDel="00CA4D41">
          <w:delText>18</w:delText>
        </w:r>
      </w:del>
    </w:p>
    <w:p w:rsidR="00C23138" w:rsidDel="00CA4D41" w:rsidRDefault="00C23138">
      <w:pPr>
        <w:pStyle w:val="TOC2"/>
        <w:rPr>
          <w:del w:id="2988" w:author="rapporteur_Christian_Herrero-Veron" w:date="2017-09-19T09:02:00Z"/>
          <w:rFonts w:asciiTheme="minorHAnsi" w:hAnsiTheme="minorHAnsi" w:cstheme="minorBidi"/>
          <w:sz w:val="22"/>
          <w:szCs w:val="22"/>
          <w:lang w:val="en-US"/>
        </w:rPr>
      </w:pPr>
      <w:del w:id="2989" w:author="rapporteur_Christian_Herrero-Veron" w:date="2017-09-19T09:02:00Z">
        <w:r w:rsidDel="00CA4D41">
          <w:delText>4.3</w:delText>
        </w:r>
        <w:r w:rsidDel="00CA4D41">
          <w:rPr>
            <w:rFonts w:asciiTheme="minorHAnsi" w:hAnsiTheme="minorHAnsi" w:cstheme="minorBidi"/>
            <w:sz w:val="22"/>
            <w:szCs w:val="22"/>
            <w:lang w:val="en-US"/>
          </w:rPr>
          <w:tab/>
        </w:r>
        <w:r w:rsidDel="00CA4D41">
          <w:delText>Architecture for interworking with E-UTRAN connected to EPC</w:delText>
        </w:r>
        <w:r w:rsidDel="00CA4D41">
          <w:tab/>
        </w:r>
        <w:r w:rsidR="002F0DF2" w:rsidDel="00CA4D41">
          <w:delText>19</w:delText>
        </w:r>
      </w:del>
    </w:p>
    <w:p w:rsidR="00C23138" w:rsidDel="00CA4D41" w:rsidRDefault="00C23138">
      <w:pPr>
        <w:pStyle w:val="TOC1"/>
        <w:rPr>
          <w:del w:id="2990" w:author="rapporteur_Christian_Herrero-Veron" w:date="2017-09-19T09:02:00Z"/>
          <w:rFonts w:asciiTheme="minorHAnsi" w:hAnsiTheme="minorHAnsi" w:cstheme="minorBidi"/>
          <w:szCs w:val="22"/>
          <w:lang w:val="en-US"/>
        </w:rPr>
      </w:pPr>
      <w:del w:id="2991" w:author="rapporteur_Christian_Herrero-Veron" w:date="2017-09-19T09:02:00Z">
        <w:r w:rsidDel="00CA4D41">
          <w:delText>5</w:delText>
        </w:r>
        <w:r w:rsidDel="00CA4D41">
          <w:rPr>
            <w:rFonts w:asciiTheme="minorHAnsi" w:hAnsiTheme="minorHAnsi" w:cstheme="minorBidi"/>
            <w:szCs w:val="22"/>
            <w:lang w:val="en-US"/>
          </w:rPr>
          <w:tab/>
        </w:r>
        <w:r w:rsidDel="00CA4D41">
          <w:delText>Network selection procedures</w:delText>
        </w:r>
        <w:r w:rsidDel="00CA4D41">
          <w:tab/>
        </w:r>
        <w:r w:rsidR="002F0DF2" w:rsidDel="00CA4D41">
          <w:delText>20</w:delText>
        </w:r>
      </w:del>
    </w:p>
    <w:p w:rsidR="00C23138" w:rsidDel="00CA4D41" w:rsidRDefault="00C23138">
      <w:pPr>
        <w:pStyle w:val="TOC2"/>
        <w:rPr>
          <w:del w:id="2992" w:author="rapporteur_Christian_Herrero-Veron" w:date="2017-09-19T09:02:00Z"/>
          <w:rFonts w:asciiTheme="minorHAnsi" w:hAnsiTheme="minorHAnsi" w:cstheme="minorBidi"/>
          <w:sz w:val="22"/>
          <w:szCs w:val="22"/>
          <w:lang w:val="en-US"/>
        </w:rPr>
      </w:pPr>
      <w:del w:id="2993" w:author="rapporteur_Christian_Herrero-Veron" w:date="2017-09-19T09:02:00Z">
        <w:r w:rsidDel="00CA4D41">
          <w:delText>5.1</w:delText>
        </w:r>
        <w:r w:rsidDel="00CA4D41">
          <w:rPr>
            <w:rFonts w:asciiTheme="minorHAnsi" w:hAnsiTheme="minorHAnsi" w:cstheme="minorBidi"/>
            <w:sz w:val="22"/>
            <w:szCs w:val="22"/>
            <w:lang w:val="en-US"/>
          </w:rPr>
          <w:tab/>
        </w:r>
        <w:r w:rsidDel="00CA4D41">
          <w:delText>Concepts</w:delText>
        </w:r>
        <w:r w:rsidDel="00CA4D41">
          <w:tab/>
        </w:r>
        <w:r w:rsidR="002F0DF2" w:rsidDel="00CA4D41">
          <w:delText>20</w:delText>
        </w:r>
      </w:del>
    </w:p>
    <w:p w:rsidR="00C23138" w:rsidDel="00CA4D41" w:rsidRDefault="00C23138">
      <w:pPr>
        <w:pStyle w:val="TOC2"/>
        <w:rPr>
          <w:del w:id="2994" w:author="rapporteur_Christian_Herrero-Veron" w:date="2017-09-19T09:02:00Z"/>
          <w:rFonts w:asciiTheme="minorHAnsi" w:hAnsiTheme="minorHAnsi" w:cstheme="minorBidi"/>
          <w:sz w:val="22"/>
          <w:szCs w:val="22"/>
          <w:lang w:val="en-US"/>
        </w:rPr>
      </w:pPr>
      <w:del w:id="2995" w:author="rapporteur_Christian_Herrero-Veron" w:date="2017-09-19T09:02:00Z">
        <w:r w:rsidDel="00CA4D41">
          <w:delText>5.2</w:delText>
        </w:r>
        <w:r w:rsidDel="00CA4D41">
          <w:rPr>
            <w:rFonts w:asciiTheme="minorHAnsi" w:hAnsiTheme="minorHAnsi" w:cstheme="minorBidi"/>
            <w:sz w:val="22"/>
            <w:szCs w:val="22"/>
            <w:lang w:val="en-US"/>
          </w:rPr>
          <w:tab/>
        </w:r>
        <w:r w:rsidDel="00CA4D41">
          <w:delText>Procedures</w:delText>
        </w:r>
        <w:r w:rsidDel="00CA4D41">
          <w:tab/>
        </w:r>
        <w:r w:rsidR="002F0DF2" w:rsidDel="00CA4D41">
          <w:delText>21</w:delText>
        </w:r>
      </w:del>
    </w:p>
    <w:p w:rsidR="00C23138" w:rsidDel="00CA4D41" w:rsidRDefault="00C23138">
      <w:pPr>
        <w:pStyle w:val="TOC3"/>
        <w:rPr>
          <w:del w:id="2996" w:author="rapporteur_Christian_Herrero-Veron" w:date="2017-09-19T09:02:00Z"/>
          <w:rFonts w:asciiTheme="minorHAnsi" w:hAnsiTheme="minorHAnsi" w:cstheme="minorBidi"/>
          <w:sz w:val="22"/>
          <w:szCs w:val="22"/>
          <w:lang w:val="en-US"/>
        </w:rPr>
      </w:pPr>
      <w:del w:id="2997" w:author="rapporteur_Christian_Herrero-Veron" w:date="2017-09-19T09:02:00Z">
        <w:r w:rsidDel="00CA4D41">
          <w:delText>5.2.1</w:delText>
        </w:r>
        <w:r w:rsidDel="00CA4D41">
          <w:rPr>
            <w:rFonts w:asciiTheme="minorHAnsi" w:hAnsiTheme="minorHAnsi" w:cstheme="minorBidi"/>
            <w:sz w:val="22"/>
            <w:szCs w:val="22"/>
            <w:lang w:val="en-US"/>
          </w:rPr>
          <w:tab/>
        </w:r>
        <w:r w:rsidDel="00CA4D41">
          <w:delText>General</w:delText>
        </w:r>
        <w:r w:rsidDel="00CA4D41">
          <w:tab/>
        </w:r>
        <w:r w:rsidR="002F0DF2" w:rsidDel="00CA4D41">
          <w:delText>21</w:delText>
        </w:r>
      </w:del>
    </w:p>
    <w:p w:rsidR="00C23138" w:rsidDel="00CA4D41" w:rsidRDefault="00C23138">
      <w:pPr>
        <w:pStyle w:val="TOC3"/>
        <w:rPr>
          <w:del w:id="2998" w:author="rapporteur_Christian_Herrero-Veron" w:date="2017-09-19T09:02:00Z"/>
          <w:rFonts w:asciiTheme="minorHAnsi" w:hAnsiTheme="minorHAnsi" w:cstheme="minorBidi"/>
          <w:sz w:val="22"/>
          <w:szCs w:val="22"/>
          <w:lang w:val="en-US"/>
        </w:rPr>
      </w:pPr>
      <w:del w:id="2999" w:author="rapporteur_Christian_Herrero-Veron" w:date="2017-09-19T09:02:00Z">
        <w:r w:rsidDel="00CA4D41">
          <w:delText>5.2.2</w:delText>
        </w:r>
        <w:r w:rsidDel="00CA4D41">
          <w:rPr>
            <w:rFonts w:asciiTheme="minorHAnsi" w:hAnsiTheme="minorHAnsi" w:cstheme="minorBidi"/>
            <w:sz w:val="22"/>
            <w:szCs w:val="22"/>
            <w:lang w:val="en-US"/>
          </w:rPr>
          <w:tab/>
        </w:r>
        <w:r w:rsidDel="00CA4D41">
          <w:delText>Procedures for 3GPP radio access networks</w:delText>
        </w:r>
        <w:r w:rsidDel="00CA4D41">
          <w:tab/>
        </w:r>
        <w:r w:rsidR="002F0DF2" w:rsidDel="00CA4D41">
          <w:delText>21</w:delText>
        </w:r>
      </w:del>
    </w:p>
    <w:p w:rsidR="00C23138" w:rsidDel="00CA4D41" w:rsidRDefault="00C23138">
      <w:pPr>
        <w:pStyle w:val="TOC3"/>
        <w:rPr>
          <w:del w:id="3000" w:author="rapporteur_Christian_Herrero-Veron" w:date="2017-09-19T09:02:00Z"/>
          <w:rFonts w:asciiTheme="minorHAnsi" w:hAnsiTheme="minorHAnsi" w:cstheme="minorBidi"/>
          <w:sz w:val="22"/>
          <w:szCs w:val="22"/>
          <w:lang w:val="en-US"/>
        </w:rPr>
      </w:pPr>
      <w:del w:id="3001" w:author="rapporteur_Christian_Herrero-Veron" w:date="2017-09-19T09:02:00Z">
        <w:r w:rsidDel="00CA4D41">
          <w:delText>5.2.3</w:delText>
        </w:r>
        <w:r w:rsidDel="00CA4D41">
          <w:rPr>
            <w:rFonts w:asciiTheme="minorHAnsi" w:hAnsiTheme="minorHAnsi" w:cstheme="minorBidi"/>
            <w:sz w:val="22"/>
            <w:szCs w:val="22"/>
            <w:lang w:val="en-US"/>
          </w:rPr>
          <w:tab/>
        </w:r>
        <w:r w:rsidDel="00CA4D41">
          <w:delText>Procedures for non-3GPP access networks</w:delText>
        </w:r>
        <w:r w:rsidDel="00CA4D41">
          <w:tab/>
        </w:r>
        <w:r w:rsidR="002F0DF2" w:rsidDel="00CA4D41">
          <w:delText>22</w:delText>
        </w:r>
      </w:del>
    </w:p>
    <w:p w:rsidR="00C23138" w:rsidDel="00CA4D41" w:rsidRDefault="00C23138">
      <w:pPr>
        <w:pStyle w:val="TOC3"/>
        <w:rPr>
          <w:del w:id="3002" w:author="rapporteur_Christian_Herrero-Veron" w:date="2017-09-19T09:02:00Z"/>
          <w:rFonts w:asciiTheme="minorHAnsi" w:hAnsiTheme="minorHAnsi" w:cstheme="minorBidi"/>
          <w:sz w:val="22"/>
          <w:szCs w:val="22"/>
          <w:lang w:val="en-US"/>
        </w:rPr>
      </w:pPr>
      <w:del w:id="3003" w:author="rapporteur_Christian_Herrero-Veron" w:date="2017-09-19T09:02:00Z">
        <w:r w:rsidRPr="00A10F50" w:rsidDel="00CA4D41">
          <w:rPr>
            <w:rFonts w:eastAsia="Times New Roman"/>
          </w:rPr>
          <w:delText>5.2.4</w:delText>
        </w:r>
        <w:r w:rsidDel="00CA4D41">
          <w:rPr>
            <w:rFonts w:asciiTheme="minorHAnsi" w:hAnsiTheme="minorHAnsi" w:cstheme="minorBidi"/>
            <w:sz w:val="22"/>
            <w:szCs w:val="22"/>
            <w:lang w:val="en-US"/>
          </w:rPr>
          <w:tab/>
        </w:r>
        <w:r w:rsidRPr="00A10F50" w:rsidDel="00CA4D41">
          <w:rPr>
            <w:rFonts w:eastAsia="Times New Roman"/>
          </w:rPr>
          <w:delText>Procedures for steering UE in VPLMN</w:delText>
        </w:r>
        <w:r w:rsidDel="00CA4D41">
          <w:tab/>
        </w:r>
        <w:r w:rsidR="002F0DF2" w:rsidDel="00CA4D41">
          <w:delText>22</w:delText>
        </w:r>
      </w:del>
    </w:p>
    <w:p w:rsidR="00C23138" w:rsidDel="00CA4D41" w:rsidRDefault="00C23138">
      <w:pPr>
        <w:pStyle w:val="TOC1"/>
        <w:rPr>
          <w:del w:id="3004" w:author="rapporteur_Christian_Herrero-Veron" w:date="2017-09-19T09:02:00Z"/>
          <w:rFonts w:asciiTheme="minorHAnsi" w:hAnsiTheme="minorHAnsi" w:cstheme="minorBidi"/>
          <w:szCs w:val="22"/>
          <w:lang w:val="en-US"/>
        </w:rPr>
      </w:pPr>
      <w:del w:id="3005" w:author="rapporteur_Christian_Herrero-Veron" w:date="2017-09-19T09:02:00Z">
        <w:r w:rsidDel="00CA4D41">
          <w:delText>6</w:delText>
        </w:r>
        <w:r w:rsidDel="00CA4D41">
          <w:rPr>
            <w:rFonts w:asciiTheme="minorHAnsi" w:hAnsiTheme="minorHAnsi" w:cstheme="minorBidi"/>
            <w:szCs w:val="22"/>
            <w:lang w:val="en-US"/>
          </w:rPr>
          <w:tab/>
        </w:r>
        <w:r w:rsidDel="00CA4D41">
          <w:delText>Stage 3 protocol, general aspects</w:delText>
        </w:r>
        <w:r w:rsidDel="00CA4D41">
          <w:tab/>
        </w:r>
        <w:r w:rsidR="002F0DF2" w:rsidDel="00CA4D41">
          <w:delText>22</w:delText>
        </w:r>
      </w:del>
    </w:p>
    <w:p w:rsidR="00C23138" w:rsidDel="00CA4D41" w:rsidRDefault="00C23138">
      <w:pPr>
        <w:pStyle w:val="TOC2"/>
        <w:rPr>
          <w:del w:id="3006" w:author="rapporteur_Christian_Herrero-Veron" w:date="2017-09-19T09:02:00Z"/>
          <w:rFonts w:asciiTheme="minorHAnsi" w:hAnsiTheme="minorHAnsi" w:cstheme="minorBidi"/>
          <w:sz w:val="22"/>
          <w:szCs w:val="22"/>
          <w:lang w:val="en-US"/>
        </w:rPr>
      </w:pPr>
      <w:del w:id="3007" w:author="rapporteur_Christian_Herrero-Veron" w:date="2017-09-19T09:02:00Z">
        <w:r w:rsidDel="00CA4D41">
          <w:delText>6.1</w:delText>
        </w:r>
        <w:r w:rsidDel="00CA4D41">
          <w:rPr>
            <w:rFonts w:asciiTheme="minorHAnsi" w:hAnsiTheme="minorHAnsi" w:cstheme="minorBidi"/>
            <w:sz w:val="22"/>
            <w:szCs w:val="22"/>
            <w:lang w:val="en-US"/>
          </w:rPr>
          <w:tab/>
        </w:r>
        <w:r w:rsidDel="00CA4D41">
          <w:delText>General</w:delText>
        </w:r>
        <w:r w:rsidDel="00CA4D41">
          <w:tab/>
        </w:r>
        <w:r w:rsidR="002F0DF2" w:rsidDel="00CA4D41">
          <w:delText>22</w:delText>
        </w:r>
      </w:del>
    </w:p>
    <w:p w:rsidR="00C23138" w:rsidDel="00CA4D41" w:rsidRDefault="00C23138">
      <w:pPr>
        <w:pStyle w:val="TOC2"/>
        <w:rPr>
          <w:del w:id="3008" w:author="rapporteur_Christian_Herrero-Veron" w:date="2017-09-19T09:02:00Z"/>
          <w:rFonts w:asciiTheme="minorHAnsi" w:hAnsiTheme="minorHAnsi" w:cstheme="minorBidi"/>
          <w:sz w:val="22"/>
          <w:szCs w:val="22"/>
          <w:lang w:val="en-US"/>
        </w:rPr>
      </w:pPr>
      <w:del w:id="3009" w:author="rapporteur_Christian_Herrero-Veron" w:date="2017-09-19T09:02:00Z">
        <w:r w:rsidDel="00CA4D41">
          <w:delText>6.2</w:delText>
        </w:r>
        <w:r w:rsidDel="00CA4D41">
          <w:rPr>
            <w:rFonts w:asciiTheme="minorHAnsi" w:hAnsiTheme="minorHAnsi" w:cstheme="minorBidi"/>
            <w:sz w:val="22"/>
            <w:szCs w:val="22"/>
            <w:lang w:val="en-US"/>
          </w:rPr>
          <w:tab/>
        </w:r>
        <w:r w:rsidDel="00CA4D41">
          <w:delText>Protocols and peer to peer communication</w:delText>
        </w:r>
        <w:r w:rsidDel="00CA4D41">
          <w:tab/>
        </w:r>
        <w:r w:rsidR="002F0DF2" w:rsidDel="00CA4D41">
          <w:delText>22</w:delText>
        </w:r>
      </w:del>
    </w:p>
    <w:p w:rsidR="00C23138" w:rsidDel="00CA4D41" w:rsidRDefault="00C23138">
      <w:pPr>
        <w:pStyle w:val="TOC2"/>
        <w:rPr>
          <w:del w:id="3010" w:author="rapporteur_Christian_Herrero-Veron" w:date="2017-09-19T09:02:00Z"/>
          <w:rFonts w:asciiTheme="minorHAnsi" w:hAnsiTheme="minorHAnsi" w:cstheme="minorBidi"/>
          <w:sz w:val="22"/>
          <w:szCs w:val="22"/>
          <w:lang w:val="en-US"/>
        </w:rPr>
      </w:pPr>
      <w:del w:id="3011" w:author="rapporteur_Christian_Herrero-Veron" w:date="2017-09-19T09:02:00Z">
        <w:r w:rsidRPr="00A10F50" w:rsidDel="00CA4D41">
          <w:rPr>
            <w:rFonts w:eastAsia="Times New Roman"/>
          </w:rPr>
          <w:delText>6.3</w:delText>
        </w:r>
        <w:r w:rsidDel="00CA4D41">
          <w:rPr>
            <w:rFonts w:asciiTheme="minorHAnsi" w:hAnsiTheme="minorHAnsi" w:cstheme="minorBidi"/>
            <w:sz w:val="22"/>
            <w:szCs w:val="22"/>
            <w:lang w:val="en-US"/>
          </w:rPr>
          <w:tab/>
        </w:r>
        <w:r w:rsidRPr="00A10F50" w:rsidDel="00CA4D41">
          <w:rPr>
            <w:rFonts w:eastAsia="Times New Roman"/>
          </w:rPr>
          <w:delText>Basic groups of functions</w:delText>
        </w:r>
        <w:r w:rsidDel="00CA4D41">
          <w:tab/>
        </w:r>
        <w:r w:rsidR="002F0DF2" w:rsidDel="00CA4D41">
          <w:delText>23</w:delText>
        </w:r>
      </w:del>
    </w:p>
    <w:p w:rsidR="00C23138" w:rsidDel="00CA4D41" w:rsidRDefault="00C23138">
      <w:pPr>
        <w:pStyle w:val="TOC2"/>
        <w:rPr>
          <w:del w:id="3012" w:author="rapporteur_Christian_Herrero-Veron" w:date="2017-09-19T09:02:00Z"/>
          <w:rFonts w:asciiTheme="minorHAnsi" w:hAnsiTheme="minorHAnsi" w:cstheme="minorBidi"/>
          <w:sz w:val="22"/>
          <w:szCs w:val="22"/>
          <w:lang w:val="en-US"/>
        </w:rPr>
      </w:pPr>
      <w:del w:id="3013" w:author="rapporteur_Christian_Herrero-Veron" w:date="2017-09-19T09:02:00Z">
        <w:r w:rsidRPr="00A10F50" w:rsidDel="00CA4D41">
          <w:rPr>
            <w:rFonts w:eastAsia="Times New Roman"/>
          </w:rPr>
          <w:delText>6.4</w:delText>
        </w:r>
        <w:r w:rsidDel="00CA4D41">
          <w:rPr>
            <w:rFonts w:asciiTheme="minorHAnsi" w:hAnsiTheme="minorHAnsi" w:cstheme="minorBidi"/>
            <w:sz w:val="22"/>
            <w:szCs w:val="22"/>
            <w:lang w:val="en-US"/>
          </w:rPr>
          <w:tab/>
        </w:r>
        <w:r w:rsidRPr="00A10F50" w:rsidDel="00CA4D41">
          <w:rPr>
            <w:rFonts w:eastAsia="Times New Roman"/>
          </w:rPr>
          <w:delText>Protocol architecture</w:delText>
        </w:r>
        <w:r w:rsidDel="00CA4D41">
          <w:tab/>
        </w:r>
        <w:r w:rsidR="002F0DF2" w:rsidDel="00CA4D41">
          <w:delText>23</w:delText>
        </w:r>
      </w:del>
    </w:p>
    <w:p w:rsidR="00C23138" w:rsidDel="00CA4D41" w:rsidRDefault="00C23138">
      <w:pPr>
        <w:pStyle w:val="TOC2"/>
        <w:rPr>
          <w:del w:id="3014" w:author="rapporteur_Christian_Herrero-Veron" w:date="2017-09-19T09:02:00Z"/>
          <w:rFonts w:asciiTheme="minorHAnsi" w:hAnsiTheme="minorHAnsi" w:cstheme="minorBidi"/>
          <w:sz w:val="22"/>
          <w:szCs w:val="22"/>
          <w:lang w:val="en-US"/>
        </w:rPr>
      </w:pPr>
      <w:del w:id="3015" w:author="rapporteur_Christian_Herrero-Veron" w:date="2017-09-19T09:02:00Z">
        <w:r w:rsidRPr="00A10F50" w:rsidDel="00CA4D41">
          <w:rPr>
            <w:rFonts w:eastAsia="Times New Roman"/>
          </w:rPr>
          <w:delText>6.5</w:delText>
        </w:r>
        <w:r w:rsidDel="00CA4D41">
          <w:rPr>
            <w:rFonts w:asciiTheme="minorHAnsi" w:hAnsiTheme="minorHAnsi" w:cstheme="minorBidi"/>
            <w:sz w:val="22"/>
            <w:szCs w:val="22"/>
            <w:lang w:val="en-US"/>
          </w:rPr>
          <w:tab/>
        </w:r>
        <w:r w:rsidRPr="00A10F50" w:rsidDel="00CA4D41">
          <w:rPr>
            <w:rFonts w:eastAsia="Times New Roman"/>
          </w:rPr>
          <w:delText>Standard L3 messages</w:delText>
        </w:r>
        <w:r w:rsidDel="00CA4D41">
          <w:tab/>
        </w:r>
        <w:r w:rsidR="002F0DF2" w:rsidDel="00CA4D41">
          <w:delText>24</w:delText>
        </w:r>
      </w:del>
    </w:p>
    <w:p w:rsidR="00C23138" w:rsidDel="00CA4D41" w:rsidRDefault="00C23138">
      <w:pPr>
        <w:pStyle w:val="TOC2"/>
        <w:rPr>
          <w:del w:id="3016" w:author="rapporteur_Christian_Herrero-Veron" w:date="2017-09-19T09:02:00Z"/>
          <w:rFonts w:asciiTheme="minorHAnsi" w:hAnsiTheme="minorHAnsi" w:cstheme="minorBidi"/>
          <w:sz w:val="22"/>
          <w:szCs w:val="22"/>
          <w:lang w:val="en-US"/>
        </w:rPr>
      </w:pPr>
      <w:del w:id="3017" w:author="rapporteur_Christian_Herrero-Veron" w:date="2017-09-19T09:02:00Z">
        <w:r w:rsidRPr="00A10F50" w:rsidDel="00CA4D41">
          <w:rPr>
            <w:rFonts w:eastAsia="MS Sans Serif"/>
          </w:rPr>
          <w:delText>6.6</w:delText>
        </w:r>
        <w:r w:rsidDel="00CA4D41">
          <w:rPr>
            <w:rFonts w:asciiTheme="minorHAnsi" w:hAnsiTheme="minorHAnsi" w:cstheme="minorBidi"/>
            <w:sz w:val="22"/>
            <w:szCs w:val="22"/>
            <w:lang w:val="en-US"/>
          </w:rPr>
          <w:tab/>
        </w:r>
        <w:r w:rsidRPr="00A10F50" w:rsidDel="00CA4D41">
          <w:rPr>
            <w:rFonts w:eastAsia="MS Sans Serif"/>
          </w:rPr>
          <w:delText>General message format and information elements coding</w:delText>
        </w:r>
        <w:r w:rsidDel="00CA4D41">
          <w:tab/>
        </w:r>
        <w:r w:rsidR="002F0DF2" w:rsidDel="00CA4D41">
          <w:delText>25</w:delText>
        </w:r>
      </w:del>
    </w:p>
    <w:p w:rsidR="00C23138" w:rsidDel="00CA4D41" w:rsidRDefault="00C23138">
      <w:pPr>
        <w:pStyle w:val="TOC3"/>
        <w:rPr>
          <w:del w:id="3018" w:author="rapporteur_Christian_Herrero-Veron" w:date="2017-09-19T09:02:00Z"/>
          <w:rFonts w:asciiTheme="minorHAnsi" w:hAnsiTheme="minorHAnsi" w:cstheme="minorBidi"/>
          <w:sz w:val="22"/>
          <w:szCs w:val="22"/>
          <w:lang w:val="en-US"/>
        </w:rPr>
      </w:pPr>
      <w:del w:id="3019" w:author="rapporteur_Christian_Herrero-Veron" w:date="2017-09-19T09:02:00Z">
        <w:r w:rsidDel="00CA4D41">
          <w:delText>6.6.1</w:delText>
        </w:r>
        <w:r w:rsidDel="00CA4D41">
          <w:rPr>
            <w:rFonts w:asciiTheme="minorHAnsi" w:hAnsiTheme="minorHAnsi" w:cstheme="minorBidi"/>
            <w:sz w:val="22"/>
            <w:szCs w:val="22"/>
            <w:lang w:val="en-US"/>
          </w:rPr>
          <w:tab/>
        </w:r>
        <w:r w:rsidDel="00CA4D41">
          <w:delText>Overview</w:delText>
        </w:r>
        <w:r w:rsidDel="00CA4D41">
          <w:tab/>
        </w:r>
        <w:r w:rsidR="002F0DF2" w:rsidDel="00CA4D41">
          <w:delText>25</w:delText>
        </w:r>
      </w:del>
    </w:p>
    <w:p w:rsidR="00C23138" w:rsidDel="00CA4D41" w:rsidRDefault="00C23138">
      <w:pPr>
        <w:pStyle w:val="TOC4"/>
        <w:rPr>
          <w:del w:id="3020" w:author="rapporteur_Christian_Herrero-Veron" w:date="2017-09-19T09:02:00Z"/>
          <w:rFonts w:asciiTheme="minorHAnsi" w:hAnsiTheme="minorHAnsi" w:cstheme="minorBidi"/>
          <w:sz w:val="22"/>
          <w:szCs w:val="22"/>
          <w:lang w:val="en-US"/>
        </w:rPr>
      </w:pPr>
      <w:del w:id="3021" w:author="rapporteur_Christian_Herrero-Veron" w:date="2017-09-19T09:02:00Z">
        <w:r w:rsidRPr="00A10F50" w:rsidDel="00CA4D41">
          <w:rPr>
            <w:rFonts w:cs="Arial"/>
          </w:rPr>
          <w:delText>6.6.6.2</w:delText>
        </w:r>
        <w:r w:rsidDel="00CA4D41">
          <w:rPr>
            <w:rFonts w:asciiTheme="minorHAnsi" w:hAnsiTheme="minorHAnsi" w:cstheme="minorBidi"/>
            <w:sz w:val="22"/>
            <w:szCs w:val="22"/>
            <w:lang w:val="en-US"/>
          </w:rPr>
          <w:tab/>
        </w:r>
        <w:r w:rsidRPr="00A10F50" w:rsidDel="00CA4D41">
          <w:rPr>
            <w:rFonts w:cs="Arial"/>
          </w:rPr>
          <w:delText>Extended protocol discriminator</w:delText>
        </w:r>
        <w:r w:rsidDel="00CA4D41">
          <w:tab/>
        </w:r>
        <w:r w:rsidR="002F0DF2" w:rsidDel="00CA4D41">
          <w:delText>25</w:delText>
        </w:r>
      </w:del>
    </w:p>
    <w:p w:rsidR="00C23138" w:rsidDel="00CA4D41" w:rsidRDefault="00C23138">
      <w:pPr>
        <w:pStyle w:val="TOC4"/>
        <w:rPr>
          <w:del w:id="3022" w:author="rapporteur_Christian_Herrero-Veron" w:date="2017-09-19T09:02:00Z"/>
          <w:rFonts w:asciiTheme="minorHAnsi" w:hAnsiTheme="minorHAnsi" w:cstheme="minorBidi"/>
          <w:sz w:val="22"/>
          <w:szCs w:val="22"/>
          <w:lang w:val="en-US"/>
        </w:rPr>
      </w:pPr>
      <w:del w:id="3023" w:author="rapporteur_Christian_Herrero-Veron" w:date="2017-09-19T09:02:00Z">
        <w:r w:rsidRPr="00A10F50" w:rsidDel="00CA4D41">
          <w:rPr>
            <w:rFonts w:cs="Arial"/>
          </w:rPr>
          <w:delText>6.6.6.3</w:delText>
        </w:r>
        <w:r w:rsidDel="00CA4D41">
          <w:rPr>
            <w:rFonts w:asciiTheme="minorHAnsi" w:hAnsiTheme="minorHAnsi" w:cstheme="minorBidi"/>
            <w:sz w:val="22"/>
            <w:szCs w:val="22"/>
            <w:lang w:val="en-US"/>
          </w:rPr>
          <w:tab/>
        </w:r>
        <w:r w:rsidRPr="00A10F50" w:rsidDel="00CA4D41">
          <w:rPr>
            <w:rFonts w:cs="Arial"/>
          </w:rPr>
          <w:delText>Security header type</w:delText>
        </w:r>
        <w:r w:rsidDel="00CA4D41">
          <w:tab/>
        </w:r>
        <w:r w:rsidR="002F0DF2" w:rsidDel="00CA4D41">
          <w:delText>25</w:delText>
        </w:r>
      </w:del>
    </w:p>
    <w:p w:rsidR="00C23138" w:rsidDel="00CA4D41" w:rsidRDefault="00C23138">
      <w:pPr>
        <w:pStyle w:val="TOC4"/>
        <w:rPr>
          <w:del w:id="3024" w:author="rapporteur_Christian_Herrero-Veron" w:date="2017-09-19T09:02:00Z"/>
          <w:rFonts w:asciiTheme="minorHAnsi" w:hAnsiTheme="minorHAnsi" w:cstheme="minorBidi"/>
          <w:sz w:val="22"/>
          <w:szCs w:val="22"/>
          <w:lang w:val="en-US"/>
        </w:rPr>
      </w:pPr>
      <w:del w:id="3025" w:author="rapporteur_Christian_Herrero-Veron" w:date="2017-09-19T09:02:00Z">
        <w:r w:rsidRPr="00A10F50" w:rsidDel="00CA4D41">
          <w:rPr>
            <w:rFonts w:eastAsia="Times New Roman" w:cs="Arial"/>
          </w:rPr>
          <w:delText>6.6.6.4</w:delText>
        </w:r>
        <w:r w:rsidDel="00CA4D41">
          <w:rPr>
            <w:rFonts w:asciiTheme="minorHAnsi" w:hAnsiTheme="minorHAnsi" w:cstheme="minorBidi"/>
            <w:sz w:val="22"/>
            <w:szCs w:val="22"/>
            <w:lang w:val="en-US"/>
          </w:rPr>
          <w:tab/>
        </w:r>
        <w:r w:rsidRPr="00A10F50" w:rsidDel="00CA4D41">
          <w:rPr>
            <w:rFonts w:eastAsia="Times New Roman"/>
          </w:rPr>
          <w:delText>PDU session identity</w:delText>
        </w:r>
        <w:r w:rsidDel="00CA4D41">
          <w:tab/>
        </w:r>
        <w:r w:rsidR="002F0DF2" w:rsidDel="00CA4D41">
          <w:delText>26</w:delText>
        </w:r>
      </w:del>
    </w:p>
    <w:p w:rsidR="00C23138" w:rsidDel="00CA4D41" w:rsidRDefault="00C23138">
      <w:pPr>
        <w:pStyle w:val="TOC4"/>
        <w:rPr>
          <w:del w:id="3026" w:author="rapporteur_Christian_Herrero-Veron" w:date="2017-09-19T09:02:00Z"/>
          <w:rFonts w:asciiTheme="minorHAnsi" w:hAnsiTheme="minorHAnsi" w:cstheme="minorBidi"/>
          <w:sz w:val="22"/>
          <w:szCs w:val="22"/>
          <w:lang w:val="en-US"/>
        </w:rPr>
      </w:pPr>
      <w:del w:id="3027" w:author="rapporteur_Christian_Herrero-Veron" w:date="2017-09-19T09:02:00Z">
        <w:r w:rsidRPr="00A10F50" w:rsidDel="00CA4D41">
          <w:rPr>
            <w:rFonts w:cs="Arial"/>
          </w:rPr>
          <w:delText>6.6.6.5</w:delText>
        </w:r>
        <w:r w:rsidDel="00CA4D41">
          <w:rPr>
            <w:rFonts w:asciiTheme="minorHAnsi" w:hAnsiTheme="minorHAnsi" w:cstheme="minorBidi"/>
            <w:sz w:val="22"/>
            <w:szCs w:val="22"/>
            <w:lang w:val="en-US"/>
          </w:rPr>
          <w:tab/>
        </w:r>
        <w:r w:rsidRPr="00A10F50" w:rsidDel="00CA4D41">
          <w:rPr>
            <w:rFonts w:cs="Arial"/>
          </w:rPr>
          <w:delText>Spare half octet</w:delText>
        </w:r>
        <w:r w:rsidDel="00CA4D41">
          <w:tab/>
        </w:r>
        <w:r w:rsidR="002F0DF2" w:rsidDel="00CA4D41">
          <w:delText>26</w:delText>
        </w:r>
      </w:del>
    </w:p>
    <w:p w:rsidR="00C23138" w:rsidDel="00CA4D41" w:rsidRDefault="00C23138">
      <w:pPr>
        <w:pStyle w:val="TOC4"/>
        <w:rPr>
          <w:del w:id="3028" w:author="rapporteur_Christian_Herrero-Veron" w:date="2017-09-19T09:02:00Z"/>
          <w:rFonts w:asciiTheme="minorHAnsi" w:hAnsiTheme="minorHAnsi" w:cstheme="minorBidi"/>
          <w:sz w:val="22"/>
          <w:szCs w:val="22"/>
          <w:lang w:val="en-US"/>
        </w:rPr>
      </w:pPr>
      <w:del w:id="3029" w:author="rapporteur_Christian_Herrero-Veron" w:date="2017-09-19T09:02:00Z">
        <w:r w:rsidRPr="00A10F50" w:rsidDel="00CA4D41">
          <w:rPr>
            <w:rFonts w:cs="Arial"/>
          </w:rPr>
          <w:delText>6.6.6.6</w:delText>
        </w:r>
        <w:r w:rsidDel="00CA4D41">
          <w:rPr>
            <w:rFonts w:asciiTheme="minorHAnsi" w:hAnsiTheme="minorHAnsi" w:cstheme="minorBidi"/>
            <w:sz w:val="22"/>
            <w:szCs w:val="22"/>
            <w:lang w:val="en-US"/>
          </w:rPr>
          <w:tab/>
        </w:r>
        <w:r w:rsidRPr="00A10F50" w:rsidDel="00CA4D41">
          <w:rPr>
            <w:rFonts w:cs="Arial"/>
          </w:rPr>
          <w:delText>Procedure transaction identity</w:delText>
        </w:r>
        <w:r w:rsidDel="00CA4D41">
          <w:tab/>
        </w:r>
        <w:r w:rsidR="002F0DF2" w:rsidDel="00CA4D41">
          <w:delText>26</w:delText>
        </w:r>
      </w:del>
    </w:p>
    <w:p w:rsidR="00C23138" w:rsidDel="00CA4D41" w:rsidRDefault="00C23138">
      <w:pPr>
        <w:pStyle w:val="TOC4"/>
        <w:rPr>
          <w:del w:id="3030" w:author="rapporteur_Christian_Herrero-Veron" w:date="2017-09-19T09:02:00Z"/>
          <w:rFonts w:asciiTheme="minorHAnsi" w:hAnsiTheme="minorHAnsi" w:cstheme="minorBidi"/>
          <w:sz w:val="22"/>
          <w:szCs w:val="22"/>
          <w:lang w:val="en-US"/>
        </w:rPr>
      </w:pPr>
      <w:del w:id="3031" w:author="rapporteur_Christian_Herrero-Veron" w:date="2017-09-19T09:02:00Z">
        <w:r w:rsidRPr="00A10F50" w:rsidDel="00CA4D41">
          <w:rPr>
            <w:rFonts w:cs="Arial"/>
          </w:rPr>
          <w:delText>6.6.6.7</w:delText>
        </w:r>
        <w:r w:rsidDel="00CA4D41">
          <w:rPr>
            <w:rFonts w:asciiTheme="minorHAnsi" w:hAnsiTheme="minorHAnsi" w:cstheme="minorBidi"/>
            <w:sz w:val="22"/>
            <w:szCs w:val="22"/>
            <w:lang w:val="en-US"/>
          </w:rPr>
          <w:tab/>
        </w:r>
        <w:r w:rsidRPr="00A10F50" w:rsidDel="00CA4D41">
          <w:rPr>
            <w:rFonts w:cs="Arial"/>
          </w:rPr>
          <w:delText>Message type</w:delText>
        </w:r>
        <w:r w:rsidDel="00CA4D41">
          <w:tab/>
        </w:r>
        <w:r w:rsidR="002F0DF2" w:rsidDel="00CA4D41">
          <w:delText>26</w:delText>
        </w:r>
      </w:del>
    </w:p>
    <w:p w:rsidR="00C23138" w:rsidDel="00CA4D41" w:rsidRDefault="00C23138">
      <w:pPr>
        <w:pStyle w:val="TOC1"/>
        <w:rPr>
          <w:del w:id="3032" w:author="rapporteur_Christian_Herrero-Veron" w:date="2017-09-19T09:02:00Z"/>
          <w:rFonts w:asciiTheme="minorHAnsi" w:hAnsiTheme="minorHAnsi" w:cstheme="minorBidi"/>
          <w:szCs w:val="22"/>
          <w:lang w:val="en-US"/>
        </w:rPr>
      </w:pPr>
      <w:del w:id="3033" w:author="rapporteur_Christian_Herrero-Veron" w:date="2017-09-19T09:02:00Z">
        <w:r w:rsidRPr="00A10F50" w:rsidDel="00CA4D41">
          <w:rPr>
            <w:rFonts w:eastAsia="Times New Roman"/>
          </w:rPr>
          <w:delText>7</w:delText>
        </w:r>
        <w:r w:rsidDel="00CA4D41">
          <w:rPr>
            <w:rFonts w:asciiTheme="minorHAnsi" w:hAnsiTheme="minorHAnsi" w:cstheme="minorBidi"/>
            <w:szCs w:val="22"/>
            <w:lang w:val="en-US"/>
          </w:rPr>
          <w:tab/>
        </w:r>
        <w:r w:rsidRPr="00A10F50" w:rsidDel="00CA4D41">
          <w:rPr>
            <w:rFonts w:eastAsia="Times New Roman"/>
          </w:rPr>
          <w:delText>Coordination between the protocols for 5GS mobility management and 5GS session management</w:delText>
        </w:r>
        <w:r w:rsidDel="00CA4D41">
          <w:tab/>
        </w:r>
        <w:r w:rsidR="002F0DF2" w:rsidDel="00CA4D41">
          <w:delText>26</w:delText>
        </w:r>
      </w:del>
    </w:p>
    <w:p w:rsidR="00C23138" w:rsidDel="00CA4D41" w:rsidRDefault="00C23138">
      <w:pPr>
        <w:pStyle w:val="TOC1"/>
        <w:rPr>
          <w:del w:id="3034" w:author="rapporteur_Christian_Herrero-Veron" w:date="2017-09-19T09:02:00Z"/>
          <w:rFonts w:asciiTheme="minorHAnsi" w:hAnsiTheme="minorHAnsi" w:cstheme="minorBidi"/>
          <w:szCs w:val="22"/>
          <w:lang w:val="en-US"/>
        </w:rPr>
      </w:pPr>
      <w:del w:id="3035" w:author="rapporteur_Christian_Herrero-Veron" w:date="2017-09-19T09:02:00Z">
        <w:r w:rsidDel="00CA4D41">
          <w:delText>8</w:delText>
        </w:r>
        <w:r w:rsidDel="00CA4D41">
          <w:rPr>
            <w:rFonts w:asciiTheme="minorHAnsi" w:hAnsiTheme="minorHAnsi" w:cstheme="minorBidi"/>
            <w:szCs w:val="22"/>
            <w:lang w:val="en-US"/>
          </w:rPr>
          <w:tab/>
        </w:r>
        <w:r w:rsidDel="00CA4D41">
          <w:delText>5GS mobility management</w:delText>
        </w:r>
        <w:r w:rsidDel="00CA4D41">
          <w:tab/>
        </w:r>
        <w:r w:rsidR="002F0DF2" w:rsidDel="00CA4D41">
          <w:delText>26</w:delText>
        </w:r>
      </w:del>
    </w:p>
    <w:p w:rsidR="00C23138" w:rsidDel="00CA4D41" w:rsidRDefault="00C23138">
      <w:pPr>
        <w:pStyle w:val="TOC2"/>
        <w:rPr>
          <w:del w:id="3036" w:author="rapporteur_Christian_Herrero-Veron" w:date="2017-09-19T09:02:00Z"/>
          <w:rFonts w:asciiTheme="minorHAnsi" w:hAnsiTheme="minorHAnsi" w:cstheme="minorBidi"/>
          <w:sz w:val="22"/>
          <w:szCs w:val="22"/>
          <w:lang w:val="en-US"/>
        </w:rPr>
      </w:pPr>
      <w:del w:id="3037" w:author="rapporteur_Christian_Herrero-Veron" w:date="2017-09-19T09:02:00Z">
        <w:r w:rsidDel="00CA4D41">
          <w:delText>8</w:delText>
        </w:r>
        <w:r w:rsidRPr="00A10F50" w:rsidDel="00CA4D41">
          <w:rPr>
            <w:rFonts w:eastAsia="Times New Roman"/>
          </w:rPr>
          <w:delText>.1</w:delText>
        </w:r>
        <w:r w:rsidDel="00CA4D41">
          <w:rPr>
            <w:rFonts w:asciiTheme="minorHAnsi" w:hAnsiTheme="minorHAnsi" w:cstheme="minorBidi"/>
            <w:sz w:val="22"/>
            <w:szCs w:val="22"/>
            <w:lang w:val="en-US"/>
          </w:rPr>
          <w:tab/>
        </w:r>
        <w:r w:rsidRPr="00A10F50" w:rsidDel="00CA4D41">
          <w:rPr>
            <w:rFonts w:eastAsia="Times New Roman"/>
          </w:rPr>
          <w:delText>Overview</w:delText>
        </w:r>
        <w:r w:rsidDel="00CA4D41">
          <w:tab/>
        </w:r>
        <w:r w:rsidR="002F0DF2" w:rsidDel="00CA4D41">
          <w:delText>26</w:delText>
        </w:r>
      </w:del>
    </w:p>
    <w:p w:rsidR="00C23138" w:rsidDel="00CA4D41" w:rsidRDefault="00C23138">
      <w:pPr>
        <w:pStyle w:val="TOC3"/>
        <w:rPr>
          <w:del w:id="3038" w:author="rapporteur_Christian_Herrero-Veron" w:date="2017-09-19T09:02:00Z"/>
          <w:rFonts w:asciiTheme="minorHAnsi" w:hAnsiTheme="minorHAnsi" w:cstheme="minorBidi"/>
          <w:sz w:val="22"/>
          <w:szCs w:val="22"/>
          <w:lang w:val="en-US"/>
        </w:rPr>
      </w:pPr>
      <w:del w:id="3039" w:author="rapporteur_Christian_Herrero-Veron" w:date="2017-09-19T09:02:00Z">
        <w:r w:rsidRPr="00A10F50" w:rsidDel="00CA4D41">
          <w:rPr>
            <w:rFonts w:eastAsia="Times New Roman"/>
          </w:rPr>
          <w:delText>8.1.1</w:delText>
        </w:r>
        <w:r w:rsidDel="00CA4D41">
          <w:rPr>
            <w:rFonts w:asciiTheme="minorHAnsi" w:hAnsiTheme="minorHAnsi" w:cstheme="minorBidi"/>
            <w:sz w:val="22"/>
            <w:szCs w:val="22"/>
            <w:lang w:val="en-US"/>
          </w:rPr>
          <w:tab/>
        </w:r>
        <w:r w:rsidRPr="00A10F50" w:rsidDel="00CA4D41">
          <w:rPr>
            <w:rFonts w:eastAsia="Times New Roman"/>
          </w:rPr>
          <w:delText>General</w:delText>
        </w:r>
        <w:r w:rsidDel="00CA4D41">
          <w:tab/>
        </w:r>
        <w:r w:rsidR="002F0DF2" w:rsidDel="00CA4D41">
          <w:delText>26</w:delText>
        </w:r>
      </w:del>
    </w:p>
    <w:p w:rsidR="00C23138" w:rsidDel="00CA4D41" w:rsidRDefault="00C23138">
      <w:pPr>
        <w:pStyle w:val="TOC3"/>
        <w:rPr>
          <w:del w:id="3040" w:author="rapporteur_Christian_Herrero-Veron" w:date="2017-09-19T09:02:00Z"/>
          <w:rFonts w:asciiTheme="minorHAnsi" w:hAnsiTheme="minorHAnsi" w:cstheme="minorBidi"/>
          <w:sz w:val="22"/>
          <w:szCs w:val="22"/>
          <w:lang w:val="en-US"/>
        </w:rPr>
      </w:pPr>
      <w:del w:id="3041" w:author="rapporteur_Christian_Herrero-Veron" w:date="2017-09-19T09:02:00Z">
        <w:r w:rsidRPr="00A10F50" w:rsidDel="00CA4D41">
          <w:rPr>
            <w:rFonts w:eastAsia="Times New Roman"/>
            <w:lang w:eastAsia="zh-CN"/>
          </w:rPr>
          <w:delText>8.1.2</w:delText>
        </w:r>
        <w:r w:rsidDel="00CA4D41">
          <w:rPr>
            <w:rFonts w:asciiTheme="minorHAnsi" w:hAnsiTheme="minorHAnsi" w:cstheme="minorBidi"/>
            <w:sz w:val="22"/>
            <w:szCs w:val="22"/>
            <w:lang w:val="en-US"/>
          </w:rPr>
          <w:tab/>
        </w:r>
        <w:r w:rsidRPr="00A10F50" w:rsidDel="00CA4D41">
          <w:rPr>
            <w:rFonts w:eastAsia="Times New Roman"/>
            <w:lang w:eastAsia="zh-CN"/>
          </w:rPr>
          <w:delText>Domain selection</w:delText>
        </w:r>
        <w:r w:rsidDel="00CA4D41">
          <w:tab/>
        </w:r>
        <w:r w:rsidR="002F0DF2" w:rsidDel="00CA4D41">
          <w:delText>27</w:delText>
        </w:r>
      </w:del>
    </w:p>
    <w:p w:rsidR="00C23138" w:rsidDel="00CA4D41" w:rsidRDefault="00C23138">
      <w:pPr>
        <w:pStyle w:val="TOC4"/>
        <w:rPr>
          <w:del w:id="3042" w:author="rapporteur_Christian_Herrero-Veron" w:date="2017-09-19T09:02:00Z"/>
          <w:rFonts w:asciiTheme="minorHAnsi" w:hAnsiTheme="minorHAnsi" w:cstheme="minorBidi"/>
          <w:sz w:val="22"/>
          <w:szCs w:val="22"/>
          <w:lang w:val="en-US"/>
        </w:rPr>
      </w:pPr>
      <w:del w:id="3043" w:author="rapporteur_Christian_Herrero-Veron" w:date="2017-09-19T09:02:00Z">
        <w:r w:rsidRPr="00A10F50" w:rsidDel="00CA4D41">
          <w:rPr>
            <w:rFonts w:eastAsia="Times New Roman"/>
          </w:rPr>
          <w:delText>8.1.2.1</w:delText>
        </w:r>
        <w:r w:rsidDel="00CA4D41">
          <w:rPr>
            <w:rFonts w:asciiTheme="minorHAnsi" w:hAnsiTheme="minorHAnsi" w:cstheme="minorBidi"/>
            <w:sz w:val="22"/>
            <w:szCs w:val="22"/>
            <w:lang w:val="en-US"/>
          </w:rPr>
          <w:tab/>
        </w:r>
        <w:r w:rsidRPr="00A10F50" w:rsidDel="00CA4D41">
          <w:rPr>
            <w:rFonts w:eastAsia="Times New Roman"/>
          </w:rPr>
          <w:delText>UE’s usage setting</w:delText>
        </w:r>
        <w:r w:rsidDel="00CA4D41">
          <w:tab/>
        </w:r>
        <w:r w:rsidR="002F0DF2" w:rsidDel="00CA4D41">
          <w:delText>27</w:delText>
        </w:r>
      </w:del>
    </w:p>
    <w:p w:rsidR="00C23138" w:rsidDel="00CA4D41" w:rsidRDefault="00C23138">
      <w:pPr>
        <w:pStyle w:val="TOC4"/>
        <w:rPr>
          <w:del w:id="3044" w:author="rapporteur_Christian_Herrero-Veron" w:date="2017-09-19T09:02:00Z"/>
          <w:rFonts w:asciiTheme="minorHAnsi" w:hAnsiTheme="minorHAnsi" w:cstheme="minorBidi"/>
          <w:sz w:val="22"/>
          <w:szCs w:val="22"/>
          <w:lang w:val="en-US"/>
        </w:rPr>
      </w:pPr>
      <w:del w:id="3045" w:author="rapporteur_Christian_Herrero-Veron" w:date="2017-09-19T09:02:00Z">
        <w:r w:rsidRPr="00A10F50" w:rsidDel="00CA4D41">
          <w:rPr>
            <w:rFonts w:eastAsia="Times New Roman"/>
          </w:rPr>
          <w:delText>8.1.2.2</w:delText>
        </w:r>
        <w:r w:rsidDel="00CA4D41">
          <w:rPr>
            <w:rFonts w:asciiTheme="minorHAnsi" w:hAnsiTheme="minorHAnsi" w:cstheme="minorBidi"/>
            <w:sz w:val="22"/>
            <w:szCs w:val="22"/>
            <w:lang w:val="en-US"/>
          </w:rPr>
          <w:tab/>
        </w:r>
        <w:r w:rsidRPr="00A10F50" w:rsidDel="00CA4D41">
          <w:rPr>
            <w:rFonts w:eastAsia="Times New Roman"/>
          </w:rPr>
          <w:delText>Domain selection for UE originating sessions / calls</w:delText>
        </w:r>
        <w:r w:rsidDel="00CA4D41">
          <w:tab/>
        </w:r>
        <w:r w:rsidR="002F0DF2" w:rsidDel="00CA4D41">
          <w:delText>27</w:delText>
        </w:r>
      </w:del>
    </w:p>
    <w:p w:rsidR="00C23138" w:rsidDel="00CA4D41" w:rsidRDefault="00C23138">
      <w:pPr>
        <w:pStyle w:val="TOC4"/>
        <w:rPr>
          <w:del w:id="3046" w:author="rapporteur_Christian_Herrero-Veron" w:date="2017-09-19T09:02:00Z"/>
          <w:rFonts w:asciiTheme="minorHAnsi" w:hAnsiTheme="minorHAnsi" w:cstheme="minorBidi"/>
          <w:sz w:val="22"/>
          <w:szCs w:val="22"/>
          <w:lang w:val="en-US"/>
        </w:rPr>
      </w:pPr>
      <w:del w:id="3047" w:author="rapporteur_Christian_Herrero-Veron" w:date="2017-09-19T09:02:00Z">
        <w:r w:rsidRPr="00A10F50" w:rsidDel="00CA4D41">
          <w:rPr>
            <w:rFonts w:eastAsia="Times New Roman"/>
          </w:rPr>
          <w:delText>8.1.2.3</w:delText>
        </w:r>
        <w:r w:rsidDel="00CA4D41">
          <w:rPr>
            <w:rFonts w:asciiTheme="minorHAnsi" w:hAnsiTheme="minorHAnsi" w:cstheme="minorBidi"/>
            <w:sz w:val="22"/>
            <w:szCs w:val="22"/>
            <w:lang w:val="en-US"/>
          </w:rPr>
          <w:tab/>
        </w:r>
        <w:r w:rsidRPr="00A10F50" w:rsidDel="00CA4D41">
          <w:rPr>
            <w:rFonts w:eastAsia="Times New Roman"/>
          </w:rPr>
          <w:delText>Change of UE’s usage setting</w:delText>
        </w:r>
        <w:r w:rsidDel="00CA4D41">
          <w:tab/>
        </w:r>
        <w:r w:rsidR="002F0DF2" w:rsidDel="00CA4D41">
          <w:delText>28</w:delText>
        </w:r>
      </w:del>
    </w:p>
    <w:p w:rsidR="00C23138" w:rsidDel="00CA4D41" w:rsidRDefault="00C23138">
      <w:pPr>
        <w:pStyle w:val="TOC4"/>
        <w:rPr>
          <w:del w:id="3048" w:author="rapporteur_Christian_Herrero-Veron" w:date="2017-09-19T09:02:00Z"/>
          <w:rFonts w:asciiTheme="minorHAnsi" w:hAnsiTheme="minorHAnsi" w:cstheme="minorBidi"/>
          <w:sz w:val="22"/>
          <w:szCs w:val="22"/>
          <w:lang w:val="en-US"/>
        </w:rPr>
      </w:pPr>
      <w:del w:id="3049" w:author="rapporteur_Christian_Herrero-Veron" w:date="2017-09-19T09:02:00Z">
        <w:r w:rsidRPr="00A10F50" w:rsidDel="00CA4D41">
          <w:rPr>
            <w:rFonts w:eastAsia="Times New Roman"/>
          </w:rPr>
          <w:delText>8.1.2.4</w:delText>
        </w:r>
        <w:r w:rsidDel="00CA4D41">
          <w:rPr>
            <w:rFonts w:asciiTheme="minorHAnsi" w:hAnsiTheme="minorHAnsi" w:cstheme="minorBidi"/>
            <w:sz w:val="22"/>
            <w:szCs w:val="22"/>
            <w:lang w:val="en-US"/>
          </w:rPr>
          <w:tab/>
        </w:r>
        <w:r w:rsidRPr="00A10F50" w:rsidDel="00CA4D41">
          <w:rPr>
            <w:rFonts w:eastAsia="Times New Roman"/>
          </w:rPr>
          <w:delText>Change or determination of IMS voice availability</w:delText>
        </w:r>
        <w:r w:rsidDel="00CA4D41">
          <w:tab/>
        </w:r>
        <w:r w:rsidR="002F0DF2" w:rsidDel="00CA4D41">
          <w:delText>28</w:delText>
        </w:r>
      </w:del>
    </w:p>
    <w:p w:rsidR="00C23138" w:rsidDel="00CA4D41" w:rsidRDefault="00C23138">
      <w:pPr>
        <w:pStyle w:val="TOC3"/>
        <w:rPr>
          <w:del w:id="3050" w:author="rapporteur_Christian_Herrero-Veron" w:date="2017-09-19T09:02:00Z"/>
          <w:rFonts w:asciiTheme="minorHAnsi" w:hAnsiTheme="minorHAnsi" w:cstheme="minorBidi"/>
          <w:sz w:val="22"/>
          <w:szCs w:val="22"/>
          <w:lang w:val="en-US"/>
        </w:rPr>
      </w:pPr>
      <w:del w:id="3051" w:author="rapporteur_Christian_Herrero-Veron" w:date="2017-09-19T09:02:00Z">
        <w:r w:rsidRPr="00A10F50" w:rsidDel="00CA4D41">
          <w:rPr>
            <w:rFonts w:eastAsia="Times New Roman"/>
          </w:rPr>
          <w:delText>8.1.3</w:delText>
        </w:r>
        <w:r w:rsidDel="00CA4D41">
          <w:rPr>
            <w:rFonts w:asciiTheme="minorHAnsi" w:hAnsiTheme="minorHAnsi" w:cstheme="minorBidi"/>
            <w:sz w:val="22"/>
            <w:szCs w:val="22"/>
            <w:lang w:val="en-US"/>
          </w:rPr>
          <w:tab/>
        </w:r>
        <w:r w:rsidRPr="00A10F50" w:rsidDel="00CA4D41">
          <w:rPr>
            <w:rFonts w:eastAsia="Times New Roman"/>
          </w:rPr>
          <w:delText>Types of 5GMM procedures</w:delText>
        </w:r>
        <w:r w:rsidDel="00CA4D41">
          <w:tab/>
        </w:r>
        <w:r w:rsidR="002F0DF2" w:rsidDel="00CA4D41">
          <w:delText>28</w:delText>
        </w:r>
      </w:del>
    </w:p>
    <w:p w:rsidR="00C23138" w:rsidDel="00CA4D41" w:rsidRDefault="00C23138">
      <w:pPr>
        <w:pStyle w:val="TOC3"/>
        <w:rPr>
          <w:del w:id="3052" w:author="rapporteur_Christian_Herrero-Veron" w:date="2017-09-19T09:02:00Z"/>
          <w:rFonts w:asciiTheme="minorHAnsi" w:hAnsiTheme="minorHAnsi" w:cstheme="minorBidi"/>
          <w:sz w:val="22"/>
          <w:szCs w:val="22"/>
          <w:lang w:val="en-US"/>
        </w:rPr>
      </w:pPr>
      <w:del w:id="3053" w:author="rapporteur_Christian_Herrero-Veron" w:date="2017-09-19T09:02:00Z">
        <w:r w:rsidRPr="00A10F50" w:rsidDel="00CA4D41">
          <w:rPr>
            <w:rFonts w:eastAsia="Times New Roman"/>
          </w:rPr>
          <w:delText>8.1.4</w:delText>
        </w:r>
        <w:r w:rsidDel="00CA4D41">
          <w:rPr>
            <w:rFonts w:asciiTheme="minorHAnsi" w:hAnsiTheme="minorHAnsi" w:cstheme="minorBidi"/>
            <w:sz w:val="22"/>
            <w:szCs w:val="22"/>
            <w:lang w:val="en-US"/>
          </w:rPr>
          <w:tab/>
        </w:r>
        <w:r w:rsidRPr="00A10F50" w:rsidDel="00CA4D41">
          <w:rPr>
            <w:rFonts w:eastAsia="Times New Roman"/>
          </w:rPr>
          <w:delText>5GMM sublayer states</w:delText>
        </w:r>
        <w:r w:rsidDel="00CA4D41">
          <w:tab/>
        </w:r>
        <w:r w:rsidR="002F0DF2" w:rsidDel="00CA4D41">
          <w:delText>29</w:delText>
        </w:r>
      </w:del>
    </w:p>
    <w:p w:rsidR="00C23138" w:rsidDel="00CA4D41" w:rsidRDefault="00C23138">
      <w:pPr>
        <w:pStyle w:val="TOC4"/>
        <w:rPr>
          <w:del w:id="3054" w:author="rapporteur_Christian_Herrero-Veron" w:date="2017-09-19T09:02:00Z"/>
          <w:rFonts w:asciiTheme="minorHAnsi" w:hAnsiTheme="minorHAnsi" w:cstheme="minorBidi"/>
          <w:sz w:val="22"/>
          <w:szCs w:val="22"/>
          <w:lang w:val="en-US"/>
        </w:rPr>
      </w:pPr>
      <w:del w:id="3055" w:author="rapporteur_Christian_Herrero-Veron" w:date="2017-09-19T09:02:00Z">
        <w:r w:rsidDel="00CA4D41">
          <w:delText>8.1.4.1</w:delText>
        </w:r>
        <w:r w:rsidDel="00CA4D41">
          <w:rPr>
            <w:rFonts w:asciiTheme="minorHAnsi" w:hAnsiTheme="minorHAnsi" w:cstheme="minorBidi"/>
            <w:sz w:val="22"/>
            <w:szCs w:val="22"/>
            <w:lang w:val="en-US"/>
          </w:rPr>
          <w:tab/>
        </w:r>
        <w:r w:rsidDel="00CA4D41">
          <w:delText>General</w:delText>
        </w:r>
        <w:r w:rsidDel="00CA4D41">
          <w:tab/>
        </w:r>
        <w:r w:rsidR="002F0DF2" w:rsidDel="00CA4D41">
          <w:delText>29</w:delText>
        </w:r>
      </w:del>
    </w:p>
    <w:p w:rsidR="00C23138" w:rsidDel="00CA4D41" w:rsidRDefault="00C23138">
      <w:pPr>
        <w:pStyle w:val="TOC4"/>
        <w:rPr>
          <w:del w:id="3056" w:author="rapporteur_Christian_Herrero-Veron" w:date="2017-09-19T09:02:00Z"/>
          <w:rFonts w:asciiTheme="minorHAnsi" w:hAnsiTheme="minorHAnsi" w:cstheme="minorBidi"/>
          <w:sz w:val="22"/>
          <w:szCs w:val="22"/>
          <w:lang w:val="en-US"/>
        </w:rPr>
      </w:pPr>
      <w:del w:id="3057" w:author="rapporteur_Christian_Herrero-Veron" w:date="2017-09-19T09:02:00Z">
        <w:r w:rsidRPr="00A10F50" w:rsidDel="00CA4D41">
          <w:rPr>
            <w:rFonts w:eastAsia="Times New Roman"/>
          </w:rPr>
          <w:delText>8.1.4.2</w:delText>
        </w:r>
        <w:r w:rsidDel="00CA4D41">
          <w:rPr>
            <w:rFonts w:asciiTheme="minorHAnsi" w:hAnsiTheme="minorHAnsi" w:cstheme="minorBidi"/>
            <w:sz w:val="22"/>
            <w:szCs w:val="22"/>
            <w:lang w:val="en-US"/>
          </w:rPr>
          <w:tab/>
        </w:r>
        <w:r w:rsidRPr="00A10F50" w:rsidDel="00CA4D41">
          <w:rPr>
            <w:rFonts w:eastAsia="Times New Roman"/>
          </w:rPr>
          <w:delText>5GMM sublayer states over 3GPP access</w:delText>
        </w:r>
        <w:r w:rsidDel="00CA4D41">
          <w:tab/>
        </w:r>
        <w:r w:rsidR="002F0DF2" w:rsidDel="00CA4D41">
          <w:delText>29</w:delText>
        </w:r>
      </w:del>
    </w:p>
    <w:p w:rsidR="00C23138" w:rsidDel="00CA4D41" w:rsidRDefault="00C23138">
      <w:pPr>
        <w:pStyle w:val="TOC5"/>
        <w:rPr>
          <w:del w:id="3058" w:author="rapporteur_Christian_Herrero-Veron" w:date="2017-09-19T09:02:00Z"/>
          <w:rFonts w:asciiTheme="minorHAnsi" w:hAnsiTheme="minorHAnsi" w:cstheme="minorBidi"/>
          <w:sz w:val="22"/>
          <w:szCs w:val="22"/>
          <w:lang w:val="en-US"/>
        </w:rPr>
      </w:pPr>
      <w:del w:id="3059" w:author="rapporteur_Christian_Herrero-Veron" w:date="2017-09-19T09:02:00Z">
        <w:r w:rsidRPr="00A10F50" w:rsidDel="00CA4D41">
          <w:rPr>
            <w:rFonts w:eastAsia="Times New Roman"/>
          </w:rPr>
          <w:delText>8.1.4.2.1</w:delText>
        </w:r>
        <w:r w:rsidDel="00CA4D41">
          <w:rPr>
            <w:rFonts w:asciiTheme="minorHAnsi" w:hAnsiTheme="minorHAnsi" w:cstheme="minorBidi"/>
            <w:sz w:val="22"/>
            <w:szCs w:val="22"/>
            <w:lang w:val="en-US"/>
          </w:rPr>
          <w:tab/>
        </w:r>
        <w:r w:rsidRPr="00A10F50" w:rsidDel="00CA4D41">
          <w:rPr>
            <w:rFonts w:eastAsia="Times New Roman"/>
          </w:rPr>
          <w:delText>General</w:delText>
        </w:r>
        <w:r w:rsidDel="00CA4D41">
          <w:tab/>
        </w:r>
        <w:r w:rsidR="002F0DF2" w:rsidDel="00CA4D41">
          <w:delText>29</w:delText>
        </w:r>
      </w:del>
    </w:p>
    <w:p w:rsidR="00C23138" w:rsidDel="00CA4D41" w:rsidRDefault="00C23138">
      <w:pPr>
        <w:pStyle w:val="TOC5"/>
        <w:rPr>
          <w:del w:id="3060" w:author="rapporteur_Christian_Herrero-Veron" w:date="2017-09-19T09:02:00Z"/>
          <w:rFonts w:asciiTheme="minorHAnsi" w:hAnsiTheme="minorHAnsi" w:cstheme="minorBidi"/>
          <w:sz w:val="22"/>
          <w:szCs w:val="22"/>
          <w:lang w:val="en-US"/>
        </w:rPr>
      </w:pPr>
      <w:del w:id="3061" w:author="rapporteur_Christian_Herrero-Veron" w:date="2017-09-19T09:02:00Z">
        <w:r w:rsidDel="00CA4D41">
          <w:delText>8.1.4.2.2</w:delText>
        </w:r>
        <w:r w:rsidDel="00CA4D41">
          <w:rPr>
            <w:rFonts w:asciiTheme="minorHAnsi" w:hAnsiTheme="minorHAnsi" w:cstheme="minorBidi"/>
            <w:sz w:val="22"/>
            <w:szCs w:val="22"/>
            <w:lang w:val="en-US"/>
          </w:rPr>
          <w:tab/>
        </w:r>
        <w:r w:rsidDel="00CA4D41">
          <w:delText>5GMM sublayer states in the UE</w:delText>
        </w:r>
        <w:r w:rsidDel="00CA4D41">
          <w:tab/>
        </w:r>
        <w:r w:rsidR="002F0DF2" w:rsidDel="00CA4D41">
          <w:delText>30</w:delText>
        </w:r>
      </w:del>
    </w:p>
    <w:p w:rsidR="00C23138" w:rsidDel="00CA4D41" w:rsidRDefault="00C23138">
      <w:pPr>
        <w:pStyle w:val="TOC6"/>
        <w:rPr>
          <w:del w:id="3062" w:author="rapporteur_Christian_Herrero-Veron" w:date="2017-09-19T09:02:00Z"/>
          <w:rFonts w:asciiTheme="minorHAnsi" w:hAnsiTheme="minorHAnsi" w:cstheme="minorBidi"/>
          <w:sz w:val="22"/>
          <w:szCs w:val="22"/>
          <w:lang w:val="en-US"/>
        </w:rPr>
      </w:pPr>
      <w:del w:id="3063" w:author="rapporteur_Christian_Herrero-Veron" w:date="2017-09-19T09:02:00Z">
        <w:r w:rsidDel="00CA4D41">
          <w:delText>8.1.4.2.2.1</w:delText>
        </w:r>
        <w:r w:rsidDel="00CA4D41">
          <w:rPr>
            <w:rFonts w:asciiTheme="minorHAnsi" w:hAnsiTheme="minorHAnsi" w:cstheme="minorBidi"/>
            <w:sz w:val="22"/>
            <w:szCs w:val="22"/>
            <w:lang w:val="en-US"/>
          </w:rPr>
          <w:tab/>
        </w:r>
        <w:r w:rsidDel="00CA4D41">
          <w:delText>General</w:delText>
        </w:r>
        <w:r w:rsidDel="00CA4D41">
          <w:tab/>
        </w:r>
        <w:r w:rsidR="002F0DF2" w:rsidDel="00CA4D41">
          <w:delText>30</w:delText>
        </w:r>
      </w:del>
    </w:p>
    <w:p w:rsidR="00C23138" w:rsidDel="00CA4D41" w:rsidRDefault="00C23138">
      <w:pPr>
        <w:pStyle w:val="TOC6"/>
        <w:rPr>
          <w:del w:id="3064" w:author="rapporteur_Christian_Herrero-Veron" w:date="2017-09-19T09:02:00Z"/>
          <w:rFonts w:asciiTheme="minorHAnsi" w:hAnsiTheme="minorHAnsi" w:cstheme="minorBidi"/>
          <w:sz w:val="22"/>
          <w:szCs w:val="22"/>
          <w:lang w:val="en-US"/>
        </w:rPr>
      </w:pPr>
      <w:del w:id="3065" w:author="rapporteur_Christian_Herrero-Veron" w:date="2017-09-19T09:02:00Z">
        <w:r w:rsidDel="00CA4D41">
          <w:delText>8.1.4.2.2.2</w:delText>
        </w:r>
        <w:r w:rsidDel="00CA4D41">
          <w:rPr>
            <w:rFonts w:asciiTheme="minorHAnsi" w:hAnsiTheme="minorHAnsi" w:cstheme="minorBidi"/>
            <w:sz w:val="22"/>
            <w:szCs w:val="22"/>
            <w:lang w:val="en-US"/>
          </w:rPr>
          <w:tab/>
        </w:r>
        <w:r w:rsidDel="00CA4D41">
          <w:delText>Main states</w:delText>
        </w:r>
        <w:r w:rsidDel="00CA4D41">
          <w:tab/>
        </w:r>
        <w:r w:rsidR="002F0DF2" w:rsidDel="00CA4D41">
          <w:delText>30</w:delText>
        </w:r>
      </w:del>
    </w:p>
    <w:p w:rsidR="00C23138" w:rsidDel="00CA4D41" w:rsidRDefault="00C23138">
      <w:pPr>
        <w:pStyle w:val="TOC7"/>
        <w:rPr>
          <w:del w:id="3066" w:author="rapporteur_Christian_Herrero-Veron" w:date="2017-09-19T09:02:00Z"/>
          <w:rFonts w:asciiTheme="minorHAnsi" w:hAnsiTheme="minorHAnsi" w:cstheme="minorBidi"/>
          <w:sz w:val="22"/>
          <w:szCs w:val="22"/>
          <w:lang w:val="en-US"/>
        </w:rPr>
      </w:pPr>
      <w:del w:id="3067" w:author="rapporteur_Christian_Herrero-Veron" w:date="2017-09-19T09:02:00Z">
        <w:r w:rsidDel="00CA4D41">
          <w:delText>8.1.4.2.2.2.1</w:delText>
        </w:r>
        <w:r w:rsidDel="00CA4D41">
          <w:rPr>
            <w:rFonts w:asciiTheme="minorHAnsi" w:hAnsiTheme="minorHAnsi" w:cstheme="minorBidi"/>
            <w:sz w:val="22"/>
            <w:szCs w:val="22"/>
            <w:lang w:val="en-US"/>
          </w:rPr>
          <w:tab/>
        </w:r>
        <w:r w:rsidDel="00CA4D41">
          <w:delText>5GMM-NULL</w:delText>
        </w:r>
        <w:r w:rsidDel="00CA4D41">
          <w:tab/>
        </w:r>
        <w:r w:rsidR="002F0DF2" w:rsidDel="00CA4D41">
          <w:delText>30</w:delText>
        </w:r>
      </w:del>
    </w:p>
    <w:p w:rsidR="00C23138" w:rsidDel="00CA4D41" w:rsidRDefault="00C23138">
      <w:pPr>
        <w:pStyle w:val="TOC7"/>
        <w:rPr>
          <w:del w:id="3068" w:author="rapporteur_Christian_Herrero-Veron" w:date="2017-09-19T09:02:00Z"/>
          <w:rFonts w:asciiTheme="minorHAnsi" w:hAnsiTheme="minorHAnsi" w:cstheme="minorBidi"/>
          <w:sz w:val="22"/>
          <w:szCs w:val="22"/>
          <w:lang w:val="en-US"/>
        </w:rPr>
      </w:pPr>
      <w:del w:id="3069" w:author="rapporteur_Christian_Herrero-Veron" w:date="2017-09-19T09:02:00Z">
        <w:r w:rsidDel="00CA4D41">
          <w:delText>8.1.4.2.2.2.2</w:delText>
        </w:r>
        <w:r w:rsidDel="00CA4D41">
          <w:rPr>
            <w:rFonts w:asciiTheme="minorHAnsi" w:hAnsiTheme="minorHAnsi" w:cstheme="minorBidi"/>
            <w:sz w:val="22"/>
            <w:szCs w:val="22"/>
            <w:lang w:val="en-US"/>
          </w:rPr>
          <w:tab/>
        </w:r>
        <w:r w:rsidDel="00CA4D41">
          <w:delText>5GMM-DEREGISTERED</w:delText>
        </w:r>
        <w:r w:rsidDel="00CA4D41">
          <w:tab/>
        </w:r>
        <w:r w:rsidR="002F0DF2" w:rsidDel="00CA4D41">
          <w:delText>30</w:delText>
        </w:r>
      </w:del>
    </w:p>
    <w:p w:rsidR="00C23138" w:rsidDel="00CA4D41" w:rsidRDefault="00C23138">
      <w:pPr>
        <w:pStyle w:val="TOC7"/>
        <w:rPr>
          <w:del w:id="3070" w:author="rapporteur_Christian_Herrero-Veron" w:date="2017-09-19T09:02:00Z"/>
          <w:rFonts w:asciiTheme="minorHAnsi" w:hAnsiTheme="minorHAnsi" w:cstheme="minorBidi"/>
          <w:sz w:val="22"/>
          <w:szCs w:val="22"/>
          <w:lang w:val="en-US"/>
        </w:rPr>
      </w:pPr>
      <w:del w:id="3071" w:author="rapporteur_Christian_Herrero-Veron" w:date="2017-09-19T09:02:00Z">
        <w:r w:rsidDel="00CA4D41">
          <w:delText>8.1.4.2.2.2.3</w:delText>
        </w:r>
        <w:r w:rsidDel="00CA4D41">
          <w:rPr>
            <w:rFonts w:asciiTheme="minorHAnsi" w:hAnsiTheme="minorHAnsi" w:cstheme="minorBidi"/>
            <w:sz w:val="22"/>
            <w:szCs w:val="22"/>
            <w:lang w:val="en-US"/>
          </w:rPr>
          <w:tab/>
        </w:r>
        <w:r w:rsidDel="00CA4D41">
          <w:delText>5GMM-REGISTERED-INITIATED</w:delText>
        </w:r>
        <w:r w:rsidDel="00CA4D41">
          <w:tab/>
        </w:r>
        <w:r w:rsidR="002F0DF2" w:rsidDel="00CA4D41">
          <w:delText>30</w:delText>
        </w:r>
      </w:del>
    </w:p>
    <w:p w:rsidR="00C23138" w:rsidDel="00CA4D41" w:rsidRDefault="00C23138">
      <w:pPr>
        <w:pStyle w:val="TOC7"/>
        <w:rPr>
          <w:del w:id="3072" w:author="rapporteur_Christian_Herrero-Veron" w:date="2017-09-19T09:02:00Z"/>
          <w:rFonts w:asciiTheme="minorHAnsi" w:hAnsiTheme="minorHAnsi" w:cstheme="minorBidi"/>
          <w:sz w:val="22"/>
          <w:szCs w:val="22"/>
          <w:lang w:val="en-US"/>
        </w:rPr>
      </w:pPr>
      <w:del w:id="3073" w:author="rapporteur_Christian_Herrero-Veron" w:date="2017-09-19T09:02:00Z">
        <w:r w:rsidDel="00CA4D41">
          <w:delText>8.1.4.2.2.2.4</w:delText>
        </w:r>
        <w:r w:rsidDel="00CA4D41">
          <w:rPr>
            <w:rFonts w:asciiTheme="minorHAnsi" w:hAnsiTheme="minorHAnsi" w:cstheme="minorBidi"/>
            <w:sz w:val="22"/>
            <w:szCs w:val="22"/>
            <w:lang w:val="en-US"/>
          </w:rPr>
          <w:tab/>
        </w:r>
        <w:r w:rsidDel="00CA4D41">
          <w:delText>5GMM-REGISTERED</w:delText>
        </w:r>
        <w:r w:rsidDel="00CA4D41">
          <w:tab/>
        </w:r>
        <w:r w:rsidR="002F0DF2" w:rsidDel="00CA4D41">
          <w:delText>30</w:delText>
        </w:r>
      </w:del>
    </w:p>
    <w:p w:rsidR="00C23138" w:rsidDel="00CA4D41" w:rsidRDefault="00C23138">
      <w:pPr>
        <w:pStyle w:val="TOC7"/>
        <w:rPr>
          <w:del w:id="3074" w:author="rapporteur_Christian_Herrero-Veron" w:date="2017-09-19T09:02:00Z"/>
          <w:rFonts w:asciiTheme="minorHAnsi" w:hAnsiTheme="minorHAnsi" w:cstheme="minorBidi"/>
          <w:sz w:val="22"/>
          <w:szCs w:val="22"/>
          <w:lang w:val="en-US"/>
        </w:rPr>
      </w:pPr>
      <w:del w:id="3075" w:author="rapporteur_Christian_Herrero-Veron" w:date="2017-09-19T09:02:00Z">
        <w:r w:rsidDel="00CA4D41">
          <w:delText>8.1.4.2.2.2.5</w:delText>
        </w:r>
        <w:r w:rsidDel="00CA4D41">
          <w:rPr>
            <w:rFonts w:asciiTheme="minorHAnsi" w:hAnsiTheme="minorHAnsi" w:cstheme="minorBidi"/>
            <w:sz w:val="22"/>
            <w:szCs w:val="22"/>
            <w:lang w:val="en-US"/>
          </w:rPr>
          <w:tab/>
        </w:r>
        <w:r w:rsidDel="00CA4D41">
          <w:delText>5GMM-DEREGISTERED-INITIATED</w:delText>
        </w:r>
        <w:r w:rsidDel="00CA4D41">
          <w:tab/>
        </w:r>
        <w:r w:rsidR="002F0DF2" w:rsidDel="00CA4D41">
          <w:delText>30</w:delText>
        </w:r>
      </w:del>
    </w:p>
    <w:p w:rsidR="00C23138" w:rsidDel="00CA4D41" w:rsidRDefault="00C23138">
      <w:pPr>
        <w:pStyle w:val="TOC6"/>
        <w:rPr>
          <w:del w:id="3076" w:author="rapporteur_Christian_Herrero-Veron" w:date="2017-09-19T09:02:00Z"/>
          <w:rFonts w:asciiTheme="minorHAnsi" w:hAnsiTheme="minorHAnsi" w:cstheme="minorBidi"/>
          <w:sz w:val="22"/>
          <w:szCs w:val="22"/>
          <w:lang w:val="en-US"/>
        </w:rPr>
      </w:pPr>
      <w:del w:id="3077" w:author="rapporteur_Christian_Herrero-Veron" w:date="2017-09-19T09:02:00Z">
        <w:r w:rsidDel="00CA4D41">
          <w:delText>8.1.4.2.2.3</w:delText>
        </w:r>
        <w:r w:rsidDel="00CA4D41">
          <w:rPr>
            <w:rFonts w:asciiTheme="minorHAnsi" w:hAnsiTheme="minorHAnsi" w:cstheme="minorBidi"/>
            <w:sz w:val="22"/>
            <w:szCs w:val="22"/>
            <w:lang w:val="en-US"/>
          </w:rPr>
          <w:tab/>
        </w:r>
        <w:r w:rsidDel="00CA4D41">
          <w:delText>Substates of state 5GMM-DEREGISTERED</w:delText>
        </w:r>
        <w:r w:rsidDel="00CA4D41">
          <w:tab/>
        </w:r>
        <w:r w:rsidR="002F0DF2" w:rsidDel="00CA4D41">
          <w:delText>31</w:delText>
        </w:r>
      </w:del>
    </w:p>
    <w:p w:rsidR="00C23138" w:rsidDel="00CA4D41" w:rsidRDefault="00C23138">
      <w:pPr>
        <w:pStyle w:val="TOC7"/>
        <w:rPr>
          <w:del w:id="3078" w:author="rapporteur_Christian_Herrero-Veron" w:date="2017-09-19T09:02:00Z"/>
          <w:rFonts w:asciiTheme="minorHAnsi" w:hAnsiTheme="minorHAnsi" w:cstheme="minorBidi"/>
          <w:sz w:val="22"/>
          <w:szCs w:val="22"/>
          <w:lang w:val="en-US"/>
        </w:rPr>
      </w:pPr>
      <w:del w:id="3079" w:author="rapporteur_Christian_Herrero-Veron" w:date="2017-09-19T09:02:00Z">
        <w:r w:rsidDel="00CA4D41">
          <w:delText>8.1.4.2.2.3.1</w:delText>
        </w:r>
        <w:r w:rsidDel="00CA4D41">
          <w:rPr>
            <w:rFonts w:asciiTheme="minorHAnsi" w:hAnsiTheme="minorHAnsi" w:cstheme="minorBidi"/>
            <w:sz w:val="22"/>
            <w:szCs w:val="22"/>
            <w:lang w:val="en-US"/>
          </w:rPr>
          <w:tab/>
        </w:r>
        <w:r w:rsidDel="00CA4D41">
          <w:delText>General</w:delText>
        </w:r>
        <w:r w:rsidDel="00CA4D41">
          <w:tab/>
        </w:r>
        <w:r w:rsidR="002F0DF2" w:rsidDel="00CA4D41">
          <w:delText>31</w:delText>
        </w:r>
      </w:del>
    </w:p>
    <w:p w:rsidR="00C23138" w:rsidDel="00CA4D41" w:rsidRDefault="00C23138">
      <w:pPr>
        <w:pStyle w:val="TOC7"/>
        <w:rPr>
          <w:del w:id="3080" w:author="rapporteur_Christian_Herrero-Veron" w:date="2017-09-19T09:02:00Z"/>
          <w:rFonts w:asciiTheme="minorHAnsi" w:hAnsiTheme="minorHAnsi" w:cstheme="minorBidi"/>
          <w:sz w:val="22"/>
          <w:szCs w:val="22"/>
          <w:lang w:val="en-US"/>
        </w:rPr>
      </w:pPr>
      <w:del w:id="3081" w:author="rapporteur_Christian_Herrero-Veron" w:date="2017-09-19T09:02:00Z">
        <w:r w:rsidDel="00CA4D41">
          <w:delText>8.1.4.2.2.3.2</w:delText>
        </w:r>
        <w:r w:rsidDel="00CA4D41">
          <w:rPr>
            <w:rFonts w:asciiTheme="minorHAnsi" w:hAnsiTheme="minorHAnsi" w:cstheme="minorBidi"/>
            <w:sz w:val="22"/>
            <w:szCs w:val="22"/>
            <w:lang w:val="en-US"/>
          </w:rPr>
          <w:tab/>
        </w:r>
        <w:r w:rsidDel="00CA4D41">
          <w:delText>5GMM-DEREGISTERED.NORMAL-SERVICE</w:delText>
        </w:r>
        <w:r w:rsidDel="00CA4D41">
          <w:tab/>
        </w:r>
        <w:r w:rsidR="002F0DF2" w:rsidDel="00CA4D41">
          <w:delText>31</w:delText>
        </w:r>
      </w:del>
    </w:p>
    <w:p w:rsidR="00C23138" w:rsidDel="00CA4D41" w:rsidRDefault="00C23138">
      <w:pPr>
        <w:pStyle w:val="TOC7"/>
        <w:rPr>
          <w:del w:id="3082" w:author="rapporteur_Christian_Herrero-Veron" w:date="2017-09-19T09:02:00Z"/>
          <w:rFonts w:asciiTheme="minorHAnsi" w:hAnsiTheme="minorHAnsi" w:cstheme="minorBidi"/>
          <w:sz w:val="22"/>
          <w:szCs w:val="22"/>
          <w:lang w:val="en-US"/>
        </w:rPr>
      </w:pPr>
      <w:del w:id="3083" w:author="rapporteur_Christian_Herrero-Veron" w:date="2017-09-19T09:02:00Z">
        <w:r w:rsidDel="00CA4D41">
          <w:delText>8.1.4.2.2.3.3</w:delText>
        </w:r>
        <w:r w:rsidDel="00CA4D41">
          <w:rPr>
            <w:rFonts w:asciiTheme="minorHAnsi" w:hAnsiTheme="minorHAnsi" w:cstheme="minorBidi"/>
            <w:sz w:val="22"/>
            <w:szCs w:val="22"/>
            <w:lang w:val="en-US"/>
          </w:rPr>
          <w:tab/>
        </w:r>
        <w:r w:rsidDel="00CA4D41">
          <w:delText>5GMM-DEREGISTERED.LIMITED-SERVICE</w:delText>
        </w:r>
        <w:r w:rsidDel="00CA4D41">
          <w:tab/>
        </w:r>
        <w:r w:rsidR="002F0DF2" w:rsidDel="00CA4D41">
          <w:delText>31</w:delText>
        </w:r>
      </w:del>
    </w:p>
    <w:p w:rsidR="00C23138" w:rsidDel="00CA4D41" w:rsidRDefault="00C23138">
      <w:pPr>
        <w:pStyle w:val="TOC7"/>
        <w:rPr>
          <w:del w:id="3084" w:author="rapporteur_Christian_Herrero-Veron" w:date="2017-09-19T09:02:00Z"/>
          <w:rFonts w:asciiTheme="minorHAnsi" w:hAnsiTheme="minorHAnsi" w:cstheme="minorBidi"/>
          <w:sz w:val="22"/>
          <w:szCs w:val="22"/>
          <w:lang w:val="en-US"/>
        </w:rPr>
      </w:pPr>
      <w:del w:id="3085" w:author="rapporteur_Christian_Herrero-Veron" w:date="2017-09-19T09:02:00Z">
        <w:r w:rsidDel="00CA4D41">
          <w:delText>8.1.4.2.2.3.4</w:delText>
        </w:r>
        <w:r w:rsidDel="00CA4D41">
          <w:rPr>
            <w:rFonts w:asciiTheme="minorHAnsi" w:hAnsiTheme="minorHAnsi" w:cstheme="minorBidi"/>
            <w:sz w:val="22"/>
            <w:szCs w:val="22"/>
            <w:lang w:val="en-US"/>
          </w:rPr>
          <w:tab/>
        </w:r>
        <w:r w:rsidDel="00CA4D41">
          <w:delText>5GMM-DEREGISTERED.ATTEMPTING-REGISTRATION</w:delText>
        </w:r>
        <w:r w:rsidDel="00CA4D41">
          <w:tab/>
        </w:r>
        <w:r w:rsidR="002F0DF2" w:rsidDel="00CA4D41">
          <w:delText>31</w:delText>
        </w:r>
      </w:del>
    </w:p>
    <w:p w:rsidR="00C23138" w:rsidDel="00CA4D41" w:rsidRDefault="00C23138">
      <w:pPr>
        <w:pStyle w:val="TOC7"/>
        <w:rPr>
          <w:del w:id="3086" w:author="rapporteur_Christian_Herrero-Veron" w:date="2017-09-19T09:02:00Z"/>
          <w:rFonts w:asciiTheme="minorHAnsi" w:hAnsiTheme="minorHAnsi" w:cstheme="minorBidi"/>
          <w:sz w:val="22"/>
          <w:szCs w:val="22"/>
          <w:lang w:val="en-US"/>
        </w:rPr>
      </w:pPr>
      <w:del w:id="3087" w:author="rapporteur_Christian_Herrero-Veron" w:date="2017-09-19T09:02:00Z">
        <w:r w:rsidDel="00CA4D41">
          <w:delText>8.1.4.2.2.3.5</w:delText>
        </w:r>
        <w:r w:rsidDel="00CA4D41">
          <w:rPr>
            <w:rFonts w:asciiTheme="minorHAnsi" w:hAnsiTheme="minorHAnsi" w:cstheme="minorBidi"/>
            <w:sz w:val="22"/>
            <w:szCs w:val="22"/>
            <w:lang w:val="en-US"/>
          </w:rPr>
          <w:tab/>
        </w:r>
        <w:r w:rsidDel="00CA4D41">
          <w:delText>5GMM-DEREGISTERED.PLMN-SEARCH</w:delText>
        </w:r>
        <w:r w:rsidDel="00CA4D41">
          <w:tab/>
        </w:r>
        <w:r w:rsidR="002F0DF2" w:rsidDel="00CA4D41">
          <w:delText>31</w:delText>
        </w:r>
      </w:del>
    </w:p>
    <w:p w:rsidR="00C23138" w:rsidDel="00CA4D41" w:rsidRDefault="00C23138">
      <w:pPr>
        <w:pStyle w:val="TOC7"/>
        <w:rPr>
          <w:del w:id="3088" w:author="rapporteur_Christian_Herrero-Veron" w:date="2017-09-19T09:02:00Z"/>
          <w:rFonts w:asciiTheme="minorHAnsi" w:hAnsiTheme="minorHAnsi" w:cstheme="minorBidi"/>
          <w:sz w:val="22"/>
          <w:szCs w:val="22"/>
          <w:lang w:val="en-US"/>
        </w:rPr>
      </w:pPr>
      <w:del w:id="3089" w:author="rapporteur_Christian_Herrero-Veron" w:date="2017-09-19T09:02:00Z">
        <w:r w:rsidDel="00CA4D41">
          <w:delText>8.1.4.2.2.3.6</w:delText>
        </w:r>
        <w:r w:rsidDel="00CA4D41">
          <w:rPr>
            <w:rFonts w:asciiTheme="minorHAnsi" w:hAnsiTheme="minorHAnsi" w:cstheme="minorBidi"/>
            <w:sz w:val="22"/>
            <w:szCs w:val="22"/>
            <w:lang w:val="en-US"/>
          </w:rPr>
          <w:tab/>
        </w:r>
        <w:r w:rsidDel="00CA4D41">
          <w:delText>5GMM-DEREGISTERED.NO-SUPI</w:delText>
        </w:r>
        <w:r w:rsidDel="00CA4D41">
          <w:tab/>
        </w:r>
        <w:r w:rsidR="002F0DF2" w:rsidDel="00CA4D41">
          <w:delText>31</w:delText>
        </w:r>
      </w:del>
    </w:p>
    <w:p w:rsidR="00C23138" w:rsidDel="00CA4D41" w:rsidRDefault="00C23138">
      <w:pPr>
        <w:pStyle w:val="TOC7"/>
        <w:rPr>
          <w:del w:id="3090" w:author="rapporteur_Christian_Herrero-Veron" w:date="2017-09-19T09:02:00Z"/>
          <w:rFonts w:asciiTheme="minorHAnsi" w:hAnsiTheme="minorHAnsi" w:cstheme="minorBidi"/>
          <w:sz w:val="22"/>
          <w:szCs w:val="22"/>
          <w:lang w:val="en-US"/>
        </w:rPr>
      </w:pPr>
      <w:del w:id="3091" w:author="rapporteur_Christian_Herrero-Veron" w:date="2017-09-19T09:02:00Z">
        <w:r w:rsidDel="00CA4D41">
          <w:delText>8.1.4.2.2.3.7</w:delText>
        </w:r>
        <w:r w:rsidDel="00CA4D41">
          <w:rPr>
            <w:rFonts w:asciiTheme="minorHAnsi" w:hAnsiTheme="minorHAnsi" w:cstheme="minorBidi"/>
            <w:sz w:val="22"/>
            <w:szCs w:val="22"/>
            <w:lang w:val="en-US"/>
          </w:rPr>
          <w:tab/>
        </w:r>
        <w:r w:rsidDel="00CA4D41">
          <w:delText>5GMM-DEREGISTERED.NO-CELL-AVAILABLE</w:delText>
        </w:r>
        <w:r w:rsidDel="00CA4D41">
          <w:tab/>
        </w:r>
        <w:r w:rsidR="002F0DF2" w:rsidDel="00CA4D41">
          <w:delText>31</w:delText>
        </w:r>
      </w:del>
    </w:p>
    <w:p w:rsidR="00C23138" w:rsidDel="00CA4D41" w:rsidRDefault="00C23138">
      <w:pPr>
        <w:pStyle w:val="TOC7"/>
        <w:rPr>
          <w:del w:id="3092" w:author="rapporteur_Christian_Herrero-Veron" w:date="2017-09-19T09:02:00Z"/>
          <w:rFonts w:asciiTheme="minorHAnsi" w:hAnsiTheme="minorHAnsi" w:cstheme="minorBidi"/>
          <w:sz w:val="22"/>
          <w:szCs w:val="22"/>
          <w:lang w:val="en-US"/>
        </w:rPr>
      </w:pPr>
      <w:del w:id="3093" w:author="rapporteur_Christian_Herrero-Veron" w:date="2017-09-19T09:02:00Z">
        <w:r w:rsidDel="00CA4D41">
          <w:delText>8.1.4.2.2.3.8</w:delText>
        </w:r>
        <w:r w:rsidDel="00CA4D41">
          <w:rPr>
            <w:rFonts w:asciiTheme="minorHAnsi" w:hAnsiTheme="minorHAnsi" w:cstheme="minorBidi"/>
            <w:sz w:val="22"/>
            <w:szCs w:val="22"/>
            <w:lang w:val="en-US"/>
          </w:rPr>
          <w:tab/>
        </w:r>
        <w:r w:rsidDel="00CA4D41">
          <w:delText>5GMM-DEREGISTERED.eCALL-INACTIVE</w:delText>
        </w:r>
        <w:r w:rsidDel="00CA4D41">
          <w:tab/>
        </w:r>
        <w:r w:rsidR="002F0DF2" w:rsidDel="00CA4D41">
          <w:delText>31</w:delText>
        </w:r>
      </w:del>
    </w:p>
    <w:p w:rsidR="00C23138" w:rsidDel="00CA4D41" w:rsidRDefault="00C23138">
      <w:pPr>
        <w:pStyle w:val="TOC6"/>
        <w:rPr>
          <w:del w:id="3094" w:author="rapporteur_Christian_Herrero-Veron" w:date="2017-09-19T09:02:00Z"/>
          <w:rFonts w:asciiTheme="minorHAnsi" w:hAnsiTheme="minorHAnsi" w:cstheme="minorBidi"/>
          <w:sz w:val="22"/>
          <w:szCs w:val="22"/>
          <w:lang w:val="en-US"/>
        </w:rPr>
      </w:pPr>
      <w:del w:id="3095" w:author="rapporteur_Christian_Herrero-Veron" w:date="2017-09-19T09:02:00Z">
        <w:r w:rsidDel="00CA4D41">
          <w:delText>8.1.4.2.2.4</w:delText>
        </w:r>
        <w:r w:rsidDel="00CA4D41">
          <w:rPr>
            <w:rFonts w:asciiTheme="minorHAnsi" w:hAnsiTheme="minorHAnsi" w:cstheme="minorBidi"/>
            <w:sz w:val="22"/>
            <w:szCs w:val="22"/>
            <w:lang w:val="en-US"/>
          </w:rPr>
          <w:tab/>
        </w:r>
        <w:r w:rsidDel="00CA4D41">
          <w:delText>Substates of state 5GMM-REGISTERED</w:delText>
        </w:r>
        <w:r w:rsidDel="00CA4D41">
          <w:tab/>
        </w:r>
        <w:r w:rsidR="002F0DF2" w:rsidDel="00CA4D41">
          <w:delText>31</w:delText>
        </w:r>
      </w:del>
    </w:p>
    <w:p w:rsidR="00C23138" w:rsidDel="00CA4D41" w:rsidRDefault="00C23138">
      <w:pPr>
        <w:pStyle w:val="TOC7"/>
        <w:rPr>
          <w:del w:id="3096" w:author="rapporteur_Christian_Herrero-Veron" w:date="2017-09-19T09:02:00Z"/>
          <w:rFonts w:asciiTheme="minorHAnsi" w:hAnsiTheme="minorHAnsi" w:cstheme="minorBidi"/>
          <w:sz w:val="22"/>
          <w:szCs w:val="22"/>
          <w:lang w:val="en-US"/>
        </w:rPr>
      </w:pPr>
      <w:del w:id="3097" w:author="rapporteur_Christian_Herrero-Veron" w:date="2017-09-19T09:02:00Z">
        <w:r w:rsidDel="00CA4D41">
          <w:delText>8.1.4.2.2.4.1</w:delText>
        </w:r>
        <w:r w:rsidDel="00CA4D41">
          <w:rPr>
            <w:rFonts w:asciiTheme="minorHAnsi" w:hAnsiTheme="minorHAnsi" w:cstheme="minorBidi"/>
            <w:sz w:val="22"/>
            <w:szCs w:val="22"/>
            <w:lang w:val="en-US"/>
          </w:rPr>
          <w:tab/>
        </w:r>
        <w:r w:rsidDel="00CA4D41">
          <w:delText>General</w:delText>
        </w:r>
        <w:r w:rsidDel="00CA4D41">
          <w:tab/>
        </w:r>
        <w:r w:rsidR="002F0DF2" w:rsidDel="00CA4D41">
          <w:delText>31</w:delText>
        </w:r>
      </w:del>
    </w:p>
    <w:p w:rsidR="00C23138" w:rsidDel="00CA4D41" w:rsidRDefault="00C23138">
      <w:pPr>
        <w:pStyle w:val="TOC7"/>
        <w:rPr>
          <w:del w:id="3098" w:author="rapporteur_Christian_Herrero-Veron" w:date="2017-09-19T09:02:00Z"/>
          <w:rFonts w:asciiTheme="minorHAnsi" w:hAnsiTheme="minorHAnsi" w:cstheme="minorBidi"/>
          <w:sz w:val="22"/>
          <w:szCs w:val="22"/>
          <w:lang w:val="en-US"/>
        </w:rPr>
      </w:pPr>
      <w:del w:id="3099" w:author="rapporteur_Christian_Herrero-Veron" w:date="2017-09-19T09:02:00Z">
        <w:r w:rsidDel="00CA4D41">
          <w:delText>8.1.4.2.2.4.2</w:delText>
        </w:r>
        <w:r w:rsidDel="00CA4D41">
          <w:rPr>
            <w:rFonts w:asciiTheme="minorHAnsi" w:hAnsiTheme="minorHAnsi" w:cstheme="minorBidi"/>
            <w:sz w:val="22"/>
            <w:szCs w:val="22"/>
            <w:lang w:val="en-US"/>
          </w:rPr>
          <w:tab/>
        </w:r>
        <w:r w:rsidDel="00CA4D41">
          <w:delText>5GMM-REGISTERED.NORMAL-SERVICE</w:delText>
        </w:r>
        <w:r w:rsidDel="00CA4D41">
          <w:tab/>
        </w:r>
        <w:r w:rsidR="002F0DF2" w:rsidDel="00CA4D41">
          <w:delText>31</w:delText>
        </w:r>
      </w:del>
    </w:p>
    <w:p w:rsidR="00C23138" w:rsidDel="00CA4D41" w:rsidRDefault="00C23138">
      <w:pPr>
        <w:pStyle w:val="TOC7"/>
        <w:rPr>
          <w:del w:id="3100" w:author="rapporteur_Christian_Herrero-Veron" w:date="2017-09-19T09:02:00Z"/>
          <w:rFonts w:asciiTheme="minorHAnsi" w:hAnsiTheme="minorHAnsi" w:cstheme="minorBidi"/>
          <w:sz w:val="22"/>
          <w:szCs w:val="22"/>
          <w:lang w:val="en-US"/>
        </w:rPr>
      </w:pPr>
      <w:del w:id="3101" w:author="rapporteur_Christian_Herrero-Veron" w:date="2017-09-19T09:02:00Z">
        <w:r w:rsidDel="00CA4D41">
          <w:delText>8.1.4.2.2.4.3</w:delText>
        </w:r>
        <w:r w:rsidDel="00CA4D41">
          <w:rPr>
            <w:rFonts w:asciiTheme="minorHAnsi" w:hAnsiTheme="minorHAnsi" w:cstheme="minorBidi"/>
            <w:sz w:val="22"/>
            <w:szCs w:val="22"/>
            <w:lang w:val="en-US"/>
          </w:rPr>
          <w:tab/>
        </w:r>
        <w:r w:rsidDel="00CA4D41">
          <w:delText>5GMM-REGISTERED.NON-ALLOWED-SERVICE</w:delText>
        </w:r>
        <w:r w:rsidDel="00CA4D41">
          <w:tab/>
        </w:r>
        <w:r w:rsidR="002F0DF2" w:rsidDel="00CA4D41">
          <w:delText>31</w:delText>
        </w:r>
      </w:del>
    </w:p>
    <w:p w:rsidR="00C23138" w:rsidDel="00CA4D41" w:rsidRDefault="00C23138">
      <w:pPr>
        <w:pStyle w:val="TOC7"/>
        <w:rPr>
          <w:del w:id="3102" w:author="rapporteur_Christian_Herrero-Veron" w:date="2017-09-19T09:02:00Z"/>
          <w:rFonts w:asciiTheme="minorHAnsi" w:hAnsiTheme="minorHAnsi" w:cstheme="minorBidi"/>
          <w:sz w:val="22"/>
          <w:szCs w:val="22"/>
          <w:lang w:val="en-US"/>
        </w:rPr>
      </w:pPr>
      <w:del w:id="3103" w:author="rapporteur_Christian_Herrero-Veron" w:date="2017-09-19T09:02:00Z">
        <w:r w:rsidDel="00CA4D41">
          <w:delText>8.1.4.2.2.4.4</w:delText>
        </w:r>
        <w:r w:rsidDel="00CA4D41">
          <w:rPr>
            <w:rFonts w:asciiTheme="minorHAnsi" w:hAnsiTheme="minorHAnsi" w:cstheme="minorBidi"/>
            <w:sz w:val="22"/>
            <w:szCs w:val="22"/>
            <w:lang w:val="en-US"/>
          </w:rPr>
          <w:tab/>
        </w:r>
        <w:r w:rsidDel="00CA4D41">
          <w:delText>5GMM-REGISTERED.ATTEMPTING-</w:delText>
        </w:r>
        <w:r w:rsidDel="00CA4D41">
          <w:rPr>
            <w:lang w:eastAsia="zh-CN"/>
          </w:rPr>
          <w:delText>REGISTRATION</w:delText>
        </w:r>
        <w:r w:rsidDel="00CA4D41">
          <w:delText>-UPDATE</w:delText>
        </w:r>
        <w:r w:rsidDel="00CA4D41">
          <w:tab/>
        </w:r>
        <w:r w:rsidR="002F0DF2" w:rsidDel="00CA4D41">
          <w:delText>32</w:delText>
        </w:r>
      </w:del>
    </w:p>
    <w:p w:rsidR="00C23138" w:rsidDel="00CA4D41" w:rsidRDefault="00C23138">
      <w:pPr>
        <w:pStyle w:val="TOC7"/>
        <w:rPr>
          <w:del w:id="3104" w:author="rapporteur_Christian_Herrero-Veron" w:date="2017-09-19T09:02:00Z"/>
          <w:rFonts w:asciiTheme="minorHAnsi" w:hAnsiTheme="minorHAnsi" w:cstheme="minorBidi"/>
          <w:sz w:val="22"/>
          <w:szCs w:val="22"/>
          <w:lang w:val="en-US"/>
        </w:rPr>
      </w:pPr>
      <w:del w:id="3105" w:author="rapporteur_Christian_Herrero-Veron" w:date="2017-09-19T09:02:00Z">
        <w:r w:rsidDel="00CA4D41">
          <w:delText>8.1.4.2.2.4.5</w:delText>
        </w:r>
        <w:r w:rsidDel="00CA4D41">
          <w:rPr>
            <w:rFonts w:asciiTheme="minorHAnsi" w:hAnsiTheme="minorHAnsi" w:cstheme="minorBidi"/>
            <w:sz w:val="22"/>
            <w:szCs w:val="22"/>
            <w:lang w:val="en-US"/>
          </w:rPr>
          <w:tab/>
        </w:r>
        <w:r w:rsidDel="00CA4D41">
          <w:delText>5GMM-REGISTERED.LIMITED-SERVICE</w:delText>
        </w:r>
        <w:r w:rsidDel="00CA4D41">
          <w:tab/>
        </w:r>
        <w:r w:rsidR="002F0DF2" w:rsidDel="00CA4D41">
          <w:delText>32</w:delText>
        </w:r>
      </w:del>
    </w:p>
    <w:p w:rsidR="00C23138" w:rsidDel="00CA4D41" w:rsidRDefault="00C23138">
      <w:pPr>
        <w:pStyle w:val="TOC7"/>
        <w:rPr>
          <w:del w:id="3106" w:author="rapporteur_Christian_Herrero-Veron" w:date="2017-09-19T09:02:00Z"/>
          <w:rFonts w:asciiTheme="minorHAnsi" w:hAnsiTheme="minorHAnsi" w:cstheme="minorBidi"/>
          <w:sz w:val="22"/>
          <w:szCs w:val="22"/>
          <w:lang w:val="en-US"/>
        </w:rPr>
      </w:pPr>
      <w:del w:id="3107" w:author="rapporteur_Christian_Herrero-Veron" w:date="2017-09-19T09:02:00Z">
        <w:r w:rsidDel="00CA4D41">
          <w:delText>8.1.4.2.2.4.6</w:delText>
        </w:r>
        <w:r w:rsidDel="00CA4D41">
          <w:rPr>
            <w:rFonts w:asciiTheme="minorHAnsi" w:hAnsiTheme="minorHAnsi" w:cstheme="minorBidi"/>
            <w:sz w:val="22"/>
            <w:szCs w:val="22"/>
            <w:lang w:val="en-US"/>
          </w:rPr>
          <w:tab/>
        </w:r>
        <w:r w:rsidDel="00CA4D41">
          <w:delText>5GMM-REGISTERED.PLMN-SEARCH</w:delText>
        </w:r>
        <w:r w:rsidDel="00CA4D41">
          <w:tab/>
        </w:r>
        <w:r w:rsidR="002F0DF2" w:rsidDel="00CA4D41">
          <w:delText>32</w:delText>
        </w:r>
      </w:del>
    </w:p>
    <w:p w:rsidR="00C23138" w:rsidDel="00CA4D41" w:rsidRDefault="00C23138">
      <w:pPr>
        <w:pStyle w:val="TOC7"/>
        <w:rPr>
          <w:del w:id="3108" w:author="rapporteur_Christian_Herrero-Veron" w:date="2017-09-19T09:02:00Z"/>
          <w:rFonts w:asciiTheme="minorHAnsi" w:hAnsiTheme="minorHAnsi" w:cstheme="minorBidi"/>
          <w:sz w:val="22"/>
          <w:szCs w:val="22"/>
          <w:lang w:val="en-US"/>
        </w:rPr>
      </w:pPr>
      <w:del w:id="3109" w:author="rapporteur_Christian_Herrero-Veron" w:date="2017-09-19T09:02:00Z">
        <w:r w:rsidDel="00CA4D41">
          <w:delText>8.1.4.2.2.4.7</w:delText>
        </w:r>
        <w:r w:rsidDel="00CA4D41">
          <w:rPr>
            <w:rFonts w:asciiTheme="minorHAnsi" w:hAnsiTheme="minorHAnsi" w:cstheme="minorBidi"/>
            <w:sz w:val="22"/>
            <w:szCs w:val="22"/>
            <w:lang w:val="en-US"/>
          </w:rPr>
          <w:tab/>
        </w:r>
        <w:r w:rsidDel="00CA4D41">
          <w:delText>5GMM-REGISTERED.NO-CELL-AVAILABLE</w:delText>
        </w:r>
        <w:r w:rsidDel="00CA4D41">
          <w:tab/>
        </w:r>
        <w:r w:rsidR="002F0DF2" w:rsidDel="00CA4D41">
          <w:delText>32</w:delText>
        </w:r>
      </w:del>
    </w:p>
    <w:p w:rsidR="00C23138" w:rsidDel="00CA4D41" w:rsidRDefault="00C23138">
      <w:pPr>
        <w:pStyle w:val="TOC5"/>
        <w:rPr>
          <w:del w:id="3110" w:author="rapporteur_Christian_Herrero-Veron" w:date="2017-09-19T09:02:00Z"/>
          <w:rFonts w:asciiTheme="minorHAnsi" w:hAnsiTheme="minorHAnsi" w:cstheme="minorBidi"/>
          <w:sz w:val="22"/>
          <w:szCs w:val="22"/>
          <w:lang w:val="en-US"/>
        </w:rPr>
      </w:pPr>
      <w:del w:id="3111" w:author="rapporteur_Christian_Herrero-Veron" w:date="2017-09-19T09:02:00Z">
        <w:r w:rsidDel="00CA4D41">
          <w:delText>8.1.4.2.3</w:delText>
        </w:r>
        <w:r w:rsidDel="00CA4D41">
          <w:rPr>
            <w:rFonts w:asciiTheme="minorHAnsi" w:hAnsiTheme="minorHAnsi" w:cstheme="minorBidi"/>
            <w:sz w:val="22"/>
            <w:szCs w:val="22"/>
            <w:lang w:val="en-US"/>
          </w:rPr>
          <w:tab/>
        </w:r>
        <w:r w:rsidDel="00CA4D41">
          <w:delText>5GMM sublayer states in the network</w:delText>
        </w:r>
        <w:r w:rsidDel="00CA4D41">
          <w:tab/>
        </w:r>
        <w:r w:rsidR="002F0DF2" w:rsidDel="00CA4D41">
          <w:delText>32</w:delText>
        </w:r>
      </w:del>
    </w:p>
    <w:p w:rsidR="00C23138" w:rsidDel="00CA4D41" w:rsidRDefault="00C23138">
      <w:pPr>
        <w:pStyle w:val="TOC6"/>
        <w:rPr>
          <w:del w:id="3112" w:author="rapporteur_Christian_Herrero-Veron" w:date="2017-09-19T09:02:00Z"/>
          <w:rFonts w:asciiTheme="minorHAnsi" w:hAnsiTheme="minorHAnsi" w:cstheme="minorBidi"/>
          <w:sz w:val="22"/>
          <w:szCs w:val="22"/>
          <w:lang w:val="en-US"/>
        </w:rPr>
      </w:pPr>
      <w:del w:id="3113" w:author="rapporteur_Christian_Herrero-Veron" w:date="2017-09-19T09:02:00Z">
        <w:r w:rsidDel="00CA4D41">
          <w:delText>8.1.4.2.3.1</w:delText>
        </w:r>
        <w:r w:rsidDel="00CA4D41">
          <w:rPr>
            <w:rFonts w:asciiTheme="minorHAnsi" w:hAnsiTheme="minorHAnsi" w:cstheme="minorBidi"/>
            <w:sz w:val="22"/>
            <w:szCs w:val="22"/>
            <w:lang w:val="en-US"/>
          </w:rPr>
          <w:tab/>
        </w:r>
        <w:r w:rsidDel="00CA4D41">
          <w:delText>General</w:delText>
        </w:r>
        <w:r w:rsidDel="00CA4D41">
          <w:tab/>
        </w:r>
        <w:r w:rsidR="002F0DF2" w:rsidDel="00CA4D41">
          <w:delText>32</w:delText>
        </w:r>
      </w:del>
    </w:p>
    <w:p w:rsidR="00C23138" w:rsidDel="00CA4D41" w:rsidRDefault="00C23138">
      <w:pPr>
        <w:pStyle w:val="TOC6"/>
        <w:rPr>
          <w:del w:id="3114" w:author="rapporteur_Christian_Herrero-Veron" w:date="2017-09-19T09:02:00Z"/>
          <w:rFonts w:asciiTheme="minorHAnsi" w:hAnsiTheme="minorHAnsi" w:cstheme="minorBidi"/>
          <w:sz w:val="22"/>
          <w:szCs w:val="22"/>
          <w:lang w:val="en-US"/>
        </w:rPr>
      </w:pPr>
      <w:del w:id="3115" w:author="rapporteur_Christian_Herrero-Veron" w:date="2017-09-19T09:02:00Z">
        <w:r w:rsidDel="00CA4D41">
          <w:delText>8.1.4.2.3.2</w:delText>
        </w:r>
        <w:r w:rsidDel="00CA4D41">
          <w:rPr>
            <w:rFonts w:asciiTheme="minorHAnsi" w:hAnsiTheme="minorHAnsi" w:cstheme="minorBidi"/>
            <w:sz w:val="22"/>
            <w:szCs w:val="22"/>
            <w:lang w:val="en-US"/>
          </w:rPr>
          <w:tab/>
        </w:r>
        <w:r w:rsidDel="00CA4D41">
          <w:delText>5GMM-DEREGISTERED</w:delText>
        </w:r>
        <w:r w:rsidDel="00CA4D41">
          <w:tab/>
        </w:r>
        <w:r w:rsidR="002F0DF2" w:rsidDel="00CA4D41">
          <w:delText>33</w:delText>
        </w:r>
      </w:del>
    </w:p>
    <w:p w:rsidR="00C23138" w:rsidDel="00CA4D41" w:rsidRDefault="00C23138">
      <w:pPr>
        <w:pStyle w:val="TOC6"/>
        <w:rPr>
          <w:del w:id="3116" w:author="rapporteur_Christian_Herrero-Veron" w:date="2017-09-19T09:02:00Z"/>
          <w:rFonts w:asciiTheme="minorHAnsi" w:hAnsiTheme="minorHAnsi" w:cstheme="minorBidi"/>
          <w:sz w:val="22"/>
          <w:szCs w:val="22"/>
          <w:lang w:val="en-US"/>
        </w:rPr>
      </w:pPr>
      <w:del w:id="3117" w:author="rapporteur_Christian_Herrero-Veron" w:date="2017-09-19T09:02:00Z">
        <w:r w:rsidDel="00CA4D41">
          <w:delText>8.1.4.2.3.3</w:delText>
        </w:r>
        <w:r w:rsidDel="00CA4D41">
          <w:rPr>
            <w:rFonts w:asciiTheme="minorHAnsi" w:hAnsiTheme="minorHAnsi" w:cstheme="minorBidi"/>
            <w:sz w:val="22"/>
            <w:szCs w:val="22"/>
            <w:lang w:val="en-US"/>
          </w:rPr>
          <w:tab/>
        </w:r>
        <w:r w:rsidDel="00CA4D41">
          <w:delText>5GMM-COMMON-PROCEDURE-INITIATED</w:delText>
        </w:r>
        <w:r w:rsidDel="00CA4D41">
          <w:tab/>
        </w:r>
        <w:r w:rsidR="002F0DF2" w:rsidDel="00CA4D41">
          <w:delText>33</w:delText>
        </w:r>
      </w:del>
    </w:p>
    <w:p w:rsidR="00C23138" w:rsidDel="00CA4D41" w:rsidRDefault="00C23138">
      <w:pPr>
        <w:pStyle w:val="TOC6"/>
        <w:rPr>
          <w:del w:id="3118" w:author="rapporteur_Christian_Herrero-Veron" w:date="2017-09-19T09:02:00Z"/>
          <w:rFonts w:asciiTheme="minorHAnsi" w:hAnsiTheme="minorHAnsi" w:cstheme="minorBidi"/>
          <w:sz w:val="22"/>
          <w:szCs w:val="22"/>
          <w:lang w:val="en-US"/>
        </w:rPr>
      </w:pPr>
      <w:del w:id="3119" w:author="rapporteur_Christian_Herrero-Veron" w:date="2017-09-19T09:02:00Z">
        <w:r w:rsidDel="00CA4D41">
          <w:delText>8.1.4.2.3.4</w:delText>
        </w:r>
        <w:r w:rsidDel="00CA4D41">
          <w:rPr>
            <w:rFonts w:asciiTheme="minorHAnsi" w:hAnsiTheme="minorHAnsi" w:cstheme="minorBidi"/>
            <w:sz w:val="22"/>
            <w:szCs w:val="22"/>
            <w:lang w:val="en-US"/>
          </w:rPr>
          <w:tab/>
        </w:r>
        <w:r w:rsidDel="00CA4D41">
          <w:delText>5GMM-REGISTERED</w:delText>
        </w:r>
        <w:r w:rsidDel="00CA4D41">
          <w:tab/>
        </w:r>
        <w:r w:rsidR="002F0DF2" w:rsidDel="00CA4D41">
          <w:delText>33</w:delText>
        </w:r>
      </w:del>
    </w:p>
    <w:p w:rsidR="00C23138" w:rsidDel="00CA4D41" w:rsidRDefault="00C23138">
      <w:pPr>
        <w:pStyle w:val="TOC6"/>
        <w:rPr>
          <w:del w:id="3120" w:author="rapporteur_Christian_Herrero-Veron" w:date="2017-09-19T09:02:00Z"/>
          <w:rFonts w:asciiTheme="minorHAnsi" w:hAnsiTheme="minorHAnsi" w:cstheme="minorBidi"/>
          <w:sz w:val="22"/>
          <w:szCs w:val="22"/>
          <w:lang w:val="en-US"/>
        </w:rPr>
      </w:pPr>
      <w:del w:id="3121" w:author="rapporteur_Christian_Herrero-Veron" w:date="2017-09-19T09:02:00Z">
        <w:r w:rsidDel="00CA4D41">
          <w:delText>8.1.4.2.3.5</w:delText>
        </w:r>
        <w:r w:rsidDel="00CA4D41">
          <w:rPr>
            <w:rFonts w:asciiTheme="minorHAnsi" w:hAnsiTheme="minorHAnsi" w:cstheme="minorBidi"/>
            <w:sz w:val="22"/>
            <w:szCs w:val="22"/>
            <w:lang w:val="en-US"/>
          </w:rPr>
          <w:tab/>
        </w:r>
        <w:r w:rsidDel="00CA4D41">
          <w:delText>5GMM-DEREGISTERED-INITIATED</w:delText>
        </w:r>
        <w:r w:rsidDel="00CA4D41">
          <w:tab/>
        </w:r>
        <w:r w:rsidR="002F0DF2" w:rsidDel="00CA4D41">
          <w:delText>33</w:delText>
        </w:r>
      </w:del>
    </w:p>
    <w:p w:rsidR="00C23138" w:rsidDel="00CA4D41" w:rsidRDefault="00C23138">
      <w:pPr>
        <w:pStyle w:val="TOC4"/>
        <w:rPr>
          <w:del w:id="3122" w:author="rapporteur_Christian_Herrero-Veron" w:date="2017-09-19T09:02:00Z"/>
          <w:rFonts w:asciiTheme="minorHAnsi" w:hAnsiTheme="minorHAnsi" w:cstheme="minorBidi"/>
          <w:sz w:val="22"/>
          <w:szCs w:val="22"/>
          <w:lang w:val="en-US"/>
        </w:rPr>
      </w:pPr>
      <w:del w:id="3123" w:author="rapporteur_Christian_Herrero-Veron" w:date="2017-09-19T09:02:00Z">
        <w:r w:rsidDel="00CA4D41">
          <w:delText>8.1.4.3</w:delText>
        </w:r>
        <w:r w:rsidDel="00CA4D41">
          <w:rPr>
            <w:rFonts w:asciiTheme="minorHAnsi" w:hAnsiTheme="minorHAnsi" w:cstheme="minorBidi"/>
            <w:sz w:val="22"/>
            <w:szCs w:val="22"/>
            <w:lang w:val="en-US"/>
          </w:rPr>
          <w:tab/>
        </w:r>
        <w:r w:rsidDel="00CA4D41">
          <w:delText>Behaviour of the UE in state 5GMM-DEREGISTERED and state 5GMM-REGISTERED</w:delText>
        </w:r>
        <w:r w:rsidDel="00CA4D41">
          <w:tab/>
        </w:r>
        <w:r w:rsidR="002F0DF2" w:rsidDel="00CA4D41">
          <w:delText>33</w:delText>
        </w:r>
      </w:del>
    </w:p>
    <w:p w:rsidR="00C23138" w:rsidDel="00CA4D41" w:rsidRDefault="00C23138">
      <w:pPr>
        <w:pStyle w:val="TOC5"/>
        <w:rPr>
          <w:del w:id="3124" w:author="rapporteur_Christian_Herrero-Veron" w:date="2017-09-19T09:02:00Z"/>
          <w:rFonts w:asciiTheme="minorHAnsi" w:hAnsiTheme="minorHAnsi" w:cstheme="minorBidi"/>
          <w:sz w:val="22"/>
          <w:szCs w:val="22"/>
          <w:lang w:val="en-US"/>
        </w:rPr>
      </w:pPr>
      <w:del w:id="3125" w:author="rapporteur_Christian_Herrero-Veron" w:date="2017-09-19T09:02:00Z">
        <w:r w:rsidDel="00CA4D41">
          <w:delText>8.1.4.3.1</w:delText>
        </w:r>
        <w:r w:rsidDel="00CA4D41">
          <w:rPr>
            <w:rFonts w:asciiTheme="minorHAnsi" w:hAnsiTheme="minorHAnsi" w:cstheme="minorBidi"/>
            <w:sz w:val="22"/>
            <w:szCs w:val="22"/>
            <w:lang w:val="en-US"/>
          </w:rPr>
          <w:tab/>
        </w:r>
        <w:r w:rsidDel="00CA4D41">
          <w:delText>General</w:delText>
        </w:r>
        <w:r w:rsidDel="00CA4D41">
          <w:tab/>
        </w:r>
        <w:r w:rsidR="002F0DF2" w:rsidDel="00CA4D41">
          <w:delText>33</w:delText>
        </w:r>
      </w:del>
    </w:p>
    <w:p w:rsidR="00C23138" w:rsidDel="00CA4D41" w:rsidRDefault="00C23138">
      <w:pPr>
        <w:pStyle w:val="TOC5"/>
        <w:rPr>
          <w:del w:id="3126" w:author="rapporteur_Christian_Herrero-Veron" w:date="2017-09-19T09:02:00Z"/>
          <w:rFonts w:asciiTheme="minorHAnsi" w:hAnsiTheme="minorHAnsi" w:cstheme="minorBidi"/>
          <w:sz w:val="22"/>
          <w:szCs w:val="22"/>
          <w:lang w:val="en-US"/>
        </w:rPr>
      </w:pPr>
      <w:del w:id="3127" w:author="rapporteur_Christian_Herrero-Veron" w:date="2017-09-19T09:02:00Z">
        <w:r w:rsidDel="00CA4D41">
          <w:delText>8.1.4.3.2</w:delText>
        </w:r>
        <w:r w:rsidDel="00CA4D41">
          <w:rPr>
            <w:rFonts w:asciiTheme="minorHAnsi" w:hAnsiTheme="minorHAnsi" w:cstheme="minorBidi"/>
            <w:sz w:val="22"/>
            <w:szCs w:val="22"/>
            <w:lang w:val="en-US"/>
          </w:rPr>
          <w:tab/>
        </w:r>
        <w:r w:rsidDel="00CA4D41">
          <w:delText>UE behaviour in state 5GMM-DEREGISTERED</w:delText>
        </w:r>
        <w:r w:rsidDel="00CA4D41">
          <w:tab/>
        </w:r>
        <w:r w:rsidR="002F0DF2" w:rsidDel="00CA4D41">
          <w:delText>33</w:delText>
        </w:r>
      </w:del>
    </w:p>
    <w:p w:rsidR="00C23138" w:rsidDel="00CA4D41" w:rsidRDefault="00C23138">
      <w:pPr>
        <w:pStyle w:val="TOC6"/>
        <w:rPr>
          <w:del w:id="3128" w:author="rapporteur_Christian_Herrero-Veron" w:date="2017-09-19T09:02:00Z"/>
          <w:rFonts w:asciiTheme="minorHAnsi" w:hAnsiTheme="minorHAnsi" w:cstheme="minorBidi"/>
          <w:sz w:val="22"/>
          <w:szCs w:val="22"/>
          <w:lang w:val="en-US"/>
        </w:rPr>
      </w:pPr>
      <w:del w:id="3129" w:author="rapporteur_Christian_Herrero-Veron" w:date="2017-09-19T09:02:00Z">
        <w:r w:rsidDel="00CA4D41">
          <w:delText>8.1.4.3.2.1</w:delText>
        </w:r>
        <w:r w:rsidDel="00CA4D41">
          <w:rPr>
            <w:rFonts w:asciiTheme="minorHAnsi" w:hAnsiTheme="minorHAnsi" w:cstheme="minorBidi"/>
            <w:sz w:val="22"/>
            <w:szCs w:val="22"/>
            <w:lang w:val="en-US"/>
          </w:rPr>
          <w:tab/>
        </w:r>
        <w:r w:rsidDel="00CA4D41">
          <w:delText>General</w:delText>
        </w:r>
        <w:r w:rsidDel="00CA4D41">
          <w:tab/>
        </w:r>
        <w:r w:rsidR="002F0DF2" w:rsidDel="00CA4D41">
          <w:delText>33</w:delText>
        </w:r>
      </w:del>
    </w:p>
    <w:p w:rsidR="00C23138" w:rsidDel="00CA4D41" w:rsidRDefault="00C23138">
      <w:pPr>
        <w:pStyle w:val="TOC6"/>
        <w:rPr>
          <w:del w:id="3130" w:author="rapporteur_Christian_Herrero-Veron" w:date="2017-09-19T09:02:00Z"/>
          <w:rFonts w:asciiTheme="minorHAnsi" w:hAnsiTheme="minorHAnsi" w:cstheme="minorBidi"/>
          <w:sz w:val="22"/>
          <w:szCs w:val="22"/>
          <w:lang w:val="en-US"/>
        </w:rPr>
      </w:pPr>
      <w:del w:id="3131" w:author="rapporteur_Christian_Herrero-Veron" w:date="2017-09-19T09:02:00Z">
        <w:r w:rsidDel="00CA4D41">
          <w:delText>8.1.4.3.2.2</w:delText>
        </w:r>
        <w:r w:rsidDel="00CA4D41">
          <w:rPr>
            <w:rFonts w:asciiTheme="minorHAnsi" w:hAnsiTheme="minorHAnsi" w:cstheme="minorBidi"/>
            <w:sz w:val="22"/>
            <w:szCs w:val="22"/>
            <w:lang w:val="en-US"/>
          </w:rPr>
          <w:tab/>
        </w:r>
        <w:r w:rsidDel="00CA4D41">
          <w:delText>Detailed description of UE behaviour in state 5GMM-DEREGISTERED</w:delText>
        </w:r>
        <w:r w:rsidDel="00CA4D41">
          <w:tab/>
        </w:r>
        <w:r w:rsidR="002F0DF2" w:rsidDel="00CA4D41">
          <w:delText>33</w:delText>
        </w:r>
      </w:del>
    </w:p>
    <w:p w:rsidR="00C23138" w:rsidDel="00CA4D41" w:rsidRDefault="00C23138">
      <w:pPr>
        <w:pStyle w:val="TOC7"/>
        <w:rPr>
          <w:del w:id="3132" w:author="rapporteur_Christian_Herrero-Veron" w:date="2017-09-19T09:02:00Z"/>
          <w:rFonts w:asciiTheme="minorHAnsi" w:hAnsiTheme="minorHAnsi" w:cstheme="minorBidi"/>
          <w:sz w:val="22"/>
          <w:szCs w:val="22"/>
          <w:lang w:val="en-US"/>
        </w:rPr>
      </w:pPr>
      <w:del w:id="3133" w:author="rapporteur_Christian_Herrero-Veron" w:date="2017-09-19T09:02:00Z">
        <w:r w:rsidDel="00CA4D41">
          <w:delText>8.1.4.3.2.2.1</w:delText>
        </w:r>
        <w:r w:rsidDel="00CA4D41">
          <w:rPr>
            <w:rFonts w:asciiTheme="minorHAnsi" w:hAnsiTheme="minorHAnsi" w:cstheme="minorBidi"/>
            <w:sz w:val="22"/>
            <w:szCs w:val="22"/>
            <w:lang w:val="en-US"/>
          </w:rPr>
          <w:tab/>
        </w:r>
        <w:r w:rsidDel="00CA4D41">
          <w:delText>NORMAL-SERVICE</w:delText>
        </w:r>
        <w:r w:rsidDel="00CA4D41">
          <w:tab/>
        </w:r>
        <w:r w:rsidR="002F0DF2" w:rsidDel="00CA4D41">
          <w:delText>33</w:delText>
        </w:r>
      </w:del>
    </w:p>
    <w:p w:rsidR="00C23138" w:rsidDel="00CA4D41" w:rsidRDefault="00C23138">
      <w:pPr>
        <w:pStyle w:val="TOC7"/>
        <w:rPr>
          <w:del w:id="3134" w:author="rapporteur_Christian_Herrero-Veron" w:date="2017-09-19T09:02:00Z"/>
          <w:rFonts w:asciiTheme="minorHAnsi" w:hAnsiTheme="minorHAnsi" w:cstheme="minorBidi"/>
          <w:sz w:val="22"/>
          <w:szCs w:val="22"/>
          <w:lang w:val="en-US"/>
        </w:rPr>
      </w:pPr>
      <w:del w:id="3135" w:author="rapporteur_Christian_Herrero-Veron" w:date="2017-09-19T09:02:00Z">
        <w:r w:rsidDel="00CA4D41">
          <w:delText>8.1.4.3.2.2.2</w:delText>
        </w:r>
        <w:r w:rsidDel="00CA4D41">
          <w:rPr>
            <w:rFonts w:asciiTheme="minorHAnsi" w:hAnsiTheme="minorHAnsi" w:cstheme="minorBidi"/>
            <w:sz w:val="22"/>
            <w:szCs w:val="22"/>
            <w:lang w:val="en-US"/>
          </w:rPr>
          <w:tab/>
        </w:r>
        <w:r w:rsidDel="00CA4D41">
          <w:delText>LIMITED-SERVICE</w:delText>
        </w:r>
        <w:r w:rsidDel="00CA4D41">
          <w:tab/>
        </w:r>
        <w:r w:rsidR="002F0DF2" w:rsidDel="00CA4D41">
          <w:delText>33</w:delText>
        </w:r>
      </w:del>
    </w:p>
    <w:p w:rsidR="00C23138" w:rsidDel="00CA4D41" w:rsidRDefault="00C23138">
      <w:pPr>
        <w:pStyle w:val="TOC7"/>
        <w:rPr>
          <w:del w:id="3136" w:author="rapporteur_Christian_Herrero-Veron" w:date="2017-09-19T09:02:00Z"/>
          <w:rFonts w:asciiTheme="minorHAnsi" w:hAnsiTheme="minorHAnsi" w:cstheme="minorBidi"/>
          <w:sz w:val="22"/>
          <w:szCs w:val="22"/>
          <w:lang w:val="en-US"/>
        </w:rPr>
      </w:pPr>
      <w:del w:id="3137" w:author="rapporteur_Christian_Herrero-Veron" w:date="2017-09-19T09:02:00Z">
        <w:r w:rsidDel="00CA4D41">
          <w:delText>8.1.4.3.2.2.3</w:delText>
        </w:r>
        <w:r w:rsidDel="00CA4D41">
          <w:rPr>
            <w:rFonts w:asciiTheme="minorHAnsi" w:hAnsiTheme="minorHAnsi" w:cstheme="minorBidi"/>
            <w:sz w:val="22"/>
            <w:szCs w:val="22"/>
            <w:lang w:val="en-US"/>
          </w:rPr>
          <w:tab/>
        </w:r>
        <w:r w:rsidDel="00CA4D41">
          <w:delText>ATTEMPTING-REGISTRATION</w:delText>
        </w:r>
        <w:r w:rsidDel="00CA4D41">
          <w:tab/>
        </w:r>
        <w:r w:rsidR="002F0DF2" w:rsidDel="00CA4D41">
          <w:delText>33</w:delText>
        </w:r>
      </w:del>
    </w:p>
    <w:p w:rsidR="00C23138" w:rsidDel="00CA4D41" w:rsidRDefault="00C23138">
      <w:pPr>
        <w:pStyle w:val="TOC7"/>
        <w:rPr>
          <w:del w:id="3138" w:author="rapporteur_Christian_Herrero-Veron" w:date="2017-09-19T09:02:00Z"/>
          <w:rFonts w:asciiTheme="minorHAnsi" w:hAnsiTheme="minorHAnsi" w:cstheme="minorBidi"/>
          <w:sz w:val="22"/>
          <w:szCs w:val="22"/>
          <w:lang w:val="en-US"/>
        </w:rPr>
      </w:pPr>
      <w:del w:id="3139" w:author="rapporteur_Christian_Herrero-Veron" w:date="2017-09-19T09:02:00Z">
        <w:r w:rsidDel="00CA4D41">
          <w:delText>8.1.4.3.2.2.4</w:delText>
        </w:r>
        <w:r w:rsidDel="00CA4D41">
          <w:rPr>
            <w:rFonts w:asciiTheme="minorHAnsi" w:hAnsiTheme="minorHAnsi" w:cstheme="minorBidi"/>
            <w:sz w:val="22"/>
            <w:szCs w:val="22"/>
            <w:lang w:val="en-US"/>
          </w:rPr>
          <w:tab/>
        </w:r>
        <w:r w:rsidDel="00CA4D41">
          <w:delText>PLMN-SEARCH</w:delText>
        </w:r>
        <w:r w:rsidDel="00CA4D41">
          <w:tab/>
        </w:r>
        <w:r w:rsidR="002F0DF2" w:rsidDel="00CA4D41">
          <w:delText>34</w:delText>
        </w:r>
      </w:del>
    </w:p>
    <w:p w:rsidR="00C23138" w:rsidDel="00CA4D41" w:rsidRDefault="00C23138">
      <w:pPr>
        <w:pStyle w:val="TOC7"/>
        <w:rPr>
          <w:del w:id="3140" w:author="rapporteur_Christian_Herrero-Veron" w:date="2017-09-19T09:02:00Z"/>
          <w:rFonts w:asciiTheme="minorHAnsi" w:hAnsiTheme="minorHAnsi" w:cstheme="minorBidi"/>
          <w:sz w:val="22"/>
          <w:szCs w:val="22"/>
          <w:lang w:val="en-US"/>
        </w:rPr>
      </w:pPr>
      <w:del w:id="3141" w:author="rapporteur_Christian_Herrero-Veron" w:date="2017-09-19T09:02:00Z">
        <w:r w:rsidDel="00CA4D41">
          <w:delText>8.1.4.3.2.2.5</w:delText>
        </w:r>
        <w:r w:rsidDel="00CA4D41">
          <w:rPr>
            <w:rFonts w:asciiTheme="minorHAnsi" w:hAnsiTheme="minorHAnsi" w:cstheme="minorBidi"/>
            <w:sz w:val="22"/>
            <w:szCs w:val="22"/>
            <w:lang w:val="en-US"/>
          </w:rPr>
          <w:tab/>
        </w:r>
        <w:r w:rsidDel="00CA4D41">
          <w:delText>NO-SUPI</w:delText>
        </w:r>
        <w:r w:rsidDel="00CA4D41">
          <w:tab/>
        </w:r>
        <w:r w:rsidR="002F0DF2" w:rsidDel="00CA4D41">
          <w:delText>34</w:delText>
        </w:r>
      </w:del>
    </w:p>
    <w:p w:rsidR="00C23138" w:rsidDel="00CA4D41" w:rsidRDefault="00C23138">
      <w:pPr>
        <w:pStyle w:val="TOC7"/>
        <w:rPr>
          <w:del w:id="3142" w:author="rapporteur_Christian_Herrero-Veron" w:date="2017-09-19T09:02:00Z"/>
          <w:rFonts w:asciiTheme="minorHAnsi" w:hAnsiTheme="minorHAnsi" w:cstheme="minorBidi"/>
          <w:sz w:val="22"/>
          <w:szCs w:val="22"/>
          <w:lang w:val="en-US"/>
        </w:rPr>
      </w:pPr>
      <w:del w:id="3143" w:author="rapporteur_Christian_Herrero-Veron" w:date="2017-09-19T09:02:00Z">
        <w:r w:rsidDel="00CA4D41">
          <w:delText>8.1.4.3.2.2.6</w:delText>
        </w:r>
        <w:r w:rsidDel="00CA4D41">
          <w:rPr>
            <w:rFonts w:asciiTheme="minorHAnsi" w:hAnsiTheme="minorHAnsi" w:cstheme="minorBidi"/>
            <w:sz w:val="22"/>
            <w:szCs w:val="22"/>
            <w:lang w:val="en-US"/>
          </w:rPr>
          <w:tab/>
        </w:r>
        <w:r w:rsidDel="00CA4D41">
          <w:delText>NO-CELL-AVAILABLE</w:delText>
        </w:r>
        <w:r w:rsidDel="00CA4D41">
          <w:tab/>
        </w:r>
        <w:r w:rsidR="002F0DF2" w:rsidDel="00CA4D41">
          <w:delText>34</w:delText>
        </w:r>
      </w:del>
    </w:p>
    <w:p w:rsidR="00C23138" w:rsidDel="00CA4D41" w:rsidRDefault="00C23138">
      <w:pPr>
        <w:pStyle w:val="TOC7"/>
        <w:rPr>
          <w:del w:id="3144" w:author="rapporteur_Christian_Herrero-Veron" w:date="2017-09-19T09:02:00Z"/>
          <w:rFonts w:asciiTheme="minorHAnsi" w:hAnsiTheme="minorHAnsi" w:cstheme="minorBidi"/>
          <w:sz w:val="22"/>
          <w:szCs w:val="22"/>
          <w:lang w:val="en-US"/>
        </w:rPr>
      </w:pPr>
      <w:del w:id="3145" w:author="rapporteur_Christian_Herrero-Veron" w:date="2017-09-19T09:02:00Z">
        <w:r w:rsidDel="00CA4D41">
          <w:delText>8.1.4.3.2.2.7</w:delText>
        </w:r>
        <w:r w:rsidDel="00CA4D41">
          <w:rPr>
            <w:rFonts w:asciiTheme="minorHAnsi" w:hAnsiTheme="minorHAnsi" w:cstheme="minorBidi"/>
            <w:sz w:val="22"/>
            <w:szCs w:val="22"/>
            <w:lang w:val="en-US"/>
          </w:rPr>
          <w:tab/>
        </w:r>
        <w:r w:rsidDel="00CA4D41">
          <w:delText>eCALL-INACTIVE</w:delText>
        </w:r>
        <w:r w:rsidDel="00CA4D41">
          <w:tab/>
        </w:r>
        <w:r w:rsidR="002F0DF2" w:rsidDel="00CA4D41">
          <w:delText>34</w:delText>
        </w:r>
      </w:del>
    </w:p>
    <w:p w:rsidR="00C23138" w:rsidDel="00CA4D41" w:rsidRDefault="00C23138">
      <w:pPr>
        <w:pStyle w:val="TOC5"/>
        <w:rPr>
          <w:del w:id="3146" w:author="rapporteur_Christian_Herrero-Veron" w:date="2017-09-19T09:02:00Z"/>
          <w:rFonts w:asciiTheme="minorHAnsi" w:hAnsiTheme="minorHAnsi" w:cstheme="minorBidi"/>
          <w:sz w:val="22"/>
          <w:szCs w:val="22"/>
          <w:lang w:val="en-US"/>
        </w:rPr>
      </w:pPr>
      <w:del w:id="3147" w:author="rapporteur_Christian_Herrero-Veron" w:date="2017-09-19T09:02:00Z">
        <w:r w:rsidDel="00CA4D41">
          <w:delText>8.1.4.3.3</w:delText>
        </w:r>
        <w:r w:rsidDel="00CA4D41">
          <w:rPr>
            <w:rFonts w:asciiTheme="minorHAnsi" w:hAnsiTheme="minorHAnsi" w:cstheme="minorBidi"/>
            <w:sz w:val="22"/>
            <w:szCs w:val="22"/>
            <w:lang w:val="en-US"/>
          </w:rPr>
          <w:tab/>
        </w:r>
        <w:r w:rsidDel="00CA4D41">
          <w:delText>UE behaviour in state 5GMM-REGISTERED</w:delText>
        </w:r>
        <w:r w:rsidDel="00CA4D41">
          <w:tab/>
        </w:r>
        <w:r w:rsidR="002F0DF2" w:rsidDel="00CA4D41">
          <w:delText>34</w:delText>
        </w:r>
      </w:del>
    </w:p>
    <w:p w:rsidR="00C23138" w:rsidDel="00CA4D41" w:rsidRDefault="00C23138">
      <w:pPr>
        <w:pStyle w:val="TOC6"/>
        <w:rPr>
          <w:del w:id="3148" w:author="rapporteur_Christian_Herrero-Veron" w:date="2017-09-19T09:02:00Z"/>
          <w:rFonts w:asciiTheme="minorHAnsi" w:hAnsiTheme="minorHAnsi" w:cstheme="minorBidi"/>
          <w:sz w:val="22"/>
          <w:szCs w:val="22"/>
          <w:lang w:val="en-US"/>
        </w:rPr>
      </w:pPr>
      <w:del w:id="3149" w:author="rapporteur_Christian_Herrero-Veron" w:date="2017-09-19T09:02:00Z">
        <w:r w:rsidDel="00CA4D41">
          <w:delText>8.1.4.3.3.1</w:delText>
        </w:r>
        <w:r w:rsidDel="00CA4D41">
          <w:rPr>
            <w:rFonts w:asciiTheme="minorHAnsi" w:hAnsiTheme="minorHAnsi" w:cstheme="minorBidi"/>
            <w:sz w:val="22"/>
            <w:szCs w:val="22"/>
            <w:lang w:val="en-US"/>
          </w:rPr>
          <w:tab/>
        </w:r>
        <w:r w:rsidDel="00CA4D41">
          <w:delText>General</w:delText>
        </w:r>
        <w:r w:rsidDel="00CA4D41">
          <w:tab/>
        </w:r>
        <w:r w:rsidR="002F0DF2" w:rsidDel="00CA4D41">
          <w:delText>34</w:delText>
        </w:r>
      </w:del>
    </w:p>
    <w:p w:rsidR="00C23138" w:rsidDel="00CA4D41" w:rsidRDefault="00C23138">
      <w:pPr>
        <w:pStyle w:val="TOC6"/>
        <w:rPr>
          <w:del w:id="3150" w:author="rapporteur_Christian_Herrero-Veron" w:date="2017-09-19T09:02:00Z"/>
          <w:rFonts w:asciiTheme="minorHAnsi" w:hAnsiTheme="minorHAnsi" w:cstheme="minorBidi"/>
          <w:sz w:val="22"/>
          <w:szCs w:val="22"/>
          <w:lang w:val="en-US"/>
        </w:rPr>
      </w:pPr>
      <w:del w:id="3151" w:author="rapporteur_Christian_Herrero-Veron" w:date="2017-09-19T09:02:00Z">
        <w:r w:rsidDel="00CA4D41">
          <w:delText>8.1.4.3.3.2</w:delText>
        </w:r>
        <w:r w:rsidDel="00CA4D41">
          <w:rPr>
            <w:rFonts w:asciiTheme="minorHAnsi" w:hAnsiTheme="minorHAnsi" w:cstheme="minorBidi"/>
            <w:sz w:val="22"/>
            <w:szCs w:val="22"/>
            <w:lang w:val="en-US"/>
          </w:rPr>
          <w:tab/>
        </w:r>
        <w:r w:rsidDel="00CA4D41">
          <w:delText>Detailed description of UE behaviour in state 5GMM-REGISTERED</w:delText>
        </w:r>
        <w:r w:rsidDel="00CA4D41">
          <w:tab/>
        </w:r>
        <w:r w:rsidR="002F0DF2" w:rsidDel="00CA4D41">
          <w:delText>34</w:delText>
        </w:r>
      </w:del>
    </w:p>
    <w:p w:rsidR="00C23138" w:rsidDel="00CA4D41" w:rsidRDefault="00C23138">
      <w:pPr>
        <w:pStyle w:val="TOC7"/>
        <w:rPr>
          <w:del w:id="3152" w:author="rapporteur_Christian_Herrero-Veron" w:date="2017-09-19T09:02:00Z"/>
          <w:rFonts w:asciiTheme="minorHAnsi" w:hAnsiTheme="minorHAnsi" w:cstheme="minorBidi"/>
          <w:sz w:val="22"/>
          <w:szCs w:val="22"/>
          <w:lang w:val="en-US"/>
        </w:rPr>
      </w:pPr>
      <w:del w:id="3153" w:author="rapporteur_Christian_Herrero-Veron" w:date="2017-09-19T09:02:00Z">
        <w:r w:rsidDel="00CA4D41">
          <w:delText>8.1.4.3.3.2.1</w:delText>
        </w:r>
        <w:r w:rsidDel="00CA4D41">
          <w:rPr>
            <w:rFonts w:asciiTheme="minorHAnsi" w:hAnsiTheme="minorHAnsi" w:cstheme="minorBidi"/>
            <w:sz w:val="22"/>
            <w:szCs w:val="22"/>
            <w:lang w:val="en-US"/>
          </w:rPr>
          <w:tab/>
        </w:r>
        <w:r w:rsidDel="00CA4D41">
          <w:delText>NORMAL-SERVICE</w:delText>
        </w:r>
        <w:r w:rsidDel="00CA4D41">
          <w:tab/>
        </w:r>
        <w:r w:rsidR="002F0DF2" w:rsidDel="00CA4D41">
          <w:delText>34</w:delText>
        </w:r>
      </w:del>
    </w:p>
    <w:p w:rsidR="00C23138" w:rsidDel="00CA4D41" w:rsidRDefault="00C23138">
      <w:pPr>
        <w:pStyle w:val="TOC7"/>
        <w:rPr>
          <w:del w:id="3154" w:author="rapporteur_Christian_Herrero-Veron" w:date="2017-09-19T09:02:00Z"/>
          <w:rFonts w:asciiTheme="minorHAnsi" w:hAnsiTheme="minorHAnsi" w:cstheme="minorBidi"/>
          <w:sz w:val="22"/>
          <w:szCs w:val="22"/>
          <w:lang w:val="en-US"/>
        </w:rPr>
      </w:pPr>
      <w:del w:id="3155" w:author="rapporteur_Christian_Herrero-Veron" w:date="2017-09-19T09:02:00Z">
        <w:r w:rsidDel="00CA4D41">
          <w:delText>8.1.4.3.3.2.2</w:delText>
        </w:r>
        <w:r w:rsidDel="00CA4D41">
          <w:rPr>
            <w:rFonts w:asciiTheme="minorHAnsi" w:hAnsiTheme="minorHAnsi" w:cstheme="minorBidi"/>
            <w:sz w:val="22"/>
            <w:szCs w:val="22"/>
            <w:lang w:val="en-US"/>
          </w:rPr>
          <w:tab/>
        </w:r>
        <w:r w:rsidDel="00CA4D41">
          <w:delText>NON-ALLOWED-SERVICE</w:delText>
        </w:r>
        <w:r w:rsidDel="00CA4D41">
          <w:tab/>
        </w:r>
        <w:r w:rsidR="002F0DF2" w:rsidDel="00CA4D41">
          <w:delText>34</w:delText>
        </w:r>
      </w:del>
    </w:p>
    <w:p w:rsidR="00C23138" w:rsidDel="00CA4D41" w:rsidRDefault="00C23138">
      <w:pPr>
        <w:pStyle w:val="TOC7"/>
        <w:rPr>
          <w:del w:id="3156" w:author="rapporteur_Christian_Herrero-Veron" w:date="2017-09-19T09:02:00Z"/>
          <w:rFonts w:asciiTheme="minorHAnsi" w:hAnsiTheme="minorHAnsi" w:cstheme="minorBidi"/>
          <w:sz w:val="22"/>
          <w:szCs w:val="22"/>
          <w:lang w:val="en-US"/>
        </w:rPr>
      </w:pPr>
      <w:del w:id="3157" w:author="rapporteur_Christian_Herrero-Veron" w:date="2017-09-19T09:02:00Z">
        <w:r w:rsidDel="00CA4D41">
          <w:delText>8.1.4.3.3.2.3</w:delText>
        </w:r>
        <w:r w:rsidDel="00CA4D41">
          <w:rPr>
            <w:rFonts w:asciiTheme="minorHAnsi" w:hAnsiTheme="minorHAnsi" w:cstheme="minorBidi"/>
            <w:sz w:val="22"/>
            <w:szCs w:val="22"/>
            <w:lang w:val="en-US"/>
          </w:rPr>
          <w:tab/>
        </w:r>
        <w:r w:rsidDel="00CA4D41">
          <w:delText>ATTEMPTING-REGISTRATION-UPDATE</w:delText>
        </w:r>
        <w:r w:rsidDel="00CA4D41">
          <w:tab/>
        </w:r>
        <w:r w:rsidR="002F0DF2" w:rsidDel="00CA4D41">
          <w:delText>34</w:delText>
        </w:r>
      </w:del>
    </w:p>
    <w:p w:rsidR="00C23138" w:rsidDel="00CA4D41" w:rsidRDefault="00C23138">
      <w:pPr>
        <w:pStyle w:val="TOC7"/>
        <w:rPr>
          <w:del w:id="3158" w:author="rapporteur_Christian_Herrero-Veron" w:date="2017-09-19T09:02:00Z"/>
          <w:rFonts w:asciiTheme="minorHAnsi" w:hAnsiTheme="minorHAnsi" w:cstheme="minorBidi"/>
          <w:sz w:val="22"/>
          <w:szCs w:val="22"/>
          <w:lang w:val="en-US"/>
        </w:rPr>
      </w:pPr>
      <w:del w:id="3159" w:author="rapporteur_Christian_Herrero-Veron" w:date="2017-09-19T09:02:00Z">
        <w:r w:rsidDel="00CA4D41">
          <w:delText>8.1.4.3.3.2.4</w:delText>
        </w:r>
        <w:r w:rsidDel="00CA4D41">
          <w:rPr>
            <w:rFonts w:asciiTheme="minorHAnsi" w:hAnsiTheme="minorHAnsi" w:cstheme="minorBidi"/>
            <w:sz w:val="22"/>
            <w:szCs w:val="22"/>
            <w:lang w:val="en-US"/>
          </w:rPr>
          <w:tab/>
        </w:r>
        <w:r w:rsidDel="00CA4D41">
          <w:delText>LIMITED-SERVICE</w:delText>
        </w:r>
        <w:r w:rsidDel="00CA4D41">
          <w:tab/>
        </w:r>
        <w:r w:rsidR="002F0DF2" w:rsidDel="00CA4D41">
          <w:delText>34</w:delText>
        </w:r>
      </w:del>
    </w:p>
    <w:p w:rsidR="00C23138" w:rsidDel="00CA4D41" w:rsidRDefault="00C23138">
      <w:pPr>
        <w:pStyle w:val="TOC7"/>
        <w:rPr>
          <w:del w:id="3160" w:author="rapporteur_Christian_Herrero-Veron" w:date="2017-09-19T09:02:00Z"/>
          <w:rFonts w:asciiTheme="minorHAnsi" w:hAnsiTheme="minorHAnsi" w:cstheme="minorBidi"/>
          <w:sz w:val="22"/>
          <w:szCs w:val="22"/>
          <w:lang w:val="en-US"/>
        </w:rPr>
      </w:pPr>
      <w:del w:id="3161" w:author="rapporteur_Christian_Herrero-Veron" w:date="2017-09-19T09:02:00Z">
        <w:r w:rsidDel="00CA4D41">
          <w:delText>8.1.4.3.3.2.5</w:delText>
        </w:r>
        <w:r w:rsidDel="00CA4D41">
          <w:rPr>
            <w:rFonts w:asciiTheme="minorHAnsi" w:hAnsiTheme="minorHAnsi" w:cstheme="minorBidi"/>
            <w:sz w:val="22"/>
            <w:szCs w:val="22"/>
            <w:lang w:val="en-US"/>
          </w:rPr>
          <w:tab/>
        </w:r>
        <w:r w:rsidDel="00CA4D41">
          <w:delText>PLMN-SEARCH</w:delText>
        </w:r>
        <w:r w:rsidDel="00CA4D41">
          <w:tab/>
        </w:r>
        <w:r w:rsidR="002F0DF2" w:rsidDel="00CA4D41">
          <w:delText>35</w:delText>
        </w:r>
      </w:del>
    </w:p>
    <w:p w:rsidR="00C23138" w:rsidDel="00CA4D41" w:rsidRDefault="00C23138">
      <w:pPr>
        <w:pStyle w:val="TOC7"/>
        <w:rPr>
          <w:del w:id="3162" w:author="rapporteur_Christian_Herrero-Veron" w:date="2017-09-19T09:02:00Z"/>
          <w:rFonts w:asciiTheme="minorHAnsi" w:hAnsiTheme="minorHAnsi" w:cstheme="minorBidi"/>
          <w:sz w:val="22"/>
          <w:szCs w:val="22"/>
          <w:lang w:val="en-US"/>
        </w:rPr>
      </w:pPr>
      <w:del w:id="3163" w:author="rapporteur_Christian_Herrero-Veron" w:date="2017-09-19T09:02:00Z">
        <w:r w:rsidDel="00CA4D41">
          <w:delText>8.1.4.3.3.2.6</w:delText>
        </w:r>
        <w:r w:rsidDel="00CA4D41">
          <w:rPr>
            <w:rFonts w:asciiTheme="minorHAnsi" w:hAnsiTheme="minorHAnsi" w:cstheme="minorBidi"/>
            <w:sz w:val="22"/>
            <w:szCs w:val="22"/>
            <w:lang w:val="en-US"/>
          </w:rPr>
          <w:tab/>
        </w:r>
        <w:r w:rsidDel="00CA4D41">
          <w:delText>NO-CELL-AVAILABLE</w:delText>
        </w:r>
        <w:r w:rsidDel="00CA4D41">
          <w:tab/>
        </w:r>
        <w:r w:rsidR="002F0DF2" w:rsidDel="00CA4D41">
          <w:delText>35</w:delText>
        </w:r>
      </w:del>
    </w:p>
    <w:p w:rsidR="00C23138" w:rsidDel="00CA4D41" w:rsidRDefault="00C23138">
      <w:pPr>
        <w:pStyle w:val="TOC3"/>
        <w:rPr>
          <w:del w:id="3164" w:author="rapporteur_Christian_Herrero-Veron" w:date="2017-09-19T09:02:00Z"/>
          <w:rFonts w:asciiTheme="minorHAnsi" w:hAnsiTheme="minorHAnsi" w:cstheme="minorBidi"/>
          <w:sz w:val="22"/>
          <w:szCs w:val="22"/>
          <w:lang w:val="en-US"/>
        </w:rPr>
      </w:pPr>
      <w:del w:id="3165" w:author="rapporteur_Christian_Herrero-Veron" w:date="2017-09-19T09:02:00Z">
        <w:r w:rsidDel="00CA4D41">
          <w:delText>8.1.5</w:delText>
        </w:r>
        <w:r w:rsidDel="00CA4D41">
          <w:rPr>
            <w:rFonts w:asciiTheme="minorHAnsi" w:hAnsiTheme="minorHAnsi" w:cstheme="minorBidi"/>
            <w:sz w:val="22"/>
            <w:szCs w:val="22"/>
            <w:lang w:val="en-US"/>
          </w:rPr>
          <w:tab/>
        </w:r>
        <w:r w:rsidDel="00CA4D41">
          <w:delText>Permanent identifiers</w:delText>
        </w:r>
        <w:r w:rsidDel="00CA4D41">
          <w:tab/>
        </w:r>
        <w:r w:rsidR="002F0DF2" w:rsidDel="00CA4D41">
          <w:delText>35</w:delText>
        </w:r>
      </w:del>
    </w:p>
    <w:p w:rsidR="00C23138" w:rsidDel="00CA4D41" w:rsidRDefault="00C23138">
      <w:pPr>
        <w:pStyle w:val="TOC3"/>
        <w:rPr>
          <w:del w:id="3166" w:author="rapporteur_Christian_Herrero-Veron" w:date="2017-09-19T09:02:00Z"/>
          <w:rFonts w:asciiTheme="minorHAnsi" w:hAnsiTheme="minorHAnsi" w:cstheme="minorBidi"/>
          <w:sz w:val="22"/>
          <w:szCs w:val="22"/>
          <w:lang w:val="en-US"/>
        </w:rPr>
      </w:pPr>
      <w:del w:id="3167" w:author="rapporteur_Christian_Herrero-Veron" w:date="2017-09-19T09:02:00Z">
        <w:r w:rsidRPr="00A10F50" w:rsidDel="00CA4D41">
          <w:rPr>
            <w:lang w:val="en-US"/>
          </w:rPr>
          <w:delText>8.1.6</w:delText>
        </w:r>
        <w:r w:rsidDel="00CA4D41">
          <w:rPr>
            <w:rFonts w:asciiTheme="minorHAnsi" w:hAnsiTheme="minorHAnsi" w:cstheme="minorBidi"/>
            <w:sz w:val="22"/>
            <w:szCs w:val="22"/>
            <w:lang w:val="en-US"/>
          </w:rPr>
          <w:tab/>
        </w:r>
        <w:r w:rsidDel="00CA4D41">
          <w:delText>Temporary identities</w:delText>
        </w:r>
        <w:r w:rsidDel="00CA4D41">
          <w:tab/>
        </w:r>
        <w:r w:rsidR="002F0DF2" w:rsidDel="00CA4D41">
          <w:delText>35</w:delText>
        </w:r>
      </w:del>
    </w:p>
    <w:p w:rsidR="00C23138" w:rsidDel="00CA4D41" w:rsidRDefault="00C23138">
      <w:pPr>
        <w:pStyle w:val="TOC3"/>
        <w:rPr>
          <w:del w:id="3168" w:author="rapporteur_Christian_Herrero-Veron" w:date="2017-09-19T09:02:00Z"/>
          <w:rFonts w:asciiTheme="minorHAnsi" w:hAnsiTheme="minorHAnsi" w:cstheme="minorBidi"/>
          <w:sz w:val="22"/>
          <w:szCs w:val="22"/>
          <w:lang w:val="en-US"/>
        </w:rPr>
      </w:pPr>
      <w:del w:id="3169" w:author="rapporteur_Christian_Herrero-Veron" w:date="2017-09-19T09:02:00Z">
        <w:r w:rsidDel="00CA4D41">
          <w:rPr>
            <w:lang w:eastAsia="zh-CN"/>
          </w:rPr>
          <w:delText>8.1.7</w:delText>
        </w:r>
        <w:r w:rsidDel="00CA4D41">
          <w:rPr>
            <w:rFonts w:asciiTheme="minorHAnsi" w:hAnsiTheme="minorHAnsi" w:cstheme="minorBidi"/>
            <w:sz w:val="22"/>
            <w:szCs w:val="22"/>
            <w:lang w:val="en-US"/>
          </w:rPr>
          <w:tab/>
        </w:r>
        <w:r w:rsidDel="00CA4D41">
          <w:delText>Mobile initiated connection only mode</w:delText>
        </w:r>
        <w:r w:rsidDel="00CA4D41">
          <w:tab/>
        </w:r>
        <w:r w:rsidR="002F0DF2" w:rsidDel="00CA4D41">
          <w:delText>36</w:delText>
        </w:r>
      </w:del>
    </w:p>
    <w:p w:rsidR="00C23138" w:rsidDel="00CA4D41" w:rsidRDefault="00C23138">
      <w:pPr>
        <w:pStyle w:val="TOC3"/>
        <w:rPr>
          <w:del w:id="3170" w:author="rapporteur_Christian_Herrero-Veron" w:date="2017-09-19T09:02:00Z"/>
          <w:rFonts w:asciiTheme="minorHAnsi" w:hAnsiTheme="minorHAnsi" w:cstheme="minorBidi"/>
          <w:sz w:val="22"/>
          <w:szCs w:val="22"/>
          <w:lang w:val="en-US"/>
        </w:rPr>
      </w:pPr>
      <w:del w:id="3171" w:author="rapporteur_Christian_Herrero-Veron" w:date="2017-09-19T09:02:00Z">
        <w:r w:rsidDel="00CA4D41">
          <w:delText>8.1.8</w:delText>
        </w:r>
        <w:r w:rsidDel="00CA4D41">
          <w:rPr>
            <w:rFonts w:asciiTheme="minorHAnsi" w:hAnsiTheme="minorHAnsi" w:cstheme="minorBidi"/>
            <w:sz w:val="22"/>
            <w:szCs w:val="22"/>
            <w:lang w:val="en-US"/>
          </w:rPr>
          <w:tab/>
        </w:r>
        <w:r w:rsidDel="00CA4D41">
          <w:delText>Handling of the periodic registration update timer and implicit deregistration timer</w:delText>
        </w:r>
        <w:r w:rsidDel="00CA4D41">
          <w:tab/>
        </w:r>
        <w:r w:rsidR="002F0DF2" w:rsidDel="00CA4D41">
          <w:delText>36</w:delText>
        </w:r>
      </w:del>
    </w:p>
    <w:p w:rsidR="00C23138" w:rsidDel="00CA4D41" w:rsidRDefault="00C23138">
      <w:pPr>
        <w:pStyle w:val="TOC2"/>
        <w:rPr>
          <w:del w:id="3172" w:author="rapporteur_Christian_Herrero-Veron" w:date="2017-09-19T09:02:00Z"/>
          <w:rFonts w:asciiTheme="minorHAnsi" w:hAnsiTheme="minorHAnsi" w:cstheme="minorBidi"/>
          <w:sz w:val="22"/>
          <w:szCs w:val="22"/>
          <w:lang w:val="en-US"/>
        </w:rPr>
      </w:pPr>
      <w:del w:id="3173" w:author="rapporteur_Christian_Herrero-Veron" w:date="2017-09-19T09:02:00Z">
        <w:r w:rsidDel="00CA4D41">
          <w:delText>8.2</w:delText>
        </w:r>
        <w:r w:rsidDel="00CA4D41">
          <w:rPr>
            <w:rFonts w:asciiTheme="minorHAnsi" w:hAnsiTheme="minorHAnsi" w:cstheme="minorBidi"/>
            <w:sz w:val="22"/>
            <w:szCs w:val="22"/>
            <w:lang w:val="en-US"/>
          </w:rPr>
          <w:tab/>
        </w:r>
        <w:r w:rsidDel="00CA4D41">
          <w:delText>5GS mobility functions in IDLE and CONNECTED mode</w:delText>
        </w:r>
        <w:r w:rsidDel="00CA4D41">
          <w:tab/>
        </w:r>
        <w:r w:rsidR="002F0DF2" w:rsidDel="00CA4D41">
          <w:delText>36</w:delText>
        </w:r>
      </w:del>
    </w:p>
    <w:p w:rsidR="00C23138" w:rsidDel="00CA4D41" w:rsidRDefault="00C23138">
      <w:pPr>
        <w:pStyle w:val="TOC3"/>
        <w:rPr>
          <w:del w:id="3174" w:author="rapporteur_Christian_Herrero-Veron" w:date="2017-09-19T09:02:00Z"/>
          <w:rFonts w:asciiTheme="minorHAnsi" w:hAnsiTheme="minorHAnsi" w:cstheme="minorBidi"/>
          <w:sz w:val="22"/>
          <w:szCs w:val="22"/>
          <w:lang w:val="en-US"/>
        </w:rPr>
      </w:pPr>
      <w:del w:id="3175" w:author="rapporteur_Christian_Herrero-Veron" w:date="2017-09-19T09:02:00Z">
        <w:r w:rsidDel="00CA4D41">
          <w:delText>8.2.1</w:delText>
        </w:r>
        <w:r w:rsidDel="00CA4D41">
          <w:rPr>
            <w:rFonts w:asciiTheme="minorHAnsi" w:hAnsiTheme="minorHAnsi" w:cstheme="minorBidi"/>
            <w:sz w:val="22"/>
            <w:szCs w:val="22"/>
            <w:lang w:val="en-US"/>
          </w:rPr>
          <w:tab/>
        </w:r>
        <w:r w:rsidDel="00CA4D41">
          <w:delText>Registration areas in the 5GS</w:delText>
        </w:r>
        <w:r w:rsidDel="00CA4D41">
          <w:tab/>
        </w:r>
        <w:r w:rsidR="002F0DF2" w:rsidDel="00CA4D41">
          <w:delText>36</w:delText>
        </w:r>
      </w:del>
    </w:p>
    <w:p w:rsidR="00C23138" w:rsidDel="00CA4D41" w:rsidRDefault="00C23138">
      <w:pPr>
        <w:pStyle w:val="TOC4"/>
        <w:rPr>
          <w:del w:id="3176" w:author="rapporteur_Christian_Herrero-Veron" w:date="2017-09-19T09:02:00Z"/>
          <w:rFonts w:asciiTheme="minorHAnsi" w:hAnsiTheme="minorHAnsi" w:cstheme="minorBidi"/>
          <w:sz w:val="22"/>
          <w:szCs w:val="22"/>
          <w:lang w:val="en-US"/>
        </w:rPr>
      </w:pPr>
      <w:del w:id="3177" w:author="rapporteur_Christian_Herrero-Veron" w:date="2017-09-19T09:02:00Z">
        <w:r w:rsidDel="00CA4D41">
          <w:delText>8.2.1.1</w:delText>
        </w:r>
        <w:r w:rsidDel="00CA4D41">
          <w:rPr>
            <w:rFonts w:asciiTheme="minorHAnsi" w:hAnsiTheme="minorHAnsi" w:cstheme="minorBidi"/>
            <w:sz w:val="22"/>
            <w:szCs w:val="22"/>
            <w:lang w:val="en-US"/>
          </w:rPr>
          <w:tab/>
        </w:r>
        <w:r w:rsidDel="00CA4D41">
          <w:delText>General</w:delText>
        </w:r>
        <w:r w:rsidDel="00CA4D41">
          <w:tab/>
        </w:r>
        <w:r w:rsidR="002F0DF2" w:rsidDel="00CA4D41">
          <w:delText>36</w:delText>
        </w:r>
      </w:del>
    </w:p>
    <w:p w:rsidR="00C23138" w:rsidDel="00CA4D41" w:rsidRDefault="00C23138">
      <w:pPr>
        <w:pStyle w:val="TOC4"/>
        <w:rPr>
          <w:del w:id="3178" w:author="rapporteur_Christian_Herrero-Veron" w:date="2017-09-19T09:02:00Z"/>
          <w:rFonts w:asciiTheme="minorHAnsi" w:hAnsiTheme="minorHAnsi" w:cstheme="minorBidi"/>
          <w:sz w:val="22"/>
          <w:szCs w:val="22"/>
          <w:lang w:val="en-US"/>
        </w:rPr>
      </w:pPr>
      <w:del w:id="3179" w:author="rapporteur_Christian_Herrero-Veron" w:date="2017-09-19T09:02:00Z">
        <w:r w:rsidDel="00CA4D41">
          <w:delText>8.2.1.2</w:delText>
        </w:r>
        <w:r w:rsidDel="00CA4D41">
          <w:rPr>
            <w:rFonts w:asciiTheme="minorHAnsi" w:hAnsiTheme="minorHAnsi" w:cstheme="minorBidi"/>
            <w:sz w:val="22"/>
            <w:szCs w:val="22"/>
            <w:lang w:val="en-US"/>
          </w:rPr>
          <w:tab/>
        </w:r>
        <w:r w:rsidDel="00CA4D41">
          <w:delText>Open issues on registration areas in the 5GS</w:delText>
        </w:r>
        <w:r w:rsidDel="00CA4D41">
          <w:tab/>
        </w:r>
        <w:r w:rsidR="002F0DF2" w:rsidDel="00CA4D41">
          <w:delText>37</w:delText>
        </w:r>
      </w:del>
    </w:p>
    <w:p w:rsidR="00C23138" w:rsidDel="00CA4D41" w:rsidRDefault="00C23138">
      <w:pPr>
        <w:pStyle w:val="TOC3"/>
        <w:rPr>
          <w:del w:id="3180" w:author="rapporteur_Christian_Herrero-Veron" w:date="2017-09-19T09:02:00Z"/>
          <w:rFonts w:asciiTheme="minorHAnsi" w:hAnsiTheme="minorHAnsi" w:cstheme="minorBidi"/>
          <w:sz w:val="22"/>
          <w:szCs w:val="22"/>
          <w:lang w:val="en-US"/>
        </w:rPr>
      </w:pPr>
      <w:del w:id="3181" w:author="rapporteur_Christian_Herrero-Veron" w:date="2017-09-19T09:02:00Z">
        <w:r w:rsidDel="00CA4D41">
          <w:delText>8.2.2</w:delText>
        </w:r>
        <w:r w:rsidDel="00CA4D41">
          <w:rPr>
            <w:rFonts w:asciiTheme="minorHAnsi" w:hAnsiTheme="minorHAnsi" w:cstheme="minorBidi"/>
            <w:sz w:val="22"/>
            <w:szCs w:val="22"/>
            <w:lang w:val="en-US"/>
          </w:rPr>
          <w:tab/>
        </w:r>
        <w:r w:rsidDel="00CA4D41">
          <w:delText>UE NAS mobility functions in 5GMM-IDLE mode</w:delText>
        </w:r>
        <w:r w:rsidDel="00CA4D41">
          <w:tab/>
        </w:r>
        <w:r w:rsidR="002F0DF2" w:rsidDel="00CA4D41">
          <w:delText>37</w:delText>
        </w:r>
      </w:del>
    </w:p>
    <w:p w:rsidR="00C23138" w:rsidDel="00CA4D41" w:rsidRDefault="00C23138">
      <w:pPr>
        <w:pStyle w:val="TOC3"/>
        <w:rPr>
          <w:del w:id="3182" w:author="rapporteur_Christian_Herrero-Veron" w:date="2017-09-19T09:02:00Z"/>
          <w:rFonts w:asciiTheme="minorHAnsi" w:hAnsiTheme="minorHAnsi" w:cstheme="minorBidi"/>
          <w:sz w:val="22"/>
          <w:szCs w:val="22"/>
          <w:lang w:val="en-US"/>
        </w:rPr>
      </w:pPr>
      <w:del w:id="3183" w:author="rapporteur_Christian_Herrero-Veron" w:date="2017-09-19T09:02:00Z">
        <w:r w:rsidDel="00CA4D41">
          <w:delText>8.2.3</w:delText>
        </w:r>
        <w:r w:rsidDel="00CA4D41">
          <w:rPr>
            <w:rFonts w:asciiTheme="minorHAnsi" w:hAnsiTheme="minorHAnsi" w:cstheme="minorBidi"/>
            <w:sz w:val="22"/>
            <w:szCs w:val="22"/>
            <w:lang w:val="en-US"/>
          </w:rPr>
          <w:tab/>
        </w:r>
        <w:r w:rsidDel="00CA4D41">
          <w:delText>UE NAS mobility functions in 5GMM-CONNECTED mode</w:delText>
        </w:r>
        <w:r w:rsidDel="00CA4D41">
          <w:tab/>
        </w:r>
        <w:r w:rsidR="002F0DF2" w:rsidDel="00CA4D41">
          <w:delText>38</w:delText>
        </w:r>
      </w:del>
    </w:p>
    <w:p w:rsidR="00C23138" w:rsidDel="00CA4D41" w:rsidRDefault="00C23138">
      <w:pPr>
        <w:pStyle w:val="TOC3"/>
        <w:rPr>
          <w:del w:id="3184" w:author="rapporteur_Christian_Herrero-Veron" w:date="2017-09-19T09:02:00Z"/>
          <w:rFonts w:asciiTheme="minorHAnsi" w:hAnsiTheme="minorHAnsi" w:cstheme="minorBidi"/>
          <w:sz w:val="22"/>
          <w:szCs w:val="22"/>
          <w:lang w:val="en-US"/>
        </w:rPr>
      </w:pPr>
      <w:del w:id="3185" w:author="rapporteur_Christian_Herrero-Veron" w:date="2017-09-19T09:02:00Z">
        <w:r w:rsidRPr="00A10F50" w:rsidDel="00CA4D41">
          <w:rPr>
            <w:rFonts w:eastAsia="Times New Roman"/>
          </w:rPr>
          <w:delText>8.</w:delText>
        </w:r>
        <w:r w:rsidDel="00CA4D41">
          <w:delText>2.4</w:delText>
        </w:r>
        <w:r w:rsidDel="00CA4D41">
          <w:rPr>
            <w:rFonts w:asciiTheme="minorHAnsi" w:hAnsiTheme="minorHAnsi" w:cstheme="minorBidi"/>
            <w:sz w:val="22"/>
            <w:szCs w:val="22"/>
            <w:lang w:val="en-US"/>
          </w:rPr>
          <w:tab/>
        </w:r>
        <w:r w:rsidRPr="00A10F50" w:rsidDel="00CA4D41">
          <w:rPr>
            <w:rFonts w:eastAsia="Times New Roman"/>
          </w:rPr>
          <w:delText>5GMM-CONNECTED mode with RRC inactive indication</w:delText>
        </w:r>
        <w:r w:rsidDel="00CA4D41">
          <w:tab/>
        </w:r>
        <w:r w:rsidR="002F0DF2" w:rsidDel="00CA4D41">
          <w:delText>38</w:delText>
        </w:r>
      </w:del>
    </w:p>
    <w:p w:rsidR="00C23138" w:rsidDel="00CA4D41" w:rsidRDefault="00C23138">
      <w:pPr>
        <w:pStyle w:val="TOC2"/>
        <w:rPr>
          <w:del w:id="3186" w:author="rapporteur_Christian_Herrero-Veron" w:date="2017-09-19T09:02:00Z"/>
          <w:rFonts w:asciiTheme="minorHAnsi" w:hAnsiTheme="minorHAnsi" w:cstheme="minorBidi"/>
          <w:sz w:val="22"/>
          <w:szCs w:val="22"/>
          <w:lang w:val="en-US"/>
        </w:rPr>
      </w:pPr>
      <w:del w:id="3187" w:author="rapporteur_Christian_Herrero-Veron" w:date="2017-09-19T09:02:00Z">
        <w:r w:rsidRPr="00A10F50" w:rsidDel="00CA4D41">
          <w:rPr>
            <w:rFonts w:eastAsia="Times New Roman"/>
            <w:lang w:eastAsia="zh-CN"/>
          </w:rPr>
          <w:delText>8.3</w:delText>
        </w:r>
        <w:r w:rsidDel="00CA4D41">
          <w:rPr>
            <w:rFonts w:asciiTheme="minorHAnsi" w:hAnsiTheme="minorHAnsi" w:cstheme="minorBidi"/>
            <w:sz w:val="22"/>
            <w:szCs w:val="22"/>
            <w:lang w:val="en-US"/>
          </w:rPr>
          <w:tab/>
        </w:r>
        <w:r w:rsidRPr="00A10F50" w:rsidDel="00CA4D41">
          <w:rPr>
            <w:rFonts w:eastAsia="Times New Roman"/>
          </w:rPr>
          <w:delText>Establishment of the NAS signalling connection</w:delText>
        </w:r>
        <w:r w:rsidDel="00CA4D41">
          <w:tab/>
        </w:r>
        <w:r w:rsidR="002F0DF2" w:rsidDel="00CA4D41">
          <w:delText>39</w:delText>
        </w:r>
      </w:del>
    </w:p>
    <w:p w:rsidR="00C23138" w:rsidDel="00CA4D41" w:rsidRDefault="00C23138">
      <w:pPr>
        <w:pStyle w:val="TOC2"/>
        <w:rPr>
          <w:del w:id="3188" w:author="rapporteur_Christian_Herrero-Veron" w:date="2017-09-19T09:02:00Z"/>
          <w:rFonts w:asciiTheme="minorHAnsi" w:hAnsiTheme="minorHAnsi" w:cstheme="minorBidi"/>
          <w:sz w:val="22"/>
          <w:szCs w:val="22"/>
          <w:lang w:val="en-US"/>
        </w:rPr>
      </w:pPr>
      <w:del w:id="3189" w:author="rapporteur_Christian_Herrero-Veron" w:date="2017-09-19T09:02:00Z">
        <w:r w:rsidRPr="00A10F50" w:rsidDel="00CA4D41">
          <w:rPr>
            <w:rFonts w:eastAsia="Times New Roman"/>
            <w:lang w:val="en-US" w:eastAsia="zh-CN"/>
          </w:rPr>
          <w:delText>8.4</w:delText>
        </w:r>
        <w:r w:rsidDel="00CA4D41">
          <w:rPr>
            <w:rFonts w:asciiTheme="minorHAnsi" w:hAnsiTheme="minorHAnsi" w:cstheme="minorBidi"/>
            <w:sz w:val="22"/>
            <w:szCs w:val="22"/>
            <w:lang w:val="en-US"/>
          </w:rPr>
          <w:tab/>
        </w:r>
        <w:r w:rsidRPr="00A10F50" w:rsidDel="00CA4D41">
          <w:rPr>
            <w:rFonts w:eastAsia="Times New Roman"/>
            <w:lang w:val="en-US" w:eastAsia="zh-CN"/>
          </w:rPr>
          <w:delText>IP address allocation</w:delText>
        </w:r>
        <w:r w:rsidDel="00CA4D41">
          <w:tab/>
        </w:r>
        <w:r w:rsidR="002F0DF2" w:rsidDel="00CA4D41">
          <w:delText>39</w:delText>
        </w:r>
      </w:del>
    </w:p>
    <w:p w:rsidR="00C23138" w:rsidDel="00CA4D41" w:rsidRDefault="00C23138">
      <w:pPr>
        <w:pStyle w:val="TOC3"/>
        <w:rPr>
          <w:del w:id="3190" w:author="rapporteur_Christian_Herrero-Veron" w:date="2017-09-19T09:02:00Z"/>
          <w:rFonts w:asciiTheme="minorHAnsi" w:hAnsiTheme="minorHAnsi" w:cstheme="minorBidi"/>
          <w:sz w:val="22"/>
          <w:szCs w:val="22"/>
          <w:lang w:val="en-US"/>
        </w:rPr>
      </w:pPr>
      <w:del w:id="3191" w:author="rapporteur_Christian_Herrero-Veron" w:date="2017-09-19T09:02:00Z">
        <w:r w:rsidRPr="00A10F50" w:rsidDel="00CA4D41">
          <w:rPr>
            <w:rFonts w:eastAsia="Times New Roman"/>
            <w:lang w:val="en-US" w:eastAsia="zh-CN"/>
          </w:rPr>
          <w:delText>8.4.1</w:delText>
        </w:r>
        <w:r w:rsidDel="00CA4D41">
          <w:rPr>
            <w:rFonts w:asciiTheme="minorHAnsi" w:hAnsiTheme="minorHAnsi" w:cstheme="minorBidi"/>
            <w:sz w:val="22"/>
            <w:szCs w:val="22"/>
            <w:lang w:val="en-US"/>
          </w:rPr>
          <w:tab/>
        </w:r>
        <w:r w:rsidRPr="00A10F50" w:rsidDel="00CA4D41">
          <w:rPr>
            <w:rFonts w:eastAsia="Times New Roman"/>
            <w:lang w:val="en-US" w:eastAsia="zh-CN"/>
          </w:rPr>
          <w:delText>General</w:delText>
        </w:r>
        <w:r w:rsidDel="00CA4D41">
          <w:tab/>
        </w:r>
        <w:r w:rsidR="002F0DF2" w:rsidDel="00CA4D41">
          <w:delText>39</w:delText>
        </w:r>
      </w:del>
    </w:p>
    <w:p w:rsidR="00C23138" w:rsidDel="00CA4D41" w:rsidRDefault="00C23138">
      <w:pPr>
        <w:pStyle w:val="TOC3"/>
        <w:rPr>
          <w:del w:id="3192" w:author="rapporteur_Christian_Herrero-Veron" w:date="2017-09-19T09:02:00Z"/>
          <w:rFonts w:asciiTheme="minorHAnsi" w:hAnsiTheme="minorHAnsi" w:cstheme="minorBidi"/>
          <w:sz w:val="22"/>
          <w:szCs w:val="22"/>
          <w:lang w:val="en-US"/>
        </w:rPr>
      </w:pPr>
      <w:del w:id="3193" w:author="rapporteur_Christian_Herrero-Veron" w:date="2017-09-19T09:02:00Z">
        <w:r w:rsidRPr="00A10F50" w:rsidDel="00CA4D41">
          <w:rPr>
            <w:rFonts w:eastAsia="Times New Roman"/>
            <w:lang w:val="en-US" w:eastAsia="zh-CN"/>
          </w:rPr>
          <w:delText>8.4.2</w:delText>
        </w:r>
        <w:r w:rsidDel="00CA4D41">
          <w:rPr>
            <w:rFonts w:asciiTheme="minorHAnsi" w:hAnsiTheme="minorHAnsi" w:cstheme="minorBidi"/>
            <w:sz w:val="22"/>
            <w:szCs w:val="22"/>
            <w:lang w:val="en-US"/>
          </w:rPr>
          <w:tab/>
        </w:r>
        <w:r w:rsidRPr="00A10F50" w:rsidDel="00CA4D41">
          <w:rPr>
            <w:rFonts w:eastAsia="Times New Roman"/>
            <w:lang w:val="en-US" w:eastAsia="zh-CN"/>
          </w:rPr>
          <w:delText>IP address allocation via NAS signalling</w:delText>
        </w:r>
        <w:r w:rsidDel="00CA4D41">
          <w:tab/>
        </w:r>
        <w:r w:rsidR="002F0DF2" w:rsidDel="00CA4D41">
          <w:delText>40</w:delText>
        </w:r>
      </w:del>
    </w:p>
    <w:p w:rsidR="00C23138" w:rsidDel="00CA4D41" w:rsidRDefault="00C23138">
      <w:pPr>
        <w:pStyle w:val="TOC2"/>
        <w:rPr>
          <w:del w:id="3194" w:author="rapporteur_Christian_Herrero-Veron" w:date="2017-09-19T09:02:00Z"/>
          <w:rFonts w:asciiTheme="minorHAnsi" w:hAnsiTheme="minorHAnsi" w:cstheme="minorBidi"/>
          <w:sz w:val="22"/>
          <w:szCs w:val="22"/>
          <w:lang w:val="en-US"/>
        </w:rPr>
      </w:pPr>
      <w:del w:id="3195" w:author="rapporteur_Christian_Herrero-Veron" w:date="2017-09-19T09:02:00Z">
        <w:r w:rsidDel="00CA4D41">
          <w:delText>8.5</w:delText>
        </w:r>
        <w:r w:rsidDel="00CA4D41">
          <w:rPr>
            <w:rFonts w:asciiTheme="minorHAnsi" w:hAnsiTheme="minorHAnsi" w:cstheme="minorBidi"/>
            <w:sz w:val="22"/>
            <w:szCs w:val="22"/>
            <w:lang w:val="en-US"/>
          </w:rPr>
          <w:tab/>
        </w:r>
        <w:r w:rsidDel="00CA4D41">
          <w:delText>5GS mobility management procedures</w:delText>
        </w:r>
        <w:r w:rsidDel="00CA4D41">
          <w:tab/>
        </w:r>
        <w:r w:rsidR="002F0DF2" w:rsidDel="00CA4D41">
          <w:delText>41</w:delText>
        </w:r>
      </w:del>
    </w:p>
    <w:p w:rsidR="00C23138" w:rsidDel="00CA4D41" w:rsidRDefault="00C23138">
      <w:pPr>
        <w:pStyle w:val="TOC3"/>
        <w:rPr>
          <w:del w:id="3196" w:author="rapporteur_Christian_Herrero-Veron" w:date="2017-09-19T09:02:00Z"/>
          <w:rFonts w:asciiTheme="minorHAnsi" w:hAnsiTheme="minorHAnsi" w:cstheme="minorBidi"/>
          <w:sz w:val="22"/>
          <w:szCs w:val="22"/>
          <w:lang w:val="en-US"/>
        </w:rPr>
      </w:pPr>
      <w:del w:id="3197" w:author="rapporteur_Christian_Herrero-Veron" w:date="2017-09-19T09:02:00Z">
        <w:r w:rsidDel="00CA4D41">
          <w:delText>8.5.1</w:delText>
        </w:r>
        <w:r w:rsidDel="00CA4D41">
          <w:rPr>
            <w:rFonts w:asciiTheme="minorHAnsi" w:hAnsiTheme="minorHAnsi" w:cstheme="minorBidi"/>
            <w:sz w:val="22"/>
            <w:szCs w:val="22"/>
            <w:lang w:val="en-US"/>
          </w:rPr>
          <w:tab/>
        </w:r>
        <w:r w:rsidDel="00CA4D41">
          <w:delText>5GMM common procedures</w:delText>
        </w:r>
        <w:r w:rsidDel="00CA4D41">
          <w:tab/>
        </w:r>
        <w:r w:rsidR="002F0DF2" w:rsidDel="00CA4D41">
          <w:delText>41</w:delText>
        </w:r>
      </w:del>
    </w:p>
    <w:p w:rsidR="00C23138" w:rsidDel="00CA4D41" w:rsidRDefault="00C23138">
      <w:pPr>
        <w:pStyle w:val="TOC4"/>
        <w:rPr>
          <w:del w:id="3198" w:author="rapporteur_Christian_Herrero-Veron" w:date="2017-09-19T09:02:00Z"/>
          <w:rFonts w:asciiTheme="minorHAnsi" w:hAnsiTheme="minorHAnsi" w:cstheme="minorBidi"/>
          <w:sz w:val="22"/>
          <w:szCs w:val="22"/>
          <w:lang w:val="en-US"/>
        </w:rPr>
      </w:pPr>
      <w:del w:id="3199" w:author="rapporteur_Christian_Herrero-Veron" w:date="2017-09-19T09:02:00Z">
        <w:r w:rsidDel="00CA4D41">
          <w:delText>8.5.1.1</w:delText>
        </w:r>
        <w:r w:rsidDel="00CA4D41">
          <w:rPr>
            <w:rFonts w:asciiTheme="minorHAnsi" w:hAnsiTheme="minorHAnsi" w:cstheme="minorBidi"/>
            <w:sz w:val="22"/>
            <w:szCs w:val="22"/>
            <w:lang w:val="en-US"/>
          </w:rPr>
          <w:tab/>
        </w:r>
        <w:r w:rsidDel="00CA4D41">
          <w:delText>NAS transport procedures</w:delText>
        </w:r>
        <w:r w:rsidDel="00CA4D41">
          <w:tab/>
        </w:r>
        <w:r w:rsidR="002F0DF2" w:rsidDel="00CA4D41">
          <w:delText>41</w:delText>
        </w:r>
      </w:del>
    </w:p>
    <w:p w:rsidR="00C23138" w:rsidDel="00CA4D41" w:rsidRDefault="00C23138">
      <w:pPr>
        <w:pStyle w:val="TOC5"/>
        <w:rPr>
          <w:del w:id="3200" w:author="rapporteur_Christian_Herrero-Veron" w:date="2017-09-19T09:02:00Z"/>
          <w:rFonts w:asciiTheme="minorHAnsi" w:hAnsiTheme="minorHAnsi" w:cstheme="minorBidi"/>
          <w:sz w:val="22"/>
          <w:szCs w:val="22"/>
          <w:lang w:val="en-US"/>
        </w:rPr>
      </w:pPr>
      <w:del w:id="3201" w:author="rapporteur_Christian_Herrero-Veron" w:date="2017-09-19T09:02:00Z">
        <w:r w:rsidDel="00CA4D41">
          <w:delText>8.5.1.1.1</w:delText>
        </w:r>
        <w:r w:rsidDel="00CA4D41">
          <w:rPr>
            <w:rFonts w:asciiTheme="minorHAnsi" w:hAnsiTheme="minorHAnsi" w:cstheme="minorBidi"/>
            <w:sz w:val="22"/>
            <w:szCs w:val="22"/>
            <w:lang w:val="en-US"/>
          </w:rPr>
          <w:tab/>
        </w:r>
        <w:r w:rsidDel="00CA4D41">
          <w:delText>General</w:delText>
        </w:r>
        <w:r w:rsidDel="00CA4D41">
          <w:tab/>
        </w:r>
        <w:r w:rsidR="002F0DF2" w:rsidDel="00CA4D41">
          <w:delText>41</w:delText>
        </w:r>
      </w:del>
    </w:p>
    <w:p w:rsidR="00C23138" w:rsidDel="00CA4D41" w:rsidRDefault="00C23138">
      <w:pPr>
        <w:pStyle w:val="TOC5"/>
        <w:rPr>
          <w:del w:id="3202" w:author="rapporteur_Christian_Herrero-Veron" w:date="2017-09-19T09:02:00Z"/>
          <w:rFonts w:asciiTheme="minorHAnsi" w:hAnsiTheme="minorHAnsi" w:cstheme="minorBidi"/>
          <w:sz w:val="22"/>
          <w:szCs w:val="22"/>
          <w:lang w:val="en-US"/>
        </w:rPr>
      </w:pPr>
      <w:del w:id="3203" w:author="rapporteur_Christian_Herrero-Veron" w:date="2017-09-19T09:02:00Z">
        <w:r w:rsidDel="00CA4D41">
          <w:delText>8.5.1.1.2</w:delText>
        </w:r>
        <w:r w:rsidDel="00CA4D41">
          <w:rPr>
            <w:rFonts w:asciiTheme="minorHAnsi" w:hAnsiTheme="minorHAnsi" w:cstheme="minorBidi"/>
            <w:sz w:val="22"/>
            <w:szCs w:val="22"/>
            <w:lang w:val="en-US"/>
          </w:rPr>
          <w:tab/>
        </w:r>
        <w:r w:rsidDel="00CA4D41">
          <w:delText>Alternative 1 for NAS transport</w:delText>
        </w:r>
        <w:r w:rsidDel="00CA4D41">
          <w:tab/>
        </w:r>
        <w:r w:rsidR="002F0DF2" w:rsidDel="00CA4D41">
          <w:delText>41</w:delText>
        </w:r>
      </w:del>
    </w:p>
    <w:p w:rsidR="00C23138" w:rsidDel="00CA4D41" w:rsidRDefault="00C23138">
      <w:pPr>
        <w:pStyle w:val="TOC6"/>
        <w:rPr>
          <w:del w:id="3204" w:author="rapporteur_Christian_Herrero-Veron" w:date="2017-09-19T09:02:00Z"/>
          <w:rFonts w:asciiTheme="minorHAnsi" w:hAnsiTheme="minorHAnsi" w:cstheme="minorBidi"/>
          <w:sz w:val="22"/>
          <w:szCs w:val="22"/>
          <w:lang w:val="en-US"/>
        </w:rPr>
      </w:pPr>
      <w:del w:id="3205" w:author="rapporteur_Christian_Herrero-Veron" w:date="2017-09-19T09:02:00Z">
        <w:r w:rsidDel="00CA4D41">
          <w:delText>8.5.1.1.2.1</w:delText>
        </w:r>
        <w:r w:rsidDel="00CA4D41">
          <w:rPr>
            <w:rFonts w:asciiTheme="minorHAnsi" w:hAnsiTheme="minorHAnsi" w:cstheme="minorBidi"/>
            <w:sz w:val="22"/>
            <w:szCs w:val="22"/>
            <w:lang w:val="en-US"/>
          </w:rPr>
          <w:tab/>
        </w:r>
        <w:r w:rsidDel="00CA4D41">
          <w:delText>SM transport procedures</w:delText>
        </w:r>
        <w:r w:rsidDel="00CA4D41">
          <w:tab/>
        </w:r>
        <w:r w:rsidR="002F0DF2" w:rsidDel="00CA4D41">
          <w:delText>41</w:delText>
        </w:r>
      </w:del>
    </w:p>
    <w:p w:rsidR="00C23138" w:rsidDel="00CA4D41" w:rsidRDefault="00C23138">
      <w:pPr>
        <w:pStyle w:val="TOC7"/>
        <w:rPr>
          <w:del w:id="3206" w:author="rapporteur_Christian_Herrero-Veron" w:date="2017-09-19T09:02:00Z"/>
          <w:rFonts w:asciiTheme="minorHAnsi" w:hAnsiTheme="minorHAnsi" w:cstheme="minorBidi"/>
          <w:sz w:val="22"/>
          <w:szCs w:val="22"/>
          <w:lang w:val="en-US"/>
        </w:rPr>
      </w:pPr>
      <w:del w:id="3207" w:author="rapporteur_Christian_Herrero-Veron" w:date="2017-09-19T09:02:00Z">
        <w:r w:rsidDel="00CA4D41">
          <w:delText>8.5.1.1.2.1.1</w:delText>
        </w:r>
        <w:r w:rsidDel="00CA4D41">
          <w:rPr>
            <w:rFonts w:asciiTheme="minorHAnsi" w:hAnsiTheme="minorHAnsi" w:cstheme="minorBidi"/>
            <w:sz w:val="22"/>
            <w:szCs w:val="22"/>
            <w:lang w:val="en-US"/>
          </w:rPr>
          <w:tab/>
        </w:r>
        <w:r w:rsidDel="00CA4D41">
          <w:delText>UE-initiated SM message transport procedure</w:delText>
        </w:r>
        <w:r w:rsidDel="00CA4D41">
          <w:tab/>
        </w:r>
        <w:r w:rsidR="002F0DF2" w:rsidDel="00CA4D41">
          <w:delText>41</w:delText>
        </w:r>
      </w:del>
    </w:p>
    <w:p w:rsidR="00C23138" w:rsidDel="00CA4D41" w:rsidRDefault="00C23138">
      <w:pPr>
        <w:pStyle w:val="TOC7"/>
        <w:rPr>
          <w:del w:id="3208" w:author="rapporteur_Christian_Herrero-Veron" w:date="2017-09-19T09:02:00Z"/>
          <w:rFonts w:asciiTheme="minorHAnsi" w:hAnsiTheme="minorHAnsi" w:cstheme="minorBidi"/>
          <w:sz w:val="22"/>
          <w:szCs w:val="22"/>
          <w:lang w:val="en-US"/>
        </w:rPr>
      </w:pPr>
      <w:del w:id="3209" w:author="rapporteur_Christian_Herrero-Veron" w:date="2017-09-19T09:02:00Z">
        <w:r w:rsidDel="00CA4D41">
          <w:delText>8.5.1.1.2.1.1.1</w:delText>
        </w:r>
        <w:r w:rsidDel="00CA4D41">
          <w:rPr>
            <w:rFonts w:asciiTheme="minorHAnsi" w:hAnsiTheme="minorHAnsi" w:cstheme="minorBidi"/>
            <w:sz w:val="22"/>
            <w:szCs w:val="22"/>
            <w:lang w:val="en-US"/>
          </w:rPr>
          <w:tab/>
        </w:r>
        <w:r w:rsidDel="00CA4D41">
          <w:delText>General</w:delText>
        </w:r>
        <w:r w:rsidDel="00CA4D41">
          <w:tab/>
        </w:r>
        <w:r w:rsidR="002F0DF2" w:rsidDel="00CA4D41">
          <w:delText>41</w:delText>
        </w:r>
      </w:del>
    </w:p>
    <w:p w:rsidR="00C23138" w:rsidDel="00CA4D41" w:rsidRDefault="00C23138">
      <w:pPr>
        <w:pStyle w:val="TOC7"/>
        <w:rPr>
          <w:del w:id="3210" w:author="rapporteur_Christian_Herrero-Veron" w:date="2017-09-19T09:02:00Z"/>
          <w:rFonts w:asciiTheme="minorHAnsi" w:hAnsiTheme="minorHAnsi" w:cstheme="minorBidi"/>
          <w:sz w:val="22"/>
          <w:szCs w:val="22"/>
          <w:lang w:val="en-US"/>
        </w:rPr>
      </w:pPr>
      <w:del w:id="3211" w:author="rapporteur_Christian_Herrero-Veron" w:date="2017-09-19T09:02:00Z">
        <w:r w:rsidDel="00CA4D41">
          <w:delText>8.5.1.1.2.1.1.2</w:delText>
        </w:r>
        <w:r w:rsidDel="00CA4D41">
          <w:rPr>
            <w:rFonts w:asciiTheme="minorHAnsi" w:hAnsiTheme="minorHAnsi" w:cstheme="minorBidi"/>
            <w:sz w:val="22"/>
            <w:szCs w:val="22"/>
            <w:lang w:val="en-US"/>
          </w:rPr>
          <w:tab/>
        </w:r>
        <w:r w:rsidDel="00CA4D41">
          <w:delText>UE-initiated SM message transport initiation</w:delText>
        </w:r>
        <w:r w:rsidDel="00CA4D41">
          <w:tab/>
        </w:r>
        <w:r w:rsidR="002F0DF2" w:rsidDel="00CA4D41">
          <w:delText>41</w:delText>
        </w:r>
      </w:del>
    </w:p>
    <w:p w:rsidR="00C23138" w:rsidDel="00CA4D41" w:rsidRDefault="00C23138">
      <w:pPr>
        <w:pStyle w:val="TOC7"/>
        <w:rPr>
          <w:del w:id="3212" w:author="rapporteur_Christian_Herrero-Veron" w:date="2017-09-19T09:02:00Z"/>
          <w:rFonts w:asciiTheme="minorHAnsi" w:hAnsiTheme="minorHAnsi" w:cstheme="minorBidi"/>
          <w:sz w:val="22"/>
          <w:szCs w:val="22"/>
          <w:lang w:val="en-US"/>
        </w:rPr>
      </w:pPr>
      <w:del w:id="3213" w:author="rapporteur_Christian_Herrero-Veron" w:date="2017-09-19T09:02:00Z">
        <w:r w:rsidDel="00CA4D41">
          <w:delText>8.5.1.1.2.1.1.3</w:delText>
        </w:r>
        <w:r w:rsidDel="00CA4D41">
          <w:rPr>
            <w:rFonts w:asciiTheme="minorHAnsi" w:hAnsiTheme="minorHAnsi" w:cstheme="minorBidi"/>
            <w:sz w:val="22"/>
            <w:szCs w:val="22"/>
            <w:lang w:val="en-US"/>
          </w:rPr>
          <w:tab/>
        </w:r>
        <w:r w:rsidDel="00CA4D41">
          <w:delText>UE-initiated SM message transport of messages</w:delText>
        </w:r>
        <w:r w:rsidDel="00CA4D41">
          <w:tab/>
        </w:r>
        <w:r w:rsidR="002F0DF2" w:rsidDel="00CA4D41">
          <w:delText>42</w:delText>
        </w:r>
      </w:del>
    </w:p>
    <w:p w:rsidR="00C23138" w:rsidDel="00CA4D41" w:rsidRDefault="00C23138">
      <w:pPr>
        <w:pStyle w:val="TOC7"/>
        <w:rPr>
          <w:del w:id="3214" w:author="rapporteur_Christian_Herrero-Veron" w:date="2017-09-19T09:02:00Z"/>
          <w:rFonts w:asciiTheme="minorHAnsi" w:hAnsiTheme="minorHAnsi" w:cstheme="minorBidi"/>
          <w:sz w:val="22"/>
          <w:szCs w:val="22"/>
          <w:lang w:val="en-US"/>
        </w:rPr>
      </w:pPr>
      <w:del w:id="3215" w:author="rapporteur_Christian_Herrero-Veron" w:date="2017-09-19T09:02:00Z">
        <w:r w:rsidDel="00CA4D41">
          <w:delText>8</w:delText>
        </w:r>
        <w:r w:rsidRPr="00A10F50" w:rsidDel="00CA4D41">
          <w:rPr>
            <w:rFonts w:eastAsia="Times New Roman"/>
          </w:rPr>
          <w:delText>.5.1.1.2.1.1.</w:delText>
        </w:r>
        <w:r w:rsidDel="00CA4D41">
          <w:delText>4</w:delText>
        </w:r>
        <w:r w:rsidDel="00CA4D41">
          <w:rPr>
            <w:rFonts w:asciiTheme="minorHAnsi" w:hAnsiTheme="minorHAnsi" w:cstheme="minorBidi"/>
            <w:sz w:val="22"/>
            <w:szCs w:val="22"/>
            <w:lang w:val="en-US"/>
          </w:rPr>
          <w:tab/>
        </w:r>
        <w:r w:rsidRPr="00A10F50" w:rsidDel="00CA4D41">
          <w:rPr>
            <w:rFonts w:eastAsia="Times New Roman"/>
          </w:rPr>
          <w:delText>Abnormal cases on the network side</w:delText>
        </w:r>
        <w:r w:rsidDel="00CA4D41">
          <w:tab/>
        </w:r>
        <w:r w:rsidR="002F0DF2" w:rsidDel="00CA4D41">
          <w:delText>44</w:delText>
        </w:r>
      </w:del>
    </w:p>
    <w:p w:rsidR="00C23138" w:rsidDel="00CA4D41" w:rsidRDefault="00C23138">
      <w:pPr>
        <w:pStyle w:val="TOC7"/>
        <w:rPr>
          <w:del w:id="3216" w:author="rapporteur_Christian_Herrero-Veron" w:date="2017-09-19T09:02:00Z"/>
          <w:rFonts w:asciiTheme="minorHAnsi" w:hAnsiTheme="minorHAnsi" w:cstheme="minorBidi"/>
          <w:sz w:val="22"/>
          <w:szCs w:val="22"/>
          <w:lang w:val="en-US"/>
        </w:rPr>
      </w:pPr>
      <w:del w:id="3217" w:author="rapporteur_Christian_Herrero-Veron" w:date="2017-09-19T09:02:00Z">
        <w:r w:rsidDel="00CA4D41">
          <w:delText>8.5.1.1.2.1.3</w:delText>
        </w:r>
        <w:r w:rsidDel="00CA4D41">
          <w:rPr>
            <w:rFonts w:asciiTheme="minorHAnsi" w:hAnsiTheme="minorHAnsi" w:cstheme="minorBidi"/>
            <w:sz w:val="22"/>
            <w:szCs w:val="22"/>
            <w:lang w:val="en-US"/>
          </w:rPr>
          <w:tab/>
        </w:r>
        <w:r w:rsidDel="00CA4D41">
          <w:delText>Network-initiated SM message transport procedure</w:delText>
        </w:r>
        <w:r w:rsidDel="00CA4D41">
          <w:tab/>
        </w:r>
        <w:r w:rsidR="002F0DF2" w:rsidDel="00CA4D41">
          <w:delText>44</w:delText>
        </w:r>
      </w:del>
    </w:p>
    <w:p w:rsidR="00C23138" w:rsidDel="00CA4D41" w:rsidRDefault="00C23138">
      <w:pPr>
        <w:pStyle w:val="TOC7"/>
        <w:rPr>
          <w:del w:id="3218" w:author="rapporteur_Christian_Herrero-Veron" w:date="2017-09-19T09:02:00Z"/>
          <w:rFonts w:asciiTheme="minorHAnsi" w:hAnsiTheme="minorHAnsi" w:cstheme="minorBidi"/>
          <w:sz w:val="22"/>
          <w:szCs w:val="22"/>
          <w:lang w:val="en-US"/>
        </w:rPr>
      </w:pPr>
      <w:del w:id="3219" w:author="rapporteur_Christian_Herrero-Veron" w:date="2017-09-19T09:02:00Z">
        <w:r w:rsidDel="00CA4D41">
          <w:delText>8.5.1.1.2.1.3.1</w:delText>
        </w:r>
        <w:r w:rsidDel="00CA4D41">
          <w:rPr>
            <w:rFonts w:asciiTheme="minorHAnsi" w:hAnsiTheme="minorHAnsi" w:cstheme="minorBidi"/>
            <w:sz w:val="22"/>
            <w:szCs w:val="22"/>
            <w:lang w:val="en-US"/>
          </w:rPr>
          <w:tab/>
        </w:r>
        <w:r w:rsidDel="00CA4D41">
          <w:delText>General</w:delText>
        </w:r>
        <w:r w:rsidDel="00CA4D41">
          <w:tab/>
        </w:r>
        <w:r w:rsidR="002F0DF2" w:rsidDel="00CA4D41">
          <w:delText>44</w:delText>
        </w:r>
      </w:del>
    </w:p>
    <w:p w:rsidR="00C23138" w:rsidDel="00CA4D41" w:rsidRDefault="00C23138">
      <w:pPr>
        <w:pStyle w:val="TOC7"/>
        <w:rPr>
          <w:del w:id="3220" w:author="rapporteur_Christian_Herrero-Veron" w:date="2017-09-19T09:02:00Z"/>
          <w:rFonts w:asciiTheme="minorHAnsi" w:hAnsiTheme="minorHAnsi" w:cstheme="minorBidi"/>
          <w:sz w:val="22"/>
          <w:szCs w:val="22"/>
          <w:lang w:val="en-US"/>
        </w:rPr>
      </w:pPr>
      <w:del w:id="3221" w:author="rapporteur_Christian_Herrero-Veron" w:date="2017-09-19T09:02:00Z">
        <w:r w:rsidDel="00CA4D41">
          <w:delText>8.5.1.1.2.1.3.2</w:delText>
        </w:r>
        <w:r w:rsidDel="00CA4D41">
          <w:rPr>
            <w:rFonts w:asciiTheme="minorHAnsi" w:hAnsiTheme="minorHAnsi" w:cstheme="minorBidi"/>
            <w:sz w:val="22"/>
            <w:szCs w:val="22"/>
            <w:lang w:val="en-US"/>
          </w:rPr>
          <w:tab/>
        </w:r>
        <w:r w:rsidDel="00CA4D41">
          <w:delText>Network-initiated SM message transport initiation</w:delText>
        </w:r>
        <w:r w:rsidDel="00CA4D41">
          <w:tab/>
        </w:r>
        <w:r w:rsidR="002F0DF2" w:rsidDel="00CA4D41">
          <w:delText>44</w:delText>
        </w:r>
      </w:del>
    </w:p>
    <w:p w:rsidR="00C23138" w:rsidDel="00CA4D41" w:rsidRDefault="00C23138">
      <w:pPr>
        <w:pStyle w:val="TOC7"/>
        <w:rPr>
          <w:del w:id="3222" w:author="rapporteur_Christian_Herrero-Veron" w:date="2017-09-19T09:02:00Z"/>
          <w:rFonts w:asciiTheme="minorHAnsi" w:hAnsiTheme="minorHAnsi" w:cstheme="minorBidi"/>
          <w:sz w:val="22"/>
          <w:szCs w:val="22"/>
          <w:lang w:val="en-US"/>
        </w:rPr>
      </w:pPr>
      <w:del w:id="3223" w:author="rapporteur_Christian_Herrero-Veron" w:date="2017-09-19T09:02:00Z">
        <w:r w:rsidDel="00CA4D41">
          <w:delText>8.5.1.1.2.1.3.3</w:delText>
        </w:r>
        <w:r w:rsidDel="00CA4D41">
          <w:rPr>
            <w:rFonts w:asciiTheme="minorHAnsi" w:hAnsiTheme="minorHAnsi" w:cstheme="minorBidi"/>
            <w:sz w:val="22"/>
            <w:szCs w:val="22"/>
            <w:lang w:val="en-US"/>
          </w:rPr>
          <w:tab/>
        </w:r>
        <w:r w:rsidDel="00CA4D41">
          <w:delText>Network-initiated SM message transport of messages</w:delText>
        </w:r>
        <w:r w:rsidDel="00CA4D41">
          <w:tab/>
        </w:r>
        <w:r w:rsidR="002F0DF2" w:rsidDel="00CA4D41">
          <w:delText>45</w:delText>
        </w:r>
      </w:del>
    </w:p>
    <w:p w:rsidR="00C23138" w:rsidDel="00CA4D41" w:rsidRDefault="00C23138">
      <w:pPr>
        <w:pStyle w:val="TOC6"/>
        <w:rPr>
          <w:del w:id="3224" w:author="rapporteur_Christian_Herrero-Veron" w:date="2017-09-19T09:02:00Z"/>
          <w:rFonts w:asciiTheme="minorHAnsi" w:hAnsiTheme="minorHAnsi" w:cstheme="minorBidi"/>
          <w:sz w:val="22"/>
          <w:szCs w:val="22"/>
          <w:lang w:val="en-US"/>
        </w:rPr>
      </w:pPr>
      <w:del w:id="3225" w:author="rapporteur_Christian_Herrero-Veron" w:date="2017-09-19T09:02:00Z">
        <w:r w:rsidDel="00CA4D41">
          <w:delText>8.5.1.1.2.2</w:delText>
        </w:r>
        <w:r w:rsidDel="00CA4D41">
          <w:rPr>
            <w:rFonts w:asciiTheme="minorHAnsi" w:hAnsiTheme="minorHAnsi" w:cstheme="minorBidi"/>
            <w:sz w:val="22"/>
            <w:szCs w:val="22"/>
            <w:lang w:val="en-US"/>
          </w:rPr>
          <w:tab/>
        </w:r>
        <w:r w:rsidDel="00CA4D41">
          <w:delText>Non-SM message transport procedures</w:delText>
        </w:r>
        <w:r w:rsidDel="00CA4D41">
          <w:tab/>
        </w:r>
        <w:r w:rsidR="002F0DF2" w:rsidDel="00CA4D41">
          <w:delText>45</w:delText>
        </w:r>
      </w:del>
    </w:p>
    <w:p w:rsidR="00C23138" w:rsidDel="00CA4D41" w:rsidRDefault="00C23138">
      <w:pPr>
        <w:pStyle w:val="TOC7"/>
        <w:rPr>
          <w:del w:id="3226" w:author="rapporteur_Christian_Herrero-Veron" w:date="2017-09-19T09:02:00Z"/>
          <w:rFonts w:asciiTheme="minorHAnsi" w:hAnsiTheme="minorHAnsi" w:cstheme="minorBidi"/>
          <w:sz w:val="22"/>
          <w:szCs w:val="22"/>
          <w:lang w:val="en-US"/>
        </w:rPr>
      </w:pPr>
      <w:del w:id="3227" w:author="rapporteur_Christian_Herrero-Veron" w:date="2017-09-19T09:02:00Z">
        <w:r w:rsidDel="00CA4D41">
          <w:delText>8.5.1.1.2.2.1</w:delText>
        </w:r>
        <w:r w:rsidDel="00CA4D41">
          <w:rPr>
            <w:rFonts w:asciiTheme="minorHAnsi" w:hAnsiTheme="minorHAnsi" w:cstheme="minorBidi"/>
            <w:sz w:val="22"/>
            <w:szCs w:val="22"/>
            <w:lang w:val="en-US"/>
          </w:rPr>
          <w:tab/>
        </w:r>
        <w:r w:rsidDel="00CA4D41">
          <w:delText>General</w:delText>
        </w:r>
        <w:r w:rsidDel="00CA4D41">
          <w:tab/>
        </w:r>
        <w:r w:rsidR="002F0DF2" w:rsidDel="00CA4D41">
          <w:delText>45</w:delText>
        </w:r>
      </w:del>
    </w:p>
    <w:p w:rsidR="00C23138" w:rsidDel="00CA4D41" w:rsidRDefault="00C23138">
      <w:pPr>
        <w:pStyle w:val="TOC7"/>
        <w:rPr>
          <w:del w:id="3228" w:author="rapporteur_Christian_Herrero-Veron" w:date="2017-09-19T09:02:00Z"/>
          <w:rFonts w:asciiTheme="minorHAnsi" w:hAnsiTheme="minorHAnsi" w:cstheme="minorBidi"/>
          <w:sz w:val="22"/>
          <w:szCs w:val="22"/>
          <w:lang w:val="en-US"/>
        </w:rPr>
      </w:pPr>
      <w:del w:id="3229" w:author="rapporteur_Christian_Herrero-Veron" w:date="2017-09-19T09:02:00Z">
        <w:r w:rsidDel="00CA4D41">
          <w:delText>8.5.1.1.2.2.2</w:delText>
        </w:r>
        <w:r w:rsidDel="00CA4D41">
          <w:rPr>
            <w:rFonts w:asciiTheme="minorHAnsi" w:hAnsiTheme="minorHAnsi" w:cstheme="minorBidi"/>
            <w:sz w:val="22"/>
            <w:szCs w:val="22"/>
            <w:lang w:val="en-US"/>
          </w:rPr>
          <w:tab/>
        </w:r>
        <w:r w:rsidDel="00CA4D41">
          <w:delText>UE-initiated non-SM message transport procedure</w:delText>
        </w:r>
        <w:r w:rsidDel="00CA4D41">
          <w:tab/>
        </w:r>
        <w:r w:rsidR="002F0DF2" w:rsidDel="00CA4D41">
          <w:delText>45</w:delText>
        </w:r>
      </w:del>
    </w:p>
    <w:p w:rsidR="00C23138" w:rsidDel="00CA4D41" w:rsidRDefault="00C23138">
      <w:pPr>
        <w:pStyle w:val="TOC7"/>
        <w:rPr>
          <w:del w:id="3230" w:author="rapporteur_Christian_Herrero-Veron" w:date="2017-09-19T09:02:00Z"/>
          <w:rFonts w:asciiTheme="minorHAnsi" w:hAnsiTheme="minorHAnsi" w:cstheme="minorBidi"/>
          <w:sz w:val="22"/>
          <w:szCs w:val="22"/>
          <w:lang w:val="en-US"/>
        </w:rPr>
      </w:pPr>
      <w:del w:id="3231" w:author="rapporteur_Christian_Herrero-Veron" w:date="2017-09-19T09:02:00Z">
        <w:r w:rsidDel="00CA4D41">
          <w:delText>8.5.1.1.2.2.2.1</w:delText>
        </w:r>
        <w:r w:rsidDel="00CA4D41">
          <w:rPr>
            <w:rFonts w:asciiTheme="minorHAnsi" w:hAnsiTheme="minorHAnsi" w:cstheme="minorBidi"/>
            <w:sz w:val="22"/>
            <w:szCs w:val="22"/>
            <w:lang w:val="en-US"/>
          </w:rPr>
          <w:tab/>
        </w:r>
        <w:r w:rsidDel="00CA4D41">
          <w:delText>General</w:delText>
        </w:r>
        <w:r w:rsidDel="00CA4D41">
          <w:tab/>
        </w:r>
        <w:r w:rsidR="002F0DF2" w:rsidDel="00CA4D41">
          <w:delText>45</w:delText>
        </w:r>
      </w:del>
    </w:p>
    <w:p w:rsidR="00C23138" w:rsidDel="00CA4D41" w:rsidRDefault="00C23138">
      <w:pPr>
        <w:pStyle w:val="TOC7"/>
        <w:rPr>
          <w:del w:id="3232" w:author="rapporteur_Christian_Herrero-Veron" w:date="2017-09-19T09:02:00Z"/>
          <w:rFonts w:asciiTheme="minorHAnsi" w:hAnsiTheme="minorHAnsi" w:cstheme="minorBidi"/>
          <w:sz w:val="22"/>
          <w:szCs w:val="22"/>
          <w:lang w:val="en-US"/>
        </w:rPr>
      </w:pPr>
      <w:del w:id="3233" w:author="rapporteur_Christian_Herrero-Veron" w:date="2017-09-19T09:02:00Z">
        <w:r w:rsidDel="00CA4D41">
          <w:delText>8.5.1.1.2.2.2.2</w:delText>
        </w:r>
        <w:r w:rsidDel="00CA4D41">
          <w:rPr>
            <w:rFonts w:asciiTheme="minorHAnsi" w:hAnsiTheme="minorHAnsi" w:cstheme="minorBidi"/>
            <w:sz w:val="22"/>
            <w:szCs w:val="22"/>
            <w:lang w:val="en-US"/>
          </w:rPr>
          <w:tab/>
        </w:r>
        <w:r w:rsidDel="00CA4D41">
          <w:delText>UE-initiated non-SM message transport initiation</w:delText>
        </w:r>
        <w:r w:rsidDel="00CA4D41">
          <w:tab/>
        </w:r>
        <w:r w:rsidR="002F0DF2" w:rsidDel="00CA4D41">
          <w:delText>45</w:delText>
        </w:r>
      </w:del>
    </w:p>
    <w:p w:rsidR="00C23138" w:rsidDel="00CA4D41" w:rsidRDefault="00C23138">
      <w:pPr>
        <w:pStyle w:val="TOC7"/>
        <w:rPr>
          <w:del w:id="3234" w:author="rapporteur_Christian_Herrero-Veron" w:date="2017-09-19T09:02:00Z"/>
          <w:rFonts w:asciiTheme="minorHAnsi" w:hAnsiTheme="minorHAnsi" w:cstheme="minorBidi"/>
          <w:sz w:val="22"/>
          <w:szCs w:val="22"/>
          <w:lang w:val="en-US"/>
        </w:rPr>
      </w:pPr>
      <w:del w:id="3235" w:author="rapporteur_Christian_Herrero-Veron" w:date="2017-09-19T09:02:00Z">
        <w:r w:rsidDel="00CA4D41">
          <w:delText>8.5.1.1.2.2.2.3</w:delText>
        </w:r>
        <w:r w:rsidDel="00CA4D41">
          <w:rPr>
            <w:rFonts w:asciiTheme="minorHAnsi" w:hAnsiTheme="minorHAnsi" w:cstheme="minorBidi"/>
            <w:sz w:val="22"/>
            <w:szCs w:val="22"/>
            <w:lang w:val="en-US"/>
          </w:rPr>
          <w:tab/>
        </w:r>
        <w:r w:rsidDel="00CA4D41">
          <w:delText>UE-initiated non-SM message transport of messages</w:delText>
        </w:r>
        <w:r w:rsidDel="00CA4D41">
          <w:tab/>
        </w:r>
        <w:r w:rsidR="002F0DF2" w:rsidDel="00CA4D41">
          <w:delText>46</w:delText>
        </w:r>
      </w:del>
    </w:p>
    <w:p w:rsidR="00C23138" w:rsidDel="00CA4D41" w:rsidRDefault="00C23138">
      <w:pPr>
        <w:pStyle w:val="TOC7"/>
        <w:rPr>
          <w:del w:id="3236" w:author="rapporteur_Christian_Herrero-Veron" w:date="2017-09-19T09:02:00Z"/>
          <w:rFonts w:asciiTheme="minorHAnsi" w:hAnsiTheme="minorHAnsi" w:cstheme="minorBidi"/>
          <w:sz w:val="22"/>
          <w:szCs w:val="22"/>
          <w:lang w:val="en-US"/>
        </w:rPr>
      </w:pPr>
      <w:del w:id="3237" w:author="rapporteur_Christian_Herrero-Veron" w:date="2017-09-19T09:02:00Z">
        <w:r w:rsidDel="00CA4D41">
          <w:delText>8.5.1.1.2.2.3</w:delText>
        </w:r>
        <w:r w:rsidDel="00CA4D41">
          <w:rPr>
            <w:rFonts w:asciiTheme="minorHAnsi" w:hAnsiTheme="minorHAnsi" w:cstheme="minorBidi"/>
            <w:sz w:val="22"/>
            <w:szCs w:val="22"/>
            <w:lang w:val="en-US"/>
          </w:rPr>
          <w:tab/>
        </w:r>
        <w:r w:rsidDel="00CA4D41">
          <w:delText>Network-initiated non-SM message transport procedure</w:delText>
        </w:r>
        <w:r w:rsidDel="00CA4D41">
          <w:tab/>
        </w:r>
        <w:r w:rsidR="002F0DF2" w:rsidDel="00CA4D41">
          <w:delText>46</w:delText>
        </w:r>
      </w:del>
    </w:p>
    <w:p w:rsidR="00C23138" w:rsidDel="00CA4D41" w:rsidRDefault="00C23138">
      <w:pPr>
        <w:pStyle w:val="TOC7"/>
        <w:rPr>
          <w:del w:id="3238" w:author="rapporteur_Christian_Herrero-Veron" w:date="2017-09-19T09:02:00Z"/>
          <w:rFonts w:asciiTheme="minorHAnsi" w:hAnsiTheme="minorHAnsi" w:cstheme="minorBidi"/>
          <w:sz w:val="22"/>
          <w:szCs w:val="22"/>
          <w:lang w:val="en-US"/>
        </w:rPr>
      </w:pPr>
      <w:del w:id="3239" w:author="rapporteur_Christian_Herrero-Veron" w:date="2017-09-19T09:02:00Z">
        <w:r w:rsidDel="00CA4D41">
          <w:delText>8.5.1.1.2.2.3.1</w:delText>
        </w:r>
        <w:r w:rsidDel="00CA4D41">
          <w:rPr>
            <w:rFonts w:asciiTheme="minorHAnsi" w:hAnsiTheme="minorHAnsi" w:cstheme="minorBidi"/>
            <w:sz w:val="22"/>
            <w:szCs w:val="22"/>
            <w:lang w:val="en-US"/>
          </w:rPr>
          <w:tab/>
        </w:r>
        <w:r w:rsidDel="00CA4D41">
          <w:delText>General</w:delText>
        </w:r>
        <w:r w:rsidDel="00CA4D41">
          <w:tab/>
        </w:r>
        <w:r w:rsidR="002F0DF2" w:rsidDel="00CA4D41">
          <w:delText>46</w:delText>
        </w:r>
      </w:del>
    </w:p>
    <w:p w:rsidR="00C23138" w:rsidDel="00CA4D41" w:rsidRDefault="00C23138">
      <w:pPr>
        <w:pStyle w:val="TOC7"/>
        <w:rPr>
          <w:del w:id="3240" w:author="rapporteur_Christian_Herrero-Veron" w:date="2017-09-19T09:02:00Z"/>
          <w:rFonts w:asciiTheme="minorHAnsi" w:hAnsiTheme="minorHAnsi" w:cstheme="minorBidi"/>
          <w:sz w:val="22"/>
          <w:szCs w:val="22"/>
          <w:lang w:val="en-US"/>
        </w:rPr>
      </w:pPr>
      <w:del w:id="3241" w:author="rapporteur_Christian_Herrero-Veron" w:date="2017-09-19T09:02:00Z">
        <w:r w:rsidDel="00CA4D41">
          <w:delText>8.5.1.1.2.2.3.2</w:delText>
        </w:r>
        <w:r w:rsidDel="00CA4D41">
          <w:rPr>
            <w:rFonts w:asciiTheme="minorHAnsi" w:hAnsiTheme="minorHAnsi" w:cstheme="minorBidi"/>
            <w:sz w:val="22"/>
            <w:szCs w:val="22"/>
            <w:lang w:val="en-US"/>
          </w:rPr>
          <w:tab/>
        </w:r>
        <w:r w:rsidDel="00CA4D41">
          <w:delText>Network-initiated non-SM message transport initiation</w:delText>
        </w:r>
        <w:r w:rsidDel="00CA4D41">
          <w:tab/>
        </w:r>
        <w:r w:rsidR="002F0DF2" w:rsidDel="00CA4D41">
          <w:delText>46</w:delText>
        </w:r>
      </w:del>
    </w:p>
    <w:p w:rsidR="00C23138" w:rsidDel="00CA4D41" w:rsidRDefault="00C23138">
      <w:pPr>
        <w:pStyle w:val="TOC7"/>
        <w:rPr>
          <w:del w:id="3242" w:author="rapporteur_Christian_Herrero-Veron" w:date="2017-09-19T09:02:00Z"/>
          <w:rFonts w:asciiTheme="minorHAnsi" w:hAnsiTheme="minorHAnsi" w:cstheme="minorBidi"/>
          <w:sz w:val="22"/>
          <w:szCs w:val="22"/>
          <w:lang w:val="en-US"/>
        </w:rPr>
      </w:pPr>
      <w:del w:id="3243" w:author="rapporteur_Christian_Herrero-Veron" w:date="2017-09-19T09:02:00Z">
        <w:r w:rsidDel="00CA4D41">
          <w:delText>8.5.1.1.2.2.3.3</w:delText>
        </w:r>
        <w:r w:rsidDel="00CA4D41">
          <w:rPr>
            <w:rFonts w:asciiTheme="minorHAnsi" w:hAnsiTheme="minorHAnsi" w:cstheme="minorBidi"/>
            <w:sz w:val="22"/>
            <w:szCs w:val="22"/>
            <w:lang w:val="en-US"/>
          </w:rPr>
          <w:tab/>
        </w:r>
        <w:r w:rsidDel="00CA4D41">
          <w:delText>Network-initiated non-SM message transport of messages</w:delText>
        </w:r>
        <w:r w:rsidDel="00CA4D41">
          <w:tab/>
        </w:r>
        <w:r w:rsidR="002F0DF2" w:rsidDel="00CA4D41">
          <w:delText>47</w:delText>
        </w:r>
      </w:del>
    </w:p>
    <w:p w:rsidR="00C23138" w:rsidDel="00CA4D41" w:rsidRDefault="00C23138">
      <w:pPr>
        <w:pStyle w:val="TOC5"/>
        <w:rPr>
          <w:del w:id="3244" w:author="rapporteur_Christian_Herrero-Veron" w:date="2017-09-19T09:02:00Z"/>
          <w:rFonts w:asciiTheme="minorHAnsi" w:hAnsiTheme="minorHAnsi" w:cstheme="minorBidi"/>
          <w:sz w:val="22"/>
          <w:szCs w:val="22"/>
          <w:lang w:val="en-US"/>
        </w:rPr>
      </w:pPr>
      <w:del w:id="3245" w:author="rapporteur_Christian_Herrero-Veron" w:date="2017-09-19T09:02:00Z">
        <w:r w:rsidDel="00CA4D41">
          <w:delText>8.5.1.1.3</w:delText>
        </w:r>
        <w:r w:rsidDel="00CA4D41">
          <w:rPr>
            <w:rFonts w:asciiTheme="minorHAnsi" w:hAnsiTheme="minorHAnsi" w:cstheme="minorBidi"/>
            <w:sz w:val="22"/>
            <w:szCs w:val="22"/>
            <w:lang w:val="en-US"/>
          </w:rPr>
          <w:tab/>
        </w:r>
        <w:r w:rsidDel="00CA4D41">
          <w:delText>Alternative 2 for NAS Transport</w:delText>
        </w:r>
        <w:r w:rsidDel="00CA4D41">
          <w:tab/>
        </w:r>
        <w:r w:rsidR="002F0DF2" w:rsidDel="00CA4D41">
          <w:delText>47</w:delText>
        </w:r>
      </w:del>
    </w:p>
    <w:p w:rsidR="00C23138" w:rsidDel="00CA4D41" w:rsidRDefault="00C23138">
      <w:pPr>
        <w:pStyle w:val="TOC6"/>
        <w:rPr>
          <w:del w:id="3246" w:author="rapporteur_Christian_Herrero-Veron" w:date="2017-09-19T09:02:00Z"/>
          <w:rFonts w:asciiTheme="minorHAnsi" w:hAnsiTheme="minorHAnsi" w:cstheme="minorBidi"/>
          <w:sz w:val="22"/>
          <w:szCs w:val="22"/>
          <w:lang w:val="en-US"/>
        </w:rPr>
      </w:pPr>
      <w:del w:id="3247" w:author="rapporteur_Christian_Herrero-Veron" w:date="2017-09-19T09:02:00Z">
        <w:r w:rsidDel="00CA4D41">
          <w:delText>8.5.1.1.3.1</w:delText>
        </w:r>
        <w:r w:rsidDel="00CA4D41">
          <w:rPr>
            <w:rFonts w:asciiTheme="minorHAnsi" w:hAnsiTheme="minorHAnsi" w:cstheme="minorBidi"/>
            <w:sz w:val="22"/>
            <w:szCs w:val="22"/>
            <w:lang w:val="en-US"/>
          </w:rPr>
          <w:tab/>
        </w:r>
        <w:r w:rsidDel="00CA4D41">
          <w:delText>General</w:delText>
        </w:r>
        <w:r w:rsidDel="00CA4D41">
          <w:tab/>
        </w:r>
        <w:r w:rsidR="002F0DF2" w:rsidDel="00CA4D41">
          <w:delText>47</w:delText>
        </w:r>
      </w:del>
    </w:p>
    <w:p w:rsidR="00C23138" w:rsidDel="00CA4D41" w:rsidRDefault="00C23138">
      <w:pPr>
        <w:pStyle w:val="TOC6"/>
        <w:rPr>
          <w:del w:id="3248" w:author="rapporteur_Christian_Herrero-Veron" w:date="2017-09-19T09:02:00Z"/>
          <w:rFonts w:asciiTheme="minorHAnsi" w:hAnsiTheme="minorHAnsi" w:cstheme="minorBidi"/>
          <w:sz w:val="22"/>
          <w:szCs w:val="22"/>
          <w:lang w:val="en-US"/>
        </w:rPr>
      </w:pPr>
      <w:del w:id="3249" w:author="rapporteur_Christian_Herrero-Veron" w:date="2017-09-19T09:02:00Z">
        <w:r w:rsidDel="00CA4D41">
          <w:delText>8.5.1.1.3.2</w:delText>
        </w:r>
        <w:r w:rsidDel="00CA4D41">
          <w:rPr>
            <w:rFonts w:asciiTheme="minorHAnsi" w:hAnsiTheme="minorHAnsi" w:cstheme="minorBidi"/>
            <w:sz w:val="22"/>
            <w:szCs w:val="22"/>
            <w:lang w:val="en-US"/>
          </w:rPr>
          <w:tab/>
        </w:r>
        <w:r w:rsidDel="00CA4D41">
          <w:delText>UE-initiated NAS transport procedure</w:delText>
        </w:r>
        <w:r w:rsidDel="00CA4D41">
          <w:tab/>
        </w:r>
        <w:r w:rsidR="002F0DF2" w:rsidDel="00CA4D41">
          <w:delText>47</w:delText>
        </w:r>
      </w:del>
    </w:p>
    <w:p w:rsidR="00C23138" w:rsidDel="00CA4D41" w:rsidRDefault="00C23138">
      <w:pPr>
        <w:pStyle w:val="TOC7"/>
        <w:rPr>
          <w:del w:id="3250" w:author="rapporteur_Christian_Herrero-Veron" w:date="2017-09-19T09:02:00Z"/>
          <w:rFonts w:asciiTheme="minorHAnsi" w:hAnsiTheme="minorHAnsi" w:cstheme="minorBidi"/>
          <w:sz w:val="22"/>
          <w:szCs w:val="22"/>
          <w:lang w:val="en-US"/>
        </w:rPr>
      </w:pPr>
      <w:del w:id="3251" w:author="rapporteur_Christian_Herrero-Veron" w:date="2017-09-19T09:02:00Z">
        <w:r w:rsidDel="00CA4D41">
          <w:delText>8.5.1.1.3.2.1</w:delText>
        </w:r>
        <w:r w:rsidDel="00CA4D41">
          <w:rPr>
            <w:rFonts w:asciiTheme="minorHAnsi" w:hAnsiTheme="minorHAnsi" w:cstheme="minorBidi"/>
            <w:sz w:val="22"/>
            <w:szCs w:val="22"/>
            <w:lang w:val="en-US"/>
          </w:rPr>
          <w:tab/>
        </w:r>
        <w:r w:rsidDel="00CA4D41">
          <w:delText>General</w:delText>
        </w:r>
        <w:r w:rsidDel="00CA4D41">
          <w:tab/>
        </w:r>
        <w:r w:rsidR="002F0DF2" w:rsidDel="00CA4D41">
          <w:delText>47</w:delText>
        </w:r>
      </w:del>
    </w:p>
    <w:p w:rsidR="00C23138" w:rsidDel="00CA4D41" w:rsidRDefault="00C23138">
      <w:pPr>
        <w:pStyle w:val="TOC7"/>
        <w:rPr>
          <w:del w:id="3252" w:author="rapporteur_Christian_Herrero-Veron" w:date="2017-09-19T09:02:00Z"/>
          <w:rFonts w:asciiTheme="minorHAnsi" w:hAnsiTheme="minorHAnsi" w:cstheme="minorBidi"/>
          <w:sz w:val="22"/>
          <w:szCs w:val="22"/>
          <w:lang w:val="en-US"/>
        </w:rPr>
      </w:pPr>
      <w:del w:id="3253" w:author="rapporteur_Christian_Herrero-Veron" w:date="2017-09-19T09:02:00Z">
        <w:r w:rsidDel="00CA4D41">
          <w:delText>8.5.1.1.3.2.2</w:delText>
        </w:r>
        <w:r w:rsidDel="00CA4D41">
          <w:rPr>
            <w:rFonts w:asciiTheme="minorHAnsi" w:hAnsiTheme="minorHAnsi" w:cstheme="minorBidi"/>
            <w:sz w:val="22"/>
            <w:szCs w:val="22"/>
            <w:lang w:val="en-US"/>
          </w:rPr>
          <w:tab/>
        </w:r>
        <w:r w:rsidDel="00CA4D41">
          <w:delText>UE-initiated NAS transport procedure initiation</w:delText>
        </w:r>
        <w:r w:rsidDel="00CA4D41">
          <w:tab/>
        </w:r>
        <w:r w:rsidR="002F0DF2" w:rsidDel="00CA4D41">
          <w:delText>47</w:delText>
        </w:r>
      </w:del>
    </w:p>
    <w:p w:rsidR="00C23138" w:rsidDel="00CA4D41" w:rsidRDefault="00C23138">
      <w:pPr>
        <w:pStyle w:val="TOC7"/>
        <w:rPr>
          <w:del w:id="3254" w:author="rapporteur_Christian_Herrero-Veron" w:date="2017-09-19T09:02:00Z"/>
          <w:rFonts w:asciiTheme="minorHAnsi" w:hAnsiTheme="minorHAnsi" w:cstheme="minorBidi"/>
          <w:sz w:val="22"/>
          <w:szCs w:val="22"/>
          <w:lang w:val="en-US"/>
        </w:rPr>
      </w:pPr>
      <w:del w:id="3255" w:author="rapporteur_Christian_Herrero-Veron" w:date="2017-09-19T09:02:00Z">
        <w:r w:rsidDel="00CA4D41">
          <w:delText>8.5.1.1.3.2.3</w:delText>
        </w:r>
        <w:r w:rsidDel="00CA4D41">
          <w:rPr>
            <w:rFonts w:asciiTheme="minorHAnsi" w:hAnsiTheme="minorHAnsi" w:cstheme="minorBidi"/>
            <w:sz w:val="22"/>
            <w:szCs w:val="22"/>
            <w:lang w:val="en-US"/>
          </w:rPr>
          <w:tab/>
        </w:r>
        <w:r w:rsidDel="00CA4D41">
          <w:delText>UE-initiated NAS transport of messages</w:delText>
        </w:r>
        <w:r w:rsidDel="00CA4D41">
          <w:tab/>
        </w:r>
        <w:r w:rsidR="002F0DF2" w:rsidDel="00CA4D41">
          <w:delText>48</w:delText>
        </w:r>
      </w:del>
    </w:p>
    <w:p w:rsidR="00C23138" w:rsidDel="00CA4D41" w:rsidRDefault="00C23138">
      <w:pPr>
        <w:pStyle w:val="TOC6"/>
        <w:rPr>
          <w:del w:id="3256" w:author="rapporteur_Christian_Herrero-Veron" w:date="2017-09-19T09:02:00Z"/>
          <w:rFonts w:asciiTheme="minorHAnsi" w:hAnsiTheme="minorHAnsi" w:cstheme="minorBidi"/>
          <w:sz w:val="22"/>
          <w:szCs w:val="22"/>
          <w:lang w:val="en-US"/>
        </w:rPr>
      </w:pPr>
      <w:del w:id="3257" w:author="rapporteur_Christian_Herrero-Veron" w:date="2017-09-19T09:02:00Z">
        <w:r w:rsidDel="00CA4D41">
          <w:delText>8.5.1.1.3.3</w:delText>
        </w:r>
        <w:r w:rsidDel="00CA4D41">
          <w:rPr>
            <w:rFonts w:asciiTheme="minorHAnsi" w:hAnsiTheme="minorHAnsi" w:cstheme="minorBidi"/>
            <w:sz w:val="22"/>
            <w:szCs w:val="22"/>
            <w:lang w:val="en-US"/>
          </w:rPr>
          <w:tab/>
        </w:r>
        <w:r w:rsidDel="00CA4D41">
          <w:delText>Network-initiated NAS transport procedure</w:delText>
        </w:r>
        <w:r w:rsidDel="00CA4D41">
          <w:tab/>
        </w:r>
        <w:r w:rsidR="002F0DF2" w:rsidDel="00CA4D41">
          <w:delText>49</w:delText>
        </w:r>
      </w:del>
    </w:p>
    <w:p w:rsidR="00C23138" w:rsidDel="00CA4D41" w:rsidRDefault="00C23138">
      <w:pPr>
        <w:pStyle w:val="TOC7"/>
        <w:rPr>
          <w:del w:id="3258" w:author="rapporteur_Christian_Herrero-Veron" w:date="2017-09-19T09:02:00Z"/>
          <w:rFonts w:asciiTheme="minorHAnsi" w:hAnsiTheme="minorHAnsi" w:cstheme="minorBidi"/>
          <w:sz w:val="22"/>
          <w:szCs w:val="22"/>
          <w:lang w:val="en-US"/>
        </w:rPr>
      </w:pPr>
      <w:del w:id="3259" w:author="rapporteur_Christian_Herrero-Veron" w:date="2017-09-19T09:02:00Z">
        <w:r w:rsidDel="00CA4D41">
          <w:delText>8.5.1.1.3.3.1</w:delText>
        </w:r>
        <w:r w:rsidDel="00CA4D41">
          <w:rPr>
            <w:rFonts w:asciiTheme="minorHAnsi" w:hAnsiTheme="minorHAnsi" w:cstheme="minorBidi"/>
            <w:sz w:val="22"/>
            <w:szCs w:val="22"/>
            <w:lang w:val="en-US"/>
          </w:rPr>
          <w:tab/>
        </w:r>
        <w:r w:rsidDel="00CA4D41">
          <w:delText>General</w:delText>
        </w:r>
        <w:r w:rsidDel="00CA4D41">
          <w:tab/>
        </w:r>
        <w:r w:rsidR="002F0DF2" w:rsidDel="00CA4D41">
          <w:delText>49</w:delText>
        </w:r>
      </w:del>
    </w:p>
    <w:p w:rsidR="00C23138" w:rsidDel="00CA4D41" w:rsidRDefault="00C23138">
      <w:pPr>
        <w:pStyle w:val="TOC6"/>
        <w:rPr>
          <w:del w:id="3260" w:author="rapporteur_Christian_Herrero-Veron" w:date="2017-09-19T09:02:00Z"/>
          <w:rFonts w:asciiTheme="minorHAnsi" w:hAnsiTheme="minorHAnsi" w:cstheme="minorBidi"/>
          <w:sz w:val="22"/>
          <w:szCs w:val="22"/>
          <w:lang w:val="en-US"/>
        </w:rPr>
      </w:pPr>
      <w:del w:id="3261" w:author="rapporteur_Christian_Herrero-Veron" w:date="2017-09-19T09:02:00Z">
        <w:r w:rsidDel="00CA4D41">
          <w:delText>8.5.1.1.3.3.2</w:delText>
        </w:r>
        <w:r w:rsidDel="00CA4D41">
          <w:rPr>
            <w:rFonts w:asciiTheme="minorHAnsi" w:hAnsiTheme="minorHAnsi" w:cstheme="minorBidi"/>
            <w:sz w:val="22"/>
            <w:szCs w:val="22"/>
            <w:lang w:val="en-US"/>
          </w:rPr>
          <w:tab/>
        </w:r>
        <w:r w:rsidDel="00CA4D41">
          <w:delText>Network-initiated NAS transport procedure initiation</w:delText>
        </w:r>
        <w:r w:rsidDel="00CA4D41">
          <w:tab/>
        </w:r>
        <w:r w:rsidR="002F0DF2" w:rsidDel="00CA4D41">
          <w:delText>49</w:delText>
        </w:r>
      </w:del>
    </w:p>
    <w:p w:rsidR="00C23138" w:rsidDel="00CA4D41" w:rsidRDefault="00C23138">
      <w:pPr>
        <w:pStyle w:val="TOC6"/>
        <w:rPr>
          <w:del w:id="3262" w:author="rapporteur_Christian_Herrero-Veron" w:date="2017-09-19T09:02:00Z"/>
          <w:rFonts w:asciiTheme="minorHAnsi" w:hAnsiTheme="minorHAnsi" w:cstheme="minorBidi"/>
          <w:sz w:val="22"/>
          <w:szCs w:val="22"/>
          <w:lang w:val="en-US"/>
        </w:rPr>
      </w:pPr>
      <w:del w:id="3263" w:author="rapporteur_Christian_Herrero-Veron" w:date="2017-09-19T09:02:00Z">
        <w:r w:rsidDel="00CA4D41">
          <w:delText>8.5.1.1.3.3.3</w:delText>
        </w:r>
        <w:r w:rsidDel="00CA4D41">
          <w:rPr>
            <w:rFonts w:asciiTheme="minorHAnsi" w:hAnsiTheme="minorHAnsi" w:cstheme="minorBidi"/>
            <w:sz w:val="22"/>
            <w:szCs w:val="22"/>
            <w:lang w:val="en-US"/>
          </w:rPr>
          <w:tab/>
        </w:r>
        <w:r w:rsidDel="00CA4D41">
          <w:delText>Network-initiated NAS transport of messages</w:delText>
        </w:r>
        <w:r w:rsidDel="00CA4D41">
          <w:tab/>
        </w:r>
        <w:r w:rsidR="002F0DF2" w:rsidDel="00CA4D41">
          <w:delText>50</w:delText>
        </w:r>
      </w:del>
    </w:p>
    <w:p w:rsidR="00C23138" w:rsidDel="00CA4D41" w:rsidRDefault="00C23138">
      <w:pPr>
        <w:pStyle w:val="TOC4"/>
        <w:rPr>
          <w:del w:id="3264" w:author="rapporteur_Christian_Herrero-Veron" w:date="2017-09-19T09:02:00Z"/>
          <w:rFonts w:asciiTheme="minorHAnsi" w:hAnsiTheme="minorHAnsi" w:cstheme="minorBidi"/>
          <w:sz w:val="22"/>
          <w:szCs w:val="22"/>
          <w:lang w:val="en-US"/>
        </w:rPr>
      </w:pPr>
      <w:del w:id="3265" w:author="rapporteur_Christian_Herrero-Veron" w:date="2017-09-19T09:02:00Z">
        <w:r w:rsidDel="00CA4D41">
          <w:delText>8.5.1.2</w:delText>
        </w:r>
        <w:r w:rsidDel="00CA4D41">
          <w:rPr>
            <w:rFonts w:asciiTheme="minorHAnsi" w:hAnsiTheme="minorHAnsi" w:cstheme="minorBidi"/>
            <w:sz w:val="22"/>
            <w:szCs w:val="22"/>
            <w:lang w:val="en-US"/>
          </w:rPr>
          <w:tab/>
        </w:r>
        <w:r w:rsidDel="00CA4D41">
          <w:delText>Generic UE configuration update procedure</w:delText>
        </w:r>
        <w:r w:rsidDel="00CA4D41">
          <w:tab/>
        </w:r>
        <w:r w:rsidR="002F0DF2" w:rsidDel="00CA4D41">
          <w:delText>50</w:delText>
        </w:r>
      </w:del>
    </w:p>
    <w:p w:rsidR="00C23138" w:rsidDel="00CA4D41" w:rsidRDefault="00C23138">
      <w:pPr>
        <w:pStyle w:val="TOC5"/>
        <w:rPr>
          <w:del w:id="3266" w:author="rapporteur_Christian_Herrero-Veron" w:date="2017-09-19T09:02:00Z"/>
          <w:rFonts w:asciiTheme="minorHAnsi" w:hAnsiTheme="minorHAnsi" w:cstheme="minorBidi"/>
          <w:sz w:val="22"/>
          <w:szCs w:val="22"/>
          <w:lang w:val="en-US"/>
        </w:rPr>
      </w:pPr>
      <w:del w:id="3267" w:author="rapporteur_Christian_Herrero-Veron" w:date="2017-09-19T09:02:00Z">
        <w:r w:rsidDel="00CA4D41">
          <w:delText>8.5.1.2.1</w:delText>
        </w:r>
        <w:r w:rsidDel="00CA4D41">
          <w:rPr>
            <w:rFonts w:asciiTheme="minorHAnsi" w:hAnsiTheme="minorHAnsi" w:cstheme="minorBidi"/>
            <w:sz w:val="22"/>
            <w:szCs w:val="22"/>
            <w:lang w:val="en-US"/>
          </w:rPr>
          <w:tab/>
        </w:r>
        <w:r w:rsidDel="00CA4D41">
          <w:delText>General</w:delText>
        </w:r>
        <w:r w:rsidDel="00CA4D41">
          <w:tab/>
        </w:r>
        <w:r w:rsidR="002F0DF2" w:rsidDel="00CA4D41">
          <w:delText>50</w:delText>
        </w:r>
      </w:del>
    </w:p>
    <w:p w:rsidR="00C23138" w:rsidDel="00CA4D41" w:rsidRDefault="00C23138">
      <w:pPr>
        <w:pStyle w:val="TOC5"/>
        <w:rPr>
          <w:del w:id="3268" w:author="rapporteur_Christian_Herrero-Veron" w:date="2017-09-19T09:02:00Z"/>
          <w:rFonts w:asciiTheme="minorHAnsi" w:hAnsiTheme="minorHAnsi" w:cstheme="minorBidi"/>
          <w:sz w:val="22"/>
          <w:szCs w:val="22"/>
          <w:lang w:val="en-US"/>
        </w:rPr>
      </w:pPr>
      <w:del w:id="3269" w:author="rapporteur_Christian_Herrero-Veron" w:date="2017-09-19T09:02:00Z">
        <w:r w:rsidDel="00CA4D41">
          <w:delText>8.5.1.2.2</w:delText>
        </w:r>
        <w:r w:rsidDel="00CA4D41">
          <w:rPr>
            <w:rFonts w:asciiTheme="minorHAnsi" w:hAnsiTheme="minorHAnsi" w:cstheme="minorBidi"/>
            <w:sz w:val="22"/>
            <w:szCs w:val="22"/>
            <w:lang w:val="en-US"/>
          </w:rPr>
          <w:tab/>
        </w:r>
        <w:r w:rsidDel="00CA4D41">
          <w:delText>UE Configuration update procedure initiated by the network</w:delText>
        </w:r>
        <w:r w:rsidDel="00CA4D41">
          <w:tab/>
        </w:r>
        <w:r w:rsidR="002F0DF2" w:rsidDel="00CA4D41">
          <w:delText>51</w:delText>
        </w:r>
      </w:del>
    </w:p>
    <w:p w:rsidR="00C23138" w:rsidDel="00CA4D41" w:rsidRDefault="00C23138">
      <w:pPr>
        <w:pStyle w:val="TOC5"/>
        <w:rPr>
          <w:del w:id="3270" w:author="rapporteur_Christian_Herrero-Veron" w:date="2017-09-19T09:02:00Z"/>
          <w:rFonts w:asciiTheme="minorHAnsi" w:hAnsiTheme="minorHAnsi" w:cstheme="minorBidi"/>
          <w:sz w:val="22"/>
          <w:szCs w:val="22"/>
          <w:lang w:val="en-US"/>
        </w:rPr>
      </w:pPr>
      <w:del w:id="3271" w:author="rapporteur_Christian_Herrero-Veron" w:date="2017-09-19T09:02:00Z">
        <w:r w:rsidDel="00CA4D41">
          <w:delText>8.5.1.2.3</w:delText>
        </w:r>
        <w:r w:rsidDel="00CA4D41">
          <w:rPr>
            <w:rFonts w:asciiTheme="minorHAnsi" w:hAnsiTheme="minorHAnsi" w:cstheme="minorBidi"/>
            <w:sz w:val="22"/>
            <w:szCs w:val="22"/>
            <w:lang w:val="en-US"/>
          </w:rPr>
          <w:tab/>
        </w:r>
        <w:r w:rsidDel="00CA4D41">
          <w:delText>UE Configuration update accepted by the UE</w:delText>
        </w:r>
        <w:r w:rsidDel="00CA4D41">
          <w:tab/>
        </w:r>
        <w:r w:rsidR="002F0DF2" w:rsidDel="00CA4D41">
          <w:delText>51</w:delText>
        </w:r>
      </w:del>
    </w:p>
    <w:p w:rsidR="00C23138" w:rsidDel="00CA4D41" w:rsidRDefault="00C23138">
      <w:pPr>
        <w:pStyle w:val="TOC5"/>
        <w:rPr>
          <w:del w:id="3272" w:author="rapporteur_Christian_Herrero-Veron" w:date="2017-09-19T09:02:00Z"/>
          <w:rFonts w:asciiTheme="minorHAnsi" w:hAnsiTheme="minorHAnsi" w:cstheme="minorBidi"/>
          <w:sz w:val="22"/>
          <w:szCs w:val="22"/>
          <w:lang w:val="en-US"/>
        </w:rPr>
      </w:pPr>
      <w:del w:id="3273" w:author="rapporteur_Christian_Herrero-Veron" w:date="2017-09-19T09:02:00Z">
        <w:r w:rsidDel="00CA4D41">
          <w:delText>8.5.1.2.4</w:delText>
        </w:r>
        <w:r w:rsidDel="00CA4D41">
          <w:rPr>
            <w:rFonts w:asciiTheme="minorHAnsi" w:hAnsiTheme="minorHAnsi" w:cstheme="minorBidi"/>
            <w:sz w:val="22"/>
            <w:szCs w:val="22"/>
            <w:lang w:val="en-US"/>
          </w:rPr>
          <w:tab/>
        </w:r>
        <w:r w:rsidDel="00CA4D41">
          <w:delText>UE Configuration update completion by the network</w:delText>
        </w:r>
        <w:r w:rsidDel="00CA4D41">
          <w:tab/>
        </w:r>
        <w:r w:rsidR="002F0DF2" w:rsidDel="00CA4D41">
          <w:delText>51</w:delText>
        </w:r>
      </w:del>
    </w:p>
    <w:p w:rsidR="00C23138" w:rsidDel="00CA4D41" w:rsidRDefault="00C23138">
      <w:pPr>
        <w:pStyle w:val="TOC5"/>
        <w:rPr>
          <w:del w:id="3274" w:author="rapporteur_Christian_Herrero-Veron" w:date="2017-09-19T09:02:00Z"/>
          <w:rFonts w:asciiTheme="minorHAnsi" w:hAnsiTheme="minorHAnsi" w:cstheme="minorBidi"/>
          <w:sz w:val="22"/>
          <w:szCs w:val="22"/>
          <w:lang w:val="en-US"/>
        </w:rPr>
      </w:pPr>
      <w:del w:id="3275" w:author="rapporteur_Christian_Herrero-Veron" w:date="2017-09-19T09:02:00Z">
        <w:r w:rsidRPr="00A10F50" w:rsidDel="00CA4D41">
          <w:rPr>
            <w:lang w:val="en-US"/>
          </w:rPr>
          <w:delText>8.5.1.2.5</w:delText>
        </w:r>
        <w:r w:rsidDel="00CA4D41">
          <w:rPr>
            <w:rFonts w:asciiTheme="minorHAnsi" w:hAnsiTheme="minorHAnsi" w:cstheme="minorBidi"/>
            <w:sz w:val="22"/>
            <w:szCs w:val="22"/>
            <w:lang w:val="en-US"/>
          </w:rPr>
          <w:tab/>
        </w:r>
        <w:r w:rsidRPr="00A10F50" w:rsidDel="00CA4D41">
          <w:rPr>
            <w:lang w:val="en-US"/>
          </w:rPr>
          <w:delText>Abnormal cases in the UE</w:delText>
        </w:r>
        <w:r w:rsidDel="00CA4D41">
          <w:tab/>
        </w:r>
        <w:r w:rsidR="002F0DF2" w:rsidDel="00CA4D41">
          <w:delText>51</w:delText>
        </w:r>
      </w:del>
    </w:p>
    <w:p w:rsidR="00C23138" w:rsidDel="00CA4D41" w:rsidRDefault="00C23138">
      <w:pPr>
        <w:pStyle w:val="TOC5"/>
        <w:rPr>
          <w:del w:id="3276" w:author="rapporteur_Christian_Herrero-Veron" w:date="2017-09-19T09:02:00Z"/>
          <w:rFonts w:asciiTheme="minorHAnsi" w:hAnsiTheme="minorHAnsi" w:cstheme="minorBidi"/>
          <w:sz w:val="22"/>
          <w:szCs w:val="22"/>
          <w:lang w:val="en-US"/>
        </w:rPr>
      </w:pPr>
      <w:del w:id="3277" w:author="rapporteur_Christian_Herrero-Veron" w:date="2017-09-19T09:02:00Z">
        <w:r w:rsidRPr="00A10F50" w:rsidDel="00CA4D41">
          <w:rPr>
            <w:lang w:val="en-US"/>
          </w:rPr>
          <w:delText>8.5.1.2.6</w:delText>
        </w:r>
        <w:r w:rsidDel="00CA4D41">
          <w:rPr>
            <w:rFonts w:asciiTheme="minorHAnsi" w:hAnsiTheme="minorHAnsi" w:cstheme="minorBidi"/>
            <w:sz w:val="22"/>
            <w:szCs w:val="22"/>
            <w:lang w:val="en-US"/>
          </w:rPr>
          <w:tab/>
        </w:r>
        <w:r w:rsidRPr="00A10F50" w:rsidDel="00CA4D41">
          <w:rPr>
            <w:lang w:val="en-US"/>
          </w:rPr>
          <w:delText>Abnormal cases on the network side</w:delText>
        </w:r>
        <w:r w:rsidDel="00CA4D41">
          <w:tab/>
        </w:r>
        <w:r w:rsidR="002F0DF2" w:rsidDel="00CA4D41">
          <w:delText>52</w:delText>
        </w:r>
      </w:del>
    </w:p>
    <w:p w:rsidR="00C23138" w:rsidDel="00CA4D41" w:rsidRDefault="00C23138">
      <w:pPr>
        <w:pStyle w:val="TOC4"/>
        <w:rPr>
          <w:del w:id="3278" w:author="rapporteur_Christian_Herrero-Veron" w:date="2017-09-19T09:02:00Z"/>
          <w:rFonts w:asciiTheme="minorHAnsi" w:hAnsiTheme="minorHAnsi" w:cstheme="minorBidi"/>
          <w:sz w:val="22"/>
          <w:szCs w:val="22"/>
          <w:lang w:val="en-US"/>
        </w:rPr>
      </w:pPr>
      <w:del w:id="3279" w:author="rapporteur_Christian_Herrero-Veron" w:date="2017-09-19T09:02:00Z">
        <w:r w:rsidDel="00CA4D41">
          <w:delText>8.5.1.3</w:delText>
        </w:r>
        <w:r w:rsidDel="00CA4D41">
          <w:rPr>
            <w:rFonts w:asciiTheme="minorHAnsi" w:hAnsiTheme="minorHAnsi" w:cstheme="minorBidi"/>
            <w:sz w:val="22"/>
            <w:szCs w:val="22"/>
            <w:lang w:val="en-US"/>
          </w:rPr>
          <w:tab/>
        </w:r>
        <w:r w:rsidDel="00CA4D41">
          <w:delText>Identification procedure</w:delText>
        </w:r>
        <w:r w:rsidDel="00CA4D41">
          <w:tab/>
        </w:r>
        <w:r w:rsidR="002F0DF2" w:rsidDel="00CA4D41">
          <w:delText>52</w:delText>
        </w:r>
      </w:del>
    </w:p>
    <w:p w:rsidR="00C23138" w:rsidDel="00CA4D41" w:rsidRDefault="00C23138">
      <w:pPr>
        <w:pStyle w:val="TOC5"/>
        <w:rPr>
          <w:del w:id="3280" w:author="rapporteur_Christian_Herrero-Veron" w:date="2017-09-19T09:02:00Z"/>
          <w:rFonts w:asciiTheme="minorHAnsi" w:hAnsiTheme="minorHAnsi" w:cstheme="minorBidi"/>
          <w:sz w:val="22"/>
          <w:szCs w:val="22"/>
          <w:lang w:val="en-US"/>
        </w:rPr>
      </w:pPr>
      <w:del w:id="3281" w:author="rapporteur_Christian_Herrero-Veron" w:date="2017-09-19T09:02:00Z">
        <w:r w:rsidDel="00CA4D41">
          <w:delText>8.5.1.3.1</w:delText>
        </w:r>
        <w:r w:rsidDel="00CA4D41">
          <w:rPr>
            <w:rFonts w:asciiTheme="minorHAnsi" w:hAnsiTheme="minorHAnsi" w:cstheme="minorBidi"/>
            <w:sz w:val="22"/>
            <w:szCs w:val="22"/>
            <w:lang w:val="en-US"/>
          </w:rPr>
          <w:tab/>
        </w:r>
        <w:r w:rsidDel="00CA4D41">
          <w:delText>General</w:delText>
        </w:r>
        <w:r w:rsidDel="00CA4D41">
          <w:tab/>
        </w:r>
        <w:r w:rsidR="002F0DF2" w:rsidDel="00CA4D41">
          <w:delText>52</w:delText>
        </w:r>
      </w:del>
    </w:p>
    <w:p w:rsidR="00C23138" w:rsidDel="00CA4D41" w:rsidRDefault="00C23138">
      <w:pPr>
        <w:pStyle w:val="TOC5"/>
        <w:rPr>
          <w:del w:id="3282" w:author="rapporteur_Christian_Herrero-Veron" w:date="2017-09-19T09:02:00Z"/>
          <w:rFonts w:asciiTheme="minorHAnsi" w:hAnsiTheme="minorHAnsi" w:cstheme="minorBidi"/>
          <w:sz w:val="22"/>
          <w:szCs w:val="22"/>
          <w:lang w:val="en-US"/>
        </w:rPr>
      </w:pPr>
      <w:del w:id="3283" w:author="rapporteur_Christian_Herrero-Veron" w:date="2017-09-19T09:02:00Z">
        <w:r w:rsidDel="00CA4D41">
          <w:delText>8.5.1.3.2</w:delText>
        </w:r>
        <w:r w:rsidDel="00CA4D41">
          <w:rPr>
            <w:rFonts w:asciiTheme="minorHAnsi" w:hAnsiTheme="minorHAnsi" w:cstheme="minorBidi"/>
            <w:sz w:val="22"/>
            <w:szCs w:val="22"/>
            <w:lang w:val="en-US"/>
          </w:rPr>
          <w:tab/>
        </w:r>
        <w:r w:rsidDel="00CA4D41">
          <w:delText>UE Configuration update procedure initiated by the network</w:delText>
        </w:r>
        <w:r w:rsidDel="00CA4D41">
          <w:tab/>
        </w:r>
        <w:r w:rsidR="002F0DF2" w:rsidDel="00CA4D41">
          <w:delText>52</w:delText>
        </w:r>
      </w:del>
    </w:p>
    <w:p w:rsidR="00C23138" w:rsidDel="00CA4D41" w:rsidRDefault="00C23138">
      <w:pPr>
        <w:pStyle w:val="TOC5"/>
        <w:rPr>
          <w:del w:id="3284" w:author="rapporteur_Christian_Herrero-Veron" w:date="2017-09-19T09:02:00Z"/>
          <w:rFonts w:asciiTheme="minorHAnsi" w:hAnsiTheme="minorHAnsi" w:cstheme="minorBidi"/>
          <w:sz w:val="22"/>
          <w:szCs w:val="22"/>
          <w:lang w:val="en-US"/>
        </w:rPr>
      </w:pPr>
      <w:del w:id="3285" w:author="rapporteur_Christian_Herrero-Veron" w:date="2017-09-19T09:02:00Z">
        <w:r w:rsidDel="00CA4D41">
          <w:delText>8.5.1.3.3</w:delText>
        </w:r>
        <w:r w:rsidDel="00CA4D41">
          <w:rPr>
            <w:rFonts w:asciiTheme="minorHAnsi" w:hAnsiTheme="minorHAnsi" w:cstheme="minorBidi"/>
            <w:sz w:val="22"/>
            <w:szCs w:val="22"/>
            <w:lang w:val="en-US"/>
          </w:rPr>
          <w:tab/>
        </w:r>
        <w:r w:rsidDel="00CA4D41">
          <w:delText>Identification response by the UE</w:delText>
        </w:r>
        <w:r w:rsidDel="00CA4D41">
          <w:tab/>
        </w:r>
        <w:r w:rsidR="002F0DF2" w:rsidDel="00CA4D41">
          <w:delText>52</w:delText>
        </w:r>
      </w:del>
    </w:p>
    <w:p w:rsidR="00C23138" w:rsidDel="00CA4D41" w:rsidRDefault="00C23138">
      <w:pPr>
        <w:pStyle w:val="TOC5"/>
        <w:rPr>
          <w:del w:id="3286" w:author="rapporteur_Christian_Herrero-Veron" w:date="2017-09-19T09:02:00Z"/>
          <w:rFonts w:asciiTheme="minorHAnsi" w:hAnsiTheme="minorHAnsi" w:cstheme="minorBidi"/>
          <w:sz w:val="22"/>
          <w:szCs w:val="22"/>
          <w:lang w:val="en-US"/>
        </w:rPr>
      </w:pPr>
      <w:del w:id="3287" w:author="rapporteur_Christian_Herrero-Veron" w:date="2017-09-19T09:02:00Z">
        <w:r w:rsidDel="00CA4D41">
          <w:delText>8.5.1.3.4</w:delText>
        </w:r>
        <w:r w:rsidDel="00CA4D41">
          <w:rPr>
            <w:rFonts w:asciiTheme="minorHAnsi" w:hAnsiTheme="minorHAnsi" w:cstheme="minorBidi"/>
            <w:sz w:val="22"/>
            <w:szCs w:val="22"/>
            <w:lang w:val="en-US"/>
          </w:rPr>
          <w:tab/>
        </w:r>
        <w:r w:rsidDel="00CA4D41">
          <w:delText>Identification completion by the network</w:delText>
        </w:r>
        <w:r w:rsidDel="00CA4D41">
          <w:tab/>
        </w:r>
        <w:r w:rsidR="002F0DF2" w:rsidDel="00CA4D41">
          <w:delText>52</w:delText>
        </w:r>
      </w:del>
    </w:p>
    <w:p w:rsidR="00C23138" w:rsidDel="00CA4D41" w:rsidRDefault="00C23138">
      <w:pPr>
        <w:pStyle w:val="TOC5"/>
        <w:rPr>
          <w:del w:id="3288" w:author="rapporteur_Christian_Herrero-Veron" w:date="2017-09-19T09:02:00Z"/>
          <w:rFonts w:asciiTheme="minorHAnsi" w:hAnsiTheme="minorHAnsi" w:cstheme="minorBidi"/>
          <w:sz w:val="22"/>
          <w:szCs w:val="22"/>
          <w:lang w:val="en-US"/>
        </w:rPr>
      </w:pPr>
      <w:del w:id="3289" w:author="rapporteur_Christian_Herrero-Veron" w:date="2017-09-19T09:02:00Z">
        <w:r w:rsidRPr="00A10F50" w:rsidDel="00CA4D41">
          <w:rPr>
            <w:lang w:val="en-US"/>
          </w:rPr>
          <w:delText>8.5.1.3.5</w:delText>
        </w:r>
        <w:r w:rsidDel="00CA4D41">
          <w:rPr>
            <w:rFonts w:asciiTheme="minorHAnsi" w:hAnsiTheme="minorHAnsi" w:cstheme="minorBidi"/>
            <w:sz w:val="22"/>
            <w:szCs w:val="22"/>
            <w:lang w:val="en-US"/>
          </w:rPr>
          <w:tab/>
        </w:r>
        <w:r w:rsidRPr="00A10F50" w:rsidDel="00CA4D41">
          <w:rPr>
            <w:lang w:val="en-US"/>
          </w:rPr>
          <w:delText>Abnormal cases in the UE</w:delText>
        </w:r>
        <w:r w:rsidDel="00CA4D41">
          <w:tab/>
        </w:r>
        <w:r w:rsidR="002F0DF2" w:rsidDel="00CA4D41">
          <w:delText>52</w:delText>
        </w:r>
      </w:del>
    </w:p>
    <w:p w:rsidR="00C23138" w:rsidDel="00CA4D41" w:rsidRDefault="00C23138">
      <w:pPr>
        <w:pStyle w:val="TOC5"/>
        <w:rPr>
          <w:del w:id="3290" w:author="rapporteur_Christian_Herrero-Veron" w:date="2017-09-19T09:02:00Z"/>
          <w:rFonts w:asciiTheme="minorHAnsi" w:hAnsiTheme="minorHAnsi" w:cstheme="minorBidi"/>
          <w:sz w:val="22"/>
          <w:szCs w:val="22"/>
          <w:lang w:val="en-US"/>
        </w:rPr>
      </w:pPr>
      <w:del w:id="3291" w:author="rapporteur_Christian_Herrero-Veron" w:date="2017-09-19T09:02:00Z">
        <w:r w:rsidRPr="00A10F50" w:rsidDel="00CA4D41">
          <w:rPr>
            <w:lang w:val="en-US"/>
          </w:rPr>
          <w:delText>8.5.1.3.6</w:delText>
        </w:r>
        <w:r w:rsidDel="00CA4D41">
          <w:rPr>
            <w:rFonts w:asciiTheme="minorHAnsi" w:hAnsiTheme="minorHAnsi" w:cstheme="minorBidi"/>
            <w:sz w:val="22"/>
            <w:szCs w:val="22"/>
            <w:lang w:val="en-US"/>
          </w:rPr>
          <w:tab/>
        </w:r>
        <w:r w:rsidRPr="00A10F50" w:rsidDel="00CA4D41">
          <w:rPr>
            <w:lang w:val="en-US"/>
          </w:rPr>
          <w:delText>Abnormal cases on the network side</w:delText>
        </w:r>
        <w:r w:rsidDel="00CA4D41">
          <w:tab/>
        </w:r>
        <w:r w:rsidR="002F0DF2" w:rsidDel="00CA4D41">
          <w:delText>52</w:delText>
        </w:r>
      </w:del>
    </w:p>
    <w:p w:rsidR="00C23138" w:rsidDel="00CA4D41" w:rsidRDefault="00C23138">
      <w:pPr>
        <w:pStyle w:val="TOC3"/>
        <w:rPr>
          <w:del w:id="3292" w:author="rapporteur_Christian_Herrero-Veron" w:date="2017-09-19T09:02:00Z"/>
          <w:rFonts w:asciiTheme="minorHAnsi" w:hAnsiTheme="minorHAnsi" w:cstheme="minorBidi"/>
          <w:sz w:val="22"/>
          <w:szCs w:val="22"/>
          <w:lang w:val="en-US"/>
        </w:rPr>
      </w:pPr>
      <w:del w:id="3293" w:author="rapporteur_Christian_Herrero-Veron" w:date="2017-09-19T09:02:00Z">
        <w:r w:rsidDel="00CA4D41">
          <w:delText>8.5.2</w:delText>
        </w:r>
        <w:r w:rsidDel="00CA4D41">
          <w:rPr>
            <w:rFonts w:asciiTheme="minorHAnsi" w:hAnsiTheme="minorHAnsi" w:cstheme="minorBidi"/>
            <w:sz w:val="22"/>
            <w:szCs w:val="22"/>
            <w:lang w:val="en-US"/>
          </w:rPr>
          <w:tab/>
        </w:r>
        <w:r w:rsidDel="00CA4D41">
          <w:delText>5GMM specific procedures</w:delText>
        </w:r>
        <w:r w:rsidDel="00CA4D41">
          <w:tab/>
        </w:r>
        <w:r w:rsidR="002F0DF2" w:rsidDel="00CA4D41">
          <w:delText>52</w:delText>
        </w:r>
      </w:del>
    </w:p>
    <w:p w:rsidR="00C23138" w:rsidDel="00CA4D41" w:rsidRDefault="00C23138">
      <w:pPr>
        <w:pStyle w:val="TOC4"/>
        <w:rPr>
          <w:del w:id="3294" w:author="rapporteur_Christian_Herrero-Veron" w:date="2017-09-19T09:02:00Z"/>
          <w:rFonts w:asciiTheme="minorHAnsi" w:hAnsiTheme="minorHAnsi" w:cstheme="minorBidi"/>
          <w:sz w:val="22"/>
          <w:szCs w:val="22"/>
          <w:lang w:val="en-US"/>
        </w:rPr>
      </w:pPr>
      <w:del w:id="3295" w:author="rapporteur_Christian_Herrero-Veron" w:date="2017-09-19T09:02:00Z">
        <w:r w:rsidDel="00CA4D41">
          <w:delText>8.5.2.1</w:delText>
        </w:r>
        <w:r w:rsidDel="00CA4D41">
          <w:rPr>
            <w:rFonts w:asciiTheme="minorHAnsi" w:hAnsiTheme="minorHAnsi" w:cstheme="minorBidi"/>
            <w:sz w:val="22"/>
            <w:szCs w:val="22"/>
            <w:lang w:val="en-US"/>
          </w:rPr>
          <w:tab/>
        </w:r>
        <w:r w:rsidDel="00CA4D41">
          <w:delText>Primary authentication and key agreement procedure</w:delText>
        </w:r>
        <w:r w:rsidDel="00CA4D41">
          <w:tab/>
        </w:r>
        <w:r w:rsidR="002F0DF2" w:rsidDel="00CA4D41">
          <w:delText>52</w:delText>
        </w:r>
      </w:del>
    </w:p>
    <w:p w:rsidR="00C23138" w:rsidDel="00CA4D41" w:rsidRDefault="00C23138">
      <w:pPr>
        <w:pStyle w:val="TOC5"/>
        <w:rPr>
          <w:del w:id="3296" w:author="rapporteur_Christian_Herrero-Veron" w:date="2017-09-19T09:02:00Z"/>
          <w:rFonts w:asciiTheme="minorHAnsi" w:hAnsiTheme="minorHAnsi" w:cstheme="minorBidi"/>
          <w:sz w:val="22"/>
          <w:szCs w:val="22"/>
          <w:lang w:val="en-US"/>
        </w:rPr>
      </w:pPr>
      <w:del w:id="3297" w:author="rapporteur_Christian_Herrero-Veron" w:date="2017-09-19T09:02:00Z">
        <w:r w:rsidDel="00CA4D41">
          <w:delText>8.5.2.1.1</w:delText>
        </w:r>
        <w:r w:rsidDel="00CA4D41">
          <w:rPr>
            <w:rFonts w:asciiTheme="minorHAnsi" w:hAnsiTheme="minorHAnsi" w:cstheme="minorBidi"/>
            <w:sz w:val="22"/>
            <w:szCs w:val="22"/>
            <w:lang w:val="en-US"/>
          </w:rPr>
          <w:tab/>
        </w:r>
        <w:r w:rsidDel="00CA4D41">
          <w:delText>General</w:delText>
        </w:r>
        <w:r w:rsidDel="00CA4D41">
          <w:tab/>
        </w:r>
        <w:r w:rsidR="002F0DF2" w:rsidDel="00CA4D41">
          <w:delText>52</w:delText>
        </w:r>
      </w:del>
    </w:p>
    <w:p w:rsidR="00C23138" w:rsidDel="00CA4D41" w:rsidRDefault="00C23138">
      <w:pPr>
        <w:pStyle w:val="TOC5"/>
        <w:rPr>
          <w:del w:id="3298" w:author="rapporteur_Christian_Herrero-Veron" w:date="2017-09-19T09:02:00Z"/>
          <w:rFonts w:asciiTheme="minorHAnsi" w:hAnsiTheme="minorHAnsi" w:cstheme="minorBidi"/>
          <w:sz w:val="22"/>
          <w:szCs w:val="22"/>
          <w:lang w:val="en-US"/>
        </w:rPr>
      </w:pPr>
      <w:del w:id="3299" w:author="rapporteur_Christian_Herrero-Veron" w:date="2017-09-19T09:02:00Z">
        <w:r w:rsidDel="00CA4D41">
          <w:delText>8.5.2.1.2</w:delText>
        </w:r>
        <w:r w:rsidDel="00CA4D41">
          <w:rPr>
            <w:rFonts w:asciiTheme="minorHAnsi" w:hAnsiTheme="minorHAnsi" w:cstheme="minorBidi"/>
            <w:sz w:val="22"/>
            <w:szCs w:val="22"/>
            <w:lang w:val="en-US"/>
          </w:rPr>
          <w:tab/>
        </w:r>
        <w:r w:rsidDel="00CA4D41">
          <w:delText>EAP based primary authentication and key agreement procedure</w:delText>
        </w:r>
        <w:r w:rsidDel="00CA4D41">
          <w:tab/>
        </w:r>
        <w:r w:rsidR="002F0DF2" w:rsidDel="00CA4D41">
          <w:delText>53</w:delText>
        </w:r>
      </w:del>
    </w:p>
    <w:p w:rsidR="00C23138" w:rsidDel="00CA4D41" w:rsidRDefault="00C23138">
      <w:pPr>
        <w:pStyle w:val="TOC6"/>
        <w:rPr>
          <w:del w:id="3300" w:author="rapporteur_Christian_Herrero-Veron" w:date="2017-09-19T09:02:00Z"/>
          <w:rFonts w:asciiTheme="minorHAnsi" w:hAnsiTheme="minorHAnsi" w:cstheme="minorBidi"/>
          <w:sz w:val="22"/>
          <w:szCs w:val="22"/>
          <w:lang w:val="en-US"/>
        </w:rPr>
      </w:pPr>
      <w:del w:id="3301" w:author="rapporteur_Christian_Herrero-Veron" w:date="2017-09-19T09:02:00Z">
        <w:r w:rsidDel="00CA4D41">
          <w:delText>8.5.2.1.2.1</w:delText>
        </w:r>
        <w:r w:rsidDel="00CA4D41">
          <w:rPr>
            <w:rFonts w:asciiTheme="minorHAnsi" w:hAnsiTheme="minorHAnsi" w:cstheme="minorBidi"/>
            <w:sz w:val="22"/>
            <w:szCs w:val="22"/>
            <w:lang w:val="en-US"/>
          </w:rPr>
          <w:tab/>
        </w:r>
        <w:r w:rsidDel="00CA4D41">
          <w:delText>General</w:delText>
        </w:r>
        <w:r w:rsidDel="00CA4D41">
          <w:tab/>
        </w:r>
        <w:r w:rsidR="002F0DF2" w:rsidDel="00CA4D41">
          <w:delText>53</w:delText>
        </w:r>
      </w:del>
    </w:p>
    <w:p w:rsidR="00C23138" w:rsidDel="00CA4D41" w:rsidRDefault="00C23138">
      <w:pPr>
        <w:pStyle w:val="TOC6"/>
        <w:rPr>
          <w:del w:id="3302" w:author="rapporteur_Christian_Herrero-Veron" w:date="2017-09-19T09:02:00Z"/>
          <w:rFonts w:asciiTheme="minorHAnsi" w:hAnsiTheme="minorHAnsi" w:cstheme="minorBidi"/>
          <w:sz w:val="22"/>
          <w:szCs w:val="22"/>
          <w:lang w:val="en-US"/>
        </w:rPr>
      </w:pPr>
      <w:del w:id="3303" w:author="rapporteur_Christian_Herrero-Veron" w:date="2017-09-19T09:02:00Z">
        <w:r w:rsidDel="00CA4D41">
          <w:delText>8.5.2.1.2.2</w:delText>
        </w:r>
        <w:r w:rsidDel="00CA4D41">
          <w:rPr>
            <w:rFonts w:asciiTheme="minorHAnsi" w:hAnsiTheme="minorHAnsi" w:cstheme="minorBidi"/>
            <w:sz w:val="22"/>
            <w:szCs w:val="22"/>
            <w:lang w:val="en-US"/>
          </w:rPr>
          <w:tab/>
        </w:r>
        <w:r w:rsidDel="00CA4D41">
          <w:delText>EAP-AKA' related procedures</w:delText>
        </w:r>
        <w:r w:rsidDel="00CA4D41">
          <w:tab/>
        </w:r>
        <w:r w:rsidR="002F0DF2" w:rsidDel="00CA4D41">
          <w:delText>53</w:delText>
        </w:r>
      </w:del>
    </w:p>
    <w:p w:rsidR="00C23138" w:rsidDel="00CA4D41" w:rsidRDefault="00C23138">
      <w:pPr>
        <w:pStyle w:val="TOC7"/>
        <w:rPr>
          <w:del w:id="3304" w:author="rapporteur_Christian_Herrero-Veron" w:date="2017-09-19T09:02:00Z"/>
          <w:rFonts w:asciiTheme="minorHAnsi" w:hAnsiTheme="minorHAnsi" w:cstheme="minorBidi"/>
          <w:sz w:val="22"/>
          <w:szCs w:val="22"/>
          <w:lang w:val="en-US"/>
        </w:rPr>
      </w:pPr>
      <w:del w:id="3305" w:author="rapporteur_Christian_Herrero-Veron" w:date="2017-09-19T09:02:00Z">
        <w:r w:rsidDel="00CA4D41">
          <w:delText>8.5.2.1.2.2.1</w:delText>
        </w:r>
        <w:r w:rsidDel="00CA4D41">
          <w:rPr>
            <w:rFonts w:asciiTheme="minorHAnsi" w:hAnsiTheme="minorHAnsi" w:cstheme="minorBidi"/>
            <w:sz w:val="22"/>
            <w:szCs w:val="22"/>
            <w:lang w:val="en-US"/>
          </w:rPr>
          <w:tab/>
        </w:r>
        <w:r w:rsidDel="00CA4D41">
          <w:delText>General</w:delText>
        </w:r>
        <w:r w:rsidDel="00CA4D41">
          <w:tab/>
        </w:r>
        <w:r w:rsidR="002F0DF2" w:rsidDel="00CA4D41">
          <w:delText>53</w:delText>
        </w:r>
      </w:del>
    </w:p>
    <w:p w:rsidR="00C23138" w:rsidDel="00CA4D41" w:rsidRDefault="00C23138">
      <w:pPr>
        <w:pStyle w:val="TOC7"/>
        <w:rPr>
          <w:del w:id="3306" w:author="rapporteur_Christian_Herrero-Veron" w:date="2017-09-19T09:02:00Z"/>
          <w:rFonts w:asciiTheme="minorHAnsi" w:hAnsiTheme="minorHAnsi" w:cstheme="minorBidi"/>
          <w:sz w:val="22"/>
          <w:szCs w:val="22"/>
          <w:lang w:val="en-US"/>
        </w:rPr>
      </w:pPr>
      <w:del w:id="3307" w:author="rapporteur_Christian_Herrero-Veron" w:date="2017-09-19T09:02:00Z">
        <w:r w:rsidDel="00CA4D41">
          <w:delText>8.5.2.1.2.2.2</w:delText>
        </w:r>
        <w:r w:rsidDel="00CA4D41">
          <w:rPr>
            <w:rFonts w:asciiTheme="minorHAnsi" w:hAnsiTheme="minorHAnsi" w:cstheme="minorBidi"/>
            <w:sz w:val="22"/>
            <w:szCs w:val="22"/>
            <w:lang w:val="en-US"/>
          </w:rPr>
          <w:tab/>
        </w:r>
        <w:r w:rsidDel="00CA4D41">
          <w:delText>Initiation</w:delText>
        </w:r>
        <w:r w:rsidDel="00CA4D41">
          <w:tab/>
        </w:r>
        <w:r w:rsidR="002F0DF2" w:rsidDel="00CA4D41">
          <w:delText>53</w:delText>
        </w:r>
      </w:del>
    </w:p>
    <w:p w:rsidR="00C23138" w:rsidDel="00CA4D41" w:rsidRDefault="00C23138">
      <w:pPr>
        <w:pStyle w:val="TOC7"/>
        <w:rPr>
          <w:del w:id="3308" w:author="rapporteur_Christian_Herrero-Veron" w:date="2017-09-19T09:02:00Z"/>
          <w:rFonts w:asciiTheme="minorHAnsi" w:hAnsiTheme="minorHAnsi" w:cstheme="minorBidi"/>
          <w:sz w:val="22"/>
          <w:szCs w:val="22"/>
          <w:lang w:val="en-US"/>
        </w:rPr>
      </w:pPr>
      <w:del w:id="3309" w:author="rapporteur_Christian_Herrero-Veron" w:date="2017-09-19T09:02:00Z">
        <w:r w:rsidDel="00CA4D41">
          <w:delText>8.5.2.1.2.2.3</w:delText>
        </w:r>
        <w:r w:rsidDel="00CA4D41">
          <w:rPr>
            <w:rFonts w:asciiTheme="minorHAnsi" w:hAnsiTheme="minorHAnsi" w:cstheme="minorBidi"/>
            <w:sz w:val="22"/>
            <w:szCs w:val="22"/>
            <w:lang w:val="en-US"/>
          </w:rPr>
          <w:tab/>
        </w:r>
        <w:r w:rsidDel="00CA4D41">
          <w:delText>UE successfully authenticates network</w:delText>
        </w:r>
        <w:r w:rsidDel="00CA4D41">
          <w:tab/>
        </w:r>
        <w:r w:rsidR="002F0DF2" w:rsidDel="00CA4D41">
          <w:delText>53</w:delText>
        </w:r>
      </w:del>
    </w:p>
    <w:p w:rsidR="00C23138" w:rsidDel="00CA4D41" w:rsidRDefault="00C23138">
      <w:pPr>
        <w:pStyle w:val="TOC7"/>
        <w:rPr>
          <w:del w:id="3310" w:author="rapporteur_Christian_Herrero-Veron" w:date="2017-09-19T09:02:00Z"/>
          <w:rFonts w:asciiTheme="minorHAnsi" w:hAnsiTheme="minorHAnsi" w:cstheme="minorBidi"/>
          <w:sz w:val="22"/>
          <w:szCs w:val="22"/>
          <w:lang w:val="en-US"/>
        </w:rPr>
      </w:pPr>
      <w:del w:id="3311" w:author="rapporteur_Christian_Herrero-Veron" w:date="2017-09-19T09:02:00Z">
        <w:r w:rsidDel="00CA4D41">
          <w:delText>8.5.2.1.2.2.4</w:delText>
        </w:r>
        <w:r w:rsidDel="00CA4D41">
          <w:rPr>
            <w:rFonts w:asciiTheme="minorHAnsi" w:hAnsiTheme="minorHAnsi" w:cstheme="minorBidi"/>
            <w:sz w:val="22"/>
            <w:szCs w:val="22"/>
            <w:lang w:val="en-US"/>
          </w:rPr>
          <w:tab/>
        </w:r>
        <w:r w:rsidDel="00CA4D41">
          <w:delText>Errors when handling EAP-request/AKA'-challenge message</w:delText>
        </w:r>
        <w:r w:rsidDel="00CA4D41">
          <w:tab/>
        </w:r>
        <w:r w:rsidR="002F0DF2" w:rsidDel="00CA4D41">
          <w:delText>53</w:delText>
        </w:r>
      </w:del>
    </w:p>
    <w:p w:rsidR="00C23138" w:rsidDel="00CA4D41" w:rsidRDefault="00C23138">
      <w:pPr>
        <w:pStyle w:val="TOC7"/>
        <w:rPr>
          <w:del w:id="3312" w:author="rapporteur_Christian_Herrero-Veron" w:date="2017-09-19T09:02:00Z"/>
          <w:rFonts w:asciiTheme="minorHAnsi" w:hAnsiTheme="minorHAnsi" w:cstheme="minorBidi"/>
          <w:sz w:val="22"/>
          <w:szCs w:val="22"/>
          <w:lang w:val="en-US"/>
        </w:rPr>
      </w:pPr>
      <w:del w:id="3313" w:author="rapporteur_Christian_Herrero-Veron" w:date="2017-09-19T09:02:00Z">
        <w:r w:rsidDel="00CA4D41">
          <w:delText>8.5.2.1.2.2.5</w:delText>
        </w:r>
        <w:r w:rsidDel="00CA4D41">
          <w:rPr>
            <w:rFonts w:asciiTheme="minorHAnsi" w:hAnsiTheme="minorHAnsi" w:cstheme="minorBidi"/>
            <w:sz w:val="22"/>
            <w:szCs w:val="22"/>
            <w:lang w:val="en-US"/>
          </w:rPr>
          <w:tab/>
        </w:r>
        <w:r w:rsidDel="00CA4D41">
          <w:delText>Network successfully authenticates UE</w:delText>
        </w:r>
        <w:r w:rsidDel="00CA4D41">
          <w:tab/>
        </w:r>
        <w:r w:rsidR="002F0DF2" w:rsidDel="00CA4D41">
          <w:delText>54</w:delText>
        </w:r>
      </w:del>
    </w:p>
    <w:p w:rsidR="00C23138" w:rsidDel="00CA4D41" w:rsidRDefault="00C23138">
      <w:pPr>
        <w:pStyle w:val="TOC7"/>
        <w:rPr>
          <w:del w:id="3314" w:author="rapporteur_Christian_Herrero-Veron" w:date="2017-09-19T09:02:00Z"/>
          <w:rFonts w:asciiTheme="minorHAnsi" w:hAnsiTheme="minorHAnsi" w:cstheme="minorBidi"/>
          <w:sz w:val="22"/>
          <w:szCs w:val="22"/>
          <w:lang w:val="en-US"/>
        </w:rPr>
      </w:pPr>
      <w:del w:id="3315" w:author="rapporteur_Christian_Herrero-Veron" w:date="2017-09-19T09:02:00Z">
        <w:r w:rsidDel="00CA4D41">
          <w:delText>8.5.2.1.2.2.6</w:delText>
        </w:r>
        <w:r w:rsidDel="00CA4D41">
          <w:rPr>
            <w:rFonts w:asciiTheme="minorHAnsi" w:hAnsiTheme="minorHAnsi" w:cstheme="minorBidi"/>
            <w:sz w:val="22"/>
            <w:szCs w:val="22"/>
            <w:lang w:val="en-US"/>
          </w:rPr>
          <w:tab/>
        </w:r>
        <w:r w:rsidDel="00CA4D41">
          <w:delText>UE handling EAP-AKA' notification</w:delText>
        </w:r>
        <w:r w:rsidDel="00CA4D41">
          <w:tab/>
        </w:r>
        <w:r w:rsidR="002F0DF2" w:rsidDel="00CA4D41">
          <w:delText>54</w:delText>
        </w:r>
      </w:del>
    </w:p>
    <w:p w:rsidR="00C23138" w:rsidDel="00CA4D41" w:rsidRDefault="00C23138">
      <w:pPr>
        <w:pStyle w:val="TOC7"/>
        <w:rPr>
          <w:del w:id="3316" w:author="rapporteur_Christian_Herrero-Veron" w:date="2017-09-19T09:02:00Z"/>
          <w:rFonts w:asciiTheme="minorHAnsi" w:hAnsiTheme="minorHAnsi" w:cstheme="minorBidi"/>
          <w:sz w:val="22"/>
          <w:szCs w:val="22"/>
          <w:lang w:val="en-US"/>
        </w:rPr>
      </w:pPr>
      <w:del w:id="3317" w:author="rapporteur_Christian_Herrero-Veron" w:date="2017-09-19T09:02:00Z">
        <w:r w:rsidDel="00CA4D41">
          <w:delText>8.5.2.1.2.2.7</w:delText>
        </w:r>
        <w:r w:rsidDel="00CA4D41">
          <w:rPr>
            <w:rFonts w:asciiTheme="minorHAnsi" w:hAnsiTheme="minorHAnsi" w:cstheme="minorBidi"/>
            <w:sz w:val="22"/>
            <w:szCs w:val="22"/>
            <w:lang w:val="en-US"/>
          </w:rPr>
          <w:tab/>
        </w:r>
        <w:r w:rsidDel="00CA4D41">
          <w:delText>Network sending EAP-success</w:delText>
        </w:r>
        <w:r w:rsidDel="00CA4D41">
          <w:tab/>
        </w:r>
        <w:r w:rsidR="002F0DF2" w:rsidDel="00CA4D41">
          <w:delText>54</w:delText>
        </w:r>
      </w:del>
    </w:p>
    <w:p w:rsidR="00C23138" w:rsidDel="00CA4D41" w:rsidRDefault="00C23138">
      <w:pPr>
        <w:pStyle w:val="TOC7"/>
        <w:rPr>
          <w:del w:id="3318" w:author="rapporteur_Christian_Herrero-Veron" w:date="2017-09-19T09:02:00Z"/>
          <w:rFonts w:asciiTheme="minorHAnsi" w:hAnsiTheme="minorHAnsi" w:cstheme="minorBidi"/>
          <w:sz w:val="22"/>
          <w:szCs w:val="22"/>
          <w:lang w:val="en-US"/>
        </w:rPr>
      </w:pPr>
      <w:del w:id="3319" w:author="rapporteur_Christian_Herrero-Veron" w:date="2017-09-19T09:02:00Z">
        <w:r w:rsidDel="00CA4D41">
          <w:delText>8.5.2.1.2.2.8</w:delText>
        </w:r>
        <w:r w:rsidDel="00CA4D41">
          <w:rPr>
            <w:rFonts w:asciiTheme="minorHAnsi" w:hAnsiTheme="minorHAnsi" w:cstheme="minorBidi"/>
            <w:sz w:val="22"/>
            <w:szCs w:val="22"/>
            <w:lang w:val="en-US"/>
          </w:rPr>
          <w:tab/>
        </w:r>
        <w:r w:rsidDel="00CA4D41">
          <w:delText>UE handling EAP-success</w:delText>
        </w:r>
        <w:r w:rsidDel="00CA4D41">
          <w:tab/>
        </w:r>
        <w:r w:rsidR="002F0DF2" w:rsidDel="00CA4D41">
          <w:delText>54</w:delText>
        </w:r>
      </w:del>
    </w:p>
    <w:p w:rsidR="00C23138" w:rsidDel="00CA4D41" w:rsidRDefault="00C23138">
      <w:pPr>
        <w:pStyle w:val="TOC5"/>
        <w:rPr>
          <w:del w:id="3320" w:author="rapporteur_Christian_Herrero-Veron" w:date="2017-09-19T09:02:00Z"/>
          <w:rFonts w:asciiTheme="minorHAnsi" w:hAnsiTheme="minorHAnsi" w:cstheme="minorBidi"/>
          <w:sz w:val="22"/>
          <w:szCs w:val="22"/>
          <w:lang w:val="en-US"/>
        </w:rPr>
      </w:pPr>
      <w:del w:id="3321" w:author="rapporteur_Christian_Herrero-Veron" w:date="2017-09-19T09:02:00Z">
        <w:r w:rsidDel="00CA4D41">
          <w:delText>8.5.2.1.3</w:delText>
        </w:r>
        <w:r w:rsidDel="00CA4D41">
          <w:rPr>
            <w:rFonts w:asciiTheme="minorHAnsi" w:hAnsiTheme="minorHAnsi" w:cstheme="minorBidi"/>
            <w:sz w:val="22"/>
            <w:szCs w:val="22"/>
            <w:lang w:val="en-US"/>
          </w:rPr>
          <w:tab/>
        </w:r>
        <w:r w:rsidDel="00CA4D41">
          <w:delText>5GS based primary authentication and key agreement procedure</w:delText>
        </w:r>
        <w:r w:rsidDel="00CA4D41">
          <w:tab/>
        </w:r>
        <w:r w:rsidR="002F0DF2" w:rsidDel="00CA4D41">
          <w:delText>54</w:delText>
        </w:r>
      </w:del>
    </w:p>
    <w:p w:rsidR="00C23138" w:rsidDel="00CA4D41" w:rsidRDefault="00C23138">
      <w:pPr>
        <w:pStyle w:val="TOC6"/>
        <w:rPr>
          <w:del w:id="3322" w:author="rapporteur_Christian_Herrero-Veron" w:date="2017-09-19T09:02:00Z"/>
          <w:rFonts w:asciiTheme="minorHAnsi" w:hAnsiTheme="minorHAnsi" w:cstheme="minorBidi"/>
          <w:sz w:val="22"/>
          <w:szCs w:val="22"/>
          <w:lang w:val="en-US"/>
        </w:rPr>
      </w:pPr>
      <w:del w:id="3323" w:author="rapporteur_Christian_Herrero-Veron" w:date="2017-09-19T09:02:00Z">
        <w:r w:rsidDel="00CA4D41">
          <w:delText>8.5.2.1.3.1</w:delText>
        </w:r>
        <w:r w:rsidDel="00CA4D41">
          <w:rPr>
            <w:rFonts w:asciiTheme="minorHAnsi" w:hAnsiTheme="minorHAnsi" w:cstheme="minorBidi"/>
            <w:sz w:val="22"/>
            <w:szCs w:val="22"/>
            <w:lang w:val="en-US"/>
          </w:rPr>
          <w:tab/>
        </w:r>
        <w:r w:rsidDel="00CA4D41">
          <w:delText>General</w:delText>
        </w:r>
        <w:r w:rsidDel="00CA4D41">
          <w:tab/>
        </w:r>
        <w:r w:rsidR="002F0DF2" w:rsidDel="00CA4D41">
          <w:delText>54</w:delText>
        </w:r>
      </w:del>
    </w:p>
    <w:p w:rsidR="00C23138" w:rsidDel="00CA4D41" w:rsidRDefault="00C23138">
      <w:pPr>
        <w:pStyle w:val="TOC6"/>
        <w:rPr>
          <w:del w:id="3324" w:author="rapporteur_Christian_Herrero-Veron" w:date="2017-09-19T09:02:00Z"/>
          <w:rFonts w:asciiTheme="minorHAnsi" w:hAnsiTheme="minorHAnsi" w:cstheme="minorBidi"/>
          <w:sz w:val="22"/>
          <w:szCs w:val="22"/>
          <w:lang w:val="en-US"/>
        </w:rPr>
      </w:pPr>
      <w:del w:id="3325" w:author="rapporteur_Christian_Herrero-Veron" w:date="2017-09-19T09:02:00Z">
        <w:r w:rsidDel="00CA4D41">
          <w:delText>8.5.2.1.3.2</w:delText>
        </w:r>
        <w:r w:rsidDel="00CA4D41">
          <w:rPr>
            <w:rFonts w:asciiTheme="minorHAnsi" w:hAnsiTheme="minorHAnsi" w:cstheme="minorBidi"/>
            <w:sz w:val="22"/>
            <w:szCs w:val="22"/>
            <w:lang w:val="en-US"/>
          </w:rPr>
          <w:tab/>
        </w:r>
        <w:r w:rsidDel="00CA4D41">
          <w:delText>Authentication initiation by the network</w:delText>
        </w:r>
        <w:r w:rsidDel="00CA4D41">
          <w:tab/>
        </w:r>
        <w:r w:rsidR="002F0DF2" w:rsidDel="00CA4D41">
          <w:delText>54</w:delText>
        </w:r>
      </w:del>
    </w:p>
    <w:p w:rsidR="00C23138" w:rsidDel="00CA4D41" w:rsidRDefault="00C23138">
      <w:pPr>
        <w:pStyle w:val="TOC6"/>
        <w:rPr>
          <w:del w:id="3326" w:author="rapporteur_Christian_Herrero-Veron" w:date="2017-09-19T09:02:00Z"/>
          <w:rFonts w:asciiTheme="minorHAnsi" w:hAnsiTheme="minorHAnsi" w:cstheme="minorBidi"/>
          <w:sz w:val="22"/>
          <w:szCs w:val="22"/>
          <w:lang w:val="en-US"/>
        </w:rPr>
      </w:pPr>
      <w:del w:id="3327" w:author="rapporteur_Christian_Herrero-Veron" w:date="2017-09-19T09:02:00Z">
        <w:r w:rsidDel="00CA4D41">
          <w:delText>8.5.2.1.3.3</w:delText>
        </w:r>
        <w:r w:rsidDel="00CA4D41">
          <w:rPr>
            <w:rFonts w:asciiTheme="minorHAnsi" w:hAnsiTheme="minorHAnsi" w:cstheme="minorBidi"/>
            <w:sz w:val="22"/>
            <w:szCs w:val="22"/>
            <w:lang w:val="en-US"/>
          </w:rPr>
          <w:tab/>
        </w:r>
        <w:r w:rsidDel="00CA4D41">
          <w:delText>Authentication response by the UE</w:delText>
        </w:r>
        <w:r w:rsidDel="00CA4D41">
          <w:tab/>
        </w:r>
        <w:r w:rsidR="002F0DF2" w:rsidDel="00CA4D41">
          <w:delText>55</w:delText>
        </w:r>
      </w:del>
    </w:p>
    <w:p w:rsidR="00C23138" w:rsidDel="00CA4D41" w:rsidRDefault="00C23138">
      <w:pPr>
        <w:pStyle w:val="TOC6"/>
        <w:rPr>
          <w:del w:id="3328" w:author="rapporteur_Christian_Herrero-Veron" w:date="2017-09-19T09:02:00Z"/>
          <w:rFonts w:asciiTheme="minorHAnsi" w:hAnsiTheme="minorHAnsi" w:cstheme="minorBidi"/>
          <w:sz w:val="22"/>
          <w:szCs w:val="22"/>
          <w:lang w:val="en-US"/>
        </w:rPr>
      </w:pPr>
      <w:del w:id="3329" w:author="rapporteur_Christian_Herrero-Veron" w:date="2017-09-19T09:02:00Z">
        <w:r w:rsidDel="00CA4D41">
          <w:delText>8.5.2.1.3.4</w:delText>
        </w:r>
        <w:r w:rsidDel="00CA4D41">
          <w:rPr>
            <w:rFonts w:asciiTheme="minorHAnsi" w:hAnsiTheme="minorHAnsi" w:cstheme="minorBidi"/>
            <w:sz w:val="22"/>
            <w:szCs w:val="22"/>
            <w:lang w:val="en-US"/>
          </w:rPr>
          <w:tab/>
        </w:r>
        <w:r w:rsidDel="00CA4D41">
          <w:delText>Authentication completion by the network</w:delText>
        </w:r>
        <w:r w:rsidDel="00CA4D41">
          <w:tab/>
        </w:r>
        <w:r w:rsidR="002F0DF2" w:rsidDel="00CA4D41">
          <w:delText>56</w:delText>
        </w:r>
      </w:del>
    </w:p>
    <w:p w:rsidR="00C23138" w:rsidDel="00CA4D41" w:rsidRDefault="00C23138">
      <w:pPr>
        <w:pStyle w:val="TOC6"/>
        <w:rPr>
          <w:del w:id="3330" w:author="rapporteur_Christian_Herrero-Veron" w:date="2017-09-19T09:02:00Z"/>
          <w:rFonts w:asciiTheme="minorHAnsi" w:hAnsiTheme="minorHAnsi" w:cstheme="minorBidi"/>
          <w:sz w:val="22"/>
          <w:szCs w:val="22"/>
          <w:lang w:val="en-US"/>
        </w:rPr>
      </w:pPr>
      <w:del w:id="3331" w:author="rapporteur_Christian_Herrero-Veron" w:date="2017-09-19T09:02:00Z">
        <w:r w:rsidDel="00CA4D41">
          <w:delText>8.5.2.1.3.5</w:delText>
        </w:r>
        <w:r w:rsidDel="00CA4D41">
          <w:rPr>
            <w:rFonts w:asciiTheme="minorHAnsi" w:hAnsiTheme="minorHAnsi" w:cstheme="minorBidi"/>
            <w:sz w:val="22"/>
            <w:szCs w:val="22"/>
            <w:lang w:val="en-US"/>
          </w:rPr>
          <w:tab/>
        </w:r>
        <w:r w:rsidDel="00CA4D41">
          <w:delText>Authentication not accepted by the network</w:delText>
        </w:r>
        <w:r w:rsidDel="00CA4D41">
          <w:tab/>
        </w:r>
        <w:r w:rsidR="002F0DF2" w:rsidDel="00CA4D41">
          <w:delText>56</w:delText>
        </w:r>
      </w:del>
    </w:p>
    <w:p w:rsidR="00C23138" w:rsidDel="00CA4D41" w:rsidRDefault="00C23138">
      <w:pPr>
        <w:pStyle w:val="TOC6"/>
        <w:rPr>
          <w:del w:id="3332" w:author="rapporteur_Christian_Herrero-Veron" w:date="2017-09-19T09:02:00Z"/>
          <w:rFonts w:asciiTheme="minorHAnsi" w:hAnsiTheme="minorHAnsi" w:cstheme="minorBidi"/>
          <w:sz w:val="22"/>
          <w:szCs w:val="22"/>
          <w:lang w:val="en-US"/>
        </w:rPr>
      </w:pPr>
      <w:del w:id="3333" w:author="rapporteur_Christian_Herrero-Veron" w:date="2017-09-19T09:02:00Z">
        <w:r w:rsidDel="00CA4D41">
          <w:delText>8.5.2.1.3.6</w:delText>
        </w:r>
        <w:r w:rsidDel="00CA4D41">
          <w:rPr>
            <w:rFonts w:asciiTheme="minorHAnsi" w:hAnsiTheme="minorHAnsi" w:cstheme="minorBidi"/>
            <w:sz w:val="22"/>
            <w:szCs w:val="22"/>
            <w:lang w:val="en-US"/>
          </w:rPr>
          <w:tab/>
        </w:r>
        <w:r w:rsidDel="00CA4D41">
          <w:delText>Authentication not accepted by the UE</w:delText>
        </w:r>
        <w:r w:rsidDel="00CA4D41">
          <w:tab/>
        </w:r>
        <w:r w:rsidR="002F0DF2" w:rsidDel="00CA4D41">
          <w:delText>56</w:delText>
        </w:r>
      </w:del>
    </w:p>
    <w:p w:rsidR="00C23138" w:rsidDel="00CA4D41" w:rsidRDefault="00C23138">
      <w:pPr>
        <w:pStyle w:val="TOC6"/>
        <w:rPr>
          <w:del w:id="3334" w:author="rapporteur_Christian_Herrero-Veron" w:date="2017-09-19T09:02:00Z"/>
          <w:rFonts w:asciiTheme="minorHAnsi" w:hAnsiTheme="minorHAnsi" w:cstheme="minorBidi"/>
          <w:sz w:val="22"/>
          <w:szCs w:val="22"/>
          <w:lang w:val="en-US"/>
        </w:rPr>
      </w:pPr>
      <w:del w:id="3335" w:author="rapporteur_Christian_Herrero-Veron" w:date="2017-09-19T09:02:00Z">
        <w:r w:rsidDel="00CA4D41">
          <w:delText>8.5.2.1.3.7</w:delText>
        </w:r>
        <w:r w:rsidDel="00CA4D41">
          <w:rPr>
            <w:rFonts w:asciiTheme="minorHAnsi" w:hAnsiTheme="minorHAnsi" w:cstheme="minorBidi"/>
            <w:sz w:val="22"/>
            <w:szCs w:val="22"/>
            <w:lang w:val="en-US"/>
          </w:rPr>
          <w:tab/>
        </w:r>
        <w:r w:rsidDel="00CA4D41">
          <w:delText>Abnormal cases</w:delText>
        </w:r>
        <w:r w:rsidDel="00CA4D41">
          <w:tab/>
        </w:r>
        <w:r w:rsidR="002F0DF2" w:rsidDel="00CA4D41">
          <w:delText>56</w:delText>
        </w:r>
      </w:del>
    </w:p>
    <w:p w:rsidR="00C23138" w:rsidDel="00CA4D41" w:rsidRDefault="00C23138">
      <w:pPr>
        <w:pStyle w:val="TOC4"/>
        <w:rPr>
          <w:del w:id="3336" w:author="rapporteur_Christian_Herrero-Veron" w:date="2017-09-19T09:02:00Z"/>
          <w:rFonts w:asciiTheme="minorHAnsi" w:hAnsiTheme="minorHAnsi" w:cstheme="minorBidi"/>
          <w:sz w:val="22"/>
          <w:szCs w:val="22"/>
          <w:lang w:val="en-US"/>
        </w:rPr>
      </w:pPr>
      <w:del w:id="3337" w:author="rapporteur_Christian_Herrero-Veron" w:date="2017-09-19T09:02:00Z">
        <w:r w:rsidDel="00CA4D41">
          <w:delText>8.5.2.2</w:delText>
        </w:r>
        <w:r w:rsidDel="00CA4D41">
          <w:rPr>
            <w:rFonts w:asciiTheme="minorHAnsi" w:hAnsiTheme="minorHAnsi" w:cstheme="minorBidi"/>
            <w:sz w:val="22"/>
            <w:szCs w:val="22"/>
            <w:lang w:val="en-US"/>
          </w:rPr>
          <w:tab/>
        </w:r>
        <w:r w:rsidDel="00CA4D41">
          <w:delText>Registration procedure</w:delText>
        </w:r>
        <w:r w:rsidDel="00CA4D41">
          <w:tab/>
        </w:r>
        <w:r w:rsidR="002F0DF2" w:rsidDel="00CA4D41">
          <w:delText>56</w:delText>
        </w:r>
      </w:del>
    </w:p>
    <w:p w:rsidR="00C23138" w:rsidDel="00CA4D41" w:rsidRDefault="00C23138">
      <w:pPr>
        <w:pStyle w:val="TOC5"/>
        <w:rPr>
          <w:del w:id="3338" w:author="rapporteur_Christian_Herrero-Veron" w:date="2017-09-19T09:02:00Z"/>
          <w:rFonts w:asciiTheme="minorHAnsi" w:hAnsiTheme="minorHAnsi" w:cstheme="minorBidi"/>
          <w:sz w:val="22"/>
          <w:szCs w:val="22"/>
          <w:lang w:val="en-US"/>
        </w:rPr>
      </w:pPr>
      <w:del w:id="3339" w:author="rapporteur_Christian_Herrero-Veron" w:date="2017-09-19T09:02:00Z">
        <w:r w:rsidDel="00CA4D41">
          <w:delText>8.5.2.2.1</w:delText>
        </w:r>
        <w:r w:rsidDel="00CA4D41">
          <w:rPr>
            <w:rFonts w:asciiTheme="minorHAnsi" w:hAnsiTheme="minorHAnsi" w:cstheme="minorBidi"/>
            <w:sz w:val="22"/>
            <w:szCs w:val="22"/>
            <w:lang w:val="en-US"/>
          </w:rPr>
          <w:tab/>
        </w:r>
        <w:r w:rsidDel="00CA4D41">
          <w:delText>General</w:delText>
        </w:r>
        <w:r w:rsidDel="00CA4D41">
          <w:tab/>
        </w:r>
        <w:r w:rsidR="002F0DF2" w:rsidDel="00CA4D41">
          <w:delText>56</w:delText>
        </w:r>
      </w:del>
    </w:p>
    <w:p w:rsidR="00C23138" w:rsidDel="00CA4D41" w:rsidRDefault="00C23138">
      <w:pPr>
        <w:pStyle w:val="TOC5"/>
        <w:rPr>
          <w:del w:id="3340" w:author="rapporteur_Christian_Herrero-Veron" w:date="2017-09-19T09:02:00Z"/>
          <w:rFonts w:asciiTheme="minorHAnsi" w:hAnsiTheme="minorHAnsi" w:cstheme="minorBidi"/>
          <w:sz w:val="22"/>
          <w:szCs w:val="22"/>
          <w:lang w:val="en-US"/>
        </w:rPr>
      </w:pPr>
      <w:del w:id="3341" w:author="rapporteur_Christian_Herrero-Veron" w:date="2017-09-19T09:02:00Z">
        <w:r w:rsidDel="00CA4D41">
          <w:delText>8.5.2.2.2</w:delText>
        </w:r>
        <w:r w:rsidDel="00CA4D41">
          <w:rPr>
            <w:rFonts w:asciiTheme="minorHAnsi" w:hAnsiTheme="minorHAnsi" w:cstheme="minorBidi"/>
            <w:sz w:val="22"/>
            <w:szCs w:val="22"/>
            <w:lang w:val="en-US"/>
          </w:rPr>
          <w:tab/>
        </w:r>
        <w:r w:rsidDel="00CA4D41">
          <w:delText>Registration procedure for initial registration</w:delText>
        </w:r>
        <w:r w:rsidDel="00CA4D41">
          <w:tab/>
        </w:r>
        <w:r w:rsidR="002F0DF2" w:rsidDel="00CA4D41">
          <w:delText>57</w:delText>
        </w:r>
      </w:del>
    </w:p>
    <w:p w:rsidR="00C23138" w:rsidDel="00CA4D41" w:rsidRDefault="00C23138">
      <w:pPr>
        <w:pStyle w:val="TOC6"/>
        <w:rPr>
          <w:del w:id="3342" w:author="rapporteur_Christian_Herrero-Veron" w:date="2017-09-19T09:02:00Z"/>
          <w:rFonts w:asciiTheme="minorHAnsi" w:hAnsiTheme="minorHAnsi" w:cstheme="minorBidi"/>
          <w:sz w:val="22"/>
          <w:szCs w:val="22"/>
          <w:lang w:val="en-US"/>
        </w:rPr>
      </w:pPr>
      <w:del w:id="3343" w:author="rapporteur_Christian_Herrero-Veron" w:date="2017-09-19T09:02:00Z">
        <w:r w:rsidDel="00CA4D41">
          <w:delText>8.5.2.2.2.1</w:delText>
        </w:r>
        <w:r w:rsidDel="00CA4D41">
          <w:rPr>
            <w:rFonts w:asciiTheme="minorHAnsi" w:hAnsiTheme="minorHAnsi" w:cstheme="minorBidi"/>
            <w:sz w:val="22"/>
            <w:szCs w:val="22"/>
            <w:lang w:val="en-US"/>
          </w:rPr>
          <w:tab/>
        </w:r>
        <w:r w:rsidDel="00CA4D41">
          <w:delText>General</w:delText>
        </w:r>
        <w:r w:rsidDel="00CA4D41">
          <w:tab/>
        </w:r>
        <w:r w:rsidR="002F0DF2" w:rsidDel="00CA4D41">
          <w:delText>57</w:delText>
        </w:r>
      </w:del>
    </w:p>
    <w:p w:rsidR="00C23138" w:rsidDel="00CA4D41" w:rsidRDefault="00C23138">
      <w:pPr>
        <w:pStyle w:val="TOC6"/>
        <w:rPr>
          <w:del w:id="3344" w:author="rapporteur_Christian_Herrero-Veron" w:date="2017-09-19T09:02:00Z"/>
          <w:rFonts w:asciiTheme="minorHAnsi" w:hAnsiTheme="minorHAnsi" w:cstheme="minorBidi"/>
          <w:sz w:val="22"/>
          <w:szCs w:val="22"/>
          <w:lang w:val="en-US"/>
        </w:rPr>
      </w:pPr>
      <w:del w:id="3345" w:author="rapporteur_Christian_Herrero-Veron" w:date="2017-09-19T09:02:00Z">
        <w:r w:rsidDel="00CA4D41">
          <w:delText>8.5.2.2.2.2</w:delText>
        </w:r>
        <w:r w:rsidDel="00CA4D41">
          <w:rPr>
            <w:rFonts w:asciiTheme="minorHAnsi" w:hAnsiTheme="minorHAnsi" w:cstheme="minorBidi"/>
            <w:sz w:val="22"/>
            <w:szCs w:val="22"/>
            <w:lang w:val="en-US"/>
          </w:rPr>
          <w:tab/>
        </w:r>
        <w:r w:rsidDel="00CA4D41">
          <w:delText>Initial registration initiation</w:delText>
        </w:r>
        <w:r w:rsidDel="00CA4D41">
          <w:tab/>
        </w:r>
        <w:r w:rsidR="002F0DF2" w:rsidDel="00CA4D41">
          <w:delText>57</w:delText>
        </w:r>
      </w:del>
    </w:p>
    <w:p w:rsidR="00C23138" w:rsidDel="00CA4D41" w:rsidRDefault="00C23138">
      <w:pPr>
        <w:pStyle w:val="TOC4"/>
        <w:rPr>
          <w:del w:id="3346" w:author="rapporteur_Christian_Herrero-Veron" w:date="2017-09-19T09:02:00Z"/>
          <w:rFonts w:asciiTheme="minorHAnsi" w:hAnsiTheme="minorHAnsi" w:cstheme="minorBidi"/>
          <w:sz w:val="22"/>
          <w:szCs w:val="22"/>
          <w:lang w:val="en-US"/>
        </w:rPr>
      </w:pPr>
      <w:del w:id="3347" w:author="rapporteur_Christian_Herrero-Veron" w:date="2017-09-19T09:02:00Z">
        <w:r w:rsidDel="00CA4D41">
          <w:delText>8.5.2.2.2.3</w:delText>
        </w:r>
        <w:r w:rsidDel="00CA4D41">
          <w:rPr>
            <w:rFonts w:asciiTheme="minorHAnsi" w:hAnsiTheme="minorHAnsi" w:cstheme="minorBidi"/>
            <w:sz w:val="22"/>
            <w:szCs w:val="22"/>
            <w:lang w:val="en-US"/>
          </w:rPr>
          <w:tab/>
        </w:r>
        <w:r w:rsidDel="00CA4D41">
          <w:delText>5GMM common procedure initiation</w:delText>
        </w:r>
        <w:r w:rsidDel="00CA4D41">
          <w:tab/>
        </w:r>
        <w:r w:rsidR="002F0DF2" w:rsidDel="00CA4D41">
          <w:delText>58</w:delText>
        </w:r>
      </w:del>
    </w:p>
    <w:p w:rsidR="00C23138" w:rsidDel="00CA4D41" w:rsidRDefault="00C23138">
      <w:pPr>
        <w:pStyle w:val="TOC6"/>
        <w:rPr>
          <w:del w:id="3348" w:author="rapporteur_Christian_Herrero-Veron" w:date="2017-09-19T09:02:00Z"/>
          <w:rFonts w:asciiTheme="minorHAnsi" w:hAnsiTheme="minorHAnsi" w:cstheme="minorBidi"/>
          <w:sz w:val="22"/>
          <w:szCs w:val="22"/>
          <w:lang w:val="en-US"/>
        </w:rPr>
      </w:pPr>
      <w:del w:id="3349" w:author="rapporteur_Christian_Herrero-Veron" w:date="2017-09-19T09:02:00Z">
        <w:r w:rsidDel="00CA4D41">
          <w:delText>8.5.2.2.2.4</w:delText>
        </w:r>
        <w:r w:rsidDel="00CA4D41">
          <w:rPr>
            <w:rFonts w:asciiTheme="minorHAnsi" w:hAnsiTheme="minorHAnsi" w:cstheme="minorBidi"/>
            <w:sz w:val="22"/>
            <w:szCs w:val="22"/>
            <w:lang w:val="en-US"/>
          </w:rPr>
          <w:tab/>
        </w:r>
        <w:r w:rsidDel="00CA4D41">
          <w:delText>Initial registration accepted by the network</w:delText>
        </w:r>
        <w:r w:rsidDel="00CA4D41">
          <w:tab/>
        </w:r>
        <w:r w:rsidR="002F0DF2" w:rsidDel="00CA4D41">
          <w:delText>58</w:delText>
        </w:r>
      </w:del>
    </w:p>
    <w:p w:rsidR="00C23138" w:rsidDel="00CA4D41" w:rsidRDefault="00C23138">
      <w:pPr>
        <w:pStyle w:val="TOC6"/>
        <w:rPr>
          <w:del w:id="3350" w:author="rapporteur_Christian_Herrero-Veron" w:date="2017-09-19T09:02:00Z"/>
          <w:rFonts w:asciiTheme="minorHAnsi" w:hAnsiTheme="minorHAnsi" w:cstheme="minorBidi"/>
          <w:sz w:val="22"/>
          <w:szCs w:val="22"/>
          <w:lang w:val="en-US"/>
        </w:rPr>
      </w:pPr>
      <w:del w:id="3351" w:author="rapporteur_Christian_Herrero-Veron" w:date="2017-09-19T09:02:00Z">
        <w:r w:rsidDel="00CA4D41">
          <w:delText>8.5.2.2.2.5</w:delText>
        </w:r>
        <w:r w:rsidDel="00CA4D41">
          <w:rPr>
            <w:rFonts w:asciiTheme="minorHAnsi" w:hAnsiTheme="minorHAnsi" w:cstheme="minorBidi"/>
            <w:sz w:val="22"/>
            <w:szCs w:val="22"/>
            <w:lang w:val="en-US"/>
          </w:rPr>
          <w:tab/>
        </w:r>
        <w:r w:rsidDel="00CA4D41">
          <w:delText>Initial registration not accepted by the network</w:delText>
        </w:r>
        <w:r w:rsidDel="00CA4D41">
          <w:tab/>
        </w:r>
        <w:r w:rsidR="002F0DF2" w:rsidDel="00CA4D41">
          <w:delText>59</w:delText>
        </w:r>
      </w:del>
    </w:p>
    <w:p w:rsidR="00C23138" w:rsidDel="00CA4D41" w:rsidRDefault="00C23138">
      <w:pPr>
        <w:pStyle w:val="TOC6"/>
        <w:rPr>
          <w:del w:id="3352" w:author="rapporteur_Christian_Herrero-Veron" w:date="2017-09-19T09:02:00Z"/>
          <w:rFonts w:asciiTheme="minorHAnsi" w:hAnsiTheme="minorHAnsi" w:cstheme="minorBidi"/>
          <w:sz w:val="22"/>
          <w:szCs w:val="22"/>
          <w:lang w:val="en-US"/>
        </w:rPr>
      </w:pPr>
      <w:del w:id="3353" w:author="rapporteur_Christian_Herrero-Veron" w:date="2017-09-19T09:02:00Z">
        <w:r w:rsidDel="00CA4D41">
          <w:delText>8.5.2.2.2.6</w:delText>
        </w:r>
        <w:r w:rsidDel="00CA4D41">
          <w:rPr>
            <w:rFonts w:asciiTheme="minorHAnsi" w:hAnsiTheme="minorHAnsi" w:cstheme="minorBidi"/>
            <w:sz w:val="22"/>
            <w:szCs w:val="22"/>
            <w:lang w:val="en-US"/>
          </w:rPr>
          <w:tab/>
        </w:r>
        <w:r w:rsidDel="00CA4D41">
          <w:delText>Initial registration for emergency services not accepted by the network</w:delText>
        </w:r>
        <w:r w:rsidDel="00CA4D41">
          <w:tab/>
        </w:r>
        <w:r w:rsidR="002F0DF2" w:rsidDel="00CA4D41">
          <w:delText>59</w:delText>
        </w:r>
      </w:del>
    </w:p>
    <w:p w:rsidR="00C23138" w:rsidDel="00CA4D41" w:rsidRDefault="00C23138">
      <w:pPr>
        <w:pStyle w:val="TOC6"/>
        <w:rPr>
          <w:del w:id="3354" w:author="rapporteur_Christian_Herrero-Veron" w:date="2017-09-19T09:02:00Z"/>
          <w:rFonts w:asciiTheme="minorHAnsi" w:hAnsiTheme="minorHAnsi" w:cstheme="minorBidi"/>
          <w:sz w:val="22"/>
          <w:szCs w:val="22"/>
          <w:lang w:val="en-US"/>
        </w:rPr>
      </w:pPr>
      <w:del w:id="3355" w:author="rapporteur_Christian_Herrero-Veron" w:date="2017-09-19T09:02:00Z">
        <w:r w:rsidDel="00CA4D41">
          <w:delText>8.5.2.2.2.7</w:delText>
        </w:r>
        <w:r w:rsidDel="00CA4D41">
          <w:rPr>
            <w:rFonts w:asciiTheme="minorHAnsi" w:hAnsiTheme="minorHAnsi" w:cstheme="minorBidi"/>
            <w:sz w:val="22"/>
            <w:szCs w:val="22"/>
            <w:lang w:val="en-US"/>
          </w:rPr>
          <w:tab/>
        </w:r>
        <w:r w:rsidDel="00CA4D41">
          <w:delText>Abnormal cases in the UE</w:delText>
        </w:r>
        <w:r w:rsidDel="00CA4D41">
          <w:tab/>
        </w:r>
        <w:r w:rsidR="002F0DF2" w:rsidDel="00CA4D41">
          <w:delText>59</w:delText>
        </w:r>
      </w:del>
    </w:p>
    <w:p w:rsidR="00C23138" w:rsidDel="00CA4D41" w:rsidRDefault="00C23138">
      <w:pPr>
        <w:pStyle w:val="TOC6"/>
        <w:rPr>
          <w:del w:id="3356" w:author="rapporteur_Christian_Herrero-Veron" w:date="2017-09-19T09:02:00Z"/>
          <w:rFonts w:asciiTheme="minorHAnsi" w:hAnsiTheme="minorHAnsi" w:cstheme="minorBidi"/>
          <w:sz w:val="22"/>
          <w:szCs w:val="22"/>
          <w:lang w:val="en-US"/>
        </w:rPr>
      </w:pPr>
      <w:del w:id="3357" w:author="rapporteur_Christian_Herrero-Veron" w:date="2017-09-19T09:02:00Z">
        <w:r w:rsidDel="00CA4D41">
          <w:delText>8.5.2.2.2.8</w:delText>
        </w:r>
        <w:r w:rsidDel="00CA4D41">
          <w:rPr>
            <w:rFonts w:asciiTheme="minorHAnsi" w:hAnsiTheme="minorHAnsi" w:cstheme="minorBidi"/>
            <w:sz w:val="22"/>
            <w:szCs w:val="22"/>
            <w:lang w:val="en-US"/>
          </w:rPr>
          <w:tab/>
        </w:r>
        <w:r w:rsidDel="00CA4D41">
          <w:delText>Abnormal cases on the network side</w:delText>
        </w:r>
        <w:r w:rsidDel="00CA4D41">
          <w:tab/>
        </w:r>
        <w:r w:rsidR="002F0DF2" w:rsidDel="00CA4D41">
          <w:delText>59</w:delText>
        </w:r>
      </w:del>
    </w:p>
    <w:p w:rsidR="00C23138" w:rsidDel="00CA4D41" w:rsidRDefault="00C23138">
      <w:pPr>
        <w:pStyle w:val="TOC5"/>
        <w:rPr>
          <w:del w:id="3358" w:author="rapporteur_Christian_Herrero-Veron" w:date="2017-09-19T09:02:00Z"/>
          <w:rFonts w:asciiTheme="minorHAnsi" w:hAnsiTheme="minorHAnsi" w:cstheme="minorBidi"/>
          <w:sz w:val="22"/>
          <w:szCs w:val="22"/>
          <w:lang w:val="en-US"/>
        </w:rPr>
      </w:pPr>
      <w:del w:id="3359" w:author="rapporteur_Christian_Herrero-Veron" w:date="2017-09-19T09:02:00Z">
        <w:r w:rsidDel="00CA4D41">
          <w:delText>8.5.2.2.3</w:delText>
        </w:r>
        <w:r w:rsidDel="00CA4D41">
          <w:rPr>
            <w:rFonts w:asciiTheme="minorHAnsi" w:hAnsiTheme="minorHAnsi" w:cstheme="minorBidi"/>
            <w:sz w:val="22"/>
            <w:szCs w:val="22"/>
            <w:lang w:val="en-US"/>
          </w:rPr>
          <w:tab/>
        </w:r>
        <w:r w:rsidDel="00CA4D41">
          <w:delText>Registration procedure for mobility and periodic registration update</w:delText>
        </w:r>
        <w:r w:rsidDel="00CA4D41">
          <w:tab/>
        </w:r>
        <w:r w:rsidR="002F0DF2" w:rsidDel="00CA4D41">
          <w:delText>60</w:delText>
        </w:r>
      </w:del>
    </w:p>
    <w:p w:rsidR="00C23138" w:rsidDel="00CA4D41" w:rsidRDefault="00C23138">
      <w:pPr>
        <w:pStyle w:val="TOC6"/>
        <w:rPr>
          <w:del w:id="3360" w:author="rapporteur_Christian_Herrero-Veron" w:date="2017-09-19T09:02:00Z"/>
          <w:rFonts w:asciiTheme="minorHAnsi" w:hAnsiTheme="minorHAnsi" w:cstheme="minorBidi"/>
          <w:sz w:val="22"/>
          <w:szCs w:val="22"/>
          <w:lang w:val="en-US"/>
        </w:rPr>
      </w:pPr>
      <w:del w:id="3361" w:author="rapporteur_Christian_Herrero-Veron" w:date="2017-09-19T09:02:00Z">
        <w:r w:rsidDel="00CA4D41">
          <w:delText>8.5.2.2.3.1</w:delText>
        </w:r>
        <w:r w:rsidDel="00CA4D41">
          <w:rPr>
            <w:rFonts w:asciiTheme="minorHAnsi" w:hAnsiTheme="minorHAnsi" w:cstheme="minorBidi"/>
            <w:sz w:val="22"/>
            <w:szCs w:val="22"/>
            <w:lang w:val="en-US"/>
          </w:rPr>
          <w:tab/>
        </w:r>
        <w:r w:rsidDel="00CA4D41">
          <w:delText>General</w:delText>
        </w:r>
        <w:r w:rsidDel="00CA4D41">
          <w:tab/>
        </w:r>
        <w:r w:rsidR="002F0DF2" w:rsidDel="00CA4D41">
          <w:delText>60</w:delText>
        </w:r>
      </w:del>
    </w:p>
    <w:p w:rsidR="00C23138" w:rsidDel="00CA4D41" w:rsidRDefault="00C23138">
      <w:pPr>
        <w:pStyle w:val="TOC6"/>
        <w:rPr>
          <w:del w:id="3362" w:author="rapporteur_Christian_Herrero-Veron" w:date="2017-09-19T09:02:00Z"/>
          <w:rFonts w:asciiTheme="minorHAnsi" w:hAnsiTheme="minorHAnsi" w:cstheme="minorBidi"/>
          <w:sz w:val="22"/>
          <w:szCs w:val="22"/>
          <w:lang w:val="en-US"/>
        </w:rPr>
      </w:pPr>
      <w:del w:id="3363" w:author="rapporteur_Christian_Herrero-Veron" w:date="2017-09-19T09:02:00Z">
        <w:r w:rsidDel="00CA4D41">
          <w:delText>8.5.2.2.3.2</w:delText>
        </w:r>
        <w:r w:rsidDel="00CA4D41">
          <w:rPr>
            <w:rFonts w:asciiTheme="minorHAnsi" w:hAnsiTheme="minorHAnsi" w:cstheme="minorBidi"/>
            <w:sz w:val="22"/>
            <w:szCs w:val="22"/>
            <w:lang w:val="en-US"/>
          </w:rPr>
          <w:tab/>
        </w:r>
        <w:r w:rsidDel="00CA4D41">
          <w:delText>Mobility and periodic registration update initiation</w:delText>
        </w:r>
        <w:r w:rsidDel="00CA4D41">
          <w:tab/>
        </w:r>
        <w:r w:rsidR="002F0DF2" w:rsidDel="00CA4D41">
          <w:delText>60</w:delText>
        </w:r>
      </w:del>
    </w:p>
    <w:p w:rsidR="00C23138" w:rsidDel="00CA4D41" w:rsidRDefault="00C23138">
      <w:pPr>
        <w:pStyle w:val="TOC6"/>
        <w:rPr>
          <w:del w:id="3364" w:author="rapporteur_Christian_Herrero-Veron" w:date="2017-09-19T09:02:00Z"/>
          <w:rFonts w:asciiTheme="minorHAnsi" w:hAnsiTheme="minorHAnsi" w:cstheme="minorBidi"/>
          <w:sz w:val="22"/>
          <w:szCs w:val="22"/>
          <w:lang w:val="en-US"/>
        </w:rPr>
      </w:pPr>
      <w:del w:id="3365" w:author="rapporteur_Christian_Herrero-Veron" w:date="2017-09-19T09:02:00Z">
        <w:r w:rsidDel="00CA4D41">
          <w:delText>8.5.2.2.3.3</w:delText>
        </w:r>
        <w:r w:rsidDel="00CA4D41">
          <w:rPr>
            <w:rFonts w:asciiTheme="minorHAnsi" w:hAnsiTheme="minorHAnsi" w:cstheme="minorBidi"/>
            <w:sz w:val="22"/>
            <w:szCs w:val="22"/>
            <w:lang w:val="en-US"/>
          </w:rPr>
          <w:tab/>
        </w:r>
        <w:r w:rsidDel="00CA4D41">
          <w:delText>5GMM common procedure initiation</w:delText>
        </w:r>
        <w:r w:rsidDel="00CA4D41">
          <w:tab/>
        </w:r>
        <w:r w:rsidR="002F0DF2" w:rsidDel="00CA4D41">
          <w:delText>61</w:delText>
        </w:r>
      </w:del>
    </w:p>
    <w:p w:rsidR="00C23138" w:rsidDel="00CA4D41" w:rsidRDefault="00C23138">
      <w:pPr>
        <w:pStyle w:val="TOC6"/>
        <w:rPr>
          <w:del w:id="3366" w:author="rapporteur_Christian_Herrero-Veron" w:date="2017-09-19T09:02:00Z"/>
          <w:rFonts w:asciiTheme="minorHAnsi" w:hAnsiTheme="minorHAnsi" w:cstheme="minorBidi"/>
          <w:sz w:val="22"/>
          <w:szCs w:val="22"/>
          <w:lang w:val="en-US"/>
        </w:rPr>
      </w:pPr>
      <w:del w:id="3367" w:author="rapporteur_Christian_Herrero-Veron" w:date="2017-09-19T09:02:00Z">
        <w:r w:rsidDel="00CA4D41">
          <w:delText>8.5.2.2.3.4</w:delText>
        </w:r>
        <w:r w:rsidDel="00CA4D41">
          <w:rPr>
            <w:rFonts w:asciiTheme="minorHAnsi" w:hAnsiTheme="minorHAnsi" w:cstheme="minorBidi"/>
            <w:sz w:val="22"/>
            <w:szCs w:val="22"/>
            <w:lang w:val="en-US"/>
          </w:rPr>
          <w:tab/>
        </w:r>
        <w:r w:rsidDel="00CA4D41">
          <w:delText>Mobility and periodic registration update accepted by the network</w:delText>
        </w:r>
        <w:r w:rsidDel="00CA4D41">
          <w:tab/>
        </w:r>
        <w:r w:rsidR="002F0DF2" w:rsidDel="00CA4D41">
          <w:delText>61</w:delText>
        </w:r>
      </w:del>
    </w:p>
    <w:p w:rsidR="00C23138" w:rsidDel="00CA4D41" w:rsidRDefault="00C23138">
      <w:pPr>
        <w:pStyle w:val="TOC6"/>
        <w:rPr>
          <w:del w:id="3368" w:author="rapporteur_Christian_Herrero-Veron" w:date="2017-09-19T09:02:00Z"/>
          <w:rFonts w:asciiTheme="minorHAnsi" w:hAnsiTheme="minorHAnsi" w:cstheme="minorBidi"/>
          <w:sz w:val="22"/>
          <w:szCs w:val="22"/>
          <w:lang w:val="en-US"/>
        </w:rPr>
      </w:pPr>
      <w:del w:id="3369" w:author="rapporteur_Christian_Herrero-Veron" w:date="2017-09-19T09:02:00Z">
        <w:r w:rsidDel="00CA4D41">
          <w:delText>8.5.2.2.3.5</w:delText>
        </w:r>
        <w:r w:rsidDel="00CA4D41">
          <w:rPr>
            <w:rFonts w:asciiTheme="minorHAnsi" w:hAnsiTheme="minorHAnsi" w:cstheme="minorBidi"/>
            <w:sz w:val="22"/>
            <w:szCs w:val="22"/>
            <w:lang w:val="en-US"/>
          </w:rPr>
          <w:tab/>
        </w:r>
        <w:r w:rsidDel="00CA4D41">
          <w:delText>Mobility and periodic registration update not accepted by the network</w:delText>
        </w:r>
        <w:r w:rsidDel="00CA4D41">
          <w:tab/>
        </w:r>
        <w:r w:rsidR="002F0DF2" w:rsidDel="00CA4D41">
          <w:delText>62</w:delText>
        </w:r>
      </w:del>
    </w:p>
    <w:p w:rsidR="00C23138" w:rsidDel="00CA4D41" w:rsidRDefault="00C23138">
      <w:pPr>
        <w:pStyle w:val="TOC6"/>
        <w:rPr>
          <w:del w:id="3370" w:author="rapporteur_Christian_Herrero-Veron" w:date="2017-09-19T09:02:00Z"/>
          <w:rFonts w:asciiTheme="minorHAnsi" w:hAnsiTheme="minorHAnsi" w:cstheme="minorBidi"/>
          <w:sz w:val="22"/>
          <w:szCs w:val="22"/>
          <w:lang w:val="en-US"/>
        </w:rPr>
      </w:pPr>
      <w:del w:id="3371" w:author="rapporteur_Christian_Herrero-Veron" w:date="2017-09-19T09:02:00Z">
        <w:r w:rsidDel="00CA4D41">
          <w:delText>8.5.2.2.3.6</w:delText>
        </w:r>
        <w:r w:rsidDel="00CA4D41">
          <w:rPr>
            <w:rFonts w:asciiTheme="minorHAnsi" w:hAnsiTheme="minorHAnsi" w:cstheme="minorBidi"/>
            <w:sz w:val="22"/>
            <w:szCs w:val="22"/>
            <w:lang w:val="en-US"/>
          </w:rPr>
          <w:tab/>
        </w:r>
        <w:r w:rsidDel="00CA4D41">
          <w:delText>Abnormal cases in the UE</w:delText>
        </w:r>
        <w:r w:rsidDel="00CA4D41">
          <w:tab/>
        </w:r>
        <w:r w:rsidR="002F0DF2" w:rsidDel="00CA4D41">
          <w:delText>62</w:delText>
        </w:r>
      </w:del>
    </w:p>
    <w:p w:rsidR="00C23138" w:rsidDel="00CA4D41" w:rsidRDefault="00C23138">
      <w:pPr>
        <w:pStyle w:val="TOC6"/>
        <w:rPr>
          <w:del w:id="3372" w:author="rapporteur_Christian_Herrero-Veron" w:date="2017-09-19T09:02:00Z"/>
          <w:rFonts w:asciiTheme="minorHAnsi" w:hAnsiTheme="minorHAnsi" w:cstheme="minorBidi"/>
          <w:sz w:val="22"/>
          <w:szCs w:val="22"/>
          <w:lang w:val="en-US"/>
        </w:rPr>
      </w:pPr>
      <w:del w:id="3373" w:author="rapporteur_Christian_Herrero-Veron" w:date="2017-09-19T09:02:00Z">
        <w:r w:rsidDel="00CA4D41">
          <w:delText>8.5.2.2.3.7</w:delText>
        </w:r>
        <w:r w:rsidDel="00CA4D41">
          <w:rPr>
            <w:rFonts w:asciiTheme="minorHAnsi" w:hAnsiTheme="minorHAnsi" w:cstheme="minorBidi"/>
            <w:sz w:val="22"/>
            <w:szCs w:val="22"/>
            <w:lang w:val="en-US"/>
          </w:rPr>
          <w:tab/>
        </w:r>
        <w:r w:rsidDel="00CA4D41">
          <w:delText>Abnormal cases on the network side</w:delText>
        </w:r>
        <w:r w:rsidDel="00CA4D41">
          <w:tab/>
        </w:r>
        <w:r w:rsidR="002F0DF2" w:rsidDel="00CA4D41">
          <w:delText>63</w:delText>
        </w:r>
      </w:del>
    </w:p>
    <w:p w:rsidR="00C23138" w:rsidDel="00CA4D41" w:rsidRDefault="00C23138">
      <w:pPr>
        <w:pStyle w:val="TOC4"/>
        <w:rPr>
          <w:del w:id="3374" w:author="rapporteur_Christian_Herrero-Veron" w:date="2017-09-19T09:02:00Z"/>
          <w:rFonts w:asciiTheme="minorHAnsi" w:hAnsiTheme="minorHAnsi" w:cstheme="minorBidi"/>
          <w:sz w:val="22"/>
          <w:szCs w:val="22"/>
          <w:lang w:val="en-US"/>
        </w:rPr>
      </w:pPr>
      <w:del w:id="3375" w:author="rapporteur_Christian_Herrero-Veron" w:date="2017-09-19T09:02:00Z">
        <w:r w:rsidDel="00CA4D41">
          <w:delText>8.5.2.3</w:delText>
        </w:r>
        <w:r w:rsidDel="00CA4D41">
          <w:rPr>
            <w:rFonts w:asciiTheme="minorHAnsi" w:hAnsiTheme="minorHAnsi" w:cstheme="minorBidi"/>
            <w:sz w:val="22"/>
            <w:szCs w:val="22"/>
            <w:lang w:val="en-US"/>
          </w:rPr>
          <w:tab/>
        </w:r>
        <w:r w:rsidDel="00CA4D41">
          <w:rPr>
            <w:lang w:eastAsia="zh-CN"/>
          </w:rPr>
          <w:delText>Der</w:delText>
        </w:r>
        <w:r w:rsidDel="00CA4D41">
          <w:delText>egistration procedure</w:delText>
        </w:r>
        <w:r w:rsidDel="00CA4D41">
          <w:tab/>
        </w:r>
        <w:r w:rsidR="002F0DF2" w:rsidDel="00CA4D41">
          <w:delText>63</w:delText>
        </w:r>
      </w:del>
    </w:p>
    <w:p w:rsidR="00C23138" w:rsidDel="00CA4D41" w:rsidRDefault="00C23138">
      <w:pPr>
        <w:pStyle w:val="TOC5"/>
        <w:rPr>
          <w:del w:id="3376" w:author="rapporteur_Christian_Herrero-Veron" w:date="2017-09-19T09:02:00Z"/>
          <w:rFonts w:asciiTheme="minorHAnsi" w:hAnsiTheme="minorHAnsi" w:cstheme="minorBidi"/>
          <w:sz w:val="22"/>
          <w:szCs w:val="22"/>
          <w:lang w:val="en-US"/>
        </w:rPr>
      </w:pPr>
      <w:del w:id="3377" w:author="rapporteur_Christian_Herrero-Veron" w:date="2017-09-19T09:02:00Z">
        <w:r w:rsidDel="00CA4D41">
          <w:delText>8.5.2.3.1</w:delText>
        </w:r>
        <w:r w:rsidDel="00CA4D41">
          <w:rPr>
            <w:rFonts w:asciiTheme="minorHAnsi" w:hAnsiTheme="minorHAnsi" w:cstheme="minorBidi"/>
            <w:sz w:val="22"/>
            <w:szCs w:val="22"/>
            <w:lang w:val="en-US"/>
          </w:rPr>
          <w:tab/>
        </w:r>
        <w:r w:rsidDel="00CA4D41">
          <w:delText>General</w:delText>
        </w:r>
        <w:r w:rsidDel="00CA4D41">
          <w:tab/>
        </w:r>
        <w:r w:rsidR="002F0DF2" w:rsidDel="00CA4D41">
          <w:delText>63</w:delText>
        </w:r>
      </w:del>
    </w:p>
    <w:p w:rsidR="00C23138" w:rsidDel="00CA4D41" w:rsidRDefault="00C23138">
      <w:pPr>
        <w:pStyle w:val="TOC5"/>
        <w:rPr>
          <w:del w:id="3378" w:author="rapporteur_Christian_Herrero-Veron" w:date="2017-09-19T09:02:00Z"/>
          <w:rFonts w:asciiTheme="minorHAnsi" w:hAnsiTheme="minorHAnsi" w:cstheme="minorBidi"/>
          <w:sz w:val="22"/>
          <w:szCs w:val="22"/>
          <w:lang w:val="en-US"/>
        </w:rPr>
      </w:pPr>
      <w:del w:id="3379" w:author="rapporteur_Christian_Herrero-Veron" w:date="2017-09-19T09:02:00Z">
        <w:r w:rsidDel="00CA4D41">
          <w:delText>8.5.2.3.2</w:delText>
        </w:r>
        <w:r w:rsidDel="00CA4D41">
          <w:rPr>
            <w:rFonts w:asciiTheme="minorHAnsi" w:hAnsiTheme="minorHAnsi" w:cstheme="minorBidi"/>
            <w:sz w:val="22"/>
            <w:szCs w:val="22"/>
            <w:lang w:val="en-US"/>
          </w:rPr>
          <w:tab/>
        </w:r>
        <w:r w:rsidDel="00CA4D41">
          <w:rPr>
            <w:lang w:eastAsia="zh-CN"/>
          </w:rPr>
          <w:delText>UE-initiated de</w:delText>
        </w:r>
        <w:r w:rsidDel="00CA4D41">
          <w:delText>registration</w:delText>
        </w:r>
        <w:r w:rsidDel="00CA4D41">
          <w:rPr>
            <w:lang w:eastAsia="zh-CN"/>
          </w:rPr>
          <w:delText xml:space="preserve"> procedure</w:delText>
        </w:r>
        <w:r w:rsidDel="00CA4D41">
          <w:tab/>
        </w:r>
        <w:r w:rsidR="002F0DF2" w:rsidDel="00CA4D41">
          <w:delText>63</w:delText>
        </w:r>
      </w:del>
    </w:p>
    <w:p w:rsidR="00C23138" w:rsidDel="00CA4D41" w:rsidRDefault="00C23138">
      <w:pPr>
        <w:pStyle w:val="TOC6"/>
        <w:rPr>
          <w:del w:id="3380" w:author="rapporteur_Christian_Herrero-Veron" w:date="2017-09-19T09:02:00Z"/>
          <w:rFonts w:asciiTheme="minorHAnsi" w:hAnsiTheme="minorHAnsi" w:cstheme="minorBidi"/>
          <w:sz w:val="22"/>
          <w:szCs w:val="22"/>
          <w:lang w:val="en-US"/>
        </w:rPr>
      </w:pPr>
      <w:del w:id="3381" w:author="rapporteur_Christian_Herrero-Veron" w:date="2017-09-19T09:02:00Z">
        <w:r w:rsidDel="00CA4D41">
          <w:rPr>
            <w:lang w:eastAsia="zh-CN"/>
          </w:rPr>
          <w:delText>8.5.2.3.2.1</w:delText>
        </w:r>
        <w:r w:rsidDel="00CA4D41">
          <w:rPr>
            <w:rFonts w:asciiTheme="minorHAnsi" w:hAnsiTheme="minorHAnsi" w:cstheme="minorBidi"/>
            <w:sz w:val="22"/>
            <w:szCs w:val="22"/>
            <w:lang w:val="en-US"/>
          </w:rPr>
          <w:tab/>
        </w:r>
        <w:r w:rsidDel="00CA4D41">
          <w:rPr>
            <w:lang w:eastAsia="zh-CN"/>
          </w:rPr>
          <w:delText>UE-</w:delText>
        </w:r>
        <w:r w:rsidDel="00CA4D41">
          <w:delText>initiated deregistration procedure initiation</w:delText>
        </w:r>
        <w:r w:rsidDel="00CA4D41">
          <w:tab/>
        </w:r>
        <w:r w:rsidR="002F0DF2" w:rsidDel="00CA4D41">
          <w:delText>63</w:delText>
        </w:r>
      </w:del>
    </w:p>
    <w:p w:rsidR="00C23138" w:rsidDel="00CA4D41" w:rsidRDefault="00C23138">
      <w:pPr>
        <w:pStyle w:val="TOC6"/>
        <w:rPr>
          <w:del w:id="3382" w:author="rapporteur_Christian_Herrero-Veron" w:date="2017-09-19T09:02:00Z"/>
          <w:rFonts w:asciiTheme="minorHAnsi" w:hAnsiTheme="minorHAnsi" w:cstheme="minorBidi"/>
          <w:sz w:val="22"/>
          <w:szCs w:val="22"/>
          <w:lang w:val="en-US"/>
        </w:rPr>
      </w:pPr>
      <w:del w:id="3383" w:author="rapporteur_Christian_Herrero-Veron" w:date="2017-09-19T09:02:00Z">
        <w:r w:rsidDel="00CA4D41">
          <w:rPr>
            <w:lang w:eastAsia="zh-CN"/>
          </w:rPr>
          <w:delText>8.5.2.3.2.3</w:delText>
        </w:r>
        <w:r w:rsidDel="00CA4D41">
          <w:rPr>
            <w:rFonts w:asciiTheme="minorHAnsi" w:hAnsiTheme="minorHAnsi" w:cstheme="minorBidi"/>
            <w:sz w:val="22"/>
            <w:szCs w:val="22"/>
            <w:lang w:val="en-US"/>
          </w:rPr>
          <w:tab/>
        </w:r>
        <w:r w:rsidDel="00CA4D41">
          <w:rPr>
            <w:lang w:eastAsia="zh-CN"/>
          </w:rPr>
          <w:delText>UE-</w:delText>
        </w:r>
        <w:r w:rsidDel="00CA4D41">
          <w:delText>initiated deregistration procedure completion</w:delText>
        </w:r>
        <w:r w:rsidDel="00CA4D41">
          <w:rPr>
            <w:lang w:eastAsia="zh-CN"/>
          </w:rPr>
          <w:delText xml:space="preserve"> </w:delText>
        </w:r>
        <w:r w:rsidDel="00CA4D41">
          <w:delText xml:space="preserve">for </w:delText>
        </w:r>
        <w:r w:rsidDel="00CA4D41">
          <w:rPr>
            <w:lang w:eastAsia="zh-CN"/>
          </w:rPr>
          <w:delText>5GS</w:delText>
        </w:r>
        <w:r w:rsidDel="00CA4D41">
          <w:delText xml:space="preserve"> services</w:delText>
        </w:r>
        <w:r w:rsidDel="00CA4D41">
          <w:rPr>
            <w:lang w:eastAsia="zh-CN"/>
          </w:rPr>
          <w:delText xml:space="preserve"> over both 3GPP access and non-3GPP access</w:delText>
        </w:r>
        <w:r w:rsidDel="00CA4D41">
          <w:tab/>
        </w:r>
        <w:r w:rsidR="002F0DF2" w:rsidDel="00CA4D41">
          <w:delText>64</w:delText>
        </w:r>
      </w:del>
    </w:p>
    <w:p w:rsidR="00C23138" w:rsidDel="00CA4D41" w:rsidRDefault="00C23138">
      <w:pPr>
        <w:pStyle w:val="TOC6"/>
        <w:rPr>
          <w:del w:id="3384" w:author="rapporteur_Christian_Herrero-Veron" w:date="2017-09-19T09:02:00Z"/>
          <w:rFonts w:asciiTheme="minorHAnsi" w:hAnsiTheme="minorHAnsi" w:cstheme="minorBidi"/>
          <w:sz w:val="22"/>
          <w:szCs w:val="22"/>
          <w:lang w:val="en-US"/>
        </w:rPr>
      </w:pPr>
      <w:del w:id="3385" w:author="rapporteur_Christian_Herrero-Veron" w:date="2017-09-19T09:02:00Z">
        <w:r w:rsidDel="00CA4D41">
          <w:rPr>
            <w:lang w:eastAsia="zh-CN"/>
          </w:rPr>
          <w:delText>8.5.2.3.2.4</w:delText>
        </w:r>
        <w:r w:rsidDel="00CA4D41">
          <w:rPr>
            <w:rFonts w:asciiTheme="minorHAnsi" w:hAnsiTheme="minorHAnsi" w:cstheme="minorBidi"/>
            <w:sz w:val="22"/>
            <w:szCs w:val="22"/>
            <w:lang w:val="en-US"/>
          </w:rPr>
          <w:tab/>
        </w:r>
        <w:r w:rsidDel="00CA4D41">
          <w:delText>Abnormal cases in the UE</w:delText>
        </w:r>
        <w:r w:rsidDel="00CA4D41">
          <w:tab/>
        </w:r>
        <w:r w:rsidR="002F0DF2" w:rsidDel="00CA4D41">
          <w:delText>64</w:delText>
        </w:r>
      </w:del>
    </w:p>
    <w:p w:rsidR="00C23138" w:rsidDel="00CA4D41" w:rsidRDefault="00C23138">
      <w:pPr>
        <w:pStyle w:val="TOC6"/>
        <w:rPr>
          <w:del w:id="3386" w:author="rapporteur_Christian_Herrero-Veron" w:date="2017-09-19T09:02:00Z"/>
          <w:rFonts w:asciiTheme="minorHAnsi" w:hAnsiTheme="minorHAnsi" w:cstheme="minorBidi"/>
          <w:sz w:val="22"/>
          <w:szCs w:val="22"/>
          <w:lang w:val="en-US"/>
        </w:rPr>
      </w:pPr>
      <w:del w:id="3387" w:author="rapporteur_Christian_Herrero-Veron" w:date="2017-09-19T09:02:00Z">
        <w:r w:rsidDel="00CA4D41">
          <w:rPr>
            <w:lang w:eastAsia="zh-CN"/>
          </w:rPr>
          <w:delText>8.5.2.3.2.5</w:delText>
        </w:r>
        <w:r w:rsidDel="00CA4D41">
          <w:rPr>
            <w:rFonts w:asciiTheme="minorHAnsi" w:hAnsiTheme="minorHAnsi" w:cstheme="minorBidi"/>
            <w:sz w:val="22"/>
            <w:szCs w:val="22"/>
            <w:lang w:val="en-US"/>
          </w:rPr>
          <w:tab/>
        </w:r>
        <w:r w:rsidDel="00CA4D41">
          <w:delText xml:space="preserve">Abnormal cases in the </w:delText>
        </w:r>
        <w:r w:rsidDel="00CA4D41">
          <w:rPr>
            <w:lang w:eastAsia="zh-CN"/>
          </w:rPr>
          <w:delText>network side</w:delText>
        </w:r>
        <w:r w:rsidDel="00CA4D41">
          <w:tab/>
        </w:r>
        <w:r w:rsidR="002F0DF2" w:rsidDel="00CA4D41">
          <w:delText>64</w:delText>
        </w:r>
      </w:del>
    </w:p>
    <w:p w:rsidR="00C23138" w:rsidDel="00CA4D41" w:rsidRDefault="00C23138">
      <w:pPr>
        <w:pStyle w:val="TOC5"/>
        <w:rPr>
          <w:del w:id="3388" w:author="rapporteur_Christian_Herrero-Veron" w:date="2017-09-19T09:02:00Z"/>
          <w:rFonts w:asciiTheme="minorHAnsi" w:hAnsiTheme="minorHAnsi" w:cstheme="minorBidi"/>
          <w:sz w:val="22"/>
          <w:szCs w:val="22"/>
          <w:lang w:val="en-US"/>
        </w:rPr>
      </w:pPr>
      <w:del w:id="3389" w:author="rapporteur_Christian_Herrero-Veron" w:date="2017-09-19T09:02:00Z">
        <w:r w:rsidDel="00CA4D41">
          <w:delText>8.5.2.3.</w:delText>
        </w:r>
        <w:r w:rsidDel="00CA4D41">
          <w:rPr>
            <w:lang w:eastAsia="zh-CN"/>
          </w:rPr>
          <w:delText>3</w:delText>
        </w:r>
        <w:r w:rsidDel="00CA4D41">
          <w:rPr>
            <w:rFonts w:asciiTheme="minorHAnsi" w:hAnsiTheme="minorHAnsi" w:cstheme="minorBidi"/>
            <w:sz w:val="22"/>
            <w:szCs w:val="22"/>
            <w:lang w:val="en-US"/>
          </w:rPr>
          <w:tab/>
        </w:r>
        <w:r w:rsidDel="00CA4D41">
          <w:rPr>
            <w:lang w:eastAsia="zh-CN"/>
          </w:rPr>
          <w:delText>Network-initiated de</w:delText>
        </w:r>
        <w:r w:rsidDel="00CA4D41">
          <w:delText>registration</w:delText>
        </w:r>
        <w:r w:rsidDel="00CA4D41">
          <w:rPr>
            <w:lang w:eastAsia="zh-CN"/>
          </w:rPr>
          <w:delText xml:space="preserve"> procedure</w:delText>
        </w:r>
        <w:r w:rsidDel="00CA4D41">
          <w:tab/>
        </w:r>
        <w:r w:rsidR="002F0DF2" w:rsidDel="00CA4D41">
          <w:delText>64</w:delText>
        </w:r>
      </w:del>
    </w:p>
    <w:p w:rsidR="00C23138" w:rsidDel="00CA4D41" w:rsidRDefault="00C23138">
      <w:pPr>
        <w:pStyle w:val="TOC6"/>
        <w:rPr>
          <w:del w:id="3390" w:author="rapporteur_Christian_Herrero-Veron" w:date="2017-09-19T09:02:00Z"/>
          <w:rFonts w:asciiTheme="minorHAnsi" w:hAnsiTheme="minorHAnsi" w:cstheme="minorBidi"/>
          <w:sz w:val="22"/>
          <w:szCs w:val="22"/>
          <w:lang w:val="en-US"/>
        </w:rPr>
      </w:pPr>
      <w:del w:id="3391" w:author="rapporteur_Christian_Herrero-Veron" w:date="2017-09-19T09:02:00Z">
        <w:r w:rsidDel="00CA4D41">
          <w:rPr>
            <w:lang w:eastAsia="zh-CN"/>
          </w:rPr>
          <w:delText>8.5.2.3.3.1</w:delText>
        </w:r>
        <w:r w:rsidDel="00CA4D41">
          <w:rPr>
            <w:rFonts w:asciiTheme="minorHAnsi" w:hAnsiTheme="minorHAnsi" w:cstheme="minorBidi"/>
            <w:sz w:val="22"/>
            <w:szCs w:val="22"/>
            <w:lang w:val="en-US"/>
          </w:rPr>
          <w:tab/>
        </w:r>
        <w:r w:rsidDel="00CA4D41">
          <w:rPr>
            <w:lang w:eastAsia="zh-CN"/>
          </w:rPr>
          <w:delText>Network-initiated</w:delText>
        </w:r>
        <w:r w:rsidDel="00CA4D41">
          <w:delText xml:space="preserve"> deregistration procedure initiation</w:delText>
        </w:r>
        <w:r w:rsidDel="00CA4D41">
          <w:tab/>
        </w:r>
        <w:r w:rsidR="002F0DF2" w:rsidDel="00CA4D41">
          <w:delText>64</w:delText>
        </w:r>
      </w:del>
    </w:p>
    <w:p w:rsidR="00C23138" w:rsidDel="00CA4D41" w:rsidRDefault="00C23138">
      <w:pPr>
        <w:pStyle w:val="TOC6"/>
        <w:rPr>
          <w:del w:id="3392" w:author="rapporteur_Christian_Herrero-Veron" w:date="2017-09-19T09:02:00Z"/>
          <w:rFonts w:asciiTheme="minorHAnsi" w:hAnsiTheme="minorHAnsi" w:cstheme="minorBidi"/>
          <w:sz w:val="22"/>
          <w:szCs w:val="22"/>
          <w:lang w:val="en-US"/>
        </w:rPr>
      </w:pPr>
      <w:del w:id="3393" w:author="rapporteur_Christian_Herrero-Veron" w:date="2017-09-19T09:02:00Z">
        <w:r w:rsidDel="00CA4D41">
          <w:rPr>
            <w:lang w:eastAsia="zh-CN"/>
          </w:rPr>
          <w:delText>8.5.2.3.3.2</w:delText>
        </w:r>
        <w:r w:rsidDel="00CA4D41">
          <w:rPr>
            <w:rFonts w:asciiTheme="minorHAnsi" w:hAnsiTheme="minorHAnsi" w:cstheme="minorBidi"/>
            <w:sz w:val="22"/>
            <w:szCs w:val="22"/>
            <w:lang w:val="en-US"/>
          </w:rPr>
          <w:tab/>
        </w:r>
        <w:r w:rsidDel="00CA4D41">
          <w:rPr>
            <w:lang w:eastAsia="zh-CN"/>
          </w:rPr>
          <w:delText xml:space="preserve">Network-initiated </w:delText>
        </w:r>
        <w:r w:rsidDel="00CA4D41">
          <w:delText>deregistration</w:delText>
        </w:r>
        <w:r w:rsidDel="00CA4D41">
          <w:rPr>
            <w:lang w:eastAsia="zh-CN"/>
          </w:rPr>
          <w:delText xml:space="preserve"> procedure completion by the UE</w:delText>
        </w:r>
        <w:r w:rsidDel="00CA4D41">
          <w:tab/>
        </w:r>
        <w:r w:rsidR="002F0DF2" w:rsidDel="00CA4D41">
          <w:delText>65</w:delText>
        </w:r>
      </w:del>
    </w:p>
    <w:p w:rsidR="00C23138" w:rsidDel="00CA4D41" w:rsidRDefault="00C23138">
      <w:pPr>
        <w:pStyle w:val="TOC6"/>
        <w:rPr>
          <w:del w:id="3394" w:author="rapporteur_Christian_Herrero-Veron" w:date="2017-09-19T09:02:00Z"/>
          <w:rFonts w:asciiTheme="minorHAnsi" w:hAnsiTheme="minorHAnsi" w:cstheme="minorBidi"/>
          <w:sz w:val="22"/>
          <w:szCs w:val="22"/>
          <w:lang w:val="en-US"/>
        </w:rPr>
      </w:pPr>
      <w:del w:id="3395" w:author="rapporteur_Christian_Herrero-Veron" w:date="2017-09-19T09:02:00Z">
        <w:r w:rsidDel="00CA4D41">
          <w:rPr>
            <w:lang w:eastAsia="zh-CN"/>
          </w:rPr>
          <w:delText>8.5.2.3.3.3</w:delText>
        </w:r>
        <w:r w:rsidDel="00CA4D41">
          <w:rPr>
            <w:rFonts w:asciiTheme="minorHAnsi" w:hAnsiTheme="minorHAnsi" w:cstheme="minorBidi"/>
            <w:sz w:val="22"/>
            <w:szCs w:val="22"/>
            <w:lang w:val="en-US"/>
          </w:rPr>
          <w:tab/>
        </w:r>
        <w:r w:rsidDel="00CA4D41">
          <w:rPr>
            <w:lang w:eastAsia="zh-CN"/>
          </w:rPr>
          <w:delText>Network-initiated deregistration procedure completion by the network</w:delText>
        </w:r>
        <w:r w:rsidDel="00CA4D41">
          <w:tab/>
        </w:r>
        <w:r w:rsidR="002F0DF2" w:rsidDel="00CA4D41">
          <w:delText>65</w:delText>
        </w:r>
      </w:del>
    </w:p>
    <w:p w:rsidR="00C23138" w:rsidDel="00CA4D41" w:rsidRDefault="00C23138">
      <w:pPr>
        <w:pStyle w:val="TOC6"/>
        <w:rPr>
          <w:del w:id="3396" w:author="rapporteur_Christian_Herrero-Veron" w:date="2017-09-19T09:02:00Z"/>
          <w:rFonts w:asciiTheme="minorHAnsi" w:hAnsiTheme="minorHAnsi" w:cstheme="minorBidi"/>
          <w:sz w:val="22"/>
          <w:szCs w:val="22"/>
          <w:lang w:val="en-US"/>
        </w:rPr>
      </w:pPr>
      <w:del w:id="3397" w:author="rapporteur_Christian_Herrero-Veron" w:date="2017-09-19T09:02:00Z">
        <w:r w:rsidDel="00CA4D41">
          <w:rPr>
            <w:lang w:eastAsia="zh-CN"/>
          </w:rPr>
          <w:delText>8.5.2.3.3.4</w:delText>
        </w:r>
        <w:r w:rsidDel="00CA4D41">
          <w:rPr>
            <w:rFonts w:asciiTheme="minorHAnsi" w:hAnsiTheme="minorHAnsi" w:cstheme="minorBidi"/>
            <w:sz w:val="22"/>
            <w:szCs w:val="22"/>
            <w:lang w:val="en-US"/>
          </w:rPr>
          <w:tab/>
        </w:r>
        <w:r w:rsidDel="00CA4D41">
          <w:delText>Abnormal cases in the UE</w:delText>
        </w:r>
        <w:r w:rsidDel="00CA4D41">
          <w:tab/>
        </w:r>
        <w:r w:rsidR="002F0DF2" w:rsidDel="00CA4D41">
          <w:delText>65</w:delText>
        </w:r>
      </w:del>
    </w:p>
    <w:p w:rsidR="00C23138" w:rsidDel="00CA4D41" w:rsidRDefault="00C23138">
      <w:pPr>
        <w:pStyle w:val="TOC6"/>
        <w:rPr>
          <w:del w:id="3398" w:author="rapporteur_Christian_Herrero-Veron" w:date="2017-09-19T09:02:00Z"/>
          <w:rFonts w:asciiTheme="minorHAnsi" w:hAnsiTheme="minorHAnsi" w:cstheme="minorBidi"/>
          <w:sz w:val="22"/>
          <w:szCs w:val="22"/>
          <w:lang w:val="en-US"/>
        </w:rPr>
      </w:pPr>
      <w:del w:id="3399" w:author="rapporteur_Christian_Herrero-Veron" w:date="2017-09-19T09:02:00Z">
        <w:r w:rsidDel="00CA4D41">
          <w:rPr>
            <w:lang w:eastAsia="zh-CN"/>
          </w:rPr>
          <w:delText>8.5.2.3.3.5</w:delText>
        </w:r>
        <w:r w:rsidDel="00CA4D41">
          <w:rPr>
            <w:rFonts w:asciiTheme="minorHAnsi" w:hAnsiTheme="minorHAnsi" w:cstheme="minorBidi"/>
            <w:sz w:val="22"/>
            <w:szCs w:val="22"/>
            <w:lang w:val="en-US"/>
          </w:rPr>
          <w:tab/>
        </w:r>
        <w:r w:rsidDel="00CA4D41">
          <w:delText xml:space="preserve">Abnormal cases in the </w:delText>
        </w:r>
        <w:r w:rsidDel="00CA4D41">
          <w:rPr>
            <w:lang w:eastAsia="zh-CN"/>
          </w:rPr>
          <w:delText>network side</w:delText>
        </w:r>
        <w:r w:rsidDel="00CA4D41">
          <w:tab/>
        </w:r>
        <w:r w:rsidR="002F0DF2" w:rsidDel="00CA4D41">
          <w:delText>66</w:delText>
        </w:r>
      </w:del>
    </w:p>
    <w:p w:rsidR="00C23138" w:rsidDel="00CA4D41" w:rsidRDefault="00C23138">
      <w:pPr>
        <w:pStyle w:val="TOC3"/>
        <w:rPr>
          <w:del w:id="3400" w:author="rapporteur_Christian_Herrero-Veron" w:date="2017-09-19T09:02:00Z"/>
          <w:rFonts w:asciiTheme="minorHAnsi" w:hAnsiTheme="minorHAnsi" w:cstheme="minorBidi"/>
          <w:sz w:val="22"/>
          <w:szCs w:val="22"/>
          <w:lang w:val="en-US"/>
        </w:rPr>
      </w:pPr>
      <w:del w:id="3401" w:author="rapporteur_Christian_Herrero-Veron" w:date="2017-09-19T09:02:00Z">
        <w:r w:rsidDel="00CA4D41">
          <w:delText>8.5.3</w:delText>
        </w:r>
        <w:r w:rsidDel="00CA4D41">
          <w:rPr>
            <w:rFonts w:asciiTheme="minorHAnsi" w:hAnsiTheme="minorHAnsi" w:cstheme="minorBidi"/>
            <w:sz w:val="22"/>
            <w:szCs w:val="22"/>
            <w:lang w:val="en-US"/>
          </w:rPr>
          <w:tab/>
        </w:r>
        <w:r w:rsidDel="00CA4D41">
          <w:delText>5GMM connection management procedures</w:delText>
        </w:r>
        <w:r w:rsidDel="00CA4D41">
          <w:tab/>
        </w:r>
        <w:r w:rsidR="002F0DF2" w:rsidDel="00CA4D41">
          <w:delText>66</w:delText>
        </w:r>
      </w:del>
    </w:p>
    <w:p w:rsidR="00C23138" w:rsidDel="00CA4D41" w:rsidRDefault="00C23138">
      <w:pPr>
        <w:pStyle w:val="TOC4"/>
        <w:rPr>
          <w:del w:id="3402" w:author="rapporteur_Christian_Herrero-Veron" w:date="2017-09-19T09:02:00Z"/>
          <w:rFonts w:asciiTheme="minorHAnsi" w:hAnsiTheme="minorHAnsi" w:cstheme="minorBidi"/>
          <w:sz w:val="22"/>
          <w:szCs w:val="22"/>
          <w:lang w:val="en-US"/>
        </w:rPr>
      </w:pPr>
      <w:del w:id="3403" w:author="rapporteur_Christian_Herrero-Veron" w:date="2017-09-19T09:02:00Z">
        <w:r w:rsidDel="00CA4D41">
          <w:delText>8.5.3.1</w:delText>
        </w:r>
        <w:r w:rsidDel="00CA4D41">
          <w:rPr>
            <w:rFonts w:asciiTheme="minorHAnsi" w:hAnsiTheme="minorHAnsi" w:cstheme="minorBidi"/>
            <w:sz w:val="22"/>
            <w:szCs w:val="22"/>
            <w:lang w:val="en-US"/>
          </w:rPr>
          <w:tab/>
        </w:r>
        <w:r w:rsidDel="00CA4D41">
          <w:delText>Service request procedure</w:delText>
        </w:r>
        <w:r w:rsidDel="00CA4D41">
          <w:tab/>
        </w:r>
        <w:r w:rsidR="002F0DF2" w:rsidDel="00CA4D41">
          <w:delText>66</w:delText>
        </w:r>
      </w:del>
    </w:p>
    <w:p w:rsidR="00C23138" w:rsidDel="00CA4D41" w:rsidRDefault="00C23138">
      <w:pPr>
        <w:pStyle w:val="TOC5"/>
        <w:rPr>
          <w:del w:id="3404" w:author="rapporteur_Christian_Herrero-Veron" w:date="2017-09-19T09:02:00Z"/>
          <w:rFonts w:asciiTheme="minorHAnsi" w:hAnsiTheme="minorHAnsi" w:cstheme="minorBidi"/>
          <w:sz w:val="22"/>
          <w:szCs w:val="22"/>
          <w:lang w:val="en-US"/>
        </w:rPr>
      </w:pPr>
      <w:del w:id="3405" w:author="rapporteur_Christian_Herrero-Veron" w:date="2017-09-19T09:02:00Z">
        <w:r w:rsidDel="00CA4D41">
          <w:delText>8.5.3.1.1</w:delText>
        </w:r>
        <w:r w:rsidDel="00CA4D41">
          <w:rPr>
            <w:rFonts w:asciiTheme="minorHAnsi" w:hAnsiTheme="minorHAnsi" w:cstheme="minorBidi"/>
            <w:sz w:val="22"/>
            <w:szCs w:val="22"/>
            <w:lang w:val="en-US"/>
          </w:rPr>
          <w:tab/>
        </w:r>
        <w:r w:rsidDel="00CA4D41">
          <w:delText>General</w:delText>
        </w:r>
        <w:r w:rsidDel="00CA4D41">
          <w:tab/>
        </w:r>
        <w:r w:rsidR="002F0DF2" w:rsidDel="00CA4D41">
          <w:delText>66</w:delText>
        </w:r>
      </w:del>
    </w:p>
    <w:p w:rsidR="00C23138" w:rsidDel="00CA4D41" w:rsidRDefault="00C23138">
      <w:pPr>
        <w:pStyle w:val="TOC5"/>
        <w:rPr>
          <w:del w:id="3406" w:author="rapporteur_Christian_Herrero-Veron" w:date="2017-09-19T09:02:00Z"/>
          <w:rFonts w:asciiTheme="minorHAnsi" w:hAnsiTheme="minorHAnsi" w:cstheme="minorBidi"/>
          <w:sz w:val="22"/>
          <w:szCs w:val="22"/>
          <w:lang w:val="en-US"/>
        </w:rPr>
      </w:pPr>
      <w:del w:id="3407" w:author="rapporteur_Christian_Herrero-Veron" w:date="2017-09-19T09:02:00Z">
        <w:r w:rsidDel="00CA4D41">
          <w:delText>8.5.3.1.2</w:delText>
        </w:r>
        <w:r w:rsidDel="00CA4D41">
          <w:rPr>
            <w:rFonts w:asciiTheme="minorHAnsi" w:hAnsiTheme="minorHAnsi" w:cstheme="minorBidi"/>
            <w:sz w:val="22"/>
            <w:szCs w:val="22"/>
            <w:lang w:val="en-US"/>
          </w:rPr>
          <w:tab/>
        </w:r>
        <w:r w:rsidDel="00CA4D41">
          <w:delText>Service request procedure initiation</w:delText>
        </w:r>
        <w:r w:rsidDel="00CA4D41">
          <w:tab/>
        </w:r>
        <w:r w:rsidR="002F0DF2" w:rsidDel="00CA4D41">
          <w:delText>67</w:delText>
        </w:r>
      </w:del>
    </w:p>
    <w:p w:rsidR="00C23138" w:rsidDel="00CA4D41" w:rsidRDefault="00C23138">
      <w:pPr>
        <w:pStyle w:val="TOC5"/>
        <w:rPr>
          <w:del w:id="3408" w:author="rapporteur_Christian_Herrero-Veron" w:date="2017-09-19T09:02:00Z"/>
          <w:rFonts w:asciiTheme="minorHAnsi" w:hAnsiTheme="minorHAnsi" w:cstheme="minorBidi"/>
          <w:sz w:val="22"/>
          <w:szCs w:val="22"/>
          <w:lang w:val="en-US"/>
        </w:rPr>
      </w:pPr>
      <w:del w:id="3409" w:author="rapporteur_Christian_Herrero-Veron" w:date="2017-09-19T09:02:00Z">
        <w:r w:rsidDel="00CA4D41">
          <w:delText>8.5.3.1.3</w:delText>
        </w:r>
        <w:r w:rsidDel="00CA4D41">
          <w:rPr>
            <w:rFonts w:asciiTheme="minorHAnsi" w:hAnsiTheme="minorHAnsi" w:cstheme="minorBidi"/>
            <w:sz w:val="22"/>
            <w:szCs w:val="22"/>
            <w:lang w:val="en-US"/>
          </w:rPr>
          <w:tab/>
        </w:r>
        <w:r w:rsidDel="00CA4D41">
          <w:delText>Common procedure initiation</w:delText>
        </w:r>
        <w:r w:rsidDel="00CA4D41">
          <w:tab/>
        </w:r>
        <w:r w:rsidR="002F0DF2" w:rsidDel="00CA4D41">
          <w:delText>67</w:delText>
        </w:r>
      </w:del>
    </w:p>
    <w:p w:rsidR="00C23138" w:rsidDel="00CA4D41" w:rsidRDefault="00C23138">
      <w:pPr>
        <w:pStyle w:val="TOC5"/>
        <w:rPr>
          <w:del w:id="3410" w:author="rapporteur_Christian_Herrero-Veron" w:date="2017-09-19T09:02:00Z"/>
          <w:rFonts w:asciiTheme="minorHAnsi" w:hAnsiTheme="minorHAnsi" w:cstheme="minorBidi"/>
          <w:sz w:val="22"/>
          <w:szCs w:val="22"/>
          <w:lang w:val="en-US"/>
        </w:rPr>
      </w:pPr>
      <w:del w:id="3411" w:author="rapporteur_Christian_Herrero-Veron" w:date="2017-09-19T09:02:00Z">
        <w:r w:rsidDel="00CA4D41">
          <w:delText>8.5.3.1.4</w:delText>
        </w:r>
        <w:r w:rsidDel="00CA4D41">
          <w:rPr>
            <w:rFonts w:asciiTheme="minorHAnsi" w:hAnsiTheme="minorHAnsi" w:cstheme="minorBidi"/>
            <w:sz w:val="22"/>
            <w:szCs w:val="22"/>
            <w:lang w:val="en-US"/>
          </w:rPr>
          <w:tab/>
        </w:r>
        <w:r w:rsidDel="00CA4D41">
          <w:delText>Service request procedure accepted by the network</w:delText>
        </w:r>
        <w:r w:rsidDel="00CA4D41">
          <w:tab/>
        </w:r>
        <w:r w:rsidR="002F0DF2" w:rsidDel="00CA4D41">
          <w:delText>68</w:delText>
        </w:r>
      </w:del>
    </w:p>
    <w:p w:rsidR="00C23138" w:rsidDel="00CA4D41" w:rsidRDefault="00C23138">
      <w:pPr>
        <w:pStyle w:val="TOC5"/>
        <w:rPr>
          <w:del w:id="3412" w:author="rapporteur_Christian_Herrero-Veron" w:date="2017-09-19T09:02:00Z"/>
          <w:rFonts w:asciiTheme="minorHAnsi" w:hAnsiTheme="minorHAnsi" w:cstheme="minorBidi"/>
          <w:sz w:val="22"/>
          <w:szCs w:val="22"/>
          <w:lang w:val="en-US"/>
        </w:rPr>
      </w:pPr>
      <w:del w:id="3413" w:author="rapporteur_Christian_Herrero-Veron" w:date="2017-09-19T09:02:00Z">
        <w:r w:rsidDel="00CA4D41">
          <w:delText>8.5.3.1.5</w:delText>
        </w:r>
        <w:r w:rsidDel="00CA4D41">
          <w:rPr>
            <w:rFonts w:asciiTheme="minorHAnsi" w:hAnsiTheme="minorHAnsi" w:cstheme="minorBidi"/>
            <w:sz w:val="22"/>
            <w:szCs w:val="22"/>
            <w:lang w:val="en-US"/>
          </w:rPr>
          <w:tab/>
        </w:r>
        <w:r w:rsidDel="00CA4D41">
          <w:delText>Service request procedure not accepted by the network</w:delText>
        </w:r>
        <w:r w:rsidDel="00CA4D41">
          <w:tab/>
        </w:r>
        <w:r w:rsidR="002F0DF2" w:rsidDel="00CA4D41">
          <w:delText>68</w:delText>
        </w:r>
      </w:del>
    </w:p>
    <w:p w:rsidR="00C23138" w:rsidDel="00CA4D41" w:rsidRDefault="00C23138">
      <w:pPr>
        <w:pStyle w:val="TOC5"/>
        <w:rPr>
          <w:del w:id="3414" w:author="rapporteur_Christian_Herrero-Veron" w:date="2017-09-19T09:02:00Z"/>
          <w:rFonts w:asciiTheme="minorHAnsi" w:hAnsiTheme="minorHAnsi" w:cstheme="minorBidi"/>
          <w:sz w:val="22"/>
          <w:szCs w:val="22"/>
          <w:lang w:val="en-US"/>
        </w:rPr>
      </w:pPr>
      <w:del w:id="3415" w:author="rapporteur_Christian_Herrero-Veron" w:date="2017-09-19T09:02:00Z">
        <w:r w:rsidDel="00CA4D41">
          <w:delText>8.5.3.1.6</w:delText>
        </w:r>
        <w:r w:rsidDel="00CA4D41">
          <w:rPr>
            <w:rFonts w:asciiTheme="minorHAnsi" w:hAnsiTheme="minorHAnsi" w:cstheme="minorBidi"/>
            <w:sz w:val="22"/>
            <w:szCs w:val="22"/>
            <w:lang w:val="en-US"/>
          </w:rPr>
          <w:tab/>
        </w:r>
        <w:r w:rsidDel="00CA4D41">
          <w:delText>Abnormal cases in the UE</w:delText>
        </w:r>
        <w:r w:rsidDel="00CA4D41">
          <w:tab/>
        </w:r>
        <w:r w:rsidR="002F0DF2" w:rsidDel="00CA4D41">
          <w:delText>68</w:delText>
        </w:r>
      </w:del>
    </w:p>
    <w:p w:rsidR="00C23138" w:rsidDel="00CA4D41" w:rsidRDefault="00C23138">
      <w:pPr>
        <w:pStyle w:val="TOC5"/>
        <w:rPr>
          <w:del w:id="3416" w:author="rapporteur_Christian_Herrero-Veron" w:date="2017-09-19T09:02:00Z"/>
          <w:rFonts w:asciiTheme="minorHAnsi" w:hAnsiTheme="minorHAnsi" w:cstheme="minorBidi"/>
          <w:sz w:val="22"/>
          <w:szCs w:val="22"/>
          <w:lang w:val="en-US"/>
        </w:rPr>
      </w:pPr>
      <w:del w:id="3417" w:author="rapporteur_Christian_Herrero-Veron" w:date="2017-09-19T09:02:00Z">
        <w:r w:rsidDel="00CA4D41">
          <w:delText>8.5.3.1.7</w:delText>
        </w:r>
        <w:r w:rsidDel="00CA4D41">
          <w:rPr>
            <w:rFonts w:asciiTheme="minorHAnsi" w:hAnsiTheme="minorHAnsi" w:cstheme="minorBidi"/>
            <w:sz w:val="22"/>
            <w:szCs w:val="22"/>
            <w:lang w:val="en-US"/>
          </w:rPr>
          <w:tab/>
        </w:r>
        <w:r w:rsidDel="00CA4D41">
          <w:delText>Abnormal cases on the network side</w:delText>
        </w:r>
        <w:r w:rsidDel="00CA4D41">
          <w:tab/>
        </w:r>
        <w:r w:rsidR="002F0DF2" w:rsidDel="00CA4D41">
          <w:delText>68</w:delText>
        </w:r>
      </w:del>
    </w:p>
    <w:p w:rsidR="00C23138" w:rsidDel="00CA4D41" w:rsidRDefault="00C23138">
      <w:pPr>
        <w:pStyle w:val="TOC4"/>
        <w:rPr>
          <w:del w:id="3418" w:author="rapporteur_Christian_Herrero-Veron" w:date="2017-09-19T09:02:00Z"/>
          <w:rFonts w:asciiTheme="minorHAnsi" w:hAnsiTheme="minorHAnsi" w:cstheme="minorBidi"/>
          <w:sz w:val="22"/>
          <w:szCs w:val="22"/>
          <w:lang w:val="en-US"/>
        </w:rPr>
      </w:pPr>
      <w:del w:id="3419" w:author="rapporteur_Christian_Herrero-Veron" w:date="2017-09-19T09:02:00Z">
        <w:r w:rsidDel="00CA4D41">
          <w:delText>8.5.3.2</w:delText>
        </w:r>
        <w:r w:rsidDel="00CA4D41">
          <w:rPr>
            <w:rFonts w:asciiTheme="minorHAnsi" w:hAnsiTheme="minorHAnsi" w:cstheme="minorBidi"/>
            <w:sz w:val="22"/>
            <w:szCs w:val="22"/>
            <w:lang w:val="en-US"/>
          </w:rPr>
          <w:tab/>
        </w:r>
        <w:r w:rsidDel="00CA4D41">
          <w:delText>Paging procedure</w:delText>
        </w:r>
        <w:r w:rsidDel="00CA4D41">
          <w:tab/>
        </w:r>
        <w:r w:rsidR="002F0DF2" w:rsidDel="00CA4D41">
          <w:delText>68</w:delText>
        </w:r>
      </w:del>
    </w:p>
    <w:p w:rsidR="00C23138" w:rsidDel="00CA4D41" w:rsidRDefault="00C23138">
      <w:pPr>
        <w:pStyle w:val="TOC5"/>
        <w:rPr>
          <w:del w:id="3420" w:author="rapporteur_Christian_Herrero-Veron" w:date="2017-09-19T09:02:00Z"/>
          <w:rFonts w:asciiTheme="minorHAnsi" w:hAnsiTheme="minorHAnsi" w:cstheme="minorBidi"/>
          <w:sz w:val="22"/>
          <w:szCs w:val="22"/>
          <w:lang w:val="en-US"/>
        </w:rPr>
      </w:pPr>
      <w:del w:id="3421" w:author="rapporteur_Christian_Herrero-Veron" w:date="2017-09-19T09:02:00Z">
        <w:r w:rsidDel="00CA4D41">
          <w:delText>8.5.3.2.1</w:delText>
        </w:r>
        <w:r w:rsidDel="00CA4D41">
          <w:rPr>
            <w:rFonts w:asciiTheme="minorHAnsi" w:hAnsiTheme="minorHAnsi" w:cstheme="minorBidi"/>
            <w:sz w:val="22"/>
            <w:szCs w:val="22"/>
            <w:lang w:val="en-US"/>
          </w:rPr>
          <w:tab/>
        </w:r>
        <w:r w:rsidDel="00CA4D41">
          <w:delText>General</w:delText>
        </w:r>
        <w:r w:rsidDel="00CA4D41">
          <w:tab/>
        </w:r>
        <w:r w:rsidR="002F0DF2" w:rsidDel="00CA4D41">
          <w:delText>68</w:delText>
        </w:r>
      </w:del>
    </w:p>
    <w:p w:rsidR="00C23138" w:rsidDel="00CA4D41" w:rsidRDefault="00C23138">
      <w:pPr>
        <w:pStyle w:val="TOC5"/>
        <w:rPr>
          <w:del w:id="3422" w:author="rapporteur_Christian_Herrero-Veron" w:date="2017-09-19T09:02:00Z"/>
          <w:rFonts w:asciiTheme="minorHAnsi" w:hAnsiTheme="minorHAnsi" w:cstheme="minorBidi"/>
          <w:sz w:val="22"/>
          <w:szCs w:val="22"/>
          <w:lang w:val="en-US"/>
        </w:rPr>
      </w:pPr>
      <w:del w:id="3423" w:author="rapporteur_Christian_Herrero-Veron" w:date="2017-09-19T09:02:00Z">
        <w:r w:rsidDel="00CA4D41">
          <w:delText>8.5.3.2.2</w:delText>
        </w:r>
        <w:r w:rsidDel="00CA4D41">
          <w:rPr>
            <w:rFonts w:asciiTheme="minorHAnsi" w:hAnsiTheme="minorHAnsi" w:cstheme="minorBidi"/>
            <w:sz w:val="22"/>
            <w:szCs w:val="22"/>
            <w:lang w:val="en-US"/>
          </w:rPr>
          <w:tab/>
        </w:r>
        <w:r w:rsidDel="00CA4D41">
          <w:delText>Paging for 5GS services</w:delText>
        </w:r>
        <w:r w:rsidDel="00CA4D41">
          <w:tab/>
        </w:r>
        <w:r w:rsidR="002F0DF2" w:rsidDel="00CA4D41">
          <w:delText>68</w:delText>
        </w:r>
      </w:del>
    </w:p>
    <w:p w:rsidR="00C23138" w:rsidDel="00CA4D41" w:rsidRDefault="00C23138">
      <w:pPr>
        <w:pStyle w:val="TOC6"/>
        <w:rPr>
          <w:del w:id="3424" w:author="rapporteur_Christian_Herrero-Veron" w:date="2017-09-19T09:02:00Z"/>
          <w:rFonts w:asciiTheme="minorHAnsi" w:hAnsiTheme="minorHAnsi" w:cstheme="minorBidi"/>
          <w:sz w:val="22"/>
          <w:szCs w:val="22"/>
          <w:lang w:val="en-US"/>
        </w:rPr>
      </w:pPr>
      <w:del w:id="3425" w:author="rapporteur_Christian_Herrero-Veron" w:date="2017-09-19T09:02:00Z">
        <w:r w:rsidDel="00CA4D41">
          <w:delText>8.5.3.2.2.1</w:delText>
        </w:r>
        <w:r w:rsidDel="00CA4D41">
          <w:rPr>
            <w:rFonts w:asciiTheme="minorHAnsi" w:hAnsiTheme="minorHAnsi" w:cstheme="minorBidi"/>
            <w:sz w:val="22"/>
            <w:szCs w:val="22"/>
            <w:lang w:val="en-US"/>
          </w:rPr>
          <w:tab/>
        </w:r>
        <w:r w:rsidDel="00CA4D41">
          <w:delText>General</w:delText>
        </w:r>
        <w:r w:rsidDel="00CA4D41">
          <w:tab/>
        </w:r>
        <w:r w:rsidR="002F0DF2" w:rsidDel="00CA4D41">
          <w:delText>68</w:delText>
        </w:r>
      </w:del>
    </w:p>
    <w:p w:rsidR="00C23138" w:rsidDel="00CA4D41" w:rsidRDefault="00C23138">
      <w:pPr>
        <w:pStyle w:val="TOC6"/>
        <w:rPr>
          <w:del w:id="3426" w:author="rapporteur_Christian_Herrero-Veron" w:date="2017-09-19T09:02:00Z"/>
          <w:rFonts w:asciiTheme="minorHAnsi" w:hAnsiTheme="minorHAnsi" w:cstheme="minorBidi"/>
          <w:sz w:val="22"/>
          <w:szCs w:val="22"/>
          <w:lang w:val="en-US"/>
        </w:rPr>
      </w:pPr>
      <w:del w:id="3427" w:author="rapporteur_Christian_Herrero-Veron" w:date="2017-09-19T09:02:00Z">
        <w:r w:rsidDel="00CA4D41">
          <w:rPr>
            <w:lang w:eastAsia="zh-CN"/>
          </w:rPr>
          <w:delText>8.5.3.2.2.2</w:delText>
        </w:r>
        <w:r w:rsidDel="00CA4D41">
          <w:rPr>
            <w:rFonts w:asciiTheme="minorHAnsi" w:hAnsiTheme="minorHAnsi" w:cstheme="minorBidi"/>
            <w:sz w:val="22"/>
            <w:szCs w:val="22"/>
            <w:lang w:val="en-US"/>
          </w:rPr>
          <w:tab/>
        </w:r>
        <w:r w:rsidDel="00CA4D41">
          <w:rPr>
            <w:lang w:eastAsia="ja-JP"/>
          </w:rPr>
          <w:delText xml:space="preserve">Abnormal cases </w:delText>
        </w:r>
        <w:r w:rsidDel="00CA4D41">
          <w:delText>on the network side</w:delText>
        </w:r>
        <w:r w:rsidDel="00CA4D41">
          <w:tab/>
        </w:r>
        <w:r w:rsidR="002F0DF2" w:rsidDel="00CA4D41">
          <w:delText>69</w:delText>
        </w:r>
      </w:del>
    </w:p>
    <w:p w:rsidR="00C23138" w:rsidDel="00CA4D41" w:rsidRDefault="00C23138">
      <w:pPr>
        <w:pStyle w:val="TOC6"/>
        <w:rPr>
          <w:del w:id="3428" w:author="rapporteur_Christian_Herrero-Veron" w:date="2017-09-19T09:02:00Z"/>
          <w:rFonts w:asciiTheme="minorHAnsi" w:hAnsiTheme="minorHAnsi" w:cstheme="minorBidi"/>
          <w:sz w:val="22"/>
          <w:szCs w:val="22"/>
          <w:lang w:val="en-US"/>
        </w:rPr>
      </w:pPr>
      <w:del w:id="3429" w:author="rapporteur_Christian_Herrero-Veron" w:date="2017-09-19T09:02:00Z">
        <w:r w:rsidRPr="00A10F50" w:rsidDel="00CA4D41">
          <w:rPr>
            <w:rFonts w:eastAsia="Times New Roman"/>
            <w:lang w:eastAsia="zh-CN"/>
          </w:rPr>
          <w:delText>8.5.3.2.2.3</w:delText>
        </w:r>
        <w:r w:rsidDel="00CA4D41">
          <w:rPr>
            <w:rFonts w:asciiTheme="minorHAnsi" w:hAnsiTheme="minorHAnsi" w:cstheme="minorBidi"/>
            <w:sz w:val="22"/>
            <w:szCs w:val="22"/>
            <w:lang w:val="en-US"/>
          </w:rPr>
          <w:tab/>
        </w:r>
        <w:r w:rsidRPr="00A10F50" w:rsidDel="00CA4D41">
          <w:rPr>
            <w:rFonts w:eastAsia="Times New Roman"/>
            <w:lang w:eastAsia="ja-JP"/>
          </w:rPr>
          <w:delText xml:space="preserve">Abnormal cases </w:delText>
        </w:r>
        <w:r w:rsidRPr="00A10F50" w:rsidDel="00CA4D41">
          <w:rPr>
            <w:rFonts w:eastAsia="Times New Roman"/>
          </w:rPr>
          <w:delText>in the UE</w:delText>
        </w:r>
        <w:r w:rsidDel="00CA4D41">
          <w:tab/>
        </w:r>
        <w:r w:rsidR="002F0DF2" w:rsidDel="00CA4D41">
          <w:delText>69</w:delText>
        </w:r>
      </w:del>
    </w:p>
    <w:p w:rsidR="00C23138" w:rsidDel="00CA4D41" w:rsidRDefault="00C23138">
      <w:pPr>
        <w:pStyle w:val="TOC4"/>
        <w:rPr>
          <w:del w:id="3430" w:author="rapporteur_Christian_Herrero-Veron" w:date="2017-09-19T09:02:00Z"/>
          <w:rFonts w:asciiTheme="minorHAnsi" w:hAnsiTheme="minorHAnsi" w:cstheme="minorBidi"/>
          <w:sz w:val="22"/>
          <w:szCs w:val="22"/>
          <w:lang w:val="en-US"/>
        </w:rPr>
      </w:pPr>
      <w:del w:id="3431" w:author="rapporteur_Christian_Herrero-Veron" w:date="2017-09-19T09:02:00Z">
        <w:r w:rsidDel="00CA4D41">
          <w:delText>8.5.3.3</w:delText>
        </w:r>
        <w:r w:rsidDel="00CA4D41">
          <w:rPr>
            <w:rFonts w:asciiTheme="minorHAnsi" w:hAnsiTheme="minorHAnsi" w:cstheme="minorBidi"/>
            <w:sz w:val="22"/>
            <w:szCs w:val="22"/>
            <w:lang w:val="en-US"/>
          </w:rPr>
          <w:tab/>
        </w:r>
        <w:r w:rsidDel="00CA4D41">
          <w:delText>Notification procedure</w:delText>
        </w:r>
        <w:r w:rsidDel="00CA4D41">
          <w:tab/>
        </w:r>
        <w:r w:rsidR="002F0DF2" w:rsidDel="00CA4D41">
          <w:delText>69</w:delText>
        </w:r>
      </w:del>
    </w:p>
    <w:p w:rsidR="00C23138" w:rsidDel="00CA4D41" w:rsidRDefault="00C23138">
      <w:pPr>
        <w:pStyle w:val="TOC5"/>
        <w:rPr>
          <w:del w:id="3432" w:author="rapporteur_Christian_Herrero-Veron" w:date="2017-09-19T09:02:00Z"/>
          <w:rFonts w:asciiTheme="minorHAnsi" w:hAnsiTheme="minorHAnsi" w:cstheme="minorBidi"/>
          <w:sz w:val="22"/>
          <w:szCs w:val="22"/>
          <w:lang w:val="en-US"/>
        </w:rPr>
      </w:pPr>
      <w:del w:id="3433" w:author="rapporteur_Christian_Herrero-Veron" w:date="2017-09-19T09:02:00Z">
        <w:r w:rsidDel="00CA4D41">
          <w:delText>8.5.3.3.1</w:delText>
        </w:r>
        <w:r w:rsidDel="00CA4D41">
          <w:rPr>
            <w:rFonts w:asciiTheme="minorHAnsi" w:hAnsiTheme="minorHAnsi" w:cstheme="minorBidi"/>
            <w:sz w:val="22"/>
            <w:szCs w:val="22"/>
            <w:lang w:val="en-US"/>
          </w:rPr>
          <w:tab/>
        </w:r>
        <w:r w:rsidDel="00CA4D41">
          <w:delText>General</w:delText>
        </w:r>
        <w:r w:rsidDel="00CA4D41">
          <w:tab/>
        </w:r>
        <w:r w:rsidR="002F0DF2" w:rsidDel="00CA4D41">
          <w:delText>69</w:delText>
        </w:r>
      </w:del>
    </w:p>
    <w:p w:rsidR="00C23138" w:rsidDel="00CA4D41" w:rsidRDefault="00C23138">
      <w:pPr>
        <w:pStyle w:val="TOC5"/>
        <w:rPr>
          <w:del w:id="3434" w:author="rapporteur_Christian_Herrero-Veron" w:date="2017-09-19T09:02:00Z"/>
          <w:rFonts w:asciiTheme="minorHAnsi" w:hAnsiTheme="minorHAnsi" w:cstheme="minorBidi"/>
          <w:sz w:val="22"/>
          <w:szCs w:val="22"/>
          <w:lang w:val="en-US"/>
        </w:rPr>
      </w:pPr>
      <w:del w:id="3435" w:author="rapporteur_Christian_Herrero-Veron" w:date="2017-09-19T09:02:00Z">
        <w:r w:rsidDel="00CA4D41">
          <w:delText>8.5.3.3.2</w:delText>
        </w:r>
        <w:r w:rsidDel="00CA4D41">
          <w:rPr>
            <w:rFonts w:asciiTheme="minorHAnsi" w:hAnsiTheme="minorHAnsi" w:cstheme="minorBidi"/>
            <w:sz w:val="22"/>
            <w:szCs w:val="22"/>
            <w:lang w:val="en-US"/>
          </w:rPr>
          <w:tab/>
        </w:r>
        <w:r w:rsidDel="00CA4D41">
          <w:delText>Notification procedure initiation</w:delText>
        </w:r>
        <w:r w:rsidDel="00CA4D41">
          <w:tab/>
        </w:r>
        <w:r w:rsidR="002F0DF2" w:rsidDel="00CA4D41">
          <w:delText>69</w:delText>
        </w:r>
      </w:del>
    </w:p>
    <w:p w:rsidR="00C23138" w:rsidDel="00CA4D41" w:rsidRDefault="00C23138">
      <w:pPr>
        <w:pStyle w:val="TOC5"/>
        <w:rPr>
          <w:del w:id="3436" w:author="rapporteur_Christian_Herrero-Veron" w:date="2017-09-19T09:02:00Z"/>
          <w:rFonts w:asciiTheme="minorHAnsi" w:hAnsiTheme="minorHAnsi" w:cstheme="minorBidi"/>
          <w:sz w:val="22"/>
          <w:szCs w:val="22"/>
          <w:lang w:val="en-US"/>
        </w:rPr>
      </w:pPr>
      <w:del w:id="3437" w:author="rapporteur_Christian_Herrero-Veron" w:date="2017-09-19T09:02:00Z">
        <w:r w:rsidDel="00CA4D41">
          <w:delText>8.5.3.3.3</w:delText>
        </w:r>
        <w:r w:rsidDel="00CA4D41">
          <w:rPr>
            <w:rFonts w:asciiTheme="minorHAnsi" w:hAnsiTheme="minorHAnsi" w:cstheme="minorBidi"/>
            <w:sz w:val="22"/>
            <w:szCs w:val="22"/>
            <w:lang w:val="en-US"/>
          </w:rPr>
          <w:tab/>
        </w:r>
        <w:r w:rsidDel="00CA4D41">
          <w:delText>Notification procedure completion</w:delText>
        </w:r>
        <w:r w:rsidDel="00CA4D41">
          <w:tab/>
        </w:r>
        <w:r w:rsidR="002F0DF2" w:rsidDel="00CA4D41">
          <w:delText>70</w:delText>
        </w:r>
      </w:del>
    </w:p>
    <w:p w:rsidR="00C23138" w:rsidDel="00CA4D41" w:rsidRDefault="00C23138">
      <w:pPr>
        <w:pStyle w:val="TOC5"/>
        <w:rPr>
          <w:del w:id="3438" w:author="rapporteur_Christian_Herrero-Veron" w:date="2017-09-19T09:02:00Z"/>
          <w:rFonts w:asciiTheme="minorHAnsi" w:hAnsiTheme="minorHAnsi" w:cstheme="minorBidi"/>
          <w:sz w:val="22"/>
          <w:szCs w:val="22"/>
          <w:lang w:val="en-US"/>
        </w:rPr>
      </w:pPr>
      <w:del w:id="3439" w:author="rapporteur_Christian_Herrero-Veron" w:date="2017-09-19T09:02:00Z">
        <w:r w:rsidDel="00CA4D41">
          <w:delText>8.5.3.3.4</w:delText>
        </w:r>
        <w:r w:rsidDel="00CA4D41">
          <w:rPr>
            <w:rFonts w:asciiTheme="minorHAnsi" w:hAnsiTheme="minorHAnsi" w:cstheme="minorBidi"/>
            <w:sz w:val="22"/>
            <w:szCs w:val="22"/>
            <w:lang w:val="en-US"/>
          </w:rPr>
          <w:tab/>
        </w:r>
        <w:r w:rsidDel="00CA4D41">
          <w:rPr>
            <w:lang w:eastAsia="ja-JP"/>
          </w:rPr>
          <w:delText xml:space="preserve">Abnormal cases </w:delText>
        </w:r>
        <w:r w:rsidDel="00CA4D41">
          <w:delText>on the network side</w:delText>
        </w:r>
        <w:r w:rsidDel="00CA4D41">
          <w:tab/>
        </w:r>
        <w:r w:rsidR="002F0DF2" w:rsidDel="00CA4D41">
          <w:delText>70</w:delText>
        </w:r>
      </w:del>
    </w:p>
    <w:p w:rsidR="00C23138" w:rsidDel="00CA4D41" w:rsidRDefault="00C23138">
      <w:pPr>
        <w:pStyle w:val="TOC2"/>
        <w:rPr>
          <w:del w:id="3440" w:author="rapporteur_Christian_Herrero-Veron" w:date="2017-09-19T09:02:00Z"/>
          <w:rFonts w:asciiTheme="minorHAnsi" w:hAnsiTheme="minorHAnsi" w:cstheme="minorBidi"/>
          <w:sz w:val="22"/>
          <w:szCs w:val="22"/>
          <w:lang w:val="en-US"/>
        </w:rPr>
      </w:pPr>
      <w:del w:id="3441" w:author="rapporteur_Christian_Herrero-Veron" w:date="2017-09-19T09:02:00Z">
        <w:r w:rsidDel="00CA4D41">
          <w:delText>8.6</w:delText>
        </w:r>
        <w:r w:rsidDel="00CA4D41">
          <w:rPr>
            <w:rFonts w:asciiTheme="minorHAnsi" w:hAnsiTheme="minorHAnsi" w:cstheme="minorBidi"/>
            <w:sz w:val="22"/>
            <w:szCs w:val="22"/>
            <w:lang w:val="en-US"/>
          </w:rPr>
          <w:tab/>
        </w:r>
        <w:r w:rsidDel="00CA4D41">
          <w:delText>5GS mobility management message coding</w:delText>
        </w:r>
        <w:r w:rsidDel="00CA4D41">
          <w:tab/>
        </w:r>
        <w:r w:rsidR="002F0DF2" w:rsidDel="00CA4D41">
          <w:delText>70</w:delText>
        </w:r>
      </w:del>
    </w:p>
    <w:p w:rsidR="00C23138" w:rsidDel="00CA4D41" w:rsidRDefault="00C23138">
      <w:pPr>
        <w:pStyle w:val="TOC3"/>
        <w:rPr>
          <w:del w:id="3442" w:author="rapporteur_Christian_Herrero-Veron" w:date="2017-09-19T09:02:00Z"/>
          <w:rFonts w:asciiTheme="minorHAnsi" w:hAnsiTheme="minorHAnsi" w:cstheme="minorBidi"/>
          <w:sz w:val="22"/>
          <w:szCs w:val="22"/>
          <w:lang w:val="en-US"/>
        </w:rPr>
      </w:pPr>
      <w:del w:id="3443" w:author="rapporteur_Christian_Herrero-Veron" w:date="2017-09-19T09:02:00Z">
        <w:r w:rsidDel="00CA4D41">
          <w:delText>8.6.1</w:delText>
        </w:r>
        <w:r w:rsidDel="00CA4D41">
          <w:rPr>
            <w:rFonts w:asciiTheme="minorHAnsi" w:hAnsiTheme="minorHAnsi" w:cstheme="minorBidi"/>
            <w:sz w:val="22"/>
            <w:szCs w:val="22"/>
            <w:lang w:val="en-US"/>
          </w:rPr>
          <w:tab/>
        </w:r>
        <w:r w:rsidDel="00CA4D41">
          <w:delText>Authentication failure</w:delText>
        </w:r>
        <w:r w:rsidDel="00CA4D41">
          <w:tab/>
        </w:r>
        <w:r w:rsidR="002F0DF2" w:rsidDel="00CA4D41">
          <w:delText>70</w:delText>
        </w:r>
      </w:del>
    </w:p>
    <w:p w:rsidR="00C23138" w:rsidDel="00CA4D41" w:rsidRDefault="00C23138">
      <w:pPr>
        <w:pStyle w:val="TOC4"/>
        <w:rPr>
          <w:del w:id="3444" w:author="rapporteur_Christian_Herrero-Veron" w:date="2017-09-19T09:02:00Z"/>
          <w:rFonts w:asciiTheme="minorHAnsi" w:hAnsiTheme="minorHAnsi" w:cstheme="minorBidi"/>
          <w:sz w:val="22"/>
          <w:szCs w:val="22"/>
          <w:lang w:val="en-US"/>
        </w:rPr>
      </w:pPr>
      <w:del w:id="3445" w:author="rapporteur_Christian_Herrero-Veron" w:date="2017-09-19T09:02:00Z">
        <w:r w:rsidDel="00CA4D41">
          <w:delText>8.6.1.1</w:delText>
        </w:r>
        <w:r w:rsidDel="00CA4D41">
          <w:rPr>
            <w:rFonts w:asciiTheme="minorHAnsi" w:hAnsiTheme="minorHAnsi" w:cstheme="minorBidi"/>
            <w:sz w:val="22"/>
            <w:szCs w:val="22"/>
            <w:lang w:val="en-US"/>
          </w:rPr>
          <w:tab/>
        </w:r>
        <w:r w:rsidDel="00CA4D41">
          <w:delText>Message definition</w:delText>
        </w:r>
        <w:r w:rsidDel="00CA4D41">
          <w:tab/>
        </w:r>
        <w:r w:rsidR="002F0DF2" w:rsidDel="00CA4D41">
          <w:delText>70</w:delText>
        </w:r>
      </w:del>
    </w:p>
    <w:p w:rsidR="00C23138" w:rsidDel="00CA4D41" w:rsidRDefault="00C23138">
      <w:pPr>
        <w:pStyle w:val="TOC3"/>
        <w:rPr>
          <w:del w:id="3446" w:author="rapporteur_Christian_Herrero-Veron" w:date="2017-09-19T09:02:00Z"/>
          <w:rFonts w:asciiTheme="minorHAnsi" w:hAnsiTheme="minorHAnsi" w:cstheme="minorBidi"/>
          <w:sz w:val="22"/>
          <w:szCs w:val="22"/>
          <w:lang w:val="en-US"/>
        </w:rPr>
      </w:pPr>
      <w:del w:id="3447" w:author="rapporteur_Christian_Herrero-Veron" w:date="2017-09-19T09:02:00Z">
        <w:r w:rsidDel="00CA4D41">
          <w:delText>8.6.2</w:delText>
        </w:r>
        <w:r w:rsidDel="00CA4D41">
          <w:rPr>
            <w:rFonts w:asciiTheme="minorHAnsi" w:hAnsiTheme="minorHAnsi" w:cstheme="minorBidi"/>
            <w:sz w:val="22"/>
            <w:szCs w:val="22"/>
            <w:lang w:val="en-US"/>
          </w:rPr>
          <w:tab/>
        </w:r>
        <w:r w:rsidDel="00CA4D41">
          <w:delText>Authentication reject</w:delText>
        </w:r>
        <w:r w:rsidDel="00CA4D41">
          <w:tab/>
        </w:r>
        <w:r w:rsidR="002F0DF2" w:rsidDel="00CA4D41">
          <w:delText>71</w:delText>
        </w:r>
      </w:del>
    </w:p>
    <w:p w:rsidR="00C23138" w:rsidDel="00CA4D41" w:rsidRDefault="00C23138">
      <w:pPr>
        <w:pStyle w:val="TOC4"/>
        <w:rPr>
          <w:del w:id="3448" w:author="rapporteur_Christian_Herrero-Veron" w:date="2017-09-19T09:02:00Z"/>
          <w:rFonts w:asciiTheme="minorHAnsi" w:hAnsiTheme="minorHAnsi" w:cstheme="minorBidi"/>
          <w:sz w:val="22"/>
          <w:szCs w:val="22"/>
          <w:lang w:val="en-US"/>
        </w:rPr>
      </w:pPr>
      <w:del w:id="3449" w:author="rapporteur_Christian_Herrero-Veron" w:date="2017-09-19T09:02:00Z">
        <w:r w:rsidDel="00CA4D41">
          <w:delText>8.6.2.1</w:delText>
        </w:r>
        <w:r w:rsidDel="00CA4D41">
          <w:rPr>
            <w:rFonts w:asciiTheme="minorHAnsi" w:hAnsiTheme="minorHAnsi" w:cstheme="minorBidi"/>
            <w:sz w:val="22"/>
            <w:szCs w:val="22"/>
            <w:lang w:val="en-US"/>
          </w:rPr>
          <w:tab/>
        </w:r>
        <w:r w:rsidDel="00CA4D41">
          <w:delText>Message definition</w:delText>
        </w:r>
        <w:r w:rsidDel="00CA4D41">
          <w:tab/>
        </w:r>
        <w:r w:rsidR="002F0DF2" w:rsidDel="00CA4D41">
          <w:delText>71</w:delText>
        </w:r>
      </w:del>
    </w:p>
    <w:p w:rsidR="00C23138" w:rsidDel="00CA4D41" w:rsidRDefault="00C23138">
      <w:pPr>
        <w:pStyle w:val="TOC3"/>
        <w:rPr>
          <w:del w:id="3450" w:author="rapporteur_Christian_Herrero-Veron" w:date="2017-09-19T09:02:00Z"/>
          <w:rFonts w:asciiTheme="minorHAnsi" w:hAnsiTheme="minorHAnsi" w:cstheme="minorBidi"/>
          <w:sz w:val="22"/>
          <w:szCs w:val="22"/>
          <w:lang w:val="en-US"/>
        </w:rPr>
      </w:pPr>
      <w:del w:id="3451" w:author="rapporteur_Christian_Herrero-Veron" w:date="2017-09-19T09:02:00Z">
        <w:r w:rsidDel="00CA4D41">
          <w:delText>8.6.3</w:delText>
        </w:r>
        <w:r w:rsidDel="00CA4D41">
          <w:rPr>
            <w:rFonts w:asciiTheme="minorHAnsi" w:hAnsiTheme="minorHAnsi" w:cstheme="minorBidi"/>
            <w:sz w:val="22"/>
            <w:szCs w:val="22"/>
            <w:lang w:val="en-US"/>
          </w:rPr>
          <w:tab/>
        </w:r>
        <w:r w:rsidDel="00CA4D41">
          <w:delText>Authentication request</w:delText>
        </w:r>
        <w:r w:rsidDel="00CA4D41">
          <w:tab/>
        </w:r>
        <w:r w:rsidR="002F0DF2" w:rsidDel="00CA4D41">
          <w:delText>71</w:delText>
        </w:r>
      </w:del>
    </w:p>
    <w:p w:rsidR="00C23138" w:rsidDel="00CA4D41" w:rsidRDefault="00C23138">
      <w:pPr>
        <w:pStyle w:val="TOC4"/>
        <w:rPr>
          <w:del w:id="3452" w:author="rapporteur_Christian_Herrero-Veron" w:date="2017-09-19T09:02:00Z"/>
          <w:rFonts w:asciiTheme="minorHAnsi" w:hAnsiTheme="minorHAnsi" w:cstheme="minorBidi"/>
          <w:sz w:val="22"/>
          <w:szCs w:val="22"/>
          <w:lang w:val="en-US"/>
        </w:rPr>
      </w:pPr>
      <w:del w:id="3453" w:author="rapporteur_Christian_Herrero-Veron" w:date="2017-09-19T09:02:00Z">
        <w:r w:rsidDel="00CA4D41">
          <w:delText>8.6.3.1</w:delText>
        </w:r>
        <w:r w:rsidDel="00CA4D41">
          <w:rPr>
            <w:rFonts w:asciiTheme="minorHAnsi" w:hAnsiTheme="minorHAnsi" w:cstheme="minorBidi"/>
            <w:sz w:val="22"/>
            <w:szCs w:val="22"/>
            <w:lang w:val="en-US"/>
          </w:rPr>
          <w:tab/>
        </w:r>
        <w:r w:rsidDel="00CA4D41">
          <w:delText>Message definition</w:delText>
        </w:r>
        <w:r w:rsidDel="00CA4D41">
          <w:tab/>
        </w:r>
        <w:r w:rsidR="002F0DF2" w:rsidDel="00CA4D41">
          <w:delText>71</w:delText>
        </w:r>
      </w:del>
    </w:p>
    <w:p w:rsidR="00C23138" w:rsidDel="00CA4D41" w:rsidRDefault="00C23138">
      <w:pPr>
        <w:pStyle w:val="TOC3"/>
        <w:rPr>
          <w:del w:id="3454" w:author="rapporteur_Christian_Herrero-Veron" w:date="2017-09-19T09:02:00Z"/>
          <w:rFonts w:asciiTheme="minorHAnsi" w:hAnsiTheme="minorHAnsi" w:cstheme="minorBidi"/>
          <w:sz w:val="22"/>
          <w:szCs w:val="22"/>
          <w:lang w:val="en-US"/>
        </w:rPr>
      </w:pPr>
      <w:del w:id="3455" w:author="rapporteur_Christian_Herrero-Veron" w:date="2017-09-19T09:02:00Z">
        <w:r w:rsidDel="00CA4D41">
          <w:delText>8.6.4</w:delText>
        </w:r>
        <w:r w:rsidDel="00CA4D41">
          <w:rPr>
            <w:rFonts w:asciiTheme="minorHAnsi" w:hAnsiTheme="minorHAnsi" w:cstheme="minorBidi"/>
            <w:sz w:val="22"/>
            <w:szCs w:val="22"/>
            <w:lang w:val="en-US"/>
          </w:rPr>
          <w:tab/>
        </w:r>
        <w:r w:rsidDel="00CA4D41">
          <w:delText>Authentication response</w:delText>
        </w:r>
        <w:r w:rsidDel="00CA4D41">
          <w:tab/>
        </w:r>
        <w:r w:rsidR="002F0DF2" w:rsidDel="00CA4D41">
          <w:delText>72</w:delText>
        </w:r>
      </w:del>
    </w:p>
    <w:p w:rsidR="00C23138" w:rsidDel="00CA4D41" w:rsidRDefault="00C23138">
      <w:pPr>
        <w:pStyle w:val="TOC4"/>
        <w:rPr>
          <w:del w:id="3456" w:author="rapporteur_Christian_Herrero-Veron" w:date="2017-09-19T09:02:00Z"/>
          <w:rFonts w:asciiTheme="minorHAnsi" w:hAnsiTheme="minorHAnsi" w:cstheme="minorBidi"/>
          <w:sz w:val="22"/>
          <w:szCs w:val="22"/>
          <w:lang w:val="en-US"/>
        </w:rPr>
      </w:pPr>
      <w:del w:id="3457" w:author="rapporteur_Christian_Herrero-Veron" w:date="2017-09-19T09:02:00Z">
        <w:r w:rsidDel="00CA4D41">
          <w:delText>8.6.4.1</w:delText>
        </w:r>
        <w:r w:rsidDel="00CA4D41">
          <w:rPr>
            <w:rFonts w:asciiTheme="minorHAnsi" w:hAnsiTheme="minorHAnsi" w:cstheme="minorBidi"/>
            <w:sz w:val="22"/>
            <w:szCs w:val="22"/>
            <w:lang w:val="en-US"/>
          </w:rPr>
          <w:tab/>
        </w:r>
        <w:r w:rsidDel="00CA4D41">
          <w:delText>Message definition</w:delText>
        </w:r>
        <w:r w:rsidDel="00CA4D41">
          <w:tab/>
        </w:r>
        <w:r w:rsidR="002F0DF2" w:rsidDel="00CA4D41">
          <w:delText>72</w:delText>
        </w:r>
      </w:del>
    </w:p>
    <w:p w:rsidR="00C23138" w:rsidDel="00CA4D41" w:rsidRDefault="00C23138">
      <w:pPr>
        <w:pStyle w:val="TOC3"/>
        <w:rPr>
          <w:del w:id="3458" w:author="rapporteur_Christian_Herrero-Veron" w:date="2017-09-19T09:02:00Z"/>
          <w:rFonts w:asciiTheme="minorHAnsi" w:hAnsiTheme="minorHAnsi" w:cstheme="minorBidi"/>
          <w:sz w:val="22"/>
          <w:szCs w:val="22"/>
          <w:lang w:val="en-US"/>
        </w:rPr>
      </w:pPr>
      <w:del w:id="3459" w:author="rapporteur_Christian_Herrero-Veron" w:date="2017-09-19T09:02:00Z">
        <w:r w:rsidDel="00CA4D41">
          <w:delText>8.6.5</w:delText>
        </w:r>
        <w:r w:rsidDel="00CA4D41">
          <w:rPr>
            <w:rFonts w:asciiTheme="minorHAnsi" w:hAnsiTheme="minorHAnsi" w:cstheme="minorBidi"/>
            <w:sz w:val="22"/>
            <w:szCs w:val="22"/>
            <w:lang w:val="en-US"/>
          </w:rPr>
          <w:tab/>
        </w:r>
        <w:r w:rsidDel="00CA4D41">
          <w:delText>Registration request</w:delText>
        </w:r>
        <w:r w:rsidDel="00CA4D41">
          <w:tab/>
        </w:r>
        <w:r w:rsidR="002F0DF2" w:rsidDel="00CA4D41">
          <w:delText>72</w:delText>
        </w:r>
      </w:del>
    </w:p>
    <w:p w:rsidR="00C23138" w:rsidDel="00CA4D41" w:rsidRDefault="00C23138">
      <w:pPr>
        <w:pStyle w:val="TOC4"/>
        <w:rPr>
          <w:del w:id="3460" w:author="rapporteur_Christian_Herrero-Veron" w:date="2017-09-19T09:02:00Z"/>
          <w:rFonts w:asciiTheme="minorHAnsi" w:hAnsiTheme="minorHAnsi" w:cstheme="minorBidi"/>
          <w:sz w:val="22"/>
          <w:szCs w:val="22"/>
          <w:lang w:val="en-US"/>
        </w:rPr>
      </w:pPr>
      <w:del w:id="3461" w:author="rapporteur_Christian_Herrero-Veron" w:date="2017-09-19T09:02:00Z">
        <w:r w:rsidDel="00CA4D41">
          <w:delText>8.6.5</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72</w:delText>
        </w:r>
      </w:del>
    </w:p>
    <w:p w:rsidR="00C23138" w:rsidDel="00CA4D41" w:rsidRDefault="00C23138">
      <w:pPr>
        <w:pStyle w:val="TOC3"/>
        <w:rPr>
          <w:del w:id="3462" w:author="rapporteur_Christian_Herrero-Veron" w:date="2017-09-19T09:02:00Z"/>
          <w:rFonts w:asciiTheme="minorHAnsi" w:hAnsiTheme="minorHAnsi" w:cstheme="minorBidi"/>
          <w:sz w:val="22"/>
          <w:szCs w:val="22"/>
          <w:lang w:val="en-US"/>
        </w:rPr>
      </w:pPr>
      <w:del w:id="3463" w:author="rapporteur_Christian_Herrero-Veron" w:date="2017-09-19T09:02:00Z">
        <w:r w:rsidDel="00CA4D41">
          <w:delText>8.6.6</w:delText>
        </w:r>
        <w:r w:rsidDel="00CA4D41">
          <w:rPr>
            <w:rFonts w:asciiTheme="minorHAnsi" w:hAnsiTheme="minorHAnsi" w:cstheme="minorBidi"/>
            <w:sz w:val="22"/>
            <w:szCs w:val="22"/>
            <w:lang w:val="en-US"/>
          </w:rPr>
          <w:tab/>
        </w:r>
        <w:r w:rsidDel="00CA4D41">
          <w:delText>Registration accept</w:delText>
        </w:r>
        <w:r w:rsidDel="00CA4D41">
          <w:tab/>
        </w:r>
        <w:r w:rsidR="002F0DF2" w:rsidDel="00CA4D41">
          <w:delText>72</w:delText>
        </w:r>
      </w:del>
    </w:p>
    <w:p w:rsidR="00C23138" w:rsidDel="00CA4D41" w:rsidRDefault="00C23138">
      <w:pPr>
        <w:pStyle w:val="TOC4"/>
        <w:rPr>
          <w:del w:id="3464" w:author="rapporteur_Christian_Herrero-Veron" w:date="2017-09-19T09:02:00Z"/>
          <w:rFonts w:asciiTheme="minorHAnsi" w:hAnsiTheme="minorHAnsi" w:cstheme="minorBidi"/>
          <w:sz w:val="22"/>
          <w:szCs w:val="22"/>
          <w:lang w:val="en-US"/>
        </w:rPr>
      </w:pPr>
      <w:del w:id="3465" w:author="rapporteur_Christian_Herrero-Veron" w:date="2017-09-19T09:02:00Z">
        <w:r w:rsidDel="00CA4D41">
          <w:delText>8.6.6</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72</w:delText>
        </w:r>
      </w:del>
    </w:p>
    <w:p w:rsidR="00C23138" w:rsidDel="00CA4D41" w:rsidRDefault="00C23138">
      <w:pPr>
        <w:pStyle w:val="TOC3"/>
        <w:rPr>
          <w:del w:id="3466" w:author="rapporteur_Christian_Herrero-Veron" w:date="2017-09-19T09:02:00Z"/>
          <w:rFonts w:asciiTheme="minorHAnsi" w:hAnsiTheme="minorHAnsi" w:cstheme="minorBidi"/>
          <w:sz w:val="22"/>
          <w:szCs w:val="22"/>
          <w:lang w:val="en-US"/>
        </w:rPr>
      </w:pPr>
      <w:del w:id="3467" w:author="rapporteur_Christian_Herrero-Veron" w:date="2017-09-19T09:02:00Z">
        <w:r w:rsidDel="00CA4D41">
          <w:delText>8.6.7</w:delText>
        </w:r>
        <w:r w:rsidDel="00CA4D41">
          <w:rPr>
            <w:rFonts w:asciiTheme="minorHAnsi" w:hAnsiTheme="minorHAnsi" w:cstheme="minorBidi"/>
            <w:sz w:val="22"/>
            <w:szCs w:val="22"/>
            <w:lang w:val="en-US"/>
          </w:rPr>
          <w:tab/>
        </w:r>
        <w:r w:rsidDel="00CA4D41">
          <w:delText>Registration complete</w:delText>
        </w:r>
        <w:r w:rsidDel="00CA4D41">
          <w:tab/>
        </w:r>
        <w:r w:rsidR="002F0DF2" w:rsidDel="00CA4D41">
          <w:delText>72</w:delText>
        </w:r>
      </w:del>
    </w:p>
    <w:p w:rsidR="00C23138" w:rsidDel="00CA4D41" w:rsidRDefault="00C23138">
      <w:pPr>
        <w:pStyle w:val="TOC4"/>
        <w:rPr>
          <w:del w:id="3468" w:author="rapporteur_Christian_Herrero-Veron" w:date="2017-09-19T09:02:00Z"/>
          <w:rFonts w:asciiTheme="minorHAnsi" w:hAnsiTheme="minorHAnsi" w:cstheme="minorBidi"/>
          <w:sz w:val="22"/>
          <w:szCs w:val="22"/>
          <w:lang w:val="en-US"/>
        </w:rPr>
      </w:pPr>
      <w:del w:id="3469" w:author="rapporteur_Christian_Herrero-Veron" w:date="2017-09-19T09:02:00Z">
        <w:r w:rsidDel="00CA4D41">
          <w:delText>8.6.7</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72</w:delText>
        </w:r>
      </w:del>
    </w:p>
    <w:p w:rsidR="00C23138" w:rsidDel="00CA4D41" w:rsidRDefault="00C23138">
      <w:pPr>
        <w:pStyle w:val="TOC3"/>
        <w:rPr>
          <w:del w:id="3470" w:author="rapporteur_Christian_Herrero-Veron" w:date="2017-09-19T09:02:00Z"/>
          <w:rFonts w:asciiTheme="minorHAnsi" w:hAnsiTheme="minorHAnsi" w:cstheme="minorBidi"/>
          <w:sz w:val="22"/>
          <w:szCs w:val="22"/>
          <w:lang w:val="en-US"/>
        </w:rPr>
      </w:pPr>
      <w:del w:id="3471" w:author="rapporteur_Christian_Herrero-Veron" w:date="2017-09-19T09:02:00Z">
        <w:r w:rsidDel="00CA4D41">
          <w:delText>8.6.8</w:delText>
        </w:r>
        <w:r w:rsidDel="00CA4D41">
          <w:rPr>
            <w:rFonts w:asciiTheme="minorHAnsi" w:hAnsiTheme="minorHAnsi" w:cstheme="minorBidi"/>
            <w:sz w:val="22"/>
            <w:szCs w:val="22"/>
            <w:lang w:val="en-US"/>
          </w:rPr>
          <w:tab/>
        </w:r>
        <w:r w:rsidDel="00CA4D41">
          <w:delText>Registration reject</w:delText>
        </w:r>
        <w:r w:rsidDel="00CA4D41">
          <w:tab/>
        </w:r>
        <w:r w:rsidR="002F0DF2" w:rsidDel="00CA4D41">
          <w:delText>73</w:delText>
        </w:r>
      </w:del>
    </w:p>
    <w:p w:rsidR="00C23138" w:rsidDel="00CA4D41" w:rsidRDefault="00C23138">
      <w:pPr>
        <w:pStyle w:val="TOC4"/>
        <w:rPr>
          <w:del w:id="3472" w:author="rapporteur_Christian_Herrero-Veron" w:date="2017-09-19T09:02:00Z"/>
          <w:rFonts w:asciiTheme="minorHAnsi" w:hAnsiTheme="minorHAnsi" w:cstheme="minorBidi"/>
          <w:sz w:val="22"/>
          <w:szCs w:val="22"/>
          <w:lang w:val="en-US"/>
        </w:rPr>
      </w:pPr>
      <w:del w:id="3473" w:author="rapporteur_Christian_Herrero-Veron" w:date="2017-09-19T09:02:00Z">
        <w:r w:rsidDel="00CA4D41">
          <w:delText>8.6.8</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73</w:delText>
        </w:r>
      </w:del>
    </w:p>
    <w:p w:rsidR="00C23138" w:rsidDel="00CA4D41" w:rsidRDefault="00C23138">
      <w:pPr>
        <w:pStyle w:val="TOC3"/>
        <w:rPr>
          <w:del w:id="3474" w:author="rapporteur_Christian_Herrero-Veron" w:date="2017-09-19T09:02:00Z"/>
          <w:rFonts w:asciiTheme="minorHAnsi" w:hAnsiTheme="minorHAnsi" w:cstheme="minorBidi"/>
          <w:sz w:val="22"/>
          <w:szCs w:val="22"/>
          <w:lang w:val="en-US"/>
        </w:rPr>
      </w:pPr>
      <w:del w:id="3475" w:author="rapporteur_Christian_Herrero-Veron" w:date="2017-09-19T09:02:00Z">
        <w:r w:rsidDel="00CA4D41">
          <w:delText>8.6.9</w:delText>
        </w:r>
        <w:r w:rsidDel="00CA4D41">
          <w:rPr>
            <w:rFonts w:asciiTheme="minorHAnsi" w:hAnsiTheme="minorHAnsi" w:cstheme="minorBidi"/>
            <w:sz w:val="22"/>
            <w:szCs w:val="22"/>
            <w:lang w:val="en-US"/>
          </w:rPr>
          <w:tab/>
        </w:r>
        <w:r w:rsidDel="00CA4D41">
          <w:delText>UL SM message transport for Alternative 1</w:delText>
        </w:r>
        <w:r w:rsidDel="00CA4D41">
          <w:tab/>
        </w:r>
        <w:r w:rsidR="002F0DF2" w:rsidDel="00CA4D41">
          <w:delText>73</w:delText>
        </w:r>
      </w:del>
    </w:p>
    <w:p w:rsidR="00C23138" w:rsidDel="00CA4D41" w:rsidRDefault="00C23138">
      <w:pPr>
        <w:pStyle w:val="TOC4"/>
        <w:rPr>
          <w:del w:id="3476" w:author="rapporteur_Christian_Herrero-Veron" w:date="2017-09-19T09:02:00Z"/>
          <w:rFonts w:asciiTheme="minorHAnsi" w:hAnsiTheme="minorHAnsi" w:cstheme="minorBidi"/>
          <w:sz w:val="22"/>
          <w:szCs w:val="22"/>
          <w:lang w:val="en-US"/>
        </w:rPr>
      </w:pPr>
      <w:del w:id="3477" w:author="rapporteur_Christian_Herrero-Veron" w:date="2017-09-19T09:02:00Z">
        <w:r w:rsidDel="00CA4D41">
          <w:delText>8.6.9</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73</w:delText>
        </w:r>
      </w:del>
    </w:p>
    <w:p w:rsidR="00C23138" w:rsidDel="00CA4D41" w:rsidRDefault="00C23138">
      <w:pPr>
        <w:pStyle w:val="TOC3"/>
        <w:rPr>
          <w:del w:id="3478" w:author="rapporteur_Christian_Herrero-Veron" w:date="2017-09-19T09:02:00Z"/>
          <w:rFonts w:asciiTheme="minorHAnsi" w:hAnsiTheme="minorHAnsi" w:cstheme="minorBidi"/>
          <w:sz w:val="22"/>
          <w:szCs w:val="22"/>
          <w:lang w:val="en-US"/>
        </w:rPr>
      </w:pPr>
      <w:del w:id="3479" w:author="rapporteur_Christian_Herrero-Veron" w:date="2017-09-19T09:02:00Z">
        <w:r w:rsidDel="00CA4D41">
          <w:delText>8.6.10</w:delText>
        </w:r>
        <w:r w:rsidDel="00CA4D41">
          <w:rPr>
            <w:rFonts w:asciiTheme="minorHAnsi" w:hAnsiTheme="minorHAnsi" w:cstheme="minorBidi"/>
            <w:sz w:val="22"/>
            <w:szCs w:val="22"/>
            <w:lang w:val="en-US"/>
          </w:rPr>
          <w:tab/>
        </w:r>
        <w:r w:rsidDel="00CA4D41">
          <w:delText>DL SM message transport for Alternative 1</w:delText>
        </w:r>
        <w:r w:rsidDel="00CA4D41">
          <w:tab/>
        </w:r>
        <w:r w:rsidR="002F0DF2" w:rsidDel="00CA4D41">
          <w:delText>74</w:delText>
        </w:r>
      </w:del>
    </w:p>
    <w:p w:rsidR="00C23138" w:rsidDel="00CA4D41" w:rsidRDefault="00C23138">
      <w:pPr>
        <w:pStyle w:val="TOC4"/>
        <w:rPr>
          <w:del w:id="3480" w:author="rapporteur_Christian_Herrero-Veron" w:date="2017-09-19T09:02:00Z"/>
          <w:rFonts w:asciiTheme="minorHAnsi" w:hAnsiTheme="minorHAnsi" w:cstheme="minorBidi"/>
          <w:sz w:val="22"/>
          <w:szCs w:val="22"/>
          <w:lang w:val="en-US"/>
        </w:rPr>
      </w:pPr>
      <w:del w:id="3481" w:author="rapporteur_Christian_Herrero-Veron" w:date="2017-09-19T09:02:00Z">
        <w:r w:rsidDel="00CA4D41">
          <w:delText>8.6.10.1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74</w:delText>
        </w:r>
      </w:del>
    </w:p>
    <w:p w:rsidR="00C23138" w:rsidDel="00CA4D41" w:rsidRDefault="00C23138">
      <w:pPr>
        <w:pStyle w:val="TOC3"/>
        <w:rPr>
          <w:del w:id="3482" w:author="rapporteur_Christian_Herrero-Veron" w:date="2017-09-19T09:02:00Z"/>
          <w:rFonts w:asciiTheme="minorHAnsi" w:hAnsiTheme="minorHAnsi" w:cstheme="minorBidi"/>
          <w:sz w:val="22"/>
          <w:szCs w:val="22"/>
          <w:lang w:val="en-US"/>
        </w:rPr>
      </w:pPr>
      <w:del w:id="3483" w:author="rapporteur_Christian_Herrero-Veron" w:date="2017-09-19T09:02:00Z">
        <w:r w:rsidDel="00CA4D41">
          <w:delText>8.6.11</w:delText>
        </w:r>
        <w:r w:rsidDel="00CA4D41">
          <w:rPr>
            <w:rFonts w:asciiTheme="minorHAnsi" w:hAnsiTheme="minorHAnsi" w:cstheme="minorBidi"/>
            <w:sz w:val="22"/>
            <w:szCs w:val="22"/>
            <w:lang w:val="en-US"/>
          </w:rPr>
          <w:tab/>
        </w:r>
        <w:r w:rsidDel="00CA4D41">
          <w:delText>UL generic transport for Alternative 1</w:delText>
        </w:r>
        <w:r w:rsidDel="00CA4D41">
          <w:tab/>
        </w:r>
        <w:r w:rsidR="002F0DF2" w:rsidDel="00CA4D41">
          <w:delText>74</w:delText>
        </w:r>
      </w:del>
    </w:p>
    <w:p w:rsidR="00C23138" w:rsidDel="00CA4D41" w:rsidRDefault="00C23138">
      <w:pPr>
        <w:pStyle w:val="TOC4"/>
        <w:rPr>
          <w:del w:id="3484" w:author="rapporteur_Christian_Herrero-Veron" w:date="2017-09-19T09:02:00Z"/>
          <w:rFonts w:asciiTheme="minorHAnsi" w:hAnsiTheme="minorHAnsi" w:cstheme="minorBidi"/>
          <w:sz w:val="22"/>
          <w:szCs w:val="22"/>
          <w:lang w:val="en-US"/>
        </w:rPr>
      </w:pPr>
      <w:del w:id="3485" w:author="rapporteur_Christian_Herrero-Veron" w:date="2017-09-19T09:02:00Z">
        <w:r w:rsidRPr="00A10F50" w:rsidDel="00CA4D41">
          <w:rPr>
            <w:rFonts w:eastAsia="Malgun Gothic"/>
          </w:rPr>
          <w:delText>8.6.11</w:delText>
        </w:r>
        <w:r w:rsidRPr="00A10F50" w:rsidDel="00CA4D41">
          <w:rPr>
            <w:rFonts w:eastAsia="Malgun Gothic"/>
            <w:lang w:eastAsia="ko-KR"/>
          </w:rPr>
          <w:delText>.1</w:delText>
        </w:r>
        <w:r w:rsidDel="00CA4D41">
          <w:rPr>
            <w:rFonts w:asciiTheme="minorHAnsi" w:hAnsiTheme="minorHAnsi" w:cstheme="minorBidi"/>
            <w:sz w:val="22"/>
            <w:szCs w:val="22"/>
            <w:lang w:val="en-US"/>
          </w:rPr>
          <w:tab/>
        </w:r>
        <w:r w:rsidRPr="00A10F50" w:rsidDel="00CA4D41">
          <w:rPr>
            <w:rFonts w:eastAsia="Malgun Gothic"/>
            <w:lang w:eastAsia="ko-KR"/>
          </w:rPr>
          <w:delText>Message definition</w:delText>
        </w:r>
        <w:r w:rsidDel="00CA4D41">
          <w:tab/>
        </w:r>
        <w:r w:rsidR="002F0DF2" w:rsidDel="00CA4D41">
          <w:delText>74</w:delText>
        </w:r>
      </w:del>
    </w:p>
    <w:p w:rsidR="00C23138" w:rsidDel="00CA4D41" w:rsidRDefault="00C23138">
      <w:pPr>
        <w:pStyle w:val="TOC3"/>
        <w:rPr>
          <w:del w:id="3486" w:author="rapporteur_Christian_Herrero-Veron" w:date="2017-09-19T09:02:00Z"/>
          <w:rFonts w:asciiTheme="minorHAnsi" w:hAnsiTheme="minorHAnsi" w:cstheme="minorBidi"/>
          <w:sz w:val="22"/>
          <w:szCs w:val="22"/>
          <w:lang w:val="en-US"/>
        </w:rPr>
      </w:pPr>
      <w:del w:id="3487" w:author="rapporteur_Christian_Herrero-Veron" w:date="2017-09-19T09:02:00Z">
        <w:r w:rsidDel="00CA4D41">
          <w:delText>8.6.12</w:delText>
        </w:r>
        <w:r w:rsidDel="00CA4D41">
          <w:rPr>
            <w:rFonts w:asciiTheme="minorHAnsi" w:hAnsiTheme="minorHAnsi" w:cstheme="minorBidi"/>
            <w:sz w:val="22"/>
            <w:szCs w:val="22"/>
            <w:lang w:val="en-US"/>
          </w:rPr>
          <w:tab/>
        </w:r>
        <w:r w:rsidDel="00CA4D41">
          <w:delText>UL NAS transport for Alternative 2</w:delText>
        </w:r>
        <w:r w:rsidDel="00CA4D41">
          <w:tab/>
        </w:r>
        <w:r w:rsidR="002F0DF2" w:rsidDel="00CA4D41">
          <w:delText>75</w:delText>
        </w:r>
      </w:del>
    </w:p>
    <w:p w:rsidR="00C23138" w:rsidDel="00CA4D41" w:rsidRDefault="00C23138">
      <w:pPr>
        <w:pStyle w:val="TOC4"/>
        <w:rPr>
          <w:del w:id="3488" w:author="rapporteur_Christian_Herrero-Veron" w:date="2017-09-19T09:02:00Z"/>
          <w:rFonts w:asciiTheme="minorHAnsi" w:hAnsiTheme="minorHAnsi" w:cstheme="minorBidi"/>
          <w:sz w:val="22"/>
          <w:szCs w:val="22"/>
          <w:lang w:val="en-US"/>
        </w:rPr>
      </w:pPr>
      <w:del w:id="3489" w:author="rapporteur_Christian_Herrero-Veron" w:date="2017-09-19T09:02:00Z">
        <w:r w:rsidDel="00CA4D41">
          <w:delText>8.6.12</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75</w:delText>
        </w:r>
      </w:del>
    </w:p>
    <w:p w:rsidR="00C23138" w:rsidDel="00CA4D41" w:rsidRDefault="00C23138">
      <w:pPr>
        <w:pStyle w:val="TOC3"/>
        <w:rPr>
          <w:del w:id="3490" w:author="rapporteur_Christian_Herrero-Veron" w:date="2017-09-19T09:02:00Z"/>
          <w:rFonts w:asciiTheme="minorHAnsi" w:hAnsiTheme="minorHAnsi" w:cstheme="minorBidi"/>
          <w:sz w:val="22"/>
          <w:szCs w:val="22"/>
          <w:lang w:val="en-US"/>
        </w:rPr>
      </w:pPr>
      <w:del w:id="3491" w:author="rapporteur_Christian_Herrero-Veron" w:date="2017-09-19T09:02:00Z">
        <w:r w:rsidRPr="00A10F50" w:rsidDel="00CA4D41">
          <w:rPr>
            <w:rFonts w:eastAsia="Malgun Gothic"/>
          </w:rPr>
          <w:delText>8.6.13</w:delText>
        </w:r>
        <w:r w:rsidDel="00CA4D41">
          <w:rPr>
            <w:rFonts w:asciiTheme="minorHAnsi" w:hAnsiTheme="minorHAnsi" w:cstheme="minorBidi"/>
            <w:sz w:val="22"/>
            <w:szCs w:val="22"/>
            <w:lang w:val="en-US"/>
          </w:rPr>
          <w:tab/>
        </w:r>
        <w:r w:rsidRPr="00A10F50" w:rsidDel="00CA4D41">
          <w:rPr>
            <w:rFonts w:eastAsia="Malgun Gothic"/>
          </w:rPr>
          <w:delText>DL generic transport for Alternative 1</w:delText>
        </w:r>
        <w:r w:rsidDel="00CA4D41">
          <w:tab/>
        </w:r>
        <w:r w:rsidR="002F0DF2" w:rsidDel="00CA4D41">
          <w:delText>75</w:delText>
        </w:r>
      </w:del>
    </w:p>
    <w:p w:rsidR="00C23138" w:rsidDel="00CA4D41" w:rsidRDefault="00C23138">
      <w:pPr>
        <w:pStyle w:val="TOC4"/>
        <w:rPr>
          <w:del w:id="3492" w:author="rapporteur_Christian_Herrero-Veron" w:date="2017-09-19T09:02:00Z"/>
          <w:rFonts w:asciiTheme="minorHAnsi" w:hAnsiTheme="minorHAnsi" w:cstheme="minorBidi"/>
          <w:sz w:val="22"/>
          <w:szCs w:val="22"/>
          <w:lang w:val="en-US"/>
        </w:rPr>
      </w:pPr>
      <w:del w:id="3493" w:author="rapporteur_Christian_Herrero-Veron" w:date="2017-09-19T09:02:00Z">
        <w:r w:rsidRPr="00A10F50" w:rsidDel="00CA4D41">
          <w:rPr>
            <w:rFonts w:eastAsia="Malgun Gothic"/>
          </w:rPr>
          <w:delText>8.6.13</w:delText>
        </w:r>
        <w:r w:rsidRPr="00A10F50" w:rsidDel="00CA4D41">
          <w:rPr>
            <w:rFonts w:eastAsia="Malgun Gothic"/>
            <w:lang w:eastAsia="ko-KR"/>
          </w:rPr>
          <w:delText>.1</w:delText>
        </w:r>
        <w:r w:rsidDel="00CA4D41">
          <w:rPr>
            <w:rFonts w:asciiTheme="minorHAnsi" w:hAnsiTheme="minorHAnsi" w:cstheme="minorBidi"/>
            <w:sz w:val="22"/>
            <w:szCs w:val="22"/>
            <w:lang w:val="en-US"/>
          </w:rPr>
          <w:tab/>
        </w:r>
        <w:r w:rsidRPr="00A10F50" w:rsidDel="00CA4D41">
          <w:rPr>
            <w:rFonts w:eastAsia="Malgun Gothic"/>
            <w:lang w:eastAsia="ko-KR"/>
          </w:rPr>
          <w:delText>Message definition</w:delText>
        </w:r>
        <w:r w:rsidDel="00CA4D41">
          <w:tab/>
        </w:r>
        <w:r w:rsidR="002F0DF2" w:rsidDel="00CA4D41">
          <w:delText>75</w:delText>
        </w:r>
      </w:del>
    </w:p>
    <w:p w:rsidR="00C23138" w:rsidDel="00CA4D41" w:rsidRDefault="00C23138">
      <w:pPr>
        <w:pStyle w:val="TOC3"/>
        <w:rPr>
          <w:del w:id="3494" w:author="rapporteur_Christian_Herrero-Veron" w:date="2017-09-19T09:02:00Z"/>
          <w:rFonts w:asciiTheme="minorHAnsi" w:hAnsiTheme="minorHAnsi" w:cstheme="minorBidi"/>
          <w:sz w:val="22"/>
          <w:szCs w:val="22"/>
          <w:lang w:val="en-US"/>
        </w:rPr>
      </w:pPr>
      <w:del w:id="3495" w:author="rapporteur_Christian_Herrero-Veron" w:date="2017-09-19T09:02:00Z">
        <w:r w:rsidDel="00CA4D41">
          <w:delText>8.6.14</w:delText>
        </w:r>
        <w:r w:rsidDel="00CA4D41">
          <w:rPr>
            <w:rFonts w:asciiTheme="minorHAnsi" w:hAnsiTheme="minorHAnsi" w:cstheme="minorBidi"/>
            <w:sz w:val="22"/>
            <w:szCs w:val="22"/>
            <w:lang w:val="en-US"/>
          </w:rPr>
          <w:tab/>
        </w:r>
        <w:r w:rsidDel="00CA4D41">
          <w:delText>DL NAS transport for Alternative 2</w:delText>
        </w:r>
        <w:r w:rsidDel="00CA4D41">
          <w:tab/>
        </w:r>
        <w:r w:rsidR="002F0DF2" w:rsidDel="00CA4D41">
          <w:delText>75</w:delText>
        </w:r>
      </w:del>
    </w:p>
    <w:p w:rsidR="00C23138" w:rsidDel="00CA4D41" w:rsidRDefault="00C23138">
      <w:pPr>
        <w:pStyle w:val="TOC4"/>
        <w:rPr>
          <w:del w:id="3496" w:author="rapporteur_Christian_Herrero-Veron" w:date="2017-09-19T09:02:00Z"/>
          <w:rFonts w:asciiTheme="minorHAnsi" w:hAnsiTheme="minorHAnsi" w:cstheme="minorBidi"/>
          <w:sz w:val="22"/>
          <w:szCs w:val="22"/>
          <w:lang w:val="en-US"/>
        </w:rPr>
      </w:pPr>
      <w:del w:id="3497" w:author="rapporteur_Christian_Herrero-Veron" w:date="2017-09-19T09:02:00Z">
        <w:r w:rsidDel="00CA4D41">
          <w:delText>8.6.14</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75</w:delText>
        </w:r>
      </w:del>
    </w:p>
    <w:p w:rsidR="00C23138" w:rsidDel="00CA4D41" w:rsidRDefault="00C23138">
      <w:pPr>
        <w:pStyle w:val="TOC3"/>
        <w:rPr>
          <w:del w:id="3498" w:author="rapporteur_Christian_Herrero-Veron" w:date="2017-09-19T09:02:00Z"/>
          <w:rFonts w:asciiTheme="minorHAnsi" w:hAnsiTheme="minorHAnsi" w:cstheme="minorBidi"/>
          <w:sz w:val="22"/>
          <w:szCs w:val="22"/>
          <w:lang w:val="en-US"/>
        </w:rPr>
      </w:pPr>
      <w:del w:id="3499" w:author="rapporteur_Christian_Herrero-Veron" w:date="2017-09-19T09:02:00Z">
        <w:r w:rsidDel="00CA4D41">
          <w:delText>8.6.15</w:delText>
        </w:r>
        <w:r w:rsidDel="00CA4D41">
          <w:rPr>
            <w:rFonts w:asciiTheme="minorHAnsi" w:hAnsiTheme="minorHAnsi" w:cstheme="minorBidi"/>
            <w:sz w:val="22"/>
            <w:szCs w:val="22"/>
            <w:lang w:val="en-US"/>
          </w:rPr>
          <w:tab/>
        </w:r>
        <w:r w:rsidDel="00CA4D41">
          <w:rPr>
            <w:lang w:eastAsia="zh-CN"/>
          </w:rPr>
          <w:delText>Der</w:delText>
        </w:r>
        <w:r w:rsidDel="00CA4D41">
          <w:delText>egistration request (UE originating d</w:delText>
        </w:r>
        <w:r w:rsidDel="00CA4D41">
          <w:rPr>
            <w:lang w:eastAsia="zh-CN"/>
          </w:rPr>
          <w:delText>eregistration</w:delText>
        </w:r>
        <w:r w:rsidDel="00CA4D41">
          <w:delText>)</w:delText>
        </w:r>
        <w:r w:rsidDel="00CA4D41">
          <w:tab/>
        </w:r>
        <w:r w:rsidR="002F0DF2" w:rsidDel="00CA4D41">
          <w:delText>76</w:delText>
        </w:r>
      </w:del>
    </w:p>
    <w:p w:rsidR="00C23138" w:rsidDel="00CA4D41" w:rsidRDefault="00C23138">
      <w:pPr>
        <w:pStyle w:val="TOC4"/>
        <w:rPr>
          <w:del w:id="3500" w:author="rapporteur_Christian_Herrero-Veron" w:date="2017-09-19T09:02:00Z"/>
          <w:rFonts w:asciiTheme="minorHAnsi" w:hAnsiTheme="minorHAnsi" w:cstheme="minorBidi"/>
          <w:sz w:val="22"/>
          <w:szCs w:val="22"/>
          <w:lang w:val="en-US"/>
        </w:rPr>
      </w:pPr>
      <w:del w:id="3501" w:author="rapporteur_Christian_Herrero-Veron" w:date="2017-09-19T09:02:00Z">
        <w:r w:rsidDel="00CA4D41">
          <w:delText>8.6.15</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76</w:delText>
        </w:r>
      </w:del>
    </w:p>
    <w:p w:rsidR="00C23138" w:rsidDel="00CA4D41" w:rsidRDefault="00C23138">
      <w:pPr>
        <w:pStyle w:val="TOC3"/>
        <w:rPr>
          <w:del w:id="3502" w:author="rapporteur_Christian_Herrero-Veron" w:date="2017-09-19T09:02:00Z"/>
          <w:rFonts w:asciiTheme="minorHAnsi" w:hAnsiTheme="minorHAnsi" w:cstheme="minorBidi"/>
          <w:sz w:val="22"/>
          <w:szCs w:val="22"/>
          <w:lang w:val="en-US"/>
        </w:rPr>
      </w:pPr>
      <w:del w:id="3503" w:author="rapporteur_Christian_Herrero-Veron" w:date="2017-09-19T09:02:00Z">
        <w:r w:rsidDel="00CA4D41">
          <w:delText>8.6.</w:delText>
        </w:r>
        <w:r w:rsidDel="00CA4D41">
          <w:rPr>
            <w:lang w:eastAsia="zh-CN"/>
          </w:rPr>
          <w:delText>16</w:delText>
        </w:r>
        <w:r w:rsidDel="00CA4D41">
          <w:rPr>
            <w:rFonts w:asciiTheme="minorHAnsi" w:hAnsiTheme="minorHAnsi" w:cstheme="minorBidi"/>
            <w:sz w:val="22"/>
            <w:szCs w:val="22"/>
            <w:lang w:val="en-US"/>
          </w:rPr>
          <w:tab/>
        </w:r>
        <w:r w:rsidDel="00CA4D41">
          <w:rPr>
            <w:lang w:eastAsia="zh-CN"/>
          </w:rPr>
          <w:delText>Der</w:delText>
        </w:r>
        <w:r w:rsidDel="00CA4D41">
          <w:delText>egistration accept (UE originating d</w:delText>
        </w:r>
        <w:r w:rsidDel="00CA4D41">
          <w:rPr>
            <w:lang w:eastAsia="zh-CN"/>
          </w:rPr>
          <w:delText>eregistration</w:delText>
        </w:r>
        <w:r w:rsidDel="00CA4D41">
          <w:delText>)</w:delText>
        </w:r>
        <w:r w:rsidDel="00CA4D41">
          <w:tab/>
        </w:r>
        <w:r w:rsidR="002F0DF2" w:rsidDel="00CA4D41">
          <w:delText>76</w:delText>
        </w:r>
      </w:del>
    </w:p>
    <w:p w:rsidR="00C23138" w:rsidDel="00CA4D41" w:rsidRDefault="00C23138">
      <w:pPr>
        <w:pStyle w:val="TOC4"/>
        <w:rPr>
          <w:del w:id="3504" w:author="rapporteur_Christian_Herrero-Veron" w:date="2017-09-19T09:02:00Z"/>
          <w:rFonts w:asciiTheme="minorHAnsi" w:hAnsiTheme="minorHAnsi" w:cstheme="minorBidi"/>
          <w:sz w:val="22"/>
          <w:szCs w:val="22"/>
          <w:lang w:val="en-US"/>
        </w:rPr>
      </w:pPr>
      <w:del w:id="3505" w:author="rapporteur_Christian_Herrero-Veron" w:date="2017-09-19T09:02:00Z">
        <w:r w:rsidDel="00CA4D41">
          <w:delText>8.6.</w:delText>
        </w:r>
        <w:r w:rsidDel="00CA4D41">
          <w:rPr>
            <w:lang w:eastAsia="zh-CN"/>
          </w:rPr>
          <w:delText>16</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76</w:delText>
        </w:r>
      </w:del>
    </w:p>
    <w:p w:rsidR="00C23138" w:rsidDel="00CA4D41" w:rsidRDefault="00C23138">
      <w:pPr>
        <w:pStyle w:val="TOC3"/>
        <w:rPr>
          <w:del w:id="3506" w:author="rapporteur_Christian_Herrero-Veron" w:date="2017-09-19T09:02:00Z"/>
          <w:rFonts w:asciiTheme="minorHAnsi" w:hAnsiTheme="minorHAnsi" w:cstheme="minorBidi"/>
          <w:sz w:val="22"/>
          <w:szCs w:val="22"/>
          <w:lang w:val="en-US"/>
        </w:rPr>
      </w:pPr>
      <w:del w:id="3507" w:author="rapporteur_Christian_Herrero-Veron" w:date="2017-09-19T09:02:00Z">
        <w:r w:rsidDel="00CA4D41">
          <w:delText>8.6.17</w:delText>
        </w:r>
        <w:r w:rsidDel="00CA4D41">
          <w:rPr>
            <w:rFonts w:asciiTheme="minorHAnsi" w:hAnsiTheme="minorHAnsi" w:cstheme="minorBidi"/>
            <w:sz w:val="22"/>
            <w:szCs w:val="22"/>
            <w:lang w:val="en-US"/>
          </w:rPr>
          <w:tab/>
        </w:r>
        <w:r w:rsidDel="00CA4D41">
          <w:rPr>
            <w:lang w:eastAsia="zh-CN"/>
          </w:rPr>
          <w:delText>Der</w:delText>
        </w:r>
        <w:r w:rsidDel="00CA4D41">
          <w:delText>egistration request (UE terminated de</w:delText>
        </w:r>
        <w:r w:rsidDel="00CA4D41">
          <w:rPr>
            <w:lang w:eastAsia="zh-CN"/>
          </w:rPr>
          <w:delText>registration</w:delText>
        </w:r>
        <w:r w:rsidDel="00CA4D41">
          <w:delText>)</w:delText>
        </w:r>
        <w:r w:rsidDel="00CA4D41">
          <w:tab/>
        </w:r>
        <w:r w:rsidR="002F0DF2" w:rsidDel="00CA4D41">
          <w:delText>76</w:delText>
        </w:r>
      </w:del>
    </w:p>
    <w:p w:rsidR="00C23138" w:rsidDel="00CA4D41" w:rsidRDefault="00C23138">
      <w:pPr>
        <w:pStyle w:val="TOC4"/>
        <w:rPr>
          <w:del w:id="3508" w:author="rapporteur_Christian_Herrero-Veron" w:date="2017-09-19T09:02:00Z"/>
          <w:rFonts w:asciiTheme="minorHAnsi" w:hAnsiTheme="minorHAnsi" w:cstheme="minorBidi"/>
          <w:sz w:val="22"/>
          <w:szCs w:val="22"/>
          <w:lang w:val="en-US"/>
        </w:rPr>
      </w:pPr>
      <w:del w:id="3509" w:author="rapporteur_Christian_Herrero-Veron" w:date="2017-09-19T09:02:00Z">
        <w:r w:rsidDel="00CA4D41">
          <w:delText>8.6.17</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76</w:delText>
        </w:r>
      </w:del>
    </w:p>
    <w:p w:rsidR="00C23138" w:rsidDel="00CA4D41" w:rsidRDefault="00C23138">
      <w:pPr>
        <w:pStyle w:val="TOC3"/>
        <w:rPr>
          <w:del w:id="3510" w:author="rapporteur_Christian_Herrero-Veron" w:date="2017-09-19T09:02:00Z"/>
          <w:rFonts w:asciiTheme="minorHAnsi" w:hAnsiTheme="minorHAnsi" w:cstheme="minorBidi"/>
          <w:sz w:val="22"/>
          <w:szCs w:val="22"/>
          <w:lang w:val="en-US"/>
        </w:rPr>
      </w:pPr>
      <w:del w:id="3511" w:author="rapporteur_Christian_Herrero-Veron" w:date="2017-09-19T09:02:00Z">
        <w:r w:rsidDel="00CA4D41">
          <w:delText>8.6.</w:delText>
        </w:r>
        <w:r w:rsidDel="00CA4D41">
          <w:rPr>
            <w:lang w:eastAsia="zh-CN"/>
          </w:rPr>
          <w:delText>18</w:delText>
        </w:r>
        <w:r w:rsidDel="00CA4D41">
          <w:rPr>
            <w:rFonts w:asciiTheme="minorHAnsi" w:hAnsiTheme="minorHAnsi" w:cstheme="minorBidi"/>
            <w:sz w:val="22"/>
            <w:szCs w:val="22"/>
            <w:lang w:val="en-US"/>
          </w:rPr>
          <w:tab/>
        </w:r>
        <w:r w:rsidDel="00CA4D41">
          <w:rPr>
            <w:lang w:eastAsia="zh-CN"/>
          </w:rPr>
          <w:delText>Der</w:delText>
        </w:r>
        <w:r w:rsidDel="00CA4D41">
          <w:delText>egistration accept (UE terminated de</w:delText>
        </w:r>
        <w:r w:rsidDel="00CA4D41">
          <w:rPr>
            <w:lang w:eastAsia="zh-CN"/>
          </w:rPr>
          <w:delText>registration</w:delText>
        </w:r>
        <w:r w:rsidDel="00CA4D41">
          <w:delText>)</w:delText>
        </w:r>
        <w:r w:rsidDel="00CA4D41">
          <w:tab/>
        </w:r>
        <w:r w:rsidR="002F0DF2" w:rsidDel="00CA4D41">
          <w:delText>76</w:delText>
        </w:r>
      </w:del>
    </w:p>
    <w:p w:rsidR="00C23138" w:rsidDel="00CA4D41" w:rsidRDefault="00C23138">
      <w:pPr>
        <w:pStyle w:val="TOC4"/>
        <w:rPr>
          <w:del w:id="3512" w:author="rapporteur_Christian_Herrero-Veron" w:date="2017-09-19T09:02:00Z"/>
          <w:rFonts w:asciiTheme="minorHAnsi" w:hAnsiTheme="minorHAnsi" w:cstheme="minorBidi"/>
          <w:sz w:val="22"/>
          <w:szCs w:val="22"/>
          <w:lang w:val="en-US"/>
        </w:rPr>
      </w:pPr>
      <w:del w:id="3513" w:author="rapporteur_Christian_Herrero-Veron" w:date="2017-09-19T09:02:00Z">
        <w:r w:rsidDel="00CA4D41">
          <w:delText>8.6.</w:delText>
        </w:r>
        <w:r w:rsidDel="00CA4D41">
          <w:rPr>
            <w:lang w:eastAsia="zh-CN"/>
          </w:rPr>
          <w:delText>18</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76</w:delText>
        </w:r>
      </w:del>
    </w:p>
    <w:p w:rsidR="00C23138" w:rsidDel="00CA4D41" w:rsidRDefault="00C23138">
      <w:pPr>
        <w:pStyle w:val="TOC3"/>
        <w:rPr>
          <w:del w:id="3514" w:author="rapporteur_Christian_Herrero-Veron" w:date="2017-09-19T09:02:00Z"/>
          <w:rFonts w:asciiTheme="minorHAnsi" w:hAnsiTheme="minorHAnsi" w:cstheme="minorBidi"/>
          <w:sz w:val="22"/>
          <w:szCs w:val="22"/>
          <w:lang w:val="en-US"/>
        </w:rPr>
      </w:pPr>
      <w:del w:id="3515" w:author="rapporteur_Christian_Herrero-Veron" w:date="2017-09-19T09:02:00Z">
        <w:r w:rsidRPr="00A10F50" w:rsidDel="00CA4D41">
          <w:rPr>
            <w:rFonts w:eastAsia="Times New Roman"/>
          </w:rPr>
          <w:delText>8.6.19</w:delText>
        </w:r>
        <w:r w:rsidDel="00CA4D41">
          <w:rPr>
            <w:rFonts w:asciiTheme="minorHAnsi" w:hAnsiTheme="minorHAnsi" w:cstheme="minorBidi"/>
            <w:sz w:val="22"/>
            <w:szCs w:val="22"/>
            <w:lang w:val="en-US"/>
          </w:rPr>
          <w:tab/>
        </w:r>
        <w:r w:rsidRPr="00A10F50" w:rsidDel="00CA4D41">
          <w:rPr>
            <w:rFonts w:eastAsia="Times New Roman"/>
          </w:rPr>
          <w:delText>Configuration update command</w:delText>
        </w:r>
        <w:r w:rsidDel="00CA4D41">
          <w:tab/>
        </w:r>
        <w:r w:rsidR="002F0DF2" w:rsidDel="00CA4D41">
          <w:delText>76</w:delText>
        </w:r>
      </w:del>
    </w:p>
    <w:p w:rsidR="00C23138" w:rsidDel="00CA4D41" w:rsidRDefault="00C23138">
      <w:pPr>
        <w:pStyle w:val="TOC4"/>
        <w:rPr>
          <w:del w:id="3516" w:author="rapporteur_Christian_Herrero-Veron" w:date="2017-09-19T09:02:00Z"/>
          <w:rFonts w:asciiTheme="minorHAnsi" w:hAnsiTheme="minorHAnsi" w:cstheme="minorBidi"/>
          <w:sz w:val="22"/>
          <w:szCs w:val="22"/>
          <w:lang w:val="en-US"/>
        </w:rPr>
      </w:pPr>
      <w:del w:id="3517" w:author="rapporteur_Christian_Herrero-Veron" w:date="2017-09-19T09:02:00Z">
        <w:r w:rsidRPr="00A10F50" w:rsidDel="00CA4D41">
          <w:rPr>
            <w:rFonts w:eastAsia="Times New Roman"/>
          </w:rPr>
          <w:delText>8.6.19</w:delText>
        </w:r>
        <w:r w:rsidRPr="00A10F50" w:rsidDel="00CA4D41">
          <w:rPr>
            <w:rFonts w:eastAsia="Times New Roman"/>
            <w:lang w:eastAsia="ko-KR"/>
          </w:rPr>
          <w:delText>.1</w:delText>
        </w:r>
        <w:r w:rsidDel="00CA4D41">
          <w:rPr>
            <w:rFonts w:asciiTheme="minorHAnsi" w:hAnsiTheme="minorHAnsi" w:cstheme="minorBidi"/>
            <w:sz w:val="22"/>
            <w:szCs w:val="22"/>
            <w:lang w:val="en-US"/>
          </w:rPr>
          <w:tab/>
        </w:r>
        <w:r w:rsidRPr="00A10F50" w:rsidDel="00CA4D41">
          <w:rPr>
            <w:rFonts w:eastAsia="Times New Roman"/>
            <w:lang w:eastAsia="ko-KR"/>
          </w:rPr>
          <w:delText>Message definition</w:delText>
        </w:r>
        <w:r w:rsidDel="00CA4D41">
          <w:tab/>
        </w:r>
        <w:r w:rsidR="002F0DF2" w:rsidDel="00CA4D41">
          <w:delText>76</w:delText>
        </w:r>
      </w:del>
    </w:p>
    <w:p w:rsidR="00C23138" w:rsidDel="00CA4D41" w:rsidRDefault="00C23138">
      <w:pPr>
        <w:pStyle w:val="TOC3"/>
        <w:rPr>
          <w:del w:id="3518" w:author="rapporteur_Christian_Herrero-Veron" w:date="2017-09-19T09:02:00Z"/>
          <w:rFonts w:asciiTheme="minorHAnsi" w:hAnsiTheme="minorHAnsi" w:cstheme="minorBidi"/>
          <w:sz w:val="22"/>
          <w:szCs w:val="22"/>
          <w:lang w:val="en-US"/>
        </w:rPr>
      </w:pPr>
      <w:del w:id="3519" w:author="rapporteur_Christian_Herrero-Veron" w:date="2017-09-19T09:02:00Z">
        <w:r w:rsidRPr="00A10F50" w:rsidDel="00CA4D41">
          <w:rPr>
            <w:rFonts w:eastAsia="Times New Roman"/>
          </w:rPr>
          <w:delText>8.6.20</w:delText>
        </w:r>
        <w:r w:rsidDel="00CA4D41">
          <w:rPr>
            <w:rFonts w:asciiTheme="minorHAnsi" w:hAnsiTheme="minorHAnsi" w:cstheme="minorBidi"/>
            <w:sz w:val="22"/>
            <w:szCs w:val="22"/>
            <w:lang w:val="en-US"/>
          </w:rPr>
          <w:tab/>
        </w:r>
        <w:r w:rsidRPr="00A10F50" w:rsidDel="00CA4D41">
          <w:rPr>
            <w:rFonts w:eastAsia="Times New Roman"/>
          </w:rPr>
          <w:delText>Configuration update complete</w:delText>
        </w:r>
        <w:r w:rsidDel="00CA4D41">
          <w:tab/>
        </w:r>
        <w:r w:rsidR="002F0DF2" w:rsidDel="00CA4D41">
          <w:delText>77</w:delText>
        </w:r>
      </w:del>
    </w:p>
    <w:p w:rsidR="00C23138" w:rsidDel="00CA4D41" w:rsidRDefault="00C23138">
      <w:pPr>
        <w:pStyle w:val="TOC4"/>
        <w:rPr>
          <w:del w:id="3520" w:author="rapporteur_Christian_Herrero-Veron" w:date="2017-09-19T09:02:00Z"/>
          <w:rFonts w:asciiTheme="minorHAnsi" w:hAnsiTheme="minorHAnsi" w:cstheme="minorBidi"/>
          <w:sz w:val="22"/>
          <w:szCs w:val="22"/>
          <w:lang w:val="en-US"/>
        </w:rPr>
      </w:pPr>
      <w:del w:id="3521" w:author="rapporteur_Christian_Herrero-Veron" w:date="2017-09-19T09:02:00Z">
        <w:r w:rsidRPr="00A10F50" w:rsidDel="00CA4D41">
          <w:rPr>
            <w:rFonts w:eastAsia="Times New Roman"/>
          </w:rPr>
          <w:delText>8.6.20</w:delText>
        </w:r>
        <w:r w:rsidRPr="00A10F50" w:rsidDel="00CA4D41">
          <w:rPr>
            <w:rFonts w:eastAsia="Times New Roman"/>
            <w:lang w:eastAsia="ko-KR"/>
          </w:rPr>
          <w:delText>.1</w:delText>
        </w:r>
        <w:r w:rsidDel="00CA4D41">
          <w:rPr>
            <w:rFonts w:asciiTheme="minorHAnsi" w:hAnsiTheme="minorHAnsi" w:cstheme="minorBidi"/>
            <w:sz w:val="22"/>
            <w:szCs w:val="22"/>
            <w:lang w:val="en-US"/>
          </w:rPr>
          <w:tab/>
        </w:r>
        <w:r w:rsidRPr="00A10F50" w:rsidDel="00CA4D41">
          <w:rPr>
            <w:rFonts w:eastAsia="Times New Roman"/>
            <w:lang w:eastAsia="ko-KR"/>
          </w:rPr>
          <w:delText>Message definition</w:delText>
        </w:r>
        <w:r w:rsidDel="00CA4D41">
          <w:tab/>
        </w:r>
        <w:r w:rsidR="002F0DF2" w:rsidDel="00CA4D41">
          <w:delText>77</w:delText>
        </w:r>
      </w:del>
    </w:p>
    <w:p w:rsidR="00C23138" w:rsidDel="00CA4D41" w:rsidRDefault="00C23138">
      <w:pPr>
        <w:pStyle w:val="TOC3"/>
        <w:rPr>
          <w:del w:id="3522" w:author="rapporteur_Christian_Herrero-Veron" w:date="2017-09-19T09:02:00Z"/>
          <w:rFonts w:asciiTheme="minorHAnsi" w:hAnsiTheme="minorHAnsi" w:cstheme="minorBidi"/>
          <w:sz w:val="22"/>
          <w:szCs w:val="22"/>
          <w:lang w:val="en-US"/>
        </w:rPr>
      </w:pPr>
      <w:del w:id="3523" w:author="rapporteur_Christian_Herrero-Veron" w:date="2017-09-19T09:02:00Z">
        <w:r w:rsidDel="00CA4D41">
          <w:delText>8.6.21</w:delText>
        </w:r>
        <w:r w:rsidDel="00CA4D41">
          <w:rPr>
            <w:rFonts w:asciiTheme="minorHAnsi" w:hAnsiTheme="minorHAnsi" w:cstheme="minorBidi"/>
            <w:sz w:val="22"/>
            <w:szCs w:val="22"/>
            <w:lang w:val="en-US"/>
          </w:rPr>
          <w:tab/>
        </w:r>
        <w:r w:rsidDel="00CA4D41">
          <w:delText>Identity request</w:delText>
        </w:r>
        <w:r w:rsidDel="00CA4D41">
          <w:tab/>
        </w:r>
        <w:r w:rsidR="002F0DF2" w:rsidDel="00CA4D41">
          <w:delText>77</w:delText>
        </w:r>
      </w:del>
    </w:p>
    <w:p w:rsidR="00C23138" w:rsidDel="00CA4D41" w:rsidRDefault="00C23138">
      <w:pPr>
        <w:pStyle w:val="TOC4"/>
        <w:rPr>
          <w:del w:id="3524" w:author="rapporteur_Christian_Herrero-Veron" w:date="2017-09-19T09:02:00Z"/>
          <w:rFonts w:asciiTheme="minorHAnsi" w:hAnsiTheme="minorHAnsi" w:cstheme="minorBidi"/>
          <w:sz w:val="22"/>
          <w:szCs w:val="22"/>
          <w:lang w:val="en-US"/>
        </w:rPr>
      </w:pPr>
      <w:del w:id="3525" w:author="rapporteur_Christian_Herrero-Veron" w:date="2017-09-19T09:02:00Z">
        <w:r w:rsidDel="00CA4D41">
          <w:delText>8.6.21</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77</w:delText>
        </w:r>
      </w:del>
    </w:p>
    <w:p w:rsidR="00C23138" w:rsidDel="00CA4D41" w:rsidRDefault="00C23138">
      <w:pPr>
        <w:pStyle w:val="TOC3"/>
        <w:rPr>
          <w:del w:id="3526" w:author="rapporteur_Christian_Herrero-Veron" w:date="2017-09-19T09:02:00Z"/>
          <w:rFonts w:asciiTheme="minorHAnsi" w:hAnsiTheme="minorHAnsi" w:cstheme="minorBidi"/>
          <w:sz w:val="22"/>
          <w:szCs w:val="22"/>
          <w:lang w:val="en-US"/>
        </w:rPr>
      </w:pPr>
      <w:del w:id="3527" w:author="rapporteur_Christian_Herrero-Veron" w:date="2017-09-19T09:02:00Z">
        <w:r w:rsidDel="00CA4D41">
          <w:delText>8.6.22</w:delText>
        </w:r>
        <w:r w:rsidDel="00CA4D41">
          <w:rPr>
            <w:rFonts w:asciiTheme="minorHAnsi" w:hAnsiTheme="minorHAnsi" w:cstheme="minorBidi"/>
            <w:sz w:val="22"/>
            <w:szCs w:val="22"/>
            <w:lang w:val="en-US"/>
          </w:rPr>
          <w:tab/>
        </w:r>
        <w:r w:rsidDel="00CA4D41">
          <w:delText>Identity response</w:delText>
        </w:r>
        <w:r w:rsidDel="00CA4D41">
          <w:tab/>
        </w:r>
        <w:r w:rsidR="002F0DF2" w:rsidDel="00CA4D41">
          <w:delText>78</w:delText>
        </w:r>
      </w:del>
    </w:p>
    <w:p w:rsidR="00C23138" w:rsidDel="00CA4D41" w:rsidRDefault="00C23138">
      <w:pPr>
        <w:pStyle w:val="TOC4"/>
        <w:rPr>
          <w:del w:id="3528" w:author="rapporteur_Christian_Herrero-Veron" w:date="2017-09-19T09:02:00Z"/>
          <w:rFonts w:asciiTheme="minorHAnsi" w:hAnsiTheme="minorHAnsi" w:cstheme="minorBidi"/>
          <w:sz w:val="22"/>
          <w:szCs w:val="22"/>
          <w:lang w:val="en-US"/>
        </w:rPr>
      </w:pPr>
      <w:del w:id="3529" w:author="rapporteur_Christian_Herrero-Veron" w:date="2017-09-19T09:02:00Z">
        <w:r w:rsidDel="00CA4D41">
          <w:delText>8.6.22</w:delText>
        </w:r>
        <w:r w:rsidDel="00CA4D41">
          <w:rPr>
            <w:lang w:eastAsia="ko-KR"/>
          </w:rPr>
          <w:delText>.1</w:delText>
        </w:r>
        <w:r w:rsidDel="00CA4D41">
          <w:rPr>
            <w:rFonts w:asciiTheme="minorHAnsi" w:hAnsiTheme="minorHAnsi" w:cstheme="minorBidi"/>
            <w:sz w:val="22"/>
            <w:szCs w:val="22"/>
            <w:lang w:val="en-US"/>
          </w:rPr>
          <w:tab/>
        </w:r>
        <w:r w:rsidDel="00CA4D41">
          <w:rPr>
            <w:lang w:eastAsia="ko-KR"/>
          </w:rPr>
          <w:delText>Message definition</w:delText>
        </w:r>
        <w:r w:rsidDel="00CA4D41">
          <w:tab/>
        </w:r>
        <w:r w:rsidR="002F0DF2" w:rsidDel="00CA4D41">
          <w:delText>78</w:delText>
        </w:r>
      </w:del>
    </w:p>
    <w:p w:rsidR="00C23138" w:rsidDel="00CA4D41" w:rsidRDefault="00C23138">
      <w:pPr>
        <w:pStyle w:val="TOC2"/>
        <w:rPr>
          <w:del w:id="3530" w:author="rapporteur_Christian_Herrero-Veron" w:date="2017-09-19T09:02:00Z"/>
          <w:rFonts w:asciiTheme="minorHAnsi" w:hAnsiTheme="minorHAnsi" w:cstheme="minorBidi"/>
          <w:sz w:val="22"/>
          <w:szCs w:val="22"/>
          <w:lang w:val="en-US"/>
        </w:rPr>
      </w:pPr>
      <w:del w:id="3531" w:author="rapporteur_Christian_Herrero-Veron" w:date="2017-09-19T09:02:00Z">
        <w:r w:rsidDel="00CA4D41">
          <w:delText>8.7</w:delText>
        </w:r>
        <w:r w:rsidDel="00CA4D41">
          <w:rPr>
            <w:rFonts w:asciiTheme="minorHAnsi" w:hAnsiTheme="minorHAnsi" w:cstheme="minorBidi"/>
            <w:sz w:val="22"/>
            <w:szCs w:val="22"/>
            <w:lang w:val="en-US"/>
          </w:rPr>
          <w:tab/>
        </w:r>
        <w:r w:rsidDel="00CA4D41">
          <w:delText>5GMM information elements</w:delText>
        </w:r>
        <w:r w:rsidDel="00CA4D41">
          <w:tab/>
        </w:r>
        <w:r w:rsidR="002F0DF2" w:rsidDel="00CA4D41">
          <w:delText>78</w:delText>
        </w:r>
      </w:del>
    </w:p>
    <w:p w:rsidR="00C23138" w:rsidDel="00CA4D41" w:rsidRDefault="00C23138">
      <w:pPr>
        <w:pStyle w:val="TOC3"/>
        <w:rPr>
          <w:del w:id="3532" w:author="rapporteur_Christian_Herrero-Veron" w:date="2017-09-19T09:02:00Z"/>
          <w:rFonts w:asciiTheme="minorHAnsi" w:hAnsiTheme="minorHAnsi" w:cstheme="minorBidi"/>
          <w:sz w:val="22"/>
          <w:szCs w:val="22"/>
          <w:lang w:val="en-US"/>
        </w:rPr>
      </w:pPr>
      <w:del w:id="3533" w:author="rapporteur_Christian_Herrero-Veron" w:date="2017-09-19T09:02:00Z">
        <w:r w:rsidDel="00CA4D41">
          <w:delText>8.7.1</w:delText>
        </w:r>
        <w:r w:rsidDel="00CA4D41">
          <w:rPr>
            <w:rFonts w:asciiTheme="minorHAnsi" w:hAnsiTheme="minorHAnsi" w:cstheme="minorBidi"/>
            <w:sz w:val="22"/>
            <w:szCs w:val="22"/>
            <w:lang w:val="en-US"/>
          </w:rPr>
          <w:tab/>
        </w:r>
        <w:r w:rsidDel="00CA4D41">
          <w:delText>5GMM cause</w:delText>
        </w:r>
        <w:r w:rsidDel="00CA4D41">
          <w:tab/>
        </w:r>
        <w:r w:rsidR="002F0DF2" w:rsidDel="00CA4D41">
          <w:delText>78</w:delText>
        </w:r>
      </w:del>
    </w:p>
    <w:p w:rsidR="00C23138" w:rsidDel="00CA4D41" w:rsidRDefault="00C23138">
      <w:pPr>
        <w:pStyle w:val="TOC3"/>
        <w:rPr>
          <w:del w:id="3534" w:author="rapporteur_Christian_Herrero-Veron" w:date="2017-09-19T09:02:00Z"/>
          <w:rFonts w:asciiTheme="minorHAnsi" w:hAnsiTheme="minorHAnsi" w:cstheme="minorBidi"/>
          <w:sz w:val="22"/>
          <w:szCs w:val="22"/>
          <w:lang w:val="en-US"/>
        </w:rPr>
      </w:pPr>
      <w:del w:id="3535" w:author="rapporteur_Christian_Herrero-Veron" w:date="2017-09-19T09:02:00Z">
        <w:r w:rsidDel="00CA4D41">
          <w:delText>8.7.2</w:delText>
        </w:r>
        <w:r w:rsidDel="00CA4D41">
          <w:rPr>
            <w:rFonts w:asciiTheme="minorHAnsi" w:hAnsiTheme="minorHAnsi" w:cstheme="minorBidi"/>
            <w:sz w:val="22"/>
            <w:szCs w:val="22"/>
            <w:lang w:val="en-US"/>
          </w:rPr>
          <w:tab/>
        </w:r>
        <w:r w:rsidDel="00CA4D41">
          <w:delText>NAS key set identifier</w:delText>
        </w:r>
        <w:r w:rsidDel="00CA4D41">
          <w:tab/>
        </w:r>
        <w:r w:rsidR="002F0DF2" w:rsidDel="00CA4D41">
          <w:delText>78</w:delText>
        </w:r>
      </w:del>
    </w:p>
    <w:p w:rsidR="00C23138" w:rsidDel="00CA4D41" w:rsidRDefault="00C23138">
      <w:pPr>
        <w:pStyle w:val="TOC3"/>
        <w:rPr>
          <w:del w:id="3536" w:author="rapporteur_Christian_Herrero-Veron" w:date="2017-09-19T09:02:00Z"/>
          <w:rFonts w:asciiTheme="minorHAnsi" w:hAnsiTheme="minorHAnsi" w:cstheme="minorBidi"/>
          <w:sz w:val="22"/>
          <w:szCs w:val="22"/>
          <w:lang w:val="en-US"/>
        </w:rPr>
      </w:pPr>
      <w:del w:id="3537" w:author="rapporteur_Christian_Herrero-Veron" w:date="2017-09-19T09:02:00Z">
        <w:r w:rsidDel="00CA4D41">
          <w:delText>8.7.3</w:delText>
        </w:r>
        <w:r w:rsidDel="00CA4D41">
          <w:rPr>
            <w:rFonts w:asciiTheme="minorHAnsi" w:hAnsiTheme="minorHAnsi" w:cstheme="minorBidi"/>
            <w:sz w:val="22"/>
            <w:szCs w:val="22"/>
            <w:lang w:val="en-US"/>
          </w:rPr>
          <w:tab/>
        </w:r>
        <w:r w:rsidDel="00CA4D41">
          <w:delText>Authentication parameter RAND</w:delText>
        </w:r>
        <w:r w:rsidDel="00CA4D41">
          <w:tab/>
        </w:r>
        <w:r w:rsidR="002F0DF2" w:rsidDel="00CA4D41">
          <w:delText>78</w:delText>
        </w:r>
      </w:del>
    </w:p>
    <w:p w:rsidR="00C23138" w:rsidDel="00CA4D41" w:rsidRDefault="00C23138">
      <w:pPr>
        <w:pStyle w:val="TOC3"/>
        <w:rPr>
          <w:del w:id="3538" w:author="rapporteur_Christian_Herrero-Veron" w:date="2017-09-19T09:02:00Z"/>
          <w:rFonts w:asciiTheme="minorHAnsi" w:hAnsiTheme="minorHAnsi" w:cstheme="minorBidi"/>
          <w:sz w:val="22"/>
          <w:szCs w:val="22"/>
          <w:lang w:val="en-US"/>
        </w:rPr>
      </w:pPr>
      <w:del w:id="3539" w:author="rapporteur_Christian_Herrero-Veron" w:date="2017-09-19T09:02:00Z">
        <w:r w:rsidDel="00CA4D41">
          <w:delText>8.7.4</w:delText>
        </w:r>
        <w:r w:rsidDel="00CA4D41">
          <w:rPr>
            <w:rFonts w:asciiTheme="minorHAnsi" w:hAnsiTheme="minorHAnsi" w:cstheme="minorBidi"/>
            <w:sz w:val="22"/>
            <w:szCs w:val="22"/>
            <w:lang w:val="en-US"/>
          </w:rPr>
          <w:tab/>
        </w:r>
        <w:r w:rsidDel="00CA4D41">
          <w:delText>Authentication parameter AUTN</w:delText>
        </w:r>
        <w:r w:rsidDel="00CA4D41">
          <w:tab/>
        </w:r>
        <w:r w:rsidR="002F0DF2" w:rsidDel="00CA4D41">
          <w:delText>78</w:delText>
        </w:r>
      </w:del>
    </w:p>
    <w:p w:rsidR="00C23138" w:rsidDel="00CA4D41" w:rsidRDefault="00C23138">
      <w:pPr>
        <w:pStyle w:val="TOC3"/>
        <w:rPr>
          <w:del w:id="3540" w:author="rapporteur_Christian_Herrero-Veron" w:date="2017-09-19T09:02:00Z"/>
          <w:rFonts w:asciiTheme="minorHAnsi" w:hAnsiTheme="minorHAnsi" w:cstheme="minorBidi"/>
          <w:sz w:val="22"/>
          <w:szCs w:val="22"/>
          <w:lang w:val="en-US"/>
        </w:rPr>
      </w:pPr>
      <w:del w:id="3541" w:author="rapporteur_Christian_Herrero-Veron" w:date="2017-09-19T09:02:00Z">
        <w:r w:rsidDel="00CA4D41">
          <w:delText>8.7.5</w:delText>
        </w:r>
        <w:r w:rsidDel="00CA4D41">
          <w:rPr>
            <w:rFonts w:asciiTheme="minorHAnsi" w:hAnsiTheme="minorHAnsi" w:cstheme="minorBidi"/>
            <w:sz w:val="22"/>
            <w:szCs w:val="22"/>
            <w:lang w:val="en-US"/>
          </w:rPr>
          <w:tab/>
        </w:r>
        <w:r w:rsidDel="00CA4D41">
          <w:delText>SM message container (for alternative 1)</w:delText>
        </w:r>
        <w:r w:rsidDel="00CA4D41">
          <w:tab/>
        </w:r>
        <w:r w:rsidR="002F0DF2" w:rsidDel="00CA4D41">
          <w:delText>78</w:delText>
        </w:r>
      </w:del>
    </w:p>
    <w:p w:rsidR="00C23138" w:rsidDel="00CA4D41" w:rsidRDefault="00C23138">
      <w:pPr>
        <w:pStyle w:val="TOC3"/>
        <w:rPr>
          <w:del w:id="3542" w:author="rapporteur_Christian_Herrero-Veron" w:date="2017-09-19T09:02:00Z"/>
          <w:rFonts w:asciiTheme="minorHAnsi" w:hAnsiTheme="minorHAnsi" w:cstheme="minorBidi"/>
          <w:sz w:val="22"/>
          <w:szCs w:val="22"/>
          <w:lang w:val="en-US"/>
        </w:rPr>
      </w:pPr>
      <w:del w:id="3543" w:author="rapporteur_Christian_Herrero-Veron" w:date="2017-09-19T09:02:00Z">
        <w:r w:rsidDel="00CA4D41">
          <w:delText>8.7.6</w:delText>
        </w:r>
        <w:r w:rsidDel="00CA4D41">
          <w:rPr>
            <w:rFonts w:asciiTheme="minorHAnsi" w:hAnsiTheme="minorHAnsi" w:cstheme="minorBidi"/>
            <w:sz w:val="22"/>
            <w:szCs w:val="22"/>
            <w:lang w:val="en-US"/>
          </w:rPr>
          <w:tab/>
        </w:r>
        <w:r w:rsidDel="00CA4D41">
          <w:delText>Request type (for alternative 1)</w:delText>
        </w:r>
        <w:r w:rsidDel="00CA4D41">
          <w:tab/>
        </w:r>
        <w:r w:rsidR="002F0DF2" w:rsidDel="00CA4D41">
          <w:delText>79</w:delText>
        </w:r>
      </w:del>
    </w:p>
    <w:p w:rsidR="00C23138" w:rsidDel="00CA4D41" w:rsidRDefault="00C23138">
      <w:pPr>
        <w:pStyle w:val="TOC3"/>
        <w:rPr>
          <w:del w:id="3544" w:author="rapporteur_Christian_Herrero-Veron" w:date="2017-09-19T09:02:00Z"/>
          <w:rFonts w:asciiTheme="minorHAnsi" w:hAnsiTheme="minorHAnsi" w:cstheme="minorBidi"/>
          <w:sz w:val="22"/>
          <w:szCs w:val="22"/>
          <w:lang w:val="en-US"/>
        </w:rPr>
      </w:pPr>
      <w:del w:id="3545" w:author="rapporteur_Christian_Herrero-Veron" w:date="2017-09-19T09:02:00Z">
        <w:r w:rsidDel="00CA4D41">
          <w:delText>8.7.7</w:delText>
        </w:r>
        <w:r w:rsidDel="00CA4D41">
          <w:rPr>
            <w:rFonts w:asciiTheme="minorHAnsi" w:hAnsiTheme="minorHAnsi" w:cstheme="minorBidi"/>
            <w:sz w:val="22"/>
            <w:szCs w:val="22"/>
            <w:lang w:val="en-US"/>
          </w:rPr>
          <w:tab/>
        </w:r>
        <w:r w:rsidDel="00CA4D41">
          <w:delText>S-NSSAI (for alternative 1)</w:delText>
        </w:r>
        <w:r w:rsidDel="00CA4D41">
          <w:tab/>
        </w:r>
        <w:r w:rsidR="002F0DF2" w:rsidDel="00CA4D41">
          <w:delText>79</w:delText>
        </w:r>
      </w:del>
    </w:p>
    <w:p w:rsidR="00C23138" w:rsidDel="00CA4D41" w:rsidRDefault="00C23138">
      <w:pPr>
        <w:pStyle w:val="TOC3"/>
        <w:rPr>
          <w:del w:id="3546" w:author="rapporteur_Christian_Herrero-Veron" w:date="2017-09-19T09:02:00Z"/>
          <w:rFonts w:asciiTheme="minorHAnsi" w:hAnsiTheme="minorHAnsi" w:cstheme="minorBidi"/>
          <w:sz w:val="22"/>
          <w:szCs w:val="22"/>
          <w:lang w:val="en-US"/>
        </w:rPr>
      </w:pPr>
      <w:del w:id="3547" w:author="rapporteur_Christian_Herrero-Veron" w:date="2017-09-19T09:02:00Z">
        <w:r w:rsidDel="00CA4D41">
          <w:delText>8.7.8</w:delText>
        </w:r>
        <w:r w:rsidDel="00CA4D41">
          <w:rPr>
            <w:rFonts w:asciiTheme="minorHAnsi" w:hAnsiTheme="minorHAnsi" w:cstheme="minorBidi"/>
            <w:sz w:val="22"/>
            <w:szCs w:val="22"/>
            <w:lang w:val="en-US"/>
          </w:rPr>
          <w:tab/>
        </w:r>
        <w:r w:rsidDel="00CA4D41">
          <w:delText>DNN (for alternative 1)</w:delText>
        </w:r>
        <w:r w:rsidDel="00CA4D41">
          <w:tab/>
        </w:r>
        <w:r w:rsidR="002F0DF2" w:rsidDel="00CA4D41">
          <w:delText>80</w:delText>
        </w:r>
      </w:del>
    </w:p>
    <w:p w:rsidR="00C23138" w:rsidDel="00CA4D41" w:rsidRDefault="00C23138">
      <w:pPr>
        <w:pStyle w:val="TOC3"/>
        <w:rPr>
          <w:del w:id="3548" w:author="rapporteur_Christian_Herrero-Veron" w:date="2017-09-19T09:02:00Z"/>
          <w:rFonts w:asciiTheme="minorHAnsi" w:hAnsiTheme="minorHAnsi" w:cstheme="minorBidi"/>
          <w:sz w:val="22"/>
          <w:szCs w:val="22"/>
          <w:lang w:val="en-US"/>
        </w:rPr>
      </w:pPr>
      <w:del w:id="3549" w:author="rapporteur_Christian_Herrero-Veron" w:date="2017-09-19T09:02:00Z">
        <w:r w:rsidDel="00CA4D41">
          <w:delText>8.7.9</w:delText>
        </w:r>
        <w:r w:rsidDel="00CA4D41">
          <w:rPr>
            <w:rFonts w:asciiTheme="minorHAnsi" w:hAnsiTheme="minorHAnsi" w:cstheme="minorBidi"/>
            <w:sz w:val="22"/>
            <w:szCs w:val="22"/>
            <w:lang w:val="en-US"/>
          </w:rPr>
          <w:tab/>
        </w:r>
        <w:r w:rsidDel="00CA4D41">
          <w:delText>Message container type (for alternative 1)</w:delText>
        </w:r>
        <w:r w:rsidDel="00CA4D41">
          <w:tab/>
        </w:r>
        <w:r w:rsidR="002F0DF2" w:rsidDel="00CA4D41">
          <w:delText>80</w:delText>
        </w:r>
      </w:del>
    </w:p>
    <w:p w:rsidR="00C23138" w:rsidDel="00CA4D41" w:rsidRDefault="00C23138">
      <w:pPr>
        <w:pStyle w:val="TOC3"/>
        <w:rPr>
          <w:del w:id="3550" w:author="rapporteur_Christian_Herrero-Veron" w:date="2017-09-19T09:02:00Z"/>
          <w:rFonts w:asciiTheme="minorHAnsi" w:hAnsiTheme="minorHAnsi" w:cstheme="minorBidi"/>
          <w:sz w:val="22"/>
          <w:szCs w:val="22"/>
          <w:lang w:val="en-US"/>
        </w:rPr>
      </w:pPr>
      <w:del w:id="3551" w:author="rapporteur_Christian_Herrero-Veron" w:date="2017-09-19T09:02:00Z">
        <w:r w:rsidDel="00CA4D41">
          <w:delText>8.7.10</w:delText>
        </w:r>
        <w:r w:rsidDel="00CA4D41">
          <w:rPr>
            <w:rFonts w:asciiTheme="minorHAnsi" w:hAnsiTheme="minorHAnsi" w:cstheme="minorBidi"/>
            <w:sz w:val="22"/>
            <w:szCs w:val="22"/>
            <w:lang w:val="en-US"/>
          </w:rPr>
          <w:tab/>
        </w:r>
        <w:r w:rsidDel="00CA4D41">
          <w:delText>Message container (for alternative 1)</w:delText>
        </w:r>
        <w:r w:rsidDel="00CA4D41">
          <w:tab/>
        </w:r>
        <w:r w:rsidR="002F0DF2" w:rsidDel="00CA4D41">
          <w:delText>81</w:delText>
        </w:r>
      </w:del>
    </w:p>
    <w:p w:rsidR="00C23138" w:rsidDel="00CA4D41" w:rsidRDefault="00C23138">
      <w:pPr>
        <w:pStyle w:val="TOC3"/>
        <w:rPr>
          <w:del w:id="3552" w:author="rapporteur_Christian_Herrero-Veron" w:date="2017-09-19T09:02:00Z"/>
          <w:rFonts w:asciiTheme="minorHAnsi" w:hAnsiTheme="minorHAnsi" w:cstheme="minorBidi"/>
          <w:sz w:val="22"/>
          <w:szCs w:val="22"/>
          <w:lang w:val="en-US"/>
        </w:rPr>
      </w:pPr>
      <w:del w:id="3553" w:author="rapporteur_Christian_Herrero-Veron" w:date="2017-09-19T09:02:00Z">
        <w:r w:rsidRPr="00A10F50" w:rsidDel="00CA4D41">
          <w:rPr>
            <w:rFonts w:eastAsia="Times New Roman"/>
          </w:rPr>
          <w:delText>8.7.11</w:delText>
        </w:r>
        <w:r w:rsidDel="00CA4D41">
          <w:rPr>
            <w:rFonts w:asciiTheme="minorHAnsi" w:hAnsiTheme="minorHAnsi" w:cstheme="minorBidi"/>
            <w:sz w:val="22"/>
            <w:szCs w:val="22"/>
            <w:lang w:val="en-US"/>
          </w:rPr>
          <w:tab/>
        </w:r>
        <w:r w:rsidRPr="00A10F50" w:rsidDel="00CA4D41">
          <w:rPr>
            <w:rFonts w:eastAsia="Times New Roman"/>
          </w:rPr>
          <w:delText>Acknowledgement requested flag</w:delText>
        </w:r>
        <w:r w:rsidDel="00CA4D41">
          <w:tab/>
        </w:r>
        <w:r w:rsidR="002F0DF2" w:rsidDel="00CA4D41">
          <w:delText>81</w:delText>
        </w:r>
      </w:del>
    </w:p>
    <w:p w:rsidR="00C23138" w:rsidDel="00CA4D41" w:rsidRDefault="00C23138">
      <w:pPr>
        <w:pStyle w:val="TOC3"/>
        <w:rPr>
          <w:del w:id="3554" w:author="rapporteur_Christian_Herrero-Veron" w:date="2017-09-19T09:02:00Z"/>
          <w:rFonts w:asciiTheme="minorHAnsi" w:hAnsiTheme="minorHAnsi" w:cstheme="minorBidi"/>
          <w:sz w:val="22"/>
          <w:szCs w:val="22"/>
          <w:lang w:val="en-US"/>
        </w:rPr>
      </w:pPr>
      <w:del w:id="3555" w:author="rapporteur_Christian_Herrero-Veron" w:date="2017-09-19T09:02:00Z">
        <w:r w:rsidRPr="00A10F50" w:rsidDel="00CA4D41">
          <w:rPr>
            <w:rFonts w:eastAsia="Times New Roman"/>
          </w:rPr>
          <w:delText>8.7.12</w:delText>
        </w:r>
        <w:r w:rsidDel="00CA4D41">
          <w:rPr>
            <w:rFonts w:asciiTheme="minorHAnsi" w:hAnsiTheme="minorHAnsi" w:cstheme="minorBidi"/>
            <w:sz w:val="22"/>
            <w:szCs w:val="22"/>
            <w:lang w:val="en-US"/>
          </w:rPr>
          <w:tab/>
        </w:r>
        <w:r w:rsidRPr="00A10F50" w:rsidDel="00CA4D41">
          <w:rPr>
            <w:rFonts w:eastAsia="Times New Roman"/>
          </w:rPr>
          <w:delText>5GS mobile identity</w:delText>
        </w:r>
        <w:r w:rsidDel="00CA4D41">
          <w:tab/>
        </w:r>
        <w:r w:rsidR="002F0DF2" w:rsidDel="00CA4D41">
          <w:delText>81</w:delText>
        </w:r>
      </w:del>
    </w:p>
    <w:p w:rsidR="00C23138" w:rsidDel="00CA4D41" w:rsidRDefault="00C23138">
      <w:pPr>
        <w:pStyle w:val="TOC3"/>
        <w:rPr>
          <w:del w:id="3556" w:author="rapporteur_Christian_Herrero-Veron" w:date="2017-09-19T09:02:00Z"/>
          <w:rFonts w:asciiTheme="minorHAnsi" w:hAnsiTheme="minorHAnsi" w:cstheme="minorBidi"/>
          <w:sz w:val="22"/>
          <w:szCs w:val="22"/>
          <w:lang w:val="en-US"/>
        </w:rPr>
      </w:pPr>
      <w:del w:id="3557" w:author="rapporteur_Christian_Herrero-Veron" w:date="2017-09-19T09:02:00Z">
        <w:r w:rsidRPr="00A10F50" w:rsidDel="00CA4D41">
          <w:rPr>
            <w:rFonts w:eastAsia="Times New Roman"/>
          </w:rPr>
          <w:delText>8.7.13</w:delText>
        </w:r>
        <w:r w:rsidDel="00CA4D41">
          <w:rPr>
            <w:rFonts w:asciiTheme="minorHAnsi" w:hAnsiTheme="minorHAnsi" w:cstheme="minorBidi"/>
            <w:sz w:val="22"/>
            <w:szCs w:val="22"/>
            <w:lang w:val="en-US"/>
          </w:rPr>
          <w:tab/>
        </w:r>
        <w:r w:rsidRPr="00A10F50" w:rsidDel="00CA4D41">
          <w:rPr>
            <w:rFonts w:eastAsia="Times New Roman"/>
          </w:rPr>
          <w:delText>Tracking area identity list</w:delText>
        </w:r>
        <w:r w:rsidDel="00CA4D41">
          <w:tab/>
        </w:r>
        <w:r w:rsidR="002F0DF2" w:rsidDel="00CA4D41">
          <w:delText>82</w:delText>
        </w:r>
      </w:del>
    </w:p>
    <w:p w:rsidR="00C23138" w:rsidDel="00CA4D41" w:rsidRDefault="00C23138">
      <w:pPr>
        <w:pStyle w:val="TOC3"/>
        <w:rPr>
          <w:del w:id="3558" w:author="rapporteur_Christian_Herrero-Veron" w:date="2017-09-19T09:02:00Z"/>
          <w:rFonts w:asciiTheme="minorHAnsi" w:hAnsiTheme="minorHAnsi" w:cstheme="minorBidi"/>
          <w:sz w:val="22"/>
          <w:szCs w:val="22"/>
          <w:lang w:val="en-US"/>
        </w:rPr>
      </w:pPr>
      <w:del w:id="3559" w:author="rapporteur_Christian_Herrero-Veron" w:date="2017-09-19T09:02:00Z">
        <w:r w:rsidRPr="00A10F50" w:rsidDel="00CA4D41">
          <w:rPr>
            <w:rFonts w:eastAsia="Times New Roman"/>
          </w:rPr>
          <w:delText>8.7.14</w:delText>
        </w:r>
        <w:r w:rsidDel="00CA4D41">
          <w:rPr>
            <w:rFonts w:asciiTheme="minorHAnsi" w:hAnsiTheme="minorHAnsi" w:cstheme="minorBidi"/>
            <w:sz w:val="22"/>
            <w:szCs w:val="22"/>
            <w:lang w:val="en-US"/>
          </w:rPr>
          <w:tab/>
        </w:r>
        <w:r w:rsidRPr="00A10F50" w:rsidDel="00CA4D41">
          <w:rPr>
            <w:rFonts w:eastAsia="Times New Roman"/>
          </w:rPr>
          <w:delText>Mobility restrictions</w:delText>
        </w:r>
        <w:r w:rsidDel="00CA4D41">
          <w:tab/>
        </w:r>
        <w:r w:rsidR="002F0DF2" w:rsidDel="00CA4D41">
          <w:delText>82</w:delText>
        </w:r>
      </w:del>
    </w:p>
    <w:p w:rsidR="00C23138" w:rsidDel="00CA4D41" w:rsidRDefault="00C23138">
      <w:pPr>
        <w:pStyle w:val="TOC3"/>
        <w:rPr>
          <w:del w:id="3560" w:author="rapporteur_Christian_Herrero-Veron" w:date="2017-09-19T09:02:00Z"/>
          <w:rFonts w:asciiTheme="minorHAnsi" w:hAnsiTheme="minorHAnsi" w:cstheme="minorBidi"/>
          <w:sz w:val="22"/>
          <w:szCs w:val="22"/>
          <w:lang w:val="en-US"/>
        </w:rPr>
      </w:pPr>
      <w:del w:id="3561" w:author="rapporteur_Christian_Herrero-Veron" w:date="2017-09-19T09:02:00Z">
        <w:r w:rsidRPr="00A10F50" w:rsidDel="00CA4D41">
          <w:rPr>
            <w:rFonts w:eastAsia="Times New Roman"/>
          </w:rPr>
          <w:delText>8.7.15</w:delText>
        </w:r>
        <w:r w:rsidDel="00CA4D41">
          <w:rPr>
            <w:rFonts w:asciiTheme="minorHAnsi" w:hAnsiTheme="minorHAnsi" w:cstheme="minorBidi"/>
            <w:sz w:val="22"/>
            <w:szCs w:val="22"/>
            <w:lang w:val="en-US"/>
          </w:rPr>
          <w:tab/>
        </w:r>
        <w:r w:rsidRPr="00A10F50" w:rsidDel="00CA4D41">
          <w:rPr>
            <w:rFonts w:eastAsia="Times New Roman"/>
          </w:rPr>
          <w:delText>Network name</w:delText>
        </w:r>
        <w:r w:rsidDel="00CA4D41">
          <w:tab/>
        </w:r>
        <w:r w:rsidR="002F0DF2" w:rsidDel="00CA4D41">
          <w:delText>83</w:delText>
        </w:r>
      </w:del>
    </w:p>
    <w:p w:rsidR="00C23138" w:rsidDel="00CA4D41" w:rsidRDefault="00C23138">
      <w:pPr>
        <w:pStyle w:val="TOC3"/>
        <w:rPr>
          <w:del w:id="3562" w:author="rapporteur_Christian_Herrero-Veron" w:date="2017-09-19T09:02:00Z"/>
          <w:rFonts w:asciiTheme="minorHAnsi" w:hAnsiTheme="minorHAnsi" w:cstheme="minorBidi"/>
          <w:sz w:val="22"/>
          <w:szCs w:val="22"/>
          <w:lang w:val="en-US"/>
        </w:rPr>
      </w:pPr>
      <w:del w:id="3563" w:author="rapporteur_Christian_Herrero-Veron" w:date="2017-09-19T09:02:00Z">
        <w:r w:rsidRPr="00A10F50" w:rsidDel="00CA4D41">
          <w:rPr>
            <w:rFonts w:eastAsia="Times New Roman"/>
          </w:rPr>
          <w:delText>8.7.16</w:delText>
        </w:r>
        <w:r w:rsidDel="00CA4D41">
          <w:rPr>
            <w:rFonts w:asciiTheme="minorHAnsi" w:hAnsiTheme="minorHAnsi" w:cstheme="minorBidi"/>
            <w:sz w:val="22"/>
            <w:szCs w:val="22"/>
            <w:lang w:val="en-US"/>
          </w:rPr>
          <w:tab/>
        </w:r>
        <w:r w:rsidRPr="00A10F50" w:rsidDel="00CA4D41">
          <w:rPr>
            <w:rFonts w:eastAsia="Times New Roman"/>
          </w:rPr>
          <w:delText>Time zone</w:delText>
        </w:r>
        <w:r w:rsidDel="00CA4D41">
          <w:tab/>
        </w:r>
        <w:r w:rsidR="002F0DF2" w:rsidDel="00CA4D41">
          <w:delText>83</w:delText>
        </w:r>
      </w:del>
    </w:p>
    <w:p w:rsidR="00C23138" w:rsidDel="00CA4D41" w:rsidRDefault="00C23138">
      <w:pPr>
        <w:pStyle w:val="TOC3"/>
        <w:rPr>
          <w:del w:id="3564" w:author="rapporteur_Christian_Herrero-Veron" w:date="2017-09-19T09:02:00Z"/>
          <w:rFonts w:asciiTheme="minorHAnsi" w:hAnsiTheme="minorHAnsi" w:cstheme="minorBidi"/>
          <w:sz w:val="22"/>
          <w:szCs w:val="22"/>
          <w:lang w:val="en-US"/>
        </w:rPr>
      </w:pPr>
      <w:del w:id="3565" w:author="rapporteur_Christian_Herrero-Veron" w:date="2017-09-19T09:02:00Z">
        <w:r w:rsidRPr="00A10F50" w:rsidDel="00CA4D41">
          <w:rPr>
            <w:rFonts w:eastAsia="Times New Roman"/>
          </w:rPr>
          <w:delText>8.7.17</w:delText>
        </w:r>
        <w:r w:rsidDel="00CA4D41">
          <w:rPr>
            <w:rFonts w:asciiTheme="minorHAnsi" w:hAnsiTheme="minorHAnsi" w:cstheme="minorBidi"/>
            <w:sz w:val="22"/>
            <w:szCs w:val="22"/>
            <w:lang w:val="en-US"/>
          </w:rPr>
          <w:tab/>
        </w:r>
        <w:r w:rsidRPr="00A10F50" w:rsidDel="00CA4D41">
          <w:rPr>
            <w:rFonts w:eastAsia="Times New Roman"/>
          </w:rPr>
          <w:delText>Time zone and time</w:delText>
        </w:r>
        <w:r w:rsidDel="00CA4D41">
          <w:tab/>
        </w:r>
        <w:r w:rsidR="002F0DF2" w:rsidDel="00CA4D41">
          <w:delText>83</w:delText>
        </w:r>
      </w:del>
    </w:p>
    <w:p w:rsidR="00C23138" w:rsidDel="00CA4D41" w:rsidRDefault="00C23138">
      <w:pPr>
        <w:pStyle w:val="TOC3"/>
        <w:rPr>
          <w:del w:id="3566" w:author="rapporteur_Christian_Herrero-Veron" w:date="2017-09-19T09:02:00Z"/>
          <w:rFonts w:asciiTheme="minorHAnsi" w:hAnsiTheme="minorHAnsi" w:cstheme="minorBidi"/>
          <w:sz w:val="22"/>
          <w:szCs w:val="22"/>
          <w:lang w:val="en-US"/>
        </w:rPr>
      </w:pPr>
      <w:del w:id="3567" w:author="rapporteur_Christian_Herrero-Veron" w:date="2017-09-19T09:02:00Z">
        <w:r w:rsidRPr="00A10F50" w:rsidDel="00CA4D41">
          <w:rPr>
            <w:rFonts w:eastAsia="Times New Roman"/>
          </w:rPr>
          <w:delText>8.7.18</w:delText>
        </w:r>
        <w:r w:rsidDel="00CA4D41">
          <w:rPr>
            <w:rFonts w:asciiTheme="minorHAnsi" w:hAnsiTheme="minorHAnsi" w:cstheme="minorBidi"/>
            <w:sz w:val="22"/>
            <w:szCs w:val="22"/>
            <w:lang w:val="en-US"/>
          </w:rPr>
          <w:tab/>
        </w:r>
        <w:r w:rsidRPr="00A10F50" w:rsidDel="00CA4D41">
          <w:rPr>
            <w:rFonts w:eastAsia="Times New Roman"/>
          </w:rPr>
          <w:delText>Daylight saving time</w:delText>
        </w:r>
        <w:r w:rsidDel="00CA4D41">
          <w:tab/>
        </w:r>
        <w:r w:rsidR="002F0DF2" w:rsidDel="00CA4D41">
          <w:delText>83</w:delText>
        </w:r>
      </w:del>
    </w:p>
    <w:p w:rsidR="00C23138" w:rsidDel="00CA4D41" w:rsidRDefault="00C23138">
      <w:pPr>
        <w:pStyle w:val="TOC2"/>
        <w:rPr>
          <w:del w:id="3568" w:author="rapporteur_Christian_Herrero-Veron" w:date="2017-09-19T09:02:00Z"/>
          <w:rFonts w:asciiTheme="minorHAnsi" w:hAnsiTheme="minorHAnsi" w:cstheme="minorBidi"/>
          <w:sz w:val="22"/>
          <w:szCs w:val="22"/>
          <w:lang w:val="en-US"/>
        </w:rPr>
      </w:pPr>
      <w:del w:id="3569" w:author="rapporteur_Christian_Herrero-Veron" w:date="2017-09-19T09:02:00Z">
        <w:r w:rsidDel="00CA4D41">
          <w:delText>8.8</w:delText>
        </w:r>
        <w:r w:rsidDel="00CA4D41">
          <w:rPr>
            <w:rFonts w:asciiTheme="minorHAnsi" w:hAnsiTheme="minorHAnsi" w:cstheme="minorBidi"/>
            <w:sz w:val="22"/>
            <w:szCs w:val="22"/>
            <w:lang w:val="en-US"/>
          </w:rPr>
          <w:tab/>
        </w:r>
        <w:r w:rsidDel="00CA4D41">
          <w:delText>3GPP specific coding information defined within present document</w:delText>
        </w:r>
        <w:r w:rsidDel="00CA4D41">
          <w:tab/>
        </w:r>
        <w:r w:rsidR="002F0DF2" w:rsidDel="00CA4D41">
          <w:delText>83</w:delText>
        </w:r>
      </w:del>
    </w:p>
    <w:p w:rsidR="00C23138" w:rsidDel="00CA4D41" w:rsidRDefault="00C23138">
      <w:pPr>
        <w:pStyle w:val="TOC3"/>
        <w:rPr>
          <w:del w:id="3570" w:author="rapporteur_Christian_Herrero-Veron" w:date="2017-09-19T09:02:00Z"/>
          <w:rFonts w:asciiTheme="minorHAnsi" w:hAnsiTheme="minorHAnsi" w:cstheme="minorBidi"/>
          <w:sz w:val="22"/>
          <w:szCs w:val="22"/>
          <w:lang w:val="en-US"/>
        </w:rPr>
      </w:pPr>
      <w:del w:id="3571" w:author="rapporteur_Christian_Herrero-Veron" w:date="2017-09-19T09:02:00Z">
        <w:r w:rsidDel="00CA4D41">
          <w:delText>8.8.1</w:delText>
        </w:r>
        <w:r w:rsidDel="00CA4D41">
          <w:rPr>
            <w:rFonts w:asciiTheme="minorHAnsi" w:hAnsiTheme="minorHAnsi" w:cstheme="minorBidi"/>
            <w:sz w:val="22"/>
            <w:szCs w:val="22"/>
            <w:lang w:val="en-US"/>
          </w:rPr>
          <w:tab/>
        </w:r>
        <w:r w:rsidDel="00CA4D41">
          <w:delText>Serving network name (SNN)</w:delText>
        </w:r>
        <w:r w:rsidDel="00CA4D41">
          <w:tab/>
        </w:r>
        <w:r w:rsidR="002F0DF2" w:rsidDel="00CA4D41">
          <w:delText>83</w:delText>
        </w:r>
      </w:del>
    </w:p>
    <w:p w:rsidR="00C23138" w:rsidDel="00CA4D41" w:rsidRDefault="00C23138">
      <w:pPr>
        <w:pStyle w:val="TOC2"/>
        <w:rPr>
          <w:del w:id="3572" w:author="rapporteur_Christian_Herrero-Veron" w:date="2017-09-19T09:02:00Z"/>
          <w:rFonts w:asciiTheme="minorHAnsi" w:hAnsiTheme="minorHAnsi" w:cstheme="minorBidi"/>
          <w:sz w:val="22"/>
          <w:szCs w:val="22"/>
          <w:lang w:val="en-US"/>
        </w:rPr>
      </w:pPr>
      <w:del w:id="3573" w:author="rapporteur_Christian_Herrero-Veron" w:date="2017-09-19T09:02:00Z">
        <w:r w:rsidDel="00CA4D41">
          <w:delText>8.9</w:delText>
        </w:r>
        <w:r w:rsidDel="00CA4D41">
          <w:rPr>
            <w:rFonts w:asciiTheme="minorHAnsi" w:hAnsiTheme="minorHAnsi" w:cstheme="minorBidi"/>
            <w:sz w:val="22"/>
            <w:szCs w:val="22"/>
            <w:lang w:val="en-US"/>
          </w:rPr>
          <w:tab/>
        </w:r>
        <w:r w:rsidDel="00CA4D41">
          <w:delText>Timers of 5GS mobility management</w:delText>
        </w:r>
        <w:r w:rsidDel="00CA4D41">
          <w:tab/>
        </w:r>
        <w:r w:rsidR="002F0DF2" w:rsidDel="00CA4D41">
          <w:delText>83</w:delText>
        </w:r>
      </w:del>
    </w:p>
    <w:p w:rsidR="00C23138" w:rsidDel="00CA4D41" w:rsidRDefault="00C23138">
      <w:pPr>
        <w:pStyle w:val="TOC2"/>
        <w:rPr>
          <w:del w:id="3574" w:author="rapporteur_Christian_Herrero-Veron" w:date="2017-09-19T09:02:00Z"/>
          <w:rFonts w:asciiTheme="minorHAnsi" w:hAnsiTheme="minorHAnsi" w:cstheme="minorBidi"/>
          <w:sz w:val="22"/>
          <w:szCs w:val="22"/>
          <w:lang w:val="en-US"/>
        </w:rPr>
      </w:pPr>
      <w:del w:id="3575" w:author="rapporteur_Christian_Herrero-Veron" w:date="2017-09-19T09:02:00Z">
        <w:r w:rsidRPr="00A10F50" w:rsidDel="00CA4D41">
          <w:rPr>
            <w:rFonts w:eastAsia="Times New Roman"/>
          </w:rPr>
          <w:delText>8.10</w:delText>
        </w:r>
        <w:r w:rsidDel="00CA4D41">
          <w:rPr>
            <w:rFonts w:asciiTheme="minorHAnsi" w:hAnsiTheme="minorHAnsi" w:cstheme="minorBidi"/>
            <w:sz w:val="22"/>
            <w:szCs w:val="22"/>
            <w:lang w:val="en-US"/>
          </w:rPr>
          <w:tab/>
        </w:r>
        <w:r w:rsidRPr="00A10F50" w:rsidDel="00CA4D41">
          <w:rPr>
            <w:rFonts w:eastAsia="Times New Roman"/>
          </w:rPr>
          <w:delText>Cause values for 5GS mobility management</w:delText>
        </w:r>
        <w:r w:rsidDel="00CA4D41">
          <w:tab/>
        </w:r>
        <w:r w:rsidR="002F0DF2" w:rsidDel="00CA4D41">
          <w:delText>85</w:delText>
        </w:r>
      </w:del>
    </w:p>
    <w:p w:rsidR="00C23138" w:rsidDel="00CA4D41" w:rsidRDefault="00C23138">
      <w:pPr>
        <w:pStyle w:val="TOC3"/>
        <w:rPr>
          <w:del w:id="3576" w:author="rapporteur_Christian_Herrero-Veron" w:date="2017-09-19T09:02:00Z"/>
          <w:rFonts w:asciiTheme="minorHAnsi" w:hAnsiTheme="minorHAnsi" w:cstheme="minorBidi"/>
          <w:sz w:val="22"/>
          <w:szCs w:val="22"/>
          <w:lang w:val="en-US"/>
        </w:rPr>
      </w:pPr>
      <w:del w:id="3577" w:author="rapporteur_Christian_Herrero-Veron" w:date="2017-09-19T09:02:00Z">
        <w:r w:rsidRPr="00A10F50" w:rsidDel="00CA4D41">
          <w:rPr>
            <w:rFonts w:eastAsia="Times New Roman"/>
          </w:rPr>
          <w:delText>8.10.1</w:delText>
        </w:r>
        <w:r w:rsidDel="00CA4D41">
          <w:rPr>
            <w:rFonts w:asciiTheme="minorHAnsi" w:hAnsiTheme="minorHAnsi" w:cstheme="minorBidi"/>
            <w:sz w:val="22"/>
            <w:szCs w:val="22"/>
            <w:lang w:val="en-US"/>
          </w:rPr>
          <w:tab/>
        </w:r>
        <w:r w:rsidRPr="00A10F50" w:rsidDel="00CA4D41">
          <w:rPr>
            <w:rFonts w:eastAsia="Times New Roman"/>
          </w:rPr>
          <w:delText>Causes related to UE identification</w:delText>
        </w:r>
        <w:r w:rsidDel="00CA4D41">
          <w:tab/>
        </w:r>
        <w:r w:rsidR="002F0DF2" w:rsidDel="00CA4D41">
          <w:delText>85</w:delText>
        </w:r>
      </w:del>
    </w:p>
    <w:p w:rsidR="00C23138" w:rsidDel="00CA4D41" w:rsidRDefault="00C23138">
      <w:pPr>
        <w:pStyle w:val="TOC3"/>
        <w:rPr>
          <w:del w:id="3578" w:author="rapporteur_Christian_Herrero-Veron" w:date="2017-09-19T09:02:00Z"/>
          <w:rFonts w:asciiTheme="minorHAnsi" w:hAnsiTheme="minorHAnsi" w:cstheme="minorBidi"/>
          <w:sz w:val="22"/>
          <w:szCs w:val="22"/>
          <w:lang w:val="en-US"/>
        </w:rPr>
      </w:pPr>
      <w:del w:id="3579" w:author="rapporteur_Christian_Herrero-Veron" w:date="2017-09-19T09:02:00Z">
        <w:r w:rsidRPr="00A10F50" w:rsidDel="00CA4D41">
          <w:rPr>
            <w:rFonts w:eastAsia="Times New Roman"/>
          </w:rPr>
          <w:delText>8.10.2</w:delText>
        </w:r>
        <w:r w:rsidDel="00CA4D41">
          <w:rPr>
            <w:rFonts w:asciiTheme="minorHAnsi" w:hAnsiTheme="minorHAnsi" w:cstheme="minorBidi"/>
            <w:sz w:val="22"/>
            <w:szCs w:val="22"/>
            <w:lang w:val="en-US"/>
          </w:rPr>
          <w:tab/>
        </w:r>
        <w:r w:rsidRPr="00A10F50" w:rsidDel="00CA4D41">
          <w:rPr>
            <w:rFonts w:eastAsia="Times New Roman"/>
          </w:rPr>
          <w:delText>Cause related to subscription options</w:delText>
        </w:r>
        <w:r w:rsidDel="00CA4D41">
          <w:tab/>
        </w:r>
        <w:r w:rsidR="002F0DF2" w:rsidDel="00CA4D41">
          <w:delText>85</w:delText>
        </w:r>
      </w:del>
    </w:p>
    <w:p w:rsidR="00C23138" w:rsidDel="00CA4D41" w:rsidRDefault="00C23138">
      <w:pPr>
        <w:pStyle w:val="TOC3"/>
        <w:rPr>
          <w:del w:id="3580" w:author="rapporteur_Christian_Herrero-Veron" w:date="2017-09-19T09:02:00Z"/>
          <w:rFonts w:asciiTheme="minorHAnsi" w:hAnsiTheme="minorHAnsi" w:cstheme="minorBidi"/>
          <w:sz w:val="22"/>
          <w:szCs w:val="22"/>
          <w:lang w:val="en-US"/>
        </w:rPr>
      </w:pPr>
      <w:del w:id="3581" w:author="rapporteur_Christian_Herrero-Veron" w:date="2017-09-19T09:02:00Z">
        <w:r w:rsidRPr="00A10F50" w:rsidDel="00CA4D41">
          <w:rPr>
            <w:rFonts w:eastAsia="Times New Roman"/>
          </w:rPr>
          <w:delText>8.10.3</w:delText>
        </w:r>
        <w:r w:rsidDel="00CA4D41">
          <w:rPr>
            <w:rFonts w:asciiTheme="minorHAnsi" w:hAnsiTheme="minorHAnsi" w:cstheme="minorBidi"/>
            <w:sz w:val="22"/>
            <w:szCs w:val="22"/>
            <w:lang w:val="en-US"/>
          </w:rPr>
          <w:tab/>
        </w:r>
        <w:r w:rsidRPr="00A10F50" w:rsidDel="00CA4D41">
          <w:rPr>
            <w:rFonts w:eastAsia="Times New Roman"/>
          </w:rPr>
          <w:delText>Causes related to PLMN specific network failures and congestion/authentication failures</w:delText>
        </w:r>
        <w:r w:rsidDel="00CA4D41">
          <w:tab/>
        </w:r>
        <w:r w:rsidR="002F0DF2" w:rsidDel="00CA4D41">
          <w:delText>85</w:delText>
        </w:r>
      </w:del>
    </w:p>
    <w:p w:rsidR="00C23138" w:rsidDel="00CA4D41" w:rsidRDefault="00C23138">
      <w:pPr>
        <w:pStyle w:val="TOC3"/>
        <w:rPr>
          <w:del w:id="3582" w:author="rapporteur_Christian_Herrero-Veron" w:date="2017-09-19T09:02:00Z"/>
          <w:rFonts w:asciiTheme="minorHAnsi" w:hAnsiTheme="minorHAnsi" w:cstheme="minorBidi"/>
          <w:sz w:val="22"/>
          <w:szCs w:val="22"/>
          <w:lang w:val="en-US"/>
        </w:rPr>
      </w:pPr>
      <w:del w:id="3583" w:author="rapporteur_Christian_Herrero-Veron" w:date="2017-09-19T09:02:00Z">
        <w:r w:rsidRPr="00A10F50" w:rsidDel="00CA4D41">
          <w:rPr>
            <w:rFonts w:eastAsia="Times New Roman"/>
          </w:rPr>
          <w:delText>8.10.4</w:delText>
        </w:r>
        <w:r w:rsidDel="00CA4D41">
          <w:rPr>
            <w:rFonts w:asciiTheme="minorHAnsi" w:hAnsiTheme="minorHAnsi" w:cstheme="minorBidi"/>
            <w:sz w:val="22"/>
            <w:szCs w:val="22"/>
            <w:lang w:val="en-US"/>
          </w:rPr>
          <w:tab/>
        </w:r>
        <w:r w:rsidRPr="00A10F50" w:rsidDel="00CA4D41">
          <w:rPr>
            <w:rFonts w:eastAsia="Times New Roman"/>
          </w:rPr>
          <w:delText>Causes related to invalid messages</w:delText>
        </w:r>
        <w:r w:rsidDel="00CA4D41">
          <w:tab/>
        </w:r>
        <w:r w:rsidR="002F0DF2" w:rsidDel="00CA4D41">
          <w:delText>85</w:delText>
        </w:r>
      </w:del>
    </w:p>
    <w:p w:rsidR="00C23138" w:rsidDel="00CA4D41" w:rsidRDefault="00C23138">
      <w:pPr>
        <w:pStyle w:val="TOC1"/>
        <w:rPr>
          <w:del w:id="3584" w:author="rapporteur_Christian_Herrero-Veron" w:date="2017-09-19T09:02:00Z"/>
          <w:rFonts w:asciiTheme="minorHAnsi" w:hAnsiTheme="minorHAnsi" w:cstheme="minorBidi"/>
          <w:szCs w:val="22"/>
          <w:lang w:val="en-US"/>
        </w:rPr>
      </w:pPr>
      <w:del w:id="3585" w:author="rapporteur_Christian_Herrero-Veron" w:date="2017-09-19T09:02:00Z">
        <w:r w:rsidDel="00CA4D41">
          <w:delText>9</w:delText>
        </w:r>
        <w:r w:rsidDel="00CA4D41">
          <w:rPr>
            <w:rFonts w:asciiTheme="minorHAnsi" w:hAnsiTheme="minorHAnsi" w:cstheme="minorBidi"/>
            <w:szCs w:val="22"/>
            <w:lang w:val="en-US"/>
          </w:rPr>
          <w:tab/>
        </w:r>
        <w:r w:rsidDel="00CA4D41">
          <w:delText>5GS session management</w:delText>
        </w:r>
        <w:r w:rsidDel="00CA4D41">
          <w:tab/>
        </w:r>
        <w:r w:rsidR="002F0DF2" w:rsidDel="00CA4D41">
          <w:delText>86</w:delText>
        </w:r>
      </w:del>
    </w:p>
    <w:p w:rsidR="00C23138" w:rsidDel="00CA4D41" w:rsidRDefault="00C23138">
      <w:pPr>
        <w:pStyle w:val="TOC2"/>
        <w:rPr>
          <w:del w:id="3586" w:author="rapporteur_Christian_Herrero-Veron" w:date="2017-09-19T09:02:00Z"/>
          <w:rFonts w:asciiTheme="minorHAnsi" w:hAnsiTheme="minorHAnsi" w:cstheme="minorBidi"/>
          <w:sz w:val="22"/>
          <w:szCs w:val="22"/>
          <w:lang w:val="en-US"/>
        </w:rPr>
      </w:pPr>
      <w:del w:id="3587" w:author="rapporteur_Christian_Herrero-Veron" w:date="2017-09-19T09:02:00Z">
        <w:r w:rsidDel="00CA4D41">
          <w:delText>9.1</w:delText>
        </w:r>
        <w:r w:rsidDel="00CA4D41">
          <w:rPr>
            <w:rFonts w:asciiTheme="minorHAnsi" w:hAnsiTheme="minorHAnsi" w:cstheme="minorBidi"/>
            <w:sz w:val="22"/>
            <w:szCs w:val="22"/>
            <w:lang w:val="en-US"/>
          </w:rPr>
          <w:tab/>
        </w:r>
        <w:r w:rsidDel="00CA4D41">
          <w:delText>General</w:delText>
        </w:r>
        <w:r w:rsidDel="00CA4D41">
          <w:tab/>
        </w:r>
        <w:r w:rsidR="002F0DF2" w:rsidDel="00CA4D41">
          <w:delText>86</w:delText>
        </w:r>
      </w:del>
    </w:p>
    <w:p w:rsidR="00C23138" w:rsidDel="00CA4D41" w:rsidRDefault="00C23138">
      <w:pPr>
        <w:pStyle w:val="TOC2"/>
        <w:rPr>
          <w:del w:id="3588" w:author="rapporteur_Christian_Herrero-Veron" w:date="2017-09-19T09:02:00Z"/>
          <w:rFonts w:asciiTheme="minorHAnsi" w:hAnsiTheme="minorHAnsi" w:cstheme="minorBidi"/>
          <w:sz w:val="22"/>
          <w:szCs w:val="22"/>
          <w:lang w:val="en-US"/>
        </w:rPr>
      </w:pPr>
      <w:del w:id="3589" w:author="rapporteur_Christian_Herrero-Veron" w:date="2017-09-19T09:02:00Z">
        <w:r w:rsidRPr="00A10F50" w:rsidDel="00CA4D41">
          <w:rPr>
            <w:lang w:val="en-US" w:eastAsia="zh-CN"/>
          </w:rPr>
          <w:delText>9.2</w:delText>
        </w:r>
        <w:r w:rsidDel="00CA4D41">
          <w:rPr>
            <w:rFonts w:asciiTheme="minorHAnsi" w:hAnsiTheme="minorHAnsi" w:cstheme="minorBidi"/>
            <w:sz w:val="22"/>
            <w:szCs w:val="22"/>
            <w:lang w:val="en-US"/>
          </w:rPr>
          <w:tab/>
        </w:r>
        <w:r w:rsidRPr="00A10F50" w:rsidDel="00CA4D41">
          <w:rPr>
            <w:lang w:val="en-US" w:eastAsia="zh-CN"/>
          </w:rPr>
          <w:delText>Overview</w:delText>
        </w:r>
        <w:r w:rsidDel="00CA4D41">
          <w:tab/>
        </w:r>
        <w:r w:rsidR="002F0DF2" w:rsidDel="00CA4D41">
          <w:delText>86</w:delText>
        </w:r>
      </w:del>
    </w:p>
    <w:p w:rsidR="00C23138" w:rsidRPr="0049167E" w:rsidDel="00CA4D41" w:rsidRDefault="00C23138">
      <w:pPr>
        <w:pStyle w:val="TOC3"/>
        <w:rPr>
          <w:del w:id="3590" w:author="rapporteur_Christian_Herrero-Veron" w:date="2017-09-19T09:02:00Z"/>
          <w:rFonts w:asciiTheme="minorHAnsi" w:hAnsiTheme="minorHAnsi" w:cstheme="minorBidi"/>
          <w:sz w:val="22"/>
          <w:szCs w:val="22"/>
          <w:lang w:val="fr-FR"/>
        </w:rPr>
      </w:pPr>
      <w:del w:id="3591" w:author="rapporteur_Christian_Herrero-Veron" w:date="2017-09-19T09:02:00Z">
        <w:r w:rsidRPr="0049167E" w:rsidDel="00CA4D41">
          <w:rPr>
            <w:rFonts w:eastAsia="Times New Roman"/>
            <w:lang w:val="fr-FR"/>
          </w:rPr>
          <w:delText>9.2.1</w:delText>
        </w:r>
        <w:r w:rsidRPr="0049167E" w:rsidDel="00CA4D41">
          <w:rPr>
            <w:rFonts w:asciiTheme="minorHAnsi" w:hAnsiTheme="minorHAnsi" w:cstheme="minorBidi"/>
            <w:sz w:val="22"/>
            <w:szCs w:val="22"/>
            <w:lang w:val="fr-FR"/>
          </w:rPr>
          <w:tab/>
        </w:r>
        <w:r w:rsidRPr="0049167E" w:rsidDel="00CA4D41">
          <w:rPr>
            <w:rFonts w:eastAsia="Times New Roman"/>
            <w:lang w:val="fr-FR"/>
          </w:rPr>
          <w:delText>PDU session types</w:delText>
        </w:r>
        <w:r w:rsidRPr="0049167E" w:rsidDel="00CA4D41">
          <w:rPr>
            <w:lang w:val="fr-FR"/>
          </w:rPr>
          <w:tab/>
        </w:r>
        <w:r w:rsidR="002F0DF2" w:rsidDel="00CA4D41">
          <w:rPr>
            <w:lang w:val="fr-FR"/>
          </w:rPr>
          <w:delText>86</w:delText>
        </w:r>
      </w:del>
    </w:p>
    <w:p w:rsidR="00C23138" w:rsidRPr="0049167E" w:rsidDel="00CA4D41" w:rsidRDefault="00C23138">
      <w:pPr>
        <w:pStyle w:val="TOC3"/>
        <w:rPr>
          <w:del w:id="3592" w:author="rapporteur_Christian_Herrero-Veron" w:date="2017-09-19T09:02:00Z"/>
          <w:rFonts w:asciiTheme="minorHAnsi" w:hAnsiTheme="minorHAnsi" w:cstheme="minorBidi"/>
          <w:sz w:val="22"/>
          <w:szCs w:val="22"/>
          <w:lang w:val="fr-FR"/>
        </w:rPr>
      </w:pPr>
      <w:del w:id="3593" w:author="rapporteur_Christian_Herrero-Veron" w:date="2017-09-19T09:02:00Z">
        <w:r w:rsidRPr="0049167E" w:rsidDel="00CA4D41">
          <w:rPr>
            <w:rFonts w:eastAsia="Times New Roman"/>
            <w:lang w:val="fr-FR"/>
          </w:rPr>
          <w:delText>9.2.2</w:delText>
        </w:r>
        <w:r w:rsidRPr="0049167E" w:rsidDel="00CA4D41">
          <w:rPr>
            <w:rFonts w:asciiTheme="minorHAnsi" w:hAnsiTheme="minorHAnsi" w:cstheme="minorBidi"/>
            <w:sz w:val="22"/>
            <w:szCs w:val="22"/>
            <w:lang w:val="fr-FR"/>
          </w:rPr>
          <w:tab/>
        </w:r>
        <w:r w:rsidRPr="0049167E" w:rsidDel="00CA4D41">
          <w:rPr>
            <w:rFonts w:eastAsia="Times New Roman"/>
            <w:lang w:val="fr-FR"/>
          </w:rPr>
          <w:delText>PDU session management</w:delText>
        </w:r>
        <w:r w:rsidRPr="0049167E" w:rsidDel="00CA4D41">
          <w:rPr>
            <w:lang w:val="fr-FR"/>
          </w:rPr>
          <w:tab/>
        </w:r>
        <w:r w:rsidR="002F0DF2" w:rsidDel="00CA4D41">
          <w:rPr>
            <w:lang w:val="fr-FR"/>
          </w:rPr>
          <w:delText>86</w:delText>
        </w:r>
      </w:del>
    </w:p>
    <w:p w:rsidR="00C23138" w:rsidDel="00CA4D41" w:rsidRDefault="00C23138">
      <w:pPr>
        <w:pStyle w:val="TOC3"/>
        <w:rPr>
          <w:del w:id="3594" w:author="rapporteur_Christian_Herrero-Veron" w:date="2017-09-19T09:02:00Z"/>
          <w:rFonts w:asciiTheme="minorHAnsi" w:hAnsiTheme="minorHAnsi" w:cstheme="minorBidi"/>
          <w:sz w:val="22"/>
          <w:szCs w:val="22"/>
          <w:lang w:val="en-US"/>
        </w:rPr>
      </w:pPr>
      <w:del w:id="3595" w:author="rapporteur_Christian_Herrero-Veron" w:date="2017-09-19T09:02:00Z">
        <w:r w:rsidDel="00CA4D41">
          <w:rPr>
            <w:lang w:eastAsia="ko-KR"/>
          </w:rPr>
          <w:delText>9.2.3</w:delText>
        </w:r>
        <w:r w:rsidDel="00CA4D41">
          <w:rPr>
            <w:rFonts w:asciiTheme="minorHAnsi" w:hAnsiTheme="minorHAnsi" w:cstheme="minorBidi"/>
            <w:sz w:val="22"/>
            <w:szCs w:val="22"/>
            <w:lang w:val="en-US"/>
          </w:rPr>
          <w:tab/>
        </w:r>
        <w:r w:rsidDel="00CA4D41">
          <w:rPr>
            <w:lang w:eastAsia="ko-KR"/>
          </w:rPr>
          <w:delText>Local area data network</w:delText>
        </w:r>
        <w:r w:rsidDel="00CA4D41">
          <w:tab/>
        </w:r>
        <w:r w:rsidR="002F0DF2" w:rsidDel="00CA4D41">
          <w:delText>87</w:delText>
        </w:r>
      </w:del>
    </w:p>
    <w:p w:rsidR="00C23138" w:rsidDel="00CA4D41" w:rsidRDefault="00C23138">
      <w:pPr>
        <w:pStyle w:val="TOC2"/>
        <w:rPr>
          <w:del w:id="3596" w:author="rapporteur_Christian_Herrero-Veron" w:date="2017-09-19T09:02:00Z"/>
          <w:rFonts w:asciiTheme="minorHAnsi" w:hAnsiTheme="minorHAnsi" w:cstheme="minorBidi"/>
          <w:sz w:val="22"/>
          <w:szCs w:val="22"/>
          <w:lang w:val="en-US"/>
        </w:rPr>
      </w:pPr>
      <w:del w:id="3597" w:author="rapporteur_Christian_Herrero-Veron" w:date="2017-09-19T09:02:00Z">
        <w:r w:rsidDel="00CA4D41">
          <w:delText>9.3</w:delText>
        </w:r>
        <w:r w:rsidDel="00CA4D41">
          <w:rPr>
            <w:rFonts w:asciiTheme="minorHAnsi" w:hAnsiTheme="minorHAnsi" w:cstheme="minorBidi"/>
            <w:sz w:val="22"/>
            <w:szCs w:val="22"/>
            <w:lang w:val="en-US"/>
          </w:rPr>
          <w:tab/>
        </w:r>
        <w:r w:rsidDel="00CA4D41">
          <w:delText>5GSM sublayer states</w:delText>
        </w:r>
        <w:r w:rsidDel="00CA4D41">
          <w:tab/>
        </w:r>
        <w:r w:rsidR="002F0DF2" w:rsidDel="00CA4D41">
          <w:delText>87</w:delText>
        </w:r>
      </w:del>
    </w:p>
    <w:p w:rsidR="00C23138" w:rsidDel="00CA4D41" w:rsidRDefault="00C23138">
      <w:pPr>
        <w:pStyle w:val="TOC2"/>
        <w:rPr>
          <w:del w:id="3598" w:author="rapporteur_Christian_Herrero-Veron" w:date="2017-09-19T09:02:00Z"/>
          <w:rFonts w:asciiTheme="minorHAnsi" w:hAnsiTheme="minorHAnsi" w:cstheme="minorBidi"/>
          <w:sz w:val="22"/>
          <w:szCs w:val="22"/>
          <w:lang w:val="en-US"/>
        </w:rPr>
      </w:pPr>
      <w:del w:id="3599" w:author="rapporteur_Christian_Herrero-Veron" w:date="2017-09-19T09:02:00Z">
        <w:r w:rsidDel="00CA4D41">
          <w:delText>9.3.1</w:delText>
        </w:r>
        <w:r w:rsidDel="00CA4D41">
          <w:rPr>
            <w:rFonts w:asciiTheme="minorHAnsi" w:hAnsiTheme="minorHAnsi" w:cstheme="minorBidi"/>
            <w:sz w:val="22"/>
            <w:szCs w:val="22"/>
            <w:lang w:val="en-US"/>
          </w:rPr>
          <w:tab/>
        </w:r>
        <w:r w:rsidDel="00CA4D41">
          <w:delText>General</w:delText>
        </w:r>
        <w:r w:rsidDel="00CA4D41">
          <w:tab/>
        </w:r>
        <w:r w:rsidR="002F0DF2" w:rsidDel="00CA4D41">
          <w:delText>87</w:delText>
        </w:r>
      </w:del>
    </w:p>
    <w:p w:rsidR="00C23138" w:rsidDel="00CA4D41" w:rsidRDefault="00C23138">
      <w:pPr>
        <w:pStyle w:val="TOC3"/>
        <w:rPr>
          <w:del w:id="3600" w:author="rapporteur_Christian_Herrero-Veron" w:date="2017-09-19T09:02:00Z"/>
          <w:rFonts w:asciiTheme="minorHAnsi" w:hAnsiTheme="minorHAnsi" w:cstheme="minorBidi"/>
          <w:sz w:val="22"/>
          <w:szCs w:val="22"/>
          <w:lang w:val="en-US"/>
        </w:rPr>
      </w:pPr>
      <w:del w:id="3601" w:author="rapporteur_Christian_Herrero-Veron" w:date="2017-09-19T09:02:00Z">
        <w:r w:rsidDel="00CA4D41">
          <w:delText>9.3.2</w:delText>
        </w:r>
        <w:r w:rsidDel="00CA4D41">
          <w:rPr>
            <w:rFonts w:asciiTheme="minorHAnsi" w:hAnsiTheme="minorHAnsi" w:cstheme="minorBidi"/>
            <w:sz w:val="22"/>
            <w:szCs w:val="22"/>
            <w:lang w:val="en-US"/>
          </w:rPr>
          <w:tab/>
        </w:r>
        <w:r w:rsidDel="00CA4D41">
          <w:delText>5GSM sublayer states in the UE</w:delText>
        </w:r>
        <w:r w:rsidDel="00CA4D41">
          <w:tab/>
        </w:r>
        <w:r w:rsidR="002F0DF2" w:rsidDel="00CA4D41">
          <w:delText>87</w:delText>
        </w:r>
      </w:del>
    </w:p>
    <w:p w:rsidR="00C23138" w:rsidDel="00CA4D41" w:rsidRDefault="00C23138">
      <w:pPr>
        <w:pStyle w:val="TOC4"/>
        <w:rPr>
          <w:del w:id="3602" w:author="rapporteur_Christian_Herrero-Veron" w:date="2017-09-19T09:02:00Z"/>
          <w:rFonts w:asciiTheme="minorHAnsi" w:hAnsiTheme="minorHAnsi" w:cstheme="minorBidi"/>
          <w:sz w:val="22"/>
          <w:szCs w:val="22"/>
          <w:lang w:val="en-US"/>
        </w:rPr>
      </w:pPr>
      <w:del w:id="3603" w:author="rapporteur_Christian_Herrero-Veron" w:date="2017-09-19T09:02:00Z">
        <w:r w:rsidDel="00CA4D41">
          <w:delText>9.3.2.1</w:delText>
        </w:r>
        <w:r w:rsidDel="00CA4D41">
          <w:rPr>
            <w:rFonts w:asciiTheme="minorHAnsi" w:hAnsiTheme="minorHAnsi" w:cstheme="minorBidi"/>
            <w:sz w:val="22"/>
            <w:szCs w:val="22"/>
            <w:lang w:val="en-US"/>
          </w:rPr>
          <w:tab/>
        </w:r>
        <w:r w:rsidDel="00CA4D41">
          <w:delText>Overview</w:delText>
        </w:r>
        <w:r w:rsidDel="00CA4D41">
          <w:tab/>
        </w:r>
        <w:r w:rsidR="002F0DF2" w:rsidDel="00CA4D41">
          <w:delText>87</w:delText>
        </w:r>
      </w:del>
    </w:p>
    <w:p w:rsidR="00C23138" w:rsidDel="00CA4D41" w:rsidRDefault="00C23138">
      <w:pPr>
        <w:pStyle w:val="TOC4"/>
        <w:rPr>
          <w:del w:id="3604" w:author="rapporteur_Christian_Herrero-Veron" w:date="2017-09-19T09:02:00Z"/>
          <w:rFonts w:asciiTheme="minorHAnsi" w:hAnsiTheme="minorHAnsi" w:cstheme="minorBidi"/>
          <w:sz w:val="22"/>
          <w:szCs w:val="22"/>
          <w:lang w:val="en-US"/>
        </w:rPr>
      </w:pPr>
      <w:del w:id="3605" w:author="rapporteur_Christian_Herrero-Veron" w:date="2017-09-19T09:02:00Z">
        <w:r w:rsidDel="00CA4D41">
          <w:delText>9.3.2.2</w:delText>
        </w:r>
        <w:r w:rsidDel="00CA4D41">
          <w:rPr>
            <w:rFonts w:asciiTheme="minorHAnsi" w:hAnsiTheme="minorHAnsi" w:cstheme="minorBidi"/>
            <w:sz w:val="22"/>
            <w:szCs w:val="22"/>
            <w:lang w:val="en-US"/>
          </w:rPr>
          <w:tab/>
        </w:r>
        <w:r w:rsidDel="00CA4D41">
          <w:delText>PDU SESSION INACTIVE</w:delText>
        </w:r>
        <w:r w:rsidDel="00CA4D41">
          <w:tab/>
        </w:r>
        <w:r w:rsidR="002F0DF2" w:rsidDel="00CA4D41">
          <w:delText>88</w:delText>
        </w:r>
      </w:del>
    </w:p>
    <w:p w:rsidR="00C23138" w:rsidDel="00CA4D41" w:rsidRDefault="00C23138">
      <w:pPr>
        <w:pStyle w:val="TOC4"/>
        <w:rPr>
          <w:del w:id="3606" w:author="rapporteur_Christian_Herrero-Veron" w:date="2017-09-19T09:02:00Z"/>
          <w:rFonts w:asciiTheme="minorHAnsi" w:hAnsiTheme="minorHAnsi" w:cstheme="minorBidi"/>
          <w:sz w:val="22"/>
          <w:szCs w:val="22"/>
          <w:lang w:val="en-US"/>
        </w:rPr>
      </w:pPr>
      <w:del w:id="3607" w:author="rapporteur_Christian_Herrero-Veron" w:date="2017-09-19T09:02:00Z">
        <w:r w:rsidDel="00CA4D41">
          <w:delText>9.3.2.3</w:delText>
        </w:r>
        <w:r w:rsidDel="00CA4D41">
          <w:rPr>
            <w:rFonts w:asciiTheme="minorHAnsi" w:hAnsiTheme="minorHAnsi" w:cstheme="minorBidi"/>
            <w:sz w:val="22"/>
            <w:szCs w:val="22"/>
            <w:lang w:val="en-US"/>
          </w:rPr>
          <w:tab/>
        </w:r>
        <w:r w:rsidDel="00CA4D41">
          <w:delText xml:space="preserve">PDU SESSION </w:delText>
        </w:r>
        <w:r w:rsidDel="00CA4D41">
          <w:rPr>
            <w:lang w:eastAsia="zh-CN"/>
          </w:rPr>
          <w:delText>ACTIVE PENDING</w:delText>
        </w:r>
        <w:r w:rsidDel="00CA4D41">
          <w:tab/>
        </w:r>
        <w:r w:rsidR="002F0DF2" w:rsidDel="00CA4D41">
          <w:delText>88</w:delText>
        </w:r>
      </w:del>
    </w:p>
    <w:p w:rsidR="00C23138" w:rsidDel="00CA4D41" w:rsidRDefault="00C23138">
      <w:pPr>
        <w:pStyle w:val="TOC4"/>
        <w:rPr>
          <w:del w:id="3608" w:author="rapporteur_Christian_Herrero-Veron" w:date="2017-09-19T09:02:00Z"/>
          <w:rFonts w:asciiTheme="minorHAnsi" w:hAnsiTheme="minorHAnsi" w:cstheme="minorBidi"/>
          <w:sz w:val="22"/>
          <w:szCs w:val="22"/>
          <w:lang w:val="en-US"/>
        </w:rPr>
      </w:pPr>
      <w:del w:id="3609" w:author="rapporteur_Christian_Herrero-Veron" w:date="2017-09-19T09:02:00Z">
        <w:r w:rsidDel="00CA4D41">
          <w:delText>9.3.2.4</w:delText>
        </w:r>
        <w:r w:rsidDel="00CA4D41">
          <w:rPr>
            <w:rFonts w:asciiTheme="minorHAnsi" w:hAnsiTheme="minorHAnsi" w:cstheme="minorBidi"/>
            <w:sz w:val="22"/>
            <w:szCs w:val="22"/>
            <w:lang w:val="en-US"/>
          </w:rPr>
          <w:tab/>
        </w:r>
        <w:r w:rsidDel="00CA4D41">
          <w:delText>PDU SESSION ACTIVE</w:delText>
        </w:r>
        <w:r w:rsidDel="00CA4D41">
          <w:tab/>
        </w:r>
        <w:r w:rsidR="002F0DF2" w:rsidDel="00CA4D41">
          <w:delText>88</w:delText>
        </w:r>
      </w:del>
    </w:p>
    <w:p w:rsidR="00C23138" w:rsidDel="00CA4D41" w:rsidRDefault="00C23138">
      <w:pPr>
        <w:pStyle w:val="TOC4"/>
        <w:rPr>
          <w:del w:id="3610" w:author="rapporteur_Christian_Herrero-Veron" w:date="2017-09-19T09:02:00Z"/>
          <w:rFonts w:asciiTheme="minorHAnsi" w:hAnsiTheme="minorHAnsi" w:cstheme="minorBidi"/>
          <w:sz w:val="22"/>
          <w:szCs w:val="22"/>
          <w:lang w:val="en-US"/>
        </w:rPr>
      </w:pPr>
      <w:del w:id="3611" w:author="rapporteur_Christian_Herrero-Veron" w:date="2017-09-19T09:02:00Z">
        <w:r w:rsidDel="00CA4D41">
          <w:delText>9.3.2.5</w:delText>
        </w:r>
        <w:r w:rsidDel="00CA4D41">
          <w:rPr>
            <w:rFonts w:asciiTheme="minorHAnsi" w:hAnsiTheme="minorHAnsi" w:cstheme="minorBidi"/>
            <w:sz w:val="22"/>
            <w:szCs w:val="22"/>
            <w:lang w:val="en-US"/>
          </w:rPr>
          <w:tab/>
        </w:r>
        <w:r w:rsidDel="00CA4D41">
          <w:delText>PDU SESSION IN</w:delText>
        </w:r>
        <w:r w:rsidDel="00CA4D41">
          <w:rPr>
            <w:lang w:eastAsia="zh-CN"/>
          </w:rPr>
          <w:delText>ACTIVE PENDING</w:delText>
        </w:r>
        <w:r w:rsidDel="00CA4D41">
          <w:tab/>
        </w:r>
        <w:r w:rsidR="002F0DF2" w:rsidDel="00CA4D41">
          <w:delText>88</w:delText>
        </w:r>
      </w:del>
    </w:p>
    <w:p w:rsidR="00C23138" w:rsidDel="00CA4D41" w:rsidRDefault="00C23138">
      <w:pPr>
        <w:pStyle w:val="TOC4"/>
        <w:rPr>
          <w:del w:id="3612" w:author="rapporteur_Christian_Herrero-Veron" w:date="2017-09-19T09:02:00Z"/>
          <w:rFonts w:asciiTheme="minorHAnsi" w:hAnsiTheme="minorHAnsi" w:cstheme="minorBidi"/>
          <w:sz w:val="22"/>
          <w:szCs w:val="22"/>
          <w:lang w:val="en-US"/>
        </w:rPr>
      </w:pPr>
      <w:del w:id="3613" w:author="rapporteur_Christian_Herrero-Veron" w:date="2017-09-19T09:02:00Z">
        <w:r w:rsidDel="00CA4D41">
          <w:delText>9.3.2.6</w:delText>
        </w:r>
        <w:r w:rsidDel="00CA4D41">
          <w:rPr>
            <w:rFonts w:asciiTheme="minorHAnsi" w:hAnsiTheme="minorHAnsi" w:cstheme="minorBidi"/>
            <w:sz w:val="22"/>
            <w:szCs w:val="22"/>
            <w:lang w:val="en-US"/>
          </w:rPr>
          <w:tab/>
        </w:r>
        <w:r w:rsidDel="00CA4D41">
          <w:delText xml:space="preserve">PDU SESSION </w:delText>
        </w:r>
        <w:r w:rsidDel="00CA4D41">
          <w:rPr>
            <w:lang w:eastAsia="zh-CN"/>
          </w:rPr>
          <w:delText>MODIFICATION PENDING</w:delText>
        </w:r>
        <w:r w:rsidDel="00CA4D41">
          <w:tab/>
        </w:r>
        <w:r w:rsidR="002F0DF2" w:rsidDel="00CA4D41">
          <w:delText>88</w:delText>
        </w:r>
      </w:del>
    </w:p>
    <w:p w:rsidR="00C23138" w:rsidDel="00CA4D41" w:rsidRDefault="00C23138">
      <w:pPr>
        <w:pStyle w:val="TOC4"/>
        <w:rPr>
          <w:del w:id="3614" w:author="rapporteur_Christian_Herrero-Veron" w:date="2017-09-19T09:02:00Z"/>
          <w:rFonts w:asciiTheme="minorHAnsi" w:hAnsiTheme="minorHAnsi" w:cstheme="minorBidi"/>
          <w:sz w:val="22"/>
          <w:szCs w:val="22"/>
          <w:lang w:val="en-US"/>
        </w:rPr>
      </w:pPr>
      <w:del w:id="3615" w:author="rapporteur_Christian_Herrero-Veron" w:date="2017-09-19T09:02:00Z">
        <w:r w:rsidDel="00CA4D41">
          <w:delText>9.3.2.7</w:delText>
        </w:r>
        <w:r w:rsidDel="00CA4D41">
          <w:rPr>
            <w:rFonts w:asciiTheme="minorHAnsi" w:hAnsiTheme="minorHAnsi" w:cstheme="minorBidi"/>
            <w:sz w:val="22"/>
            <w:szCs w:val="22"/>
            <w:lang w:val="en-US"/>
          </w:rPr>
          <w:tab/>
        </w:r>
        <w:r w:rsidDel="00CA4D41">
          <w:delText xml:space="preserve">PDU SESSION </w:delText>
        </w:r>
        <w:r w:rsidDel="00CA4D41">
          <w:rPr>
            <w:lang w:eastAsia="zh-CN"/>
          </w:rPr>
          <w:delText>ACTIVE PENDING</w:delText>
        </w:r>
        <w:r w:rsidDel="00CA4D41">
          <w:tab/>
        </w:r>
        <w:r w:rsidR="002F0DF2" w:rsidDel="00CA4D41">
          <w:delText>88</w:delText>
        </w:r>
      </w:del>
    </w:p>
    <w:p w:rsidR="00C23138" w:rsidRPr="0049167E" w:rsidDel="00CA4D41" w:rsidRDefault="00C23138">
      <w:pPr>
        <w:pStyle w:val="TOC4"/>
        <w:rPr>
          <w:del w:id="3616" w:author="rapporteur_Christian_Herrero-Veron" w:date="2017-09-19T09:02:00Z"/>
          <w:rFonts w:asciiTheme="minorHAnsi" w:hAnsiTheme="minorHAnsi" w:cstheme="minorBidi"/>
          <w:sz w:val="22"/>
          <w:szCs w:val="22"/>
          <w:lang w:val="fr-FR"/>
        </w:rPr>
      </w:pPr>
      <w:del w:id="3617" w:author="rapporteur_Christian_Herrero-Veron" w:date="2017-09-19T09:02:00Z">
        <w:r w:rsidRPr="0049167E" w:rsidDel="00CA4D41">
          <w:rPr>
            <w:lang w:val="fr-FR"/>
          </w:rPr>
          <w:delText>9.3.2.8</w:delText>
        </w:r>
        <w:r w:rsidRPr="0049167E" w:rsidDel="00CA4D41">
          <w:rPr>
            <w:rFonts w:asciiTheme="minorHAnsi" w:hAnsiTheme="minorHAnsi" w:cstheme="minorBidi"/>
            <w:sz w:val="22"/>
            <w:szCs w:val="22"/>
            <w:lang w:val="fr-FR"/>
          </w:rPr>
          <w:tab/>
        </w:r>
        <w:r w:rsidRPr="0049167E" w:rsidDel="00CA4D41">
          <w:rPr>
            <w:lang w:val="fr-FR"/>
          </w:rPr>
          <w:delText>PDU SESSION ACTIVE</w:delText>
        </w:r>
        <w:r w:rsidRPr="0049167E" w:rsidDel="00CA4D41">
          <w:rPr>
            <w:lang w:val="fr-FR"/>
          </w:rPr>
          <w:tab/>
        </w:r>
        <w:r w:rsidR="002F0DF2" w:rsidDel="00CA4D41">
          <w:rPr>
            <w:lang w:val="fr-FR"/>
          </w:rPr>
          <w:delText>88</w:delText>
        </w:r>
      </w:del>
    </w:p>
    <w:p w:rsidR="00C23138" w:rsidRPr="0049167E" w:rsidDel="00CA4D41" w:rsidRDefault="00C23138">
      <w:pPr>
        <w:pStyle w:val="TOC4"/>
        <w:rPr>
          <w:del w:id="3618" w:author="rapporteur_Christian_Herrero-Veron" w:date="2017-09-19T09:02:00Z"/>
          <w:rFonts w:asciiTheme="minorHAnsi" w:hAnsiTheme="minorHAnsi" w:cstheme="minorBidi"/>
          <w:sz w:val="22"/>
          <w:szCs w:val="22"/>
          <w:lang w:val="fr-FR"/>
        </w:rPr>
      </w:pPr>
      <w:del w:id="3619" w:author="rapporteur_Christian_Herrero-Veron" w:date="2017-09-19T09:02:00Z">
        <w:r w:rsidRPr="0049167E" w:rsidDel="00CA4D41">
          <w:rPr>
            <w:lang w:val="fr-FR"/>
          </w:rPr>
          <w:delText>9.3.2.9</w:delText>
        </w:r>
        <w:r w:rsidRPr="0049167E" w:rsidDel="00CA4D41">
          <w:rPr>
            <w:rFonts w:asciiTheme="minorHAnsi" w:hAnsiTheme="minorHAnsi" w:cstheme="minorBidi"/>
            <w:sz w:val="22"/>
            <w:szCs w:val="22"/>
            <w:lang w:val="fr-FR"/>
          </w:rPr>
          <w:tab/>
        </w:r>
        <w:r w:rsidRPr="0049167E" w:rsidDel="00CA4D41">
          <w:rPr>
            <w:lang w:val="fr-FR"/>
          </w:rPr>
          <w:delText>PDU SESSION IN</w:delText>
        </w:r>
        <w:r w:rsidRPr="0049167E" w:rsidDel="00CA4D41">
          <w:rPr>
            <w:lang w:val="fr-FR" w:eastAsia="zh-CN"/>
          </w:rPr>
          <w:delText>ACTIVE PENDING</w:delText>
        </w:r>
        <w:r w:rsidRPr="0049167E" w:rsidDel="00CA4D41">
          <w:rPr>
            <w:lang w:val="fr-FR"/>
          </w:rPr>
          <w:tab/>
        </w:r>
        <w:r w:rsidR="002F0DF2" w:rsidDel="00CA4D41">
          <w:rPr>
            <w:lang w:val="fr-FR"/>
          </w:rPr>
          <w:delText>88</w:delText>
        </w:r>
      </w:del>
    </w:p>
    <w:p w:rsidR="00C23138" w:rsidDel="00CA4D41" w:rsidRDefault="00C23138">
      <w:pPr>
        <w:pStyle w:val="TOC4"/>
        <w:rPr>
          <w:del w:id="3620" w:author="rapporteur_Christian_Herrero-Veron" w:date="2017-09-19T09:02:00Z"/>
          <w:rFonts w:asciiTheme="minorHAnsi" w:hAnsiTheme="minorHAnsi" w:cstheme="minorBidi"/>
          <w:sz w:val="22"/>
          <w:szCs w:val="22"/>
          <w:lang w:val="en-US"/>
        </w:rPr>
      </w:pPr>
      <w:del w:id="3621" w:author="rapporteur_Christian_Herrero-Veron" w:date="2017-09-19T09:02:00Z">
        <w:r w:rsidDel="00CA4D41">
          <w:delText>9.3.2.10</w:delText>
        </w:r>
        <w:r w:rsidDel="00CA4D41">
          <w:rPr>
            <w:rFonts w:asciiTheme="minorHAnsi" w:hAnsiTheme="minorHAnsi" w:cstheme="minorBidi"/>
            <w:sz w:val="22"/>
            <w:szCs w:val="22"/>
            <w:lang w:val="en-US"/>
          </w:rPr>
          <w:tab/>
        </w:r>
        <w:r w:rsidDel="00CA4D41">
          <w:delText xml:space="preserve">PDU SESSION </w:delText>
        </w:r>
        <w:r w:rsidDel="00CA4D41">
          <w:rPr>
            <w:lang w:eastAsia="zh-CN"/>
          </w:rPr>
          <w:delText>MODIFICATION PENDING</w:delText>
        </w:r>
        <w:r w:rsidDel="00CA4D41">
          <w:tab/>
        </w:r>
        <w:r w:rsidR="002F0DF2" w:rsidDel="00CA4D41">
          <w:delText>88</w:delText>
        </w:r>
      </w:del>
    </w:p>
    <w:p w:rsidR="00C23138" w:rsidDel="00CA4D41" w:rsidRDefault="00C23138">
      <w:pPr>
        <w:pStyle w:val="TOC3"/>
        <w:rPr>
          <w:del w:id="3622" w:author="rapporteur_Christian_Herrero-Veron" w:date="2017-09-19T09:02:00Z"/>
          <w:rFonts w:asciiTheme="minorHAnsi" w:hAnsiTheme="minorHAnsi" w:cstheme="minorBidi"/>
          <w:sz w:val="22"/>
          <w:szCs w:val="22"/>
          <w:lang w:val="en-US"/>
        </w:rPr>
      </w:pPr>
      <w:del w:id="3623" w:author="rapporteur_Christian_Herrero-Veron" w:date="2017-09-19T09:02:00Z">
        <w:r w:rsidDel="00CA4D41">
          <w:delText>9.3.3</w:delText>
        </w:r>
        <w:r w:rsidDel="00CA4D41">
          <w:rPr>
            <w:rFonts w:asciiTheme="minorHAnsi" w:hAnsiTheme="minorHAnsi" w:cstheme="minorBidi"/>
            <w:sz w:val="22"/>
            <w:szCs w:val="22"/>
            <w:lang w:val="en-US"/>
          </w:rPr>
          <w:tab/>
        </w:r>
        <w:r w:rsidDel="00CA4D41">
          <w:delText>5GSM sublayer states in the network</w:delText>
        </w:r>
        <w:r w:rsidDel="00CA4D41">
          <w:tab/>
        </w:r>
        <w:r w:rsidR="002F0DF2" w:rsidDel="00CA4D41">
          <w:delText>88</w:delText>
        </w:r>
      </w:del>
    </w:p>
    <w:p w:rsidR="00C23138" w:rsidDel="00CA4D41" w:rsidRDefault="00C23138">
      <w:pPr>
        <w:pStyle w:val="TOC4"/>
        <w:rPr>
          <w:del w:id="3624" w:author="rapporteur_Christian_Herrero-Veron" w:date="2017-09-19T09:02:00Z"/>
          <w:rFonts w:asciiTheme="minorHAnsi" w:hAnsiTheme="minorHAnsi" w:cstheme="minorBidi"/>
          <w:sz w:val="22"/>
          <w:szCs w:val="22"/>
          <w:lang w:val="en-US"/>
        </w:rPr>
      </w:pPr>
      <w:del w:id="3625" w:author="rapporteur_Christian_Herrero-Veron" w:date="2017-09-19T09:02:00Z">
        <w:r w:rsidDel="00CA4D41">
          <w:delText>9.3.3.1</w:delText>
        </w:r>
        <w:r w:rsidDel="00CA4D41">
          <w:rPr>
            <w:rFonts w:asciiTheme="minorHAnsi" w:hAnsiTheme="minorHAnsi" w:cstheme="minorBidi"/>
            <w:sz w:val="22"/>
            <w:szCs w:val="22"/>
            <w:lang w:val="en-US"/>
          </w:rPr>
          <w:tab/>
        </w:r>
        <w:r w:rsidDel="00CA4D41">
          <w:delText>Overview</w:delText>
        </w:r>
        <w:r w:rsidDel="00CA4D41">
          <w:tab/>
        </w:r>
        <w:r w:rsidR="002F0DF2" w:rsidDel="00CA4D41">
          <w:delText>88</w:delText>
        </w:r>
      </w:del>
    </w:p>
    <w:p w:rsidR="00C23138" w:rsidDel="00CA4D41" w:rsidRDefault="00C23138">
      <w:pPr>
        <w:pStyle w:val="TOC5"/>
        <w:rPr>
          <w:del w:id="3626" w:author="rapporteur_Christian_Herrero-Veron" w:date="2017-09-19T09:02:00Z"/>
          <w:rFonts w:asciiTheme="minorHAnsi" w:hAnsiTheme="minorHAnsi" w:cstheme="minorBidi"/>
          <w:sz w:val="22"/>
          <w:szCs w:val="22"/>
          <w:lang w:val="en-US"/>
        </w:rPr>
      </w:pPr>
      <w:del w:id="3627" w:author="rapporteur_Christian_Herrero-Veron" w:date="2017-09-19T09:02:00Z">
        <w:r w:rsidDel="00CA4D41">
          <w:delText>9.3.3.2</w:delText>
        </w:r>
        <w:r w:rsidDel="00CA4D41">
          <w:rPr>
            <w:rFonts w:asciiTheme="minorHAnsi" w:hAnsiTheme="minorHAnsi" w:cstheme="minorBidi"/>
            <w:sz w:val="22"/>
            <w:szCs w:val="22"/>
            <w:lang w:val="en-US"/>
          </w:rPr>
          <w:tab/>
        </w:r>
        <w:r w:rsidDel="00CA4D41">
          <w:delText>PDU SESSION INACTIVE</w:delText>
        </w:r>
        <w:r w:rsidDel="00CA4D41">
          <w:tab/>
        </w:r>
        <w:r w:rsidR="002F0DF2" w:rsidDel="00CA4D41">
          <w:delText>89</w:delText>
        </w:r>
      </w:del>
    </w:p>
    <w:p w:rsidR="00C23138" w:rsidDel="00CA4D41" w:rsidRDefault="00C23138">
      <w:pPr>
        <w:pStyle w:val="TOC5"/>
        <w:rPr>
          <w:del w:id="3628" w:author="rapporteur_Christian_Herrero-Veron" w:date="2017-09-19T09:02:00Z"/>
          <w:rFonts w:asciiTheme="minorHAnsi" w:hAnsiTheme="minorHAnsi" w:cstheme="minorBidi"/>
          <w:sz w:val="22"/>
          <w:szCs w:val="22"/>
          <w:lang w:val="en-US"/>
        </w:rPr>
      </w:pPr>
      <w:del w:id="3629" w:author="rapporteur_Christian_Herrero-Veron" w:date="2017-09-19T09:02:00Z">
        <w:r w:rsidDel="00CA4D41">
          <w:delText>9.3.3.3</w:delText>
        </w:r>
        <w:r w:rsidDel="00CA4D41">
          <w:rPr>
            <w:rFonts w:asciiTheme="minorHAnsi" w:hAnsiTheme="minorHAnsi" w:cstheme="minorBidi"/>
            <w:sz w:val="22"/>
            <w:szCs w:val="22"/>
            <w:lang w:val="en-US"/>
          </w:rPr>
          <w:tab/>
        </w:r>
        <w:r w:rsidDel="00CA4D41">
          <w:delText xml:space="preserve">PDU SESSION </w:delText>
        </w:r>
        <w:r w:rsidDel="00CA4D41">
          <w:rPr>
            <w:lang w:eastAsia="zh-CN"/>
          </w:rPr>
          <w:delText>ACTIVE</w:delText>
        </w:r>
        <w:r w:rsidDel="00CA4D41">
          <w:tab/>
        </w:r>
        <w:r w:rsidR="002F0DF2" w:rsidDel="00CA4D41">
          <w:delText>89</w:delText>
        </w:r>
      </w:del>
    </w:p>
    <w:p w:rsidR="00C23138" w:rsidDel="00CA4D41" w:rsidRDefault="00C23138">
      <w:pPr>
        <w:pStyle w:val="TOC5"/>
        <w:rPr>
          <w:del w:id="3630" w:author="rapporteur_Christian_Herrero-Veron" w:date="2017-09-19T09:02:00Z"/>
          <w:rFonts w:asciiTheme="minorHAnsi" w:hAnsiTheme="minorHAnsi" w:cstheme="minorBidi"/>
          <w:sz w:val="22"/>
          <w:szCs w:val="22"/>
          <w:lang w:val="en-US"/>
        </w:rPr>
      </w:pPr>
      <w:del w:id="3631" w:author="rapporteur_Christian_Herrero-Veron" w:date="2017-09-19T09:02:00Z">
        <w:r w:rsidDel="00CA4D41">
          <w:delText>9.3.3.4</w:delText>
        </w:r>
        <w:r w:rsidDel="00CA4D41">
          <w:rPr>
            <w:rFonts w:asciiTheme="minorHAnsi" w:hAnsiTheme="minorHAnsi" w:cstheme="minorBidi"/>
            <w:sz w:val="22"/>
            <w:szCs w:val="22"/>
            <w:lang w:val="en-US"/>
          </w:rPr>
          <w:tab/>
        </w:r>
        <w:r w:rsidDel="00CA4D41">
          <w:delText>PDU SESSION IN</w:delText>
        </w:r>
        <w:r w:rsidDel="00CA4D41">
          <w:rPr>
            <w:lang w:eastAsia="zh-CN"/>
          </w:rPr>
          <w:delText>ACTIVE PENDING</w:delText>
        </w:r>
        <w:r w:rsidDel="00CA4D41">
          <w:tab/>
        </w:r>
        <w:r w:rsidR="002F0DF2" w:rsidDel="00CA4D41">
          <w:delText>89</w:delText>
        </w:r>
      </w:del>
    </w:p>
    <w:p w:rsidR="00C23138" w:rsidDel="00CA4D41" w:rsidRDefault="00C23138">
      <w:pPr>
        <w:pStyle w:val="TOC5"/>
        <w:rPr>
          <w:del w:id="3632" w:author="rapporteur_Christian_Herrero-Veron" w:date="2017-09-19T09:02:00Z"/>
          <w:rFonts w:asciiTheme="minorHAnsi" w:hAnsiTheme="minorHAnsi" w:cstheme="minorBidi"/>
          <w:sz w:val="22"/>
          <w:szCs w:val="22"/>
          <w:lang w:val="en-US"/>
        </w:rPr>
      </w:pPr>
      <w:del w:id="3633" w:author="rapporteur_Christian_Herrero-Veron" w:date="2017-09-19T09:02:00Z">
        <w:r w:rsidDel="00CA4D41">
          <w:delText>9.3.3.5</w:delText>
        </w:r>
        <w:r w:rsidDel="00CA4D41">
          <w:rPr>
            <w:rFonts w:asciiTheme="minorHAnsi" w:hAnsiTheme="minorHAnsi" w:cstheme="minorBidi"/>
            <w:sz w:val="22"/>
            <w:szCs w:val="22"/>
            <w:lang w:val="en-US"/>
          </w:rPr>
          <w:tab/>
        </w:r>
        <w:r w:rsidDel="00CA4D41">
          <w:delText xml:space="preserve">PDU SESSION </w:delText>
        </w:r>
        <w:r w:rsidDel="00CA4D41">
          <w:rPr>
            <w:lang w:eastAsia="zh-CN"/>
          </w:rPr>
          <w:delText>MODIFICATION PENDING</w:delText>
        </w:r>
        <w:r w:rsidDel="00CA4D41">
          <w:tab/>
        </w:r>
        <w:r w:rsidR="002F0DF2" w:rsidDel="00CA4D41">
          <w:delText>89</w:delText>
        </w:r>
      </w:del>
    </w:p>
    <w:p w:rsidR="00C23138" w:rsidDel="00CA4D41" w:rsidRDefault="00C23138">
      <w:pPr>
        <w:pStyle w:val="TOC2"/>
        <w:rPr>
          <w:del w:id="3634" w:author="rapporteur_Christian_Herrero-Veron" w:date="2017-09-19T09:02:00Z"/>
          <w:rFonts w:asciiTheme="minorHAnsi" w:hAnsiTheme="minorHAnsi" w:cstheme="minorBidi"/>
          <w:sz w:val="22"/>
          <w:szCs w:val="22"/>
          <w:lang w:val="en-US"/>
        </w:rPr>
      </w:pPr>
      <w:del w:id="3635" w:author="rapporteur_Christian_Herrero-Veron" w:date="2017-09-19T09:02:00Z">
        <w:r w:rsidDel="00CA4D41">
          <w:delText>9.4</w:delText>
        </w:r>
        <w:r w:rsidDel="00CA4D41">
          <w:rPr>
            <w:rFonts w:asciiTheme="minorHAnsi" w:hAnsiTheme="minorHAnsi" w:cstheme="minorBidi"/>
            <w:sz w:val="22"/>
            <w:szCs w:val="22"/>
            <w:lang w:val="en-US"/>
          </w:rPr>
          <w:tab/>
        </w:r>
        <w:r w:rsidDel="00CA4D41">
          <w:delText>5GS session management procedures</w:delText>
        </w:r>
        <w:r w:rsidDel="00CA4D41">
          <w:tab/>
        </w:r>
        <w:r w:rsidR="002F0DF2" w:rsidDel="00CA4D41">
          <w:delText>89</w:delText>
        </w:r>
      </w:del>
    </w:p>
    <w:p w:rsidR="00C23138" w:rsidDel="00CA4D41" w:rsidRDefault="00C23138">
      <w:pPr>
        <w:pStyle w:val="TOC3"/>
        <w:rPr>
          <w:del w:id="3636" w:author="rapporteur_Christian_Herrero-Veron" w:date="2017-09-19T09:02:00Z"/>
          <w:rFonts w:asciiTheme="minorHAnsi" w:hAnsiTheme="minorHAnsi" w:cstheme="minorBidi"/>
          <w:sz w:val="22"/>
          <w:szCs w:val="22"/>
          <w:lang w:val="en-US"/>
        </w:rPr>
      </w:pPr>
      <w:del w:id="3637" w:author="rapporteur_Christian_Herrero-Veron" w:date="2017-09-19T09:02:00Z">
        <w:r w:rsidDel="00CA4D41">
          <w:delText>9.4.1</w:delText>
        </w:r>
        <w:r w:rsidDel="00CA4D41">
          <w:rPr>
            <w:rFonts w:asciiTheme="minorHAnsi" w:hAnsiTheme="minorHAnsi" w:cstheme="minorBidi"/>
            <w:sz w:val="22"/>
            <w:szCs w:val="22"/>
            <w:lang w:val="en-US"/>
          </w:rPr>
          <w:tab/>
        </w:r>
        <w:r w:rsidDel="00CA4D41">
          <w:delText>General</w:delText>
        </w:r>
        <w:r w:rsidDel="00CA4D41">
          <w:tab/>
        </w:r>
        <w:r w:rsidR="002F0DF2" w:rsidDel="00CA4D41">
          <w:delText>89</w:delText>
        </w:r>
      </w:del>
    </w:p>
    <w:p w:rsidR="00C23138" w:rsidDel="00CA4D41" w:rsidRDefault="00C23138">
      <w:pPr>
        <w:pStyle w:val="TOC4"/>
        <w:rPr>
          <w:del w:id="3638" w:author="rapporteur_Christian_Herrero-Veron" w:date="2017-09-19T09:02:00Z"/>
          <w:rFonts w:asciiTheme="minorHAnsi" w:hAnsiTheme="minorHAnsi" w:cstheme="minorBidi"/>
          <w:sz w:val="22"/>
          <w:szCs w:val="22"/>
          <w:lang w:val="en-US"/>
        </w:rPr>
      </w:pPr>
      <w:del w:id="3639" w:author="rapporteur_Christian_Herrero-Veron" w:date="2017-09-19T09:02:00Z">
        <w:r w:rsidDel="00CA4D41">
          <w:delText>9.4.1.1</w:delText>
        </w:r>
        <w:r w:rsidDel="00CA4D41">
          <w:rPr>
            <w:rFonts w:asciiTheme="minorHAnsi" w:hAnsiTheme="minorHAnsi" w:cstheme="minorBidi"/>
            <w:sz w:val="22"/>
            <w:szCs w:val="22"/>
            <w:lang w:val="en-US"/>
          </w:rPr>
          <w:tab/>
        </w:r>
        <w:r w:rsidDel="00CA4D41">
          <w:delText>Principles of PTI handling for 5GSM procedures</w:delText>
        </w:r>
        <w:r w:rsidDel="00CA4D41">
          <w:tab/>
        </w:r>
        <w:r w:rsidR="002F0DF2" w:rsidDel="00CA4D41">
          <w:delText>89</w:delText>
        </w:r>
      </w:del>
    </w:p>
    <w:p w:rsidR="00C23138" w:rsidDel="00CA4D41" w:rsidRDefault="00C23138">
      <w:pPr>
        <w:pStyle w:val="TOC3"/>
        <w:rPr>
          <w:del w:id="3640" w:author="rapporteur_Christian_Herrero-Veron" w:date="2017-09-19T09:02:00Z"/>
          <w:rFonts w:asciiTheme="minorHAnsi" w:hAnsiTheme="minorHAnsi" w:cstheme="minorBidi"/>
          <w:sz w:val="22"/>
          <w:szCs w:val="22"/>
          <w:lang w:val="en-US"/>
        </w:rPr>
      </w:pPr>
      <w:del w:id="3641" w:author="rapporteur_Christian_Herrero-Veron" w:date="2017-09-19T09:02:00Z">
        <w:r w:rsidDel="00CA4D41">
          <w:delText>9.4.2</w:delText>
        </w:r>
        <w:r w:rsidDel="00CA4D41">
          <w:rPr>
            <w:rFonts w:asciiTheme="minorHAnsi" w:hAnsiTheme="minorHAnsi" w:cstheme="minorBidi"/>
            <w:sz w:val="22"/>
            <w:szCs w:val="22"/>
            <w:lang w:val="en-US"/>
          </w:rPr>
          <w:tab/>
        </w:r>
        <w:r w:rsidDel="00CA4D41">
          <w:delText>UE-requested PDU session establishment procedure</w:delText>
        </w:r>
        <w:r w:rsidDel="00CA4D41">
          <w:tab/>
        </w:r>
        <w:r w:rsidR="002F0DF2" w:rsidDel="00CA4D41">
          <w:delText>92</w:delText>
        </w:r>
      </w:del>
    </w:p>
    <w:p w:rsidR="00C23138" w:rsidDel="00CA4D41" w:rsidRDefault="00C23138">
      <w:pPr>
        <w:pStyle w:val="TOC4"/>
        <w:rPr>
          <w:del w:id="3642" w:author="rapporteur_Christian_Herrero-Veron" w:date="2017-09-19T09:02:00Z"/>
          <w:rFonts w:asciiTheme="minorHAnsi" w:hAnsiTheme="minorHAnsi" w:cstheme="minorBidi"/>
          <w:sz w:val="22"/>
          <w:szCs w:val="22"/>
          <w:lang w:val="en-US"/>
        </w:rPr>
      </w:pPr>
      <w:del w:id="3643" w:author="rapporteur_Christian_Herrero-Veron" w:date="2017-09-19T09:02:00Z">
        <w:r w:rsidDel="00CA4D41">
          <w:delText>9.4.2.1</w:delText>
        </w:r>
        <w:r w:rsidDel="00CA4D41">
          <w:rPr>
            <w:rFonts w:asciiTheme="minorHAnsi" w:hAnsiTheme="minorHAnsi" w:cstheme="minorBidi"/>
            <w:sz w:val="22"/>
            <w:szCs w:val="22"/>
            <w:lang w:val="en-US"/>
          </w:rPr>
          <w:tab/>
        </w:r>
        <w:r w:rsidDel="00CA4D41">
          <w:delText>General</w:delText>
        </w:r>
        <w:r w:rsidDel="00CA4D41">
          <w:tab/>
        </w:r>
        <w:r w:rsidR="002F0DF2" w:rsidDel="00CA4D41">
          <w:delText>92</w:delText>
        </w:r>
      </w:del>
    </w:p>
    <w:p w:rsidR="00C23138" w:rsidDel="00CA4D41" w:rsidRDefault="00C23138">
      <w:pPr>
        <w:pStyle w:val="TOC4"/>
        <w:rPr>
          <w:del w:id="3644" w:author="rapporteur_Christian_Herrero-Veron" w:date="2017-09-19T09:02:00Z"/>
          <w:rFonts w:asciiTheme="minorHAnsi" w:hAnsiTheme="minorHAnsi" w:cstheme="minorBidi"/>
          <w:sz w:val="22"/>
          <w:szCs w:val="22"/>
          <w:lang w:val="en-US"/>
        </w:rPr>
      </w:pPr>
      <w:del w:id="3645" w:author="rapporteur_Christian_Herrero-Veron" w:date="2017-09-19T09:02:00Z">
        <w:r w:rsidDel="00CA4D41">
          <w:delText>9.4.2.2</w:delText>
        </w:r>
        <w:r w:rsidDel="00CA4D41">
          <w:rPr>
            <w:rFonts w:asciiTheme="minorHAnsi" w:hAnsiTheme="minorHAnsi" w:cstheme="minorBidi"/>
            <w:sz w:val="22"/>
            <w:szCs w:val="22"/>
            <w:lang w:val="en-US"/>
          </w:rPr>
          <w:tab/>
        </w:r>
        <w:r w:rsidDel="00CA4D41">
          <w:delText>UE-requested PDU session establishment procedure initiation</w:delText>
        </w:r>
        <w:r w:rsidDel="00CA4D41">
          <w:tab/>
        </w:r>
        <w:r w:rsidR="002F0DF2" w:rsidDel="00CA4D41">
          <w:delText>92</w:delText>
        </w:r>
      </w:del>
    </w:p>
    <w:p w:rsidR="00C23138" w:rsidDel="00CA4D41" w:rsidRDefault="00C23138">
      <w:pPr>
        <w:pStyle w:val="TOC4"/>
        <w:rPr>
          <w:del w:id="3646" w:author="rapporteur_Christian_Herrero-Veron" w:date="2017-09-19T09:02:00Z"/>
          <w:rFonts w:asciiTheme="minorHAnsi" w:hAnsiTheme="minorHAnsi" w:cstheme="minorBidi"/>
          <w:sz w:val="22"/>
          <w:szCs w:val="22"/>
          <w:lang w:val="en-US"/>
        </w:rPr>
      </w:pPr>
      <w:del w:id="3647" w:author="rapporteur_Christian_Herrero-Veron" w:date="2017-09-19T09:02:00Z">
        <w:r w:rsidDel="00CA4D41">
          <w:delText>9.4.2.3</w:delText>
        </w:r>
        <w:r w:rsidDel="00CA4D41">
          <w:rPr>
            <w:rFonts w:asciiTheme="minorHAnsi" w:hAnsiTheme="minorHAnsi" w:cstheme="minorBidi"/>
            <w:sz w:val="22"/>
            <w:szCs w:val="22"/>
            <w:lang w:val="en-US"/>
          </w:rPr>
          <w:tab/>
        </w:r>
        <w:r w:rsidDel="00CA4D41">
          <w:delText xml:space="preserve">UE-requested PDU session establishment procedure accepted </w:delText>
        </w:r>
        <w:r w:rsidRPr="00A10F50" w:rsidDel="00CA4D41">
          <w:rPr>
            <w:rFonts w:eastAsia="Times New Roman"/>
          </w:rPr>
          <w:delText>by the network</w:delText>
        </w:r>
        <w:r w:rsidDel="00CA4D41">
          <w:tab/>
        </w:r>
        <w:r w:rsidR="002F0DF2" w:rsidDel="00CA4D41">
          <w:delText>94</w:delText>
        </w:r>
      </w:del>
    </w:p>
    <w:p w:rsidR="00C23138" w:rsidDel="00CA4D41" w:rsidRDefault="00C23138">
      <w:pPr>
        <w:pStyle w:val="TOC4"/>
        <w:rPr>
          <w:del w:id="3648" w:author="rapporteur_Christian_Herrero-Veron" w:date="2017-09-19T09:02:00Z"/>
          <w:rFonts w:asciiTheme="minorHAnsi" w:hAnsiTheme="minorHAnsi" w:cstheme="minorBidi"/>
          <w:sz w:val="22"/>
          <w:szCs w:val="22"/>
          <w:lang w:val="en-US"/>
        </w:rPr>
      </w:pPr>
      <w:del w:id="3649" w:author="rapporteur_Christian_Herrero-Veron" w:date="2017-09-19T09:02:00Z">
        <w:r w:rsidDel="00CA4D41">
          <w:delText>9.4.2.4</w:delText>
        </w:r>
        <w:r w:rsidDel="00CA4D41">
          <w:rPr>
            <w:rFonts w:asciiTheme="minorHAnsi" w:hAnsiTheme="minorHAnsi" w:cstheme="minorBidi"/>
            <w:sz w:val="22"/>
            <w:szCs w:val="22"/>
            <w:lang w:val="en-US"/>
          </w:rPr>
          <w:tab/>
        </w:r>
        <w:r w:rsidDel="00CA4D41">
          <w:delText xml:space="preserve">UE requested PDU session establishment procedure </w:delText>
        </w:r>
        <w:r w:rsidRPr="00A10F50" w:rsidDel="00CA4D41">
          <w:rPr>
            <w:rFonts w:eastAsia="Times New Roman"/>
          </w:rPr>
          <w:delText>not accepted</w:delText>
        </w:r>
        <w:r w:rsidDel="00CA4D41">
          <w:delText xml:space="preserve"> by SMF</w:delText>
        </w:r>
        <w:r w:rsidDel="00CA4D41">
          <w:tab/>
        </w:r>
        <w:r w:rsidR="002F0DF2" w:rsidDel="00CA4D41">
          <w:delText>95</w:delText>
        </w:r>
      </w:del>
    </w:p>
    <w:p w:rsidR="00C23138" w:rsidDel="00CA4D41" w:rsidRDefault="00C23138">
      <w:pPr>
        <w:pStyle w:val="TOC4"/>
        <w:rPr>
          <w:del w:id="3650" w:author="rapporteur_Christian_Herrero-Veron" w:date="2017-09-19T09:02:00Z"/>
          <w:rFonts w:asciiTheme="minorHAnsi" w:hAnsiTheme="minorHAnsi" w:cstheme="minorBidi"/>
          <w:sz w:val="22"/>
          <w:szCs w:val="22"/>
          <w:lang w:val="en-US"/>
        </w:rPr>
      </w:pPr>
      <w:del w:id="3651" w:author="rapporteur_Christian_Herrero-Veron" w:date="2017-09-19T09:02:00Z">
        <w:r w:rsidDel="00CA4D41">
          <w:delText>9.4.2.5</w:delText>
        </w:r>
        <w:r w:rsidDel="00CA4D41">
          <w:rPr>
            <w:rFonts w:asciiTheme="minorHAnsi" w:hAnsiTheme="minorHAnsi" w:cstheme="minorBidi"/>
            <w:sz w:val="22"/>
            <w:szCs w:val="22"/>
            <w:lang w:val="en-US"/>
          </w:rPr>
          <w:tab/>
        </w:r>
        <w:r w:rsidDel="00CA4D41">
          <w:delText>Abnormal cases in the UE</w:delText>
        </w:r>
        <w:r w:rsidDel="00CA4D41">
          <w:tab/>
        </w:r>
        <w:r w:rsidR="002F0DF2" w:rsidDel="00CA4D41">
          <w:delText>95</w:delText>
        </w:r>
      </w:del>
    </w:p>
    <w:p w:rsidR="00C23138" w:rsidDel="00CA4D41" w:rsidRDefault="00C23138">
      <w:pPr>
        <w:pStyle w:val="TOC4"/>
        <w:rPr>
          <w:del w:id="3652" w:author="rapporteur_Christian_Herrero-Veron" w:date="2017-09-19T09:02:00Z"/>
          <w:rFonts w:asciiTheme="minorHAnsi" w:hAnsiTheme="minorHAnsi" w:cstheme="minorBidi"/>
          <w:sz w:val="22"/>
          <w:szCs w:val="22"/>
          <w:lang w:val="en-US"/>
        </w:rPr>
      </w:pPr>
      <w:del w:id="3653" w:author="rapporteur_Christian_Herrero-Veron" w:date="2017-09-19T09:02:00Z">
        <w:r w:rsidDel="00CA4D41">
          <w:delText>9.4.2.6</w:delText>
        </w:r>
        <w:r w:rsidDel="00CA4D41">
          <w:rPr>
            <w:rFonts w:asciiTheme="minorHAnsi" w:hAnsiTheme="minorHAnsi" w:cstheme="minorBidi"/>
            <w:sz w:val="22"/>
            <w:szCs w:val="22"/>
            <w:lang w:val="en-US"/>
          </w:rPr>
          <w:tab/>
        </w:r>
        <w:r w:rsidDel="00CA4D41">
          <w:delText>Abnormal cases on the network side</w:delText>
        </w:r>
        <w:r w:rsidDel="00CA4D41">
          <w:tab/>
        </w:r>
        <w:r w:rsidR="002F0DF2" w:rsidDel="00CA4D41">
          <w:delText>95</w:delText>
        </w:r>
      </w:del>
    </w:p>
    <w:p w:rsidR="00C23138" w:rsidDel="00CA4D41" w:rsidRDefault="00C23138">
      <w:pPr>
        <w:pStyle w:val="TOC3"/>
        <w:rPr>
          <w:del w:id="3654" w:author="rapporteur_Christian_Herrero-Veron" w:date="2017-09-19T09:02:00Z"/>
          <w:rFonts w:asciiTheme="minorHAnsi" w:hAnsiTheme="minorHAnsi" w:cstheme="minorBidi"/>
          <w:sz w:val="22"/>
          <w:szCs w:val="22"/>
          <w:lang w:val="en-US"/>
        </w:rPr>
      </w:pPr>
      <w:del w:id="3655" w:author="rapporteur_Christian_Herrero-Veron" w:date="2017-09-19T09:02:00Z">
        <w:r w:rsidDel="00CA4D41">
          <w:delText>9.4.3</w:delText>
        </w:r>
        <w:r w:rsidDel="00CA4D41">
          <w:rPr>
            <w:rFonts w:asciiTheme="minorHAnsi" w:hAnsiTheme="minorHAnsi" w:cstheme="minorBidi"/>
            <w:sz w:val="22"/>
            <w:szCs w:val="22"/>
            <w:lang w:val="en-US"/>
          </w:rPr>
          <w:tab/>
        </w:r>
        <w:r w:rsidDel="00CA4D41">
          <w:delText>PDU session establishment authentication and authorization procedure</w:delText>
        </w:r>
        <w:r w:rsidDel="00CA4D41">
          <w:tab/>
        </w:r>
        <w:r w:rsidR="002F0DF2" w:rsidDel="00CA4D41">
          <w:delText>96</w:delText>
        </w:r>
      </w:del>
    </w:p>
    <w:p w:rsidR="00C23138" w:rsidDel="00CA4D41" w:rsidRDefault="00C23138">
      <w:pPr>
        <w:pStyle w:val="TOC4"/>
        <w:rPr>
          <w:del w:id="3656" w:author="rapporteur_Christian_Herrero-Veron" w:date="2017-09-19T09:02:00Z"/>
          <w:rFonts w:asciiTheme="minorHAnsi" w:hAnsiTheme="minorHAnsi" w:cstheme="minorBidi"/>
          <w:sz w:val="22"/>
          <w:szCs w:val="22"/>
          <w:lang w:val="en-US"/>
        </w:rPr>
      </w:pPr>
      <w:del w:id="3657" w:author="rapporteur_Christian_Herrero-Veron" w:date="2017-09-19T09:02:00Z">
        <w:r w:rsidDel="00CA4D41">
          <w:delText>9.4.3.1</w:delText>
        </w:r>
        <w:r w:rsidDel="00CA4D41">
          <w:rPr>
            <w:rFonts w:asciiTheme="minorHAnsi" w:hAnsiTheme="minorHAnsi" w:cstheme="minorBidi"/>
            <w:sz w:val="22"/>
            <w:szCs w:val="22"/>
            <w:lang w:val="en-US"/>
          </w:rPr>
          <w:tab/>
        </w:r>
        <w:r w:rsidDel="00CA4D41">
          <w:delText>General</w:delText>
        </w:r>
        <w:r w:rsidDel="00CA4D41">
          <w:tab/>
        </w:r>
        <w:r w:rsidR="002F0DF2" w:rsidDel="00CA4D41">
          <w:delText>96</w:delText>
        </w:r>
      </w:del>
    </w:p>
    <w:p w:rsidR="00C23138" w:rsidDel="00CA4D41" w:rsidRDefault="00C23138">
      <w:pPr>
        <w:pStyle w:val="TOC4"/>
        <w:rPr>
          <w:del w:id="3658" w:author="rapporteur_Christian_Herrero-Veron" w:date="2017-09-19T09:02:00Z"/>
          <w:rFonts w:asciiTheme="minorHAnsi" w:hAnsiTheme="minorHAnsi" w:cstheme="minorBidi"/>
          <w:sz w:val="22"/>
          <w:szCs w:val="22"/>
          <w:lang w:val="en-US"/>
        </w:rPr>
      </w:pPr>
      <w:del w:id="3659" w:author="rapporteur_Christian_Herrero-Veron" w:date="2017-09-19T09:02:00Z">
        <w:r w:rsidDel="00CA4D41">
          <w:delText>9.4.3.2</w:delText>
        </w:r>
        <w:r w:rsidDel="00CA4D41">
          <w:rPr>
            <w:rFonts w:asciiTheme="minorHAnsi" w:hAnsiTheme="minorHAnsi" w:cstheme="minorBidi"/>
            <w:sz w:val="22"/>
            <w:szCs w:val="22"/>
            <w:lang w:val="en-US"/>
          </w:rPr>
          <w:tab/>
        </w:r>
        <w:r w:rsidDel="00CA4D41">
          <w:delText>PDU session establishment authentication and authorization procedure initiation</w:delText>
        </w:r>
        <w:r w:rsidDel="00CA4D41">
          <w:tab/>
        </w:r>
        <w:r w:rsidR="002F0DF2" w:rsidDel="00CA4D41">
          <w:delText>96</w:delText>
        </w:r>
      </w:del>
    </w:p>
    <w:p w:rsidR="00C23138" w:rsidDel="00CA4D41" w:rsidRDefault="00C23138">
      <w:pPr>
        <w:pStyle w:val="TOC4"/>
        <w:rPr>
          <w:del w:id="3660" w:author="rapporteur_Christian_Herrero-Veron" w:date="2017-09-19T09:02:00Z"/>
          <w:rFonts w:asciiTheme="minorHAnsi" w:hAnsiTheme="minorHAnsi" w:cstheme="minorBidi"/>
          <w:sz w:val="22"/>
          <w:szCs w:val="22"/>
          <w:lang w:val="en-US"/>
        </w:rPr>
      </w:pPr>
      <w:del w:id="3661" w:author="rapporteur_Christian_Herrero-Veron" w:date="2017-09-19T09:02:00Z">
        <w:r w:rsidDel="00CA4D41">
          <w:delText>9.4.3.3</w:delText>
        </w:r>
        <w:r w:rsidDel="00CA4D41">
          <w:rPr>
            <w:rFonts w:asciiTheme="minorHAnsi" w:hAnsiTheme="minorHAnsi" w:cstheme="minorBidi"/>
            <w:sz w:val="22"/>
            <w:szCs w:val="22"/>
            <w:lang w:val="en-US"/>
          </w:rPr>
          <w:tab/>
        </w:r>
        <w:r w:rsidDel="00CA4D41">
          <w:delText>PDU session establishment authentication and authorization procedure accepting</w:delText>
        </w:r>
        <w:r w:rsidDel="00CA4D41">
          <w:tab/>
        </w:r>
        <w:r w:rsidR="002F0DF2" w:rsidDel="00CA4D41">
          <w:delText>97</w:delText>
        </w:r>
      </w:del>
    </w:p>
    <w:p w:rsidR="00C23138" w:rsidDel="00CA4D41" w:rsidRDefault="00C23138">
      <w:pPr>
        <w:pStyle w:val="TOC4"/>
        <w:rPr>
          <w:del w:id="3662" w:author="rapporteur_Christian_Herrero-Veron" w:date="2017-09-19T09:02:00Z"/>
          <w:rFonts w:asciiTheme="minorHAnsi" w:hAnsiTheme="minorHAnsi" w:cstheme="minorBidi"/>
          <w:sz w:val="22"/>
          <w:szCs w:val="22"/>
          <w:lang w:val="en-US"/>
        </w:rPr>
      </w:pPr>
      <w:del w:id="3663" w:author="rapporteur_Christian_Herrero-Veron" w:date="2017-09-19T09:02:00Z">
        <w:r w:rsidDel="00CA4D41">
          <w:delText>9.4.3.4</w:delText>
        </w:r>
        <w:r w:rsidDel="00CA4D41">
          <w:rPr>
            <w:rFonts w:asciiTheme="minorHAnsi" w:hAnsiTheme="minorHAnsi" w:cstheme="minorBidi"/>
            <w:sz w:val="22"/>
            <w:szCs w:val="22"/>
            <w:lang w:val="en-US"/>
          </w:rPr>
          <w:tab/>
        </w:r>
        <w:r w:rsidDel="00CA4D41">
          <w:delText>PDU session establishment authentication and authorization procedure rejecting</w:delText>
        </w:r>
        <w:r w:rsidDel="00CA4D41">
          <w:tab/>
        </w:r>
        <w:r w:rsidR="002F0DF2" w:rsidDel="00CA4D41">
          <w:delText>97</w:delText>
        </w:r>
      </w:del>
    </w:p>
    <w:p w:rsidR="00C23138" w:rsidDel="00CA4D41" w:rsidRDefault="00C23138">
      <w:pPr>
        <w:pStyle w:val="TOC4"/>
        <w:rPr>
          <w:del w:id="3664" w:author="rapporteur_Christian_Herrero-Veron" w:date="2017-09-19T09:02:00Z"/>
          <w:rFonts w:asciiTheme="minorHAnsi" w:hAnsiTheme="minorHAnsi" w:cstheme="minorBidi"/>
          <w:sz w:val="22"/>
          <w:szCs w:val="22"/>
          <w:lang w:val="en-US"/>
        </w:rPr>
      </w:pPr>
      <w:del w:id="3665" w:author="rapporteur_Christian_Herrero-Veron" w:date="2017-09-19T09:02:00Z">
        <w:r w:rsidDel="00CA4D41">
          <w:delText>9.4.3.5</w:delText>
        </w:r>
        <w:r w:rsidDel="00CA4D41">
          <w:rPr>
            <w:rFonts w:asciiTheme="minorHAnsi" w:hAnsiTheme="minorHAnsi" w:cstheme="minorBidi"/>
            <w:sz w:val="22"/>
            <w:szCs w:val="22"/>
            <w:lang w:val="en-US"/>
          </w:rPr>
          <w:tab/>
        </w:r>
        <w:r w:rsidDel="00CA4D41">
          <w:delText>Abnormal cases on the network side</w:delText>
        </w:r>
        <w:r w:rsidDel="00CA4D41">
          <w:tab/>
        </w:r>
        <w:r w:rsidR="002F0DF2" w:rsidDel="00CA4D41">
          <w:delText>98</w:delText>
        </w:r>
      </w:del>
    </w:p>
    <w:p w:rsidR="00C23138" w:rsidDel="00CA4D41" w:rsidRDefault="00C23138">
      <w:pPr>
        <w:pStyle w:val="TOC4"/>
        <w:rPr>
          <w:del w:id="3666" w:author="rapporteur_Christian_Herrero-Veron" w:date="2017-09-19T09:02:00Z"/>
          <w:rFonts w:asciiTheme="minorHAnsi" w:hAnsiTheme="minorHAnsi" w:cstheme="minorBidi"/>
          <w:sz w:val="22"/>
          <w:szCs w:val="22"/>
          <w:lang w:val="en-US"/>
        </w:rPr>
      </w:pPr>
      <w:del w:id="3667" w:author="rapporteur_Christian_Herrero-Veron" w:date="2017-09-19T09:02:00Z">
        <w:r w:rsidDel="00CA4D41">
          <w:delText>9.4.3.6</w:delText>
        </w:r>
        <w:r w:rsidDel="00CA4D41">
          <w:rPr>
            <w:rFonts w:asciiTheme="minorHAnsi" w:hAnsiTheme="minorHAnsi" w:cstheme="minorBidi"/>
            <w:sz w:val="22"/>
            <w:szCs w:val="22"/>
            <w:lang w:val="en-US"/>
          </w:rPr>
          <w:tab/>
        </w:r>
        <w:r w:rsidDel="00CA4D41">
          <w:delText>Abnormal cases in the UE</w:delText>
        </w:r>
        <w:r w:rsidDel="00CA4D41">
          <w:tab/>
        </w:r>
        <w:r w:rsidR="002F0DF2" w:rsidDel="00CA4D41">
          <w:delText>98</w:delText>
        </w:r>
      </w:del>
    </w:p>
    <w:p w:rsidR="00C23138" w:rsidDel="00CA4D41" w:rsidRDefault="00C23138">
      <w:pPr>
        <w:pStyle w:val="TOC3"/>
        <w:rPr>
          <w:del w:id="3668" w:author="rapporteur_Christian_Herrero-Veron" w:date="2017-09-19T09:02:00Z"/>
          <w:rFonts w:asciiTheme="minorHAnsi" w:hAnsiTheme="minorHAnsi" w:cstheme="minorBidi"/>
          <w:sz w:val="22"/>
          <w:szCs w:val="22"/>
          <w:lang w:val="en-US"/>
        </w:rPr>
      </w:pPr>
      <w:del w:id="3669" w:author="rapporteur_Christian_Herrero-Veron" w:date="2017-09-19T09:02:00Z">
        <w:r w:rsidRPr="00A10F50" w:rsidDel="00CA4D41">
          <w:rPr>
            <w:lang w:val="en-US" w:eastAsia="zh-CN"/>
          </w:rPr>
          <w:delText>9.4.4</w:delText>
        </w:r>
        <w:r w:rsidDel="00CA4D41">
          <w:rPr>
            <w:rFonts w:asciiTheme="minorHAnsi" w:hAnsiTheme="minorHAnsi" w:cstheme="minorBidi"/>
            <w:sz w:val="22"/>
            <w:szCs w:val="22"/>
            <w:lang w:val="en-US"/>
          </w:rPr>
          <w:tab/>
        </w:r>
        <w:r w:rsidRPr="00A10F50" w:rsidDel="00CA4D41">
          <w:rPr>
            <w:lang w:val="en-US" w:eastAsia="zh-CN"/>
          </w:rPr>
          <w:delText>UE-requested PDU session modification procedure</w:delText>
        </w:r>
        <w:r w:rsidDel="00CA4D41">
          <w:tab/>
        </w:r>
        <w:r w:rsidR="002F0DF2" w:rsidDel="00CA4D41">
          <w:delText>98</w:delText>
        </w:r>
      </w:del>
    </w:p>
    <w:p w:rsidR="00C23138" w:rsidDel="00CA4D41" w:rsidRDefault="00C23138">
      <w:pPr>
        <w:pStyle w:val="TOC4"/>
        <w:rPr>
          <w:del w:id="3670" w:author="rapporteur_Christian_Herrero-Veron" w:date="2017-09-19T09:02:00Z"/>
          <w:rFonts w:asciiTheme="minorHAnsi" w:hAnsiTheme="minorHAnsi" w:cstheme="minorBidi"/>
          <w:sz w:val="22"/>
          <w:szCs w:val="22"/>
          <w:lang w:val="en-US"/>
        </w:rPr>
      </w:pPr>
      <w:del w:id="3671" w:author="rapporteur_Christian_Herrero-Veron" w:date="2017-09-19T09:02:00Z">
        <w:r w:rsidRPr="00A10F50" w:rsidDel="00CA4D41">
          <w:rPr>
            <w:lang w:val="en-US" w:eastAsia="zh-CN"/>
          </w:rPr>
          <w:delText>9.4.4.1</w:delText>
        </w:r>
        <w:r w:rsidDel="00CA4D41">
          <w:rPr>
            <w:rFonts w:asciiTheme="minorHAnsi" w:hAnsiTheme="minorHAnsi" w:cstheme="minorBidi"/>
            <w:sz w:val="22"/>
            <w:szCs w:val="22"/>
            <w:lang w:val="en-US"/>
          </w:rPr>
          <w:tab/>
        </w:r>
        <w:r w:rsidRPr="00A10F50" w:rsidDel="00CA4D41">
          <w:rPr>
            <w:lang w:val="en-US" w:eastAsia="zh-CN"/>
          </w:rPr>
          <w:delText>General</w:delText>
        </w:r>
        <w:r w:rsidDel="00CA4D41">
          <w:tab/>
        </w:r>
        <w:r w:rsidR="002F0DF2" w:rsidDel="00CA4D41">
          <w:delText>98</w:delText>
        </w:r>
      </w:del>
    </w:p>
    <w:p w:rsidR="00C23138" w:rsidDel="00CA4D41" w:rsidRDefault="00C23138">
      <w:pPr>
        <w:pStyle w:val="TOC4"/>
        <w:rPr>
          <w:del w:id="3672" w:author="rapporteur_Christian_Herrero-Veron" w:date="2017-09-19T09:02:00Z"/>
          <w:rFonts w:asciiTheme="minorHAnsi" w:hAnsiTheme="minorHAnsi" w:cstheme="minorBidi"/>
          <w:sz w:val="22"/>
          <w:szCs w:val="22"/>
          <w:lang w:val="en-US"/>
        </w:rPr>
      </w:pPr>
      <w:del w:id="3673" w:author="rapporteur_Christian_Herrero-Veron" w:date="2017-09-19T09:02:00Z">
        <w:r w:rsidDel="00CA4D41">
          <w:delText>9.4.4.2</w:delText>
        </w:r>
        <w:r w:rsidDel="00CA4D41">
          <w:rPr>
            <w:rFonts w:asciiTheme="minorHAnsi" w:hAnsiTheme="minorHAnsi" w:cstheme="minorBidi"/>
            <w:sz w:val="22"/>
            <w:szCs w:val="22"/>
            <w:lang w:val="en-US"/>
          </w:rPr>
          <w:tab/>
        </w:r>
        <w:r w:rsidRPr="00A10F50" w:rsidDel="00CA4D41">
          <w:rPr>
            <w:lang w:val="en-US" w:eastAsia="zh-CN"/>
          </w:rPr>
          <w:delText>UE-requested PDU session modification procedure initiation</w:delText>
        </w:r>
        <w:r w:rsidDel="00CA4D41">
          <w:tab/>
        </w:r>
        <w:r w:rsidR="002F0DF2" w:rsidDel="00CA4D41">
          <w:delText>98</w:delText>
        </w:r>
      </w:del>
    </w:p>
    <w:p w:rsidR="00C23138" w:rsidDel="00CA4D41" w:rsidRDefault="00C23138">
      <w:pPr>
        <w:pStyle w:val="TOC4"/>
        <w:rPr>
          <w:del w:id="3674" w:author="rapporteur_Christian_Herrero-Veron" w:date="2017-09-19T09:02:00Z"/>
          <w:rFonts w:asciiTheme="minorHAnsi" w:hAnsiTheme="minorHAnsi" w:cstheme="minorBidi"/>
          <w:sz w:val="22"/>
          <w:szCs w:val="22"/>
          <w:lang w:val="en-US"/>
        </w:rPr>
      </w:pPr>
      <w:del w:id="3675" w:author="rapporteur_Christian_Herrero-Veron" w:date="2017-09-19T09:02:00Z">
        <w:r w:rsidDel="00CA4D41">
          <w:delText>9.4.4.3</w:delText>
        </w:r>
        <w:r w:rsidDel="00CA4D41">
          <w:rPr>
            <w:rFonts w:asciiTheme="minorHAnsi" w:hAnsiTheme="minorHAnsi" w:cstheme="minorBidi"/>
            <w:sz w:val="22"/>
            <w:szCs w:val="22"/>
            <w:lang w:val="en-US"/>
          </w:rPr>
          <w:tab/>
        </w:r>
        <w:r w:rsidRPr="00A10F50" w:rsidDel="00CA4D41">
          <w:rPr>
            <w:lang w:val="en-US" w:eastAsia="zh-CN"/>
          </w:rPr>
          <w:delText>UE-requested PDU session modification procedure accepting</w:delText>
        </w:r>
        <w:r w:rsidDel="00CA4D41">
          <w:tab/>
        </w:r>
        <w:r w:rsidR="002F0DF2" w:rsidDel="00CA4D41">
          <w:delText>98</w:delText>
        </w:r>
      </w:del>
    </w:p>
    <w:p w:rsidR="00C23138" w:rsidDel="00CA4D41" w:rsidRDefault="00C23138">
      <w:pPr>
        <w:pStyle w:val="TOC4"/>
        <w:rPr>
          <w:del w:id="3676" w:author="rapporteur_Christian_Herrero-Veron" w:date="2017-09-19T09:02:00Z"/>
          <w:rFonts w:asciiTheme="minorHAnsi" w:hAnsiTheme="minorHAnsi" w:cstheme="minorBidi"/>
          <w:sz w:val="22"/>
          <w:szCs w:val="22"/>
          <w:lang w:val="en-US"/>
        </w:rPr>
      </w:pPr>
      <w:del w:id="3677" w:author="rapporteur_Christian_Herrero-Veron" w:date="2017-09-19T09:02:00Z">
        <w:r w:rsidDel="00CA4D41">
          <w:delText>9.4.4.4</w:delText>
        </w:r>
        <w:r w:rsidDel="00CA4D41">
          <w:rPr>
            <w:rFonts w:asciiTheme="minorHAnsi" w:hAnsiTheme="minorHAnsi" w:cstheme="minorBidi"/>
            <w:sz w:val="22"/>
            <w:szCs w:val="22"/>
            <w:lang w:val="en-US"/>
          </w:rPr>
          <w:tab/>
        </w:r>
        <w:r w:rsidRPr="00A10F50" w:rsidDel="00CA4D41">
          <w:rPr>
            <w:lang w:val="en-US" w:eastAsia="zh-CN"/>
          </w:rPr>
          <w:delText xml:space="preserve">UE-requested PDU session modification procedure </w:delText>
        </w:r>
        <w:r w:rsidRPr="00A10F50" w:rsidDel="00CA4D41">
          <w:rPr>
            <w:rFonts w:eastAsia="Times New Roman"/>
            <w:lang w:val="en-US" w:eastAsia="zh-CN"/>
          </w:rPr>
          <w:delText>not accepted by the network</w:delText>
        </w:r>
        <w:r w:rsidDel="00CA4D41">
          <w:tab/>
        </w:r>
        <w:r w:rsidR="002F0DF2" w:rsidDel="00CA4D41">
          <w:delText>99</w:delText>
        </w:r>
      </w:del>
    </w:p>
    <w:p w:rsidR="00C23138" w:rsidDel="00CA4D41" w:rsidRDefault="00C23138">
      <w:pPr>
        <w:pStyle w:val="TOC4"/>
        <w:rPr>
          <w:del w:id="3678" w:author="rapporteur_Christian_Herrero-Veron" w:date="2017-09-19T09:02:00Z"/>
          <w:rFonts w:asciiTheme="minorHAnsi" w:hAnsiTheme="minorHAnsi" w:cstheme="minorBidi"/>
          <w:sz w:val="22"/>
          <w:szCs w:val="22"/>
          <w:lang w:val="en-US"/>
        </w:rPr>
      </w:pPr>
      <w:del w:id="3679" w:author="rapporteur_Christian_Herrero-Veron" w:date="2017-09-19T09:02:00Z">
        <w:r w:rsidDel="00CA4D41">
          <w:delText>9.4.4.5</w:delText>
        </w:r>
        <w:r w:rsidDel="00CA4D41">
          <w:rPr>
            <w:rFonts w:asciiTheme="minorHAnsi" w:hAnsiTheme="minorHAnsi" w:cstheme="minorBidi"/>
            <w:sz w:val="22"/>
            <w:szCs w:val="22"/>
            <w:lang w:val="en-US"/>
          </w:rPr>
          <w:tab/>
        </w:r>
        <w:r w:rsidDel="00CA4D41">
          <w:delText>Abnormal cases in the UE</w:delText>
        </w:r>
        <w:r w:rsidDel="00CA4D41">
          <w:tab/>
        </w:r>
        <w:r w:rsidR="002F0DF2" w:rsidDel="00CA4D41">
          <w:delText>99</w:delText>
        </w:r>
      </w:del>
    </w:p>
    <w:p w:rsidR="00C23138" w:rsidDel="00CA4D41" w:rsidRDefault="00C23138">
      <w:pPr>
        <w:pStyle w:val="TOC4"/>
        <w:rPr>
          <w:del w:id="3680" w:author="rapporteur_Christian_Herrero-Veron" w:date="2017-09-19T09:02:00Z"/>
          <w:rFonts w:asciiTheme="minorHAnsi" w:hAnsiTheme="minorHAnsi" w:cstheme="minorBidi"/>
          <w:sz w:val="22"/>
          <w:szCs w:val="22"/>
          <w:lang w:val="en-US"/>
        </w:rPr>
      </w:pPr>
      <w:del w:id="3681" w:author="rapporteur_Christian_Herrero-Veron" w:date="2017-09-19T09:02:00Z">
        <w:r w:rsidDel="00CA4D41">
          <w:delText>9.4.4.6</w:delText>
        </w:r>
        <w:r w:rsidDel="00CA4D41">
          <w:rPr>
            <w:rFonts w:asciiTheme="minorHAnsi" w:hAnsiTheme="minorHAnsi" w:cstheme="minorBidi"/>
            <w:sz w:val="22"/>
            <w:szCs w:val="22"/>
            <w:lang w:val="en-US"/>
          </w:rPr>
          <w:tab/>
        </w:r>
        <w:r w:rsidDel="00CA4D41">
          <w:delText>Abnormal cases on the network side</w:delText>
        </w:r>
        <w:r w:rsidDel="00CA4D41">
          <w:tab/>
        </w:r>
        <w:r w:rsidR="002F0DF2" w:rsidDel="00CA4D41">
          <w:delText>99</w:delText>
        </w:r>
      </w:del>
    </w:p>
    <w:p w:rsidR="00C23138" w:rsidDel="00CA4D41" w:rsidRDefault="00C23138">
      <w:pPr>
        <w:pStyle w:val="TOC3"/>
        <w:rPr>
          <w:del w:id="3682" w:author="rapporteur_Christian_Herrero-Veron" w:date="2017-09-19T09:02:00Z"/>
          <w:rFonts w:asciiTheme="minorHAnsi" w:hAnsiTheme="minorHAnsi" w:cstheme="minorBidi"/>
          <w:sz w:val="22"/>
          <w:szCs w:val="22"/>
          <w:lang w:val="en-US"/>
        </w:rPr>
      </w:pPr>
      <w:del w:id="3683" w:author="rapporteur_Christian_Herrero-Veron" w:date="2017-09-19T09:02:00Z">
        <w:r w:rsidDel="00CA4D41">
          <w:delText>9.4.5</w:delText>
        </w:r>
        <w:r w:rsidDel="00CA4D41">
          <w:rPr>
            <w:rFonts w:asciiTheme="minorHAnsi" w:hAnsiTheme="minorHAnsi" w:cstheme="minorBidi"/>
            <w:sz w:val="22"/>
            <w:szCs w:val="22"/>
            <w:lang w:val="en-US"/>
          </w:rPr>
          <w:tab/>
        </w:r>
        <w:r w:rsidDel="00CA4D41">
          <w:delText xml:space="preserve">Network-requested PDU session </w:delText>
        </w:r>
        <w:r w:rsidRPr="00A10F50" w:rsidDel="00CA4D41">
          <w:rPr>
            <w:lang w:val="en-US" w:eastAsia="zh-CN"/>
          </w:rPr>
          <w:delText>modification</w:delText>
        </w:r>
        <w:r w:rsidDel="00CA4D41">
          <w:delText xml:space="preserve"> procedure</w:delText>
        </w:r>
        <w:r w:rsidDel="00CA4D41">
          <w:tab/>
        </w:r>
        <w:r w:rsidR="002F0DF2" w:rsidDel="00CA4D41">
          <w:delText>99</w:delText>
        </w:r>
      </w:del>
    </w:p>
    <w:p w:rsidR="00C23138" w:rsidDel="00CA4D41" w:rsidRDefault="00C23138">
      <w:pPr>
        <w:pStyle w:val="TOC4"/>
        <w:rPr>
          <w:del w:id="3684" w:author="rapporteur_Christian_Herrero-Veron" w:date="2017-09-19T09:02:00Z"/>
          <w:rFonts w:asciiTheme="minorHAnsi" w:hAnsiTheme="minorHAnsi" w:cstheme="minorBidi"/>
          <w:sz w:val="22"/>
          <w:szCs w:val="22"/>
          <w:lang w:val="en-US"/>
        </w:rPr>
      </w:pPr>
      <w:del w:id="3685" w:author="rapporteur_Christian_Herrero-Veron" w:date="2017-09-19T09:02:00Z">
        <w:r w:rsidDel="00CA4D41">
          <w:delText>9.4.5.1</w:delText>
        </w:r>
        <w:r w:rsidDel="00CA4D41">
          <w:rPr>
            <w:rFonts w:asciiTheme="minorHAnsi" w:hAnsiTheme="minorHAnsi" w:cstheme="minorBidi"/>
            <w:sz w:val="22"/>
            <w:szCs w:val="22"/>
            <w:lang w:val="en-US"/>
          </w:rPr>
          <w:tab/>
        </w:r>
        <w:r w:rsidDel="00CA4D41">
          <w:delText>General</w:delText>
        </w:r>
        <w:r w:rsidDel="00CA4D41">
          <w:tab/>
        </w:r>
        <w:r w:rsidR="002F0DF2" w:rsidDel="00CA4D41">
          <w:delText>99</w:delText>
        </w:r>
      </w:del>
    </w:p>
    <w:p w:rsidR="00C23138" w:rsidDel="00CA4D41" w:rsidRDefault="00C23138">
      <w:pPr>
        <w:pStyle w:val="TOC4"/>
        <w:rPr>
          <w:del w:id="3686" w:author="rapporteur_Christian_Herrero-Veron" w:date="2017-09-19T09:02:00Z"/>
          <w:rFonts w:asciiTheme="minorHAnsi" w:hAnsiTheme="minorHAnsi" w:cstheme="minorBidi"/>
          <w:sz w:val="22"/>
          <w:szCs w:val="22"/>
          <w:lang w:val="en-US"/>
        </w:rPr>
      </w:pPr>
      <w:del w:id="3687" w:author="rapporteur_Christian_Herrero-Veron" w:date="2017-09-19T09:02:00Z">
        <w:r w:rsidDel="00CA4D41">
          <w:delText>9.4.5.2</w:delText>
        </w:r>
        <w:r w:rsidDel="00CA4D41">
          <w:rPr>
            <w:rFonts w:asciiTheme="minorHAnsi" w:hAnsiTheme="minorHAnsi" w:cstheme="minorBidi"/>
            <w:sz w:val="22"/>
            <w:szCs w:val="22"/>
            <w:lang w:val="en-US"/>
          </w:rPr>
          <w:tab/>
        </w:r>
        <w:r w:rsidDel="00CA4D41">
          <w:delText xml:space="preserve">Network-requested PDU session </w:delText>
        </w:r>
        <w:r w:rsidRPr="00A10F50" w:rsidDel="00CA4D41">
          <w:rPr>
            <w:lang w:val="en-US" w:eastAsia="zh-CN"/>
          </w:rPr>
          <w:delText>modification</w:delText>
        </w:r>
        <w:r w:rsidDel="00CA4D41">
          <w:delText xml:space="preserve"> procedure initiation</w:delText>
        </w:r>
        <w:r w:rsidDel="00CA4D41">
          <w:tab/>
        </w:r>
        <w:r w:rsidR="002F0DF2" w:rsidDel="00CA4D41">
          <w:delText>99</w:delText>
        </w:r>
      </w:del>
    </w:p>
    <w:p w:rsidR="00C23138" w:rsidDel="00CA4D41" w:rsidRDefault="00C23138">
      <w:pPr>
        <w:pStyle w:val="TOC4"/>
        <w:rPr>
          <w:del w:id="3688" w:author="rapporteur_Christian_Herrero-Veron" w:date="2017-09-19T09:02:00Z"/>
          <w:rFonts w:asciiTheme="minorHAnsi" w:hAnsiTheme="minorHAnsi" w:cstheme="minorBidi"/>
          <w:sz w:val="22"/>
          <w:szCs w:val="22"/>
          <w:lang w:val="en-US"/>
        </w:rPr>
      </w:pPr>
      <w:del w:id="3689" w:author="rapporteur_Christian_Herrero-Veron" w:date="2017-09-19T09:02:00Z">
        <w:r w:rsidDel="00CA4D41">
          <w:delText>9.4.5.3</w:delText>
        </w:r>
        <w:r w:rsidDel="00CA4D41">
          <w:rPr>
            <w:rFonts w:asciiTheme="minorHAnsi" w:hAnsiTheme="minorHAnsi" w:cstheme="minorBidi"/>
            <w:sz w:val="22"/>
            <w:szCs w:val="22"/>
            <w:lang w:val="en-US"/>
          </w:rPr>
          <w:tab/>
        </w:r>
        <w:r w:rsidDel="00CA4D41">
          <w:delText xml:space="preserve">Network-requested PDU session </w:delText>
        </w:r>
        <w:r w:rsidRPr="00A10F50" w:rsidDel="00CA4D41">
          <w:rPr>
            <w:lang w:val="en-US" w:eastAsia="zh-CN"/>
          </w:rPr>
          <w:delText>modification</w:delText>
        </w:r>
        <w:r w:rsidDel="00CA4D41">
          <w:delText xml:space="preserve"> procedure accepting</w:delText>
        </w:r>
        <w:r w:rsidDel="00CA4D41">
          <w:tab/>
        </w:r>
        <w:r w:rsidR="002F0DF2" w:rsidDel="00CA4D41">
          <w:delText>100</w:delText>
        </w:r>
      </w:del>
    </w:p>
    <w:p w:rsidR="00C23138" w:rsidDel="00CA4D41" w:rsidRDefault="00C23138">
      <w:pPr>
        <w:pStyle w:val="TOC4"/>
        <w:rPr>
          <w:del w:id="3690" w:author="rapporteur_Christian_Herrero-Veron" w:date="2017-09-19T09:02:00Z"/>
          <w:rFonts w:asciiTheme="minorHAnsi" w:hAnsiTheme="minorHAnsi" w:cstheme="minorBidi"/>
          <w:sz w:val="22"/>
          <w:szCs w:val="22"/>
          <w:lang w:val="en-US"/>
        </w:rPr>
      </w:pPr>
      <w:del w:id="3691" w:author="rapporteur_Christian_Herrero-Veron" w:date="2017-09-19T09:02:00Z">
        <w:r w:rsidDel="00CA4D41">
          <w:delText>9.4.5.4</w:delText>
        </w:r>
        <w:r w:rsidDel="00CA4D41">
          <w:rPr>
            <w:rFonts w:asciiTheme="minorHAnsi" w:hAnsiTheme="minorHAnsi" w:cstheme="minorBidi"/>
            <w:sz w:val="22"/>
            <w:szCs w:val="22"/>
            <w:lang w:val="en-US"/>
          </w:rPr>
          <w:tab/>
        </w:r>
        <w:r w:rsidDel="00CA4D41">
          <w:delText xml:space="preserve">Network-requested PDU session </w:delText>
        </w:r>
        <w:r w:rsidRPr="00A10F50" w:rsidDel="00CA4D41">
          <w:rPr>
            <w:lang w:val="en-US" w:eastAsia="zh-CN"/>
          </w:rPr>
          <w:delText>modification</w:delText>
        </w:r>
        <w:r w:rsidDel="00CA4D41">
          <w:delText xml:space="preserve"> procedure not accepted by the UE</w:delText>
        </w:r>
        <w:r w:rsidDel="00CA4D41">
          <w:tab/>
        </w:r>
        <w:r w:rsidR="002F0DF2" w:rsidDel="00CA4D41">
          <w:delText>101</w:delText>
        </w:r>
      </w:del>
    </w:p>
    <w:p w:rsidR="00C23138" w:rsidDel="00CA4D41" w:rsidRDefault="00C23138">
      <w:pPr>
        <w:pStyle w:val="TOC4"/>
        <w:rPr>
          <w:del w:id="3692" w:author="rapporteur_Christian_Herrero-Veron" w:date="2017-09-19T09:02:00Z"/>
          <w:rFonts w:asciiTheme="minorHAnsi" w:hAnsiTheme="minorHAnsi" w:cstheme="minorBidi"/>
          <w:sz w:val="22"/>
          <w:szCs w:val="22"/>
          <w:lang w:val="en-US"/>
        </w:rPr>
      </w:pPr>
      <w:del w:id="3693" w:author="rapporteur_Christian_Herrero-Veron" w:date="2017-09-19T09:02:00Z">
        <w:r w:rsidDel="00CA4D41">
          <w:delText>9.4.5.5</w:delText>
        </w:r>
        <w:r w:rsidDel="00CA4D41">
          <w:rPr>
            <w:rFonts w:asciiTheme="minorHAnsi" w:hAnsiTheme="minorHAnsi" w:cstheme="minorBidi"/>
            <w:sz w:val="22"/>
            <w:szCs w:val="22"/>
            <w:lang w:val="en-US"/>
          </w:rPr>
          <w:tab/>
        </w:r>
        <w:r w:rsidDel="00CA4D41">
          <w:delText>Abnormal cases on the network side</w:delText>
        </w:r>
        <w:r w:rsidDel="00CA4D41">
          <w:tab/>
        </w:r>
        <w:r w:rsidR="002F0DF2" w:rsidDel="00CA4D41">
          <w:delText>101</w:delText>
        </w:r>
      </w:del>
    </w:p>
    <w:p w:rsidR="00C23138" w:rsidDel="00CA4D41" w:rsidRDefault="00C23138">
      <w:pPr>
        <w:pStyle w:val="TOC4"/>
        <w:rPr>
          <w:del w:id="3694" w:author="rapporteur_Christian_Herrero-Veron" w:date="2017-09-19T09:02:00Z"/>
          <w:rFonts w:asciiTheme="minorHAnsi" w:hAnsiTheme="minorHAnsi" w:cstheme="minorBidi"/>
          <w:sz w:val="22"/>
          <w:szCs w:val="22"/>
          <w:lang w:val="en-US"/>
        </w:rPr>
      </w:pPr>
      <w:del w:id="3695" w:author="rapporteur_Christian_Herrero-Veron" w:date="2017-09-19T09:02:00Z">
        <w:r w:rsidDel="00CA4D41">
          <w:delText>9.4.5.6</w:delText>
        </w:r>
        <w:r w:rsidDel="00CA4D41">
          <w:rPr>
            <w:rFonts w:asciiTheme="minorHAnsi" w:hAnsiTheme="minorHAnsi" w:cstheme="minorBidi"/>
            <w:sz w:val="22"/>
            <w:szCs w:val="22"/>
            <w:lang w:val="en-US"/>
          </w:rPr>
          <w:tab/>
        </w:r>
        <w:r w:rsidDel="00CA4D41">
          <w:delText>Abnormal cases in the UE</w:delText>
        </w:r>
        <w:r w:rsidDel="00CA4D41">
          <w:tab/>
        </w:r>
        <w:r w:rsidR="002F0DF2" w:rsidDel="00CA4D41">
          <w:delText>101</w:delText>
        </w:r>
      </w:del>
    </w:p>
    <w:p w:rsidR="00C23138" w:rsidDel="00CA4D41" w:rsidRDefault="00C23138">
      <w:pPr>
        <w:pStyle w:val="TOC3"/>
        <w:rPr>
          <w:del w:id="3696" w:author="rapporteur_Christian_Herrero-Veron" w:date="2017-09-19T09:02:00Z"/>
          <w:rFonts w:asciiTheme="minorHAnsi" w:hAnsiTheme="minorHAnsi" w:cstheme="minorBidi"/>
          <w:sz w:val="22"/>
          <w:szCs w:val="22"/>
          <w:lang w:val="en-US"/>
        </w:rPr>
      </w:pPr>
      <w:del w:id="3697" w:author="rapporteur_Christian_Herrero-Veron" w:date="2017-09-19T09:02:00Z">
        <w:r w:rsidRPr="00A10F50" w:rsidDel="00CA4D41">
          <w:rPr>
            <w:lang w:val="en-US" w:eastAsia="zh-CN"/>
          </w:rPr>
          <w:delText>9.4.6</w:delText>
        </w:r>
        <w:r w:rsidDel="00CA4D41">
          <w:rPr>
            <w:rFonts w:asciiTheme="minorHAnsi" w:hAnsiTheme="minorHAnsi" w:cstheme="minorBidi"/>
            <w:sz w:val="22"/>
            <w:szCs w:val="22"/>
            <w:lang w:val="en-US"/>
          </w:rPr>
          <w:tab/>
        </w:r>
        <w:r w:rsidRPr="00A10F50" w:rsidDel="00CA4D41">
          <w:rPr>
            <w:lang w:val="en-US" w:eastAsia="zh-CN"/>
          </w:rPr>
          <w:delText>UE-requested PDU session release procedure</w:delText>
        </w:r>
        <w:r w:rsidDel="00CA4D41">
          <w:tab/>
        </w:r>
        <w:r w:rsidR="002F0DF2" w:rsidDel="00CA4D41">
          <w:delText>101</w:delText>
        </w:r>
      </w:del>
    </w:p>
    <w:p w:rsidR="00C23138" w:rsidDel="00CA4D41" w:rsidRDefault="00C23138">
      <w:pPr>
        <w:pStyle w:val="TOC4"/>
        <w:rPr>
          <w:del w:id="3698" w:author="rapporteur_Christian_Herrero-Veron" w:date="2017-09-19T09:02:00Z"/>
          <w:rFonts w:asciiTheme="minorHAnsi" w:hAnsiTheme="minorHAnsi" w:cstheme="minorBidi"/>
          <w:sz w:val="22"/>
          <w:szCs w:val="22"/>
          <w:lang w:val="en-US"/>
        </w:rPr>
      </w:pPr>
      <w:del w:id="3699" w:author="rapporteur_Christian_Herrero-Veron" w:date="2017-09-19T09:02:00Z">
        <w:r w:rsidRPr="00A10F50" w:rsidDel="00CA4D41">
          <w:rPr>
            <w:lang w:val="en-US" w:eastAsia="zh-CN"/>
          </w:rPr>
          <w:delText>9.4.6.1</w:delText>
        </w:r>
        <w:r w:rsidDel="00CA4D41">
          <w:rPr>
            <w:rFonts w:asciiTheme="minorHAnsi" w:hAnsiTheme="minorHAnsi" w:cstheme="minorBidi"/>
            <w:sz w:val="22"/>
            <w:szCs w:val="22"/>
            <w:lang w:val="en-US"/>
          </w:rPr>
          <w:tab/>
        </w:r>
        <w:r w:rsidRPr="00A10F50" w:rsidDel="00CA4D41">
          <w:rPr>
            <w:lang w:val="en-US" w:eastAsia="zh-CN"/>
          </w:rPr>
          <w:delText>General</w:delText>
        </w:r>
        <w:r w:rsidDel="00CA4D41">
          <w:tab/>
        </w:r>
        <w:r w:rsidR="002F0DF2" w:rsidDel="00CA4D41">
          <w:delText>101</w:delText>
        </w:r>
      </w:del>
    </w:p>
    <w:p w:rsidR="00C23138" w:rsidDel="00CA4D41" w:rsidRDefault="00C23138">
      <w:pPr>
        <w:pStyle w:val="TOC4"/>
        <w:rPr>
          <w:del w:id="3700" w:author="rapporteur_Christian_Herrero-Veron" w:date="2017-09-19T09:02:00Z"/>
          <w:rFonts w:asciiTheme="minorHAnsi" w:hAnsiTheme="minorHAnsi" w:cstheme="minorBidi"/>
          <w:sz w:val="22"/>
          <w:szCs w:val="22"/>
          <w:lang w:val="en-US"/>
        </w:rPr>
      </w:pPr>
      <w:del w:id="3701" w:author="rapporteur_Christian_Herrero-Veron" w:date="2017-09-19T09:02:00Z">
        <w:r w:rsidDel="00CA4D41">
          <w:delText>9.4.6.2</w:delText>
        </w:r>
        <w:r w:rsidDel="00CA4D41">
          <w:rPr>
            <w:rFonts w:asciiTheme="minorHAnsi" w:hAnsiTheme="minorHAnsi" w:cstheme="minorBidi"/>
            <w:sz w:val="22"/>
            <w:szCs w:val="22"/>
            <w:lang w:val="en-US"/>
          </w:rPr>
          <w:tab/>
        </w:r>
        <w:r w:rsidRPr="00A10F50" w:rsidDel="00CA4D41">
          <w:rPr>
            <w:lang w:val="en-US" w:eastAsia="zh-CN"/>
          </w:rPr>
          <w:delText>UE-requested PDU session release procedure initiation</w:delText>
        </w:r>
        <w:r w:rsidDel="00CA4D41">
          <w:tab/>
        </w:r>
        <w:r w:rsidR="002F0DF2" w:rsidDel="00CA4D41">
          <w:delText>101</w:delText>
        </w:r>
      </w:del>
    </w:p>
    <w:p w:rsidR="00C23138" w:rsidDel="00CA4D41" w:rsidRDefault="00C23138">
      <w:pPr>
        <w:pStyle w:val="TOC4"/>
        <w:rPr>
          <w:del w:id="3702" w:author="rapporteur_Christian_Herrero-Veron" w:date="2017-09-19T09:02:00Z"/>
          <w:rFonts w:asciiTheme="minorHAnsi" w:hAnsiTheme="minorHAnsi" w:cstheme="minorBidi"/>
          <w:sz w:val="22"/>
          <w:szCs w:val="22"/>
          <w:lang w:val="en-US"/>
        </w:rPr>
      </w:pPr>
      <w:del w:id="3703" w:author="rapporteur_Christian_Herrero-Veron" w:date="2017-09-19T09:02:00Z">
        <w:r w:rsidDel="00CA4D41">
          <w:delText>9.4.6.3</w:delText>
        </w:r>
        <w:r w:rsidDel="00CA4D41">
          <w:rPr>
            <w:rFonts w:asciiTheme="minorHAnsi" w:hAnsiTheme="minorHAnsi" w:cstheme="minorBidi"/>
            <w:sz w:val="22"/>
            <w:szCs w:val="22"/>
            <w:lang w:val="en-US"/>
          </w:rPr>
          <w:tab/>
        </w:r>
        <w:r w:rsidRPr="00A10F50" w:rsidDel="00CA4D41">
          <w:rPr>
            <w:lang w:val="en-US" w:eastAsia="zh-CN"/>
          </w:rPr>
          <w:delText>UE-requested PDU session release procedure accepting</w:delText>
        </w:r>
        <w:r w:rsidDel="00CA4D41">
          <w:tab/>
        </w:r>
        <w:r w:rsidR="002F0DF2" w:rsidDel="00CA4D41">
          <w:delText>102</w:delText>
        </w:r>
      </w:del>
    </w:p>
    <w:p w:rsidR="00C23138" w:rsidDel="00CA4D41" w:rsidRDefault="00C23138">
      <w:pPr>
        <w:pStyle w:val="TOC4"/>
        <w:rPr>
          <w:del w:id="3704" w:author="rapporteur_Christian_Herrero-Veron" w:date="2017-09-19T09:02:00Z"/>
          <w:rFonts w:asciiTheme="minorHAnsi" w:hAnsiTheme="minorHAnsi" w:cstheme="minorBidi"/>
          <w:sz w:val="22"/>
          <w:szCs w:val="22"/>
          <w:lang w:val="en-US"/>
        </w:rPr>
      </w:pPr>
      <w:del w:id="3705" w:author="rapporteur_Christian_Herrero-Veron" w:date="2017-09-19T09:02:00Z">
        <w:r w:rsidDel="00CA4D41">
          <w:delText>9.4.6.4</w:delText>
        </w:r>
        <w:r w:rsidDel="00CA4D41">
          <w:rPr>
            <w:rFonts w:asciiTheme="minorHAnsi" w:hAnsiTheme="minorHAnsi" w:cstheme="minorBidi"/>
            <w:sz w:val="22"/>
            <w:szCs w:val="22"/>
            <w:lang w:val="en-US"/>
          </w:rPr>
          <w:tab/>
        </w:r>
        <w:r w:rsidRPr="00A10F50" w:rsidDel="00CA4D41">
          <w:rPr>
            <w:lang w:val="en-US" w:eastAsia="zh-CN"/>
          </w:rPr>
          <w:delText>UE-requested PDU session release procedure rejecting</w:delText>
        </w:r>
        <w:r w:rsidDel="00CA4D41">
          <w:tab/>
        </w:r>
        <w:r w:rsidR="002F0DF2" w:rsidDel="00CA4D41">
          <w:delText>102</w:delText>
        </w:r>
      </w:del>
    </w:p>
    <w:p w:rsidR="00C23138" w:rsidDel="00CA4D41" w:rsidRDefault="00C23138">
      <w:pPr>
        <w:pStyle w:val="TOC4"/>
        <w:rPr>
          <w:del w:id="3706" w:author="rapporteur_Christian_Herrero-Veron" w:date="2017-09-19T09:02:00Z"/>
          <w:rFonts w:asciiTheme="minorHAnsi" w:hAnsiTheme="minorHAnsi" w:cstheme="minorBidi"/>
          <w:sz w:val="22"/>
          <w:szCs w:val="22"/>
          <w:lang w:val="en-US"/>
        </w:rPr>
      </w:pPr>
      <w:del w:id="3707" w:author="rapporteur_Christian_Herrero-Veron" w:date="2017-09-19T09:02:00Z">
        <w:r w:rsidDel="00CA4D41">
          <w:delText>9.4.6.5</w:delText>
        </w:r>
        <w:r w:rsidDel="00CA4D41">
          <w:rPr>
            <w:rFonts w:asciiTheme="minorHAnsi" w:hAnsiTheme="minorHAnsi" w:cstheme="minorBidi"/>
            <w:sz w:val="22"/>
            <w:szCs w:val="22"/>
            <w:lang w:val="en-US"/>
          </w:rPr>
          <w:tab/>
        </w:r>
        <w:r w:rsidDel="00CA4D41">
          <w:delText>Abnormal cases in the UE</w:delText>
        </w:r>
        <w:r w:rsidDel="00CA4D41">
          <w:tab/>
        </w:r>
        <w:r w:rsidR="002F0DF2" w:rsidDel="00CA4D41">
          <w:delText>102</w:delText>
        </w:r>
      </w:del>
    </w:p>
    <w:p w:rsidR="00C23138" w:rsidDel="00CA4D41" w:rsidRDefault="00C23138">
      <w:pPr>
        <w:pStyle w:val="TOC4"/>
        <w:rPr>
          <w:del w:id="3708" w:author="rapporteur_Christian_Herrero-Veron" w:date="2017-09-19T09:02:00Z"/>
          <w:rFonts w:asciiTheme="minorHAnsi" w:hAnsiTheme="minorHAnsi" w:cstheme="minorBidi"/>
          <w:sz w:val="22"/>
          <w:szCs w:val="22"/>
          <w:lang w:val="en-US"/>
        </w:rPr>
      </w:pPr>
      <w:del w:id="3709" w:author="rapporteur_Christian_Herrero-Veron" w:date="2017-09-19T09:02:00Z">
        <w:r w:rsidDel="00CA4D41">
          <w:delText>9.4.6.6</w:delText>
        </w:r>
        <w:r w:rsidDel="00CA4D41">
          <w:rPr>
            <w:rFonts w:asciiTheme="minorHAnsi" w:hAnsiTheme="minorHAnsi" w:cstheme="minorBidi"/>
            <w:sz w:val="22"/>
            <w:szCs w:val="22"/>
            <w:lang w:val="en-US"/>
          </w:rPr>
          <w:tab/>
        </w:r>
        <w:r w:rsidDel="00CA4D41">
          <w:delText>Abnormal cases on the network side</w:delText>
        </w:r>
        <w:r w:rsidDel="00CA4D41">
          <w:tab/>
        </w:r>
        <w:r w:rsidR="002F0DF2" w:rsidDel="00CA4D41">
          <w:delText>102</w:delText>
        </w:r>
      </w:del>
    </w:p>
    <w:p w:rsidR="00C23138" w:rsidDel="00CA4D41" w:rsidRDefault="00C23138">
      <w:pPr>
        <w:pStyle w:val="TOC3"/>
        <w:rPr>
          <w:del w:id="3710" w:author="rapporteur_Christian_Herrero-Veron" w:date="2017-09-19T09:02:00Z"/>
          <w:rFonts w:asciiTheme="minorHAnsi" w:hAnsiTheme="minorHAnsi" w:cstheme="minorBidi"/>
          <w:sz w:val="22"/>
          <w:szCs w:val="22"/>
          <w:lang w:val="en-US"/>
        </w:rPr>
      </w:pPr>
      <w:del w:id="3711" w:author="rapporteur_Christian_Herrero-Veron" w:date="2017-09-19T09:02:00Z">
        <w:r w:rsidDel="00CA4D41">
          <w:delText>9.4.7</w:delText>
        </w:r>
        <w:r w:rsidDel="00CA4D41">
          <w:rPr>
            <w:rFonts w:asciiTheme="minorHAnsi" w:hAnsiTheme="minorHAnsi" w:cstheme="minorBidi"/>
            <w:sz w:val="22"/>
            <w:szCs w:val="22"/>
            <w:lang w:val="en-US"/>
          </w:rPr>
          <w:tab/>
        </w:r>
        <w:r w:rsidDel="00CA4D41">
          <w:delText>Network-requested PDU session release procedure</w:delText>
        </w:r>
        <w:r w:rsidDel="00CA4D41">
          <w:tab/>
          <w:delText>103</w:delText>
        </w:r>
      </w:del>
    </w:p>
    <w:p w:rsidR="00C23138" w:rsidDel="00CA4D41" w:rsidRDefault="00C23138">
      <w:pPr>
        <w:pStyle w:val="TOC4"/>
        <w:rPr>
          <w:del w:id="3712" w:author="rapporteur_Christian_Herrero-Veron" w:date="2017-09-19T09:02:00Z"/>
          <w:rFonts w:asciiTheme="minorHAnsi" w:hAnsiTheme="minorHAnsi" w:cstheme="minorBidi"/>
          <w:sz w:val="22"/>
          <w:szCs w:val="22"/>
          <w:lang w:val="en-US"/>
        </w:rPr>
      </w:pPr>
      <w:del w:id="3713" w:author="rapporteur_Christian_Herrero-Veron" w:date="2017-09-19T09:02:00Z">
        <w:r w:rsidDel="00CA4D41">
          <w:delText>9.4.7.1</w:delText>
        </w:r>
        <w:r w:rsidDel="00CA4D41">
          <w:rPr>
            <w:rFonts w:asciiTheme="minorHAnsi" w:hAnsiTheme="minorHAnsi" w:cstheme="minorBidi"/>
            <w:sz w:val="22"/>
            <w:szCs w:val="22"/>
            <w:lang w:val="en-US"/>
          </w:rPr>
          <w:tab/>
        </w:r>
        <w:r w:rsidDel="00CA4D41">
          <w:delText>General</w:delText>
        </w:r>
        <w:r w:rsidDel="00CA4D41">
          <w:tab/>
          <w:delText>103</w:delText>
        </w:r>
      </w:del>
    </w:p>
    <w:p w:rsidR="00C23138" w:rsidDel="00CA4D41" w:rsidRDefault="00C23138">
      <w:pPr>
        <w:pStyle w:val="TOC4"/>
        <w:rPr>
          <w:del w:id="3714" w:author="rapporteur_Christian_Herrero-Veron" w:date="2017-09-19T09:02:00Z"/>
          <w:rFonts w:asciiTheme="minorHAnsi" w:hAnsiTheme="minorHAnsi" w:cstheme="minorBidi"/>
          <w:sz w:val="22"/>
          <w:szCs w:val="22"/>
          <w:lang w:val="en-US"/>
        </w:rPr>
      </w:pPr>
      <w:del w:id="3715" w:author="rapporteur_Christian_Herrero-Veron" w:date="2017-09-19T09:02:00Z">
        <w:r w:rsidDel="00CA4D41">
          <w:delText>9.4.7.2</w:delText>
        </w:r>
        <w:r w:rsidDel="00CA4D41">
          <w:rPr>
            <w:rFonts w:asciiTheme="minorHAnsi" w:hAnsiTheme="minorHAnsi" w:cstheme="minorBidi"/>
            <w:sz w:val="22"/>
            <w:szCs w:val="22"/>
            <w:lang w:val="en-US"/>
          </w:rPr>
          <w:tab/>
        </w:r>
        <w:r w:rsidDel="00CA4D41">
          <w:delText>Network-requested PDU session release procedure initiation</w:delText>
        </w:r>
        <w:r w:rsidDel="00CA4D41">
          <w:tab/>
        </w:r>
        <w:r w:rsidR="002F0DF2" w:rsidDel="00CA4D41">
          <w:delText>103</w:delText>
        </w:r>
      </w:del>
    </w:p>
    <w:p w:rsidR="00C23138" w:rsidDel="00CA4D41" w:rsidRDefault="00C23138">
      <w:pPr>
        <w:pStyle w:val="TOC4"/>
        <w:rPr>
          <w:del w:id="3716" w:author="rapporteur_Christian_Herrero-Veron" w:date="2017-09-19T09:02:00Z"/>
          <w:rFonts w:asciiTheme="minorHAnsi" w:hAnsiTheme="minorHAnsi" w:cstheme="minorBidi"/>
          <w:sz w:val="22"/>
          <w:szCs w:val="22"/>
          <w:lang w:val="en-US"/>
        </w:rPr>
      </w:pPr>
      <w:del w:id="3717" w:author="rapporteur_Christian_Herrero-Veron" w:date="2017-09-19T09:02:00Z">
        <w:r w:rsidDel="00CA4D41">
          <w:delText>9.4.7.3</w:delText>
        </w:r>
        <w:r w:rsidDel="00CA4D41">
          <w:rPr>
            <w:rFonts w:asciiTheme="minorHAnsi" w:hAnsiTheme="minorHAnsi" w:cstheme="minorBidi"/>
            <w:sz w:val="22"/>
            <w:szCs w:val="22"/>
            <w:lang w:val="en-US"/>
          </w:rPr>
          <w:tab/>
        </w:r>
        <w:r w:rsidDel="00CA4D41">
          <w:delText>Network-requested PDU session release procedure accepting</w:delText>
        </w:r>
        <w:r w:rsidDel="00CA4D41">
          <w:tab/>
          <w:delText>104</w:delText>
        </w:r>
      </w:del>
    </w:p>
    <w:p w:rsidR="00C23138" w:rsidDel="00CA4D41" w:rsidRDefault="00C23138">
      <w:pPr>
        <w:pStyle w:val="TOC4"/>
        <w:rPr>
          <w:del w:id="3718" w:author="rapporteur_Christian_Herrero-Veron" w:date="2017-09-19T09:02:00Z"/>
          <w:rFonts w:asciiTheme="minorHAnsi" w:hAnsiTheme="minorHAnsi" w:cstheme="minorBidi"/>
          <w:sz w:val="22"/>
          <w:szCs w:val="22"/>
          <w:lang w:val="en-US"/>
        </w:rPr>
      </w:pPr>
      <w:del w:id="3719" w:author="rapporteur_Christian_Herrero-Veron" w:date="2017-09-19T09:02:00Z">
        <w:r w:rsidDel="00CA4D41">
          <w:delText>9.4.7.4</w:delText>
        </w:r>
        <w:r w:rsidDel="00CA4D41">
          <w:rPr>
            <w:rFonts w:asciiTheme="minorHAnsi" w:hAnsiTheme="minorHAnsi" w:cstheme="minorBidi"/>
            <w:sz w:val="22"/>
            <w:szCs w:val="22"/>
            <w:lang w:val="en-US"/>
          </w:rPr>
          <w:tab/>
        </w:r>
        <w:r w:rsidDel="00CA4D41">
          <w:delText>N1 SM delivery skipped</w:delText>
        </w:r>
        <w:r w:rsidDel="00CA4D41">
          <w:tab/>
        </w:r>
        <w:r w:rsidR="002F0DF2" w:rsidDel="00CA4D41">
          <w:delText>104</w:delText>
        </w:r>
      </w:del>
    </w:p>
    <w:p w:rsidR="00C23138" w:rsidDel="00CA4D41" w:rsidRDefault="00C23138">
      <w:pPr>
        <w:pStyle w:val="TOC4"/>
        <w:rPr>
          <w:del w:id="3720" w:author="rapporteur_Christian_Herrero-Veron" w:date="2017-09-19T09:02:00Z"/>
          <w:rFonts w:asciiTheme="minorHAnsi" w:hAnsiTheme="minorHAnsi" w:cstheme="minorBidi"/>
          <w:sz w:val="22"/>
          <w:szCs w:val="22"/>
          <w:lang w:val="en-US"/>
        </w:rPr>
      </w:pPr>
      <w:del w:id="3721" w:author="rapporteur_Christian_Herrero-Veron" w:date="2017-09-19T09:02:00Z">
        <w:r w:rsidDel="00CA4D41">
          <w:delText>9.4.7.5</w:delText>
        </w:r>
        <w:r w:rsidDel="00CA4D41">
          <w:rPr>
            <w:rFonts w:asciiTheme="minorHAnsi" w:hAnsiTheme="minorHAnsi" w:cstheme="minorBidi"/>
            <w:sz w:val="22"/>
            <w:szCs w:val="22"/>
            <w:lang w:val="en-US"/>
          </w:rPr>
          <w:tab/>
        </w:r>
        <w:r w:rsidDel="00CA4D41">
          <w:delText>Abnormal cases on the network side</w:delText>
        </w:r>
        <w:r w:rsidDel="00CA4D41">
          <w:tab/>
        </w:r>
        <w:r w:rsidR="002F0DF2" w:rsidDel="00CA4D41">
          <w:delText>104</w:delText>
        </w:r>
      </w:del>
    </w:p>
    <w:p w:rsidR="00C23138" w:rsidDel="00CA4D41" w:rsidRDefault="00C23138">
      <w:pPr>
        <w:pStyle w:val="TOC4"/>
        <w:rPr>
          <w:del w:id="3722" w:author="rapporteur_Christian_Herrero-Veron" w:date="2017-09-19T09:02:00Z"/>
          <w:rFonts w:asciiTheme="minorHAnsi" w:hAnsiTheme="minorHAnsi" w:cstheme="minorBidi"/>
          <w:sz w:val="22"/>
          <w:szCs w:val="22"/>
          <w:lang w:val="en-US"/>
        </w:rPr>
      </w:pPr>
      <w:del w:id="3723" w:author="rapporteur_Christian_Herrero-Veron" w:date="2017-09-19T09:02:00Z">
        <w:r w:rsidDel="00CA4D41">
          <w:delText>9.4.7.6</w:delText>
        </w:r>
        <w:r w:rsidDel="00CA4D41">
          <w:rPr>
            <w:rFonts w:asciiTheme="minorHAnsi" w:hAnsiTheme="minorHAnsi" w:cstheme="minorBidi"/>
            <w:sz w:val="22"/>
            <w:szCs w:val="22"/>
            <w:lang w:val="en-US"/>
          </w:rPr>
          <w:tab/>
        </w:r>
        <w:r w:rsidDel="00CA4D41">
          <w:delText>Abnormal cases in the UE</w:delText>
        </w:r>
        <w:r w:rsidDel="00CA4D41">
          <w:tab/>
          <w:delText>105</w:delText>
        </w:r>
      </w:del>
    </w:p>
    <w:p w:rsidR="00C23138" w:rsidRPr="0049167E" w:rsidDel="00CA4D41" w:rsidRDefault="00C23138">
      <w:pPr>
        <w:pStyle w:val="TOC2"/>
        <w:rPr>
          <w:del w:id="3724" w:author="rapporteur_Christian_Herrero-Veron" w:date="2017-09-19T09:02:00Z"/>
          <w:rFonts w:asciiTheme="minorHAnsi" w:hAnsiTheme="minorHAnsi" w:cstheme="minorBidi"/>
          <w:sz w:val="22"/>
          <w:szCs w:val="22"/>
          <w:lang w:val="fr-FR"/>
        </w:rPr>
      </w:pPr>
      <w:del w:id="3725" w:author="rapporteur_Christian_Herrero-Veron" w:date="2017-09-19T09:02:00Z">
        <w:r w:rsidRPr="0049167E" w:rsidDel="00CA4D41">
          <w:rPr>
            <w:lang w:val="fr-FR"/>
          </w:rPr>
          <w:delText>9.5</w:delText>
        </w:r>
        <w:r w:rsidRPr="0049167E" w:rsidDel="00CA4D41">
          <w:rPr>
            <w:rFonts w:asciiTheme="minorHAnsi" w:hAnsiTheme="minorHAnsi" w:cstheme="minorBidi"/>
            <w:sz w:val="22"/>
            <w:szCs w:val="22"/>
            <w:lang w:val="fr-FR"/>
          </w:rPr>
          <w:tab/>
        </w:r>
        <w:r w:rsidRPr="0049167E" w:rsidDel="00CA4D41">
          <w:rPr>
            <w:lang w:val="fr-FR"/>
          </w:rPr>
          <w:delText>5GS session management coding</w:delText>
        </w:r>
        <w:r w:rsidRPr="0049167E" w:rsidDel="00CA4D41">
          <w:rPr>
            <w:lang w:val="fr-FR"/>
          </w:rPr>
          <w:tab/>
          <w:delText>105</w:delText>
        </w:r>
      </w:del>
    </w:p>
    <w:p w:rsidR="00C23138" w:rsidRPr="0049167E" w:rsidDel="00CA4D41" w:rsidRDefault="00C23138">
      <w:pPr>
        <w:pStyle w:val="TOC3"/>
        <w:rPr>
          <w:del w:id="3726" w:author="rapporteur_Christian_Herrero-Veron" w:date="2017-09-19T09:02:00Z"/>
          <w:rFonts w:asciiTheme="minorHAnsi" w:hAnsiTheme="minorHAnsi" w:cstheme="minorBidi"/>
          <w:sz w:val="22"/>
          <w:szCs w:val="22"/>
          <w:lang w:val="fr-FR"/>
        </w:rPr>
      </w:pPr>
      <w:del w:id="3727" w:author="rapporteur_Christian_Herrero-Veron" w:date="2017-09-19T09:02:00Z">
        <w:r w:rsidRPr="0049167E" w:rsidDel="00CA4D41">
          <w:rPr>
            <w:lang w:val="fr-FR"/>
          </w:rPr>
          <w:delText>9.5.1</w:delText>
        </w:r>
        <w:r w:rsidRPr="0049167E" w:rsidDel="00CA4D41">
          <w:rPr>
            <w:rFonts w:asciiTheme="minorHAnsi" w:hAnsiTheme="minorHAnsi" w:cstheme="minorBidi"/>
            <w:sz w:val="22"/>
            <w:szCs w:val="22"/>
            <w:lang w:val="fr-FR"/>
          </w:rPr>
          <w:tab/>
        </w:r>
        <w:r w:rsidRPr="0049167E" w:rsidDel="00CA4D41">
          <w:rPr>
            <w:lang w:val="fr-FR"/>
          </w:rPr>
          <w:delText>PDU session establishment request</w:delText>
        </w:r>
        <w:r w:rsidRPr="0049167E" w:rsidDel="00CA4D41">
          <w:rPr>
            <w:lang w:val="fr-FR"/>
          </w:rPr>
          <w:tab/>
          <w:delText>105</w:delText>
        </w:r>
      </w:del>
    </w:p>
    <w:p w:rsidR="00C23138" w:rsidRPr="0049167E" w:rsidDel="00CA4D41" w:rsidRDefault="00C23138">
      <w:pPr>
        <w:pStyle w:val="TOC4"/>
        <w:rPr>
          <w:del w:id="3728" w:author="rapporteur_Christian_Herrero-Veron" w:date="2017-09-19T09:02:00Z"/>
          <w:rFonts w:asciiTheme="minorHAnsi" w:hAnsiTheme="minorHAnsi" w:cstheme="minorBidi"/>
          <w:sz w:val="22"/>
          <w:szCs w:val="22"/>
          <w:lang w:val="fr-FR"/>
        </w:rPr>
      </w:pPr>
      <w:del w:id="3729" w:author="rapporteur_Christian_Herrero-Veron" w:date="2017-09-19T09:02:00Z">
        <w:r w:rsidRPr="0049167E" w:rsidDel="00CA4D41">
          <w:rPr>
            <w:lang w:val="fr-FR"/>
          </w:rPr>
          <w:delText>9.5.1</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delText>105</w:delText>
        </w:r>
      </w:del>
    </w:p>
    <w:p w:rsidR="00C23138" w:rsidRPr="0049167E" w:rsidDel="00CA4D41" w:rsidRDefault="00C23138">
      <w:pPr>
        <w:pStyle w:val="TOC4"/>
        <w:rPr>
          <w:del w:id="3730" w:author="rapporteur_Christian_Herrero-Veron" w:date="2017-09-19T09:02:00Z"/>
          <w:rFonts w:asciiTheme="minorHAnsi" w:hAnsiTheme="minorHAnsi" w:cstheme="minorBidi"/>
          <w:sz w:val="22"/>
          <w:szCs w:val="22"/>
          <w:lang w:val="fr-FR"/>
        </w:rPr>
      </w:pPr>
      <w:del w:id="3731" w:author="rapporteur_Christian_Herrero-Veron" w:date="2017-09-19T09:02:00Z">
        <w:r w:rsidRPr="0049167E" w:rsidDel="00CA4D41">
          <w:rPr>
            <w:lang w:val="fr-FR"/>
          </w:rPr>
          <w:delText>9.5.1.2</w:delText>
        </w:r>
        <w:r w:rsidRPr="0049167E" w:rsidDel="00CA4D41">
          <w:rPr>
            <w:rFonts w:asciiTheme="minorHAnsi" w:hAnsiTheme="minorHAnsi" w:cstheme="minorBidi"/>
            <w:sz w:val="22"/>
            <w:szCs w:val="22"/>
            <w:lang w:val="fr-FR"/>
          </w:rPr>
          <w:tab/>
        </w:r>
        <w:r w:rsidRPr="0049167E" w:rsidDel="00CA4D41">
          <w:rPr>
            <w:lang w:val="fr-FR"/>
          </w:rPr>
          <w:delText>PDU session type</w:delText>
        </w:r>
        <w:r w:rsidRPr="0049167E" w:rsidDel="00CA4D41">
          <w:rPr>
            <w:lang w:val="fr-FR"/>
          </w:rPr>
          <w:tab/>
        </w:r>
        <w:r w:rsidR="002F0DF2" w:rsidDel="00CA4D41">
          <w:rPr>
            <w:lang w:val="fr-FR"/>
          </w:rPr>
          <w:delText>105</w:delText>
        </w:r>
      </w:del>
    </w:p>
    <w:p w:rsidR="00C23138" w:rsidRPr="0049167E" w:rsidDel="00CA4D41" w:rsidRDefault="00C23138">
      <w:pPr>
        <w:pStyle w:val="TOC4"/>
        <w:rPr>
          <w:del w:id="3732" w:author="rapporteur_Christian_Herrero-Veron" w:date="2017-09-19T09:02:00Z"/>
          <w:rFonts w:asciiTheme="minorHAnsi" w:hAnsiTheme="minorHAnsi" w:cstheme="minorBidi"/>
          <w:sz w:val="22"/>
          <w:szCs w:val="22"/>
          <w:lang w:val="fr-FR"/>
        </w:rPr>
      </w:pPr>
      <w:del w:id="3733" w:author="rapporteur_Christian_Herrero-Veron" w:date="2017-09-19T09:02:00Z">
        <w:r w:rsidRPr="0049167E" w:rsidDel="00CA4D41">
          <w:rPr>
            <w:lang w:val="fr-FR"/>
          </w:rPr>
          <w:delText>9.5.1.3</w:delText>
        </w:r>
        <w:r w:rsidRPr="0049167E" w:rsidDel="00CA4D41">
          <w:rPr>
            <w:rFonts w:asciiTheme="minorHAnsi" w:hAnsiTheme="minorHAnsi" w:cstheme="minorBidi"/>
            <w:sz w:val="22"/>
            <w:szCs w:val="22"/>
            <w:lang w:val="fr-FR"/>
          </w:rPr>
          <w:tab/>
        </w:r>
        <w:r w:rsidRPr="0049167E" w:rsidDel="00CA4D41">
          <w:rPr>
            <w:lang w:val="fr-FR"/>
          </w:rPr>
          <w:delText>SSC mode</w:delText>
        </w:r>
        <w:r w:rsidRPr="0049167E" w:rsidDel="00CA4D41">
          <w:rPr>
            <w:lang w:val="fr-FR"/>
          </w:rPr>
          <w:tab/>
        </w:r>
        <w:r w:rsidR="002F0DF2" w:rsidDel="00CA4D41">
          <w:rPr>
            <w:lang w:val="fr-FR"/>
          </w:rPr>
          <w:delText>105</w:delText>
        </w:r>
      </w:del>
    </w:p>
    <w:p w:rsidR="00C23138" w:rsidRPr="0049167E" w:rsidDel="00CA4D41" w:rsidRDefault="00C23138">
      <w:pPr>
        <w:pStyle w:val="TOC4"/>
        <w:rPr>
          <w:del w:id="3734" w:author="rapporteur_Christian_Herrero-Veron" w:date="2017-09-19T09:02:00Z"/>
          <w:rFonts w:asciiTheme="minorHAnsi" w:hAnsiTheme="minorHAnsi" w:cstheme="minorBidi"/>
          <w:sz w:val="22"/>
          <w:szCs w:val="22"/>
          <w:lang w:val="fr-FR"/>
        </w:rPr>
      </w:pPr>
      <w:del w:id="3735" w:author="rapporteur_Christian_Herrero-Veron" w:date="2017-09-19T09:02:00Z">
        <w:r w:rsidRPr="0049167E" w:rsidDel="00CA4D41">
          <w:rPr>
            <w:lang w:val="fr-FR"/>
          </w:rPr>
          <w:delText>9.5.1.4</w:delText>
        </w:r>
        <w:r w:rsidRPr="0049167E" w:rsidDel="00CA4D41">
          <w:rPr>
            <w:rFonts w:asciiTheme="minorHAnsi" w:hAnsiTheme="minorHAnsi" w:cstheme="minorBidi"/>
            <w:sz w:val="22"/>
            <w:szCs w:val="22"/>
            <w:lang w:val="fr-FR"/>
          </w:rPr>
          <w:tab/>
        </w:r>
        <w:r w:rsidRPr="0049167E" w:rsidDel="00CA4D41">
          <w:rPr>
            <w:lang w:val="fr-FR"/>
          </w:rPr>
          <w:delText>SM PDU DN request container</w:delText>
        </w:r>
        <w:r w:rsidRPr="0049167E" w:rsidDel="00CA4D41">
          <w:rPr>
            <w:lang w:val="fr-FR"/>
          </w:rPr>
          <w:tab/>
        </w:r>
        <w:r w:rsidR="002F0DF2" w:rsidDel="00CA4D41">
          <w:rPr>
            <w:lang w:val="fr-FR"/>
          </w:rPr>
          <w:delText>105</w:delText>
        </w:r>
      </w:del>
    </w:p>
    <w:p w:rsidR="00C23138" w:rsidRPr="0049167E" w:rsidDel="00CA4D41" w:rsidRDefault="00C23138">
      <w:pPr>
        <w:pStyle w:val="TOC4"/>
        <w:rPr>
          <w:del w:id="3736" w:author="rapporteur_Christian_Herrero-Veron" w:date="2017-09-19T09:02:00Z"/>
          <w:rFonts w:asciiTheme="minorHAnsi" w:hAnsiTheme="minorHAnsi" w:cstheme="minorBidi"/>
          <w:sz w:val="22"/>
          <w:szCs w:val="22"/>
          <w:lang w:val="fr-FR"/>
        </w:rPr>
      </w:pPr>
      <w:del w:id="3737" w:author="rapporteur_Christian_Herrero-Veron" w:date="2017-09-19T09:02:00Z">
        <w:r w:rsidRPr="0049167E" w:rsidDel="00CA4D41">
          <w:rPr>
            <w:lang w:val="fr-FR"/>
          </w:rPr>
          <w:delText>9.5.1.5</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r>
        <w:r w:rsidR="002F0DF2" w:rsidDel="00CA4D41">
          <w:rPr>
            <w:lang w:val="fr-FR"/>
          </w:rPr>
          <w:delText>105</w:delText>
        </w:r>
      </w:del>
    </w:p>
    <w:p w:rsidR="00C23138" w:rsidRPr="0049167E" w:rsidDel="00CA4D41" w:rsidRDefault="00C23138">
      <w:pPr>
        <w:pStyle w:val="TOC3"/>
        <w:rPr>
          <w:del w:id="3738" w:author="rapporteur_Christian_Herrero-Veron" w:date="2017-09-19T09:02:00Z"/>
          <w:rFonts w:asciiTheme="minorHAnsi" w:hAnsiTheme="minorHAnsi" w:cstheme="minorBidi"/>
          <w:sz w:val="22"/>
          <w:szCs w:val="22"/>
          <w:lang w:val="fr-FR"/>
        </w:rPr>
      </w:pPr>
      <w:del w:id="3739" w:author="rapporteur_Christian_Herrero-Veron" w:date="2017-09-19T09:02:00Z">
        <w:r w:rsidRPr="0049167E" w:rsidDel="00CA4D41">
          <w:rPr>
            <w:lang w:val="fr-FR"/>
          </w:rPr>
          <w:delText>9.5.2</w:delText>
        </w:r>
        <w:r w:rsidRPr="0049167E" w:rsidDel="00CA4D41">
          <w:rPr>
            <w:rFonts w:asciiTheme="minorHAnsi" w:hAnsiTheme="minorHAnsi" w:cstheme="minorBidi"/>
            <w:sz w:val="22"/>
            <w:szCs w:val="22"/>
            <w:lang w:val="fr-FR"/>
          </w:rPr>
          <w:tab/>
        </w:r>
        <w:r w:rsidRPr="0049167E" w:rsidDel="00CA4D41">
          <w:rPr>
            <w:lang w:val="fr-FR"/>
          </w:rPr>
          <w:delText>PDU session establishment accept</w:delText>
        </w:r>
        <w:r w:rsidRPr="0049167E" w:rsidDel="00CA4D41">
          <w:rPr>
            <w:lang w:val="fr-FR"/>
          </w:rPr>
          <w:tab/>
          <w:delText>106</w:delText>
        </w:r>
      </w:del>
    </w:p>
    <w:p w:rsidR="00C23138" w:rsidRPr="0049167E" w:rsidDel="00CA4D41" w:rsidRDefault="00C23138">
      <w:pPr>
        <w:pStyle w:val="TOC4"/>
        <w:rPr>
          <w:del w:id="3740" w:author="rapporteur_Christian_Herrero-Veron" w:date="2017-09-19T09:02:00Z"/>
          <w:rFonts w:asciiTheme="minorHAnsi" w:hAnsiTheme="minorHAnsi" w:cstheme="minorBidi"/>
          <w:sz w:val="22"/>
          <w:szCs w:val="22"/>
          <w:lang w:val="fr-FR"/>
        </w:rPr>
      </w:pPr>
      <w:del w:id="3741" w:author="rapporteur_Christian_Herrero-Veron" w:date="2017-09-19T09:02:00Z">
        <w:r w:rsidRPr="0049167E" w:rsidDel="00CA4D41">
          <w:rPr>
            <w:lang w:val="fr-FR"/>
          </w:rPr>
          <w:delText>9.5.2</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delText>106</w:delText>
        </w:r>
      </w:del>
    </w:p>
    <w:p w:rsidR="00C23138" w:rsidRPr="0049167E" w:rsidDel="00CA4D41" w:rsidRDefault="00C23138">
      <w:pPr>
        <w:pStyle w:val="TOC4"/>
        <w:rPr>
          <w:del w:id="3742" w:author="rapporteur_Christian_Herrero-Veron" w:date="2017-09-19T09:02:00Z"/>
          <w:rFonts w:asciiTheme="minorHAnsi" w:hAnsiTheme="minorHAnsi" w:cstheme="minorBidi"/>
          <w:sz w:val="22"/>
          <w:szCs w:val="22"/>
          <w:lang w:val="fr-FR"/>
        </w:rPr>
      </w:pPr>
      <w:del w:id="3743" w:author="rapporteur_Christian_Herrero-Veron" w:date="2017-09-19T09:02:00Z">
        <w:r w:rsidRPr="0049167E" w:rsidDel="00CA4D41">
          <w:rPr>
            <w:lang w:val="fr-FR"/>
          </w:rPr>
          <w:delText>9.5.2.2</w:delText>
        </w:r>
        <w:r w:rsidRPr="0049167E" w:rsidDel="00CA4D41">
          <w:rPr>
            <w:rFonts w:asciiTheme="minorHAnsi" w:hAnsiTheme="minorHAnsi" w:cstheme="minorBidi"/>
            <w:sz w:val="22"/>
            <w:szCs w:val="22"/>
            <w:lang w:val="fr-FR"/>
          </w:rPr>
          <w:tab/>
        </w:r>
        <w:r w:rsidRPr="0049167E" w:rsidDel="00CA4D41">
          <w:rPr>
            <w:lang w:val="fr-FR"/>
          </w:rPr>
          <w:delText>5GSM cause</w:delText>
        </w:r>
        <w:r w:rsidRPr="0049167E" w:rsidDel="00CA4D41">
          <w:rPr>
            <w:lang w:val="fr-FR"/>
          </w:rPr>
          <w:tab/>
        </w:r>
        <w:r w:rsidR="002F0DF2" w:rsidDel="00CA4D41">
          <w:rPr>
            <w:lang w:val="fr-FR"/>
          </w:rPr>
          <w:delText>106</w:delText>
        </w:r>
      </w:del>
    </w:p>
    <w:p w:rsidR="00C23138" w:rsidRPr="0049167E" w:rsidDel="00CA4D41" w:rsidRDefault="00C23138">
      <w:pPr>
        <w:pStyle w:val="TOC4"/>
        <w:rPr>
          <w:del w:id="3744" w:author="rapporteur_Christian_Herrero-Veron" w:date="2017-09-19T09:02:00Z"/>
          <w:rFonts w:asciiTheme="minorHAnsi" w:hAnsiTheme="minorHAnsi" w:cstheme="minorBidi"/>
          <w:sz w:val="22"/>
          <w:szCs w:val="22"/>
          <w:lang w:val="fr-FR"/>
        </w:rPr>
      </w:pPr>
      <w:del w:id="3745" w:author="rapporteur_Christian_Herrero-Veron" w:date="2017-09-19T09:02:00Z">
        <w:r w:rsidRPr="0049167E" w:rsidDel="00CA4D41">
          <w:rPr>
            <w:lang w:val="fr-FR"/>
          </w:rPr>
          <w:delText>9.5.2.3</w:delText>
        </w:r>
        <w:r w:rsidRPr="0049167E" w:rsidDel="00CA4D41">
          <w:rPr>
            <w:rFonts w:asciiTheme="minorHAnsi" w:hAnsiTheme="minorHAnsi" w:cstheme="minorBidi"/>
            <w:sz w:val="22"/>
            <w:szCs w:val="22"/>
            <w:lang w:val="fr-FR"/>
          </w:rPr>
          <w:tab/>
        </w:r>
        <w:r w:rsidRPr="0049167E" w:rsidDel="00CA4D41">
          <w:rPr>
            <w:lang w:val="fr-FR"/>
          </w:rPr>
          <w:delText>PDU address</w:delText>
        </w:r>
        <w:r w:rsidRPr="0049167E" w:rsidDel="00CA4D41">
          <w:rPr>
            <w:lang w:val="fr-FR"/>
          </w:rPr>
          <w:tab/>
        </w:r>
        <w:r w:rsidR="002F0DF2" w:rsidDel="00CA4D41">
          <w:rPr>
            <w:lang w:val="fr-FR"/>
          </w:rPr>
          <w:delText>106</w:delText>
        </w:r>
      </w:del>
    </w:p>
    <w:p w:rsidR="00C23138" w:rsidRPr="0049167E" w:rsidDel="00CA4D41" w:rsidRDefault="00C23138">
      <w:pPr>
        <w:pStyle w:val="TOC4"/>
        <w:rPr>
          <w:del w:id="3746" w:author="rapporteur_Christian_Herrero-Veron" w:date="2017-09-19T09:02:00Z"/>
          <w:rFonts w:asciiTheme="minorHAnsi" w:hAnsiTheme="minorHAnsi" w:cstheme="minorBidi"/>
          <w:sz w:val="22"/>
          <w:szCs w:val="22"/>
          <w:lang w:val="fr-FR"/>
        </w:rPr>
      </w:pPr>
      <w:del w:id="3747" w:author="rapporteur_Christian_Herrero-Veron" w:date="2017-09-19T09:02:00Z">
        <w:r w:rsidRPr="0049167E" w:rsidDel="00CA4D41">
          <w:rPr>
            <w:lang w:val="fr-FR"/>
          </w:rPr>
          <w:delText>9.5.2.4</w:delText>
        </w:r>
        <w:r w:rsidRPr="0049167E" w:rsidDel="00CA4D41">
          <w:rPr>
            <w:rFonts w:asciiTheme="minorHAnsi" w:hAnsiTheme="minorHAnsi" w:cstheme="minorBidi"/>
            <w:sz w:val="22"/>
            <w:szCs w:val="22"/>
            <w:lang w:val="fr-FR"/>
          </w:rPr>
          <w:tab/>
        </w:r>
        <w:r w:rsidRPr="0049167E" w:rsidDel="00CA4D41">
          <w:rPr>
            <w:lang w:val="fr-FR"/>
          </w:rPr>
          <w:delText>EAP message</w:delText>
        </w:r>
        <w:r w:rsidRPr="0049167E" w:rsidDel="00CA4D41">
          <w:rPr>
            <w:lang w:val="fr-FR"/>
          </w:rPr>
          <w:tab/>
        </w:r>
        <w:r w:rsidR="002F0DF2" w:rsidDel="00CA4D41">
          <w:rPr>
            <w:lang w:val="fr-FR"/>
          </w:rPr>
          <w:delText>106</w:delText>
        </w:r>
      </w:del>
    </w:p>
    <w:p w:rsidR="00C23138" w:rsidRPr="0049167E" w:rsidDel="00CA4D41" w:rsidRDefault="00C23138">
      <w:pPr>
        <w:pStyle w:val="TOC4"/>
        <w:rPr>
          <w:del w:id="3748" w:author="rapporteur_Christian_Herrero-Veron" w:date="2017-09-19T09:02:00Z"/>
          <w:rFonts w:asciiTheme="minorHAnsi" w:hAnsiTheme="minorHAnsi" w:cstheme="minorBidi"/>
          <w:sz w:val="22"/>
          <w:szCs w:val="22"/>
          <w:lang w:val="fr-FR"/>
        </w:rPr>
      </w:pPr>
      <w:del w:id="3749" w:author="rapporteur_Christian_Herrero-Veron" w:date="2017-09-19T09:02:00Z">
        <w:r w:rsidRPr="0049167E" w:rsidDel="00CA4D41">
          <w:rPr>
            <w:lang w:val="fr-FR"/>
          </w:rPr>
          <w:delText>9.5.2.5</w:delText>
        </w:r>
        <w:r w:rsidRPr="0049167E" w:rsidDel="00CA4D41">
          <w:rPr>
            <w:rFonts w:asciiTheme="minorHAnsi" w:hAnsiTheme="minorHAnsi" w:cstheme="minorBidi"/>
            <w:sz w:val="22"/>
            <w:szCs w:val="22"/>
            <w:lang w:val="fr-FR"/>
          </w:rPr>
          <w:tab/>
        </w:r>
        <w:r w:rsidRPr="0049167E" w:rsidDel="00CA4D41">
          <w:rPr>
            <w:lang w:val="fr-FR"/>
          </w:rPr>
          <w:delText>RQ timer value</w:delText>
        </w:r>
        <w:r w:rsidRPr="0049167E" w:rsidDel="00CA4D41">
          <w:rPr>
            <w:lang w:val="fr-FR"/>
          </w:rPr>
          <w:tab/>
          <w:delText>107</w:delText>
        </w:r>
      </w:del>
    </w:p>
    <w:p w:rsidR="00C23138" w:rsidRPr="0049167E" w:rsidDel="00CA4D41" w:rsidRDefault="00C23138">
      <w:pPr>
        <w:pStyle w:val="TOC4"/>
        <w:rPr>
          <w:del w:id="3750" w:author="rapporteur_Christian_Herrero-Veron" w:date="2017-09-19T09:02:00Z"/>
          <w:rFonts w:asciiTheme="minorHAnsi" w:hAnsiTheme="minorHAnsi" w:cstheme="minorBidi"/>
          <w:sz w:val="22"/>
          <w:szCs w:val="22"/>
          <w:lang w:val="fr-FR"/>
        </w:rPr>
      </w:pPr>
      <w:del w:id="3751" w:author="rapporteur_Christian_Herrero-Veron" w:date="2017-09-19T09:02:00Z">
        <w:r w:rsidRPr="0049167E" w:rsidDel="00CA4D41">
          <w:rPr>
            <w:lang w:val="fr-FR"/>
          </w:rPr>
          <w:delText>9.5.2.6</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delText>107</w:delText>
        </w:r>
      </w:del>
    </w:p>
    <w:p w:rsidR="00C23138" w:rsidRPr="0049167E" w:rsidDel="00CA4D41" w:rsidRDefault="00C23138">
      <w:pPr>
        <w:pStyle w:val="TOC3"/>
        <w:rPr>
          <w:del w:id="3752" w:author="rapporteur_Christian_Herrero-Veron" w:date="2017-09-19T09:02:00Z"/>
          <w:rFonts w:asciiTheme="minorHAnsi" w:hAnsiTheme="minorHAnsi" w:cstheme="minorBidi"/>
          <w:sz w:val="22"/>
          <w:szCs w:val="22"/>
          <w:lang w:val="fr-FR"/>
        </w:rPr>
      </w:pPr>
      <w:del w:id="3753" w:author="rapporteur_Christian_Herrero-Veron" w:date="2017-09-19T09:02:00Z">
        <w:r w:rsidRPr="0049167E" w:rsidDel="00CA4D41">
          <w:rPr>
            <w:lang w:val="fr-FR"/>
          </w:rPr>
          <w:delText>9.5.3</w:delText>
        </w:r>
        <w:r w:rsidRPr="0049167E" w:rsidDel="00CA4D41">
          <w:rPr>
            <w:rFonts w:asciiTheme="minorHAnsi" w:hAnsiTheme="minorHAnsi" w:cstheme="minorBidi"/>
            <w:sz w:val="22"/>
            <w:szCs w:val="22"/>
            <w:lang w:val="fr-FR"/>
          </w:rPr>
          <w:tab/>
        </w:r>
        <w:r w:rsidRPr="0049167E" w:rsidDel="00CA4D41">
          <w:rPr>
            <w:lang w:val="fr-FR"/>
          </w:rPr>
          <w:delText xml:space="preserve"> PDU session establishment reject</w:delText>
        </w:r>
        <w:r w:rsidRPr="0049167E" w:rsidDel="00CA4D41">
          <w:rPr>
            <w:lang w:val="fr-FR"/>
          </w:rPr>
          <w:tab/>
        </w:r>
        <w:r w:rsidR="002F0DF2" w:rsidDel="00CA4D41">
          <w:rPr>
            <w:lang w:val="fr-FR"/>
          </w:rPr>
          <w:delText>107</w:delText>
        </w:r>
      </w:del>
    </w:p>
    <w:p w:rsidR="00C23138" w:rsidRPr="0049167E" w:rsidDel="00CA4D41" w:rsidRDefault="00C23138">
      <w:pPr>
        <w:pStyle w:val="TOC4"/>
        <w:rPr>
          <w:del w:id="3754" w:author="rapporteur_Christian_Herrero-Veron" w:date="2017-09-19T09:02:00Z"/>
          <w:rFonts w:asciiTheme="minorHAnsi" w:hAnsiTheme="minorHAnsi" w:cstheme="minorBidi"/>
          <w:sz w:val="22"/>
          <w:szCs w:val="22"/>
          <w:lang w:val="fr-FR"/>
        </w:rPr>
      </w:pPr>
      <w:del w:id="3755" w:author="rapporteur_Christian_Herrero-Veron" w:date="2017-09-19T09:02:00Z">
        <w:r w:rsidRPr="0049167E" w:rsidDel="00CA4D41">
          <w:rPr>
            <w:lang w:val="fr-FR"/>
          </w:rPr>
          <w:delText>9.5.3</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r>
        <w:r w:rsidR="002F0DF2" w:rsidDel="00CA4D41">
          <w:rPr>
            <w:lang w:val="fr-FR"/>
          </w:rPr>
          <w:delText>107</w:delText>
        </w:r>
      </w:del>
    </w:p>
    <w:p w:rsidR="00C23138" w:rsidRPr="0049167E" w:rsidDel="00CA4D41" w:rsidRDefault="00C23138">
      <w:pPr>
        <w:pStyle w:val="TOC4"/>
        <w:rPr>
          <w:del w:id="3756" w:author="rapporteur_Christian_Herrero-Veron" w:date="2017-09-19T09:02:00Z"/>
          <w:rFonts w:asciiTheme="minorHAnsi" w:hAnsiTheme="minorHAnsi" w:cstheme="minorBidi"/>
          <w:sz w:val="22"/>
          <w:szCs w:val="22"/>
          <w:lang w:val="fr-FR"/>
        </w:rPr>
      </w:pPr>
      <w:del w:id="3757" w:author="rapporteur_Christian_Herrero-Veron" w:date="2017-09-19T09:02:00Z">
        <w:r w:rsidRPr="0049167E" w:rsidDel="00CA4D41">
          <w:rPr>
            <w:lang w:val="fr-FR"/>
          </w:rPr>
          <w:delText>9.5.3.2</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r>
        <w:r w:rsidR="002F0DF2" w:rsidDel="00CA4D41">
          <w:rPr>
            <w:lang w:val="fr-FR"/>
          </w:rPr>
          <w:delText>107</w:delText>
        </w:r>
      </w:del>
    </w:p>
    <w:p w:rsidR="00C23138" w:rsidRPr="0049167E" w:rsidDel="00CA4D41" w:rsidRDefault="00C23138">
      <w:pPr>
        <w:pStyle w:val="TOC3"/>
        <w:rPr>
          <w:del w:id="3758" w:author="rapporteur_Christian_Herrero-Veron" w:date="2017-09-19T09:02:00Z"/>
          <w:rFonts w:asciiTheme="minorHAnsi" w:hAnsiTheme="minorHAnsi" w:cstheme="minorBidi"/>
          <w:sz w:val="22"/>
          <w:szCs w:val="22"/>
          <w:lang w:val="fr-FR"/>
        </w:rPr>
      </w:pPr>
      <w:del w:id="3759" w:author="rapporteur_Christian_Herrero-Veron" w:date="2017-09-19T09:02:00Z">
        <w:r w:rsidRPr="0049167E" w:rsidDel="00CA4D41">
          <w:rPr>
            <w:lang w:val="fr-FR"/>
          </w:rPr>
          <w:delText>9.5.4</w:delText>
        </w:r>
        <w:r w:rsidRPr="0049167E" w:rsidDel="00CA4D41">
          <w:rPr>
            <w:rFonts w:asciiTheme="minorHAnsi" w:hAnsiTheme="minorHAnsi" w:cstheme="minorBidi"/>
            <w:sz w:val="22"/>
            <w:szCs w:val="22"/>
            <w:lang w:val="fr-FR"/>
          </w:rPr>
          <w:tab/>
        </w:r>
        <w:r w:rsidRPr="0049167E" w:rsidDel="00CA4D41">
          <w:rPr>
            <w:lang w:val="fr-FR"/>
          </w:rPr>
          <w:delText>PDU session authentication request</w:delText>
        </w:r>
        <w:r w:rsidRPr="0049167E" w:rsidDel="00CA4D41">
          <w:rPr>
            <w:lang w:val="fr-FR"/>
          </w:rPr>
          <w:tab/>
        </w:r>
        <w:r w:rsidR="002F0DF2" w:rsidDel="00CA4D41">
          <w:rPr>
            <w:lang w:val="fr-FR"/>
          </w:rPr>
          <w:delText>107</w:delText>
        </w:r>
      </w:del>
    </w:p>
    <w:p w:rsidR="00C23138" w:rsidRPr="0049167E" w:rsidDel="00CA4D41" w:rsidRDefault="00C23138">
      <w:pPr>
        <w:pStyle w:val="TOC4"/>
        <w:rPr>
          <w:del w:id="3760" w:author="rapporteur_Christian_Herrero-Veron" w:date="2017-09-19T09:02:00Z"/>
          <w:rFonts w:asciiTheme="minorHAnsi" w:hAnsiTheme="minorHAnsi" w:cstheme="minorBidi"/>
          <w:sz w:val="22"/>
          <w:szCs w:val="22"/>
          <w:lang w:val="fr-FR"/>
        </w:rPr>
      </w:pPr>
      <w:del w:id="3761" w:author="rapporteur_Christian_Herrero-Veron" w:date="2017-09-19T09:02:00Z">
        <w:r w:rsidRPr="0049167E" w:rsidDel="00CA4D41">
          <w:rPr>
            <w:lang w:val="fr-FR"/>
          </w:rPr>
          <w:delText>9.5.4</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r>
        <w:r w:rsidR="002F0DF2" w:rsidDel="00CA4D41">
          <w:rPr>
            <w:lang w:val="fr-FR"/>
          </w:rPr>
          <w:delText>107</w:delText>
        </w:r>
      </w:del>
    </w:p>
    <w:p w:rsidR="00C23138" w:rsidRPr="0049167E" w:rsidDel="00CA4D41" w:rsidRDefault="00C23138">
      <w:pPr>
        <w:pStyle w:val="TOC3"/>
        <w:rPr>
          <w:del w:id="3762" w:author="rapporteur_Christian_Herrero-Veron" w:date="2017-09-19T09:02:00Z"/>
          <w:rFonts w:asciiTheme="minorHAnsi" w:hAnsiTheme="minorHAnsi" w:cstheme="minorBidi"/>
          <w:sz w:val="22"/>
          <w:szCs w:val="22"/>
          <w:lang w:val="fr-FR"/>
        </w:rPr>
      </w:pPr>
      <w:del w:id="3763" w:author="rapporteur_Christian_Herrero-Veron" w:date="2017-09-19T09:02:00Z">
        <w:r w:rsidRPr="0049167E" w:rsidDel="00CA4D41">
          <w:rPr>
            <w:lang w:val="fr-FR"/>
          </w:rPr>
          <w:delText>9.5.5</w:delText>
        </w:r>
        <w:r w:rsidRPr="0049167E" w:rsidDel="00CA4D41">
          <w:rPr>
            <w:rFonts w:asciiTheme="minorHAnsi" w:hAnsiTheme="minorHAnsi" w:cstheme="minorBidi"/>
            <w:sz w:val="22"/>
            <w:szCs w:val="22"/>
            <w:lang w:val="fr-FR"/>
          </w:rPr>
          <w:tab/>
        </w:r>
        <w:r w:rsidRPr="0049167E" w:rsidDel="00CA4D41">
          <w:rPr>
            <w:lang w:val="fr-FR"/>
          </w:rPr>
          <w:delText>PDU session authentication accept</w:delText>
        </w:r>
        <w:r w:rsidRPr="0049167E" w:rsidDel="00CA4D41">
          <w:rPr>
            <w:lang w:val="fr-FR"/>
          </w:rPr>
          <w:tab/>
          <w:delText>108</w:delText>
        </w:r>
      </w:del>
    </w:p>
    <w:p w:rsidR="00C23138" w:rsidRPr="0049167E" w:rsidDel="00CA4D41" w:rsidRDefault="00C23138">
      <w:pPr>
        <w:pStyle w:val="TOC4"/>
        <w:rPr>
          <w:del w:id="3764" w:author="rapporteur_Christian_Herrero-Veron" w:date="2017-09-19T09:02:00Z"/>
          <w:rFonts w:asciiTheme="minorHAnsi" w:hAnsiTheme="minorHAnsi" w:cstheme="minorBidi"/>
          <w:sz w:val="22"/>
          <w:szCs w:val="22"/>
          <w:lang w:val="fr-FR"/>
        </w:rPr>
      </w:pPr>
      <w:del w:id="3765" w:author="rapporteur_Christian_Herrero-Veron" w:date="2017-09-19T09:02:00Z">
        <w:r w:rsidRPr="0049167E" w:rsidDel="00CA4D41">
          <w:rPr>
            <w:lang w:val="fr-FR"/>
          </w:rPr>
          <w:delText>9.5.5</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delText>108</w:delText>
        </w:r>
      </w:del>
    </w:p>
    <w:p w:rsidR="00C23138" w:rsidRPr="0049167E" w:rsidDel="00CA4D41" w:rsidRDefault="00C23138">
      <w:pPr>
        <w:pStyle w:val="TOC3"/>
        <w:rPr>
          <w:del w:id="3766" w:author="rapporteur_Christian_Herrero-Veron" w:date="2017-09-19T09:02:00Z"/>
          <w:rFonts w:asciiTheme="minorHAnsi" w:hAnsiTheme="minorHAnsi" w:cstheme="minorBidi"/>
          <w:sz w:val="22"/>
          <w:szCs w:val="22"/>
          <w:lang w:val="fr-FR"/>
        </w:rPr>
      </w:pPr>
      <w:del w:id="3767" w:author="rapporteur_Christian_Herrero-Veron" w:date="2017-09-19T09:02:00Z">
        <w:r w:rsidRPr="0049167E" w:rsidDel="00CA4D41">
          <w:rPr>
            <w:lang w:val="fr-FR"/>
          </w:rPr>
          <w:delText>9.5.6</w:delText>
        </w:r>
        <w:r w:rsidRPr="0049167E" w:rsidDel="00CA4D41">
          <w:rPr>
            <w:rFonts w:asciiTheme="minorHAnsi" w:hAnsiTheme="minorHAnsi" w:cstheme="minorBidi"/>
            <w:sz w:val="22"/>
            <w:szCs w:val="22"/>
            <w:lang w:val="fr-FR"/>
          </w:rPr>
          <w:tab/>
        </w:r>
        <w:r w:rsidRPr="0049167E" w:rsidDel="00CA4D41">
          <w:rPr>
            <w:lang w:val="fr-FR"/>
          </w:rPr>
          <w:delText>PDU session authentication reject</w:delText>
        </w:r>
        <w:r w:rsidRPr="0049167E" w:rsidDel="00CA4D41">
          <w:rPr>
            <w:lang w:val="fr-FR"/>
          </w:rPr>
          <w:tab/>
        </w:r>
        <w:r w:rsidR="002F0DF2" w:rsidDel="00CA4D41">
          <w:rPr>
            <w:lang w:val="fr-FR"/>
          </w:rPr>
          <w:delText>108</w:delText>
        </w:r>
      </w:del>
    </w:p>
    <w:p w:rsidR="00C23138" w:rsidRPr="0049167E" w:rsidDel="00CA4D41" w:rsidRDefault="00C23138">
      <w:pPr>
        <w:pStyle w:val="TOC4"/>
        <w:rPr>
          <w:del w:id="3768" w:author="rapporteur_Christian_Herrero-Veron" w:date="2017-09-19T09:02:00Z"/>
          <w:rFonts w:asciiTheme="minorHAnsi" w:hAnsiTheme="minorHAnsi" w:cstheme="minorBidi"/>
          <w:sz w:val="22"/>
          <w:szCs w:val="22"/>
          <w:lang w:val="fr-FR"/>
        </w:rPr>
      </w:pPr>
      <w:del w:id="3769" w:author="rapporteur_Christian_Herrero-Veron" w:date="2017-09-19T09:02:00Z">
        <w:r w:rsidRPr="0049167E" w:rsidDel="00CA4D41">
          <w:rPr>
            <w:lang w:val="fr-FR"/>
          </w:rPr>
          <w:delText>9.5.6</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r>
        <w:r w:rsidR="002F0DF2" w:rsidDel="00CA4D41">
          <w:rPr>
            <w:lang w:val="fr-FR"/>
          </w:rPr>
          <w:delText>108</w:delText>
        </w:r>
      </w:del>
    </w:p>
    <w:p w:rsidR="00C23138" w:rsidRPr="0049167E" w:rsidDel="00CA4D41" w:rsidRDefault="00C23138">
      <w:pPr>
        <w:pStyle w:val="TOC3"/>
        <w:rPr>
          <w:del w:id="3770" w:author="rapporteur_Christian_Herrero-Veron" w:date="2017-09-19T09:02:00Z"/>
          <w:rFonts w:asciiTheme="minorHAnsi" w:hAnsiTheme="minorHAnsi" w:cstheme="minorBidi"/>
          <w:sz w:val="22"/>
          <w:szCs w:val="22"/>
          <w:lang w:val="fr-FR"/>
        </w:rPr>
      </w:pPr>
      <w:del w:id="3771" w:author="rapporteur_Christian_Herrero-Veron" w:date="2017-09-19T09:02:00Z">
        <w:r w:rsidRPr="0049167E" w:rsidDel="00CA4D41">
          <w:rPr>
            <w:lang w:val="fr-FR"/>
          </w:rPr>
          <w:delText>9.5.7</w:delText>
        </w:r>
        <w:r w:rsidRPr="0049167E" w:rsidDel="00CA4D41">
          <w:rPr>
            <w:rFonts w:asciiTheme="minorHAnsi" w:hAnsiTheme="minorHAnsi" w:cstheme="minorBidi"/>
            <w:sz w:val="22"/>
            <w:szCs w:val="22"/>
            <w:lang w:val="fr-FR"/>
          </w:rPr>
          <w:tab/>
        </w:r>
        <w:r w:rsidRPr="0049167E" w:rsidDel="00CA4D41">
          <w:rPr>
            <w:lang w:val="fr-FR"/>
          </w:rPr>
          <w:delText>PDU session modification request</w:delText>
        </w:r>
        <w:r w:rsidRPr="0049167E" w:rsidDel="00CA4D41">
          <w:rPr>
            <w:lang w:val="fr-FR"/>
          </w:rPr>
          <w:tab/>
        </w:r>
        <w:r w:rsidR="002F0DF2" w:rsidDel="00CA4D41">
          <w:rPr>
            <w:lang w:val="fr-FR"/>
          </w:rPr>
          <w:delText>108</w:delText>
        </w:r>
      </w:del>
    </w:p>
    <w:p w:rsidR="00C23138" w:rsidRPr="0049167E" w:rsidDel="00CA4D41" w:rsidRDefault="00C23138">
      <w:pPr>
        <w:pStyle w:val="TOC4"/>
        <w:rPr>
          <w:del w:id="3772" w:author="rapporteur_Christian_Herrero-Veron" w:date="2017-09-19T09:02:00Z"/>
          <w:rFonts w:asciiTheme="minorHAnsi" w:hAnsiTheme="minorHAnsi" w:cstheme="minorBidi"/>
          <w:sz w:val="22"/>
          <w:szCs w:val="22"/>
          <w:lang w:val="fr-FR"/>
        </w:rPr>
      </w:pPr>
      <w:del w:id="3773" w:author="rapporteur_Christian_Herrero-Veron" w:date="2017-09-19T09:02:00Z">
        <w:r w:rsidRPr="0049167E" w:rsidDel="00CA4D41">
          <w:rPr>
            <w:lang w:val="fr-FR"/>
          </w:rPr>
          <w:delText>9.5.7</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r>
        <w:r w:rsidR="002F0DF2" w:rsidDel="00CA4D41">
          <w:rPr>
            <w:lang w:val="fr-FR"/>
          </w:rPr>
          <w:delText>108</w:delText>
        </w:r>
      </w:del>
    </w:p>
    <w:p w:rsidR="00C23138" w:rsidRPr="0049167E" w:rsidDel="00CA4D41" w:rsidRDefault="00C23138">
      <w:pPr>
        <w:pStyle w:val="TOC4"/>
        <w:rPr>
          <w:del w:id="3774" w:author="rapporteur_Christian_Herrero-Veron" w:date="2017-09-19T09:02:00Z"/>
          <w:rFonts w:asciiTheme="minorHAnsi" w:hAnsiTheme="minorHAnsi" w:cstheme="minorBidi"/>
          <w:sz w:val="22"/>
          <w:szCs w:val="22"/>
          <w:lang w:val="fr-FR"/>
        </w:rPr>
      </w:pPr>
      <w:del w:id="3775" w:author="rapporteur_Christian_Herrero-Veron" w:date="2017-09-19T09:02:00Z">
        <w:r w:rsidRPr="0049167E" w:rsidDel="00CA4D41">
          <w:rPr>
            <w:lang w:val="fr-FR"/>
          </w:rPr>
          <w:delText>9.5.7.2</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delText>109</w:delText>
        </w:r>
      </w:del>
    </w:p>
    <w:p w:rsidR="00C23138" w:rsidRPr="0049167E" w:rsidDel="00CA4D41" w:rsidRDefault="00C23138">
      <w:pPr>
        <w:pStyle w:val="TOC3"/>
        <w:rPr>
          <w:del w:id="3776" w:author="rapporteur_Christian_Herrero-Veron" w:date="2017-09-19T09:02:00Z"/>
          <w:rFonts w:asciiTheme="minorHAnsi" w:hAnsiTheme="minorHAnsi" w:cstheme="minorBidi"/>
          <w:sz w:val="22"/>
          <w:szCs w:val="22"/>
          <w:lang w:val="fr-FR"/>
        </w:rPr>
      </w:pPr>
      <w:del w:id="3777" w:author="rapporteur_Christian_Herrero-Veron" w:date="2017-09-19T09:02:00Z">
        <w:r w:rsidRPr="0049167E" w:rsidDel="00CA4D41">
          <w:rPr>
            <w:lang w:val="fr-FR"/>
          </w:rPr>
          <w:delText>9.5.8</w:delText>
        </w:r>
        <w:r w:rsidRPr="0049167E" w:rsidDel="00CA4D41">
          <w:rPr>
            <w:rFonts w:asciiTheme="minorHAnsi" w:hAnsiTheme="minorHAnsi" w:cstheme="minorBidi"/>
            <w:sz w:val="22"/>
            <w:szCs w:val="22"/>
            <w:lang w:val="fr-FR"/>
          </w:rPr>
          <w:tab/>
        </w:r>
        <w:r w:rsidRPr="0049167E" w:rsidDel="00CA4D41">
          <w:rPr>
            <w:lang w:val="fr-FR"/>
          </w:rPr>
          <w:delText>PDU session modification reject</w:delText>
        </w:r>
        <w:r w:rsidRPr="0049167E" w:rsidDel="00CA4D41">
          <w:rPr>
            <w:lang w:val="fr-FR"/>
          </w:rPr>
          <w:tab/>
        </w:r>
        <w:r w:rsidR="002F0DF2" w:rsidDel="00CA4D41">
          <w:rPr>
            <w:lang w:val="fr-FR"/>
          </w:rPr>
          <w:delText>109</w:delText>
        </w:r>
      </w:del>
    </w:p>
    <w:p w:rsidR="00C23138" w:rsidRPr="0049167E" w:rsidDel="00CA4D41" w:rsidRDefault="00C23138">
      <w:pPr>
        <w:pStyle w:val="TOC4"/>
        <w:rPr>
          <w:del w:id="3778" w:author="rapporteur_Christian_Herrero-Veron" w:date="2017-09-19T09:02:00Z"/>
          <w:rFonts w:asciiTheme="minorHAnsi" w:hAnsiTheme="minorHAnsi" w:cstheme="minorBidi"/>
          <w:sz w:val="22"/>
          <w:szCs w:val="22"/>
          <w:lang w:val="fr-FR"/>
        </w:rPr>
      </w:pPr>
      <w:del w:id="3779" w:author="rapporteur_Christian_Herrero-Veron" w:date="2017-09-19T09:02:00Z">
        <w:r w:rsidRPr="0049167E" w:rsidDel="00CA4D41">
          <w:rPr>
            <w:lang w:val="fr-FR"/>
          </w:rPr>
          <w:delText>9.5.8</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r>
        <w:r w:rsidR="002F0DF2" w:rsidDel="00CA4D41">
          <w:rPr>
            <w:lang w:val="fr-FR"/>
          </w:rPr>
          <w:delText>109</w:delText>
        </w:r>
      </w:del>
    </w:p>
    <w:p w:rsidR="00C23138" w:rsidRPr="0049167E" w:rsidDel="00CA4D41" w:rsidRDefault="00C23138">
      <w:pPr>
        <w:pStyle w:val="TOC4"/>
        <w:rPr>
          <w:del w:id="3780" w:author="rapporteur_Christian_Herrero-Veron" w:date="2017-09-19T09:02:00Z"/>
          <w:rFonts w:asciiTheme="minorHAnsi" w:hAnsiTheme="minorHAnsi" w:cstheme="minorBidi"/>
          <w:sz w:val="22"/>
          <w:szCs w:val="22"/>
          <w:lang w:val="fr-FR"/>
        </w:rPr>
      </w:pPr>
      <w:del w:id="3781" w:author="rapporteur_Christian_Herrero-Veron" w:date="2017-09-19T09:02:00Z">
        <w:r w:rsidRPr="0049167E" w:rsidDel="00CA4D41">
          <w:rPr>
            <w:lang w:val="fr-FR"/>
          </w:rPr>
          <w:delText>9.5.8.2</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r>
        <w:r w:rsidR="002F0DF2" w:rsidDel="00CA4D41">
          <w:rPr>
            <w:lang w:val="fr-FR"/>
          </w:rPr>
          <w:delText>109</w:delText>
        </w:r>
      </w:del>
    </w:p>
    <w:p w:rsidR="00C23138" w:rsidRPr="0049167E" w:rsidDel="00CA4D41" w:rsidRDefault="00C23138">
      <w:pPr>
        <w:pStyle w:val="TOC3"/>
        <w:rPr>
          <w:del w:id="3782" w:author="rapporteur_Christian_Herrero-Veron" w:date="2017-09-19T09:02:00Z"/>
          <w:rFonts w:asciiTheme="minorHAnsi" w:hAnsiTheme="minorHAnsi" w:cstheme="minorBidi"/>
          <w:sz w:val="22"/>
          <w:szCs w:val="22"/>
          <w:lang w:val="fr-FR"/>
        </w:rPr>
      </w:pPr>
      <w:del w:id="3783" w:author="rapporteur_Christian_Herrero-Veron" w:date="2017-09-19T09:02:00Z">
        <w:r w:rsidRPr="0049167E" w:rsidDel="00CA4D41">
          <w:rPr>
            <w:lang w:val="fr-FR"/>
          </w:rPr>
          <w:delText>9.5.9</w:delText>
        </w:r>
        <w:r w:rsidRPr="0049167E" w:rsidDel="00CA4D41">
          <w:rPr>
            <w:rFonts w:asciiTheme="minorHAnsi" w:hAnsiTheme="minorHAnsi" w:cstheme="minorBidi"/>
            <w:sz w:val="22"/>
            <w:szCs w:val="22"/>
            <w:lang w:val="fr-FR"/>
          </w:rPr>
          <w:tab/>
        </w:r>
        <w:r w:rsidRPr="0049167E" w:rsidDel="00CA4D41">
          <w:rPr>
            <w:lang w:val="fr-FR"/>
          </w:rPr>
          <w:delText>PDU session modification command</w:delText>
        </w:r>
        <w:r w:rsidRPr="0049167E" w:rsidDel="00CA4D41">
          <w:rPr>
            <w:lang w:val="fr-FR"/>
          </w:rPr>
          <w:tab/>
        </w:r>
        <w:r w:rsidR="002F0DF2" w:rsidDel="00CA4D41">
          <w:rPr>
            <w:lang w:val="fr-FR"/>
          </w:rPr>
          <w:delText>109</w:delText>
        </w:r>
      </w:del>
    </w:p>
    <w:p w:rsidR="00C23138" w:rsidRPr="0049167E" w:rsidDel="00CA4D41" w:rsidRDefault="00C23138">
      <w:pPr>
        <w:pStyle w:val="TOC4"/>
        <w:rPr>
          <w:del w:id="3784" w:author="rapporteur_Christian_Herrero-Veron" w:date="2017-09-19T09:02:00Z"/>
          <w:rFonts w:asciiTheme="minorHAnsi" w:hAnsiTheme="minorHAnsi" w:cstheme="minorBidi"/>
          <w:sz w:val="22"/>
          <w:szCs w:val="22"/>
          <w:lang w:val="fr-FR"/>
        </w:rPr>
      </w:pPr>
      <w:del w:id="3785" w:author="rapporteur_Christian_Herrero-Veron" w:date="2017-09-19T09:02:00Z">
        <w:r w:rsidRPr="0049167E" w:rsidDel="00CA4D41">
          <w:rPr>
            <w:lang w:val="fr-FR"/>
          </w:rPr>
          <w:delText>9.5.9</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r>
        <w:r w:rsidR="002F0DF2" w:rsidDel="00CA4D41">
          <w:rPr>
            <w:lang w:val="fr-FR"/>
          </w:rPr>
          <w:delText>109</w:delText>
        </w:r>
      </w:del>
    </w:p>
    <w:p w:rsidR="00C23138" w:rsidRPr="0049167E" w:rsidDel="00CA4D41" w:rsidRDefault="00C23138">
      <w:pPr>
        <w:pStyle w:val="TOC4"/>
        <w:rPr>
          <w:del w:id="3786" w:author="rapporteur_Christian_Herrero-Veron" w:date="2017-09-19T09:02:00Z"/>
          <w:rFonts w:asciiTheme="minorHAnsi" w:hAnsiTheme="minorHAnsi" w:cstheme="minorBidi"/>
          <w:sz w:val="22"/>
          <w:szCs w:val="22"/>
          <w:lang w:val="fr-FR"/>
        </w:rPr>
      </w:pPr>
      <w:del w:id="3787" w:author="rapporteur_Christian_Herrero-Veron" w:date="2017-09-19T09:02:00Z">
        <w:r w:rsidRPr="0049167E" w:rsidDel="00CA4D41">
          <w:rPr>
            <w:lang w:val="fr-FR"/>
          </w:rPr>
          <w:delText>9.5.9.2</w:delText>
        </w:r>
        <w:r w:rsidRPr="0049167E" w:rsidDel="00CA4D41">
          <w:rPr>
            <w:rFonts w:asciiTheme="minorHAnsi" w:hAnsiTheme="minorHAnsi" w:cstheme="minorBidi"/>
            <w:sz w:val="22"/>
            <w:szCs w:val="22"/>
            <w:lang w:val="fr-FR"/>
          </w:rPr>
          <w:tab/>
        </w:r>
        <w:r w:rsidRPr="0049167E" w:rsidDel="00CA4D41">
          <w:rPr>
            <w:lang w:val="fr-FR"/>
          </w:rPr>
          <w:delText>5GSM cause</w:delText>
        </w:r>
        <w:r w:rsidRPr="0049167E" w:rsidDel="00CA4D41">
          <w:rPr>
            <w:lang w:val="fr-FR"/>
          </w:rPr>
          <w:tab/>
        </w:r>
        <w:r w:rsidR="002F0DF2" w:rsidDel="00CA4D41">
          <w:rPr>
            <w:lang w:val="fr-FR"/>
          </w:rPr>
          <w:delText>110</w:delText>
        </w:r>
      </w:del>
    </w:p>
    <w:p w:rsidR="00C23138" w:rsidRPr="0049167E" w:rsidDel="00CA4D41" w:rsidRDefault="00C23138">
      <w:pPr>
        <w:pStyle w:val="TOC4"/>
        <w:rPr>
          <w:del w:id="3788" w:author="rapporteur_Christian_Herrero-Veron" w:date="2017-09-19T09:02:00Z"/>
          <w:rFonts w:asciiTheme="minorHAnsi" w:hAnsiTheme="minorHAnsi" w:cstheme="minorBidi"/>
          <w:sz w:val="22"/>
          <w:szCs w:val="22"/>
          <w:lang w:val="fr-FR"/>
        </w:rPr>
      </w:pPr>
      <w:del w:id="3789" w:author="rapporteur_Christian_Herrero-Veron" w:date="2017-09-19T09:02:00Z">
        <w:r w:rsidRPr="0049167E" w:rsidDel="00CA4D41">
          <w:rPr>
            <w:lang w:val="fr-FR"/>
          </w:rPr>
          <w:delText>9.5.9.3</w:delText>
        </w:r>
        <w:r w:rsidRPr="0049167E" w:rsidDel="00CA4D41">
          <w:rPr>
            <w:rFonts w:asciiTheme="minorHAnsi" w:hAnsiTheme="minorHAnsi" w:cstheme="minorBidi"/>
            <w:sz w:val="22"/>
            <w:szCs w:val="22"/>
            <w:lang w:val="fr-FR"/>
          </w:rPr>
          <w:tab/>
        </w:r>
        <w:r w:rsidRPr="0049167E" w:rsidDel="00CA4D41">
          <w:rPr>
            <w:lang w:val="fr-FR"/>
          </w:rPr>
          <w:delText>Authorized QoS rules</w:delText>
        </w:r>
        <w:r w:rsidRPr="0049167E" w:rsidDel="00CA4D41">
          <w:rPr>
            <w:lang w:val="fr-FR"/>
          </w:rPr>
          <w:tab/>
        </w:r>
        <w:r w:rsidR="002F0DF2" w:rsidDel="00CA4D41">
          <w:rPr>
            <w:lang w:val="fr-FR"/>
          </w:rPr>
          <w:delText>110</w:delText>
        </w:r>
      </w:del>
    </w:p>
    <w:p w:rsidR="00C23138" w:rsidRPr="0049167E" w:rsidDel="00CA4D41" w:rsidRDefault="00C23138">
      <w:pPr>
        <w:pStyle w:val="TOC4"/>
        <w:rPr>
          <w:del w:id="3790" w:author="rapporteur_Christian_Herrero-Veron" w:date="2017-09-19T09:02:00Z"/>
          <w:rFonts w:asciiTheme="minorHAnsi" w:hAnsiTheme="minorHAnsi" w:cstheme="minorBidi"/>
          <w:sz w:val="22"/>
          <w:szCs w:val="22"/>
          <w:lang w:val="fr-FR"/>
        </w:rPr>
      </w:pPr>
      <w:del w:id="3791" w:author="rapporteur_Christian_Herrero-Veron" w:date="2017-09-19T09:02:00Z">
        <w:r w:rsidRPr="0049167E" w:rsidDel="00CA4D41">
          <w:rPr>
            <w:lang w:val="fr-FR"/>
          </w:rPr>
          <w:delText>9.5.9.4</w:delText>
        </w:r>
        <w:r w:rsidRPr="0049167E" w:rsidDel="00CA4D41">
          <w:rPr>
            <w:rFonts w:asciiTheme="minorHAnsi" w:hAnsiTheme="minorHAnsi" w:cstheme="minorBidi"/>
            <w:sz w:val="22"/>
            <w:szCs w:val="22"/>
            <w:lang w:val="fr-FR"/>
          </w:rPr>
          <w:tab/>
        </w:r>
        <w:r w:rsidRPr="0049167E" w:rsidDel="00CA4D41">
          <w:rPr>
            <w:lang w:val="fr-FR"/>
          </w:rPr>
          <w:delText>Session AMBR</w:delText>
        </w:r>
        <w:r w:rsidRPr="0049167E" w:rsidDel="00CA4D41">
          <w:rPr>
            <w:lang w:val="fr-FR"/>
          </w:rPr>
          <w:tab/>
        </w:r>
        <w:r w:rsidR="002F0DF2" w:rsidDel="00CA4D41">
          <w:rPr>
            <w:lang w:val="fr-FR"/>
          </w:rPr>
          <w:delText>110</w:delText>
        </w:r>
      </w:del>
    </w:p>
    <w:p w:rsidR="00C23138" w:rsidRPr="0049167E" w:rsidDel="00CA4D41" w:rsidRDefault="00C23138">
      <w:pPr>
        <w:pStyle w:val="TOC4"/>
        <w:rPr>
          <w:del w:id="3792" w:author="rapporteur_Christian_Herrero-Veron" w:date="2017-09-19T09:02:00Z"/>
          <w:rFonts w:asciiTheme="minorHAnsi" w:hAnsiTheme="minorHAnsi" w:cstheme="minorBidi"/>
          <w:sz w:val="22"/>
          <w:szCs w:val="22"/>
          <w:lang w:val="fr-FR"/>
        </w:rPr>
      </w:pPr>
      <w:del w:id="3793" w:author="rapporteur_Christian_Herrero-Veron" w:date="2017-09-19T09:02:00Z">
        <w:r w:rsidRPr="0049167E" w:rsidDel="00CA4D41">
          <w:rPr>
            <w:lang w:val="fr-FR"/>
          </w:rPr>
          <w:delText>9.5.9.5</w:delText>
        </w:r>
        <w:r w:rsidRPr="0049167E" w:rsidDel="00CA4D41">
          <w:rPr>
            <w:rFonts w:asciiTheme="minorHAnsi" w:hAnsiTheme="minorHAnsi" w:cstheme="minorBidi"/>
            <w:sz w:val="22"/>
            <w:szCs w:val="22"/>
            <w:lang w:val="fr-FR"/>
          </w:rPr>
          <w:tab/>
        </w:r>
        <w:r w:rsidRPr="0049167E" w:rsidDel="00CA4D41">
          <w:rPr>
            <w:lang w:val="fr-FR"/>
          </w:rPr>
          <w:delText>PDU session release time</w:delText>
        </w:r>
        <w:r w:rsidRPr="0049167E" w:rsidDel="00CA4D41">
          <w:rPr>
            <w:lang w:val="fr-FR"/>
          </w:rPr>
          <w:tab/>
        </w:r>
        <w:r w:rsidR="002F0DF2" w:rsidDel="00CA4D41">
          <w:rPr>
            <w:lang w:val="fr-FR"/>
          </w:rPr>
          <w:delText>110</w:delText>
        </w:r>
      </w:del>
    </w:p>
    <w:p w:rsidR="00C23138" w:rsidRPr="0049167E" w:rsidDel="00CA4D41" w:rsidRDefault="00C23138">
      <w:pPr>
        <w:pStyle w:val="TOC4"/>
        <w:rPr>
          <w:del w:id="3794" w:author="rapporteur_Christian_Herrero-Veron" w:date="2017-09-19T09:02:00Z"/>
          <w:rFonts w:asciiTheme="minorHAnsi" w:hAnsiTheme="minorHAnsi" w:cstheme="minorBidi"/>
          <w:sz w:val="22"/>
          <w:szCs w:val="22"/>
          <w:lang w:val="fr-FR"/>
        </w:rPr>
      </w:pPr>
      <w:del w:id="3795" w:author="rapporteur_Christian_Herrero-Veron" w:date="2017-09-19T09:02:00Z">
        <w:r w:rsidRPr="0049167E" w:rsidDel="00CA4D41">
          <w:rPr>
            <w:lang w:val="fr-FR"/>
          </w:rPr>
          <w:delText>9.5.9.6</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r>
        <w:r w:rsidR="002F0DF2" w:rsidDel="00CA4D41">
          <w:rPr>
            <w:lang w:val="fr-FR"/>
          </w:rPr>
          <w:delText>110</w:delText>
        </w:r>
      </w:del>
    </w:p>
    <w:p w:rsidR="00C23138" w:rsidRPr="0049167E" w:rsidDel="00CA4D41" w:rsidRDefault="00C23138">
      <w:pPr>
        <w:pStyle w:val="TOC3"/>
        <w:rPr>
          <w:del w:id="3796" w:author="rapporteur_Christian_Herrero-Veron" w:date="2017-09-19T09:02:00Z"/>
          <w:rFonts w:asciiTheme="minorHAnsi" w:hAnsiTheme="minorHAnsi" w:cstheme="minorBidi"/>
          <w:sz w:val="22"/>
          <w:szCs w:val="22"/>
          <w:lang w:val="fr-FR"/>
        </w:rPr>
      </w:pPr>
      <w:del w:id="3797" w:author="rapporteur_Christian_Herrero-Veron" w:date="2017-09-19T09:02:00Z">
        <w:r w:rsidRPr="0049167E" w:rsidDel="00CA4D41">
          <w:rPr>
            <w:lang w:val="fr-FR"/>
          </w:rPr>
          <w:delText>9.5.10</w:delText>
        </w:r>
        <w:r w:rsidRPr="0049167E" w:rsidDel="00CA4D41">
          <w:rPr>
            <w:rFonts w:asciiTheme="minorHAnsi" w:hAnsiTheme="minorHAnsi" w:cstheme="minorBidi"/>
            <w:sz w:val="22"/>
            <w:szCs w:val="22"/>
            <w:lang w:val="fr-FR"/>
          </w:rPr>
          <w:tab/>
        </w:r>
        <w:r w:rsidRPr="0049167E" w:rsidDel="00CA4D41">
          <w:rPr>
            <w:lang w:val="fr-FR"/>
          </w:rPr>
          <w:delText>PDU session modification accept</w:delText>
        </w:r>
        <w:r w:rsidRPr="0049167E" w:rsidDel="00CA4D41">
          <w:rPr>
            <w:lang w:val="fr-FR"/>
          </w:rPr>
          <w:tab/>
        </w:r>
        <w:r w:rsidR="002F0DF2" w:rsidDel="00CA4D41">
          <w:rPr>
            <w:lang w:val="fr-FR"/>
          </w:rPr>
          <w:delText>110</w:delText>
        </w:r>
      </w:del>
    </w:p>
    <w:p w:rsidR="00C23138" w:rsidRPr="0049167E" w:rsidDel="00CA4D41" w:rsidRDefault="00C23138">
      <w:pPr>
        <w:pStyle w:val="TOC4"/>
        <w:rPr>
          <w:del w:id="3798" w:author="rapporteur_Christian_Herrero-Veron" w:date="2017-09-19T09:02:00Z"/>
          <w:rFonts w:asciiTheme="minorHAnsi" w:hAnsiTheme="minorHAnsi" w:cstheme="minorBidi"/>
          <w:sz w:val="22"/>
          <w:szCs w:val="22"/>
          <w:lang w:val="fr-FR"/>
        </w:rPr>
      </w:pPr>
      <w:del w:id="3799" w:author="rapporteur_Christian_Herrero-Veron" w:date="2017-09-19T09:02:00Z">
        <w:r w:rsidRPr="0049167E" w:rsidDel="00CA4D41">
          <w:rPr>
            <w:lang w:val="fr-FR"/>
          </w:rPr>
          <w:delText>9.5.10</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r>
        <w:r w:rsidR="002F0DF2" w:rsidDel="00CA4D41">
          <w:rPr>
            <w:lang w:val="fr-FR"/>
          </w:rPr>
          <w:delText>110</w:delText>
        </w:r>
      </w:del>
    </w:p>
    <w:p w:rsidR="00C23138" w:rsidRPr="0049167E" w:rsidDel="00CA4D41" w:rsidRDefault="00C23138">
      <w:pPr>
        <w:pStyle w:val="TOC4"/>
        <w:rPr>
          <w:del w:id="3800" w:author="rapporteur_Christian_Herrero-Veron" w:date="2017-09-19T09:02:00Z"/>
          <w:rFonts w:asciiTheme="minorHAnsi" w:hAnsiTheme="minorHAnsi" w:cstheme="minorBidi"/>
          <w:sz w:val="22"/>
          <w:szCs w:val="22"/>
          <w:lang w:val="fr-FR"/>
        </w:rPr>
      </w:pPr>
      <w:del w:id="3801" w:author="rapporteur_Christian_Herrero-Veron" w:date="2017-09-19T09:02:00Z">
        <w:r w:rsidRPr="0049167E" w:rsidDel="00CA4D41">
          <w:rPr>
            <w:lang w:val="fr-FR"/>
          </w:rPr>
          <w:delText>9.5.10.2</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r>
        <w:r w:rsidR="002F0DF2" w:rsidDel="00CA4D41">
          <w:rPr>
            <w:lang w:val="fr-FR"/>
          </w:rPr>
          <w:delText>111</w:delText>
        </w:r>
      </w:del>
    </w:p>
    <w:p w:rsidR="00C23138" w:rsidRPr="0049167E" w:rsidDel="00CA4D41" w:rsidRDefault="00C23138">
      <w:pPr>
        <w:pStyle w:val="TOC3"/>
        <w:rPr>
          <w:del w:id="3802" w:author="rapporteur_Christian_Herrero-Veron" w:date="2017-09-19T09:02:00Z"/>
          <w:rFonts w:asciiTheme="minorHAnsi" w:hAnsiTheme="minorHAnsi" w:cstheme="minorBidi"/>
          <w:sz w:val="22"/>
          <w:szCs w:val="22"/>
          <w:lang w:val="fr-FR"/>
        </w:rPr>
      </w:pPr>
      <w:del w:id="3803" w:author="rapporteur_Christian_Herrero-Veron" w:date="2017-09-19T09:02:00Z">
        <w:r w:rsidRPr="0049167E" w:rsidDel="00CA4D41">
          <w:rPr>
            <w:lang w:val="fr-FR"/>
          </w:rPr>
          <w:delText>9.5.11</w:delText>
        </w:r>
        <w:r w:rsidRPr="0049167E" w:rsidDel="00CA4D41">
          <w:rPr>
            <w:rFonts w:asciiTheme="minorHAnsi" w:hAnsiTheme="minorHAnsi" w:cstheme="minorBidi"/>
            <w:sz w:val="22"/>
            <w:szCs w:val="22"/>
            <w:lang w:val="fr-FR"/>
          </w:rPr>
          <w:tab/>
        </w:r>
        <w:r w:rsidRPr="0049167E" w:rsidDel="00CA4D41">
          <w:rPr>
            <w:lang w:val="fr-FR"/>
          </w:rPr>
          <w:delText>PDU session release request</w:delText>
        </w:r>
        <w:r w:rsidRPr="0049167E" w:rsidDel="00CA4D41">
          <w:rPr>
            <w:lang w:val="fr-FR"/>
          </w:rPr>
          <w:tab/>
        </w:r>
        <w:r w:rsidR="002F0DF2" w:rsidDel="00CA4D41">
          <w:rPr>
            <w:lang w:val="fr-FR"/>
          </w:rPr>
          <w:delText>111</w:delText>
        </w:r>
      </w:del>
    </w:p>
    <w:p w:rsidR="00C23138" w:rsidRPr="0049167E" w:rsidDel="00CA4D41" w:rsidRDefault="00C23138">
      <w:pPr>
        <w:pStyle w:val="TOC4"/>
        <w:rPr>
          <w:del w:id="3804" w:author="rapporteur_Christian_Herrero-Veron" w:date="2017-09-19T09:02:00Z"/>
          <w:rFonts w:asciiTheme="minorHAnsi" w:hAnsiTheme="minorHAnsi" w:cstheme="minorBidi"/>
          <w:sz w:val="22"/>
          <w:szCs w:val="22"/>
          <w:lang w:val="fr-FR"/>
        </w:rPr>
      </w:pPr>
      <w:del w:id="3805" w:author="rapporteur_Christian_Herrero-Veron" w:date="2017-09-19T09:02:00Z">
        <w:r w:rsidRPr="0049167E" w:rsidDel="00CA4D41">
          <w:rPr>
            <w:lang w:val="fr-FR"/>
          </w:rPr>
          <w:delText>9.5.11</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delText>111</w:delText>
        </w:r>
      </w:del>
    </w:p>
    <w:p w:rsidR="00C23138" w:rsidRPr="0049167E" w:rsidDel="00CA4D41" w:rsidRDefault="00C23138">
      <w:pPr>
        <w:pStyle w:val="TOC4"/>
        <w:rPr>
          <w:del w:id="3806" w:author="rapporteur_Christian_Herrero-Veron" w:date="2017-09-19T09:02:00Z"/>
          <w:rFonts w:asciiTheme="minorHAnsi" w:hAnsiTheme="minorHAnsi" w:cstheme="minorBidi"/>
          <w:sz w:val="22"/>
          <w:szCs w:val="22"/>
          <w:lang w:val="fr-FR"/>
        </w:rPr>
      </w:pPr>
      <w:del w:id="3807" w:author="rapporteur_Christian_Herrero-Veron" w:date="2017-09-19T09:02:00Z">
        <w:r w:rsidRPr="0049167E" w:rsidDel="00CA4D41">
          <w:rPr>
            <w:lang w:val="fr-FR"/>
          </w:rPr>
          <w:delText>9.5.11.2</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delText>111</w:delText>
        </w:r>
      </w:del>
    </w:p>
    <w:p w:rsidR="00C23138" w:rsidRPr="0049167E" w:rsidDel="00CA4D41" w:rsidRDefault="00C23138">
      <w:pPr>
        <w:pStyle w:val="TOC3"/>
        <w:rPr>
          <w:del w:id="3808" w:author="rapporteur_Christian_Herrero-Veron" w:date="2017-09-19T09:02:00Z"/>
          <w:rFonts w:asciiTheme="minorHAnsi" w:hAnsiTheme="minorHAnsi" w:cstheme="minorBidi"/>
          <w:sz w:val="22"/>
          <w:szCs w:val="22"/>
          <w:lang w:val="fr-FR"/>
        </w:rPr>
      </w:pPr>
      <w:del w:id="3809" w:author="rapporteur_Christian_Herrero-Veron" w:date="2017-09-19T09:02:00Z">
        <w:r w:rsidRPr="0049167E" w:rsidDel="00CA4D41">
          <w:rPr>
            <w:lang w:val="fr-FR"/>
          </w:rPr>
          <w:delText>9.5.12</w:delText>
        </w:r>
        <w:r w:rsidRPr="0049167E" w:rsidDel="00CA4D41">
          <w:rPr>
            <w:rFonts w:asciiTheme="minorHAnsi" w:hAnsiTheme="minorHAnsi" w:cstheme="minorBidi"/>
            <w:sz w:val="22"/>
            <w:szCs w:val="22"/>
            <w:lang w:val="fr-FR"/>
          </w:rPr>
          <w:tab/>
        </w:r>
        <w:r w:rsidRPr="0049167E" w:rsidDel="00CA4D41">
          <w:rPr>
            <w:lang w:val="fr-FR"/>
          </w:rPr>
          <w:delText>PDU session release reject</w:delText>
        </w:r>
        <w:r w:rsidRPr="0049167E" w:rsidDel="00CA4D41">
          <w:rPr>
            <w:lang w:val="fr-FR"/>
          </w:rPr>
          <w:tab/>
        </w:r>
        <w:r w:rsidR="002F0DF2" w:rsidDel="00CA4D41">
          <w:rPr>
            <w:lang w:val="fr-FR"/>
          </w:rPr>
          <w:delText>112</w:delText>
        </w:r>
      </w:del>
    </w:p>
    <w:p w:rsidR="00C23138" w:rsidRPr="0049167E" w:rsidDel="00CA4D41" w:rsidRDefault="00C23138">
      <w:pPr>
        <w:pStyle w:val="TOC4"/>
        <w:rPr>
          <w:del w:id="3810" w:author="rapporteur_Christian_Herrero-Veron" w:date="2017-09-19T09:02:00Z"/>
          <w:rFonts w:asciiTheme="minorHAnsi" w:hAnsiTheme="minorHAnsi" w:cstheme="minorBidi"/>
          <w:sz w:val="22"/>
          <w:szCs w:val="22"/>
          <w:lang w:val="fr-FR"/>
        </w:rPr>
      </w:pPr>
      <w:del w:id="3811" w:author="rapporteur_Christian_Herrero-Veron" w:date="2017-09-19T09:02:00Z">
        <w:r w:rsidRPr="0049167E" w:rsidDel="00CA4D41">
          <w:rPr>
            <w:lang w:val="fr-FR"/>
          </w:rPr>
          <w:delText>9.5.12</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r>
        <w:r w:rsidR="002F0DF2" w:rsidDel="00CA4D41">
          <w:rPr>
            <w:lang w:val="fr-FR"/>
          </w:rPr>
          <w:delText>112</w:delText>
        </w:r>
      </w:del>
    </w:p>
    <w:p w:rsidR="00C23138" w:rsidRPr="0049167E" w:rsidDel="00CA4D41" w:rsidRDefault="00C23138">
      <w:pPr>
        <w:pStyle w:val="TOC4"/>
        <w:rPr>
          <w:del w:id="3812" w:author="rapporteur_Christian_Herrero-Veron" w:date="2017-09-19T09:02:00Z"/>
          <w:rFonts w:asciiTheme="minorHAnsi" w:hAnsiTheme="minorHAnsi" w:cstheme="minorBidi"/>
          <w:sz w:val="22"/>
          <w:szCs w:val="22"/>
          <w:lang w:val="fr-FR"/>
        </w:rPr>
      </w:pPr>
      <w:del w:id="3813" w:author="rapporteur_Christian_Herrero-Veron" w:date="2017-09-19T09:02:00Z">
        <w:r w:rsidRPr="0049167E" w:rsidDel="00CA4D41">
          <w:rPr>
            <w:lang w:val="fr-FR"/>
          </w:rPr>
          <w:delText>9.5.12.2</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delText>112</w:delText>
        </w:r>
      </w:del>
    </w:p>
    <w:p w:rsidR="00C23138" w:rsidRPr="0049167E" w:rsidDel="00CA4D41" w:rsidRDefault="00C23138">
      <w:pPr>
        <w:pStyle w:val="TOC3"/>
        <w:rPr>
          <w:del w:id="3814" w:author="rapporteur_Christian_Herrero-Veron" w:date="2017-09-19T09:02:00Z"/>
          <w:rFonts w:asciiTheme="minorHAnsi" w:hAnsiTheme="minorHAnsi" w:cstheme="minorBidi"/>
          <w:sz w:val="22"/>
          <w:szCs w:val="22"/>
          <w:lang w:val="fr-FR"/>
        </w:rPr>
      </w:pPr>
      <w:del w:id="3815" w:author="rapporteur_Christian_Herrero-Veron" w:date="2017-09-19T09:02:00Z">
        <w:r w:rsidRPr="0049167E" w:rsidDel="00CA4D41">
          <w:rPr>
            <w:lang w:val="fr-FR"/>
          </w:rPr>
          <w:delText>9.5.13</w:delText>
        </w:r>
        <w:r w:rsidRPr="0049167E" w:rsidDel="00CA4D41">
          <w:rPr>
            <w:rFonts w:asciiTheme="minorHAnsi" w:hAnsiTheme="minorHAnsi" w:cstheme="minorBidi"/>
            <w:sz w:val="22"/>
            <w:szCs w:val="22"/>
            <w:lang w:val="fr-FR"/>
          </w:rPr>
          <w:tab/>
        </w:r>
        <w:r w:rsidRPr="0049167E" w:rsidDel="00CA4D41">
          <w:rPr>
            <w:lang w:val="fr-FR"/>
          </w:rPr>
          <w:delText>PDU session release command</w:delText>
        </w:r>
        <w:r w:rsidRPr="0049167E" w:rsidDel="00CA4D41">
          <w:rPr>
            <w:lang w:val="fr-FR"/>
          </w:rPr>
          <w:tab/>
          <w:delText>112</w:delText>
        </w:r>
      </w:del>
    </w:p>
    <w:p w:rsidR="00C23138" w:rsidRPr="0049167E" w:rsidDel="00CA4D41" w:rsidRDefault="00C23138">
      <w:pPr>
        <w:pStyle w:val="TOC4"/>
        <w:rPr>
          <w:del w:id="3816" w:author="rapporteur_Christian_Herrero-Veron" w:date="2017-09-19T09:02:00Z"/>
          <w:rFonts w:asciiTheme="minorHAnsi" w:hAnsiTheme="minorHAnsi" w:cstheme="minorBidi"/>
          <w:sz w:val="22"/>
          <w:szCs w:val="22"/>
          <w:lang w:val="fr-FR"/>
        </w:rPr>
      </w:pPr>
      <w:del w:id="3817" w:author="rapporteur_Christian_Herrero-Veron" w:date="2017-09-19T09:02:00Z">
        <w:r w:rsidRPr="0049167E" w:rsidDel="00CA4D41">
          <w:rPr>
            <w:lang w:val="fr-FR"/>
          </w:rPr>
          <w:delText>9.5.13</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delText>112</w:delText>
        </w:r>
      </w:del>
    </w:p>
    <w:p w:rsidR="00C23138" w:rsidRPr="0049167E" w:rsidDel="00CA4D41" w:rsidRDefault="00C23138">
      <w:pPr>
        <w:pStyle w:val="TOC4"/>
        <w:rPr>
          <w:del w:id="3818" w:author="rapporteur_Christian_Herrero-Veron" w:date="2017-09-19T09:02:00Z"/>
          <w:rFonts w:asciiTheme="minorHAnsi" w:hAnsiTheme="minorHAnsi" w:cstheme="minorBidi"/>
          <w:sz w:val="22"/>
          <w:szCs w:val="22"/>
          <w:lang w:val="fr-FR"/>
        </w:rPr>
      </w:pPr>
      <w:del w:id="3819" w:author="rapporteur_Christian_Herrero-Veron" w:date="2017-09-19T09:02:00Z">
        <w:r w:rsidRPr="0049167E" w:rsidDel="00CA4D41">
          <w:rPr>
            <w:lang w:val="fr-FR"/>
          </w:rPr>
          <w:delText>9.5.13.2</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r>
        <w:r w:rsidR="002F0DF2" w:rsidDel="00CA4D41">
          <w:rPr>
            <w:lang w:val="fr-FR"/>
          </w:rPr>
          <w:delText>113</w:delText>
        </w:r>
      </w:del>
    </w:p>
    <w:p w:rsidR="00C23138" w:rsidRPr="0049167E" w:rsidDel="00CA4D41" w:rsidRDefault="00C23138">
      <w:pPr>
        <w:pStyle w:val="TOC3"/>
        <w:rPr>
          <w:del w:id="3820" w:author="rapporteur_Christian_Herrero-Veron" w:date="2017-09-19T09:02:00Z"/>
          <w:rFonts w:asciiTheme="minorHAnsi" w:hAnsiTheme="minorHAnsi" w:cstheme="minorBidi"/>
          <w:sz w:val="22"/>
          <w:szCs w:val="22"/>
          <w:lang w:val="fr-FR"/>
        </w:rPr>
      </w:pPr>
      <w:del w:id="3821" w:author="rapporteur_Christian_Herrero-Veron" w:date="2017-09-19T09:02:00Z">
        <w:r w:rsidRPr="0049167E" w:rsidDel="00CA4D41">
          <w:rPr>
            <w:lang w:val="fr-FR"/>
          </w:rPr>
          <w:delText>9.5.14</w:delText>
        </w:r>
        <w:r w:rsidRPr="0049167E" w:rsidDel="00CA4D41">
          <w:rPr>
            <w:rFonts w:asciiTheme="minorHAnsi" w:hAnsiTheme="minorHAnsi" w:cstheme="minorBidi"/>
            <w:sz w:val="22"/>
            <w:szCs w:val="22"/>
            <w:lang w:val="fr-FR"/>
          </w:rPr>
          <w:tab/>
        </w:r>
        <w:r w:rsidRPr="0049167E" w:rsidDel="00CA4D41">
          <w:rPr>
            <w:lang w:val="fr-FR"/>
          </w:rPr>
          <w:delText>PDU session release accept</w:delText>
        </w:r>
        <w:r w:rsidRPr="0049167E" w:rsidDel="00CA4D41">
          <w:rPr>
            <w:lang w:val="fr-FR"/>
          </w:rPr>
          <w:tab/>
          <w:delText>113</w:delText>
        </w:r>
      </w:del>
    </w:p>
    <w:p w:rsidR="00C23138" w:rsidRPr="0049167E" w:rsidDel="00CA4D41" w:rsidRDefault="00C23138">
      <w:pPr>
        <w:pStyle w:val="TOC4"/>
        <w:rPr>
          <w:del w:id="3822" w:author="rapporteur_Christian_Herrero-Veron" w:date="2017-09-19T09:02:00Z"/>
          <w:rFonts w:asciiTheme="minorHAnsi" w:hAnsiTheme="minorHAnsi" w:cstheme="minorBidi"/>
          <w:sz w:val="22"/>
          <w:szCs w:val="22"/>
          <w:lang w:val="fr-FR"/>
        </w:rPr>
      </w:pPr>
      <w:del w:id="3823" w:author="rapporteur_Christian_Herrero-Veron" w:date="2017-09-19T09:02:00Z">
        <w:r w:rsidRPr="0049167E" w:rsidDel="00CA4D41">
          <w:rPr>
            <w:lang w:val="fr-FR"/>
          </w:rPr>
          <w:delText>9.5.14</w:delText>
        </w:r>
        <w:r w:rsidRPr="0049167E" w:rsidDel="00CA4D41">
          <w:rPr>
            <w:lang w:val="fr-FR" w:eastAsia="ko-KR"/>
          </w:rPr>
          <w:delText>.1</w:delText>
        </w:r>
        <w:r w:rsidRPr="0049167E" w:rsidDel="00CA4D41">
          <w:rPr>
            <w:rFonts w:asciiTheme="minorHAnsi" w:hAnsiTheme="minorHAnsi" w:cstheme="minorBidi"/>
            <w:sz w:val="22"/>
            <w:szCs w:val="22"/>
            <w:lang w:val="fr-FR"/>
          </w:rPr>
          <w:tab/>
        </w:r>
        <w:r w:rsidRPr="0049167E" w:rsidDel="00CA4D41">
          <w:rPr>
            <w:lang w:val="fr-FR" w:eastAsia="ko-KR"/>
          </w:rPr>
          <w:delText>Message definition</w:delText>
        </w:r>
        <w:r w:rsidRPr="0049167E" w:rsidDel="00CA4D41">
          <w:rPr>
            <w:lang w:val="fr-FR"/>
          </w:rPr>
          <w:tab/>
          <w:delText>113</w:delText>
        </w:r>
      </w:del>
    </w:p>
    <w:p w:rsidR="00C23138" w:rsidRPr="0049167E" w:rsidDel="00CA4D41" w:rsidRDefault="00C23138">
      <w:pPr>
        <w:pStyle w:val="TOC4"/>
        <w:rPr>
          <w:del w:id="3824" w:author="rapporteur_Christian_Herrero-Veron" w:date="2017-09-19T09:02:00Z"/>
          <w:rFonts w:asciiTheme="minorHAnsi" w:hAnsiTheme="minorHAnsi" w:cstheme="minorBidi"/>
          <w:sz w:val="22"/>
          <w:szCs w:val="22"/>
          <w:lang w:val="fr-FR"/>
        </w:rPr>
      </w:pPr>
      <w:del w:id="3825" w:author="rapporteur_Christian_Herrero-Veron" w:date="2017-09-19T09:02:00Z">
        <w:r w:rsidRPr="0049167E" w:rsidDel="00CA4D41">
          <w:rPr>
            <w:lang w:val="fr-FR"/>
          </w:rPr>
          <w:delText>9.5.14.2</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delText>113</w:delText>
        </w:r>
      </w:del>
    </w:p>
    <w:p w:rsidR="00C23138" w:rsidRPr="0049167E" w:rsidDel="00CA4D41" w:rsidRDefault="00C23138">
      <w:pPr>
        <w:pStyle w:val="TOC2"/>
        <w:rPr>
          <w:del w:id="3826" w:author="rapporteur_Christian_Herrero-Veron" w:date="2017-09-19T09:02:00Z"/>
          <w:rFonts w:asciiTheme="minorHAnsi" w:hAnsiTheme="minorHAnsi" w:cstheme="minorBidi"/>
          <w:sz w:val="22"/>
          <w:szCs w:val="22"/>
          <w:lang w:val="fr-FR"/>
        </w:rPr>
      </w:pPr>
      <w:del w:id="3827" w:author="rapporteur_Christian_Herrero-Veron" w:date="2017-09-19T09:02:00Z">
        <w:r w:rsidRPr="0049167E" w:rsidDel="00CA4D41">
          <w:rPr>
            <w:lang w:val="fr-FR"/>
          </w:rPr>
          <w:delText>9.6</w:delText>
        </w:r>
        <w:r w:rsidRPr="0049167E" w:rsidDel="00CA4D41">
          <w:rPr>
            <w:rFonts w:asciiTheme="minorHAnsi" w:hAnsiTheme="minorHAnsi" w:cstheme="minorBidi"/>
            <w:sz w:val="22"/>
            <w:szCs w:val="22"/>
            <w:lang w:val="fr-FR"/>
          </w:rPr>
          <w:tab/>
        </w:r>
        <w:r w:rsidRPr="0049167E" w:rsidDel="00CA4D41">
          <w:rPr>
            <w:lang w:val="fr-FR"/>
          </w:rPr>
          <w:delText>5GSM information elements</w:delText>
        </w:r>
        <w:r w:rsidRPr="0049167E" w:rsidDel="00CA4D41">
          <w:rPr>
            <w:lang w:val="fr-FR"/>
          </w:rPr>
          <w:tab/>
        </w:r>
        <w:r w:rsidR="002F0DF2" w:rsidDel="00CA4D41">
          <w:rPr>
            <w:lang w:val="fr-FR"/>
          </w:rPr>
          <w:delText>114</w:delText>
        </w:r>
      </w:del>
    </w:p>
    <w:p w:rsidR="00C23138" w:rsidRPr="0049167E" w:rsidDel="00CA4D41" w:rsidRDefault="00C23138">
      <w:pPr>
        <w:pStyle w:val="TOC3"/>
        <w:rPr>
          <w:del w:id="3828" w:author="rapporteur_Christian_Herrero-Veron" w:date="2017-09-19T09:02:00Z"/>
          <w:rFonts w:asciiTheme="minorHAnsi" w:hAnsiTheme="minorHAnsi" w:cstheme="minorBidi"/>
          <w:sz w:val="22"/>
          <w:szCs w:val="22"/>
          <w:lang w:val="fr-FR"/>
        </w:rPr>
      </w:pPr>
      <w:del w:id="3829" w:author="rapporteur_Christian_Herrero-Veron" w:date="2017-09-19T09:02:00Z">
        <w:r w:rsidRPr="0049167E" w:rsidDel="00CA4D41">
          <w:rPr>
            <w:lang w:val="fr-FR"/>
          </w:rPr>
          <w:delText>9.6.1</w:delText>
        </w:r>
        <w:r w:rsidRPr="0049167E" w:rsidDel="00CA4D41">
          <w:rPr>
            <w:rFonts w:asciiTheme="minorHAnsi" w:hAnsiTheme="minorHAnsi" w:cstheme="minorBidi"/>
            <w:sz w:val="22"/>
            <w:szCs w:val="22"/>
            <w:lang w:val="fr-FR"/>
          </w:rPr>
          <w:tab/>
        </w:r>
        <w:r w:rsidRPr="0049167E" w:rsidDel="00CA4D41">
          <w:rPr>
            <w:lang w:val="fr-FR"/>
          </w:rPr>
          <w:delText>PDU session type</w:delText>
        </w:r>
        <w:r w:rsidRPr="0049167E" w:rsidDel="00CA4D41">
          <w:rPr>
            <w:lang w:val="fr-FR"/>
          </w:rPr>
          <w:tab/>
        </w:r>
        <w:r w:rsidR="002F0DF2" w:rsidDel="00CA4D41">
          <w:rPr>
            <w:lang w:val="fr-FR"/>
          </w:rPr>
          <w:delText>114</w:delText>
        </w:r>
      </w:del>
    </w:p>
    <w:p w:rsidR="00C23138" w:rsidRPr="0049167E" w:rsidDel="00CA4D41" w:rsidRDefault="00C23138">
      <w:pPr>
        <w:pStyle w:val="TOC3"/>
        <w:rPr>
          <w:del w:id="3830" w:author="rapporteur_Christian_Herrero-Veron" w:date="2017-09-19T09:02:00Z"/>
          <w:rFonts w:asciiTheme="minorHAnsi" w:hAnsiTheme="minorHAnsi" w:cstheme="minorBidi"/>
          <w:sz w:val="22"/>
          <w:szCs w:val="22"/>
          <w:lang w:val="fr-FR"/>
        </w:rPr>
      </w:pPr>
      <w:del w:id="3831" w:author="rapporteur_Christian_Herrero-Veron" w:date="2017-09-19T09:02:00Z">
        <w:r w:rsidRPr="0049167E" w:rsidDel="00CA4D41">
          <w:rPr>
            <w:lang w:val="fr-FR"/>
          </w:rPr>
          <w:delText>9.6.2</w:delText>
        </w:r>
        <w:r w:rsidRPr="0049167E" w:rsidDel="00CA4D41">
          <w:rPr>
            <w:rFonts w:asciiTheme="minorHAnsi" w:hAnsiTheme="minorHAnsi" w:cstheme="minorBidi"/>
            <w:sz w:val="22"/>
            <w:szCs w:val="22"/>
            <w:lang w:val="fr-FR"/>
          </w:rPr>
          <w:tab/>
        </w:r>
        <w:r w:rsidRPr="0049167E" w:rsidDel="00CA4D41">
          <w:rPr>
            <w:lang w:val="fr-FR"/>
          </w:rPr>
          <w:delText>SSC mode</w:delText>
        </w:r>
        <w:r w:rsidRPr="0049167E" w:rsidDel="00CA4D41">
          <w:rPr>
            <w:lang w:val="fr-FR"/>
          </w:rPr>
          <w:tab/>
          <w:delText>114</w:delText>
        </w:r>
      </w:del>
    </w:p>
    <w:p w:rsidR="00C23138" w:rsidRPr="0049167E" w:rsidDel="00CA4D41" w:rsidRDefault="00C23138">
      <w:pPr>
        <w:pStyle w:val="TOC3"/>
        <w:rPr>
          <w:del w:id="3832" w:author="rapporteur_Christian_Herrero-Veron" w:date="2017-09-19T09:02:00Z"/>
          <w:rFonts w:asciiTheme="minorHAnsi" w:hAnsiTheme="minorHAnsi" w:cstheme="minorBidi"/>
          <w:sz w:val="22"/>
          <w:szCs w:val="22"/>
          <w:lang w:val="fr-FR"/>
        </w:rPr>
      </w:pPr>
      <w:del w:id="3833" w:author="rapporteur_Christian_Herrero-Veron" w:date="2017-09-19T09:02:00Z">
        <w:r w:rsidRPr="0049167E" w:rsidDel="00CA4D41">
          <w:rPr>
            <w:lang w:val="fr-FR"/>
          </w:rPr>
          <w:delText>9.6.3</w:delText>
        </w:r>
        <w:r w:rsidRPr="0049167E" w:rsidDel="00CA4D41">
          <w:rPr>
            <w:rFonts w:asciiTheme="minorHAnsi" w:hAnsiTheme="minorHAnsi" w:cstheme="minorBidi"/>
            <w:sz w:val="22"/>
            <w:szCs w:val="22"/>
            <w:lang w:val="fr-FR"/>
          </w:rPr>
          <w:tab/>
        </w:r>
        <w:r w:rsidRPr="0049167E" w:rsidDel="00CA4D41">
          <w:rPr>
            <w:lang w:val="fr-FR"/>
          </w:rPr>
          <w:delText>Extended protocol configuration options</w:delText>
        </w:r>
        <w:r w:rsidRPr="0049167E" w:rsidDel="00CA4D41">
          <w:rPr>
            <w:lang w:val="fr-FR"/>
          </w:rPr>
          <w:tab/>
          <w:delText>114</w:delText>
        </w:r>
      </w:del>
    </w:p>
    <w:p w:rsidR="00C23138" w:rsidRPr="0049167E" w:rsidDel="00CA4D41" w:rsidRDefault="00C23138">
      <w:pPr>
        <w:pStyle w:val="TOC3"/>
        <w:rPr>
          <w:del w:id="3834" w:author="rapporteur_Christian_Herrero-Veron" w:date="2017-09-19T09:02:00Z"/>
          <w:rFonts w:asciiTheme="minorHAnsi" w:hAnsiTheme="minorHAnsi" w:cstheme="minorBidi"/>
          <w:sz w:val="22"/>
          <w:szCs w:val="22"/>
          <w:lang w:val="fr-FR"/>
        </w:rPr>
      </w:pPr>
      <w:del w:id="3835" w:author="rapporteur_Christian_Herrero-Veron" w:date="2017-09-19T09:02:00Z">
        <w:r w:rsidRPr="0049167E" w:rsidDel="00CA4D41">
          <w:rPr>
            <w:lang w:val="fr-FR"/>
          </w:rPr>
          <w:delText>9.6.4</w:delText>
        </w:r>
        <w:r w:rsidRPr="0049167E" w:rsidDel="00CA4D41">
          <w:rPr>
            <w:rFonts w:asciiTheme="minorHAnsi" w:hAnsiTheme="minorHAnsi" w:cstheme="minorBidi"/>
            <w:sz w:val="22"/>
            <w:szCs w:val="22"/>
            <w:lang w:val="fr-FR"/>
          </w:rPr>
          <w:tab/>
        </w:r>
        <w:r w:rsidRPr="0049167E" w:rsidDel="00CA4D41">
          <w:rPr>
            <w:lang w:val="fr-FR"/>
          </w:rPr>
          <w:delText>SM PDU DN request container</w:delText>
        </w:r>
        <w:r w:rsidRPr="0049167E" w:rsidDel="00CA4D41">
          <w:rPr>
            <w:lang w:val="fr-FR"/>
          </w:rPr>
          <w:tab/>
          <w:delText>114</w:delText>
        </w:r>
      </w:del>
    </w:p>
    <w:p w:rsidR="00C23138" w:rsidRPr="0049167E" w:rsidDel="00CA4D41" w:rsidRDefault="00C23138">
      <w:pPr>
        <w:pStyle w:val="TOC3"/>
        <w:rPr>
          <w:del w:id="3836" w:author="rapporteur_Christian_Herrero-Veron" w:date="2017-09-19T09:02:00Z"/>
          <w:rFonts w:asciiTheme="minorHAnsi" w:hAnsiTheme="minorHAnsi" w:cstheme="minorBidi"/>
          <w:sz w:val="22"/>
          <w:szCs w:val="22"/>
          <w:lang w:val="fr-FR"/>
        </w:rPr>
      </w:pPr>
      <w:del w:id="3837" w:author="rapporteur_Christian_Herrero-Veron" w:date="2017-09-19T09:02:00Z">
        <w:r w:rsidRPr="0049167E" w:rsidDel="00CA4D41">
          <w:rPr>
            <w:lang w:val="fr-FR"/>
          </w:rPr>
          <w:delText>9.6.5</w:delText>
        </w:r>
        <w:r w:rsidRPr="0049167E" w:rsidDel="00CA4D41">
          <w:rPr>
            <w:rFonts w:asciiTheme="minorHAnsi" w:hAnsiTheme="minorHAnsi" w:cstheme="minorBidi"/>
            <w:sz w:val="22"/>
            <w:szCs w:val="22"/>
            <w:lang w:val="fr-FR"/>
          </w:rPr>
          <w:tab/>
        </w:r>
        <w:r w:rsidRPr="0049167E" w:rsidDel="00CA4D41">
          <w:rPr>
            <w:lang w:val="fr-FR"/>
          </w:rPr>
          <w:delText>PDU address</w:delText>
        </w:r>
        <w:r w:rsidRPr="0049167E" w:rsidDel="00CA4D41">
          <w:rPr>
            <w:lang w:val="fr-FR"/>
          </w:rPr>
          <w:tab/>
        </w:r>
        <w:r w:rsidR="002F0DF2" w:rsidDel="00CA4D41">
          <w:rPr>
            <w:lang w:val="fr-FR"/>
          </w:rPr>
          <w:delText>115</w:delText>
        </w:r>
      </w:del>
    </w:p>
    <w:p w:rsidR="00C23138" w:rsidRPr="0049167E" w:rsidDel="00CA4D41" w:rsidRDefault="00C23138">
      <w:pPr>
        <w:pStyle w:val="TOC3"/>
        <w:rPr>
          <w:del w:id="3838" w:author="rapporteur_Christian_Herrero-Veron" w:date="2017-09-19T09:02:00Z"/>
          <w:rFonts w:asciiTheme="minorHAnsi" w:hAnsiTheme="minorHAnsi" w:cstheme="minorBidi"/>
          <w:sz w:val="22"/>
          <w:szCs w:val="22"/>
          <w:lang w:val="fr-FR"/>
        </w:rPr>
      </w:pPr>
      <w:del w:id="3839" w:author="rapporteur_Christian_Herrero-Veron" w:date="2017-09-19T09:02:00Z">
        <w:r w:rsidRPr="0049167E" w:rsidDel="00CA4D41">
          <w:rPr>
            <w:lang w:val="fr-FR"/>
          </w:rPr>
          <w:delText>9.7.6</w:delText>
        </w:r>
        <w:r w:rsidRPr="0049167E" w:rsidDel="00CA4D41">
          <w:rPr>
            <w:rFonts w:asciiTheme="minorHAnsi" w:hAnsiTheme="minorHAnsi" w:cstheme="minorBidi"/>
            <w:sz w:val="22"/>
            <w:szCs w:val="22"/>
            <w:lang w:val="fr-FR"/>
          </w:rPr>
          <w:tab/>
        </w:r>
        <w:r w:rsidRPr="0049167E" w:rsidDel="00CA4D41">
          <w:rPr>
            <w:lang w:val="fr-FR"/>
          </w:rPr>
          <w:delText>5GSM cause</w:delText>
        </w:r>
        <w:r w:rsidRPr="0049167E" w:rsidDel="00CA4D41">
          <w:rPr>
            <w:lang w:val="fr-FR"/>
          </w:rPr>
          <w:tab/>
          <w:delText>115</w:delText>
        </w:r>
      </w:del>
    </w:p>
    <w:p w:rsidR="00C23138" w:rsidRPr="0049167E" w:rsidDel="00CA4D41" w:rsidRDefault="00C23138">
      <w:pPr>
        <w:pStyle w:val="TOC3"/>
        <w:rPr>
          <w:del w:id="3840" w:author="rapporteur_Christian_Herrero-Veron" w:date="2017-09-19T09:02:00Z"/>
          <w:rFonts w:asciiTheme="minorHAnsi" w:hAnsiTheme="minorHAnsi" w:cstheme="minorBidi"/>
          <w:sz w:val="22"/>
          <w:szCs w:val="22"/>
          <w:lang w:val="fr-FR"/>
        </w:rPr>
      </w:pPr>
      <w:del w:id="3841" w:author="rapporteur_Christian_Herrero-Veron" w:date="2017-09-19T09:02:00Z">
        <w:r w:rsidRPr="0049167E" w:rsidDel="00CA4D41">
          <w:rPr>
            <w:lang w:val="fr-FR"/>
          </w:rPr>
          <w:delText>9.8.7</w:delText>
        </w:r>
        <w:r w:rsidRPr="0049167E" w:rsidDel="00CA4D41">
          <w:rPr>
            <w:rFonts w:asciiTheme="minorHAnsi" w:hAnsiTheme="minorHAnsi" w:cstheme="minorBidi"/>
            <w:sz w:val="22"/>
            <w:szCs w:val="22"/>
            <w:lang w:val="fr-FR"/>
          </w:rPr>
          <w:tab/>
        </w:r>
        <w:r w:rsidRPr="0049167E" w:rsidDel="00CA4D41">
          <w:rPr>
            <w:lang w:val="fr-FR"/>
          </w:rPr>
          <w:delText>GPRS timer</w:delText>
        </w:r>
        <w:r w:rsidRPr="0049167E" w:rsidDel="00CA4D41">
          <w:rPr>
            <w:lang w:val="fr-FR"/>
          </w:rPr>
          <w:tab/>
          <w:delText>116</w:delText>
        </w:r>
      </w:del>
    </w:p>
    <w:p w:rsidR="00C23138" w:rsidRPr="0049167E" w:rsidDel="00CA4D41" w:rsidRDefault="00C23138">
      <w:pPr>
        <w:pStyle w:val="TOC2"/>
        <w:rPr>
          <w:del w:id="3842" w:author="rapporteur_Christian_Herrero-Veron" w:date="2017-09-19T09:02:00Z"/>
          <w:rFonts w:asciiTheme="minorHAnsi" w:hAnsiTheme="minorHAnsi" w:cstheme="minorBidi"/>
          <w:sz w:val="22"/>
          <w:szCs w:val="22"/>
          <w:lang w:val="fr-FR"/>
        </w:rPr>
      </w:pPr>
      <w:del w:id="3843" w:author="rapporteur_Christian_Herrero-Veron" w:date="2017-09-19T09:02:00Z">
        <w:r w:rsidRPr="0049167E" w:rsidDel="00CA4D41">
          <w:rPr>
            <w:lang w:val="fr-FR"/>
          </w:rPr>
          <w:delText>9.9</w:delText>
        </w:r>
        <w:r w:rsidRPr="0049167E" w:rsidDel="00CA4D41">
          <w:rPr>
            <w:rFonts w:asciiTheme="minorHAnsi" w:hAnsiTheme="minorHAnsi" w:cstheme="minorBidi"/>
            <w:sz w:val="22"/>
            <w:szCs w:val="22"/>
            <w:lang w:val="fr-FR"/>
          </w:rPr>
          <w:tab/>
        </w:r>
        <w:r w:rsidRPr="0049167E" w:rsidDel="00CA4D41">
          <w:rPr>
            <w:lang w:val="fr-FR"/>
          </w:rPr>
          <w:delText>Timers of 5GS session management</w:delText>
        </w:r>
        <w:r w:rsidRPr="0049167E" w:rsidDel="00CA4D41">
          <w:rPr>
            <w:lang w:val="fr-FR"/>
          </w:rPr>
          <w:tab/>
          <w:delText>116</w:delText>
        </w:r>
      </w:del>
    </w:p>
    <w:p w:rsidR="00C23138" w:rsidDel="00CA4D41" w:rsidRDefault="00C23138">
      <w:pPr>
        <w:pStyle w:val="TOC2"/>
        <w:rPr>
          <w:del w:id="3844" w:author="rapporteur_Christian_Herrero-Veron" w:date="2017-09-19T09:02:00Z"/>
          <w:rFonts w:asciiTheme="minorHAnsi" w:hAnsiTheme="minorHAnsi" w:cstheme="minorBidi"/>
          <w:sz w:val="22"/>
          <w:szCs w:val="22"/>
          <w:lang w:val="en-US"/>
        </w:rPr>
      </w:pPr>
      <w:del w:id="3845" w:author="rapporteur_Christian_Herrero-Veron" w:date="2017-09-19T09:02:00Z">
        <w:r w:rsidRPr="00A10F50" w:rsidDel="00CA4D41">
          <w:rPr>
            <w:rFonts w:eastAsia="Times New Roman"/>
            <w:lang w:val="en-US"/>
          </w:rPr>
          <w:delText>9.10</w:delText>
        </w:r>
        <w:r w:rsidDel="00CA4D41">
          <w:rPr>
            <w:rFonts w:asciiTheme="minorHAnsi" w:hAnsiTheme="minorHAnsi" w:cstheme="minorBidi"/>
            <w:sz w:val="22"/>
            <w:szCs w:val="22"/>
            <w:lang w:val="en-US"/>
          </w:rPr>
          <w:tab/>
        </w:r>
        <w:r w:rsidRPr="00A10F50" w:rsidDel="00CA4D41">
          <w:rPr>
            <w:rFonts w:eastAsia="Times New Roman"/>
            <w:lang w:val="en-US"/>
          </w:rPr>
          <w:delText>Cause values for 5GS session management</w:delText>
        </w:r>
        <w:r w:rsidDel="00CA4D41">
          <w:tab/>
          <w:delText>118</w:delText>
        </w:r>
      </w:del>
    </w:p>
    <w:p w:rsidR="00C23138" w:rsidDel="00CA4D41" w:rsidRDefault="00C23138">
      <w:pPr>
        <w:pStyle w:val="TOC3"/>
        <w:rPr>
          <w:del w:id="3846" w:author="rapporteur_Christian_Herrero-Veron" w:date="2017-09-19T09:02:00Z"/>
          <w:rFonts w:asciiTheme="minorHAnsi" w:hAnsiTheme="minorHAnsi" w:cstheme="minorBidi"/>
          <w:sz w:val="22"/>
          <w:szCs w:val="22"/>
          <w:lang w:val="en-US"/>
        </w:rPr>
      </w:pPr>
      <w:del w:id="3847" w:author="rapporteur_Christian_Herrero-Veron" w:date="2017-09-19T09:02:00Z">
        <w:r w:rsidRPr="00A10F50" w:rsidDel="00CA4D41">
          <w:rPr>
            <w:rFonts w:eastAsia="Times New Roman"/>
          </w:rPr>
          <w:delText>9.10.1</w:delText>
        </w:r>
        <w:r w:rsidDel="00CA4D41">
          <w:rPr>
            <w:rFonts w:asciiTheme="minorHAnsi" w:hAnsiTheme="minorHAnsi" w:cstheme="minorBidi"/>
            <w:sz w:val="22"/>
            <w:szCs w:val="22"/>
            <w:lang w:val="en-US"/>
          </w:rPr>
          <w:tab/>
        </w:r>
        <w:r w:rsidRPr="00A10F50" w:rsidDel="00CA4D41">
          <w:rPr>
            <w:rFonts w:eastAsia="Times New Roman"/>
          </w:rPr>
          <w:delText>Causes related to nature of request</w:delText>
        </w:r>
        <w:r w:rsidDel="00CA4D41">
          <w:tab/>
          <w:delText>118</w:delText>
        </w:r>
      </w:del>
    </w:p>
    <w:p w:rsidR="00C23138" w:rsidDel="00CA4D41" w:rsidRDefault="00C23138">
      <w:pPr>
        <w:pStyle w:val="TOC3"/>
        <w:rPr>
          <w:del w:id="3848" w:author="rapporteur_Christian_Herrero-Veron" w:date="2017-09-19T09:02:00Z"/>
          <w:rFonts w:asciiTheme="minorHAnsi" w:hAnsiTheme="minorHAnsi" w:cstheme="minorBidi"/>
          <w:sz w:val="22"/>
          <w:szCs w:val="22"/>
          <w:lang w:val="en-US"/>
        </w:rPr>
      </w:pPr>
      <w:del w:id="3849" w:author="rapporteur_Christian_Herrero-Veron" w:date="2017-09-19T09:02:00Z">
        <w:r w:rsidRPr="00A10F50" w:rsidDel="00CA4D41">
          <w:rPr>
            <w:rFonts w:eastAsia="Times New Roman"/>
          </w:rPr>
          <w:delText>9.10.2</w:delText>
        </w:r>
        <w:r w:rsidDel="00CA4D41">
          <w:rPr>
            <w:rFonts w:asciiTheme="minorHAnsi" w:hAnsiTheme="minorHAnsi" w:cstheme="minorBidi"/>
            <w:sz w:val="22"/>
            <w:szCs w:val="22"/>
            <w:lang w:val="en-US"/>
          </w:rPr>
          <w:tab/>
        </w:r>
        <w:r w:rsidRPr="00A10F50" w:rsidDel="00CA4D41">
          <w:rPr>
            <w:rFonts w:eastAsia="Times New Roman"/>
          </w:rPr>
          <w:delText>Protocol errors (e.g., unknown message)</w:delText>
        </w:r>
        <w:r w:rsidDel="00CA4D41">
          <w:tab/>
          <w:delText>118</w:delText>
        </w:r>
      </w:del>
    </w:p>
    <w:p w:rsidR="00C23138" w:rsidDel="00CA4D41" w:rsidRDefault="00C23138">
      <w:pPr>
        <w:pStyle w:val="TOC1"/>
        <w:rPr>
          <w:del w:id="3850" w:author="rapporteur_Christian_Herrero-Veron" w:date="2017-09-19T09:02:00Z"/>
          <w:rFonts w:asciiTheme="minorHAnsi" w:hAnsiTheme="minorHAnsi" w:cstheme="minorBidi"/>
          <w:szCs w:val="22"/>
          <w:lang w:val="en-US"/>
        </w:rPr>
      </w:pPr>
      <w:del w:id="3851" w:author="rapporteur_Christian_Herrero-Veron" w:date="2017-09-19T09:02:00Z">
        <w:r w:rsidDel="00CA4D41">
          <w:delText>10</w:delText>
        </w:r>
        <w:r w:rsidDel="00CA4D41">
          <w:rPr>
            <w:rFonts w:asciiTheme="minorHAnsi" w:hAnsiTheme="minorHAnsi" w:cstheme="minorBidi"/>
            <w:szCs w:val="22"/>
            <w:lang w:val="en-US"/>
          </w:rPr>
          <w:tab/>
        </w:r>
        <w:r w:rsidDel="00CA4D41">
          <w:delText>Access to the 5G core network via non-3GPP access networks</w:delText>
        </w:r>
        <w:r w:rsidDel="00CA4D41">
          <w:tab/>
          <w:delText>119</w:delText>
        </w:r>
      </w:del>
    </w:p>
    <w:p w:rsidR="00C23138" w:rsidDel="00CA4D41" w:rsidRDefault="00C23138">
      <w:pPr>
        <w:pStyle w:val="TOC2"/>
        <w:rPr>
          <w:del w:id="3852" w:author="rapporteur_Christian_Herrero-Veron" w:date="2017-09-19T09:02:00Z"/>
          <w:rFonts w:asciiTheme="minorHAnsi" w:hAnsiTheme="minorHAnsi" w:cstheme="minorBidi"/>
          <w:sz w:val="22"/>
          <w:szCs w:val="22"/>
          <w:lang w:val="en-US"/>
        </w:rPr>
      </w:pPr>
      <w:del w:id="3853" w:author="rapporteur_Christian_Herrero-Veron" w:date="2017-09-19T09:02:00Z">
        <w:r w:rsidDel="00CA4D41">
          <w:delText>10</w:delText>
        </w:r>
        <w:r w:rsidRPr="00A10F50" w:rsidDel="00CA4D41">
          <w:rPr>
            <w:rFonts w:eastAsia="Times New Roman"/>
          </w:rPr>
          <w:delText>.1</w:delText>
        </w:r>
        <w:r w:rsidDel="00CA4D41">
          <w:rPr>
            <w:rFonts w:asciiTheme="minorHAnsi" w:hAnsiTheme="minorHAnsi" w:cstheme="minorBidi"/>
            <w:sz w:val="22"/>
            <w:szCs w:val="22"/>
            <w:lang w:val="en-US"/>
          </w:rPr>
          <w:tab/>
        </w:r>
        <w:r w:rsidRPr="00A10F50" w:rsidDel="00CA4D41">
          <w:rPr>
            <w:rFonts w:eastAsia="Times New Roman"/>
          </w:rPr>
          <w:delText>General</w:delText>
        </w:r>
        <w:r w:rsidDel="00CA4D41">
          <w:tab/>
          <w:delText>119</w:delText>
        </w:r>
      </w:del>
    </w:p>
    <w:p w:rsidR="00C23138" w:rsidDel="00CA4D41" w:rsidRDefault="00C23138">
      <w:pPr>
        <w:pStyle w:val="TOC2"/>
        <w:rPr>
          <w:del w:id="3854" w:author="rapporteur_Christian_Herrero-Veron" w:date="2017-09-19T09:02:00Z"/>
          <w:rFonts w:asciiTheme="minorHAnsi" w:hAnsiTheme="minorHAnsi" w:cstheme="minorBidi"/>
          <w:sz w:val="22"/>
          <w:szCs w:val="22"/>
          <w:lang w:val="en-US"/>
        </w:rPr>
      </w:pPr>
      <w:del w:id="3855" w:author="rapporteur_Christian_Herrero-Veron" w:date="2017-09-19T09:02:00Z">
        <w:r w:rsidDel="00CA4D41">
          <w:rPr>
            <w:lang w:eastAsia="zh-CN"/>
          </w:rPr>
          <w:delText>10</w:delText>
        </w:r>
        <w:r w:rsidRPr="00A10F50" w:rsidDel="00CA4D41">
          <w:rPr>
            <w:rFonts w:eastAsia="Times New Roman"/>
            <w:lang w:eastAsia="zh-CN"/>
          </w:rPr>
          <w:delText>.2</w:delText>
        </w:r>
        <w:r w:rsidDel="00CA4D41">
          <w:rPr>
            <w:rFonts w:asciiTheme="minorHAnsi" w:hAnsiTheme="minorHAnsi" w:cstheme="minorBidi"/>
            <w:sz w:val="22"/>
            <w:szCs w:val="22"/>
            <w:lang w:val="en-US"/>
          </w:rPr>
          <w:tab/>
        </w:r>
        <w:r w:rsidRPr="00A10F50" w:rsidDel="00CA4D41">
          <w:rPr>
            <w:rFonts w:eastAsia="Times New Roman"/>
            <w:lang w:eastAsia="zh-CN"/>
          </w:rPr>
          <w:delText>Protocol stack</w:delText>
        </w:r>
        <w:r w:rsidDel="00CA4D41">
          <w:tab/>
          <w:delText>119</w:delText>
        </w:r>
      </w:del>
    </w:p>
    <w:p w:rsidR="00C23138" w:rsidDel="00CA4D41" w:rsidRDefault="00C23138">
      <w:pPr>
        <w:pStyle w:val="TOC2"/>
        <w:rPr>
          <w:del w:id="3856" w:author="rapporteur_Christian_Herrero-Veron" w:date="2017-09-19T09:02:00Z"/>
          <w:rFonts w:asciiTheme="minorHAnsi" w:hAnsiTheme="minorHAnsi" w:cstheme="minorBidi"/>
          <w:sz w:val="22"/>
          <w:szCs w:val="22"/>
          <w:lang w:val="en-US"/>
        </w:rPr>
      </w:pPr>
      <w:del w:id="3857" w:author="rapporteur_Christian_Herrero-Veron" w:date="2017-09-19T09:02:00Z">
        <w:r w:rsidDel="00CA4D41">
          <w:delText>10</w:delText>
        </w:r>
        <w:r w:rsidRPr="00A10F50" w:rsidDel="00CA4D41">
          <w:rPr>
            <w:rFonts w:eastAsia="Times New Roman"/>
          </w:rPr>
          <w:delText>.</w:delText>
        </w:r>
        <w:r w:rsidDel="00CA4D41">
          <w:delText>3</w:delText>
        </w:r>
        <w:r w:rsidDel="00CA4D41">
          <w:rPr>
            <w:rFonts w:asciiTheme="minorHAnsi" w:hAnsiTheme="minorHAnsi" w:cstheme="minorBidi"/>
            <w:sz w:val="22"/>
            <w:szCs w:val="22"/>
            <w:lang w:val="en-US"/>
          </w:rPr>
          <w:tab/>
        </w:r>
        <w:r w:rsidRPr="00A10F50" w:rsidDel="00CA4D41">
          <w:rPr>
            <w:rFonts w:eastAsia="Times New Roman"/>
          </w:rPr>
          <w:delText>NAS over non-3GPP access</w:delText>
        </w:r>
        <w:r w:rsidDel="00CA4D41">
          <w:tab/>
          <w:delText>119</w:delText>
        </w:r>
      </w:del>
    </w:p>
    <w:p w:rsidR="00C23138" w:rsidDel="00CA4D41" w:rsidRDefault="00C23138">
      <w:pPr>
        <w:pStyle w:val="TOC3"/>
        <w:rPr>
          <w:del w:id="3858" w:author="rapporteur_Christian_Herrero-Veron" w:date="2017-09-19T09:02:00Z"/>
          <w:rFonts w:asciiTheme="minorHAnsi" w:hAnsiTheme="minorHAnsi" w:cstheme="minorBidi"/>
          <w:sz w:val="22"/>
          <w:szCs w:val="22"/>
          <w:lang w:val="en-US"/>
        </w:rPr>
      </w:pPr>
      <w:del w:id="3859" w:author="rapporteur_Christian_Herrero-Veron" w:date="2017-09-19T09:02:00Z">
        <w:r w:rsidDel="00CA4D41">
          <w:delText>10</w:delText>
        </w:r>
        <w:r w:rsidRPr="00A10F50" w:rsidDel="00CA4D41">
          <w:rPr>
            <w:rFonts w:eastAsia="Times New Roman"/>
          </w:rPr>
          <w:delText>.</w:delText>
        </w:r>
        <w:r w:rsidDel="00CA4D41">
          <w:delText>3</w:delText>
        </w:r>
        <w:r w:rsidRPr="00A10F50" w:rsidDel="00CA4D41">
          <w:rPr>
            <w:rFonts w:eastAsia="Times New Roman"/>
          </w:rPr>
          <w:delText>.1</w:delText>
        </w:r>
        <w:r w:rsidDel="00CA4D41">
          <w:rPr>
            <w:rFonts w:asciiTheme="minorHAnsi" w:hAnsiTheme="minorHAnsi" w:cstheme="minorBidi"/>
            <w:sz w:val="22"/>
            <w:szCs w:val="22"/>
            <w:lang w:val="en-US"/>
          </w:rPr>
          <w:tab/>
        </w:r>
        <w:r w:rsidRPr="00A10F50" w:rsidDel="00CA4D41">
          <w:rPr>
            <w:rFonts w:eastAsia="Times New Roman"/>
          </w:rPr>
          <w:delText>General</w:delText>
        </w:r>
        <w:r w:rsidDel="00CA4D41">
          <w:tab/>
          <w:delText>119</w:delText>
        </w:r>
      </w:del>
    </w:p>
    <w:p w:rsidR="00C23138" w:rsidDel="00CA4D41" w:rsidRDefault="00C23138">
      <w:pPr>
        <w:pStyle w:val="TOC3"/>
        <w:rPr>
          <w:del w:id="3860" w:author="rapporteur_Christian_Herrero-Veron" w:date="2017-09-19T09:02:00Z"/>
          <w:rFonts w:asciiTheme="minorHAnsi" w:hAnsiTheme="minorHAnsi" w:cstheme="minorBidi"/>
          <w:sz w:val="22"/>
          <w:szCs w:val="22"/>
          <w:lang w:val="en-US"/>
        </w:rPr>
      </w:pPr>
      <w:del w:id="3861" w:author="rapporteur_Christian_Herrero-Veron" w:date="2017-09-19T09:02:00Z">
        <w:r w:rsidDel="00CA4D41">
          <w:delText>10</w:delText>
        </w:r>
        <w:r w:rsidRPr="00A10F50" w:rsidDel="00CA4D41">
          <w:rPr>
            <w:rFonts w:eastAsia="Times New Roman"/>
          </w:rPr>
          <w:delText>.</w:delText>
        </w:r>
        <w:r w:rsidDel="00CA4D41">
          <w:delText>3</w:delText>
        </w:r>
        <w:r w:rsidRPr="00A10F50" w:rsidDel="00CA4D41">
          <w:rPr>
            <w:rFonts w:eastAsia="Times New Roman"/>
          </w:rPr>
          <w:delText>.2</w:delText>
        </w:r>
        <w:r w:rsidDel="00CA4D41">
          <w:rPr>
            <w:rFonts w:asciiTheme="minorHAnsi" w:hAnsiTheme="minorHAnsi" w:cstheme="minorBidi"/>
            <w:sz w:val="22"/>
            <w:szCs w:val="22"/>
            <w:lang w:val="en-US"/>
          </w:rPr>
          <w:tab/>
        </w:r>
        <w:r w:rsidRPr="00A10F50" w:rsidDel="00CA4D41">
          <w:rPr>
            <w:rFonts w:eastAsia="Times New Roman"/>
          </w:rPr>
          <w:delText>Mobility management over non-3GPP access</w:delText>
        </w:r>
        <w:r w:rsidDel="00CA4D41">
          <w:tab/>
          <w:delText>119</w:delText>
        </w:r>
      </w:del>
    </w:p>
    <w:p w:rsidR="00C23138" w:rsidDel="00CA4D41" w:rsidRDefault="00C23138">
      <w:pPr>
        <w:pStyle w:val="TOC3"/>
        <w:rPr>
          <w:del w:id="3862" w:author="rapporteur_Christian_Herrero-Veron" w:date="2017-09-19T09:02:00Z"/>
          <w:rFonts w:asciiTheme="minorHAnsi" w:hAnsiTheme="minorHAnsi" w:cstheme="minorBidi"/>
          <w:sz w:val="22"/>
          <w:szCs w:val="22"/>
          <w:lang w:val="en-US"/>
        </w:rPr>
      </w:pPr>
      <w:del w:id="3863" w:author="rapporteur_Christian_Herrero-Veron" w:date="2017-09-19T09:02:00Z">
        <w:r w:rsidDel="00CA4D41">
          <w:delText>10</w:delText>
        </w:r>
        <w:r w:rsidRPr="00A10F50" w:rsidDel="00CA4D41">
          <w:rPr>
            <w:rFonts w:eastAsia="Times New Roman"/>
          </w:rPr>
          <w:delText>.</w:delText>
        </w:r>
        <w:r w:rsidDel="00CA4D41">
          <w:delText>3</w:delText>
        </w:r>
        <w:r w:rsidRPr="00A10F50" w:rsidDel="00CA4D41">
          <w:rPr>
            <w:rFonts w:eastAsia="Times New Roman"/>
          </w:rPr>
          <w:delText>.3</w:delText>
        </w:r>
        <w:r w:rsidDel="00CA4D41">
          <w:rPr>
            <w:rFonts w:asciiTheme="minorHAnsi" w:hAnsiTheme="minorHAnsi" w:cstheme="minorBidi"/>
            <w:sz w:val="22"/>
            <w:szCs w:val="22"/>
            <w:lang w:val="en-US"/>
          </w:rPr>
          <w:tab/>
        </w:r>
        <w:r w:rsidRPr="00A10F50" w:rsidDel="00CA4D41">
          <w:rPr>
            <w:rFonts w:eastAsia="Times New Roman"/>
          </w:rPr>
          <w:delText>Session management over non-3GPP access</w:delText>
        </w:r>
        <w:r w:rsidDel="00CA4D41">
          <w:tab/>
          <w:delText>120</w:delText>
        </w:r>
      </w:del>
    </w:p>
    <w:p w:rsidR="00C23138" w:rsidDel="00CA4D41" w:rsidRDefault="00C23138">
      <w:pPr>
        <w:pStyle w:val="TOC2"/>
        <w:rPr>
          <w:del w:id="3864" w:author="rapporteur_Christian_Herrero-Veron" w:date="2017-09-19T09:02:00Z"/>
          <w:rFonts w:asciiTheme="minorHAnsi" w:hAnsiTheme="minorHAnsi" w:cstheme="minorBidi"/>
          <w:sz w:val="22"/>
          <w:szCs w:val="22"/>
          <w:lang w:val="en-US"/>
        </w:rPr>
      </w:pPr>
      <w:del w:id="3865" w:author="rapporteur_Christian_Herrero-Veron" w:date="2017-09-19T09:02:00Z">
        <w:r w:rsidDel="00CA4D41">
          <w:delText>10.4</w:delText>
        </w:r>
        <w:r w:rsidDel="00CA4D41">
          <w:rPr>
            <w:rFonts w:asciiTheme="minorHAnsi" w:hAnsiTheme="minorHAnsi" w:cstheme="minorBidi"/>
            <w:sz w:val="22"/>
            <w:szCs w:val="22"/>
            <w:lang w:val="en-US"/>
          </w:rPr>
          <w:tab/>
        </w:r>
        <w:r w:rsidDel="00CA4D41">
          <w:delText>Registration over non-3GPP access</w:delText>
        </w:r>
        <w:r w:rsidDel="00CA4D41">
          <w:tab/>
          <w:delText>120</w:delText>
        </w:r>
      </w:del>
    </w:p>
    <w:p w:rsidR="00C23138" w:rsidDel="00CA4D41" w:rsidRDefault="00C23138">
      <w:pPr>
        <w:pStyle w:val="TOC3"/>
        <w:rPr>
          <w:del w:id="3866" w:author="rapporteur_Christian_Herrero-Veron" w:date="2017-09-19T09:02:00Z"/>
          <w:rFonts w:asciiTheme="minorHAnsi" w:hAnsiTheme="minorHAnsi" w:cstheme="minorBidi"/>
          <w:sz w:val="22"/>
          <w:szCs w:val="22"/>
          <w:lang w:val="en-US"/>
        </w:rPr>
      </w:pPr>
      <w:del w:id="3867" w:author="rapporteur_Christian_Herrero-Veron" w:date="2017-09-19T09:02:00Z">
        <w:r w:rsidDel="00CA4D41">
          <w:delText>10.4.1</w:delText>
        </w:r>
        <w:r w:rsidDel="00CA4D41">
          <w:rPr>
            <w:rFonts w:asciiTheme="minorHAnsi" w:hAnsiTheme="minorHAnsi" w:cstheme="minorBidi"/>
            <w:sz w:val="22"/>
            <w:szCs w:val="22"/>
            <w:lang w:val="en-US"/>
          </w:rPr>
          <w:tab/>
        </w:r>
        <w:r w:rsidDel="00CA4D41">
          <w:delText>General</w:delText>
        </w:r>
        <w:r w:rsidDel="00CA4D41">
          <w:tab/>
          <w:delText>120</w:delText>
        </w:r>
      </w:del>
    </w:p>
    <w:p w:rsidR="00C23138" w:rsidDel="00CA4D41" w:rsidRDefault="00C23138">
      <w:pPr>
        <w:pStyle w:val="TOC3"/>
        <w:rPr>
          <w:del w:id="3868" w:author="rapporteur_Christian_Herrero-Veron" w:date="2017-09-19T09:02:00Z"/>
          <w:rFonts w:asciiTheme="minorHAnsi" w:hAnsiTheme="minorHAnsi" w:cstheme="minorBidi"/>
          <w:sz w:val="22"/>
          <w:szCs w:val="22"/>
          <w:lang w:val="en-US"/>
        </w:rPr>
      </w:pPr>
      <w:del w:id="3869" w:author="rapporteur_Christian_Herrero-Veron" w:date="2017-09-19T09:02:00Z">
        <w:r w:rsidDel="00CA4D41">
          <w:delText>10.4.2</w:delText>
        </w:r>
        <w:r w:rsidDel="00CA4D41">
          <w:rPr>
            <w:rFonts w:asciiTheme="minorHAnsi" w:hAnsiTheme="minorHAnsi" w:cstheme="minorBidi"/>
            <w:sz w:val="22"/>
            <w:szCs w:val="22"/>
            <w:lang w:val="en-US"/>
          </w:rPr>
          <w:tab/>
        </w:r>
        <w:r w:rsidDel="00CA4D41">
          <w:delText>Registration over non-3GPP access</w:delText>
        </w:r>
        <w:r w:rsidDel="00CA4D41">
          <w:tab/>
          <w:delText>120</w:delText>
        </w:r>
      </w:del>
    </w:p>
    <w:p w:rsidR="00C23138" w:rsidDel="00CA4D41" w:rsidRDefault="00C23138">
      <w:pPr>
        <w:pStyle w:val="TOC3"/>
        <w:rPr>
          <w:del w:id="3870" w:author="rapporteur_Christian_Herrero-Veron" w:date="2017-09-19T09:02:00Z"/>
          <w:rFonts w:asciiTheme="minorHAnsi" w:hAnsiTheme="minorHAnsi" w:cstheme="minorBidi"/>
          <w:sz w:val="22"/>
          <w:szCs w:val="22"/>
          <w:lang w:val="en-US"/>
        </w:rPr>
      </w:pPr>
      <w:del w:id="3871" w:author="rapporteur_Christian_Herrero-Veron" w:date="2017-09-19T09:02:00Z">
        <w:r w:rsidDel="00CA4D41">
          <w:delText>10.4.3</w:delText>
        </w:r>
        <w:r w:rsidDel="00CA4D41">
          <w:rPr>
            <w:rFonts w:asciiTheme="minorHAnsi" w:hAnsiTheme="minorHAnsi" w:cstheme="minorBidi"/>
            <w:sz w:val="22"/>
            <w:szCs w:val="22"/>
            <w:lang w:val="en-US"/>
          </w:rPr>
          <w:tab/>
        </w:r>
        <w:r w:rsidDel="00CA4D41">
          <w:delText>Registration over non-3GPP access and 3GPP access</w:delText>
        </w:r>
        <w:r w:rsidDel="00CA4D41">
          <w:tab/>
          <w:delText>120</w:delText>
        </w:r>
      </w:del>
    </w:p>
    <w:p w:rsidR="00C23138" w:rsidDel="00CA4D41" w:rsidRDefault="00C23138">
      <w:pPr>
        <w:pStyle w:val="TOC3"/>
        <w:rPr>
          <w:del w:id="3872" w:author="rapporteur_Christian_Herrero-Veron" w:date="2017-09-19T09:02:00Z"/>
          <w:rFonts w:asciiTheme="minorHAnsi" w:hAnsiTheme="minorHAnsi" w:cstheme="minorBidi"/>
          <w:sz w:val="22"/>
          <w:szCs w:val="22"/>
          <w:lang w:val="en-US"/>
        </w:rPr>
      </w:pPr>
      <w:del w:id="3873" w:author="rapporteur_Christian_Herrero-Veron" w:date="2017-09-19T09:02:00Z">
        <w:r w:rsidDel="00CA4D41">
          <w:delText>10.4.4</w:delText>
        </w:r>
        <w:r w:rsidDel="00CA4D41">
          <w:rPr>
            <w:rFonts w:asciiTheme="minorHAnsi" w:hAnsiTheme="minorHAnsi" w:cstheme="minorBidi"/>
            <w:sz w:val="22"/>
            <w:szCs w:val="22"/>
            <w:lang w:val="en-US"/>
          </w:rPr>
          <w:tab/>
        </w:r>
        <w:r w:rsidDel="00CA4D41">
          <w:delText>De-registration over non-3GPP access</w:delText>
        </w:r>
        <w:r w:rsidDel="00CA4D41">
          <w:tab/>
          <w:delText>121</w:delText>
        </w:r>
      </w:del>
    </w:p>
    <w:p w:rsidR="00C23138" w:rsidDel="00CA4D41" w:rsidRDefault="00C23138">
      <w:pPr>
        <w:pStyle w:val="TOC2"/>
        <w:rPr>
          <w:del w:id="3874" w:author="rapporteur_Christian_Herrero-Veron" w:date="2017-09-19T09:02:00Z"/>
          <w:rFonts w:asciiTheme="minorHAnsi" w:hAnsiTheme="minorHAnsi" w:cstheme="minorBidi"/>
          <w:sz w:val="22"/>
          <w:szCs w:val="22"/>
          <w:lang w:val="en-US"/>
        </w:rPr>
      </w:pPr>
      <w:del w:id="3875" w:author="rapporteur_Christian_Herrero-Veron" w:date="2017-09-19T09:02:00Z">
        <w:r w:rsidDel="00CA4D41">
          <w:rPr>
            <w:lang w:eastAsia="zh-CN"/>
          </w:rPr>
          <w:delText>10</w:delText>
        </w:r>
        <w:r w:rsidRPr="00A10F50" w:rsidDel="00CA4D41">
          <w:rPr>
            <w:rFonts w:eastAsia="Times New Roman"/>
            <w:lang w:eastAsia="zh-CN"/>
          </w:rPr>
          <w:delText>.5</w:delText>
        </w:r>
        <w:r w:rsidDel="00CA4D41">
          <w:rPr>
            <w:rFonts w:asciiTheme="minorHAnsi" w:hAnsiTheme="minorHAnsi" w:cstheme="minorBidi"/>
            <w:sz w:val="22"/>
            <w:szCs w:val="22"/>
            <w:lang w:val="en-US"/>
          </w:rPr>
          <w:tab/>
        </w:r>
        <w:r w:rsidRPr="00A10F50" w:rsidDel="00CA4D41">
          <w:rPr>
            <w:rFonts w:eastAsia="Times New Roman"/>
            <w:lang w:eastAsia="zh-CN"/>
          </w:rPr>
          <w:delText>Selection of N3IWF</w:delText>
        </w:r>
        <w:r w:rsidDel="00CA4D41">
          <w:tab/>
          <w:delText>121</w:delText>
        </w:r>
      </w:del>
    </w:p>
    <w:p w:rsidR="00C23138" w:rsidDel="00CA4D41" w:rsidRDefault="00C23138">
      <w:pPr>
        <w:pStyle w:val="TOC2"/>
        <w:rPr>
          <w:del w:id="3876" w:author="rapporteur_Christian_Herrero-Veron" w:date="2017-09-19T09:02:00Z"/>
          <w:rFonts w:asciiTheme="minorHAnsi" w:hAnsiTheme="minorHAnsi" w:cstheme="minorBidi"/>
          <w:sz w:val="22"/>
          <w:szCs w:val="22"/>
          <w:lang w:val="en-US"/>
        </w:rPr>
      </w:pPr>
      <w:del w:id="3877" w:author="rapporteur_Christian_Herrero-Veron" w:date="2017-09-19T09:02:00Z">
        <w:r w:rsidDel="00CA4D41">
          <w:rPr>
            <w:lang w:eastAsia="zh-CN"/>
          </w:rPr>
          <w:delText>10</w:delText>
        </w:r>
        <w:r w:rsidRPr="00A10F50" w:rsidDel="00CA4D41">
          <w:rPr>
            <w:rFonts w:eastAsia="Times New Roman"/>
            <w:lang w:eastAsia="zh-CN"/>
          </w:rPr>
          <w:delText>.</w:delText>
        </w:r>
        <w:r w:rsidDel="00CA4D41">
          <w:rPr>
            <w:lang w:eastAsia="zh-CN"/>
          </w:rPr>
          <w:delText>6</w:delText>
        </w:r>
        <w:r w:rsidDel="00CA4D41">
          <w:rPr>
            <w:rFonts w:asciiTheme="minorHAnsi" w:hAnsiTheme="minorHAnsi" w:cstheme="minorBidi"/>
            <w:sz w:val="22"/>
            <w:szCs w:val="22"/>
            <w:lang w:val="en-US"/>
          </w:rPr>
          <w:tab/>
        </w:r>
        <w:r w:rsidRPr="00A10F50" w:rsidDel="00CA4D41">
          <w:rPr>
            <w:rFonts w:eastAsia="Times New Roman"/>
            <w:lang w:eastAsia="zh-CN"/>
          </w:rPr>
          <w:delText>Procedures between UE and N3IWF</w:delText>
        </w:r>
        <w:r w:rsidDel="00CA4D41">
          <w:tab/>
          <w:delText>121</w:delText>
        </w:r>
      </w:del>
    </w:p>
    <w:p w:rsidR="00C23138" w:rsidDel="00CA4D41" w:rsidRDefault="00C23138">
      <w:pPr>
        <w:pStyle w:val="TOC3"/>
        <w:rPr>
          <w:del w:id="3878" w:author="rapporteur_Christian_Herrero-Veron" w:date="2017-09-19T09:02:00Z"/>
          <w:rFonts w:asciiTheme="minorHAnsi" w:hAnsiTheme="minorHAnsi" w:cstheme="minorBidi"/>
          <w:sz w:val="22"/>
          <w:szCs w:val="22"/>
          <w:lang w:val="en-US"/>
        </w:rPr>
      </w:pPr>
      <w:del w:id="3879" w:author="rapporteur_Christian_Herrero-Veron" w:date="2017-09-19T09:02:00Z">
        <w:r w:rsidDel="00CA4D41">
          <w:rPr>
            <w:lang w:eastAsia="zh-CN"/>
          </w:rPr>
          <w:delText>10</w:delText>
        </w:r>
        <w:r w:rsidRPr="00A10F50" w:rsidDel="00CA4D41">
          <w:rPr>
            <w:rFonts w:eastAsia="Times New Roman"/>
            <w:lang w:eastAsia="zh-CN"/>
          </w:rPr>
          <w:delText>.</w:delText>
        </w:r>
        <w:r w:rsidDel="00CA4D41">
          <w:rPr>
            <w:lang w:eastAsia="zh-CN"/>
          </w:rPr>
          <w:delText>7</w:delText>
        </w:r>
        <w:r w:rsidRPr="00A10F50" w:rsidDel="00CA4D41">
          <w:rPr>
            <w:rFonts w:eastAsia="Times New Roman"/>
            <w:lang w:eastAsia="zh-CN"/>
          </w:rPr>
          <w:delText>.1</w:delText>
        </w:r>
        <w:r w:rsidDel="00CA4D41">
          <w:rPr>
            <w:rFonts w:asciiTheme="minorHAnsi" w:hAnsiTheme="minorHAnsi" w:cstheme="minorBidi"/>
            <w:sz w:val="22"/>
            <w:szCs w:val="22"/>
            <w:lang w:val="en-US"/>
          </w:rPr>
          <w:tab/>
        </w:r>
        <w:r w:rsidRPr="00A10F50" w:rsidDel="00CA4D41">
          <w:rPr>
            <w:rFonts w:eastAsia="Times New Roman"/>
            <w:lang w:eastAsia="zh-CN"/>
          </w:rPr>
          <w:delText>IKE SA creation procedure for UE registration via untrusted non-3GPP access</w:delText>
        </w:r>
        <w:r w:rsidDel="00CA4D41">
          <w:tab/>
          <w:delText>121</w:delText>
        </w:r>
      </w:del>
    </w:p>
    <w:p w:rsidR="00C23138" w:rsidDel="00CA4D41" w:rsidRDefault="00C23138">
      <w:pPr>
        <w:pStyle w:val="TOC3"/>
        <w:rPr>
          <w:del w:id="3880" w:author="rapporteur_Christian_Herrero-Veron" w:date="2017-09-19T09:02:00Z"/>
          <w:rFonts w:asciiTheme="minorHAnsi" w:hAnsiTheme="minorHAnsi" w:cstheme="minorBidi"/>
          <w:sz w:val="22"/>
          <w:szCs w:val="22"/>
          <w:lang w:val="en-US"/>
        </w:rPr>
      </w:pPr>
      <w:del w:id="3881" w:author="rapporteur_Christian_Herrero-Veron" w:date="2017-09-19T09:02:00Z">
        <w:r w:rsidDel="00CA4D41">
          <w:rPr>
            <w:lang w:eastAsia="zh-CN"/>
          </w:rPr>
          <w:delText>10</w:delText>
        </w:r>
        <w:r w:rsidRPr="00A10F50" w:rsidDel="00CA4D41">
          <w:rPr>
            <w:rFonts w:eastAsia="Times New Roman"/>
            <w:lang w:eastAsia="zh-CN"/>
          </w:rPr>
          <w:delText>.</w:delText>
        </w:r>
        <w:r w:rsidDel="00CA4D41">
          <w:rPr>
            <w:lang w:eastAsia="zh-CN"/>
          </w:rPr>
          <w:delText>7</w:delText>
        </w:r>
        <w:r w:rsidRPr="00A10F50" w:rsidDel="00CA4D41">
          <w:rPr>
            <w:rFonts w:eastAsia="Times New Roman"/>
            <w:lang w:eastAsia="zh-CN"/>
          </w:rPr>
          <w:delText>.2</w:delText>
        </w:r>
        <w:r w:rsidDel="00CA4D41">
          <w:rPr>
            <w:rFonts w:asciiTheme="minorHAnsi" w:hAnsiTheme="minorHAnsi" w:cstheme="minorBidi"/>
            <w:sz w:val="22"/>
            <w:szCs w:val="22"/>
            <w:lang w:val="en-US"/>
          </w:rPr>
          <w:tab/>
        </w:r>
        <w:r w:rsidRPr="00A10F50" w:rsidDel="00CA4D41">
          <w:rPr>
            <w:rFonts w:eastAsia="Times New Roman"/>
            <w:lang w:eastAsia="zh-CN"/>
          </w:rPr>
          <w:delText xml:space="preserve">Child SA creation procedure for </w:delText>
        </w:r>
        <w:r w:rsidRPr="00A10F50" w:rsidDel="00CA4D41">
          <w:rPr>
            <w:rFonts w:eastAsia="Times New Roman"/>
          </w:rPr>
          <w:delText>UE-requested PDU session</w:delText>
        </w:r>
        <w:r w:rsidRPr="00A10F50" w:rsidDel="00CA4D41">
          <w:rPr>
            <w:rFonts w:eastAsia="Times New Roman"/>
            <w:lang w:eastAsia="zh-CN"/>
          </w:rPr>
          <w:delText xml:space="preserve"> establishment</w:delText>
        </w:r>
        <w:r w:rsidDel="00CA4D41">
          <w:tab/>
          <w:delText>121</w:delText>
        </w:r>
      </w:del>
    </w:p>
    <w:p w:rsidR="00C23138" w:rsidDel="00CA4D41" w:rsidRDefault="00C23138">
      <w:pPr>
        <w:pStyle w:val="TOC4"/>
        <w:rPr>
          <w:del w:id="3882" w:author="rapporteur_Christian_Herrero-Veron" w:date="2017-09-19T09:02:00Z"/>
          <w:rFonts w:asciiTheme="minorHAnsi" w:hAnsiTheme="minorHAnsi" w:cstheme="minorBidi"/>
          <w:sz w:val="22"/>
          <w:szCs w:val="22"/>
          <w:lang w:val="en-US"/>
        </w:rPr>
      </w:pPr>
      <w:del w:id="3883" w:author="rapporteur_Christian_Herrero-Veron" w:date="2017-09-19T09:02:00Z">
        <w:r w:rsidRPr="00A10F50" w:rsidDel="00CA4D41">
          <w:rPr>
            <w:rFonts w:eastAsia="Times New Roman"/>
            <w:lang w:eastAsia="zh-CN"/>
          </w:rPr>
          <w:delText>10.7.2.1</w:delText>
        </w:r>
        <w:r w:rsidDel="00CA4D41">
          <w:rPr>
            <w:rFonts w:asciiTheme="minorHAnsi" w:hAnsiTheme="minorHAnsi" w:cstheme="minorBidi"/>
            <w:sz w:val="22"/>
            <w:szCs w:val="22"/>
            <w:lang w:val="en-US"/>
          </w:rPr>
          <w:tab/>
        </w:r>
        <w:r w:rsidRPr="00A10F50" w:rsidDel="00CA4D41">
          <w:rPr>
            <w:rFonts w:eastAsia="Times New Roman"/>
            <w:lang w:eastAsia="zh-CN"/>
          </w:rPr>
          <w:delText>General</w:delText>
        </w:r>
        <w:r w:rsidDel="00CA4D41">
          <w:tab/>
          <w:delText>122</w:delText>
        </w:r>
      </w:del>
    </w:p>
    <w:p w:rsidR="00C23138" w:rsidDel="00CA4D41" w:rsidRDefault="00C23138">
      <w:pPr>
        <w:pStyle w:val="TOC4"/>
        <w:rPr>
          <w:del w:id="3884" w:author="rapporteur_Christian_Herrero-Veron" w:date="2017-09-19T09:02:00Z"/>
          <w:rFonts w:asciiTheme="minorHAnsi" w:hAnsiTheme="minorHAnsi" w:cstheme="minorBidi"/>
          <w:sz w:val="22"/>
          <w:szCs w:val="22"/>
          <w:lang w:val="en-US"/>
        </w:rPr>
      </w:pPr>
      <w:del w:id="3885" w:author="rapporteur_Christian_Herrero-Veron" w:date="2017-09-19T09:02:00Z">
        <w:r w:rsidRPr="00A10F50" w:rsidDel="00CA4D41">
          <w:rPr>
            <w:rFonts w:eastAsia="Times New Roman"/>
            <w:lang w:eastAsia="zh-CN"/>
          </w:rPr>
          <w:delText>10.7.2.2</w:delText>
        </w:r>
        <w:r w:rsidDel="00CA4D41">
          <w:rPr>
            <w:rFonts w:asciiTheme="minorHAnsi" w:hAnsiTheme="minorHAnsi" w:cstheme="minorBidi"/>
            <w:sz w:val="22"/>
            <w:szCs w:val="22"/>
            <w:lang w:val="en-US"/>
          </w:rPr>
          <w:tab/>
        </w:r>
        <w:r w:rsidRPr="00A10F50" w:rsidDel="00CA4D41">
          <w:rPr>
            <w:rFonts w:eastAsia="Times New Roman"/>
            <w:lang w:eastAsia="zh-CN"/>
          </w:rPr>
          <w:delText>Child SA creation procedure initiation</w:delText>
        </w:r>
        <w:r w:rsidDel="00CA4D41">
          <w:tab/>
          <w:delText>122</w:delText>
        </w:r>
      </w:del>
    </w:p>
    <w:p w:rsidR="00C23138" w:rsidDel="00CA4D41" w:rsidRDefault="00C23138">
      <w:pPr>
        <w:pStyle w:val="TOC4"/>
        <w:rPr>
          <w:del w:id="3886" w:author="rapporteur_Christian_Herrero-Veron" w:date="2017-09-19T09:02:00Z"/>
          <w:rFonts w:asciiTheme="minorHAnsi" w:hAnsiTheme="minorHAnsi" w:cstheme="minorBidi"/>
          <w:sz w:val="22"/>
          <w:szCs w:val="22"/>
          <w:lang w:val="en-US"/>
        </w:rPr>
      </w:pPr>
      <w:del w:id="3887" w:author="rapporteur_Christian_Herrero-Veron" w:date="2017-09-19T09:02:00Z">
        <w:r w:rsidRPr="00A10F50" w:rsidDel="00CA4D41">
          <w:rPr>
            <w:rFonts w:eastAsia="Times New Roman"/>
            <w:lang w:eastAsia="zh-CN"/>
          </w:rPr>
          <w:delText>10.7.2.3</w:delText>
        </w:r>
        <w:r w:rsidDel="00CA4D41">
          <w:rPr>
            <w:rFonts w:asciiTheme="minorHAnsi" w:hAnsiTheme="minorHAnsi" w:cstheme="minorBidi"/>
            <w:sz w:val="22"/>
            <w:szCs w:val="22"/>
            <w:lang w:val="en-US"/>
          </w:rPr>
          <w:tab/>
        </w:r>
        <w:r w:rsidRPr="00A10F50" w:rsidDel="00CA4D41">
          <w:rPr>
            <w:rFonts w:eastAsia="Times New Roman"/>
            <w:lang w:eastAsia="zh-CN"/>
          </w:rPr>
          <w:delText>Child SA creation procedure accepted by the UE</w:delText>
        </w:r>
        <w:r w:rsidDel="00CA4D41">
          <w:tab/>
          <w:delText>122</w:delText>
        </w:r>
      </w:del>
    </w:p>
    <w:p w:rsidR="00C23138" w:rsidDel="00CA4D41" w:rsidRDefault="00C23138">
      <w:pPr>
        <w:pStyle w:val="TOC4"/>
        <w:rPr>
          <w:del w:id="3888" w:author="rapporteur_Christian_Herrero-Veron" w:date="2017-09-19T09:02:00Z"/>
          <w:rFonts w:asciiTheme="minorHAnsi" w:hAnsiTheme="minorHAnsi" w:cstheme="minorBidi"/>
          <w:sz w:val="22"/>
          <w:szCs w:val="22"/>
          <w:lang w:val="en-US"/>
        </w:rPr>
      </w:pPr>
      <w:del w:id="3889" w:author="rapporteur_Christian_Herrero-Veron" w:date="2017-09-19T09:02:00Z">
        <w:r w:rsidRPr="00A10F50" w:rsidDel="00CA4D41">
          <w:rPr>
            <w:rFonts w:eastAsia="Times New Roman"/>
            <w:lang w:eastAsia="zh-CN"/>
          </w:rPr>
          <w:delText>10.7.2.4</w:delText>
        </w:r>
        <w:r w:rsidDel="00CA4D41">
          <w:rPr>
            <w:rFonts w:asciiTheme="minorHAnsi" w:hAnsiTheme="minorHAnsi" w:cstheme="minorBidi"/>
            <w:sz w:val="22"/>
            <w:szCs w:val="22"/>
            <w:lang w:val="en-US"/>
          </w:rPr>
          <w:tab/>
        </w:r>
        <w:r w:rsidRPr="00A10F50" w:rsidDel="00CA4D41">
          <w:rPr>
            <w:rFonts w:eastAsia="Times New Roman"/>
            <w:lang w:eastAsia="zh-CN"/>
          </w:rPr>
          <w:delText>Child SA creation procedure not accepted by the UE</w:delText>
        </w:r>
        <w:r w:rsidDel="00CA4D41">
          <w:tab/>
          <w:delText>122</w:delText>
        </w:r>
      </w:del>
    </w:p>
    <w:p w:rsidR="00C23138" w:rsidDel="00CA4D41" w:rsidRDefault="00C23138">
      <w:pPr>
        <w:pStyle w:val="TOC4"/>
        <w:rPr>
          <w:del w:id="3890" w:author="rapporteur_Christian_Herrero-Veron" w:date="2017-09-19T09:02:00Z"/>
          <w:rFonts w:asciiTheme="minorHAnsi" w:hAnsiTheme="minorHAnsi" w:cstheme="minorBidi"/>
          <w:sz w:val="22"/>
          <w:szCs w:val="22"/>
          <w:lang w:val="en-US"/>
        </w:rPr>
      </w:pPr>
      <w:del w:id="3891" w:author="rapporteur_Christian_Herrero-Veron" w:date="2017-09-19T09:02:00Z">
        <w:r w:rsidRPr="00A10F50" w:rsidDel="00CA4D41">
          <w:rPr>
            <w:rFonts w:eastAsia="Times New Roman"/>
            <w:lang w:eastAsia="zh-CN"/>
          </w:rPr>
          <w:delText>10.7.2.5</w:delText>
        </w:r>
        <w:r w:rsidDel="00CA4D41">
          <w:rPr>
            <w:rFonts w:asciiTheme="minorHAnsi" w:hAnsiTheme="minorHAnsi" w:cstheme="minorBidi"/>
            <w:sz w:val="22"/>
            <w:szCs w:val="22"/>
            <w:lang w:val="en-US"/>
          </w:rPr>
          <w:tab/>
        </w:r>
        <w:r w:rsidRPr="00A10F50" w:rsidDel="00CA4D41">
          <w:rPr>
            <w:rFonts w:eastAsia="Times New Roman"/>
            <w:lang w:eastAsia="zh-CN"/>
          </w:rPr>
          <w:delText>Abnormal cases in the UE</w:delText>
        </w:r>
        <w:r w:rsidDel="00CA4D41">
          <w:tab/>
          <w:delText>122</w:delText>
        </w:r>
      </w:del>
    </w:p>
    <w:p w:rsidR="00C23138" w:rsidDel="00CA4D41" w:rsidRDefault="00C23138">
      <w:pPr>
        <w:pStyle w:val="TOC4"/>
        <w:rPr>
          <w:del w:id="3892" w:author="rapporteur_Christian_Herrero-Veron" w:date="2017-09-19T09:02:00Z"/>
          <w:rFonts w:asciiTheme="minorHAnsi" w:hAnsiTheme="minorHAnsi" w:cstheme="minorBidi"/>
          <w:sz w:val="22"/>
          <w:szCs w:val="22"/>
          <w:lang w:val="en-US"/>
        </w:rPr>
      </w:pPr>
      <w:del w:id="3893" w:author="rapporteur_Christian_Herrero-Veron" w:date="2017-09-19T09:02:00Z">
        <w:r w:rsidRPr="00A10F50" w:rsidDel="00CA4D41">
          <w:rPr>
            <w:rFonts w:eastAsia="Times New Roman"/>
            <w:lang w:eastAsia="zh-CN"/>
          </w:rPr>
          <w:delText>10.7.2.6</w:delText>
        </w:r>
        <w:r w:rsidDel="00CA4D41">
          <w:rPr>
            <w:rFonts w:asciiTheme="minorHAnsi" w:hAnsiTheme="minorHAnsi" w:cstheme="minorBidi"/>
            <w:sz w:val="22"/>
            <w:szCs w:val="22"/>
            <w:lang w:val="en-US"/>
          </w:rPr>
          <w:tab/>
        </w:r>
        <w:r w:rsidRPr="00A10F50" w:rsidDel="00CA4D41">
          <w:rPr>
            <w:rFonts w:eastAsia="Times New Roman"/>
            <w:lang w:eastAsia="zh-CN"/>
          </w:rPr>
          <w:delText>Abnormal cases in the N3IWF</w:delText>
        </w:r>
        <w:r w:rsidDel="00CA4D41">
          <w:tab/>
          <w:delText>122</w:delText>
        </w:r>
      </w:del>
    </w:p>
    <w:p w:rsidR="00C23138" w:rsidDel="00CA4D41" w:rsidRDefault="00C23138">
      <w:pPr>
        <w:pStyle w:val="TOC3"/>
        <w:rPr>
          <w:del w:id="3894" w:author="rapporteur_Christian_Herrero-Veron" w:date="2017-09-19T09:02:00Z"/>
          <w:rFonts w:asciiTheme="minorHAnsi" w:hAnsiTheme="minorHAnsi" w:cstheme="minorBidi"/>
          <w:sz w:val="22"/>
          <w:szCs w:val="22"/>
          <w:lang w:val="en-US"/>
        </w:rPr>
      </w:pPr>
      <w:del w:id="3895" w:author="rapporteur_Christian_Herrero-Veron" w:date="2017-09-19T09:02:00Z">
        <w:r w:rsidDel="00CA4D41">
          <w:rPr>
            <w:lang w:eastAsia="zh-CN"/>
          </w:rPr>
          <w:delText>10</w:delText>
        </w:r>
        <w:r w:rsidRPr="00A10F50" w:rsidDel="00CA4D41">
          <w:rPr>
            <w:rFonts w:eastAsia="Times New Roman"/>
            <w:lang w:eastAsia="zh-CN"/>
          </w:rPr>
          <w:delText>.</w:delText>
        </w:r>
        <w:r w:rsidDel="00CA4D41">
          <w:rPr>
            <w:lang w:eastAsia="zh-CN"/>
          </w:rPr>
          <w:delText>7</w:delText>
        </w:r>
        <w:r w:rsidRPr="00A10F50" w:rsidDel="00CA4D41">
          <w:rPr>
            <w:rFonts w:eastAsia="Times New Roman"/>
            <w:lang w:eastAsia="zh-CN"/>
          </w:rPr>
          <w:delText>.3</w:delText>
        </w:r>
        <w:r w:rsidDel="00CA4D41">
          <w:rPr>
            <w:rFonts w:asciiTheme="minorHAnsi" w:hAnsiTheme="minorHAnsi" w:cstheme="minorBidi"/>
            <w:sz w:val="22"/>
            <w:szCs w:val="22"/>
            <w:lang w:val="en-US"/>
          </w:rPr>
          <w:tab/>
        </w:r>
        <w:r w:rsidRPr="00A10F50" w:rsidDel="00CA4D41">
          <w:rPr>
            <w:rFonts w:eastAsia="Times New Roman"/>
            <w:lang w:eastAsia="zh-CN"/>
          </w:rPr>
          <w:delText>Child SA change procedure for PDU session modification</w:delText>
        </w:r>
        <w:r w:rsidDel="00CA4D41">
          <w:tab/>
          <w:delText>123</w:delText>
        </w:r>
      </w:del>
    </w:p>
    <w:p w:rsidR="00C23138" w:rsidDel="00CA4D41" w:rsidRDefault="00C23138">
      <w:pPr>
        <w:pStyle w:val="TOC3"/>
        <w:rPr>
          <w:del w:id="3896" w:author="rapporteur_Christian_Herrero-Veron" w:date="2017-09-19T09:02:00Z"/>
          <w:rFonts w:asciiTheme="minorHAnsi" w:hAnsiTheme="minorHAnsi" w:cstheme="minorBidi"/>
          <w:sz w:val="22"/>
          <w:szCs w:val="22"/>
          <w:lang w:val="en-US"/>
        </w:rPr>
      </w:pPr>
      <w:del w:id="3897" w:author="rapporteur_Christian_Herrero-Veron" w:date="2017-09-19T09:02:00Z">
        <w:r w:rsidDel="00CA4D41">
          <w:rPr>
            <w:lang w:eastAsia="zh-CN"/>
          </w:rPr>
          <w:delText>10</w:delText>
        </w:r>
        <w:r w:rsidRPr="00A10F50" w:rsidDel="00CA4D41">
          <w:rPr>
            <w:rFonts w:eastAsia="Times New Roman"/>
            <w:lang w:eastAsia="zh-CN"/>
          </w:rPr>
          <w:delText>.</w:delText>
        </w:r>
        <w:r w:rsidDel="00CA4D41">
          <w:rPr>
            <w:lang w:eastAsia="zh-CN"/>
          </w:rPr>
          <w:delText>7</w:delText>
        </w:r>
        <w:r w:rsidRPr="00A10F50" w:rsidDel="00CA4D41">
          <w:rPr>
            <w:rFonts w:eastAsia="Times New Roman"/>
            <w:lang w:eastAsia="zh-CN"/>
          </w:rPr>
          <w:delText>.4</w:delText>
        </w:r>
        <w:r w:rsidDel="00CA4D41">
          <w:rPr>
            <w:rFonts w:asciiTheme="minorHAnsi" w:hAnsiTheme="minorHAnsi" w:cstheme="minorBidi"/>
            <w:sz w:val="22"/>
            <w:szCs w:val="22"/>
            <w:lang w:val="en-US"/>
          </w:rPr>
          <w:tab/>
        </w:r>
        <w:r w:rsidRPr="00A10F50" w:rsidDel="00CA4D41">
          <w:rPr>
            <w:rFonts w:eastAsia="Times New Roman"/>
            <w:lang w:eastAsia="zh-CN"/>
          </w:rPr>
          <w:delText>Child SA deletion procedure for PDU session release</w:delText>
        </w:r>
        <w:r w:rsidDel="00CA4D41">
          <w:tab/>
          <w:delText>123</w:delText>
        </w:r>
      </w:del>
    </w:p>
    <w:p w:rsidR="00C23138" w:rsidDel="00CA4D41" w:rsidRDefault="00C23138">
      <w:pPr>
        <w:pStyle w:val="TOC4"/>
        <w:rPr>
          <w:del w:id="3898" w:author="rapporteur_Christian_Herrero-Veron" w:date="2017-09-19T09:02:00Z"/>
          <w:rFonts w:asciiTheme="minorHAnsi" w:hAnsiTheme="minorHAnsi" w:cstheme="minorBidi"/>
          <w:sz w:val="22"/>
          <w:szCs w:val="22"/>
          <w:lang w:val="en-US"/>
        </w:rPr>
      </w:pPr>
      <w:del w:id="3899" w:author="rapporteur_Christian_Herrero-Veron" w:date="2017-09-19T09:02:00Z">
        <w:r w:rsidRPr="00A10F50" w:rsidDel="00CA4D41">
          <w:rPr>
            <w:rFonts w:eastAsia="Times New Roman"/>
            <w:lang w:eastAsia="zh-CN"/>
          </w:rPr>
          <w:delText>10.7.4.1</w:delText>
        </w:r>
        <w:r w:rsidDel="00CA4D41">
          <w:rPr>
            <w:rFonts w:asciiTheme="minorHAnsi" w:hAnsiTheme="minorHAnsi" w:cstheme="minorBidi"/>
            <w:sz w:val="22"/>
            <w:szCs w:val="22"/>
            <w:lang w:val="en-US"/>
          </w:rPr>
          <w:tab/>
        </w:r>
        <w:r w:rsidRPr="00A10F50" w:rsidDel="00CA4D41">
          <w:rPr>
            <w:rFonts w:eastAsia="Times New Roman"/>
            <w:lang w:eastAsia="zh-CN"/>
          </w:rPr>
          <w:delText>General</w:delText>
        </w:r>
        <w:r w:rsidDel="00CA4D41">
          <w:tab/>
          <w:delText>123</w:delText>
        </w:r>
      </w:del>
    </w:p>
    <w:p w:rsidR="00C23138" w:rsidDel="00CA4D41" w:rsidRDefault="00C23138">
      <w:pPr>
        <w:pStyle w:val="TOC4"/>
        <w:rPr>
          <w:del w:id="3900" w:author="rapporteur_Christian_Herrero-Veron" w:date="2017-09-19T09:02:00Z"/>
          <w:rFonts w:asciiTheme="minorHAnsi" w:hAnsiTheme="minorHAnsi" w:cstheme="minorBidi"/>
          <w:sz w:val="22"/>
          <w:szCs w:val="22"/>
          <w:lang w:val="en-US"/>
        </w:rPr>
      </w:pPr>
      <w:del w:id="3901" w:author="rapporteur_Christian_Herrero-Veron" w:date="2017-09-19T09:02:00Z">
        <w:r w:rsidRPr="00A10F50" w:rsidDel="00CA4D41">
          <w:rPr>
            <w:rFonts w:eastAsia="Times New Roman"/>
            <w:lang w:eastAsia="zh-CN"/>
          </w:rPr>
          <w:delText>10.7.4.2</w:delText>
        </w:r>
        <w:r w:rsidDel="00CA4D41">
          <w:rPr>
            <w:rFonts w:asciiTheme="minorHAnsi" w:hAnsiTheme="minorHAnsi" w:cstheme="minorBidi"/>
            <w:sz w:val="22"/>
            <w:szCs w:val="22"/>
            <w:lang w:val="en-US"/>
          </w:rPr>
          <w:tab/>
        </w:r>
        <w:r w:rsidRPr="00A10F50" w:rsidDel="00CA4D41">
          <w:rPr>
            <w:rFonts w:eastAsia="Times New Roman"/>
            <w:lang w:eastAsia="zh-CN"/>
          </w:rPr>
          <w:delText>Child SA deletion procedure initiation</w:delText>
        </w:r>
        <w:r w:rsidDel="00CA4D41">
          <w:tab/>
          <w:delText>123</w:delText>
        </w:r>
      </w:del>
    </w:p>
    <w:p w:rsidR="00C23138" w:rsidDel="00CA4D41" w:rsidRDefault="00C23138">
      <w:pPr>
        <w:pStyle w:val="TOC4"/>
        <w:rPr>
          <w:del w:id="3902" w:author="rapporteur_Christian_Herrero-Veron" w:date="2017-09-19T09:02:00Z"/>
          <w:rFonts w:asciiTheme="minorHAnsi" w:hAnsiTheme="minorHAnsi" w:cstheme="minorBidi"/>
          <w:sz w:val="22"/>
          <w:szCs w:val="22"/>
          <w:lang w:val="en-US"/>
        </w:rPr>
      </w:pPr>
      <w:del w:id="3903" w:author="rapporteur_Christian_Herrero-Veron" w:date="2017-09-19T09:02:00Z">
        <w:r w:rsidRPr="00A10F50" w:rsidDel="00CA4D41">
          <w:rPr>
            <w:rFonts w:eastAsia="Times New Roman"/>
            <w:lang w:eastAsia="zh-CN"/>
          </w:rPr>
          <w:delText>10.7.4.3</w:delText>
        </w:r>
        <w:r w:rsidDel="00CA4D41">
          <w:rPr>
            <w:rFonts w:asciiTheme="minorHAnsi" w:hAnsiTheme="minorHAnsi" w:cstheme="minorBidi"/>
            <w:sz w:val="22"/>
            <w:szCs w:val="22"/>
            <w:lang w:val="en-US"/>
          </w:rPr>
          <w:tab/>
        </w:r>
        <w:r w:rsidRPr="00A10F50" w:rsidDel="00CA4D41">
          <w:rPr>
            <w:rFonts w:eastAsia="Times New Roman"/>
            <w:lang w:eastAsia="zh-CN"/>
          </w:rPr>
          <w:delText>Child SA deletion procedure accepted by the UE</w:delText>
        </w:r>
        <w:r w:rsidDel="00CA4D41">
          <w:tab/>
          <w:delText>123</w:delText>
        </w:r>
      </w:del>
    </w:p>
    <w:p w:rsidR="00C23138" w:rsidDel="00CA4D41" w:rsidRDefault="00C23138">
      <w:pPr>
        <w:pStyle w:val="TOC4"/>
        <w:rPr>
          <w:del w:id="3904" w:author="rapporteur_Christian_Herrero-Veron" w:date="2017-09-19T09:02:00Z"/>
          <w:rFonts w:asciiTheme="minorHAnsi" w:hAnsiTheme="minorHAnsi" w:cstheme="minorBidi"/>
          <w:sz w:val="22"/>
          <w:szCs w:val="22"/>
          <w:lang w:val="en-US"/>
        </w:rPr>
      </w:pPr>
      <w:del w:id="3905" w:author="rapporteur_Christian_Herrero-Veron" w:date="2017-09-19T09:02:00Z">
        <w:r w:rsidRPr="00A10F50" w:rsidDel="00CA4D41">
          <w:rPr>
            <w:rFonts w:eastAsia="Times New Roman"/>
            <w:lang w:eastAsia="zh-CN"/>
          </w:rPr>
          <w:delText>10.7.4.5</w:delText>
        </w:r>
        <w:r w:rsidDel="00CA4D41">
          <w:rPr>
            <w:rFonts w:asciiTheme="minorHAnsi" w:hAnsiTheme="minorHAnsi" w:cstheme="minorBidi"/>
            <w:sz w:val="22"/>
            <w:szCs w:val="22"/>
            <w:lang w:val="en-US"/>
          </w:rPr>
          <w:tab/>
        </w:r>
        <w:r w:rsidRPr="00A10F50" w:rsidDel="00CA4D41">
          <w:rPr>
            <w:rFonts w:eastAsia="Times New Roman"/>
            <w:lang w:eastAsia="zh-CN"/>
          </w:rPr>
          <w:delText>Abnormal cases in the UE</w:delText>
        </w:r>
        <w:r w:rsidDel="00CA4D41">
          <w:tab/>
          <w:delText>123</w:delText>
        </w:r>
      </w:del>
    </w:p>
    <w:p w:rsidR="00C23138" w:rsidDel="00CA4D41" w:rsidRDefault="00C23138">
      <w:pPr>
        <w:pStyle w:val="TOC4"/>
        <w:rPr>
          <w:del w:id="3906" w:author="rapporteur_Christian_Herrero-Veron" w:date="2017-09-19T09:02:00Z"/>
          <w:rFonts w:asciiTheme="minorHAnsi" w:hAnsiTheme="minorHAnsi" w:cstheme="minorBidi"/>
          <w:sz w:val="22"/>
          <w:szCs w:val="22"/>
          <w:lang w:val="en-US"/>
        </w:rPr>
      </w:pPr>
      <w:del w:id="3907" w:author="rapporteur_Christian_Herrero-Veron" w:date="2017-09-19T09:02:00Z">
        <w:r w:rsidRPr="00A10F50" w:rsidDel="00CA4D41">
          <w:rPr>
            <w:rFonts w:eastAsia="Times New Roman"/>
            <w:lang w:eastAsia="zh-CN"/>
          </w:rPr>
          <w:delText>10.7.4.6</w:delText>
        </w:r>
        <w:r w:rsidDel="00CA4D41">
          <w:rPr>
            <w:rFonts w:asciiTheme="minorHAnsi" w:hAnsiTheme="minorHAnsi" w:cstheme="minorBidi"/>
            <w:sz w:val="22"/>
            <w:szCs w:val="22"/>
            <w:lang w:val="en-US"/>
          </w:rPr>
          <w:tab/>
        </w:r>
        <w:r w:rsidRPr="00A10F50" w:rsidDel="00CA4D41">
          <w:rPr>
            <w:rFonts w:eastAsia="Times New Roman"/>
            <w:lang w:eastAsia="zh-CN"/>
          </w:rPr>
          <w:delText>Abnormal cases in the N3IWF</w:delText>
        </w:r>
        <w:r w:rsidDel="00CA4D41">
          <w:tab/>
          <w:delText>123</w:delText>
        </w:r>
      </w:del>
    </w:p>
    <w:p w:rsidR="00C23138" w:rsidDel="00CA4D41" w:rsidRDefault="00C23138">
      <w:pPr>
        <w:pStyle w:val="TOC3"/>
        <w:rPr>
          <w:del w:id="3908" w:author="rapporteur_Christian_Herrero-Veron" w:date="2017-09-19T09:02:00Z"/>
          <w:rFonts w:asciiTheme="minorHAnsi" w:hAnsiTheme="minorHAnsi" w:cstheme="minorBidi"/>
          <w:sz w:val="22"/>
          <w:szCs w:val="22"/>
          <w:lang w:val="en-US"/>
        </w:rPr>
      </w:pPr>
      <w:del w:id="3909" w:author="rapporteur_Christian_Herrero-Veron" w:date="2017-09-19T09:02:00Z">
        <w:r w:rsidDel="00CA4D41">
          <w:rPr>
            <w:lang w:eastAsia="zh-CN"/>
          </w:rPr>
          <w:delText>10</w:delText>
        </w:r>
        <w:r w:rsidRPr="00A10F50" w:rsidDel="00CA4D41">
          <w:rPr>
            <w:rFonts w:eastAsia="Times New Roman"/>
            <w:lang w:eastAsia="zh-CN"/>
          </w:rPr>
          <w:delText>.</w:delText>
        </w:r>
        <w:r w:rsidDel="00CA4D41">
          <w:rPr>
            <w:lang w:eastAsia="zh-CN"/>
          </w:rPr>
          <w:delText>7</w:delText>
        </w:r>
        <w:r w:rsidRPr="00A10F50" w:rsidDel="00CA4D41">
          <w:rPr>
            <w:rFonts w:eastAsia="Times New Roman"/>
            <w:lang w:eastAsia="zh-CN"/>
          </w:rPr>
          <w:delText>.5</w:delText>
        </w:r>
        <w:r w:rsidDel="00CA4D41">
          <w:rPr>
            <w:rFonts w:asciiTheme="minorHAnsi" w:hAnsiTheme="minorHAnsi" w:cstheme="minorBidi"/>
            <w:sz w:val="22"/>
            <w:szCs w:val="22"/>
            <w:lang w:val="en-US"/>
          </w:rPr>
          <w:tab/>
        </w:r>
        <w:r w:rsidRPr="00A10F50" w:rsidDel="00CA4D41">
          <w:rPr>
            <w:rFonts w:eastAsia="Times New Roman"/>
            <w:lang w:eastAsia="zh-CN"/>
          </w:rPr>
          <w:delText>IKE SA deletion for deregistration via untrusted non-3GPP access</w:delText>
        </w:r>
        <w:r w:rsidDel="00CA4D41">
          <w:tab/>
          <w:delText>123</w:delText>
        </w:r>
      </w:del>
    </w:p>
    <w:p w:rsidR="00C23138" w:rsidDel="00CA4D41" w:rsidRDefault="00C23138">
      <w:pPr>
        <w:pStyle w:val="TOC4"/>
        <w:rPr>
          <w:del w:id="3910" w:author="rapporteur_Christian_Herrero-Veron" w:date="2017-09-19T09:02:00Z"/>
          <w:rFonts w:asciiTheme="minorHAnsi" w:hAnsiTheme="minorHAnsi" w:cstheme="minorBidi"/>
          <w:sz w:val="22"/>
          <w:szCs w:val="22"/>
          <w:lang w:val="en-US"/>
        </w:rPr>
      </w:pPr>
      <w:del w:id="3911" w:author="rapporteur_Christian_Herrero-Veron" w:date="2017-09-19T09:02:00Z">
        <w:r w:rsidRPr="00A10F50" w:rsidDel="00CA4D41">
          <w:rPr>
            <w:rFonts w:eastAsia="Times New Roman"/>
            <w:lang w:eastAsia="zh-CN"/>
          </w:rPr>
          <w:delText>10.7.5.1</w:delText>
        </w:r>
        <w:r w:rsidDel="00CA4D41">
          <w:rPr>
            <w:rFonts w:asciiTheme="minorHAnsi" w:hAnsiTheme="minorHAnsi" w:cstheme="minorBidi"/>
            <w:sz w:val="22"/>
            <w:szCs w:val="22"/>
            <w:lang w:val="en-US"/>
          </w:rPr>
          <w:tab/>
        </w:r>
        <w:r w:rsidRPr="00A10F50" w:rsidDel="00CA4D41">
          <w:rPr>
            <w:rFonts w:eastAsia="Times New Roman"/>
            <w:lang w:eastAsia="zh-CN"/>
          </w:rPr>
          <w:delText>General</w:delText>
        </w:r>
        <w:r w:rsidDel="00CA4D41">
          <w:tab/>
          <w:delText>123</w:delText>
        </w:r>
      </w:del>
    </w:p>
    <w:p w:rsidR="00C23138" w:rsidDel="00CA4D41" w:rsidRDefault="00C23138">
      <w:pPr>
        <w:pStyle w:val="TOC4"/>
        <w:rPr>
          <w:del w:id="3912" w:author="rapporteur_Christian_Herrero-Veron" w:date="2017-09-19T09:02:00Z"/>
          <w:rFonts w:asciiTheme="minorHAnsi" w:hAnsiTheme="minorHAnsi" w:cstheme="minorBidi"/>
          <w:sz w:val="22"/>
          <w:szCs w:val="22"/>
          <w:lang w:val="en-US"/>
        </w:rPr>
      </w:pPr>
      <w:del w:id="3913" w:author="rapporteur_Christian_Herrero-Veron" w:date="2017-09-19T09:02:00Z">
        <w:r w:rsidRPr="00A10F50" w:rsidDel="00CA4D41">
          <w:rPr>
            <w:rFonts w:eastAsia="Times New Roman"/>
            <w:lang w:eastAsia="zh-CN"/>
          </w:rPr>
          <w:delText>10.7.5.2</w:delText>
        </w:r>
        <w:r w:rsidDel="00CA4D41">
          <w:rPr>
            <w:rFonts w:asciiTheme="minorHAnsi" w:hAnsiTheme="minorHAnsi" w:cstheme="minorBidi"/>
            <w:sz w:val="22"/>
            <w:szCs w:val="22"/>
            <w:lang w:val="en-US"/>
          </w:rPr>
          <w:tab/>
        </w:r>
        <w:r w:rsidRPr="00A10F50" w:rsidDel="00CA4D41">
          <w:rPr>
            <w:rFonts w:eastAsia="Times New Roman"/>
            <w:lang w:eastAsia="zh-CN"/>
          </w:rPr>
          <w:delText>IKE SA deletion procedure initiation</w:delText>
        </w:r>
        <w:r w:rsidDel="00CA4D41">
          <w:tab/>
          <w:delText>123</w:delText>
        </w:r>
      </w:del>
    </w:p>
    <w:p w:rsidR="00C23138" w:rsidDel="00CA4D41" w:rsidRDefault="00C23138">
      <w:pPr>
        <w:pStyle w:val="TOC4"/>
        <w:rPr>
          <w:del w:id="3914" w:author="rapporteur_Christian_Herrero-Veron" w:date="2017-09-19T09:02:00Z"/>
          <w:rFonts w:asciiTheme="minorHAnsi" w:hAnsiTheme="minorHAnsi" w:cstheme="minorBidi"/>
          <w:sz w:val="22"/>
          <w:szCs w:val="22"/>
          <w:lang w:val="en-US"/>
        </w:rPr>
      </w:pPr>
      <w:del w:id="3915" w:author="rapporteur_Christian_Herrero-Veron" w:date="2017-09-19T09:02:00Z">
        <w:r w:rsidRPr="00A10F50" w:rsidDel="00CA4D41">
          <w:rPr>
            <w:rFonts w:eastAsia="Times New Roman"/>
            <w:lang w:eastAsia="zh-CN"/>
          </w:rPr>
          <w:delText>10.7.5.3</w:delText>
        </w:r>
        <w:r w:rsidDel="00CA4D41">
          <w:rPr>
            <w:rFonts w:asciiTheme="minorHAnsi" w:hAnsiTheme="minorHAnsi" w:cstheme="minorBidi"/>
            <w:sz w:val="22"/>
            <w:szCs w:val="22"/>
            <w:lang w:val="en-US"/>
          </w:rPr>
          <w:tab/>
        </w:r>
        <w:r w:rsidRPr="00A10F50" w:rsidDel="00CA4D41">
          <w:rPr>
            <w:rFonts w:eastAsia="Times New Roman"/>
            <w:lang w:eastAsia="zh-CN"/>
          </w:rPr>
          <w:delText>IKE SA deletion procedure accepted by the UE</w:delText>
        </w:r>
        <w:r w:rsidDel="00CA4D41">
          <w:tab/>
          <w:delText>124</w:delText>
        </w:r>
      </w:del>
    </w:p>
    <w:p w:rsidR="00C23138" w:rsidDel="00CA4D41" w:rsidRDefault="00C23138">
      <w:pPr>
        <w:pStyle w:val="TOC4"/>
        <w:rPr>
          <w:del w:id="3916" w:author="rapporteur_Christian_Herrero-Veron" w:date="2017-09-19T09:02:00Z"/>
          <w:rFonts w:asciiTheme="minorHAnsi" w:hAnsiTheme="minorHAnsi" w:cstheme="minorBidi"/>
          <w:sz w:val="22"/>
          <w:szCs w:val="22"/>
          <w:lang w:val="en-US"/>
        </w:rPr>
      </w:pPr>
      <w:del w:id="3917" w:author="rapporteur_Christian_Herrero-Veron" w:date="2017-09-19T09:02:00Z">
        <w:r w:rsidRPr="00A10F50" w:rsidDel="00CA4D41">
          <w:rPr>
            <w:rFonts w:eastAsia="Times New Roman"/>
            <w:lang w:eastAsia="zh-CN"/>
          </w:rPr>
          <w:delText>10.7.5.5</w:delText>
        </w:r>
        <w:r w:rsidDel="00CA4D41">
          <w:rPr>
            <w:rFonts w:asciiTheme="minorHAnsi" w:hAnsiTheme="minorHAnsi" w:cstheme="minorBidi"/>
            <w:sz w:val="22"/>
            <w:szCs w:val="22"/>
            <w:lang w:val="en-US"/>
          </w:rPr>
          <w:tab/>
        </w:r>
        <w:r w:rsidRPr="00A10F50" w:rsidDel="00CA4D41">
          <w:rPr>
            <w:rFonts w:eastAsia="Times New Roman"/>
            <w:lang w:eastAsia="zh-CN"/>
          </w:rPr>
          <w:delText>Abnormal cases in the UE</w:delText>
        </w:r>
        <w:r w:rsidDel="00CA4D41">
          <w:tab/>
          <w:delText>124</w:delText>
        </w:r>
      </w:del>
    </w:p>
    <w:p w:rsidR="00C23138" w:rsidDel="00CA4D41" w:rsidRDefault="00C23138">
      <w:pPr>
        <w:pStyle w:val="TOC4"/>
        <w:rPr>
          <w:del w:id="3918" w:author="rapporteur_Christian_Herrero-Veron" w:date="2017-09-19T09:02:00Z"/>
          <w:rFonts w:asciiTheme="minorHAnsi" w:hAnsiTheme="minorHAnsi" w:cstheme="minorBidi"/>
          <w:sz w:val="22"/>
          <w:szCs w:val="22"/>
          <w:lang w:val="en-US"/>
        </w:rPr>
      </w:pPr>
      <w:del w:id="3919" w:author="rapporteur_Christian_Herrero-Veron" w:date="2017-09-19T09:02:00Z">
        <w:r w:rsidRPr="00A10F50" w:rsidDel="00CA4D41">
          <w:rPr>
            <w:rFonts w:eastAsia="Times New Roman"/>
            <w:lang w:eastAsia="zh-CN"/>
          </w:rPr>
          <w:delText>10.7.5.6</w:delText>
        </w:r>
        <w:r w:rsidDel="00CA4D41">
          <w:rPr>
            <w:rFonts w:asciiTheme="minorHAnsi" w:hAnsiTheme="minorHAnsi" w:cstheme="minorBidi"/>
            <w:sz w:val="22"/>
            <w:szCs w:val="22"/>
            <w:lang w:val="en-US"/>
          </w:rPr>
          <w:tab/>
        </w:r>
        <w:r w:rsidRPr="00A10F50" w:rsidDel="00CA4D41">
          <w:rPr>
            <w:rFonts w:eastAsia="Times New Roman"/>
            <w:lang w:eastAsia="zh-CN"/>
          </w:rPr>
          <w:delText>Abnormal cases in the N3IWF</w:delText>
        </w:r>
        <w:r w:rsidDel="00CA4D41">
          <w:tab/>
          <w:delText>124</w:delText>
        </w:r>
      </w:del>
    </w:p>
    <w:p w:rsidR="00C23138" w:rsidDel="00CA4D41" w:rsidRDefault="00C23138">
      <w:pPr>
        <w:pStyle w:val="TOC2"/>
        <w:rPr>
          <w:del w:id="3920" w:author="rapporteur_Christian_Herrero-Veron" w:date="2017-09-19T09:02:00Z"/>
          <w:rFonts w:asciiTheme="minorHAnsi" w:hAnsiTheme="minorHAnsi" w:cstheme="minorBidi"/>
          <w:sz w:val="22"/>
          <w:szCs w:val="22"/>
          <w:lang w:val="en-US"/>
        </w:rPr>
      </w:pPr>
      <w:del w:id="3921" w:author="rapporteur_Christian_Herrero-Veron" w:date="2017-09-19T09:02:00Z">
        <w:r w:rsidDel="00CA4D41">
          <w:rPr>
            <w:lang w:eastAsia="zh-CN"/>
          </w:rPr>
          <w:delText>10</w:delText>
        </w:r>
        <w:r w:rsidRPr="00A10F50" w:rsidDel="00CA4D41">
          <w:rPr>
            <w:rFonts w:eastAsia="Times New Roman"/>
            <w:lang w:eastAsia="zh-CN"/>
          </w:rPr>
          <w:delText>.8</w:delText>
        </w:r>
        <w:r w:rsidDel="00CA4D41">
          <w:rPr>
            <w:rFonts w:asciiTheme="minorHAnsi" w:hAnsiTheme="minorHAnsi" w:cstheme="minorBidi"/>
            <w:sz w:val="22"/>
            <w:szCs w:val="22"/>
            <w:lang w:val="en-US"/>
          </w:rPr>
          <w:tab/>
        </w:r>
        <w:r w:rsidRPr="00A10F50" w:rsidDel="00CA4D41">
          <w:rPr>
            <w:rFonts w:eastAsia="Times New Roman"/>
            <w:lang w:val="en-CA"/>
          </w:rPr>
          <w:delText xml:space="preserve">IKEv2 </w:delText>
        </w:r>
        <w:r w:rsidRPr="00A10F50" w:rsidDel="00CA4D41">
          <w:rPr>
            <w:rFonts w:eastAsia="Times New Roman"/>
            <w:lang w:val="en-CA" w:eastAsia="zh-CN"/>
          </w:rPr>
          <w:delText>payload extensions</w:delText>
        </w:r>
        <w:r w:rsidDel="00CA4D41">
          <w:tab/>
          <w:delText>124</w:delText>
        </w:r>
      </w:del>
    </w:p>
    <w:p w:rsidR="00C23138" w:rsidDel="00CA4D41" w:rsidRDefault="00C23138">
      <w:pPr>
        <w:pStyle w:val="TOC1"/>
        <w:rPr>
          <w:del w:id="3922" w:author="rapporteur_Christian_Herrero-Veron" w:date="2017-09-19T09:02:00Z"/>
          <w:rFonts w:asciiTheme="minorHAnsi" w:hAnsiTheme="minorHAnsi" w:cstheme="minorBidi"/>
          <w:szCs w:val="22"/>
          <w:lang w:val="en-US"/>
        </w:rPr>
      </w:pPr>
      <w:del w:id="3923" w:author="rapporteur_Christian_Herrero-Veron" w:date="2017-09-19T09:02:00Z">
        <w:r w:rsidDel="00CA4D41">
          <w:delText>11</w:delText>
        </w:r>
        <w:r w:rsidDel="00CA4D41">
          <w:rPr>
            <w:rFonts w:asciiTheme="minorHAnsi" w:hAnsiTheme="minorHAnsi" w:cstheme="minorBidi"/>
            <w:szCs w:val="22"/>
            <w:lang w:val="en-US"/>
          </w:rPr>
          <w:tab/>
        </w:r>
        <w:r w:rsidDel="00CA4D41">
          <w:delText>Interworking with E-UTRAN connected to EPC</w:delText>
        </w:r>
        <w:r w:rsidDel="00CA4D41">
          <w:tab/>
          <w:delText>124</w:delText>
        </w:r>
      </w:del>
    </w:p>
    <w:p w:rsidR="00C23138" w:rsidDel="00CA4D41" w:rsidRDefault="00C23138">
      <w:pPr>
        <w:pStyle w:val="TOC2"/>
        <w:rPr>
          <w:del w:id="3924" w:author="rapporteur_Christian_Herrero-Veron" w:date="2017-09-19T09:02:00Z"/>
          <w:rFonts w:asciiTheme="minorHAnsi" w:hAnsiTheme="minorHAnsi" w:cstheme="minorBidi"/>
          <w:sz w:val="22"/>
          <w:szCs w:val="22"/>
          <w:lang w:val="en-US"/>
        </w:rPr>
      </w:pPr>
      <w:del w:id="3925" w:author="rapporteur_Christian_Herrero-Veron" w:date="2017-09-19T09:02:00Z">
        <w:r w:rsidDel="00CA4D41">
          <w:delText>11.1</w:delText>
        </w:r>
        <w:r w:rsidDel="00CA4D41">
          <w:rPr>
            <w:rFonts w:asciiTheme="minorHAnsi" w:hAnsiTheme="minorHAnsi" w:cstheme="minorBidi"/>
            <w:sz w:val="22"/>
            <w:szCs w:val="22"/>
            <w:lang w:val="en-US"/>
          </w:rPr>
          <w:tab/>
        </w:r>
        <w:r w:rsidDel="00CA4D41">
          <w:delText>General</w:delText>
        </w:r>
        <w:r w:rsidDel="00CA4D41">
          <w:tab/>
          <w:delText>124</w:delText>
        </w:r>
      </w:del>
    </w:p>
    <w:p w:rsidR="00C23138" w:rsidDel="00CA4D41" w:rsidRDefault="00C23138">
      <w:pPr>
        <w:pStyle w:val="TOC2"/>
        <w:rPr>
          <w:del w:id="3926" w:author="rapporteur_Christian_Herrero-Veron" w:date="2017-09-19T09:02:00Z"/>
          <w:rFonts w:asciiTheme="minorHAnsi" w:hAnsiTheme="minorHAnsi" w:cstheme="minorBidi"/>
          <w:sz w:val="22"/>
          <w:szCs w:val="22"/>
          <w:lang w:val="en-US"/>
        </w:rPr>
      </w:pPr>
      <w:del w:id="3927" w:author="rapporteur_Christian_Herrero-Veron" w:date="2017-09-19T09:02:00Z">
        <w:r w:rsidDel="00CA4D41">
          <w:delText>11.2</w:delText>
        </w:r>
        <w:r w:rsidDel="00CA4D41">
          <w:rPr>
            <w:rFonts w:asciiTheme="minorHAnsi" w:hAnsiTheme="minorHAnsi" w:cstheme="minorBidi"/>
            <w:sz w:val="22"/>
            <w:szCs w:val="22"/>
            <w:lang w:val="en-US"/>
          </w:rPr>
          <w:tab/>
        </w:r>
        <w:r w:rsidDel="00CA4D41">
          <w:delText>Single-registration mode</w:delText>
        </w:r>
        <w:r w:rsidDel="00CA4D41">
          <w:tab/>
          <w:delText>124</w:delText>
        </w:r>
      </w:del>
    </w:p>
    <w:p w:rsidR="00C23138" w:rsidDel="00CA4D41" w:rsidRDefault="00C23138">
      <w:pPr>
        <w:pStyle w:val="TOC3"/>
        <w:rPr>
          <w:del w:id="3928" w:author="rapporteur_Christian_Herrero-Veron" w:date="2017-09-19T09:02:00Z"/>
          <w:rFonts w:asciiTheme="minorHAnsi" w:hAnsiTheme="minorHAnsi" w:cstheme="minorBidi"/>
          <w:sz w:val="22"/>
          <w:szCs w:val="22"/>
          <w:lang w:val="en-US"/>
        </w:rPr>
      </w:pPr>
      <w:del w:id="3929" w:author="rapporteur_Christian_Herrero-Veron" w:date="2017-09-19T09:02:00Z">
        <w:r w:rsidRPr="00A10F50" w:rsidDel="00CA4D41">
          <w:rPr>
            <w:lang w:val="en-US"/>
          </w:rPr>
          <w:delText>11.2.1</w:delText>
        </w:r>
        <w:r w:rsidDel="00CA4D41">
          <w:rPr>
            <w:rFonts w:asciiTheme="minorHAnsi" w:hAnsiTheme="minorHAnsi" w:cstheme="minorBidi"/>
            <w:sz w:val="22"/>
            <w:szCs w:val="22"/>
            <w:lang w:val="en-US"/>
          </w:rPr>
          <w:tab/>
        </w:r>
        <w:r w:rsidRPr="00A10F50" w:rsidDel="00CA4D41">
          <w:rPr>
            <w:lang w:val="en-US"/>
          </w:rPr>
          <w:delText>General</w:delText>
        </w:r>
        <w:r w:rsidDel="00CA4D41">
          <w:tab/>
          <w:delText>124</w:delText>
        </w:r>
      </w:del>
    </w:p>
    <w:p w:rsidR="00C23138" w:rsidDel="00CA4D41" w:rsidRDefault="00C23138">
      <w:pPr>
        <w:pStyle w:val="TOC3"/>
        <w:rPr>
          <w:del w:id="3930" w:author="rapporteur_Christian_Herrero-Veron" w:date="2017-09-19T09:02:00Z"/>
          <w:rFonts w:asciiTheme="minorHAnsi" w:hAnsiTheme="minorHAnsi" w:cstheme="minorBidi"/>
          <w:sz w:val="22"/>
          <w:szCs w:val="22"/>
          <w:lang w:val="en-US"/>
        </w:rPr>
      </w:pPr>
      <w:del w:id="3931" w:author="rapporteur_Christian_Herrero-Veron" w:date="2017-09-19T09:02:00Z">
        <w:r w:rsidDel="00CA4D41">
          <w:delText>11.2.2</w:delText>
        </w:r>
        <w:r w:rsidDel="00CA4D41">
          <w:rPr>
            <w:rFonts w:asciiTheme="minorHAnsi" w:hAnsiTheme="minorHAnsi" w:cstheme="minorBidi"/>
            <w:sz w:val="22"/>
            <w:szCs w:val="22"/>
            <w:lang w:val="en-US"/>
          </w:rPr>
          <w:tab/>
        </w:r>
        <w:r w:rsidDel="00CA4D41">
          <w:delText>Coordination between 5GMM and EMM</w:delText>
        </w:r>
        <w:r w:rsidDel="00CA4D41">
          <w:tab/>
          <w:delText>124</w:delText>
        </w:r>
      </w:del>
    </w:p>
    <w:p w:rsidR="00C23138" w:rsidDel="00CA4D41" w:rsidRDefault="00C23138">
      <w:pPr>
        <w:pStyle w:val="TOC2"/>
        <w:rPr>
          <w:del w:id="3932" w:author="rapporteur_Christian_Herrero-Veron" w:date="2017-09-19T09:02:00Z"/>
          <w:rFonts w:asciiTheme="minorHAnsi" w:hAnsiTheme="minorHAnsi" w:cstheme="minorBidi"/>
          <w:sz w:val="22"/>
          <w:szCs w:val="22"/>
          <w:lang w:val="en-US"/>
        </w:rPr>
      </w:pPr>
      <w:del w:id="3933" w:author="rapporteur_Christian_Herrero-Veron" w:date="2017-09-19T09:02:00Z">
        <w:r w:rsidDel="00CA4D41">
          <w:delText>11.3</w:delText>
        </w:r>
        <w:r w:rsidDel="00CA4D41">
          <w:rPr>
            <w:rFonts w:asciiTheme="minorHAnsi" w:hAnsiTheme="minorHAnsi" w:cstheme="minorBidi"/>
            <w:sz w:val="22"/>
            <w:szCs w:val="22"/>
            <w:lang w:val="en-US"/>
          </w:rPr>
          <w:tab/>
        </w:r>
        <w:r w:rsidDel="00CA4D41">
          <w:delText>Dual-registration mode</w:delText>
        </w:r>
        <w:r w:rsidDel="00CA4D41">
          <w:tab/>
          <w:delText>124</w:delText>
        </w:r>
      </w:del>
    </w:p>
    <w:p w:rsidR="00C23138" w:rsidDel="00CA4D41" w:rsidRDefault="00C23138">
      <w:pPr>
        <w:pStyle w:val="TOC1"/>
        <w:rPr>
          <w:del w:id="3934" w:author="rapporteur_Christian_Herrero-Veron" w:date="2017-09-19T09:02:00Z"/>
          <w:rFonts w:asciiTheme="minorHAnsi" w:hAnsiTheme="minorHAnsi" w:cstheme="minorBidi"/>
          <w:szCs w:val="22"/>
          <w:lang w:val="en-US"/>
        </w:rPr>
      </w:pPr>
      <w:del w:id="3935" w:author="rapporteur_Christian_Herrero-Veron" w:date="2017-09-19T09:02:00Z">
        <w:r w:rsidDel="00CA4D41">
          <w:delText>12</w:delText>
        </w:r>
        <w:r w:rsidDel="00CA4D41">
          <w:rPr>
            <w:rFonts w:asciiTheme="minorHAnsi" w:hAnsiTheme="minorHAnsi" w:cstheme="minorBidi"/>
            <w:szCs w:val="22"/>
            <w:lang w:val="en-US"/>
          </w:rPr>
          <w:tab/>
        </w:r>
        <w:r w:rsidDel="00CA4D41">
          <w:delText>5G System core network impact on services, network functions and capabilities</w:delText>
        </w:r>
        <w:r w:rsidDel="00CA4D41">
          <w:tab/>
          <w:delText>125</w:delText>
        </w:r>
      </w:del>
    </w:p>
    <w:p w:rsidR="00C23138" w:rsidDel="00CA4D41" w:rsidRDefault="00C23138">
      <w:pPr>
        <w:pStyle w:val="TOC2"/>
        <w:rPr>
          <w:del w:id="3936" w:author="rapporteur_Christian_Herrero-Veron" w:date="2017-09-19T09:02:00Z"/>
          <w:rFonts w:asciiTheme="minorHAnsi" w:hAnsiTheme="minorHAnsi" w:cstheme="minorBidi"/>
          <w:sz w:val="22"/>
          <w:szCs w:val="22"/>
          <w:lang w:val="en-US"/>
        </w:rPr>
      </w:pPr>
      <w:del w:id="3937" w:author="rapporteur_Christian_Herrero-Veron" w:date="2017-09-19T09:02:00Z">
        <w:r w:rsidDel="00CA4D41">
          <w:delText>12.1</w:delText>
        </w:r>
        <w:r w:rsidDel="00CA4D41">
          <w:rPr>
            <w:rFonts w:asciiTheme="minorHAnsi" w:hAnsiTheme="minorHAnsi" w:cstheme="minorBidi"/>
            <w:sz w:val="22"/>
            <w:szCs w:val="22"/>
            <w:lang w:val="en-US"/>
          </w:rPr>
          <w:tab/>
        </w:r>
        <w:r w:rsidDel="00CA4D41">
          <w:delText>Specific services</w:delText>
        </w:r>
        <w:r w:rsidDel="00CA4D41">
          <w:tab/>
          <w:delText>125</w:delText>
        </w:r>
      </w:del>
    </w:p>
    <w:p w:rsidR="00C23138" w:rsidDel="00CA4D41" w:rsidRDefault="00C23138">
      <w:pPr>
        <w:pStyle w:val="TOC3"/>
        <w:rPr>
          <w:del w:id="3938" w:author="rapporteur_Christian_Herrero-Veron" w:date="2017-09-19T09:02:00Z"/>
          <w:rFonts w:asciiTheme="minorHAnsi" w:hAnsiTheme="minorHAnsi" w:cstheme="minorBidi"/>
          <w:sz w:val="22"/>
          <w:szCs w:val="22"/>
          <w:lang w:val="en-US"/>
        </w:rPr>
      </w:pPr>
      <w:del w:id="3939" w:author="rapporteur_Christian_Herrero-Veron" w:date="2017-09-19T09:02:00Z">
        <w:r w:rsidDel="00CA4D41">
          <w:delText>12.1.1</w:delText>
        </w:r>
        <w:r w:rsidDel="00CA4D41">
          <w:rPr>
            <w:rFonts w:asciiTheme="minorHAnsi" w:hAnsiTheme="minorHAnsi" w:cstheme="minorBidi"/>
            <w:sz w:val="22"/>
            <w:szCs w:val="22"/>
            <w:lang w:val="en-US"/>
          </w:rPr>
          <w:tab/>
        </w:r>
        <w:r w:rsidDel="00CA4D41">
          <w:delText>Public warning system</w:delText>
        </w:r>
        <w:r w:rsidDel="00CA4D41">
          <w:tab/>
          <w:delText>125</w:delText>
        </w:r>
      </w:del>
    </w:p>
    <w:p w:rsidR="00C23138" w:rsidDel="00CA4D41" w:rsidRDefault="00C23138">
      <w:pPr>
        <w:pStyle w:val="TOC4"/>
        <w:rPr>
          <w:del w:id="3940" w:author="rapporteur_Christian_Herrero-Veron" w:date="2017-09-19T09:02:00Z"/>
          <w:rFonts w:asciiTheme="minorHAnsi" w:hAnsiTheme="minorHAnsi" w:cstheme="minorBidi"/>
          <w:sz w:val="22"/>
          <w:szCs w:val="22"/>
          <w:lang w:val="en-US"/>
        </w:rPr>
      </w:pPr>
      <w:del w:id="3941" w:author="rapporteur_Christian_Herrero-Veron" w:date="2017-09-19T09:02:00Z">
        <w:r w:rsidRPr="00A10F50" w:rsidDel="00CA4D41">
          <w:rPr>
            <w:rFonts w:eastAsia="Times New Roman"/>
          </w:rPr>
          <w:delText>12.1.1.1</w:delText>
        </w:r>
        <w:r w:rsidDel="00CA4D41">
          <w:rPr>
            <w:rFonts w:asciiTheme="minorHAnsi" w:hAnsiTheme="minorHAnsi" w:cstheme="minorBidi"/>
            <w:sz w:val="22"/>
            <w:szCs w:val="22"/>
            <w:lang w:val="en-US"/>
          </w:rPr>
          <w:tab/>
        </w:r>
        <w:r w:rsidRPr="00A10F50" w:rsidDel="00CA4D41">
          <w:rPr>
            <w:rFonts w:eastAsia="Times New Roman"/>
          </w:rPr>
          <w:delText>General</w:delText>
        </w:r>
        <w:r w:rsidDel="00CA4D41">
          <w:tab/>
          <w:delText>125</w:delText>
        </w:r>
      </w:del>
    </w:p>
    <w:p w:rsidR="00C23138" w:rsidDel="00CA4D41" w:rsidRDefault="00C23138">
      <w:pPr>
        <w:pStyle w:val="TOC5"/>
        <w:rPr>
          <w:del w:id="3942" w:author="rapporteur_Christian_Herrero-Veron" w:date="2017-09-19T09:02:00Z"/>
          <w:rFonts w:asciiTheme="minorHAnsi" w:hAnsiTheme="minorHAnsi" w:cstheme="minorBidi"/>
          <w:sz w:val="22"/>
          <w:szCs w:val="22"/>
          <w:lang w:val="en-US"/>
        </w:rPr>
      </w:pPr>
      <w:del w:id="3943" w:author="rapporteur_Christian_Herrero-Veron" w:date="2017-09-19T09:02:00Z">
        <w:r w:rsidRPr="00A10F50" w:rsidDel="00CA4D41">
          <w:rPr>
            <w:rFonts w:eastAsia="Times New Roman"/>
          </w:rPr>
          <w:delText>12.1.1.1.1</w:delText>
        </w:r>
        <w:r w:rsidDel="00CA4D41">
          <w:rPr>
            <w:rFonts w:asciiTheme="minorHAnsi" w:hAnsiTheme="minorHAnsi" w:cstheme="minorBidi"/>
            <w:sz w:val="22"/>
            <w:szCs w:val="22"/>
            <w:lang w:val="en-US"/>
          </w:rPr>
          <w:tab/>
        </w:r>
        <w:r w:rsidRPr="00A10F50" w:rsidDel="00CA4D41">
          <w:rPr>
            <w:rFonts w:eastAsia="Times New Roman"/>
          </w:rPr>
          <w:delText>Service Requirements</w:delText>
        </w:r>
        <w:r w:rsidDel="00CA4D41">
          <w:tab/>
          <w:delText>125</w:delText>
        </w:r>
      </w:del>
    </w:p>
    <w:p w:rsidR="00C23138" w:rsidDel="00CA4D41" w:rsidRDefault="00C23138">
      <w:pPr>
        <w:pStyle w:val="TOC5"/>
        <w:rPr>
          <w:del w:id="3944" w:author="rapporteur_Christian_Herrero-Veron" w:date="2017-09-19T09:02:00Z"/>
          <w:rFonts w:asciiTheme="minorHAnsi" w:hAnsiTheme="minorHAnsi" w:cstheme="minorBidi"/>
          <w:sz w:val="22"/>
          <w:szCs w:val="22"/>
          <w:lang w:val="en-US"/>
        </w:rPr>
      </w:pPr>
      <w:del w:id="3945" w:author="rapporteur_Christian_Herrero-Veron" w:date="2017-09-19T09:02:00Z">
        <w:r w:rsidRPr="00A10F50" w:rsidDel="00CA4D41">
          <w:rPr>
            <w:rFonts w:eastAsia="Times New Roman"/>
          </w:rPr>
          <w:delText>12.1.1.1.2</w:delText>
        </w:r>
        <w:r w:rsidDel="00CA4D41">
          <w:rPr>
            <w:rFonts w:asciiTheme="minorHAnsi" w:hAnsiTheme="minorHAnsi" w:cstheme="minorBidi"/>
            <w:sz w:val="22"/>
            <w:szCs w:val="22"/>
            <w:lang w:val="en-US"/>
          </w:rPr>
          <w:tab/>
        </w:r>
        <w:r w:rsidRPr="00A10F50" w:rsidDel="00CA4D41">
          <w:rPr>
            <w:rFonts w:eastAsia="Times New Roman"/>
          </w:rPr>
          <w:delText>Technology Framework Assumptions</w:delText>
        </w:r>
        <w:r w:rsidDel="00CA4D41">
          <w:tab/>
          <w:delText>125</w:delText>
        </w:r>
      </w:del>
    </w:p>
    <w:p w:rsidR="00C23138" w:rsidDel="00CA4D41" w:rsidRDefault="00C23138">
      <w:pPr>
        <w:pStyle w:val="TOC4"/>
        <w:rPr>
          <w:del w:id="3946" w:author="rapporteur_Christian_Herrero-Veron" w:date="2017-09-19T09:02:00Z"/>
          <w:rFonts w:asciiTheme="minorHAnsi" w:hAnsiTheme="minorHAnsi" w:cstheme="minorBidi"/>
          <w:sz w:val="22"/>
          <w:szCs w:val="22"/>
          <w:lang w:val="en-US"/>
        </w:rPr>
      </w:pPr>
      <w:del w:id="3947" w:author="rapporteur_Christian_Herrero-Veron" w:date="2017-09-19T09:02:00Z">
        <w:r w:rsidDel="00CA4D41">
          <w:delText>12.1.1.2</w:delText>
        </w:r>
        <w:r w:rsidDel="00CA4D41">
          <w:rPr>
            <w:rFonts w:asciiTheme="minorHAnsi" w:hAnsiTheme="minorHAnsi" w:cstheme="minorBidi"/>
            <w:sz w:val="22"/>
            <w:szCs w:val="22"/>
            <w:lang w:val="en-US"/>
          </w:rPr>
          <w:tab/>
        </w:r>
        <w:r w:rsidDel="00CA4D41">
          <w:delText>Architecture alternative 1: Supporting PWS in 5GS via Service based Interface</w:delText>
        </w:r>
        <w:r w:rsidDel="00CA4D41">
          <w:tab/>
          <w:delText>125</w:delText>
        </w:r>
      </w:del>
    </w:p>
    <w:p w:rsidR="00C23138" w:rsidDel="00CA4D41" w:rsidRDefault="00C23138">
      <w:pPr>
        <w:pStyle w:val="TOC5"/>
        <w:rPr>
          <w:del w:id="3948" w:author="rapporteur_Christian_Herrero-Veron" w:date="2017-09-19T09:02:00Z"/>
          <w:rFonts w:asciiTheme="minorHAnsi" w:hAnsiTheme="minorHAnsi" w:cstheme="minorBidi"/>
          <w:sz w:val="22"/>
          <w:szCs w:val="22"/>
          <w:lang w:val="en-US"/>
        </w:rPr>
      </w:pPr>
      <w:del w:id="3949" w:author="rapporteur_Christian_Herrero-Veron" w:date="2017-09-19T09:02:00Z">
        <w:r w:rsidDel="00CA4D41">
          <w:delText>12.1.1.2.1</w:delText>
        </w:r>
        <w:r w:rsidDel="00CA4D41">
          <w:rPr>
            <w:rFonts w:asciiTheme="minorHAnsi" w:hAnsiTheme="minorHAnsi" w:cstheme="minorBidi"/>
            <w:sz w:val="22"/>
            <w:szCs w:val="22"/>
            <w:lang w:val="en-US"/>
          </w:rPr>
          <w:tab/>
        </w:r>
        <w:r w:rsidDel="00CA4D41">
          <w:delText>Overview</w:delText>
        </w:r>
        <w:r w:rsidDel="00CA4D41">
          <w:tab/>
          <w:delText>125</w:delText>
        </w:r>
      </w:del>
    </w:p>
    <w:p w:rsidR="00C23138" w:rsidDel="00CA4D41" w:rsidRDefault="00C23138">
      <w:pPr>
        <w:pStyle w:val="TOC5"/>
        <w:rPr>
          <w:del w:id="3950" w:author="rapporteur_Christian_Herrero-Veron" w:date="2017-09-19T09:02:00Z"/>
          <w:rFonts w:asciiTheme="minorHAnsi" w:hAnsiTheme="minorHAnsi" w:cstheme="minorBidi"/>
          <w:sz w:val="22"/>
          <w:szCs w:val="22"/>
          <w:lang w:val="en-US"/>
        </w:rPr>
      </w:pPr>
      <w:del w:id="3951" w:author="rapporteur_Christian_Herrero-Veron" w:date="2017-09-19T09:02:00Z">
        <w:r w:rsidDel="00CA4D41">
          <w:delText>12.1.1.2.2</w:delText>
        </w:r>
        <w:r w:rsidDel="00CA4D41">
          <w:rPr>
            <w:rFonts w:asciiTheme="minorHAnsi" w:hAnsiTheme="minorHAnsi" w:cstheme="minorBidi"/>
            <w:sz w:val="22"/>
            <w:szCs w:val="22"/>
            <w:lang w:val="en-US"/>
          </w:rPr>
          <w:tab/>
        </w:r>
        <w:r w:rsidDel="00CA4D41">
          <w:delText>Architecture description</w:delText>
        </w:r>
        <w:r w:rsidDel="00CA4D41">
          <w:tab/>
          <w:delText>125</w:delText>
        </w:r>
      </w:del>
    </w:p>
    <w:p w:rsidR="00C23138" w:rsidDel="00CA4D41" w:rsidRDefault="00C23138">
      <w:pPr>
        <w:pStyle w:val="TOC6"/>
        <w:rPr>
          <w:del w:id="3952" w:author="rapporteur_Christian_Herrero-Veron" w:date="2017-09-19T09:02:00Z"/>
          <w:rFonts w:asciiTheme="minorHAnsi" w:hAnsiTheme="minorHAnsi" w:cstheme="minorBidi"/>
          <w:sz w:val="22"/>
          <w:szCs w:val="22"/>
          <w:lang w:val="en-US"/>
        </w:rPr>
      </w:pPr>
      <w:del w:id="3953" w:author="rapporteur_Christian_Herrero-Veron" w:date="2017-09-19T09:02:00Z">
        <w:r w:rsidDel="00CA4D41">
          <w:delText>12.1.1.2.2.1</w:delText>
        </w:r>
        <w:r w:rsidDel="00CA4D41">
          <w:rPr>
            <w:rFonts w:asciiTheme="minorHAnsi" w:hAnsiTheme="minorHAnsi" w:cstheme="minorBidi"/>
            <w:sz w:val="22"/>
            <w:szCs w:val="22"/>
            <w:lang w:val="en-US"/>
          </w:rPr>
          <w:tab/>
        </w:r>
        <w:r w:rsidDel="00CA4D41">
          <w:delText>PWS architecture</w:delText>
        </w:r>
        <w:r w:rsidDel="00CA4D41">
          <w:tab/>
          <w:delText>125</w:delText>
        </w:r>
      </w:del>
    </w:p>
    <w:p w:rsidR="00C23138" w:rsidDel="00CA4D41" w:rsidRDefault="00C23138">
      <w:pPr>
        <w:pStyle w:val="TOC6"/>
        <w:rPr>
          <w:del w:id="3954" w:author="rapporteur_Christian_Herrero-Veron" w:date="2017-09-19T09:02:00Z"/>
          <w:rFonts w:asciiTheme="minorHAnsi" w:hAnsiTheme="minorHAnsi" w:cstheme="minorBidi"/>
          <w:sz w:val="22"/>
          <w:szCs w:val="22"/>
          <w:lang w:val="en-US"/>
        </w:rPr>
      </w:pPr>
      <w:del w:id="3955" w:author="rapporteur_Christian_Herrero-Veron" w:date="2017-09-19T09:02:00Z">
        <w:r w:rsidDel="00CA4D41">
          <w:delText>12.1.1.2.2.2</w:delText>
        </w:r>
        <w:r w:rsidDel="00CA4D41">
          <w:rPr>
            <w:rFonts w:asciiTheme="minorHAnsi" w:hAnsiTheme="minorHAnsi" w:cstheme="minorBidi"/>
            <w:sz w:val="22"/>
            <w:szCs w:val="22"/>
            <w:lang w:val="en-US"/>
          </w:rPr>
          <w:tab/>
        </w:r>
        <w:r w:rsidDel="00CA4D41">
          <w:delText>AMF functionality</w:delText>
        </w:r>
        <w:r w:rsidDel="00CA4D41">
          <w:tab/>
          <w:delText>126</w:delText>
        </w:r>
      </w:del>
    </w:p>
    <w:p w:rsidR="00C23138" w:rsidDel="00CA4D41" w:rsidRDefault="00C23138">
      <w:pPr>
        <w:pStyle w:val="TOC6"/>
        <w:rPr>
          <w:del w:id="3956" w:author="rapporteur_Christian_Herrero-Veron" w:date="2017-09-19T09:02:00Z"/>
          <w:rFonts w:asciiTheme="minorHAnsi" w:hAnsiTheme="minorHAnsi" w:cstheme="minorBidi"/>
          <w:sz w:val="22"/>
          <w:szCs w:val="22"/>
          <w:lang w:val="en-US"/>
        </w:rPr>
      </w:pPr>
      <w:del w:id="3957" w:author="rapporteur_Christian_Herrero-Veron" w:date="2017-09-19T09:02:00Z">
        <w:r w:rsidDel="00CA4D41">
          <w:delText>12.1.1.2.2.3</w:delText>
        </w:r>
        <w:r w:rsidDel="00CA4D41">
          <w:rPr>
            <w:rFonts w:asciiTheme="minorHAnsi" w:hAnsiTheme="minorHAnsi" w:cstheme="minorBidi"/>
            <w:sz w:val="22"/>
            <w:szCs w:val="22"/>
            <w:lang w:val="en-US"/>
          </w:rPr>
          <w:tab/>
        </w:r>
        <w:r w:rsidDel="00CA4D41">
          <w:delText>CBCF functionality</w:delText>
        </w:r>
        <w:r w:rsidDel="00CA4D41">
          <w:tab/>
          <w:delText>126</w:delText>
        </w:r>
      </w:del>
    </w:p>
    <w:p w:rsidR="00C23138" w:rsidDel="00CA4D41" w:rsidRDefault="00C23138">
      <w:pPr>
        <w:pStyle w:val="TOC6"/>
        <w:rPr>
          <w:del w:id="3958" w:author="rapporteur_Christian_Herrero-Veron" w:date="2017-09-19T09:02:00Z"/>
          <w:rFonts w:asciiTheme="minorHAnsi" w:hAnsiTheme="minorHAnsi" w:cstheme="minorBidi"/>
          <w:sz w:val="22"/>
          <w:szCs w:val="22"/>
          <w:lang w:val="en-US"/>
        </w:rPr>
      </w:pPr>
      <w:del w:id="3959" w:author="rapporteur_Christian_Herrero-Veron" w:date="2017-09-19T09:02:00Z">
        <w:r w:rsidDel="00CA4D41">
          <w:delText>12.1.1.2.2.4</w:delText>
        </w:r>
        <w:r w:rsidDel="00CA4D41">
          <w:rPr>
            <w:rFonts w:asciiTheme="minorHAnsi" w:hAnsiTheme="minorHAnsi" w:cstheme="minorBidi"/>
            <w:sz w:val="22"/>
            <w:szCs w:val="22"/>
            <w:lang w:val="en-US"/>
          </w:rPr>
          <w:tab/>
        </w:r>
        <w:r w:rsidDel="00CA4D41">
          <w:delText>NG-RAN functionality</w:delText>
        </w:r>
        <w:r w:rsidDel="00CA4D41">
          <w:tab/>
          <w:delText>126</w:delText>
        </w:r>
      </w:del>
    </w:p>
    <w:p w:rsidR="00C23138" w:rsidDel="00CA4D41" w:rsidRDefault="00C23138">
      <w:pPr>
        <w:pStyle w:val="TOC5"/>
        <w:rPr>
          <w:del w:id="3960" w:author="rapporteur_Christian_Herrero-Veron" w:date="2017-09-19T09:02:00Z"/>
          <w:rFonts w:asciiTheme="minorHAnsi" w:hAnsiTheme="minorHAnsi" w:cstheme="minorBidi"/>
          <w:sz w:val="22"/>
          <w:szCs w:val="22"/>
          <w:lang w:val="en-US"/>
        </w:rPr>
      </w:pPr>
      <w:del w:id="3961" w:author="rapporteur_Christian_Herrero-Veron" w:date="2017-09-19T09:02:00Z">
        <w:r w:rsidDel="00CA4D41">
          <w:delText>12.1.1.2.3</w:delText>
        </w:r>
        <w:r w:rsidDel="00CA4D41">
          <w:rPr>
            <w:rFonts w:asciiTheme="minorHAnsi" w:hAnsiTheme="minorHAnsi" w:cstheme="minorBidi"/>
            <w:sz w:val="22"/>
            <w:szCs w:val="22"/>
            <w:lang w:val="en-US"/>
          </w:rPr>
          <w:tab/>
        </w:r>
        <w:r w:rsidDel="00CA4D41">
          <w:delText>Protocol Stack Overview</w:delText>
        </w:r>
        <w:r w:rsidDel="00CA4D41">
          <w:tab/>
          <w:delText>127</w:delText>
        </w:r>
      </w:del>
    </w:p>
    <w:p w:rsidR="00C23138" w:rsidDel="00CA4D41" w:rsidRDefault="00C23138">
      <w:pPr>
        <w:pStyle w:val="TOC5"/>
        <w:rPr>
          <w:del w:id="3962" w:author="rapporteur_Christian_Herrero-Veron" w:date="2017-09-19T09:02:00Z"/>
          <w:rFonts w:asciiTheme="minorHAnsi" w:hAnsiTheme="minorHAnsi" w:cstheme="minorBidi"/>
          <w:sz w:val="22"/>
          <w:szCs w:val="22"/>
          <w:lang w:val="en-US"/>
        </w:rPr>
      </w:pPr>
      <w:del w:id="3963" w:author="rapporteur_Christian_Herrero-Veron" w:date="2017-09-19T09:02:00Z">
        <w:r w:rsidDel="00CA4D41">
          <w:delText>12.1.1.2.4</w:delText>
        </w:r>
        <w:r w:rsidDel="00CA4D41">
          <w:rPr>
            <w:rFonts w:asciiTheme="minorHAnsi" w:hAnsiTheme="minorHAnsi" w:cstheme="minorBidi"/>
            <w:sz w:val="22"/>
            <w:szCs w:val="22"/>
            <w:lang w:val="en-US"/>
          </w:rPr>
          <w:tab/>
        </w:r>
        <w:r w:rsidDel="00CA4D41">
          <w:delText>CBCF-AMF interface operations</w:delText>
        </w:r>
        <w:r w:rsidDel="00CA4D41">
          <w:tab/>
          <w:delText>127</w:delText>
        </w:r>
      </w:del>
    </w:p>
    <w:p w:rsidR="00C23138" w:rsidDel="00CA4D41" w:rsidRDefault="00C23138">
      <w:pPr>
        <w:pStyle w:val="TOC4"/>
        <w:rPr>
          <w:del w:id="3964" w:author="rapporteur_Christian_Herrero-Veron" w:date="2017-09-19T09:02:00Z"/>
          <w:rFonts w:asciiTheme="minorHAnsi" w:hAnsiTheme="minorHAnsi" w:cstheme="minorBidi"/>
          <w:sz w:val="22"/>
          <w:szCs w:val="22"/>
          <w:lang w:val="en-US"/>
        </w:rPr>
      </w:pPr>
      <w:del w:id="3965" w:author="rapporteur_Christian_Herrero-Veron" w:date="2017-09-19T09:02:00Z">
        <w:r w:rsidDel="00CA4D41">
          <w:delText>12.1.1.3</w:delText>
        </w:r>
        <w:r w:rsidDel="00CA4D41">
          <w:rPr>
            <w:rFonts w:asciiTheme="minorHAnsi" w:hAnsiTheme="minorHAnsi" w:cstheme="minorBidi"/>
            <w:sz w:val="22"/>
            <w:szCs w:val="22"/>
            <w:lang w:val="en-US"/>
          </w:rPr>
          <w:tab/>
        </w:r>
        <w:r w:rsidDel="00CA4D41">
          <w:delText>Architecture alternative 2: Supporting PWS in 5GS via SBc like Interface</w:delText>
        </w:r>
        <w:r w:rsidDel="00CA4D41">
          <w:tab/>
          <w:delText>128</w:delText>
        </w:r>
      </w:del>
    </w:p>
    <w:p w:rsidR="00C23138" w:rsidDel="00CA4D41" w:rsidRDefault="00C23138">
      <w:pPr>
        <w:pStyle w:val="TOC5"/>
        <w:rPr>
          <w:del w:id="3966" w:author="rapporteur_Christian_Herrero-Veron" w:date="2017-09-19T09:02:00Z"/>
          <w:rFonts w:asciiTheme="minorHAnsi" w:hAnsiTheme="minorHAnsi" w:cstheme="minorBidi"/>
          <w:sz w:val="22"/>
          <w:szCs w:val="22"/>
          <w:lang w:val="en-US"/>
        </w:rPr>
      </w:pPr>
      <w:del w:id="3967" w:author="rapporteur_Christian_Herrero-Veron" w:date="2017-09-19T09:02:00Z">
        <w:r w:rsidDel="00CA4D41">
          <w:delText>12.1.1.3.1</w:delText>
        </w:r>
        <w:r w:rsidDel="00CA4D41">
          <w:rPr>
            <w:rFonts w:asciiTheme="minorHAnsi" w:hAnsiTheme="minorHAnsi" w:cstheme="minorBidi"/>
            <w:sz w:val="22"/>
            <w:szCs w:val="22"/>
            <w:lang w:val="en-US"/>
          </w:rPr>
          <w:tab/>
        </w:r>
        <w:r w:rsidDel="00CA4D41">
          <w:delText>Overview</w:delText>
        </w:r>
        <w:r w:rsidDel="00CA4D41">
          <w:tab/>
          <w:delText>128</w:delText>
        </w:r>
      </w:del>
    </w:p>
    <w:p w:rsidR="00C23138" w:rsidDel="00CA4D41" w:rsidRDefault="00C23138">
      <w:pPr>
        <w:pStyle w:val="TOC5"/>
        <w:rPr>
          <w:del w:id="3968" w:author="rapporteur_Christian_Herrero-Veron" w:date="2017-09-19T09:02:00Z"/>
          <w:rFonts w:asciiTheme="minorHAnsi" w:hAnsiTheme="minorHAnsi" w:cstheme="minorBidi"/>
          <w:sz w:val="22"/>
          <w:szCs w:val="22"/>
          <w:lang w:val="en-US"/>
        </w:rPr>
      </w:pPr>
      <w:del w:id="3969" w:author="rapporteur_Christian_Herrero-Veron" w:date="2017-09-19T09:02:00Z">
        <w:r w:rsidDel="00CA4D41">
          <w:delText>12.1.1.3.2</w:delText>
        </w:r>
        <w:r w:rsidDel="00CA4D41">
          <w:rPr>
            <w:rFonts w:asciiTheme="minorHAnsi" w:hAnsiTheme="minorHAnsi" w:cstheme="minorBidi"/>
            <w:sz w:val="22"/>
            <w:szCs w:val="22"/>
            <w:lang w:val="en-US"/>
          </w:rPr>
          <w:tab/>
        </w:r>
        <w:r w:rsidDel="00CA4D41">
          <w:delText>Architecture description</w:delText>
        </w:r>
        <w:r w:rsidDel="00CA4D41">
          <w:tab/>
          <w:delText>128</w:delText>
        </w:r>
      </w:del>
    </w:p>
    <w:p w:rsidR="00C23138" w:rsidDel="00CA4D41" w:rsidRDefault="00C23138">
      <w:pPr>
        <w:pStyle w:val="TOC6"/>
        <w:rPr>
          <w:del w:id="3970" w:author="rapporteur_Christian_Herrero-Veron" w:date="2017-09-19T09:02:00Z"/>
          <w:rFonts w:asciiTheme="minorHAnsi" w:hAnsiTheme="minorHAnsi" w:cstheme="minorBidi"/>
          <w:sz w:val="22"/>
          <w:szCs w:val="22"/>
          <w:lang w:val="en-US"/>
        </w:rPr>
      </w:pPr>
      <w:del w:id="3971" w:author="rapporteur_Christian_Herrero-Veron" w:date="2017-09-19T09:02:00Z">
        <w:r w:rsidDel="00CA4D41">
          <w:delText>12.1.1.3.2.1</w:delText>
        </w:r>
        <w:r w:rsidDel="00CA4D41">
          <w:rPr>
            <w:rFonts w:asciiTheme="minorHAnsi" w:hAnsiTheme="minorHAnsi" w:cstheme="minorBidi"/>
            <w:sz w:val="22"/>
            <w:szCs w:val="22"/>
            <w:lang w:val="en-US"/>
          </w:rPr>
          <w:tab/>
        </w:r>
        <w:r w:rsidDel="00CA4D41">
          <w:delText>PWS architecture</w:delText>
        </w:r>
        <w:r w:rsidDel="00CA4D41">
          <w:tab/>
          <w:delText>128</w:delText>
        </w:r>
      </w:del>
    </w:p>
    <w:p w:rsidR="00C23138" w:rsidDel="00CA4D41" w:rsidRDefault="00C23138">
      <w:pPr>
        <w:pStyle w:val="TOC6"/>
        <w:rPr>
          <w:del w:id="3972" w:author="rapporteur_Christian_Herrero-Veron" w:date="2017-09-19T09:02:00Z"/>
          <w:rFonts w:asciiTheme="minorHAnsi" w:hAnsiTheme="minorHAnsi" w:cstheme="minorBidi"/>
          <w:sz w:val="22"/>
          <w:szCs w:val="22"/>
          <w:lang w:val="en-US"/>
        </w:rPr>
      </w:pPr>
      <w:del w:id="3973" w:author="rapporteur_Christian_Herrero-Veron" w:date="2017-09-19T09:02:00Z">
        <w:r w:rsidDel="00CA4D41">
          <w:delText>12.1.1.3.2.2</w:delText>
        </w:r>
        <w:r w:rsidDel="00CA4D41">
          <w:rPr>
            <w:rFonts w:asciiTheme="minorHAnsi" w:hAnsiTheme="minorHAnsi" w:cstheme="minorBidi"/>
            <w:sz w:val="22"/>
            <w:szCs w:val="22"/>
            <w:lang w:val="en-US"/>
          </w:rPr>
          <w:tab/>
        </w:r>
        <w:r w:rsidDel="00CA4D41">
          <w:delText>AMF functionality</w:delText>
        </w:r>
        <w:r w:rsidDel="00CA4D41">
          <w:tab/>
          <w:delText>129</w:delText>
        </w:r>
      </w:del>
    </w:p>
    <w:p w:rsidR="00C23138" w:rsidDel="00CA4D41" w:rsidRDefault="00C23138">
      <w:pPr>
        <w:pStyle w:val="TOC6"/>
        <w:rPr>
          <w:del w:id="3974" w:author="rapporteur_Christian_Herrero-Veron" w:date="2017-09-19T09:02:00Z"/>
          <w:rFonts w:asciiTheme="minorHAnsi" w:hAnsiTheme="minorHAnsi" w:cstheme="minorBidi"/>
          <w:sz w:val="22"/>
          <w:szCs w:val="22"/>
          <w:lang w:val="en-US"/>
        </w:rPr>
      </w:pPr>
      <w:del w:id="3975" w:author="rapporteur_Christian_Herrero-Veron" w:date="2017-09-19T09:02:00Z">
        <w:r w:rsidDel="00CA4D41">
          <w:delText>12.1.1.3.2.3</w:delText>
        </w:r>
        <w:r w:rsidDel="00CA4D41">
          <w:rPr>
            <w:rFonts w:asciiTheme="minorHAnsi" w:hAnsiTheme="minorHAnsi" w:cstheme="minorBidi"/>
            <w:sz w:val="22"/>
            <w:szCs w:val="22"/>
            <w:lang w:val="en-US"/>
          </w:rPr>
          <w:tab/>
        </w:r>
        <w:r w:rsidDel="00CA4D41">
          <w:delText>CBC functionality</w:delText>
        </w:r>
        <w:r w:rsidDel="00CA4D41">
          <w:tab/>
          <w:delText>129</w:delText>
        </w:r>
      </w:del>
    </w:p>
    <w:p w:rsidR="00C23138" w:rsidDel="00CA4D41" w:rsidRDefault="00C23138">
      <w:pPr>
        <w:pStyle w:val="TOC6"/>
        <w:rPr>
          <w:del w:id="3976" w:author="rapporteur_Christian_Herrero-Veron" w:date="2017-09-19T09:02:00Z"/>
          <w:rFonts w:asciiTheme="minorHAnsi" w:hAnsiTheme="minorHAnsi" w:cstheme="minorBidi"/>
          <w:sz w:val="22"/>
          <w:szCs w:val="22"/>
          <w:lang w:val="en-US"/>
        </w:rPr>
      </w:pPr>
      <w:del w:id="3977" w:author="rapporteur_Christian_Herrero-Veron" w:date="2017-09-19T09:02:00Z">
        <w:r w:rsidDel="00CA4D41">
          <w:delText>12.1.1.3.2.4</w:delText>
        </w:r>
        <w:r w:rsidDel="00CA4D41">
          <w:rPr>
            <w:rFonts w:asciiTheme="minorHAnsi" w:hAnsiTheme="minorHAnsi" w:cstheme="minorBidi"/>
            <w:sz w:val="22"/>
            <w:szCs w:val="22"/>
            <w:lang w:val="en-US"/>
          </w:rPr>
          <w:tab/>
        </w:r>
        <w:r w:rsidDel="00CA4D41">
          <w:delText>NG-RAN functionality</w:delText>
        </w:r>
        <w:r w:rsidDel="00CA4D41">
          <w:tab/>
          <w:delText>129</w:delText>
        </w:r>
      </w:del>
    </w:p>
    <w:p w:rsidR="00C23138" w:rsidDel="00CA4D41" w:rsidRDefault="00C23138">
      <w:pPr>
        <w:pStyle w:val="TOC5"/>
        <w:rPr>
          <w:del w:id="3978" w:author="rapporteur_Christian_Herrero-Veron" w:date="2017-09-19T09:02:00Z"/>
          <w:rFonts w:asciiTheme="minorHAnsi" w:hAnsiTheme="minorHAnsi" w:cstheme="minorBidi"/>
          <w:sz w:val="22"/>
          <w:szCs w:val="22"/>
          <w:lang w:val="en-US"/>
        </w:rPr>
      </w:pPr>
      <w:del w:id="3979" w:author="rapporteur_Christian_Herrero-Veron" w:date="2017-09-19T09:02:00Z">
        <w:r w:rsidDel="00CA4D41">
          <w:delText>12.1.1.3.3</w:delText>
        </w:r>
        <w:r w:rsidDel="00CA4D41">
          <w:rPr>
            <w:rFonts w:asciiTheme="minorHAnsi" w:hAnsiTheme="minorHAnsi" w:cstheme="minorBidi"/>
            <w:sz w:val="22"/>
            <w:szCs w:val="22"/>
            <w:lang w:val="en-US"/>
          </w:rPr>
          <w:tab/>
        </w:r>
        <w:r w:rsidDel="00CA4D41">
          <w:delText>NG-RAN Protocol Overview</w:delText>
        </w:r>
        <w:r w:rsidDel="00CA4D41">
          <w:tab/>
          <w:delText>130</w:delText>
        </w:r>
      </w:del>
    </w:p>
    <w:p w:rsidR="00C23138" w:rsidDel="00CA4D41" w:rsidRDefault="00C23138">
      <w:pPr>
        <w:pStyle w:val="TOC5"/>
        <w:rPr>
          <w:del w:id="3980" w:author="rapporteur_Christian_Herrero-Veron" w:date="2017-09-19T09:02:00Z"/>
          <w:rFonts w:asciiTheme="minorHAnsi" w:hAnsiTheme="minorHAnsi" w:cstheme="minorBidi"/>
          <w:sz w:val="22"/>
          <w:szCs w:val="22"/>
          <w:lang w:val="en-US"/>
        </w:rPr>
      </w:pPr>
      <w:del w:id="3981" w:author="rapporteur_Christian_Herrero-Veron" w:date="2017-09-19T09:02:00Z">
        <w:r w:rsidDel="00CA4D41">
          <w:delText>12.1.1.3.4</w:delText>
        </w:r>
        <w:r w:rsidDel="00CA4D41">
          <w:rPr>
            <w:rFonts w:asciiTheme="minorHAnsi" w:hAnsiTheme="minorHAnsi" w:cstheme="minorBidi"/>
            <w:sz w:val="22"/>
            <w:szCs w:val="22"/>
            <w:lang w:val="en-US"/>
          </w:rPr>
          <w:tab/>
        </w:r>
        <w:r w:rsidDel="00CA4D41">
          <w:delText>CBC-AMF interface</w:delText>
        </w:r>
        <w:r w:rsidDel="00CA4D41">
          <w:tab/>
          <w:delText>130</w:delText>
        </w:r>
      </w:del>
    </w:p>
    <w:p w:rsidR="00C23138" w:rsidDel="00CA4D41" w:rsidRDefault="00C23138">
      <w:pPr>
        <w:pStyle w:val="TOC3"/>
        <w:rPr>
          <w:del w:id="3982" w:author="rapporteur_Christian_Herrero-Veron" w:date="2017-09-19T09:02:00Z"/>
          <w:rFonts w:asciiTheme="minorHAnsi" w:hAnsiTheme="minorHAnsi" w:cstheme="minorBidi"/>
          <w:sz w:val="22"/>
          <w:szCs w:val="22"/>
          <w:lang w:val="en-US"/>
        </w:rPr>
      </w:pPr>
      <w:del w:id="3983" w:author="rapporteur_Christian_Herrero-Veron" w:date="2017-09-19T09:02:00Z">
        <w:r w:rsidDel="00CA4D41">
          <w:delText>12.1.2</w:delText>
        </w:r>
        <w:r w:rsidDel="00CA4D41">
          <w:rPr>
            <w:rFonts w:asciiTheme="minorHAnsi" w:hAnsiTheme="minorHAnsi" w:cstheme="minorBidi"/>
            <w:sz w:val="22"/>
            <w:szCs w:val="22"/>
            <w:lang w:val="en-US"/>
          </w:rPr>
          <w:tab/>
        </w:r>
        <w:r w:rsidDel="00CA4D41">
          <w:delText>SMS over NAS</w:delText>
        </w:r>
        <w:r w:rsidDel="00CA4D41">
          <w:tab/>
          <w:delText>130</w:delText>
        </w:r>
      </w:del>
    </w:p>
    <w:p w:rsidR="00C23138" w:rsidDel="00CA4D41" w:rsidRDefault="00C23138">
      <w:pPr>
        <w:pStyle w:val="TOC4"/>
        <w:rPr>
          <w:del w:id="3984" w:author="rapporteur_Christian_Herrero-Veron" w:date="2017-09-19T09:02:00Z"/>
          <w:rFonts w:asciiTheme="minorHAnsi" w:hAnsiTheme="minorHAnsi" w:cstheme="minorBidi"/>
          <w:sz w:val="22"/>
          <w:szCs w:val="22"/>
          <w:lang w:val="en-US"/>
        </w:rPr>
      </w:pPr>
      <w:del w:id="3985" w:author="rapporteur_Christian_Herrero-Veron" w:date="2017-09-19T09:02:00Z">
        <w:r w:rsidRPr="00A10F50" w:rsidDel="00CA4D41">
          <w:rPr>
            <w:rFonts w:eastAsia="Times New Roman"/>
          </w:rPr>
          <w:delText>12.1.2.1</w:delText>
        </w:r>
        <w:r w:rsidDel="00CA4D41">
          <w:rPr>
            <w:rFonts w:asciiTheme="minorHAnsi" w:hAnsiTheme="minorHAnsi" w:cstheme="minorBidi"/>
            <w:sz w:val="22"/>
            <w:szCs w:val="22"/>
            <w:lang w:val="en-US"/>
          </w:rPr>
          <w:tab/>
        </w:r>
        <w:r w:rsidRPr="00A10F50" w:rsidDel="00CA4D41">
          <w:rPr>
            <w:rFonts w:eastAsia="Times New Roman"/>
          </w:rPr>
          <w:delText>Registration requirements</w:delText>
        </w:r>
        <w:r w:rsidDel="00CA4D41">
          <w:tab/>
          <w:delText>131</w:delText>
        </w:r>
      </w:del>
    </w:p>
    <w:p w:rsidR="00C23138" w:rsidDel="00CA4D41" w:rsidRDefault="00C23138">
      <w:pPr>
        <w:pStyle w:val="TOC5"/>
        <w:rPr>
          <w:del w:id="3986" w:author="rapporteur_Christian_Herrero-Veron" w:date="2017-09-19T09:02:00Z"/>
          <w:rFonts w:asciiTheme="minorHAnsi" w:hAnsiTheme="minorHAnsi" w:cstheme="minorBidi"/>
          <w:sz w:val="22"/>
          <w:szCs w:val="22"/>
          <w:lang w:val="en-US"/>
        </w:rPr>
      </w:pPr>
      <w:del w:id="3987" w:author="rapporteur_Christian_Herrero-Veron" w:date="2017-09-19T09:02:00Z">
        <w:r w:rsidRPr="00A10F50" w:rsidDel="00CA4D41">
          <w:rPr>
            <w:rFonts w:eastAsia="Times New Roman"/>
          </w:rPr>
          <w:delText>12.1.2.1.1</w:delText>
        </w:r>
        <w:r w:rsidDel="00CA4D41">
          <w:rPr>
            <w:rFonts w:asciiTheme="minorHAnsi" w:hAnsiTheme="minorHAnsi" w:cstheme="minorBidi"/>
            <w:sz w:val="22"/>
            <w:szCs w:val="22"/>
            <w:lang w:val="en-US"/>
          </w:rPr>
          <w:tab/>
        </w:r>
        <w:r w:rsidRPr="00A10F50" w:rsidDel="00CA4D41">
          <w:rPr>
            <w:rFonts w:eastAsia="Times New Roman"/>
          </w:rPr>
          <w:delText>Initial registration initiation</w:delText>
        </w:r>
        <w:r w:rsidDel="00CA4D41">
          <w:tab/>
          <w:delText>131</w:delText>
        </w:r>
      </w:del>
    </w:p>
    <w:p w:rsidR="00C23138" w:rsidDel="00CA4D41" w:rsidRDefault="00C23138">
      <w:pPr>
        <w:pStyle w:val="TOC5"/>
        <w:rPr>
          <w:del w:id="3988" w:author="rapporteur_Christian_Herrero-Veron" w:date="2017-09-19T09:02:00Z"/>
          <w:rFonts w:asciiTheme="minorHAnsi" w:hAnsiTheme="minorHAnsi" w:cstheme="minorBidi"/>
          <w:sz w:val="22"/>
          <w:szCs w:val="22"/>
          <w:lang w:val="en-US"/>
        </w:rPr>
      </w:pPr>
      <w:del w:id="3989" w:author="rapporteur_Christian_Herrero-Veron" w:date="2017-09-19T09:02:00Z">
        <w:r w:rsidRPr="00A10F50" w:rsidDel="00CA4D41">
          <w:rPr>
            <w:rFonts w:eastAsia="Times New Roman"/>
          </w:rPr>
          <w:delText>12.1.2.1.2</w:delText>
        </w:r>
        <w:r w:rsidDel="00CA4D41">
          <w:rPr>
            <w:rFonts w:asciiTheme="minorHAnsi" w:hAnsiTheme="minorHAnsi" w:cstheme="minorBidi"/>
            <w:sz w:val="22"/>
            <w:szCs w:val="22"/>
            <w:lang w:val="en-US"/>
          </w:rPr>
          <w:tab/>
        </w:r>
        <w:r w:rsidRPr="00A10F50" w:rsidDel="00CA4D41">
          <w:rPr>
            <w:rFonts w:eastAsia="Times New Roman"/>
          </w:rPr>
          <w:delText>Initial registration accepted by the network</w:delText>
        </w:r>
        <w:r w:rsidDel="00CA4D41">
          <w:tab/>
          <w:delText>131</w:delText>
        </w:r>
      </w:del>
    </w:p>
    <w:p w:rsidR="00C23138" w:rsidDel="00CA4D41" w:rsidRDefault="00C23138">
      <w:pPr>
        <w:pStyle w:val="TOC5"/>
        <w:rPr>
          <w:del w:id="3990" w:author="rapporteur_Christian_Herrero-Veron" w:date="2017-09-19T09:02:00Z"/>
          <w:rFonts w:asciiTheme="minorHAnsi" w:hAnsiTheme="minorHAnsi" w:cstheme="minorBidi"/>
          <w:sz w:val="22"/>
          <w:szCs w:val="22"/>
          <w:lang w:val="en-US"/>
        </w:rPr>
      </w:pPr>
      <w:del w:id="3991" w:author="rapporteur_Christian_Herrero-Veron" w:date="2017-09-19T09:02:00Z">
        <w:r w:rsidRPr="00A10F50" w:rsidDel="00CA4D41">
          <w:rPr>
            <w:rFonts w:eastAsia="Times New Roman"/>
          </w:rPr>
          <w:delText>12.1.2.1.3</w:delText>
        </w:r>
        <w:r w:rsidDel="00CA4D41">
          <w:rPr>
            <w:rFonts w:asciiTheme="minorHAnsi" w:hAnsiTheme="minorHAnsi" w:cstheme="minorBidi"/>
            <w:sz w:val="22"/>
            <w:szCs w:val="22"/>
            <w:lang w:val="en-US"/>
          </w:rPr>
          <w:tab/>
        </w:r>
        <w:r w:rsidRPr="00A10F50" w:rsidDel="00CA4D41">
          <w:rPr>
            <w:rFonts w:eastAsia="Times New Roman"/>
          </w:rPr>
          <w:delText>Mobility and periodic registration update initiation</w:delText>
        </w:r>
        <w:r w:rsidDel="00CA4D41">
          <w:tab/>
          <w:delText>132</w:delText>
        </w:r>
      </w:del>
    </w:p>
    <w:p w:rsidR="00C23138" w:rsidDel="00CA4D41" w:rsidRDefault="00C23138">
      <w:pPr>
        <w:pStyle w:val="TOC5"/>
        <w:rPr>
          <w:del w:id="3992" w:author="rapporteur_Christian_Herrero-Veron" w:date="2017-09-19T09:02:00Z"/>
          <w:rFonts w:asciiTheme="minorHAnsi" w:hAnsiTheme="minorHAnsi" w:cstheme="minorBidi"/>
          <w:sz w:val="22"/>
          <w:szCs w:val="22"/>
          <w:lang w:val="en-US"/>
        </w:rPr>
      </w:pPr>
      <w:del w:id="3993" w:author="rapporteur_Christian_Herrero-Veron" w:date="2017-09-19T09:02:00Z">
        <w:r w:rsidRPr="00A10F50" w:rsidDel="00CA4D41">
          <w:rPr>
            <w:rFonts w:eastAsia="Times New Roman"/>
          </w:rPr>
          <w:delText>12.1.2.1.4</w:delText>
        </w:r>
        <w:r w:rsidDel="00CA4D41">
          <w:rPr>
            <w:rFonts w:asciiTheme="minorHAnsi" w:hAnsiTheme="minorHAnsi" w:cstheme="minorBidi"/>
            <w:sz w:val="22"/>
            <w:szCs w:val="22"/>
            <w:lang w:val="en-US"/>
          </w:rPr>
          <w:tab/>
        </w:r>
        <w:r w:rsidRPr="00A10F50" w:rsidDel="00CA4D41">
          <w:rPr>
            <w:rFonts w:eastAsia="Times New Roman"/>
          </w:rPr>
          <w:delText>Mobility and periodic registration update accepted by the network</w:delText>
        </w:r>
        <w:r w:rsidDel="00CA4D41">
          <w:tab/>
          <w:delText>132</w:delText>
        </w:r>
      </w:del>
    </w:p>
    <w:p w:rsidR="00C23138" w:rsidDel="00CA4D41" w:rsidRDefault="00C23138">
      <w:pPr>
        <w:pStyle w:val="TOC3"/>
        <w:rPr>
          <w:del w:id="3994" w:author="rapporteur_Christian_Herrero-Veron" w:date="2017-09-19T09:02:00Z"/>
          <w:rFonts w:asciiTheme="minorHAnsi" w:hAnsiTheme="minorHAnsi" w:cstheme="minorBidi"/>
          <w:sz w:val="22"/>
          <w:szCs w:val="22"/>
          <w:lang w:val="en-US"/>
        </w:rPr>
      </w:pPr>
      <w:del w:id="3995" w:author="rapporteur_Christian_Herrero-Veron" w:date="2017-09-19T09:02:00Z">
        <w:r w:rsidDel="00CA4D41">
          <w:delText>12.1.3</w:delText>
        </w:r>
        <w:r w:rsidDel="00CA4D41">
          <w:rPr>
            <w:rFonts w:asciiTheme="minorHAnsi" w:hAnsiTheme="minorHAnsi" w:cstheme="minorBidi"/>
            <w:sz w:val="22"/>
            <w:szCs w:val="22"/>
            <w:lang w:val="en-US"/>
          </w:rPr>
          <w:tab/>
        </w:r>
        <w:r w:rsidDel="00CA4D41">
          <w:delText>Emergency services</w:delText>
        </w:r>
        <w:r w:rsidDel="00CA4D41">
          <w:tab/>
          <w:delText>132</w:delText>
        </w:r>
      </w:del>
    </w:p>
    <w:p w:rsidR="00C23138" w:rsidDel="00CA4D41" w:rsidRDefault="00C23138">
      <w:pPr>
        <w:pStyle w:val="TOC4"/>
        <w:rPr>
          <w:del w:id="3996" w:author="rapporteur_Christian_Herrero-Veron" w:date="2017-09-19T09:02:00Z"/>
          <w:rFonts w:asciiTheme="minorHAnsi" w:hAnsiTheme="minorHAnsi" w:cstheme="minorBidi"/>
          <w:sz w:val="22"/>
          <w:szCs w:val="22"/>
          <w:lang w:val="en-US"/>
        </w:rPr>
      </w:pPr>
      <w:del w:id="3997" w:author="rapporteur_Christian_Herrero-Veron" w:date="2017-09-19T09:02:00Z">
        <w:r w:rsidDel="00CA4D41">
          <w:rPr>
            <w:lang w:eastAsia="zh-CN"/>
          </w:rPr>
          <w:delText>12.1.3.1</w:delText>
        </w:r>
        <w:r w:rsidDel="00CA4D41">
          <w:rPr>
            <w:rFonts w:asciiTheme="minorHAnsi" w:hAnsiTheme="minorHAnsi" w:cstheme="minorBidi"/>
            <w:sz w:val="22"/>
            <w:szCs w:val="22"/>
            <w:lang w:val="en-US"/>
          </w:rPr>
          <w:tab/>
        </w:r>
        <w:r w:rsidDel="00CA4D41">
          <w:rPr>
            <w:lang w:eastAsia="zh-CN"/>
          </w:rPr>
          <w:delText>Indication of support of emergency services</w:delText>
        </w:r>
        <w:r w:rsidDel="00CA4D41">
          <w:tab/>
          <w:delText>132</w:delText>
        </w:r>
      </w:del>
    </w:p>
    <w:p w:rsidR="00C23138" w:rsidDel="00CA4D41" w:rsidRDefault="00C23138">
      <w:pPr>
        <w:pStyle w:val="TOC4"/>
        <w:rPr>
          <w:del w:id="3998" w:author="rapporteur_Christian_Herrero-Veron" w:date="2017-09-19T09:02:00Z"/>
          <w:rFonts w:asciiTheme="minorHAnsi" w:hAnsiTheme="minorHAnsi" w:cstheme="minorBidi"/>
          <w:sz w:val="22"/>
          <w:szCs w:val="22"/>
          <w:lang w:val="en-US"/>
        </w:rPr>
      </w:pPr>
      <w:del w:id="3999" w:author="rapporteur_Christian_Herrero-Veron" w:date="2017-09-19T09:02:00Z">
        <w:r w:rsidDel="00CA4D41">
          <w:rPr>
            <w:lang w:eastAsia="zh-CN"/>
          </w:rPr>
          <w:delText>12.1.3.2</w:delText>
        </w:r>
        <w:r w:rsidDel="00CA4D41">
          <w:rPr>
            <w:rFonts w:asciiTheme="minorHAnsi" w:hAnsiTheme="minorHAnsi" w:cstheme="minorBidi"/>
            <w:sz w:val="22"/>
            <w:szCs w:val="22"/>
            <w:lang w:val="en-US"/>
          </w:rPr>
          <w:tab/>
        </w:r>
        <w:r w:rsidRPr="0049167E" w:rsidDel="00CA4D41">
          <w:rPr>
            <w:lang w:eastAsia="zh-CN"/>
          </w:rPr>
          <w:delText>Handling of emergency service for the UE in limited service state</w:delText>
        </w:r>
        <w:r w:rsidDel="00CA4D41">
          <w:tab/>
          <w:delText>132</w:delText>
        </w:r>
      </w:del>
    </w:p>
    <w:p w:rsidR="00C23138" w:rsidDel="00CA4D41" w:rsidRDefault="00C23138">
      <w:pPr>
        <w:pStyle w:val="TOC4"/>
        <w:rPr>
          <w:del w:id="4000" w:author="rapporteur_Christian_Herrero-Veron" w:date="2017-09-19T09:02:00Z"/>
          <w:rFonts w:asciiTheme="minorHAnsi" w:hAnsiTheme="minorHAnsi" w:cstheme="minorBidi"/>
          <w:sz w:val="22"/>
          <w:szCs w:val="22"/>
          <w:lang w:val="en-US"/>
        </w:rPr>
      </w:pPr>
      <w:del w:id="4001" w:author="rapporteur_Christian_Herrero-Veron" w:date="2017-09-19T09:02:00Z">
        <w:r w:rsidDel="00CA4D41">
          <w:rPr>
            <w:lang w:eastAsia="zh-CN"/>
          </w:rPr>
          <w:delText>12.1.3.3</w:delText>
        </w:r>
        <w:r w:rsidDel="00CA4D41">
          <w:rPr>
            <w:rFonts w:asciiTheme="minorHAnsi" w:hAnsiTheme="minorHAnsi" w:cstheme="minorBidi"/>
            <w:sz w:val="22"/>
            <w:szCs w:val="22"/>
            <w:lang w:val="en-US"/>
          </w:rPr>
          <w:tab/>
        </w:r>
        <w:r w:rsidDel="00CA4D41">
          <w:rPr>
            <w:lang w:eastAsia="zh-CN"/>
          </w:rPr>
          <w:delText>Emergency PDU session setup</w:delText>
        </w:r>
        <w:r w:rsidDel="00CA4D41">
          <w:tab/>
          <w:delText>132</w:delText>
        </w:r>
      </w:del>
    </w:p>
    <w:p w:rsidR="00C23138" w:rsidDel="00CA4D41" w:rsidRDefault="00C23138">
      <w:pPr>
        <w:pStyle w:val="TOC4"/>
        <w:rPr>
          <w:del w:id="4002" w:author="rapporteur_Christian_Herrero-Veron" w:date="2017-09-19T09:02:00Z"/>
          <w:rFonts w:asciiTheme="minorHAnsi" w:hAnsiTheme="minorHAnsi" w:cstheme="minorBidi"/>
          <w:sz w:val="22"/>
          <w:szCs w:val="22"/>
          <w:lang w:val="en-US"/>
        </w:rPr>
      </w:pPr>
      <w:del w:id="4003" w:author="rapporteur_Christian_Herrero-Veron" w:date="2017-09-19T09:02:00Z">
        <w:r w:rsidDel="00CA4D41">
          <w:rPr>
            <w:lang w:eastAsia="zh-CN"/>
          </w:rPr>
          <w:delText>12.1.3.4</w:delText>
        </w:r>
        <w:r w:rsidDel="00CA4D41">
          <w:rPr>
            <w:rFonts w:asciiTheme="minorHAnsi" w:hAnsiTheme="minorHAnsi" w:cstheme="minorBidi"/>
            <w:sz w:val="22"/>
            <w:szCs w:val="22"/>
            <w:lang w:val="en-US"/>
          </w:rPr>
          <w:tab/>
        </w:r>
        <w:r w:rsidDel="00CA4D41">
          <w:rPr>
            <w:lang w:eastAsia="zh-CN"/>
          </w:rPr>
          <w:delText>Handling of local emergency numbers</w:delText>
        </w:r>
        <w:r w:rsidDel="00CA4D41">
          <w:tab/>
          <w:delText>133</w:delText>
        </w:r>
      </w:del>
    </w:p>
    <w:p w:rsidR="00C23138" w:rsidDel="00CA4D41" w:rsidRDefault="00C23138">
      <w:pPr>
        <w:pStyle w:val="TOC4"/>
        <w:rPr>
          <w:del w:id="4004" w:author="rapporteur_Christian_Herrero-Veron" w:date="2017-09-19T09:02:00Z"/>
          <w:rFonts w:asciiTheme="minorHAnsi" w:hAnsiTheme="minorHAnsi" w:cstheme="minorBidi"/>
          <w:sz w:val="22"/>
          <w:szCs w:val="22"/>
          <w:lang w:val="en-US"/>
        </w:rPr>
      </w:pPr>
      <w:del w:id="4005" w:author="rapporteur_Christian_Herrero-Veron" w:date="2017-09-19T09:02:00Z">
        <w:r w:rsidDel="00CA4D41">
          <w:rPr>
            <w:lang w:eastAsia="zh-CN"/>
          </w:rPr>
          <w:delText>12.1.3.5</w:delText>
        </w:r>
        <w:r w:rsidDel="00CA4D41">
          <w:rPr>
            <w:rFonts w:asciiTheme="minorHAnsi" w:hAnsiTheme="minorHAnsi" w:cstheme="minorBidi"/>
            <w:sz w:val="22"/>
            <w:szCs w:val="22"/>
            <w:lang w:val="en-US"/>
          </w:rPr>
          <w:tab/>
        </w:r>
        <w:r w:rsidDel="00CA4D41">
          <w:rPr>
            <w:lang w:eastAsia="zh-CN"/>
          </w:rPr>
          <w:delText>Security procedures for handling emergency services</w:delText>
        </w:r>
        <w:r w:rsidDel="00CA4D41">
          <w:tab/>
          <w:delText>133</w:delText>
        </w:r>
      </w:del>
    </w:p>
    <w:p w:rsidR="00C23138" w:rsidDel="00CA4D41" w:rsidRDefault="00C23138">
      <w:pPr>
        <w:pStyle w:val="TOC3"/>
        <w:rPr>
          <w:del w:id="4006" w:author="rapporteur_Christian_Herrero-Veron" w:date="2017-09-19T09:02:00Z"/>
          <w:rFonts w:asciiTheme="minorHAnsi" w:hAnsiTheme="minorHAnsi" w:cstheme="minorBidi"/>
          <w:sz w:val="22"/>
          <w:szCs w:val="22"/>
          <w:lang w:val="en-US"/>
        </w:rPr>
      </w:pPr>
      <w:del w:id="4007" w:author="rapporteur_Christian_Herrero-Veron" w:date="2017-09-19T09:02:00Z">
        <w:r w:rsidDel="00CA4D41">
          <w:delText>12.1.4</w:delText>
        </w:r>
        <w:r w:rsidDel="00CA4D41">
          <w:rPr>
            <w:rFonts w:asciiTheme="minorHAnsi" w:hAnsiTheme="minorHAnsi" w:cstheme="minorBidi"/>
            <w:sz w:val="22"/>
            <w:szCs w:val="22"/>
            <w:lang w:val="en-US"/>
          </w:rPr>
          <w:tab/>
        </w:r>
        <w:r w:rsidDel="00CA4D41">
          <w:delText>Location services</w:delText>
        </w:r>
        <w:r w:rsidDel="00CA4D41">
          <w:tab/>
          <w:delText>133</w:delText>
        </w:r>
      </w:del>
    </w:p>
    <w:p w:rsidR="00C23138" w:rsidDel="00CA4D41" w:rsidRDefault="00C23138">
      <w:pPr>
        <w:pStyle w:val="TOC3"/>
        <w:rPr>
          <w:del w:id="4008" w:author="rapporteur_Christian_Herrero-Veron" w:date="2017-09-19T09:02:00Z"/>
          <w:rFonts w:asciiTheme="minorHAnsi" w:hAnsiTheme="minorHAnsi" w:cstheme="minorBidi"/>
          <w:sz w:val="22"/>
          <w:szCs w:val="22"/>
          <w:lang w:val="en-US"/>
        </w:rPr>
      </w:pPr>
      <w:del w:id="4009" w:author="rapporteur_Christian_Herrero-Veron" w:date="2017-09-19T09:02:00Z">
        <w:r w:rsidDel="00CA4D41">
          <w:delText>12.1.5</w:delText>
        </w:r>
        <w:r w:rsidDel="00CA4D41">
          <w:rPr>
            <w:rFonts w:asciiTheme="minorHAnsi" w:hAnsiTheme="minorHAnsi" w:cstheme="minorBidi"/>
            <w:sz w:val="22"/>
            <w:szCs w:val="22"/>
            <w:lang w:val="en-US"/>
          </w:rPr>
          <w:tab/>
        </w:r>
        <w:r w:rsidDel="00CA4D41">
          <w:delText>Multimedia priority services</w:delText>
        </w:r>
        <w:r w:rsidDel="00CA4D41">
          <w:tab/>
          <w:delText>133</w:delText>
        </w:r>
      </w:del>
    </w:p>
    <w:p w:rsidR="00C23138" w:rsidDel="00CA4D41" w:rsidRDefault="00C23138">
      <w:pPr>
        <w:pStyle w:val="TOC2"/>
        <w:rPr>
          <w:del w:id="4010" w:author="rapporteur_Christian_Herrero-Veron" w:date="2017-09-19T09:02:00Z"/>
          <w:rFonts w:asciiTheme="minorHAnsi" w:hAnsiTheme="minorHAnsi" w:cstheme="minorBidi"/>
          <w:sz w:val="22"/>
          <w:szCs w:val="22"/>
          <w:lang w:val="en-US"/>
        </w:rPr>
      </w:pPr>
      <w:del w:id="4011" w:author="rapporteur_Christian_Herrero-Veron" w:date="2017-09-19T09:02:00Z">
        <w:r w:rsidDel="00CA4D41">
          <w:delText>12.2</w:delText>
        </w:r>
        <w:r w:rsidDel="00CA4D41">
          <w:rPr>
            <w:rFonts w:asciiTheme="minorHAnsi" w:hAnsiTheme="minorHAnsi" w:cstheme="minorBidi"/>
            <w:sz w:val="22"/>
            <w:szCs w:val="22"/>
            <w:lang w:val="en-US"/>
          </w:rPr>
          <w:tab/>
        </w:r>
        <w:r w:rsidDel="00CA4D41">
          <w:delText>Access control</w:delText>
        </w:r>
        <w:r w:rsidDel="00CA4D41">
          <w:tab/>
          <w:delText>133</w:delText>
        </w:r>
      </w:del>
    </w:p>
    <w:p w:rsidR="00C23138" w:rsidDel="00CA4D41" w:rsidRDefault="00C23138">
      <w:pPr>
        <w:pStyle w:val="TOC2"/>
        <w:rPr>
          <w:del w:id="4012" w:author="rapporteur_Christian_Herrero-Veron" w:date="2017-09-19T09:02:00Z"/>
          <w:rFonts w:asciiTheme="minorHAnsi" w:hAnsiTheme="minorHAnsi" w:cstheme="minorBidi"/>
          <w:sz w:val="22"/>
          <w:szCs w:val="22"/>
          <w:lang w:val="en-US"/>
        </w:rPr>
      </w:pPr>
      <w:del w:id="4013" w:author="rapporteur_Christian_Herrero-Veron" w:date="2017-09-19T09:02:00Z">
        <w:r w:rsidDel="00CA4D41">
          <w:delText>12.3</w:delText>
        </w:r>
        <w:r w:rsidDel="00CA4D41">
          <w:rPr>
            <w:rFonts w:asciiTheme="minorHAnsi" w:hAnsiTheme="minorHAnsi" w:cstheme="minorBidi"/>
            <w:sz w:val="22"/>
            <w:szCs w:val="22"/>
            <w:lang w:val="en-US"/>
          </w:rPr>
          <w:tab/>
        </w:r>
        <w:r w:rsidDel="00CA4D41">
          <w:delText>Security</w:delText>
        </w:r>
        <w:r w:rsidDel="00CA4D41">
          <w:tab/>
          <w:delText>134</w:delText>
        </w:r>
      </w:del>
    </w:p>
    <w:p w:rsidR="00C23138" w:rsidDel="00CA4D41" w:rsidRDefault="00C23138">
      <w:pPr>
        <w:pStyle w:val="TOC2"/>
        <w:rPr>
          <w:del w:id="4014" w:author="rapporteur_Christian_Herrero-Veron" w:date="2017-09-19T09:02:00Z"/>
          <w:rFonts w:asciiTheme="minorHAnsi" w:hAnsiTheme="minorHAnsi" w:cstheme="minorBidi"/>
          <w:sz w:val="22"/>
          <w:szCs w:val="22"/>
          <w:lang w:val="en-US"/>
        </w:rPr>
      </w:pPr>
      <w:del w:id="4015" w:author="rapporteur_Christian_Herrero-Veron" w:date="2017-09-19T09:02:00Z">
        <w:r w:rsidDel="00CA4D41">
          <w:delText>12.4</w:delText>
        </w:r>
        <w:r w:rsidDel="00CA4D41">
          <w:rPr>
            <w:rFonts w:asciiTheme="minorHAnsi" w:hAnsiTheme="minorHAnsi" w:cstheme="minorBidi"/>
            <w:sz w:val="22"/>
            <w:szCs w:val="22"/>
            <w:lang w:val="en-US"/>
          </w:rPr>
          <w:tab/>
        </w:r>
        <w:r w:rsidDel="00CA4D41">
          <w:delText>Quality of service (QoS)</w:delText>
        </w:r>
        <w:r w:rsidDel="00CA4D41">
          <w:tab/>
          <w:delText>134</w:delText>
        </w:r>
      </w:del>
    </w:p>
    <w:p w:rsidR="00C23138" w:rsidDel="00CA4D41" w:rsidRDefault="00C23138">
      <w:pPr>
        <w:pStyle w:val="TOC3"/>
        <w:rPr>
          <w:del w:id="4016" w:author="rapporteur_Christian_Herrero-Veron" w:date="2017-09-19T09:02:00Z"/>
          <w:rFonts w:asciiTheme="minorHAnsi" w:hAnsiTheme="minorHAnsi" w:cstheme="minorBidi"/>
          <w:sz w:val="22"/>
          <w:szCs w:val="22"/>
          <w:lang w:val="en-US"/>
        </w:rPr>
      </w:pPr>
      <w:del w:id="4017" w:author="rapporteur_Christian_Herrero-Veron" w:date="2017-09-19T09:02:00Z">
        <w:r w:rsidDel="00CA4D41">
          <w:delText>12.4.1</w:delText>
        </w:r>
        <w:r w:rsidDel="00CA4D41">
          <w:rPr>
            <w:rFonts w:asciiTheme="minorHAnsi" w:hAnsiTheme="minorHAnsi" w:cstheme="minorBidi"/>
            <w:sz w:val="22"/>
            <w:szCs w:val="22"/>
            <w:lang w:val="en-US"/>
          </w:rPr>
          <w:tab/>
        </w:r>
        <w:r w:rsidDel="00CA4D41">
          <w:delText>General</w:delText>
        </w:r>
        <w:r w:rsidDel="00CA4D41">
          <w:tab/>
          <w:delText>134</w:delText>
        </w:r>
      </w:del>
    </w:p>
    <w:p w:rsidR="00C23138" w:rsidDel="00CA4D41" w:rsidRDefault="00C23138">
      <w:pPr>
        <w:pStyle w:val="TOC4"/>
        <w:rPr>
          <w:del w:id="4018" w:author="rapporteur_Christian_Herrero-Veron" w:date="2017-09-19T09:02:00Z"/>
          <w:rFonts w:asciiTheme="minorHAnsi" w:hAnsiTheme="minorHAnsi" w:cstheme="minorBidi"/>
          <w:sz w:val="22"/>
          <w:szCs w:val="22"/>
          <w:lang w:val="en-US"/>
        </w:rPr>
      </w:pPr>
      <w:del w:id="4019" w:author="rapporteur_Christian_Herrero-Veron" w:date="2017-09-19T09:02:00Z">
        <w:r w:rsidDel="00CA4D41">
          <w:delText>12.4.1.1</w:delText>
        </w:r>
        <w:r w:rsidDel="00CA4D41">
          <w:rPr>
            <w:rFonts w:asciiTheme="minorHAnsi" w:hAnsiTheme="minorHAnsi" w:cstheme="minorBidi"/>
            <w:sz w:val="22"/>
            <w:szCs w:val="22"/>
            <w:lang w:val="en-US"/>
          </w:rPr>
          <w:tab/>
        </w:r>
        <w:r w:rsidDel="00CA4D41">
          <w:delText>QoS rules</w:delText>
        </w:r>
        <w:r w:rsidDel="00CA4D41">
          <w:tab/>
          <w:delText>134</w:delText>
        </w:r>
      </w:del>
    </w:p>
    <w:p w:rsidR="00C23138" w:rsidDel="00CA4D41" w:rsidRDefault="00C23138">
      <w:pPr>
        <w:pStyle w:val="TOC5"/>
        <w:rPr>
          <w:del w:id="4020" w:author="rapporteur_Christian_Herrero-Veron" w:date="2017-09-19T09:02:00Z"/>
          <w:rFonts w:asciiTheme="minorHAnsi" w:hAnsiTheme="minorHAnsi" w:cstheme="minorBidi"/>
          <w:sz w:val="22"/>
          <w:szCs w:val="22"/>
          <w:lang w:val="en-US"/>
        </w:rPr>
      </w:pPr>
      <w:del w:id="4021" w:author="rapporteur_Christian_Herrero-Veron" w:date="2017-09-19T09:02:00Z">
        <w:r w:rsidRPr="00A10F50" w:rsidDel="00CA4D41">
          <w:rPr>
            <w:rFonts w:eastAsia="Times New Roman"/>
          </w:rPr>
          <w:delText>12.4.1.1.1</w:delText>
        </w:r>
        <w:r w:rsidDel="00CA4D41">
          <w:rPr>
            <w:rFonts w:asciiTheme="minorHAnsi" w:hAnsiTheme="minorHAnsi" w:cstheme="minorBidi"/>
            <w:sz w:val="22"/>
            <w:szCs w:val="22"/>
            <w:lang w:val="en-US"/>
          </w:rPr>
          <w:tab/>
        </w:r>
        <w:r w:rsidRPr="00A10F50" w:rsidDel="00CA4D41">
          <w:rPr>
            <w:rFonts w:eastAsia="Times New Roman"/>
          </w:rPr>
          <w:delText>General</w:delText>
        </w:r>
        <w:r w:rsidDel="00CA4D41">
          <w:tab/>
          <w:delText>134</w:delText>
        </w:r>
      </w:del>
    </w:p>
    <w:p w:rsidR="00C23138" w:rsidDel="00CA4D41" w:rsidRDefault="00C23138">
      <w:pPr>
        <w:pStyle w:val="TOC5"/>
        <w:rPr>
          <w:del w:id="4022" w:author="rapporteur_Christian_Herrero-Veron" w:date="2017-09-19T09:02:00Z"/>
          <w:rFonts w:asciiTheme="minorHAnsi" w:hAnsiTheme="minorHAnsi" w:cstheme="minorBidi"/>
          <w:sz w:val="22"/>
          <w:szCs w:val="22"/>
          <w:lang w:val="en-US"/>
        </w:rPr>
      </w:pPr>
      <w:del w:id="4023" w:author="rapporteur_Christian_Herrero-Veron" w:date="2017-09-19T09:02:00Z">
        <w:r w:rsidRPr="00A10F50" w:rsidDel="00CA4D41">
          <w:rPr>
            <w:rFonts w:eastAsia="Times New Roman"/>
          </w:rPr>
          <w:delText>12.4.1.1.2</w:delText>
        </w:r>
        <w:r w:rsidDel="00CA4D41">
          <w:rPr>
            <w:rFonts w:asciiTheme="minorHAnsi" w:hAnsiTheme="minorHAnsi" w:cstheme="minorBidi"/>
            <w:sz w:val="22"/>
            <w:szCs w:val="22"/>
            <w:lang w:val="en-US"/>
          </w:rPr>
          <w:tab/>
        </w:r>
        <w:r w:rsidRPr="00A10F50" w:rsidDel="00CA4D41">
          <w:rPr>
            <w:rFonts w:eastAsia="Times New Roman"/>
          </w:rPr>
          <w:delText>Signalled QoS rules</w:delText>
        </w:r>
        <w:r w:rsidDel="00CA4D41">
          <w:tab/>
          <w:delText>134</w:delText>
        </w:r>
      </w:del>
    </w:p>
    <w:p w:rsidR="00C23138" w:rsidDel="00CA4D41" w:rsidRDefault="00C23138">
      <w:pPr>
        <w:pStyle w:val="TOC5"/>
        <w:rPr>
          <w:del w:id="4024" w:author="rapporteur_Christian_Herrero-Veron" w:date="2017-09-19T09:02:00Z"/>
          <w:rFonts w:asciiTheme="minorHAnsi" w:hAnsiTheme="minorHAnsi" w:cstheme="minorBidi"/>
          <w:sz w:val="22"/>
          <w:szCs w:val="22"/>
          <w:lang w:val="en-US"/>
        </w:rPr>
      </w:pPr>
      <w:del w:id="4025" w:author="rapporteur_Christian_Herrero-Veron" w:date="2017-09-19T09:02:00Z">
        <w:r w:rsidRPr="00A10F50" w:rsidDel="00CA4D41">
          <w:rPr>
            <w:rFonts w:eastAsia="Times New Roman"/>
          </w:rPr>
          <w:delText>12.4.1.1.3</w:delText>
        </w:r>
        <w:r w:rsidDel="00CA4D41">
          <w:rPr>
            <w:rFonts w:asciiTheme="minorHAnsi" w:hAnsiTheme="minorHAnsi" w:cstheme="minorBidi"/>
            <w:sz w:val="22"/>
            <w:szCs w:val="22"/>
            <w:lang w:val="en-US"/>
          </w:rPr>
          <w:tab/>
        </w:r>
        <w:r w:rsidRPr="00A10F50" w:rsidDel="00CA4D41">
          <w:rPr>
            <w:rFonts w:eastAsia="Times New Roman"/>
          </w:rPr>
          <w:delText>Derived QoS rules</w:delText>
        </w:r>
        <w:r w:rsidDel="00CA4D41">
          <w:tab/>
          <w:delText>134</w:delText>
        </w:r>
      </w:del>
    </w:p>
    <w:p w:rsidR="00C23138" w:rsidDel="00CA4D41" w:rsidRDefault="00C23138">
      <w:pPr>
        <w:pStyle w:val="TOC4"/>
        <w:rPr>
          <w:del w:id="4026" w:author="rapporteur_Christian_Herrero-Veron" w:date="2017-09-19T09:02:00Z"/>
          <w:rFonts w:asciiTheme="minorHAnsi" w:hAnsiTheme="minorHAnsi" w:cstheme="minorBidi"/>
          <w:sz w:val="22"/>
          <w:szCs w:val="22"/>
          <w:lang w:val="en-US"/>
        </w:rPr>
      </w:pPr>
      <w:del w:id="4027" w:author="rapporteur_Christian_Herrero-Veron" w:date="2017-09-19T09:02:00Z">
        <w:r w:rsidDel="00CA4D41">
          <w:delText>12.4.1.2</w:delText>
        </w:r>
        <w:r w:rsidDel="00CA4D41">
          <w:rPr>
            <w:rFonts w:asciiTheme="minorHAnsi" w:hAnsiTheme="minorHAnsi" w:cstheme="minorBidi"/>
            <w:sz w:val="22"/>
            <w:szCs w:val="22"/>
            <w:lang w:val="en-US"/>
          </w:rPr>
          <w:tab/>
        </w:r>
        <w:r w:rsidDel="00CA4D41">
          <w:delText>Session-AMBR</w:delText>
        </w:r>
        <w:r w:rsidDel="00CA4D41">
          <w:tab/>
          <w:delText>135</w:delText>
        </w:r>
      </w:del>
    </w:p>
    <w:p w:rsidR="00C23138" w:rsidDel="00CA4D41" w:rsidRDefault="00C23138">
      <w:pPr>
        <w:pStyle w:val="TOC4"/>
        <w:rPr>
          <w:del w:id="4028" w:author="rapporteur_Christian_Herrero-Veron" w:date="2017-09-19T09:02:00Z"/>
          <w:rFonts w:asciiTheme="minorHAnsi" w:hAnsiTheme="minorHAnsi" w:cstheme="minorBidi"/>
          <w:sz w:val="22"/>
          <w:szCs w:val="22"/>
          <w:lang w:val="en-US"/>
        </w:rPr>
      </w:pPr>
      <w:del w:id="4029" w:author="rapporteur_Christian_Herrero-Veron" w:date="2017-09-19T09:02:00Z">
        <w:r w:rsidRPr="00A10F50" w:rsidDel="00CA4D41">
          <w:rPr>
            <w:rFonts w:eastAsia="Times New Roman"/>
          </w:rPr>
          <w:delText>1</w:delText>
        </w:r>
        <w:r w:rsidDel="00CA4D41">
          <w:delText>2</w:delText>
        </w:r>
        <w:r w:rsidRPr="00A10F50" w:rsidDel="00CA4D41">
          <w:rPr>
            <w:rFonts w:eastAsia="Times New Roman"/>
          </w:rPr>
          <w:delText>.4.1.3</w:delText>
        </w:r>
        <w:r w:rsidDel="00CA4D41">
          <w:rPr>
            <w:rFonts w:asciiTheme="minorHAnsi" w:hAnsiTheme="minorHAnsi" w:cstheme="minorBidi"/>
            <w:sz w:val="22"/>
            <w:szCs w:val="22"/>
            <w:lang w:val="en-US"/>
          </w:rPr>
          <w:tab/>
        </w:r>
        <w:r w:rsidRPr="00A10F50" w:rsidDel="00CA4D41">
          <w:rPr>
            <w:rFonts w:eastAsia="Times New Roman"/>
          </w:rPr>
          <w:delText>UL user data packet matching</w:delText>
        </w:r>
        <w:r w:rsidDel="00CA4D41">
          <w:tab/>
          <w:delText>135</w:delText>
        </w:r>
      </w:del>
    </w:p>
    <w:p w:rsidR="00C23138" w:rsidDel="00CA4D41" w:rsidRDefault="00C23138">
      <w:pPr>
        <w:pStyle w:val="TOC4"/>
        <w:rPr>
          <w:del w:id="4030" w:author="rapporteur_Christian_Herrero-Veron" w:date="2017-09-19T09:02:00Z"/>
          <w:rFonts w:asciiTheme="minorHAnsi" w:hAnsiTheme="minorHAnsi" w:cstheme="minorBidi"/>
          <w:sz w:val="22"/>
          <w:szCs w:val="22"/>
          <w:lang w:val="en-US"/>
        </w:rPr>
      </w:pPr>
      <w:del w:id="4031" w:author="rapporteur_Christian_Herrero-Veron" w:date="2017-09-19T09:02:00Z">
        <w:r w:rsidRPr="00A10F50" w:rsidDel="00CA4D41">
          <w:rPr>
            <w:rFonts w:eastAsia="Times New Roman"/>
          </w:rPr>
          <w:delText>12.4.1.4</w:delText>
        </w:r>
        <w:r w:rsidDel="00CA4D41">
          <w:rPr>
            <w:rFonts w:asciiTheme="minorHAnsi" w:hAnsiTheme="minorHAnsi" w:cstheme="minorBidi"/>
            <w:sz w:val="22"/>
            <w:szCs w:val="22"/>
            <w:lang w:val="en-US"/>
          </w:rPr>
          <w:tab/>
        </w:r>
        <w:r w:rsidRPr="00A10F50" w:rsidDel="00CA4D41">
          <w:rPr>
            <w:rFonts w:eastAsia="Times New Roman"/>
          </w:rPr>
          <w:delText>Reflective QoS</w:delText>
        </w:r>
        <w:r w:rsidDel="00CA4D41">
          <w:tab/>
          <w:delText>135</w:delText>
        </w:r>
      </w:del>
    </w:p>
    <w:p w:rsidR="00C23138" w:rsidDel="00CA4D41" w:rsidRDefault="00C23138">
      <w:pPr>
        <w:pStyle w:val="TOC5"/>
        <w:rPr>
          <w:del w:id="4032" w:author="rapporteur_Christian_Herrero-Veron" w:date="2017-09-19T09:02:00Z"/>
          <w:rFonts w:asciiTheme="minorHAnsi" w:hAnsiTheme="minorHAnsi" w:cstheme="minorBidi"/>
          <w:sz w:val="22"/>
          <w:szCs w:val="22"/>
          <w:lang w:val="en-US"/>
        </w:rPr>
      </w:pPr>
      <w:del w:id="4033" w:author="rapporteur_Christian_Herrero-Veron" w:date="2017-09-19T09:02:00Z">
        <w:r w:rsidRPr="00A10F50" w:rsidDel="00CA4D41">
          <w:rPr>
            <w:rFonts w:eastAsia="Times New Roman"/>
          </w:rPr>
          <w:delText>12.4.1.4.1</w:delText>
        </w:r>
        <w:r w:rsidDel="00CA4D41">
          <w:rPr>
            <w:rFonts w:asciiTheme="minorHAnsi" w:hAnsiTheme="minorHAnsi" w:cstheme="minorBidi"/>
            <w:sz w:val="22"/>
            <w:szCs w:val="22"/>
            <w:lang w:val="en-US"/>
          </w:rPr>
          <w:tab/>
        </w:r>
        <w:r w:rsidRPr="00A10F50" w:rsidDel="00CA4D41">
          <w:rPr>
            <w:rFonts w:eastAsia="Times New Roman"/>
          </w:rPr>
          <w:delText>General</w:delText>
        </w:r>
        <w:r w:rsidDel="00CA4D41">
          <w:tab/>
          <w:delText>135</w:delText>
        </w:r>
      </w:del>
    </w:p>
    <w:p w:rsidR="00C23138" w:rsidDel="00CA4D41" w:rsidRDefault="00C23138">
      <w:pPr>
        <w:pStyle w:val="TOC5"/>
        <w:rPr>
          <w:del w:id="4034" w:author="rapporteur_Christian_Herrero-Veron" w:date="2017-09-19T09:02:00Z"/>
          <w:rFonts w:asciiTheme="minorHAnsi" w:hAnsiTheme="minorHAnsi" w:cstheme="minorBidi"/>
          <w:sz w:val="22"/>
          <w:szCs w:val="22"/>
          <w:lang w:val="en-US"/>
        </w:rPr>
      </w:pPr>
      <w:del w:id="4035" w:author="rapporteur_Christian_Herrero-Veron" w:date="2017-09-19T09:02:00Z">
        <w:r w:rsidRPr="00A10F50" w:rsidDel="00CA4D41">
          <w:rPr>
            <w:rFonts w:eastAsia="Times New Roman"/>
          </w:rPr>
          <w:delText>12.4.1.4.2</w:delText>
        </w:r>
        <w:r w:rsidDel="00CA4D41">
          <w:rPr>
            <w:rFonts w:asciiTheme="minorHAnsi" w:hAnsiTheme="minorHAnsi" w:cstheme="minorBidi"/>
            <w:sz w:val="22"/>
            <w:szCs w:val="22"/>
            <w:lang w:val="en-US"/>
          </w:rPr>
          <w:tab/>
        </w:r>
        <w:r w:rsidRPr="00A10F50" w:rsidDel="00CA4D41">
          <w:rPr>
            <w:rFonts w:eastAsia="Times New Roman"/>
          </w:rPr>
          <w:delText>Derivation of UL packet filter from DL user data packet</w:delText>
        </w:r>
        <w:r w:rsidDel="00CA4D41">
          <w:tab/>
          <w:delText>135</w:delText>
        </w:r>
      </w:del>
    </w:p>
    <w:p w:rsidR="00C23138" w:rsidDel="00CA4D41" w:rsidRDefault="00C23138">
      <w:pPr>
        <w:pStyle w:val="TOC5"/>
        <w:rPr>
          <w:del w:id="4036" w:author="rapporteur_Christian_Herrero-Veron" w:date="2017-09-19T09:02:00Z"/>
          <w:rFonts w:asciiTheme="minorHAnsi" w:hAnsiTheme="minorHAnsi" w:cstheme="minorBidi"/>
          <w:sz w:val="22"/>
          <w:szCs w:val="22"/>
          <w:lang w:val="en-US"/>
        </w:rPr>
      </w:pPr>
      <w:del w:id="4037" w:author="rapporteur_Christian_Herrero-Veron" w:date="2017-09-19T09:02:00Z">
        <w:r w:rsidRPr="00A10F50" w:rsidDel="00CA4D41">
          <w:rPr>
            <w:rFonts w:eastAsia="Times New Roman"/>
          </w:rPr>
          <w:delText>1</w:delText>
        </w:r>
        <w:r w:rsidDel="00CA4D41">
          <w:delText>2</w:delText>
        </w:r>
        <w:r w:rsidRPr="00A10F50" w:rsidDel="00CA4D41">
          <w:rPr>
            <w:rFonts w:eastAsia="Times New Roman"/>
          </w:rPr>
          <w:delText>.4.1.4.3</w:delText>
        </w:r>
        <w:r w:rsidDel="00CA4D41">
          <w:rPr>
            <w:rFonts w:asciiTheme="minorHAnsi" w:hAnsiTheme="minorHAnsi" w:cstheme="minorBidi"/>
            <w:sz w:val="22"/>
            <w:szCs w:val="22"/>
            <w:lang w:val="en-US"/>
          </w:rPr>
          <w:tab/>
        </w:r>
        <w:r w:rsidRPr="00A10F50" w:rsidDel="00CA4D41">
          <w:rPr>
            <w:rFonts w:eastAsia="Times New Roman"/>
          </w:rPr>
          <w:delText>Creating a derived QoS rule by reflective QoS in the UE</w:delText>
        </w:r>
        <w:r w:rsidDel="00CA4D41">
          <w:tab/>
          <w:delText>136</w:delText>
        </w:r>
      </w:del>
    </w:p>
    <w:p w:rsidR="00C23138" w:rsidDel="00CA4D41" w:rsidRDefault="00C23138">
      <w:pPr>
        <w:pStyle w:val="TOC5"/>
        <w:rPr>
          <w:del w:id="4038" w:author="rapporteur_Christian_Herrero-Veron" w:date="2017-09-19T09:02:00Z"/>
          <w:rFonts w:asciiTheme="minorHAnsi" w:hAnsiTheme="minorHAnsi" w:cstheme="minorBidi"/>
          <w:sz w:val="22"/>
          <w:szCs w:val="22"/>
          <w:lang w:val="en-US"/>
        </w:rPr>
      </w:pPr>
      <w:del w:id="4039" w:author="rapporteur_Christian_Herrero-Veron" w:date="2017-09-19T09:02:00Z">
        <w:r w:rsidRPr="00A10F50" w:rsidDel="00CA4D41">
          <w:rPr>
            <w:rFonts w:eastAsia="Times New Roman"/>
          </w:rPr>
          <w:delText>12.4.1.4.4</w:delText>
        </w:r>
        <w:r w:rsidDel="00CA4D41">
          <w:rPr>
            <w:rFonts w:asciiTheme="minorHAnsi" w:hAnsiTheme="minorHAnsi" w:cstheme="minorBidi"/>
            <w:sz w:val="22"/>
            <w:szCs w:val="22"/>
            <w:lang w:val="en-US"/>
          </w:rPr>
          <w:tab/>
        </w:r>
        <w:r w:rsidRPr="00A10F50" w:rsidDel="00CA4D41">
          <w:rPr>
            <w:rFonts w:eastAsia="Times New Roman"/>
          </w:rPr>
          <w:delText>Prolonging lifetime of a derived QoS rule by reflective QoS in the UE</w:delText>
        </w:r>
        <w:r w:rsidDel="00CA4D41">
          <w:tab/>
          <w:delText>137</w:delText>
        </w:r>
      </w:del>
    </w:p>
    <w:p w:rsidR="00C23138" w:rsidDel="00CA4D41" w:rsidRDefault="00C23138">
      <w:pPr>
        <w:pStyle w:val="TOC5"/>
        <w:rPr>
          <w:del w:id="4040" w:author="rapporteur_Christian_Herrero-Veron" w:date="2017-09-19T09:02:00Z"/>
          <w:rFonts w:asciiTheme="minorHAnsi" w:hAnsiTheme="minorHAnsi" w:cstheme="minorBidi"/>
          <w:sz w:val="22"/>
          <w:szCs w:val="22"/>
          <w:lang w:val="en-US"/>
        </w:rPr>
      </w:pPr>
      <w:del w:id="4041" w:author="rapporteur_Christian_Herrero-Veron" w:date="2017-09-19T09:02:00Z">
        <w:r w:rsidRPr="00A10F50" w:rsidDel="00CA4D41">
          <w:rPr>
            <w:rFonts w:eastAsia="Times New Roman"/>
          </w:rPr>
          <w:delText>1</w:delText>
        </w:r>
        <w:r w:rsidDel="00CA4D41">
          <w:delText>2</w:delText>
        </w:r>
        <w:r w:rsidRPr="00A10F50" w:rsidDel="00CA4D41">
          <w:rPr>
            <w:rFonts w:eastAsia="Times New Roman"/>
          </w:rPr>
          <w:delText>.4.1.4.4</w:delText>
        </w:r>
        <w:r w:rsidDel="00CA4D41">
          <w:rPr>
            <w:rFonts w:asciiTheme="minorHAnsi" w:hAnsiTheme="minorHAnsi" w:cstheme="minorBidi"/>
            <w:sz w:val="22"/>
            <w:szCs w:val="22"/>
            <w:lang w:val="en-US"/>
          </w:rPr>
          <w:tab/>
        </w:r>
        <w:r w:rsidRPr="00A10F50" w:rsidDel="00CA4D41">
          <w:rPr>
            <w:rFonts w:eastAsia="Times New Roman"/>
          </w:rPr>
          <w:delText>Deleting a derived QoS rule by reflective QoS in the UE</w:delText>
        </w:r>
        <w:r w:rsidDel="00CA4D41">
          <w:tab/>
          <w:delText>137</w:delText>
        </w:r>
      </w:del>
    </w:p>
    <w:p w:rsidR="00C23138" w:rsidDel="00CA4D41" w:rsidRDefault="00C23138">
      <w:pPr>
        <w:pStyle w:val="TOC3"/>
        <w:rPr>
          <w:del w:id="4042" w:author="rapporteur_Christian_Herrero-Veron" w:date="2017-09-19T09:02:00Z"/>
          <w:rFonts w:asciiTheme="minorHAnsi" w:hAnsiTheme="minorHAnsi" w:cstheme="minorBidi"/>
          <w:sz w:val="22"/>
          <w:szCs w:val="22"/>
          <w:lang w:val="en-US"/>
        </w:rPr>
      </w:pPr>
      <w:del w:id="4043" w:author="rapporteur_Christian_Herrero-Veron" w:date="2017-09-19T09:02:00Z">
        <w:r w:rsidDel="00CA4D41">
          <w:delText>12.4.2</w:delText>
        </w:r>
        <w:r w:rsidDel="00CA4D41">
          <w:rPr>
            <w:rFonts w:asciiTheme="minorHAnsi" w:hAnsiTheme="minorHAnsi" w:cstheme="minorBidi"/>
            <w:sz w:val="22"/>
            <w:szCs w:val="22"/>
            <w:lang w:val="en-US"/>
          </w:rPr>
          <w:tab/>
        </w:r>
        <w:r w:rsidDel="00CA4D41">
          <w:delText>QoS coding</w:delText>
        </w:r>
        <w:r w:rsidDel="00CA4D41">
          <w:tab/>
          <w:delText>137</w:delText>
        </w:r>
      </w:del>
    </w:p>
    <w:p w:rsidR="00C23138" w:rsidDel="00CA4D41" w:rsidRDefault="00C23138">
      <w:pPr>
        <w:pStyle w:val="TOC4"/>
        <w:rPr>
          <w:del w:id="4044" w:author="rapporteur_Christian_Herrero-Veron" w:date="2017-09-19T09:02:00Z"/>
          <w:rFonts w:asciiTheme="minorHAnsi" w:hAnsiTheme="minorHAnsi" w:cstheme="minorBidi"/>
          <w:sz w:val="22"/>
          <w:szCs w:val="22"/>
          <w:lang w:val="en-US"/>
        </w:rPr>
      </w:pPr>
      <w:del w:id="4045" w:author="rapporteur_Christian_Herrero-Veron" w:date="2017-09-19T09:02:00Z">
        <w:r w:rsidDel="00CA4D41">
          <w:delText>12.4.2.1</w:delText>
        </w:r>
        <w:r w:rsidDel="00CA4D41">
          <w:rPr>
            <w:rFonts w:asciiTheme="minorHAnsi" w:hAnsiTheme="minorHAnsi" w:cstheme="minorBidi"/>
            <w:sz w:val="22"/>
            <w:szCs w:val="22"/>
            <w:lang w:val="en-US"/>
          </w:rPr>
          <w:tab/>
        </w:r>
        <w:r w:rsidDel="00CA4D41">
          <w:delText>QoS rules coding</w:delText>
        </w:r>
        <w:r w:rsidDel="00CA4D41">
          <w:tab/>
          <w:delText>137</w:delText>
        </w:r>
      </w:del>
    </w:p>
    <w:p w:rsidR="00C23138" w:rsidDel="00CA4D41" w:rsidRDefault="00C23138">
      <w:pPr>
        <w:pStyle w:val="TOC4"/>
        <w:rPr>
          <w:del w:id="4046" w:author="rapporteur_Christian_Herrero-Veron" w:date="2017-09-19T09:02:00Z"/>
          <w:rFonts w:asciiTheme="minorHAnsi" w:hAnsiTheme="minorHAnsi" w:cstheme="minorBidi"/>
          <w:sz w:val="22"/>
          <w:szCs w:val="22"/>
          <w:lang w:val="en-US"/>
        </w:rPr>
      </w:pPr>
      <w:del w:id="4047" w:author="rapporteur_Christian_Herrero-Veron" w:date="2017-09-19T09:02:00Z">
        <w:r w:rsidDel="00CA4D41">
          <w:delText>12.4.2.2</w:delText>
        </w:r>
        <w:r w:rsidDel="00CA4D41">
          <w:rPr>
            <w:rFonts w:asciiTheme="minorHAnsi" w:hAnsiTheme="minorHAnsi" w:cstheme="minorBidi"/>
            <w:sz w:val="22"/>
            <w:szCs w:val="22"/>
            <w:lang w:val="en-US"/>
          </w:rPr>
          <w:tab/>
        </w:r>
        <w:r w:rsidDel="00CA4D41">
          <w:delText>Session-AMBR coding</w:delText>
        </w:r>
        <w:r w:rsidDel="00CA4D41">
          <w:tab/>
          <w:delText>143</w:delText>
        </w:r>
      </w:del>
    </w:p>
    <w:p w:rsidR="00C23138" w:rsidDel="00CA4D41" w:rsidRDefault="00C23138">
      <w:pPr>
        <w:pStyle w:val="TOC2"/>
        <w:rPr>
          <w:del w:id="4048" w:author="rapporteur_Christian_Herrero-Veron" w:date="2017-09-19T09:02:00Z"/>
          <w:rFonts w:asciiTheme="minorHAnsi" w:hAnsiTheme="minorHAnsi" w:cstheme="minorBidi"/>
          <w:sz w:val="22"/>
          <w:szCs w:val="22"/>
          <w:lang w:val="en-US"/>
        </w:rPr>
      </w:pPr>
      <w:del w:id="4049" w:author="rapporteur_Christian_Herrero-Veron" w:date="2017-09-19T09:02:00Z">
        <w:r w:rsidDel="00CA4D41">
          <w:delText>12.5</w:delText>
        </w:r>
        <w:r w:rsidDel="00CA4D41">
          <w:rPr>
            <w:rFonts w:asciiTheme="minorHAnsi" w:hAnsiTheme="minorHAnsi" w:cstheme="minorBidi"/>
            <w:sz w:val="22"/>
            <w:szCs w:val="22"/>
            <w:lang w:val="en-US"/>
          </w:rPr>
          <w:tab/>
        </w:r>
        <w:r w:rsidDel="00CA4D41">
          <w:delText>IM CN subsystem</w:delText>
        </w:r>
        <w:r w:rsidDel="00CA4D41">
          <w:tab/>
          <w:delText>143</w:delText>
        </w:r>
      </w:del>
    </w:p>
    <w:p w:rsidR="00C23138" w:rsidDel="00CA4D41" w:rsidRDefault="00C23138">
      <w:pPr>
        <w:pStyle w:val="TOC3"/>
        <w:rPr>
          <w:del w:id="4050" w:author="rapporteur_Christian_Herrero-Veron" w:date="2017-09-19T09:02:00Z"/>
          <w:rFonts w:asciiTheme="minorHAnsi" w:hAnsiTheme="minorHAnsi" w:cstheme="minorBidi"/>
          <w:sz w:val="22"/>
          <w:szCs w:val="22"/>
          <w:lang w:val="en-US"/>
        </w:rPr>
      </w:pPr>
      <w:del w:id="4051" w:author="rapporteur_Christian_Herrero-Veron" w:date="2017-09-19T09:02:00Z">
        <w:r w:rsidDel="00CA4D41">
          <w:rPr>
            <w:lang w:eastAsia="zh-CN"/>
          </w:rPr>
          <w:delText>12.5.1</w:delText>
        </w:r>
        <w:r w:rsidDel="00CA4D41">
          <w:rPr>
            <w:rFonts w:asciiTheme="minorHAnsi" w:hAnsiTheme="minorHAnsi" w:cstheme="minorBidi"/>
            <w:sz w:val="22"/>
            <w:szCs w:val="22"/>
            <w:lang w:val="en-US"/>
          </w:rPr>
          <w:tab/>
        </w:r>
        <w:r w:rsidDel="00CA4D41">
          <w:rPr>
            <w:lang w:eastAsia="zh-CN"/>
          </w:rPr>
          <w:delText>IMS voice over PS Session supported Indication</w:delText>
        </w:r>
        <w:r w:rsidDel="00CA4D41">
          <w:tab/>
          <w:delText>143</w:delText>
        </w:r>
      </w:del>
    </w:p>
    <w:p w:rsidR="00C23138" w:rsidDel="00CA4D41" w:rsidRDefault="00C23138">
      <w:pPr>
        <w:pStyle w:val="TOC3"/>
        <w:rPr>
          <w:del w:id="4052" w:author="rapporteur_Christian_Herrero-Veron" w:date="2017-09-19T09:02:00Z"/>
          <w:rFonts w:asciiTheme="minorHAnsi" w:hAnsiTheme="minorHAnsi" w:cstheme="minorBidi"/>
          <w:sz w:val="22"/>
          <w:szCs w:val="22"/>
          <w:lang w:val="en-US"/>
        </w:rPr>
      </w:pPr>
      <w:del w:id="4053" w:author="rapporteur_Christian_Herrero-Veron" w:date="2017-09-19T09:02:00Z">
        <w:r w:rsidDel="00CA4D41">
          <w:rPr>
            <w:lang w:eastAsia="zh-CN"/>
          </w:rPr>
          <w:delText>12.5.2</w:delText>
        </w:r>
        <w:r w:rsidDel="00CA4D41">
          <w:rPr>
            <w:rFonts w:asciiTheme="minorHAnsi" w:hAnsiTheme="minorHAnsi" w:cstheme="minorBidi"/>
            <w:sz w:val="22"/>
            <w:szCs w:val="22"/>
            <w:lang w:val="en-US"/>
          </w:rPr>
          <w:tab/>
        </w:r>
        <w:r w:rsidRPr="0049167E" w:rsidDel="00CA4D41">
          <w:rPr>
            <w:lang w:eastAsia="zh-CN"/>
          </w:rPr>
          <w:delText>P-CSCF address delivery</w:delText>
        </w:r>
        <w:r w:rsidDel="00CA4D41">
          <w:tab/>
          <w:delText>144</w:delText>
        </w:r>
      </w:del>
    </w:p>
    <w:p w:rsidR="00C23138" w:rsidDel="00CA4D41" w:rsidRDefault="00C23138">
      <w:pPr>
        <w:pStyle w:val="TOC2"/>
        <w:rPr>
          <w:del w:id="4054" w:author="rapporteur_Christian_Herrero-Veron" w:date="2017-09-19T09:02:00Z"/>
          <w:rFonts w:asciiTheme="minorHAnsi" w:hAnsiTheme="minorHAnsi" w:cstheme="minorBidi"/>
          <w:sz w:val="22"/>
          <w:szCs w:val="22"/>
          <w:lang w:val="en-US"/>
        </w:rPr>
      </w:pPr>
      <w:del w:id="4055" w:author="rapporteur_Christian_Herrero-Veron" w:date="2017-09-19T09:02:00Z">
        <w:r w:rsidDel="00CA4D41">
          <w:delText>12.6</w:delText>
        </w:r>
        <w:r w:rsidDel="00CA4D41">
          <w:rPr>
            <w:rFonts w:asciiTheme="minorHAnsi" w:hAnsiTheme="minorHAnsi" w:cstheme="minorBidi"/>
            <w:sz w:val="22"/>
            <w:szCs w:val="22"/>
            <w:lang w:val="en-US"/>
          </w:rPr>
          <w:tab/>
        </w:r>
        <w:r w:rsidDel="00CA4D41">
          <w:delText>Network sharing</w:delText>
        </w:r>
        <w:r w:rsidDel="00CA4D41">
          <w:tab/>
          <w:delText>144</w:delText>
        </w:r>
      </w:del>
    </w:p>
    <w:p w:rsidR="00C23138" w:rsidDel="00CA4D41" w:rsidRDefault="00C23138">
      <w:pPr>
        <w:pStyle w:val="TOC2"/>
        <w:rPr>
          <w:del w:id="4056" w:author="rapporteur_Christian_Herrero-Veron" w:date="2017-09-19T09:02:00Z"/>
          <w:rFonts w:asciiTheme="minorHAnsi" w:hAnsiTheme="minorHAnsi" w:cstheme="minorBidi"/>
          <w:sz w:val="22"/>
          <w:szCs w:val="22"/>
          <w:lang w:val="en-US"/>
        </w:rPr>
      </w:pPr>
      <w:del w:id="4057" w:author="rapporteur_Christian_Herrero-Veron" w:date="2017-09-19T09:02:00Z">
        <w:r w:rsidDel="00CA4D41">
          <w:delText>12.7</w:delText>
        </w:r>
        <w:r w:rsidDel="00CA4D41">
          <w:rPr>
            <w:rFonts w:asciiTheme="minorHAnsi" w:hAnsiTheme="minorHAnsi" w:cstheme="minorBidi"/>
            <w:sz w:val="22"/>
            <w:szCs w:val="22"/>
            <w:lang w:val="en-US"/>
          </w:rPr>
          <w:tab/>
        </w:r>
        <w:r w:rsidDel="00CA4D41">
          <w:delText>Congestion and overload control</w:delText>
        </w:r>
        <w:r w:rsidDel="00CA4D41">
          <w:tab/>
          <w:delText>144</w:delText>
        </w:r>
      </w:del>
    </w:p>
    <w:p w:rsidR="00C23138" w:rsidDel="00CA4D41" w:rsidRDefault="00C23138">
      <w:pPr>
        <w:pStyle w:val="TOC2"/>
        <w:rPr>
          <w:del w:id="4058" w:author="rapporteur_Christian_Herrero-Veron" w:date="2017-09-19T09:02:00Z"/>
          <w:rFonts w:asciiTheme="minorHAnsi" w:hAnsiTheme="minorHAnsi" w:cstheme="minorBidi"/>
          <w:sz w:val="22"/>
          <w:szCs w:val="22"/>
          <w:lang w:val="en-US"/>
        </w:rPr>
      </w:pPr>
      <w:del w:id="4059" w:author="rapporteur_Christian_Herrero-Veron" w:date="2017-09-19T09:02:00Z">
        <w:r w:rsidDel="00CA4D41">
          <w:delText>12.8</w:delText>
        </w:r>
        <w:r w:rsidDel="00CA4D41">
          <w:rPr>
            <w:rFonts w:asciiTheme="minorHAnsi" w:hAnsiTheme="minorHAnsi" w:cstheme="minorBidi"/>
            <w:sz w:val="22"/>
            <w:szCs w:val="22"/>
            <w:lang w:val="en-US"/>
          </w:rPr>
          <w:tab/>
        </w:r>
        <w:r w:rsidDel="00CA4D41">
          <w:delText>Charging</w:delText>
        </w:r>
        <w:r w:rsidDel="00CA4D41">
          <w:tab/>
          <w:delText>144</w:delText>
        </w:r>
      </w:del>
    </w:p>
    <w:p w:rsidR="00C23138" w:rsidDel="00CA4D41" w:rsidRDefault="00C23138">
      <w:pPr>
        <w:pStyle w:val="TOC2"/>
        <w:rPr>
          <w:del w:id="4060" w:author="rapporteur_Christian_Herrero-Veron" w:date="2017-09-19T09:02:00Z"/>
          <w:rFonts w:asciiTheme="minorHAnsi" w:hAnsiTheme="minorHAnsi" w:cstheme="minorBidi"/>
          <w:sz w:val="22"/>
          <w:szCs w:val="22"/>
          <w:lang w:val="en-US"/>
        </w:rPr>
      </w:pPr>
      <w:del w:id="4061" w:author="rapporteur_Christian_Herrero-Veron" w:date="2017-09-19T09:02:00Z">
        <w:r w:rsidDel="00CA4D41">
          <w:delText>12.9</w:delText>
        </w:r>
        <w:r w:rsidDel="00CA4D41">
          <w:rPr>
            <w:rFonts w:asciiTheme="minorHAnsi" w:hAnsiTheme="minorHAnsi" w:cstheme="minorBidi"/>
            <w:sz w:val="22"/>
            <w:szCs w:val="22"/>
            <w:lang w:val="en-US"/>
          </w:rPr>
          <w:tab/>
        </w:r>
        <w:r w:rsidDel="00CA4D41">
          <w:delText>Mission critical services</w:delText>
        </w:r>
        <w:r w:rsidDel="00CA4D41">
          <w:tab/>
          <w:delText>144</w:delText>
        </w:r>
      </w:del>
    </w:p>
    <w:p w:rsidR="00C23138" w:rsidDel="00CA4D41" w:rsidRDefault="00C23138">
      <w:pPr>
        <w:pStyle w:val="TOC1"/>
        <w:rPr>
          <w:del w:id="4062" w:author="rapporteur_Christian_Herrero-Veron" w:date="2017-09-19T09:02:00Z"/>
          <w:rFonts w:asciiTheme="minorHAnsi" w:hAnsiTheme="minorHAnsi" w:cstheme="minorBidi"/>
          <w:szCs w:val="22"/>
          <w:lang w:val="en-US"/>
        </w:rPr>
      </w:pPr>
      <w:del w:id="4063" w:author="rapporteur_Christian_Herrero-Veron" w:date="2017-09-19T09:02:00Z">
        <w:r w:rsidDel="00CA4D41">
          <w:delText>13</w:delText>
        </w:r>
        <w:r w:rsidDel="00CA4D41">
          <w:rPr>
            <w:rFonts w:asciiTheme="minorHAnsi" w:hAnsiTheme="minorHAnsi" w:cstheme="minorBidi"/>
            <w:szCs w:val="22"/>
            <w:lang w:val="en-US"/>
          </w:rPr>
          <w:tab/>
        </w:r>
        <w:r w:rsidDel="00CA4D41">
          <w:delText>Network slicing</w:delText>
        </w:r>
        <w:r w:rsidDel="00CA4D41">
          <w:tab/>
          <w:delText>144</w:delText>
        </w:r>
      </w:del>
    </w:p>
    <w:p w:rsidR="00C23138" w:rsidDel="00CA4D41" w:rsidRDefault="00C23138">
      <w:pPr>
        <w:pStyle w:val="TOC2"/>
        <w:rPr>
          <w:del w:id="4064" w:author="rapporteur_Christian_Herrero-Veron" w:date="2017-09-19T09:02:00Z"/>
          <w:rFonts w:asciiTheme="minorHAnsi" w:hAnsiTheme="minorHAnsi" w:cstheme="minorBidi"/>
          <w:sz w:val="22"/>
          <w:szCs w:val="22"/>
          <w:lang w:val="en-US"/>
        </w:rPr>
      </w:pPr>
      <w:del w:id="4065" w:author="rapporteur_Christian_Herrero-Veron" w:date="2017-09-19T09:02:00Z">
        <w:r w:rsidDel="00CA4D41">
          <w:delText>13.1</w:delText>
        </w:r>
        <w:r w:rsidDel="00CA4D41">
          <w:rPr>
            <w:rFonts w:asciiTheme="minorHAnsi" w:hAnsiTheme="minorHAnsi" w:cstheme="minorBidi"/>
            <w:sz w:val="22"/>
            <w:szCs w:val="22"/>
            <w:lang w:val="en-US"/>
          </w:rPr>
          <w:tab/>
        </w:r>
        <w:r w:rsidDel="00CA4D41">
          <w:delText>General</w:delText>
        </w:r>
        <w:r w:rsidDel="00CA4D41">
          <w:tab/>
          <w:delText>144</w:delText>
        </w:r>
      </w:del>
    </w:p>
    <w:p w:rsidR="00C23138" w:rsidDel="00CA4D41" w:rsidRDefault="00C23138">
      <w:pPr>
        <w:pStyle w:val="TOC2"/>
        <w:rPr>
          <w:del w:id="4066" w:author="rapporteur_Christian_Herrero-Veron" w:date="2017-09-19T09:02:00Z"/>
          <w:rFonts w:asciiTheme="minorHAnsi" w:hAnsiTheme="minorHAnsi" w:cstheme="minorBidi"/>
          <w:sz w:val="22"/>
          <w:szCs w:val="22"/>
          <w:lang w:val="en-US"/>
        </w:rPr>
      </w:pPr>
      <w:del w:id="4067" w:author="rapporteur_Christian_Herrero-Veron" w:date="2017-09-19T09:02:00Z">
        <w:r w:rsidDel="00CA4D41">
          <w:delText>13.2</w:delText>
        </w:r>
        <w:r w:rsidDel="00CA4D41">
          <w:rPr>
            <w:rFonts w:asciiTheme="minorHAnsi" w:hAnsiTheme="minorHAnsi" w:cstheme="minorBidi"/>
            <w:sz w:val="22"/>
            <w:szCs w:val="22"/>
            <w:lang w:val="en-US"/>
          </w:rPr>
          <w:tab/>
        </w:r>
        <w:r w:rsidDel="00CA4D41">
          <w:delText>Mobility management aspects</w:delText>
        </w:r>
        <w:r w:rsidDel="00CA4D41">
          <w:tab/>
          <w:delText>144</w:delText>
        </w:r>
      </w:del>
    </w:p>
    <w:p w:rsidR="00C23138" w:rsidDel="00CA4D41" w:rsidRDefault="00C23138">
      <w:pPr>
        <w:pStyle w:val="TOC3"/>
        <w:rPr>
          <w:del w:id="4068" w:author="rapporteur_Christian_Herrero-Veron" w:date="2017-09-19T09:02:00Z"/>
          <w:rFonts w:asciiTheme="minorHAnsi" w:hAnsiTheme="minorHAnsi" w:cstheme="minorBidi"/>
          <w:sz w:val="22"/>
          <w:szCs w:val="22"/>
          <w:lang w:val="en-US"/>
        </w:rPr>
      </w:pPr>
      <w:del w:id="4069" w:author="rapporteur_Christian_Herrero-Veron" w:date="2017-09-19T09:02:00Z">
        <w:r w:rsidDel="00CA4D41">
          <w:delText>13.2.1</w:delText>
        </w:r>
        <w:r w:rsidDel="00CA4D41">
          <w:rPr>
            <w:rFonts w:asciiTheme="minorHAnsi" w:hAnsiTheme="minorHAnsi" w:cstheme="minorBidi"/>
            <w:sz w:val="22"/>
            <w:szCs w:val="22"/>
            <w:lang w:val="en-US"/>
          </w:rPr>
          <w:tab/>
        </w:r>
        <w:r w:rsidDel="00CA4D41">
          <w:delText>General</w:delText>
        </w:r>
        <w:r w:rsidDel="00CA4D41">
          <w:tab/>
          <w:delText>144</w:delText>
        </w:r>
      </w:del>
    </w:p>
    <w:p w:rsidR="00C23138" w:rsidDel="00CA4D41" w:rsidRDefault="00C23138">
      <w:pPr>
        <w:pStyle w:val="TOC3"/>
        <w:rPr>
          <w:del w:id="4070" w:author="rapporteur_Christian_Herrero-Veron" w:date="2017-09-19T09:02:00Z"/>
          <w:rFonts w:asciiTheme="minorHAnsi" w:hAnsiTheme="minorHAnsi" w:cstheme="minorBidi"/>
          <w:sz w:val="22"/>
          <w:szCs w:val="22"/>
          <w:lang w:val="en-US"/>
        </w:rPr>
      </w:pPr>
      <w:del w:id="4071" w:author="rapporteur_Christian_Herrero-Veron" w:date="2017-09-19T09:02:00Z">
        <w:r w:rsidDel="00CA4D41">
          <w:delText>13.2.2</w:delText>
        </w:r>
        <w:r w:rsidDel="00CA4D41">
          <w:rPr>
            <w:rFonts w:asciiTheme="minorHAnsi" w:hAnsiTheme="minorHAnsi" w:cstheme="minorBidi"/>
            <w:sz w:val="22"/>
            <w:szCs w:val="22"/>
            <w:lang w:val="en-US"/>
          </w:rPr>
          <w:tab/>
        </w:r>
        <w:r w:rsidDel="00CA4D41">
          <w:delText>NSSAI storage</w:delText>
        </w:r>
        <w:r w:rsidDel="00CA4D41">
          <w:tab/>
          <w:delText>145</w:delText>
        </w:r>
      </w:del>
    </w:p>
    <w:p w:rsidR="00C23138" w:rsidDel="00CA4D41" w:rsidRDefault="00C23138">
      <w:pPr>
        <w:pStyle w:val="TOC2"/>
        <w:rPr>
          <w:del w:id="4072" w:author="rapporteur_Christian_Herrero-Veron" w:date="2017-09-19T09:02:00Z"/>
          <w:rFonts w:asciiTheme="minorHAnsi" w:hAnsiTheme="minorHAnsi" w:cstheme="minorBidi"/>
          <w:sz w:val="22"/>
          <w:szCs w:val="22"/>
          <w:lang w:val="en-US"/>
        </w:rPr>
      </w:pPr>
      <w:del w:id="4073" w:author="rapporteur_Christian_Herrero-Veron" w:date="2017-09-19T09:02:00Z">
        <w:r w:rsidDel="00CA4D41">
          <w:delText>13.3</w:delText>
        </w:r>
        <w:r w:rsidDel="00CA4D41">
          <w:rPr>
            <w:rFonts w:asciiTheme="minorHAnsi" w:hAnsiTheme="minorHAnsi" w:cstheme="minorBidi"/>
            <w:sz w:val="22"/>
            <w:szCs w:val="22"/>
            <w:lang w:val="en-US"/>
          </w:rPr>
          <w:tab/>
        </w:r>
        <w:r w:rsidDel="00CA4D41">
          <w:delText>Session management aspects</w:delText>
        </w:r>
        <w:r w:rsidDel="00CA4D41">
          <w:tab/>
          <w:delText>145</w:delText>
        </w:r>
      </w:del>
    </w:p>
    <w:p w:rsidR="00C23138" w:rsidDel="00CA4D41" w:rsidRDefault="00C23138">
      <w:pPr>
        <w:pStyle w:val="TOC1"/>
        <w:rPr>
          <w:del w:id="4074" w:author="rapporteur_Christian_Herrero-Veron" w:date="2017-09-19T09:02:00Z"/>
          <w:rFonts w:asciiTheme="minorHAnsi" w:hAnsiTheme="minorHAnsi" w:cstheme="minorBidi"/>
          <w:szCs w:val="22"/>
          <w:lang w:val="en-US"/>
        </w:rPr>
      </w:pPr>
      <w:del w:id="4075" w:author="rapporteur_Christian_Herrero-Veron" w:date="2017-09-19T09:02:00Z">
        <w:r w:rsidDel="00CA4D41">
          <w:delText>14</w:delText>
        </w:r>
        <w:r w:rsidDel="00CA4D41">
          <w:rPr>
            <w:rFonts w:asciiTheme="minorHAnsi" w:hAnsiTheme="minorHAnsi" w:cstheme="minorBidi"/>
            <w:szCs w:val="22"/>
            <w:lang w:val="en-US"/>
          </w:rPr>
          <w:tab/>
        </w:r>
        <w:r w:rsidDel="00CA4D41">
          <w:delText>Conclusions and recommendations</w:delText>
        </w:r>
        <w:r w:rsidDel="00CA4D41">
          <w:tab/>
          <w:delText>145</w:delText>
        </w:r>
      </w:del>
    </w:p>
    <w:p w:rsidR="00C23138" w:rsidDel="00CA4D41" w:rsidRDefault="00C23138">
      <w:pPr>
        <w:pStyle w:val="TOC9"/>
        <w:rPr>
          <w:del w:id="4076" w:author="rapporteur_Christian_Herrero-Veron" w:date="2017-09-19T09:02:00Z"/>
          <w:rFonts w:asciiTheme="minorHAnsi" w:hAnsiTheme="minorHAnsi" w:cstheme="minorBidi"/>
          <w:b w:val="0"/>
          <w:szCs w:val="22"/>
          <w:lang w:val="en-US"/>
        </w:rPr>
      </w:pPr>
      <w:del w:id="4077" w:author="rapporteur_Christian_Herrero-Veron" w:date="2017-09-19T09:02:00Z">
        <w:r w:rsidDel="00CA4D41">
          <w:delText>Annex A: Impacts to specifications</w:delText>
        </w:r>
        <w:r w:rsidDel="00CA4D41">
          <w:tab/>
          <w:delText>145</w:delText>
        </w:r>
      </w:del>
    </w:p>
    <w:p w:rsidR="00C23138" w:rsidDel="00CA4D41" w:rsidRDefault="00C23138">
      <w:pPr>
        <w:pStyle w:val="TOC2"/>
        <w:rPr>
          <w:del w:id="4078" w:author="rapporteur_Christian_Herrero-Veron" w:date="2017-09-19T09:02:00Z"/>
          <w:rFonts w:asciiTheme="minorHAnsi" w:hAnsiTheme="minorHAnsi" w:cstheme="minorBidi"/>
          <w:sz w:val="22"/>
          <w:szCs w:val="22"/>
          <w:lang w:val="en-US"/>
        </w:rPr>
      </w:pPr>
      <w:del w:id="4079" w:author="rapporteur_Christian_Herrero-Veron" w:date="2017-09-19T09:02:00Z">
        <w:r w:rsidDel="00CA4D41">
          <w:delText>A.1</w:delText>
        </w:r>
        <w:r w:rsidDel="00CA4D41">
          <w:rPr>
            <w:rFonts w:asciiTheme="minorHAnsi" w:hAnsiTheme="minorHAnsi" w:cstheme="minorBidi"/>
            <w:sz w:val="22"/>
            <w:szCs w:val="22"/>
            <w:lang w:val="en-US"/>
          </w:rPr>
          <w:tab/>
        </w:r>
        <w:r w:rsidDel="00CA4D41">
          <w:delText>New specifications</w:delText>
        </w:r>
        <w:r w:rsidDel="00CA4D41">
          <w:tab/>
          <w:delText>145</w:delText>
        </w:r>
      </w:del>
    </w:p>
    <w:p w:rsidR="00C23138" w:rsidDel="00CA4D41" w:rsidRDefault="00C23138">
      <w:pPr>
        <w:pStyle w:val="TOC2"/>
        <w:rPr>
          <w:del w:id="4080" w:author="rapporteur_Christian_Herrero-Veron" w:date="2017-09-19T09:02:00Z"/>
          <w:rFonts w:asciiTheme="minorHAnsi" w:hAnsiTheme="minorHAnsi" w:cstheme="minorBidi"/>
          <w:sz w:val="22"/>
          <w:szCs w:val="22"/>
          <w:lang w:val="en-US"/>
        </w:rPr>
      </w:pPr>
      <w:del w:id="4081" w:author="rapporteur_Christian_Herrero-Veron" w:date="2017-09-19T09:02:00Z">
        <w:r w:rsidDel="00CA4D41">
          <w:delText>A.2</w:delText>
        </w:r>
        <w:r w:rsidDel="00CA4D41">
          <w:rPr>
            <w:rFonts w:asciiTheme="minorHAnsi" w:hAnsiTheme="minorHAnsi" w:cstheme="minorBidi"/>
            <w:sz w:val="22"/>
            <w:szCs w:val="22"/>
            <w:lang w:val="en-US"/>
          </w:rPr>
          <w:tab/>
        </w:r>
        <w:r w:rsidDel="00CA4D41">
          <w:delText>Impacted existing specifications</w:delText>
        </w:r>
        <w:r w:rsidDel="00CA4D41">
          <w:tab/>
          <w:delText>146</w:delText>
        </w:r>
      </w:del>
    </w:p>
    <w:p w:rsidR="00C23138" w:rsidDel="00CA4D41" w:rsidRDefault="00C23138">
      <w:pPr>
        <w:pStyle w:val="TOC8"/>
        <w:rPr>
          <w:del w:id="4082" w:author="rapporteur_Christian_Herrero-Veron" w:date="2017-09-19T09:02:00Z"/>
          <w:rFonts w:asciiTheme="minorHAnsi" w:hAnsiTheme="minorHAnsi" w:cstheme="minorBidi"/>
          <w:b w:val="0"/>
          <w:szCs w:val="22"/>
          <w:lang w:val="en-US"/>
        </w:rPr>
      </w:pPr>
      <w:del w:id="4083" w:author="rapporteur_Christian_Herrero-Veron" w:date="2017-09-19T09:02:00Z">
        <w:r w:rsidDel="00CA4D41">
          <w:delText xml:space="preserve">Annex B </w:delText>
        </w:r>
        <w:r w:rsidRPr="00A10F50" w:rsidDel="00CA4D41">
          <w:rPr>
            <w:rFonts w:eastAsia="SimSun"/>
          </w:rPr>
          <w:delText>(informative)</w:delText>
        </w:r>
        <w:r w:rsidDel="00CA4D41">
          <w:delText>: Proposed changes to 3GPP TS 23.040</w:delText>
        </w:r>
        <w:r w:rsidDel="00CA4D41">
          <w:tab/>
          <w:delText>147</w:delText>
        </w:r>
      </w:del>
    </w:p>
    <w:p w:rsidR="00C23138" w:rsidDel="00CA4D41" w:rsidRDefault="00C23138">
      <w:pPr>
        <w:pStyle w:val="TOC1"/>
        <w:rPr>
          <w:del w:id="4084" w:author="rapporteur_Christian_Herrero-Veron" w:date="2017-09-19T09:02:00Z"/>
          <w:rFonts w:asciiTheme="minorHAnsi" w:hAnsiTheme="minorHAnsi" w:cstheme="minorBidi"/>
          <w:szCs w:val="22"/>
          <w:lang w:val="en-US"/>
        </w:rPr>
      </w:pPr>
      <w:del w:id="4085" w:author="rapporteur_Christian_Herrero-Veron" w:date="2017-09-19T09:02:00Z">
        <w:r w:rsidDel="00CA4D41">
          <w:delText>B.1</w:delText>
        </w:r>
        <w:r w:rsidDel="00CA4D41">
          <w:rPr>
            <w:rFonts w:asciiTheme="minorHAnsi" w:hAnsiTheme="minorHAnsi" w:cstheme="minorBidi"/>
            <w:szCs w:val="22"/>
            <w:lang w:val="en-US"/>
          </w:rPr>
          <w:tab/>
        </w:r>
        <w:r w:rsidDel="00CA4D41">
          <w:delText>First Change</w:delText>
        </w:r>
        <w:r w:rsidDel="00CA4D41">
          <w:tab/>
          <w:delText>147</w:delText>
        </w:r>
      </w:del>
    </w:p>
    <w:p w:rsidR="00C23138" w:rsidDel="00CA4D41" w:rsidRDefault="00C23138">
      <w:pPr>
        <w:pStyle w:val="TOC1"/>
        <w:rPr>
          <w:del w:id="4086" w:author="rapporteur_Christian_Herrero-Veron" w:date="2017-09-19T09:02:00Z"/>
          <w:rFonts w:asciiTheme="minorHAnsi" w:hAnsiTheme="minorHAnsi" w:cstheme="minorBidi"/>
          <w:szCs w:val="22"/>
          <w:lang w:val="en-US"/>
        </w:rPr>
      </w:pPr>
      <w:del w:id="4087" w:author="rapporteur_Christian_Herrero-Veron" w:date="2017-09-19T09:02:00Z">
        <w:r w:rsidDel="00CA4D41">
          <w:delText>1</w:delText>
        </w:r>
        <w:r w:rsidDel="00CA4D41">
          <w:rPr>
            <w:rFonts w:asciiTheme="minorHAnsi" w:hAnsiTheme="minorHAnsi" w:cstheme="minorBidi"/>
            <w:szCs w:val="22"/>
            <w:lang w:val="en-US"/>
          </w:rPr>
          <w:tab/>
        </w:r>
        <w:r w:rsidDel="00CA4D41">
          <w:delText>Scope</w:delText>
        </w:r>
        <w:r w:rsidDel="00CA4D41">
          <w:tab/>
          <w:delText>147</w:delText>
        </w:r>
      </w:del>
    </w:p>
    <w:p w:rsidR="00C23138" w:rsidDel="00CA4D41" w:rsidRDefault="00C23138">
      <w:pPr>
        <w:pStyle w:val="TOC1"/>
        <w:rPr>
          <w:del w:id="4088" w:author="rapporteur_Christian_Herrero-Veron" w:date="2017-09-19T09:02:00Z"/>
          <w:rFonts w:asciiTheme="minorHAnsi" w:hAnsiTheme="minorHAnsi" w:cstheme="minorBidi"/>
          <w:szCs w:val="22"/>
          <w:lang w:val="en-US"/>
        </w:rPr>
      </w:pPr>
      <w:del w:id="4089" w:author="rapporteur_Christian_Herrero-Veron" w:date="2017-09-19T09:02:00Z">
        <w:r w:rsidDel="00CA4D41">
          <w:delText>B.2</w:delText>
        </w:r>
        <w:r w:rsidDel="00CA4D41">
          <w:rPr>
            <w:rFonts w:asciiTheme="minorHAnsi" w:hAnsiTheme="minorHAnsi" w:cstheme="minorBidi"/>
            <w:szCs w:val="22"/>
            <w:lang w:val="en-US"/>
          </w:rPr>
          <w:tab/>
        </w:r>
        <w:r w:rsidDel="00CA4D41">
          <w:delText>Next Change</w:delText>
        </w:r>
        <w:r w:rsidDel="00CA4D41">
          <w:tab/>
          <w:delText>147</w:delText>
        </w:r>
      </w:del>
    </w:p>
    <w:p w:rsidR="00C23138" w:rsidDel="00CA4D41" w:rsidRDefault="00C23138">
      <w:pPr>
        <w:pStyle w:val="TOC1"/>
        <w:rPr>
          <w:del w:id="4090" w:author="rapporteur_Christian_Herrero-Veron" w:date="2017-09-19T09:02:00Z"/>
          <w:rFonts w:asciiTheme="minorHAnsi" w:hAnsiTheme="minorHAnsi" w:cstheme="minorBidi"/>
          <w:szCs w:val="22"/>
          <w:lang w:val="en-US"/>
        </w:rPr>
      </w:pPr>
      <w:del w:id="4091" w:author="rapporteur_Christian_Herrero-Veron" w:date="2017-09-19T09:02:00Z">
        <w:r w:rsidDel="00CA4D41">
          <w:delText>2</w:delText>
        </w:r>
        <w:r w:rsidDel="00CA4D41">
          <w:rPr>
            <w:rFonts w:asciiTheme="minorHAnsi" w:hAnsiTheme="minorHAnsi" w:cstheme="minorBidi"/>
            <w:szCs w:val="22"/>
            <w:lang w:val="en-US"/>
          </w:rPr>
          <w:tab/>
        </w:r>
        <w:r w:rsidDel="00CA4D41">
          <w:delText>References</w:delText>
        </w:r>
        <w:r w:rsidDel="00CA4D41">
          <w:tab/>
          <w:delText>147</w:delText>
        </w:r>
      </w:del>
    </w:p>
    <w:p w:rsidR="00C23138" w:rsidDel="00CA4D41" w:rsidRDefault="00C23138">
      <w:pPr>
        <w:pStyle w:val="TOC1"/>
        <w:rPr>
          <w:del w:id="4092" w:author="rapporteur_Christian_Herrero-Veron" w:date="2017-09-19T09:02:00Z"/>
          <w:rFonts w:asciiTheme="minorHAnsi" w:hAnsiTheme="minorHAnsi" w:cstheme="minorBidi"/>
          <w:szCs w:val="22"/>
          <w:lang w:val="en-US"/>
        </w:rPr>
      </w:pPr>
      <w:del w:id="4093" w:author="rapporteur_Christian_Herrero-Veron" w:date="2017-09-19T09:02:00Z">
        <w:r w:rsidDel="00CA4D41">
          <w:delText>B.3</w:delText>
        </w:r>
        <w:r w:rsidDel="00CA4D41">
          <w:rPr>
            <w:rFonts w:asciiTheme="minorHAnsi" w:hAnsiTheme="minorHAnsi" w:cstheme="minorBidi"/>
            <w:szCs w:val="22"/>
            <w:lang w:val="en-US"/>
          </w:rPr>
          <w:tab/>
        </w:r>
        <w:r w:rsidDel="00CA4D41">
          <w:delText>Next Change</w:delText>
        </w:r>
        <w:r w:rsidDel="00CA4D41">
          <w:tab/>
          <w:delText>150</w:delText>
        </w:r>
      </w:del>
    </w:p>
    <w:p w:rsidR="00C23138" w:rsidDel="00CA4D41" w:rsidRDefault="00C23138">
      <w:pPr>
        <w:pStyle w:val="TOC8"/>
        <w:rPr>
          <w:del w:id="4094" w:author="rapporteur_Christian_Herrero-Veron" w:date="2017-09-19T09:02:00Z"/>
          <w:rFonts w:asciiTheme="minorHAnsi" w:hAnsiTheme="minorHAnsi" w:cstheme="minorBidi"/>
          <w:b w:val="0"/>
          <w:szCs w:val="22"/>
          <w:lang w:val="en-US"/>
        </w:rPr>
      </w:pPr>
      <w:del w:id="4095" w:author="rapporteur_Christian_Herrero-Veron" w:date="2017-09-19T09:02:00Z">
        <w:r w:rsidDel="00CA4D41">
          <w:delText>Annex L (normative): SMS in 5GS</w:delText>
        </w:r>
        <w:r w:rsidDel="00CA4D41">
          <w:tab/>
          <w:delText>150</w:delText>
        </w:r>
      </w:del>
    </w:p>
    <w:p w:rsidR="00C23138" w:rsidDel="00CA4D41" w:rsidRDefault="00C23138">
      <w:pPr>
        <w:pStyle w:val="TOC1"/>
        <w:rPr>
          <w:del w:id="4096" w:author="rapporteur_Christian_Herrero-Veron" w:date="2017-09-19T09:02:00Z"/>
          <w:rFonts w:asciiTheme="minorHAnsi" w:hAnsiTheme="minorHAnsi" w:cstheme="minorBidi"/>
          <w:szCs w:val="22"/>
          <w:lang w:val="en-US"/>
        </w:rPr>
      </w:pPr>
      <w:del w:id="4097" w:author="rapporteur_Christian_Herrero-Veron" w:date="2017-09-19T09:02:00Z">
        <w:r w:rsidRPr="00A10F50" w:rsidDel="00CA4D41">
          <w:rPr>
            <w:lang w:val="en-US"/>
          </w:rPr>
          <w:delText>L.1</w:delText>
        </w:r>
        <w:r w:rsidDel="00CA4D41">
          <w:rPr>
            <w:rFonts w:asciiTheme="minorHAnsi" w:hAnsiTheme="minorHAnsi" w:cstheme="minorBidi"/>
            <w:szCs w:val="22"/>
            <w:lang w:val="en-US"/>
          </w:rPr>
          <w:tab/>
        </w:r>
        <w:r w:rsidRPr="00A10F50" w:rsidDel="00CA4D41">
          <w:rPr>
            <w:lang w:val="en-US"/>
          </w:rPr>
          <w:delText>General</w:delText>
        </w:r>
        <w:r w:rsidDel="00CA4D41">
          <w:tab/>
          <w:delText>150</w:delText>
        </w:r>
      </w:del>
    </w:p>
    <w:p w:rsidR="00C23138" w:rsidDel="00CA4D41" w:rsidRDefault="00C23138">
      <w:pPr>
        <w:pStyle w:val="TOC8"/>
        <w:rPr>
          <w:del w:id="4098" w:author="rapporteur_Christian_Herrero-Veron" w:date="2017-09-19T09:02:00Z"/>
          <w:rFonts w:asciiTheme="minorHAnsi" w:hAnsiTheme="minorHAnsi" w:cstheme="minorBidi"/>
          <w:b w:val="0"/>
          <w:szCs w:val="22"/>
          <w:lang w:val="en-US"/>
        </w:rPr>
      </w:pPr>
      <w:del w:id="4099" w:author="rapporteur_Christian_Herrero-Veron" w:date="2017-09-19T09:02:00Z">
        <w:r w:rsidDel="00CA4D41">
          <w:delText xml:space="preserve">Annex C </w:delText>
        </w:r>
        <w:r w:rsidRPr="00A10F50" w:rsidDel="00CA4D41">
          <w:rPr>
            <w:rFonts w:eastAsia="SimSun"/>
          </w:rPr>
          <w:delText>(informative)</w:delText>
        </w:r>
        <w:r w:rsidDel="00CA4D41">
          <w:delText>: Proposed changes to 3GPP TS 24.011</w:delText>
        </w:r>
        <w:r w:rsidDel="00CA4D41">
          <w:tab/>
          <w:delText>151</w:delText>
        </w:r>
      </w:del>
    </w:p>
    <w:p w:rsidR="00C23138" w:rsidDel="00CA4D41" w:rsidRDefault="00C23138">
      <w:pPr>
        <w:pStyle w:val="TOC1"/>
        <w:rPr>
          <w:del w:id="4100" w:author="rapporteur_Christian_Herrero-Veron" w:date="2017-09-19T09:02:00Z"/>
          <w:rFonts w:asciiTheme="minorHAnsi" w:hAnsiTheme="minorHAnsi" w:cstheme="minorBidi"/>
          <w:szCs w:val="22"/>
          <w:lang w:val="en-US"/>
        </w:rPr>
      </w:pPr>
      <w:del w:id="4101" w:author="rapporteur_Christian_Herrero-Veron" w:date="2017-09-19T09:02:00Z">
        <w:r w:rsidDel="00CA4D41">
          <w:delText>C.1</w:delText>
        </w:r>
        <w:r w:rsidDel="00CA4D41">
          <w:rPr>
            <w:rFonts w:asciiTheme="minorHAnsi" w:hAnsiTheme="minorHAnsi" w:cstheme="minorBidi"/>
            <w:szCs w:val="22"/>
            <w:lang w:val="en-US"/>
          </w:rPr>
          <w:tab/>
        </w:r>
        <w:r w:rsidDel="00CA4D41">
          <w:delText>First Change</w:delText>
        </w:r>
        <w:r w:rsidDel="00CA4D41">
          <w:tab/>
          <w:delText>151</w:delText>
        </w:r>
      </w:del>
    </w:p>
    <w:p w:rsidR="00C23138" w:rsidDel="00CA4D41" w:rsidRDefault="00C23138">
      <w:pPr>
        <w:pStyle w:val="TOC1"/>
        <w:rPr>
          <w:del w:id="4102" w:author="rapporteur_Christian_Herrero-Veron" w:date="2017-09-19T09:02:00Z"/>
          <w:rFonts w:asciiTheme="minorHAnsi" w:hAnsiTheme="minorHAnsi" w:cstheme="minorBidi"/>
          <w:szCs w:val="22"/>
          <w:lang w:val="en-US"/>
        </w:rPr>
      </w:pPr>
      <w:del w:id="4103" w:author="rapporteur_Christian_Herrero-Veron" w:date="2017-09-19T09:02:00Z">
        <w:r w:rsidDel="00CA4D41">
          <w:delText>1</w:delText>
        </w:r>
        <w:r w:rsidDel="00CA4D41">
          <w:rPr>
            <w:rFonts w:asciiTheme="minorHAnsi" w:hAnsiTheme="minorHAnsi" w:cstheme="minorBidi"/>
            <w:szCs w:val="22"/>
            <w:lang w:val="en-US"/>
          </w:rPr>
          <w:tab/>
        </w:r>
        <w:r w:rsidDel="00CA4D41">
          <w:delText>Scope</w:delText>
        </w:r>
        <w:r w:rsidDel="00CA4D41">
          <w:tab/>
          <w:delText>151</w:delText>
        </w:r>
      </w:del>
    </w:p>
    <w:p w:rsidR="00C23138" w:rsidDel="00CA4D41" w:rsidRDefault="00C23138">
      <w:pPr>
        <w:pStyle w:val="TOC2"/>
        <w:rPr>
          <w:del w:id="4104" w:author="rapporteur_Christian_Herrero-Veron" w:date="2017-09-19T09:02:00Z"/>
          <w:rFonts w:asciiTheme="minorHAnsi" w:hAnsiTheme="minorHAnsi" w:cstheme="minorBidi"/>
          <w:sz w:val="22"/>
          <w:szCs w:val="22"/>
          <w:lang w:val="en-US"/>
        </w:rPr>
      </w:pPr>
      <w:del w:id="4105" w:author="rapporteur_Christian_Herrero-Veron" w:date="2017-09-19T09:02:00Z">
        <w:r w:rsidDel="00CA4D41">
          <w:delText>1.1</w:delText>
        </w:r>
        <w:r w:rsidDel="00CA4D41">
          <w:rPr>
            <w:rFonts w:asciiTheme="minorHAnsi" w:hAnsiTheme="minorHAnsi" w:cstheme="minorBidi"/>
            <w:sz w:val="22"/>
            <w:szCs w:val="22"/>
            <w:lang w:val="en-US"/>
          </w:rPr>
          <w:tab/>
        </w:r>
        <w:r w:rsidDel="00CA4D41">
          <w:delText>References</w:delText>
        </w:r>
        <w:r w:rsidDel="00CA4D41">
          <w:tab/>
          <w:delText>151</w:delText>
        </w:r>
      </w:del>
    </w:p>
    <w:p w:rsidR="00C23138" w:rsidDel="00CA4D41" w:rsidRDefault="00C23138">
      <w:pPr>
        <w:pStyle w:val="TOC2"/>
        <w:rPr>
          <w:del w:id="4106" w:author="rapporteur_Christian_Herrero-Veron" w:date="2017-09-19T09:02:00Z"/>
          <w:rFonts w:asciiTheme="minorHAnsi" w:hAnsiTheme="minorHAnsi" w:cstheme="minorBidi"/>
          <w:sz w:val="22"/>
          <w:szCs w:val="22"/>
          <w:lang w:val="en-US"/>
        </w:rPr>
      </w:pPr>
      <w:del w:id="4107" w:author="rapporteur_Christian_Herrero-Veron" w:date="2017-09-19T09:02:00Z">
        <w:r w:rsidDel="00CA4D41">
          <w:delText>1.2</w:delText>
        </w:r>
        <w:r w:rsidDel="00CA4D41">
          <w:rPr>
            <w:rFonts w:asciiTheme="minorHAnsi" w:hAnsiTheme="minorHAnsi" w:cstheme="minorBidi"/>
            <w:sz w:val="22"/>
            <w:szCs w:val="22"/>
            <w:lang w:val="en-US"/>
          </w:rPr>
          <w:tab/>
        </w:r>
        <w:r w:rsidDel="00CA4D41">
          <w:delText>Abbreviations</w:delText>
        </w:r>
        <w:r w:rsidDel="00CA4D41">
          <w:tab/>
          <w:delText>152</w:delText>
        </w:r>
      </w:del>
    </w:p>
    <w:p w:rsidR="00C23138" w:rsidDel="00CA4D41" w:rsidRDefault="00C23138">
      <w:pPr>
        <w:pStyle w:val="TOC1"/>
        <w:rPr>
          <w:del w:id="4108" w:author="rapporteur_Christian_Herrero-Veron" w:date="2017-09-19T09:02:00Z"/>
          <w:rFonts w:asciiTheme="minorHAnsi" w:hAnsiTheme="minorHAnsi" w:cstheme="minorBidi"/>
          <w:szCs w:val="22"/>
          <w:lang w:val="en-US"/>
        </w:rPr>
      </w:pPr>
      <w:del w:id="4109" w:author="rapporteur_Christian_Herrero-Veron" w:date="2017-09-19T09:02:00Z">
        <w:r w:rsidDel="00CA4D41">
          <w:delText>C.2</w:delText>
        </w:r>
        <w:r w:rsidDel="00CA4D41">
          <w:rPr>
            <w:rFonts w:asciiTheme="minorHAnsi" w:hAnsiTheme="minorHAnsi" w:cstheme="minorBidi"/>
            <w:szCs w:val="22"/>
            <w:lang w:val="en-US"/>
          </w:rPr>
          <w:tab/>
        </w:r>
        <w:r w:rsidDel="00CA4D41">
          <w:delText>Next Change</w:delText>
        </w:r>
        <w:r w:rsidDel="00CA4D41">
          <w:tab/>
          <w:delText>153</w:delText>
        </w:r>
      </w:del>
    </w:p>
    <w:p w:rsidR="00C23138" w:rsidDel="00CA4D41" w:rsidRDefault="00C23138">
      <w:pPr>
        <w:pStyle w:val="TOC1"/>
        <w:rPr>
          <w:del w:id="4110" w:author="rapporteur_Christian_Herrero-Veron" w:date="2017-09-19T09:02:00Z"/>
          <w:rFonts w:asciiTheme="minorHAnsi" w:hAnsiTheme="minorHAnsi" w:cstheme="minorBidi"/>
          <w:szCs w:val="22"/>
          <w:lang w:val="en-US"/>
        </w:rPr>
      </w:pPr>
      <w:del w:id="4111" w:author="rapporteur_Christian_Herrero-Veron" w:date="2017-09-19T09:02:00Z">
        <w:r w:rsidDel="00CA4D41">
          <w:delText>2</w:delText>
        </w:r>
        <w:r w:rsidDel="00CA4D41">
          <w:rPr>
            <w:rFonts w:asciiTheme="minorHAnsi" w:hAnsiTheme="minorHAnsi" w:cstheme="minorBidi"/>
            <w:szCs w:val="22"/>
            <w:lang w:val="en-US"/>
          </w:rPr>
          <w:tab/>
        </w:r>
        <w:r w:rsidDel="00CA4D41">
          <w:delText>Overview of Short Message Service (SMS) support</w:delText>
        </w:r>
        <w:r w:rsidDel="00CA4D41">
          <w:tab/>
          <w:delText>153</w:delText>
        </w:r>
      </w:del>
    </w:p>
    <w:p w:rsidR="00C23138" w:rsidDel="00CA4D41" w:rsidRDefault="00C23138">
      <w:pPr>
        <w:pStyle w:val="TOC2"/>
        <w:rPr>
          <w:del w:id="4112" w:author="rapporteur_Christian_Herrero-Veron" w:date="2017-09-19T09:02:00Z"/>
          <w:rFonts w:asciiTheme="minorHAnsi" w:hAnsiTheme="minorHAnsi" w:cstheme="minorBidi"/>
          <w:sz w:val="22"/>
          <w:szCs w:val="22"/>
          <w:lang w:val="en-US"/>
        </w:rPr>
      </w:pPr>
      <w:del w:id="4113" w:author="rapporteur_Christian_Herrero-Veron" w:date="2017-09-19T09:02:00Z">
        <w:r w:rsidDel="00CA4D41">
          <w:delText>2.1</w:delText>
        </w:r>
        <w:r w:rsidDel="00CA4D41">
          <w:rPr>
            <w:rFonts w:asciiTheme="minorHAnsi" w:hAnsiTheme="minorHAnsi" w:cstheme="minorBidi"/>
            <w:sz w:val="22"/>
            <w:szCs w:val="22"/>
            <w:lang w:val="en-US"/>
          </w:rPr>
          <w:tab/>
        </w:r>
        <w:r w:rsidDel="00CA4D41">
          <w:delText>Protocols and protocol architecture</w:delText>
        </w:r>
        <w:r w:rsidDel="00CA4D41">
          <w:tab/>
          <w:delText>153</w:delText>
        </w:r>
      </w:del>
    </w:p>
    <w:p w:rsidR="00C23138" w:rsidDel="00CA4D41" w:rsidRDefault="00C23138">
      <w:pPr>
        <w:pStyle w:val="TOC1"/>
        <w:rPr>
          <w:del w:id="4114" w:author="rapporteur_Christian_Herrero-Veron" w:date="2017-09-19T09:02:00Z"/>
          <w:rFonts w:asciiTheme="minorHAnsi" w:hAnsiTheme="minorHAnsi" w:cstheme="minorBidi"/>
          <w:szCs w:val="22"/>
          <w:lang w:val="en-US"/>
        </w:rPr>
      </w:pPr>
      <w:del w:id="4115" w:author="rapporteur_Christian_Herrero-Veron" w:date="2017-09-19T09:02:00Z">
        <w:r w:rsidDel="00CA4D41">
          <w:delText>C.3</w:delText>
        </w:r>
        <w:r w:rsidDel="00CA4D41">
          <w:rPr>
            <w:rFonts w:asciiTheme="minorHAnsi" w:hAnsiTheme="minorHAnsi" w:cstheme="minorBidi"/>
            <w:szCs w:val="22"/>
            <w:lang w:val="en-US"/>
          </w:rPr>
          <w:tab/>
        </w:r>
        <w:r w:rsidDel="00CA4D41">
          <w:delText>Next Change</w:delText>
        </w:r>
        <w:r w:rsidDel="00CA4D41">
          <w:tab/>
          <w:delText>156</w:delText>
        </w:r>
      </w:del>
    </w:p>
    <w:p w:rsidR="00C23138" w:rsidDel="00CA4D41" w:rsidRDefault="00C23138">
      <w:pPr>
        <w:pStyle w:val="TOC2"/>
        <w:rPr>
          <w:del w:id="4116" w:author="rapporteur_Christian_Herrero-Veron" w:date="2017-09-19T09:02:00Z"/>
          <w:rFonts w:asciiTheme="minorHAnsi" w:hAnsiTheme="minorHAnsi" w:cstheme="minorBidi"/>
          <w:sz w:val="22"/>
          <w:szCs w:val="22"/>
          <w:lang w:val="en-US"/>
        </w:rPr>
      </w:pPr>
      <w:del w:id="4117" w:author="rapporteur_Christian_Herrero-Veron" w:date="2017-09-19T09:02:00Z">
        <w:r w:rsidDel="00CA4D41">
          <w:delText>2.5B</w:delText>
        </w:r>
        <w:r w:rsidDel="00CA4D41">
          <w:rPr>
            <w:rFonts w:asciiTheme="minorHAnsi" w:hAnsiTheme="minorHAnsi" w:cstheme="minorBidi"/>
            <w:sz w:val="22"/>
            <w:szCs w:val="22"/>
            <w:lang w:val="en-US"/>
          </w:rPr>
          <w:tab/>
        </w:r>
        <w:r w:rsidDel="00CA4D41">
          <w:delText>5GSMS entity in N1 mode</w:delText>
        </w:r>
        <w:r w:rsidDel="00CA4D41">
          <w:tab/>
          <w:delText>156</w:delText>
        </w:r>
      </w:del>
    </w:p>
    <w:p w:rsidR="00C23138" w:rsidDel="00CA4D41" w:rsidRDefault="00C23138">
      <w:pPr>
        <w:pStyle w:val="TOC1"/>
        <w:rPr>
          <w:del w:id="4118" w:author="rapporteur_Christian_Herrero-Veron" w:date="2017-09-19T09:02:00Z"/>
          <w:rFonts w:asciiTheme="minorHAnsi" w:hAnsiTheme="minorHAnsi" w:cstheme="minorBidi"/>
          <w:szCs w:val="22"/>
          <w:lang w:val="en-US"/>
        </w:rPr>
      </w:pPr>
      <w:del w:id="4119" w:author="rapporteur_Christian_Herrero-Veron" w:date="2017-09-19T09:02:00Z">
        <w:r w:rsidDel="00CA4D41">
          <w:delText>C.4</w:delText>
        </w:r>
        <w:r w:rsidDel="00CA4D41">
          <w:rPr>
            <w:rFonts w:asciiTheme="minorHAnsi" w:hAnsiTheme="minorHAnsi" w:cstheme="minorBidi"/>
            <w:szCs w:val="22"/>
            <w:lang w:val="en-US"/>
          </w:rPr>
          <w:tab/>
        </w:r>
        <w:r w:rsidDel="00CA4D41">
          <w:delText>Next Change</w:delText>
        </w:r>
        <w:r w:rsidDel="00CA4D41">
          <w:tab/>
          <w:delText>156</w:delText>
        </w:r>
      </w:del>
    </w:p>
    <w:p w:rsidR="00C23138" w:rsidDel="00CA4D41" w:rsidRDefault="00C23138">
      <w:pPr>
        <w:pStyle w:val="TOC2"/>
        <w:rPr>
          <w:del w:id="4120" w:author="rapporteur_Christian_Herrero-Veron" w:date="2017-09-19T09:02:00Z"/>
          <w:rFonts w:asciiTheme="minorHAnsi" w:hAnsiTheme="minorHAnsi" w:cstheme="minorBidi"/>
          <w:sz w:val="22"/>
          <w:szCs w:val="22"/>
          <w:lang w:val="en-US"/>
        </w:rPr>
      </w:pPr>
      <w:del w:id="4121" w:author="rapporteur_Christian_Herrero-Veron" w:date="2017-09-19T09:02:00Z">
        <w:r w:rsidDel="00CA4D41">
          <w:delText>3.2</w:delText>
        </w:r>
        <w:r w:rsidDel="00CA4D41">
          <w:rPr>
            <w:rFonts w:asciiTheme="minorHAnsi" w:hAnsiTheme="minorHAnsi" w:cstheme="minorBidi"/>
            <w:sz w:val="22"/>
            <w:szCs w:val="22"/>
            <w:lang w:val="en-US"/>
          </w:rPr>
          <w:tab/>
        </w:r>
        <w:r w:rsidDel="00CA4D41">
          <w:delText>Service provided by the CM</w:delText>
        </w:r>
        <w:r w:rsidDel="00CA4D41">
          <w:noBreakHyphen/>
          <w:delText>sublayer</w:delText>
        </w:r>
        <w:r w:rsidDel="00CA4D41">
          <w:tab/>
          <w:delText>156</w:delText>
        </w:r>
      </w:del>
    </w:p>
    <w:p w:rsidR="00C23138" w:rsidDel="00CA4D41" w:rsidRDefault="00C23138">
      <w:pPr>
        <w:pStyle w:val="TOC1"/>
        <w:rPr>
          <w:del w:id="4122" w:author="rapporteur_Christian_Herrero-Veron" w:date="2017-09-19T09:02:00Z"/>
          <w:rFonts w:asciiTheme="minorHAnsi" w:hAnsiTheme="minorHAnsi" w:cstheme="minorBidi"/>
          <w:szCs w:val="22"/>
          <w:lang w:val="en-US"/>
        </w:rPr>
      </w:pPr>
      <w:del w:id="4123" w:author="rapporteur_Christian_Herrero-Veron" w:date="2017-09-19T09:02:00Z">
        <w:r w:rsidDel="00CA4D41">
          <w:delText>C.5</w:delText>
        </w:r>
        <w:r w:rsidDel="00CA4D41">
          <w:rPr>
            <w:rFonts w:asciiTheme="minorHAnsi" w:hAnsiTheme="minorHAnsi" w:cstheme="minorBidi"/>
            <w:szCs w:val="22"/>
            <w:lang w:val="en-US"/>
          </w:rPr>
          <w:tab/>
        </w:r>
        <w:r w:rsidDel="00CA4D41">
          <w:delText>Next Change</w:delText>
        </w:r>
        <w:r w:rsidDel="00CA4D41">
          <w:tab/>
          <w:delText>157</w:delText>
        </w:r>
      </w:del>
    </w:p>
    <w:p w:rsidR="00C23138" w:rsidDel="00CA4D41" w:rsidRDefault="00C23138">
      <w:pPr>
        <w:pStyle w:val="TOC1"/>
        <w:rPr>
          <w:del w:id="4124" w:author="rapporteur_Christian_Herrero-Veron" w:date="2017-09-19T09:02:00Z"/>
          <w:rFonts w:asciiTheme="minorHAnsi" w:hAnsiTheme="minorHAnsi" w:cstheme="minorBidi"/>
          <w:szCs w:val="22"/>
          <w:lang w:val="en-US"/>
        </w:rPr>
      </w:pPr>
      <w:del w:id="4125" w:author="rapporteur_Christian_Herrero-Veron" w:date="2017-09-19T09:02:00Z">
        <w:r w:rsidDel="00CA4D41">
          <w:delText>5</w:delText>
        </w:r>
        <w:r w:rsidDel="00CA4D41">
          <w:rPr>
            <w:rFonts w:asciiTheme="minorHAnsi" w:hAnsiTheme="minorHAnsi" w:cstheme="minorBidi"/>
            <w:szCs w:val="22"/>
            <w:lang w:val="en-US"/>
          </w:rPr>
          <w:tab/>
        </w:r>
        <w:r w:rsidDel="00CA4D41">
          <w:delText>CM</w:delText>
        </w:r>
        <w:r w:rsidDel="00CA4D41">
          <w:noBreakHyphen/>
          <w:delText>procedures</w:delText>
        </w:r>
        <w:r w:rsidDel="00CA4D41">
          <w:tab/>
          <w:delText>157</w:delText>
        </w:r>
      </w:del>
    </w:p>
    <w:p w:rsidR="00C23138" w:rsidDel="00CA4D41" w:rsidRDefault="00C23138">
      <w:pPr>
        <w:pStyle w:val="TOC2"/>
        <w:rPr>
          <w:del w:id="4126" w:author="rapporteur_Christian_Herrero-Veron" w:date="2017-09-19T09:02:00Z"/>
          <w:rFonts w:asciiTheme="minorHAnsi" w:hAnsiTheme="minorHAnsi" w:cstheme="minorBidi"/>
          <w:sz w:val="22"/>
          <w:szCs w:val="22"/>
          <w:lang w:val="en-US"/>
        </w:rPr>
      </w:pPr>
      <w:del w:id="4127" w:author="rapporteur_Christian_Herrero-Veron" w:date="2017-09-19T09:02:00Z">
        <w:r w:rsidDel="00CA4D41">
          <w:delText>5.1</w:delText>
        </w:r>
        <w:r w:rsidDel="00CA4D41">
          <w:rPr>
            <w:rFonts w:asciiTheme="minorHAnsi" w:hAnsiTheme="minorHAnsi" w:cstheme="minorBidi"/>
            <w:sz w:val="22"/>
            <w:szCs w:val="22"/>
            <w:lang w:val="en-US"/>
          </w:rPr>
          <w:tab/>
        </w:r>
        <w:r w:rsidDel="00CA4D41">
          <w:delText>General</w:delText>
        </w:r>
        <w:r w:rsidDel="00CA4D41">
          <w:tab/>
          <w:delText>157</w:delText>
        </w:r>
      </w:del>
    </w:p>
    <w:p w:rsidR="00C23138" w:rsidDel="00CA4D41" w:rsidRDefault="00C23138">
      <w:pPr>
        <w:pStyle w:val="TOC1"/>
        <w:rPr>
          <w:del w:id="4128" w:author="rapporteur_Christian_Herrero-Veron" w:date="2017-09-19T09:02:00Z"/>
          <w:rFonts w:asciiTheme="minorHAnsi" w:hAnsiTheme="minorHAnsi" w:cstheme="minorBidi"/>
          <w:szCs w:val="22"/>
          <w:lang w:val="en-US"/>
        </w:rPr>
      </w:pPr>
      <w:del w:id="4129" w:author="rapporteur_Christian_Herrero-Veron" w:date="2017-09-19T09:02:00Z">
        <w:r w:rsidDel="00CA4D41">
          <w:delText>C.6</w:delText>
        </w:r>
        <w:r w:rsidDel="00CA4D41">
          <w:rPr>
            <w:rFonts w:asciiTheme="minorHAnsi" w:hAnsiTheme="minorHAnsi" w:cstheme="minorBidi"/>
            <w:szCs w:val="22"/>
            <w:lang w:val="en-US"/>
          </w:rPr>
          <w:tab/>
        </w:r>
        <w:r w:rsidDel="00CA4D41">
          <w:delText>Next Change</w:delText>
        </w:r>
        <w:r w:rsidDel="00CA4D41">
          <w:tab/>
          <w:delText>157</w:delText>
        </w:r>
      </w:del>
    </w:p>
    <w:p w:rsidR="00C23138" w:rsidDel="00CA4D41" w:rsidRDefault="00C23138">
      <w:pPr>
        <w:pStyle w:val="TOC3"/>
        <w:rPr>
          <w:del w:id="4130" w:author="rapporteur_Christian_Herrero-Veron" w:date="2017-09-19T09:02:00Z"/>
          <w:rFonts w:asciiTheme="minorHAnsi" w:hAnsiTheme="minorHAnsi" w:cstheme="minorBidi"/>
          <w:sz w:val="22"/>
          <w:szCs w:val="22"/>
          <w:lang w:val="en-US"/>
        </w:rPr>
      </w:pPr>
      <w:del w:id="4131" w:author="rapporteur_Christian_Herrero-Veron" w:date="2017-09-19T09:02:00Z">
        <w:r w:rsidDel="00CA4D41">
          <w:delText>5.2.2</w:delText>
        </w:r>
        <w:r w:rsidDel="00CA4D41">
          <w:rPr>
            <w:rFonts w:asciiTheme="minorHAnsi" w:hAnsiTheme="minorHAnsi" w:cstheme="minorBidi"/>
            <w:sz w:val="22"/>
            <w:szCs w:val="22"/>
            <w:lang w:val="en-US"/>
          </w:rPr>
          <w:tab/>
        </w:r>
        <w:r w:rsidDel="00CA4D41">
          <w:delText>SMC-GP, SMC-EP and SMC-5G states at the MS side of the radio interface</w:delText>
        </w:r>
        <w:r w:rsidDel="00CA4D41">
          <w:tab/>
          <w:delText>157</w:delText>
        </w:r>
      </w:del>
    </w:p>
    <w:p w:rsidR="00C23138" w:rsidDel="00CA4D41" w:rsidRDefault="00C23138">
      <w:pPr>
        <w:pStyle w:val="TOC4"/>
        <w:rPr>
          <w:del w:id="4132" w:author="rapporteur_Christian_Herrero-Veron" w:date="2017-09-19T09:02:00Z"/>
          <w:rFonts w:asciiTheme="minorHAnsi" w:hAnsiTheme="minorHAnsi" w:cstheme="minorBidi"/>
          <w:sz w:val="22"/>
          <w:szCs w:val="22"/>
          <w:lang w:val="en-US"/>
        </w:rPr>
      </w:pPr>
      <w:del w:id="4133" w:author="rapporteur_Christian_Herrero-Veron" w:date="2017-09-19T09:02:00Z">
        <w:r w:rsidDel="00CA4D41">
          <w:delText>5.2.2.1</w:delText>
        </w:r>
        <w:r w:rsidDel="00CA4D41">
          <w:rPr>
            <w:rFonts w:asciiTheme="minorHAnsi" w:hAnsiTheme="minorHAnsi" w:cstheme="minorBidi"/>
            <w:sz w:val="22"/>
            <w:szCs w:val="22"/>
            <w:lang w:val="en-US"/>
          </w:rPr>
          <w:tab/>
        </w:r>
        <w:r w:rsidDel="00CA4D41">
          <w:delText>Mobile Originating Case</w:delText>
        </w:r>
        <w:r w:rsidDel="00CA4D41">
          <w:tab/>
          <w:delText>157</w:delText>
        </w:r>
      </w:del>
    </w:p>
    <w:p w:rsidR="00C23138" w:rsidDel="00CA4D41" w:rsidRDefault="00C23138">
      <w:pPr>
        <w:pStyle w:val="TOC1"/>
        <w:rPr>
          <w:del w:id="4134" w:author="rapporteur_Christian_Herrero-Veron" w:date="2017-09-19T09:02:00Z"/>
          <w:rFonts w:asciiTheme="minorHAnsi" w:hAnsiTheme="minorHAnsi" w:cstheme="minorBidi"/>
          <w:szCs w:val="22"/>
          <w:lang w:val="en-US"/>
        </w:rPr>
      </w:pPr>
      <w:del w:id="4135" w:author="rapporteur_Christian_Herrero-Veron" w:date="2017-09-19T09:02:00Z">
        <w:r w:rsidDel="00CA4D41">
          <w:delText>C.7</w:delText>
        </w:r>
        <w:r w:rsidDel="00CA4D41">
          <w:rPr>
            <w:rFonts w:asciiTheme="minorHAnsi" w:hAnsiTheme="minorHAnsi" w:cstheme="minorBidi"/>
            <w:szCs w:val="22"/>
            <w:lang w:val="en-US"/>
          </w:rPr>
          <w:tab/>
        </w:r>
        <w:r w:rsidDel="00CA4D41">
          <w:delText>Next Change</w:delText>
        </w:r>
        <w:r w:rsidDel="00CA4D41">
          <w:tab/>
          <w:delText>158</w:delText>
        </w:r>
      </w:del>
    </w:p>
    <w:p w:rsidR="00C23138" w:rsidDel="00CA4D41" w:rsidRDefault="00C23138">
      <w:pPr>
        <w:pStyle w:val="TOC3"/>
        <w:rPr>
          <w:del w:id="4136" w:author="rapporteur_Christian_Herrero-Veron" w:date="2017-09-19T09:02:00Z"/>
          <w:rFonts w:asciiTheme="minorHAnsi" w:hAnsiTheme="minorHAnsi" w:cstheme="minorBidi"/>
          <w:sz w:val="22"/>
          <w:szCs w:val="22"/>
          <w:lang w:val="en-US"/>
        </w:rPr>
      </w:pPr>
      <w:del w:id="4137" w:author="rapporteur_Christian_Herrero-Veron" w:date="2017-09-19T09:02:00Z">
        <w:r w:rsidDel="00CA4D41">
          <w:delText>5.2.4</w:delText>
        </w:r>
        <w:r w:rsidDel="00CA4D41">
          <w:rPr>
            <w:rFonts w:asciiTheme="minorHAnsi" w:hAnsiTheme="minorHAnsi" w:cstheme="minorBidi"/>
            <w:sz w:val="22"/>
            <w:szCs w:val="22"/>
            <w:lang w:val="en-US"/>
          </w:rPr>
          <w:tab/>
        </w:r>
        <w:r w:rsidDel="00CA4D41">
          <w:delText>SMC-GP, SMC-EP and SMC-5G states at the network side of the radio interface</w:delText>
        </w:r>
        <w:r w:rsidDel="00CA4D41">
          <w:tab/>
          <w:delText>158</w:delText>
        </w:r>
      </w:del>
    </w:p>
    <w:p w:rsidR="00C23138" w:rsidDel="00CA4D41" w:rsidRDefault="00C23138">
      <w:pPr>
        <w:pStyle w:val="TOC4"/>
        <w:rPr>
          <w:del w:id="4138" w:author="rapporteur_Christian_Herrero-Veron" w:date="2017-09-19T09:02:00Z"/>
          <w:rFonts w:asciiTheme="minorHAnsi" w:hAnsiTheme="minorHAnsi" w:cstheme="minorBidi"/>
          <w:sz w:val="22"/>
          <w:szCs w:val="22"/>
          <w:lang w:val="en-US"/>
        </w:rPr>
      </w:pPr>
      <w:del w:id="4139" w:author="rapporteur_Christian_Herrero-Veron" w:date="2017-09-19T09:02:00Z">
        <w:r w:rsidDel="00CA4D41">
          <w:delText>5.2.4.1</w:delText>
        </w:r>
        <w:r w:rsidDel="00CA4D41">
          <w:rPr>
            <w:rFonts w:asciiTheme="minorHAnsi" w:hAnsiTheme="minorHAnsi" w:cstheme="minorBidi"/>
            <w:sz w:val="22"/>
            <w:szCs w:val="22"/>
            <w:lang w:val="en-US"/>
          </w:rPr>
          <w:tab/>
        </w:r>
        <w:r w:rsidDel="00CA4D41">
          <w:delText>Mobile Originating Case</w:delText>
        </w:r>
        <w:r w:rsidDel="00CA4D41">
          <w:tab/>
          <w:delText>158</w:delText>
        </w:r>
      </w:del>
    </w:p>
    <w:p w:rsidR="00C23138" w:rsidDel="00CA4D41" w:rsidRDefault="00C23138">
      <w:pPr>
        <w:pStyle w:val="TOC1"/>
        <w:rPr>
          <w:del w:id="4140" w:author="rapporteur_Christian_Herrero-Veron" w:date="2017-09-19T09:02:00Z"/>
          <w:rFonts w:asciiTheme="minorHAnsi" w:hAnsiTheme="minorHAnsi" w:cstheme="minorBidi"/>
          <w:szCs w:val="22"/>
          <w:lang w:val="en-US"/>
        </w:rPr>
      </w:pPr>
      <w:del w:id="4141" w:author="rapporteur_Christian_Herrero-Veron" w:date="2017-09-19T09:02:00Z">
        <w:r w:rsidDel="00CA4D41">
          <w:delText>C.8</w:delText>
        </w:r>
        <w:r w:rsidDel="00CA4D41">
          <w:rPr>
            <w:rFonts w:asciiTheme="minorHAnsi" w:hAnsiTheme="minorHAnsi" w:cstheme="minorBidi"/>
            <w:szCs w:val="22"/>
            <w:lang w:val="en-US"/>
          </w:rPr>
          <w:tab/>
        </w:r>
        <w:r w:rsidDel="00CA4D41">
          <w:delText>Next Change</w:delText>
        </w:r>
        <w:r w:rsidDel="00CA4D41">
          <w:tab/>
          <w:delText>158</w:delText>
        </w:r>
      </w:del>
    </w:p>
    <w:p w:rsidR="00C23138" w:rsidDel="00CA4D41" w:rsidRDefault="00C23138">
      <w:pPr>
        <w:pStyle w:val="TOC4"/>
        <w:rPr>
          <w:del w:id="4142" w:author="rapporteur_Christian_Herrero-Veron" w:date="2017-09-19T09:02:00Z"/>
          <w:rFonts w:asciiTheme="minorHAnsi" w:hAnsiTheme="minorHAnsi" w:cstheme="minorBidi"/>
          <w:sz w:val="22"/>
          <w:szCs w:val="22"/>
          <w:lang w:val="en-US"/>
        </w:rPr>
      </w:pPr>
      <w:del w:id="4143" w:author="rapporteur_Christian_Herrero-Veron" w:date="2017-09-19T09:02:00Z">
        <w:r w:rsidDel="00CA4D41">
          <w:delText>5.3.2.2</w:delText>
        </w:r>
        <w:r w:rsidDel="00CA4D41">
          <w:rPr>
            <w:rFonts w:asciiTheme="minorHAnsi" w:hAnsiTheme="minorHAnsi" w:cstheme="minorBidi"/>
            <w:sz w:val="22"/>
            <w:szCs w:val="22"/>
            <w:lang w:val="en-US"/>
          </w:rPr>
          <w:tab/>
        </w:r>
        <w:r w:rsidDel="00CA4D41">
          <w:delText>RPDU transfer for GPRS, EPS and 5GS</w:delText>
        </w:r>
        <w:r w:rsidDel="00CA4D41">
          <w:tab/>
          <w:delText>158</w:delText>
        </w:r>
      </w:del>
    </w:p>
    <w:p w:rsidR="00C23138" w:rsidDel="00CA4D41" w:rsidRDefault="00C23138">
      <w:pPr>
        <w:pStyle w:val="TOC8"/>
        <w:rPr>
          <w:del w:id="4144" w:author="rapporteur_Christian_Herrero-Veron" w:date="2017-09-19T09:02:00Z"/>
          <w:rFonts w:asciiTheme="minorHAnsi" w:hAnsiTheme="minorHAnsi" w:cstheme="minorBidi"/>
          <w:b w:val="0"/>
          <w:szCs w:val="22"/>
          <w:lang w:val="en-US"/>
        </w:rPr>
      </w:pPr>
      <w:del w:id="4145" w:author="rapporteur_Christian_Herrero-Veron" w:date="2017-09-19T09:02:00Z">
        <w:r w:rsidDel="00CA4D41">
          <w:delText xml:space="preserve">Annex D </w:delText>
        </w:r>
        <w:r w:rsidRPr="00A10F50" w:rsidDel="00CA4D41">
          <w:rPr>
            <w:rFonts w:eastAsia="SimSun"/>
          </w:rPr>
          <w:delText>(informative)</w:delText>
        </w:r>
        <w:r w:rsidDel="00CA4D41">
          <w:delText>: Proposed changes to 3GPP TS 24.301</w:delText>
        </w:r>
        <w:r w:rsidDel="00CA4D41">
          <w:tab/>
          <w:delText>160</w:delText>
        </w:r>
      </w:del>
    </w:p>
    <w:p w:rsidR="00C23138" w:rsidDel="00CA4D41" w:rsidRDefault="00C23138">
      <w:pPr>
        <w:pStyle w:val="TOC1"/>
        <w:rPr>
          <w:del w:id="4146" w:author="rapporteur_Christian_Herrero-Veron" w:date="2017-09-19T09:02:00Z"/>
          <w:rFonts w:asciiTheme="minorHAnsi" w:hAnsiTheme="minorHAnsi" w:cstheme="minorBidi"/>
          <w:szCs w:val="22"/>
          <w:lang w:val="en-US"/>
        </w:rPr>
      </w:pPr>
      <w:del w:id="4147" w:author="rapporteur_Christian_Herrero-Veron" w:date="2017-09-19T09:02:00Z">
        <w:r w:rsidDel="00CA4D41">
          <w:delText>D.1</w:delText>
        </w:r>
        <w:r w:rsidDel="00CA4D41">
          <w:rPr>
            <w:rFonts w:asciiTheme="minorHAnsi" w:hAnsiTheme="minorHAnsi" w:cstheme="minorBidi"/>
            <w:szCs w:val="22"/>
            <w:lang w:val="en-US"/>
          </w:rPr>
          <w:tab/>
        </w:r>
        <w:r w:rsidDel="00CA4D41">
          <w:delText>Summary of changes</w:delText>
        </w:r>
        <w:r w:rsidDel="00CA4D41">
          <w:tab/>
          <w:delText>160</w:delText>
        </w:r>
      </w:del>
    </w:p>
    <w:p w:rsidR="00C23138" w:rsidDel="00CA4D41" w:rsidRDefault="00C23138">
      <w:pPr>
        <w:pStyle w:val="TOC9"/>
        <w:rPr>
          <w:del w:id="4148" w:author="rapporteur_Christian_Herrero-Veron" w:date="2017-09-19T09:02:00Z"/>
          <w:rFonts w:asciiTheme="minorHAnsi" w:hAnsiTheme="minorHAnsi" w:cstheme="minorBidi"/>
          <w:b w:val="0"/>
          <w:szCs w:val="22"/>
          <w:lang w:val="en-US"/>
        </w:rPr>
      </w:pPr>
      <w:del w:id="4149" w:author="rapporteur_Christian_Herrero-Veron" w:date="2017-09-19T09:02:00Z">
        <w:r w:rsidDel="00CA4D41">
          <w:delText>Annex E: Change history</w:delText>
        </w:r>
        <w:r w:rsidDel="00CA4D41">
          <w:tab/>
          <w:delText>160</w:delText>
        </w:r>
      </w:del>
    </w:p>
    <w:p w:rsidR="00E8629F" w:rsidRPr="00235394" w:rsidRDefault="00155D56" w:rsidP="00102C1A">
      <w:r>
        <w:rPr>
          <w:noProof/>
          <w:sz w:val="22"/>
        </w:rPr>
        <w:fldChar w:fldCharType="end"/>
      </w:r>
    </w:p>
    <w:p w:rsidR="00287A5E" w:rsidRPr="00235394" w:rsidRDefault="00E8629F" w:rsidP="00287A5E">
      <w:pPr>
        <w:pStyle w:val="Heading1"/>
      </w:pPr>
      <w:r w:rsidRPr="00235394">
        <w:br w:type="page"/>
      </w:r>
      <w:bookmarkStart w:id="4150" w:name="_Toc476900353"/>
      <w:bookmarkStart w:id="4151" w:name="_Toc479765877"/>
      <w:bookmarkStart w:id="4152" w:name="_Toc484956618"/>
      <w:bookmarkStart w:id="4153" w:name="_Toc485044059"/>
      <w:bookmarkStart w:id="4154" w:name="_Toc485217705"/>
      <w:bookmarkStart w:id="4155" w:name="_Toc485219874"/>
      <w:bookmarkStart w:id="4156" w:name="_Toc485220228"/>
      <w:bookmarkStart w:id="4157" w:name="_Toc492387445"/>
      <w:bookmarkStart w:id="4158" w:name="_Toc492388037"/>
      <w:bookmarkStart w:id="4159" w:name="_Toc492393922"/>
      <w:bookmarkStart w:id="4160" w:name="_Toc492394511"/>
      <w:bookmarkStart w:id="4161" w:name="_Toc492455343"/>
      <w:bookmarkStart w:id="4162" w:name="_Toc492455933"/>
      <w:bookmarkStart w:id="4163" w:name="_Toc492465753"/>
      <w:bookmarkStart w:id="4164" w:name="_Toc492466343"/>
      <w:bookmarkStart w:id="4165" w:name="_Toc493575829"/>
      <w:r w:rsidR="00287A5E" w:rsidRPr="00235394">
        <w:t>Foreword</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4166" w:name="_Toc476900355"/>
      <w:bookmarkStart w:id="4167" w:name="_Toc479765878"/>
      <w:bookmarkStart w:id="4168" w:name="_Toc484956619"/>
      <w:bookmarkStart w:id="4169" w:name="_Toc485044060"/>
      <w:bookmarkStart w:id="4170" w:name="_Toc485217706"/>
      <w:bookmarkStart w:id="4171" w:name="_Toc485219875"/>
      <w:bookmarkStart w:id="4172" w:name="_Toc485220229"/>
      <w:bookmarkStart w:id="4173" w:name="_Toc492387446"/>
      <w:bookmarkStart w:id="4174" w:name="_Toc492388038"/>
      <w:bookmarkStart w:id="4175" w:name="_Toc492393923"/>
      <w:bookmarkStart w:id="4176" w:name="_Toc492394512"/>
      <w:bookmarkStart w:id="4177" w:name="_Toc492455344"/>
      <w:bookmarkStart w:id="4178" w:name="_Toc492455934"/>
      <w:bookmarkStart w:id="4179" w:name="_Toc492465754"/>
      <w:bookmarkStart w:id="4180" w:name="_Toc492466344"/>
      <w:bookmarkStart w:id="4181" w:name="_Toc493575830"/>
      <w:r w:rsidRPr="00235394">
        <w:t>1</w:t>
      </w:r>
      <w:r w:rsidRPr="00235394">
        <w:tab/>
        <w:t>Scope</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rsidR="001449BF" w:rsidRDefault="001449BF" w:rsidP="001449BF">
      <w:bookmarkStart w:id="4182"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4183" w:name="_Toc479765879"/>
      <w:bookmarkStart w:id="4184" w:name="_Toc484956620"/>
      <w:bookmarkStart w:id="4185" w:name="_Toc485044061"/>
      <w:bookmarkStart w:id="4186" w:name="_Toc485217707"/>
      <w:bookmarkStart w:id="4187" w:name="_Toc485219876"/>
      <w:bookmarkStart w:id="4188" w:name="_Toc485220230"/>
      <w:bookmarkStart w:id="4189" w:name="_Toc492387447"/>
      <w:bookmarkStart w:id="4190" w:name="_Toc492388039"/>
      <w:bookmarkStart w:id="4191" w:name="_Toc492393924"/>
      <w:bookmarkStart w:id="4192" w:name="_Toc492394513"/>
      <w:bookmarkStart w:id="4193" w:name="_Toc492455345"/>
      <w:bookmarkStart w:id="4194" w:name="_Toc492455935"/>
      <w:bookmarkStart w:id="4195" w:name="_Toc492465755"/>
      <w:bookmarkStart w:id="4196" w:name="_Toc492466345"/>
      <w:bookmarkStart w:id="4197" w:name="_Toc493575831"/>
      <w:r w:rsidRPr="00235394">
        <w:t>2</w:t>
      </w:r>
      <w:r w:rsidRPr="00235394">
        <w:tab/>
        <w:t>References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4198" w:name="_Toc476900357"/>
      <w:bookmarkStart w:id="4199"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 (</w:t>
      </w:r>
      <w:r w:rsidRPr="00DD7F82">
        <w:rPr>
          <w:rFonts w:eastAsia="Times New Roman"/>
          <w:lang w:eastAsia="zh-CN"/>
        </w:rPr>
        <w:t>November</w:t>
      </w:r>
      <w:r>
        <w:rPr>
          <w:rFonts w:eastAsia="Times New Roman"/>
          <w:lang w:eastAsia="zh-CN"/>
        </w:rPr>
        <w:t> </w:t>
      </w:r>
      <w:r w:rsidRPr="00DD7F82">
        <w:rPr>
          <w:rFonts w:eastAsia="Times New Roman"/>
          <w:lang w:eastAsia="zh-CN"/>
        </w:rPr>
        <w:t>2005</w:t>
      </w:r>
      <w:r>
        <w:rPr>
          <w:rFonts w:eastAsia="Times New Roman"/>
          <w:lang w:eastAsia="zh-CN"/>
        </w:rPr>
        <w:t>)</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4200" w:name="_Toc484956621"/>
      <w:bookmarkStart w:id="4201" w:name="_Toc485044062"/>
      <w:bookmarkStart w:id="4202" w:name="_Toc485217708"/>
      <w:bookmarkStart w:id="4203" w:name="_Toc485219877"/>
      <w:bookmarkStart w:id="4204"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287A5E" w:rsidP="00287A5E">
      <w:pPr>
        <w:pStyle w:val="Heading1"/>
      </w:pPr>
      <w:bookmarkStart w:id="4205" w:name="_Toc492387448"/>
      <w:bookmarkStart w:id="4206" w:name="_Toc492388040"/>
      <w:bookmarkStart w:id="4207" w:name="_Toc492393925"/>
      <w:bookmarkStart w:id="4208" w:name="_Toc492394514"/>
      <w:bookmarkStart w:id="4209" w:name="_Toc492455346"/>
      <w:bookmarkStart w:id="4210" w:name="_Toc492455936"/>
      <w:bookmarkStart w:id="4211" w:name="_Toc492465756"/>
      <w:bookmarkStart w:id="4212" w:name="_Toc492466346"/>
      <w:bookmarkStart w:id="4213" w:name="_Toc493575832"/>
      <w:r w:rsidRPr="00235394">
        <w:t>3</w:t>
      </w:r>
      <w:r w:rsidRPr="00235394">
        <w:tab/>
        <w:t>Definitions, symbols and abbreviations</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rsidR="00287A5E" w:rsidRPr="00235394" w:rsidRDefault="00287A5E" w:rsidP="00287A5E">
      <w:pPr>
        <w:pStyle w:val="Heading2"/>
      </w:pPr>
      <w:bookmarkStart w:id="4214" w:name="_Toc476900358"/>
      <w:bookmarkStart w:id="4215" w:name="_Toc479765881"/>
      <w:bookmarkStart w:id="4216" w:name="_Toc484956622"/>
      <w:bookmarkStart w:id="4217" w:name="_Toc485044063"/>
      <w:bookmarkStart w:id="4218" w:name="_Toc485217709"/>
      <w:bookmarkStart w:id="4219" w:name="_Toc485219878"/>
      <w:bookmarkStart w:id="4220" w:name="_Toc485220232"/>
      <w:bookmarkStart w:id="4221" w:name="_Toc492387449"/>
      <w:bookmarkStart w:id="4222" w:name="_Toc492388041"/>
      <w:bookmarkStart w:id="4223" w:name="_Toc492393926"/>
      <w:bookmarkStart w:id="4224" w:name="_Toc492394515"/>
      <w:bookmarkStart w:id="4225" w:name="_Toc492455347"/>
      <w:bookmarkStart w:id="4226" w:name="_Toc492455937"/>
      <w:bookmarkStart w:id="4227" w:name="_Toc492465757"/>
      <w:bookmarkStart w:id="4228" w:name="_Toc492466347"/>
      <w:bookmarkStart w:id="4229" w:name="_Toc493575833"/>
      <w:r w:rsidRPr="00235394">
        <w:t>3.1</w:t>
      </w:r>
      <w:r w:rsidRPr="00235394">
        <w:tab/>
        <w:t>Definitions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rsidR="00287A5E" w:rsidRPr="00235394" w:rsidRDefault="00287A5E" w:rsidP="00287A5E">
      <w:r w:rsidRPr="00235394">
        <w:t xml:space="preserve">For the purposes of the present document, the terms and definitions given in </w:t>
      </w:r>
      <w:bookmarkStart w:id="4230" w:name="OLE_LINK1"/>
      <w:bookmarkStart w:id="4231" w:name="OLE_LINK2"/>
      <w:bookmarkStart w:id="4232" w:name="OLE_LINK3"/>
      <w:bookmarkStart w:id="4233" w:name="OLE_LINK4"/>
      <w:bookmarkStart w:id="4234" w:name="OLE_LINK5"/>
      <w:r>
        <w:t xml:space="preserve">3GPP </w:t>
      </w:r>
      <w:bookmarkEnd w:id="4230"/>
      <w:bookmarkEnd w:id="4231"/>
      <w:bookmarkEnd w:id="4232"/>
      <w:bookmarkEnd w:id="4233"/>
      <w:bookmarkEnd w:id="4234"/>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4235"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4236"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4237" w:name="_Toc476900360"/>
      <w:bookmarkStart w:id="4238" w:name="_Toc479765883"/>
      <w:bookmarkStart w:id="4239" w:name="_Toc484956624"/>
      <w:bookmarkStart w:id="4240" w:name="_Toc485044065"/>
      <w:bookmarkStart w:id="4241" w:name="_Toc485217711"/>
      <w:bookmarkStart w:id="4242" w:name="_Toc485219880"/>
      <w:bookmarkStart w:id="4243" w:name="_Toc485220234"/>
      <w:bookmarkStart w:id="4244" w:name="_Toc492387450"/>
      <w:bookmarkStart w:id="4245" w:name="_Toc492388042"/>
      <w:bookmarkStart w:id="4246" w:name="_Toc492393927"/>
      <w:bookmarkStart w:id="4247" w:name="_Toc492394516"/>
      <w:bookmarkStart w:id="4248" w:name="_Toc492455348"/>
      <w:bookmarkStart w:id="4249" w:name="_Toc492455938"/>
      <w:bookmarkStart w:id="4250" w:name="_Toc492465758"/>
      <w:bookmarkStart w:id="4251" w:name="_Toc492466348"/>
      <w:bookmarkStart w:id="4252" w:name="_Toc493575834"/>
      <w:bookmarkEnd w:id="4235"/>
      <w:bookmarkEnd w:id="4236"/>
      <w:r w:rsidRPr="00235394">
        <w:t>3.</w:t>
      </w:r>
      <w:r w:rsidR="00667D10">
        <w:t>2</w:t>
      </w:r>
      <w:r w:rsidRPr="00235394">
        <w:tab/>
        <w:t>Abbreviations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4253" w:name="_Toc476900361"/>
      <w:bookmarkStart w:id="4254" w:name="_Toc479765884"/>
      <w:bookmarkStart w:id="4255" w:name="_Toc484956625"/>
      <w:bookmarkStart w:id="4256" w:name="_Toc485044066"/>
      <w:bookmarkStart w:id="4257" w:name="_Toc485217712"/>
      <w:bookmarkStart w:id="4258" w:name="_Toc485219881"/>
      <w:bookmarkStart w:id="4259" w:name="_Toc485220235"/>
      <w:bookmarkStart w:id="4260" w:name="_Toc492387451"/>
      <w:bookmarkStart w:id="4261" w:name="_Toc492388043"/>
      <w:bookmarkStart w:id="4262" w:name="_Toc492393928"/>
      <w:bookmarkStart w:id="4263" w:name="_Toc492394517"/>
      <w:bookmarkStart w:id="4264" w:name="_Toc492455349"/>
      <w:bookmarkStart w:id="4265" w:name="_Toc492455939"/>
      <w:bookmarkStart w:id="4266" w:name="_Toc492465759"/>
      <w:bookmarkStart w:id="4267" w:name="_Toc492466349"/>
      <w:bookmarkStart w:id="4268" w:name="_Toc476900506"/>
      <w:bookmarkStart w:id="4269" w:name="_Toc493575835"/>
      <w:r w:rsidR="00287A5E" w:rsidRPr="00235394">
        <w:t>4</w:t>
      </w:r>
      <w:r w:rsidR="00287A5E" w:rsidRPr="00235394">
        <w:tab/>
      </w:r>
      <w:r w:rsidR="00287A5E">
        <w:t>Architecture</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9"/>
    </w:p>
    <w:p w:rsidR="00113C19" w:rsidRDefault="00113C19" w:rsidP="00113C19">
      <w:pPr>
        <w:pStyle w:val="Heading2"/>
      </w:pPr>
      <w:bookmarkStart w:id="4270" w:name="_Toc479765885"/>
      <w:bookmarkStart w:id="4271" w:name="_Toc484956626"/>
      <w:bookmarkStart w:id="4272" w:name="_Toc485044067"/>
      <w:bookmarkStart w:id="4273" w:name="_Toc485217713"/>
      <w:bookmarkStart w:id="4274" w:name="_Toc485219882"/>
      <w:bookmarkStart w:id="4275" w:name="_Toc485220236"/>
      <w:bookmarkStart w:id="4276" w:name="_Toc492387452"/>
      <w:bookmarkStart w:id="4277" w:name="_Toc492388044"/>
      <w:bookmarkStart w:id="4278" w:name="_Toc492393929"/>
      <w:bookmarkStart w:id="4279" w:name="_Toc492394518"/>
      <w:bookmarkStart w:id="4280" w:name="_Toc492455350"/>
      <w:bookmarkStart w:id="4281" w:name="_Toc492455940"/>
      <w:bookmarkStart w:id="4282" w:name="_Toc492465760"/>
      <w:bookmarkStart w:id="4283" w:name="_Toc492466350"/>
      <w:bookmarkStart w:id="4284" w:name="_Toc493575836"/>
      <w:r>
        <w:t>4.1</w:t>
      </w:r>
      <w:r w:rsidRPr="00235394">
        <w:tab/>
      </w:r>
      <w:r>
        <w:t>General</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4285" w:name="_Toc479765886"/>
      <w:bookmarkStart w:id="4286" w:name="_Toc484956627"/>
      <w:bookmarkStart w:id="4287" w:name="_Toc485044068"/>
      <w:bookmarkStart w:id="4288" w:name="_Toc485217714"/>
      <w:bookmarkStart w:id="4289" w:name="_Toc485219883"/>
      <w:bookmarkStart w:id="4290" w:name="_Toc485220237"/>
      <w:bookmarkStart w:id="4291" w:name="_Toc492387453"/>
      <w:bookmarkStart w:id="4292" w:name="_Toc492388045"/>
      <w:bookmarkStart w:id="4293" w:name="_Toc492393930"/>
      <w:bookmarkStart w:id="4294" w:name="_Toc492394519"/>
      <w:bookmarkStart w:id="4295" w:name="_Toc492455351"/>
      <w:bookmarkStart w:id="4296" w:name="_Toc492455941"/>
      <w:bookmarkStart w:id="4297" w:name="_Toc492465761"/>
      <w:bookmarkStart w:id="4298" w:name="_Toc492466351"/>
      <w:bookmarkStart w:id="4299" w:name="_Toc493575837"/>
      <w:r>
        <w:t>4.2</w:t>
      </w:r>
      <w:r w:rsidRPr="00235394">
        <w:tab/>
      </w:r>
      <w:r>
        <w:t>Architecture reference model</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rsidR="00F61243" w:rsidRDefault="00F61243" w:rsidP="00F61243">
      <w:bookmarkStart w:id="4300"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4300"/>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7317627"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25pt;height:192.75pt" o:ole="">
            <v:imagedata r:id="rId12" o:title=""/>
          </v:shape>
          <o:OLEObject Type="Embed" ProgID="Visio.Drawing.11" ShapeID="_x0000_i1026" DrawAspect="Content" ObjectID="_1567317628"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4301" w:name="_Toc484956628"/>
      <w:bookmarkStart w:id="4302" w:name="_Toc485044069"/>
      <w:bookmarkStart w:id="4303" w:name="_Toc485217715"/>
      <w:bookmarkStart w:id="4304" w:name="_Toc485219884"/>
      <w:bookmarkStart w:id="4305" w:name="_Toc485220238"/>
      <w:bookmarkStart w:id="4306" w:name="_Toc492387454"/>
      <w:bookmarkStart w:id="4307" w:name="_Toc492388046"/>
      <w:bookmarkStart w:id="4308" w:name="_Toc492393931"/>
      <w:bookmarkStart w:id="4309" w:name="_Toc492394520"/>
      <w:bookmarkStart w:id="4310" w:name="_Toc492455352"/>
      <w:bookmarkStart w:id="4311" w:name="_Toc492455942"/>
      <w:bookmarkStart w:id="4312" w:name="_Toc492465762"/>
      <w:bookmarkStart w:id="4313" w:name="_Toc492466352"/>
      <w:bookmarkStart w:id="4314" w:name="_Toc479765887"/>
      <w:bookmarkStart w:id="4315" w:name="_Toc493575838"/>
      <w:r>
        <w:t>4.3</w:t>
      </w:r>
      <w:r>
        <w:tab/>
        <w:t>Architecture for interworking with E-UTRAN connected to EPC</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5"/>
    </w:p>
    <w:p w:rsidR="00EE03A8" w:rsidRDefault="00EE03A8" w:rsidP="00EE03A8">
      <w:pPr>
        <w:rPr>
          <w:noProof/>
        </w:rPr>
      </w:pPr>
      <w:r>
        <w:t>Interworking between the 5GS and the EPC through E-UTRAN is supported and specified in 3GPP TS 23.501 [</w:t>
      </w:r>
      <w:r w:rsidR="00CD791B">
        <w:t>8</w:t>
      </w:r>
      <w:r>
        <w:t>] as illustrated by the figure</w:t>
      </w:r>
      <w:r w:rsidR="007A02EE">
        <w:rPr>
          <w:rFonts w:eastAsia="Malgun Gothic"/>
          <w:lang w:eastAsia="ko-KR"/>
        </w:rPr>
        <w:t> </w:t>
      </w:r>
      <w:r>
        <w:t>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25pt;height:294.75pt" o:ole="">
            <v:imagedata r:id="rId14" o:title=""/>
          </v:shape>
          <o:OLEObject Type="Embed" ProgID="Word.Picture.8" ShapeID="_x0000_i1027" DrawAspect="Content" ObjectID="_1567317629"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4316" w:name="_Toc484956629"/>
      <w:bookmarkStart w:id="4317" w:name="_Toc485044070"/>
      <w:bookmarkStart w:id="4318" w:name="_Toc485217716"/>
      <w:bookmarkStart w:id="4319" w:name="_Toc485219885"/>
      <w:bookmarkStart w:id="4320"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4321" w:name="_Toc492387455"/>
      <w:bookmarkStart w:id="4322" w:name="_Toc492388047"/>
      <w:bookmarkStart w:id="4323" w:name="_Toc492393932"/>
      <w:bookmarkStart w:id="4324" w:name="_Toc492394521"/>
      <w:bookmarkStart w:id="4325" w:name="_Toc492455353"/>
      <w:bookmarkStart w:id="4326" w:name="_Toc492455943"/>
      <w:bookmarkStart w:id="4327" w:name="_Toc492465763"/>
      <w:bookmarkStart w:id="4328" w:name="_Toc492466353"/>
      <w:bookmarkStart w:id="4329" w:name="_Toc493575839"/>
      <w:r>
        <w:t>5</w:t>
      </w:r>
      <w:r w:rsidRPr="00235394">
        <w:tab/>
      </w:r>
      <w:r>
        <w:t>Network selection procedures</w:t>
      </w:r>
      <w:bookmarkEnd w:id="4314"/>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rsidR="001C2A04" w:rsidRPr="007E6407" w:rsidRDefault="001C2A04" w:rsidP="001C2A04">
      <w:pPr>
        <w:pStyle w:val="Heading2"/>
      </w:pPr>
      <w:bookmarkStart w:id="4330" w:name="_Toc217388291"/>
      <w:bookmarkStart w:id="4331" w:name="_Toc479765888"/>
      <w:bookmarkStart w:id="4332" w:name="_Toc484956630"/>
      <w:bookmarkStart w:id="4333" w:name="_Toc485044071"/>
      <w:bookmarkStart w:id="4334" w:name="_Toc485217717"/>
      <w:bookmarkStart w:id="4335" w:name="_Toc485219886"/>
      <w:bookmarkStart w:id="4336" w:name="_Toc485220240"/>
      <w:bookmarkStart w:id="4337" w:name="_Toc492387456"/>
      <w:bookmarkStart w:id="4338" w:name="_Toc492388048"/>
      <w:bookmarkStart w:id="4339" w:name="_Toc492393933"/>
      <w:bookmarkStart w:id="4340" w:name="_Toc492394522"/>
      <w:bookmarkStart w:id="4341" w:name="_Toc492455354"/>
      <w:bookmarkStart w:id="4342" w:name="_Toc492455944"/>
      <w:bookmarkStart w:id="4343" w:name="_Toc492465764"/>
      <w:bookmarkStart w:id="4344" w:name="_Toc492466354"/>
      <w:bookmarkStart w:id="4345" w:name="_Toc217388559"/>
      <w:bookmarkStart w:id="4346" w:name="_Toc493575840"/>
      <w:r>
        <w:t>5</w:t>
      </w:r>
      <w:r w:rsidRPr="007E6407">
        <w:t>.1</w:t>
      </w:r>
      <w:r w:rsidRPr="007E6407">
        <w:tab/>
        <w:t>Concepts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6"/>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4347" w:name="_Toc479765889"/>
      <w:bookmarkStart w:id="4348" w:name="_Toc484956631"/>
      <w:bookmarkStart w:id="4349" w:name="_Toc485044072"/>
      <w:bookmarkStart w:id="4350" w:name="_Toc485217718"/>
      <w:bookmarkStart w:id="4351" w:name="_Toc485219887"/>
      <w:bookmarkStart w:id="4352" w:name="_Toc485220241"/>
      <w:bookmarkStart w:id="4353" w:name="_Toc492387457"/>
      <w:bookmarkStart w:id="4354" w:name="_Toc492388049"/>
      <w:bookmarkStart w:id="4355" w:name="_Toc492393934"/>
      <w:bookmarkStart w:id="4356" w:name="_Toc492394523"/>
      <w:bookmarkStart w:id="4357" w:name="_Toc492455355"/>
      <w:bookmarkStart w:id="4358" w:name="_Toc492455945"/>
      <w:bookmarkStart w:id="4359" w:name="_Toc492465765"/>
      <w:bookmarkStart w:id="4360" w:name="_Toc492466355"/>
      <w:bookmarkStart w:id="4361" w:name="_Toc493575841"/>
      <w:r>
        <w:t>5.2</w:t>
      </w:r>
      <w:r w:rsidRPr="007E6407">
        <w:tab/>
      </w:r>
      <w:r>
        <w:t>Procedures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rsidR="004640CC" w:rsidRDefault="007E2809" w:rsidP="004640CC">
      <w:pPr>
        <w:pStyle w:val="Heading3"/>
      </w:pPr>
      <w:bookmarkStart w:id="4362" w:name="_Toc217388293"/>
      <w:bookmarkStart w:id="4363" w:name="_Toc484956632"/>
      <w:bookmarkStart w:id="4364" w:name="_Toc485044073"/>
      <w:bookmarkStart w:id="4365" w:name="_Toc485217719"/>
      <w:bookmarkStart w:id="4366" w:name="_Toc485219888"/>
      <w:bookmarkStart w:id="4367" w:name="_Toc485220242"/>
      <w:bookmarkStart w:id="4368" w:name="_Toc492387458"/>
      <w:bookmarkStart w:id="4369" w:name="_Toc492388050"/>
      <w:bookmarkStart w:id="4370" w:name="_Toc492393935"/>
      <w:bookmarkStart w:id="4371" w:name="_Toc492394524"/>
      <w:bookmarkStart w:id="4372" w:name="_Toc492455356"/>
      <w:bookmarkStart w:id="4373" w:name="_Toc492455946"/>
      <w:bookmarkStart w:id="4374" w:name="_Toc492465766"/>
      <w:bookmarkStart w:id="4375" w:name="_Toc492466356"/>
      <w:bookmarkStart w:id="4376" w:name="_Toc479765890"/>
      <w:bookmarkStart w:id="4377" w:name="_Toc476900443"/>
      <w:bookmarkStart w:id="4378" w:name="_Toc493575842"/>
      <w:r>
        <w:t>5</w:t>
      </w:r>
      <w:r w:rsidR="004640CC">
        <w:t>.2.1</w:t>
      </w:r>
      <w:r w:rsidR="004640CC">
        <w:tab/>
        <w:t>General</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8"/>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4379" w:name="_Toc217388294"/>
      <w:bookmarkStart w:id="4380" w:name="_Toc484956633"/>
      <w:bookmarkStart w:id="4381" w:name="_Toc485044074"/>
      <w:bookmarkStart w:id="4382" w:name="_Toc485217720"/>
      <w:bookmarkStart w:id="4383" w:name="_Toc485219889"/>
      <w:bookmarkStart w:id="4384" w:name="_Toc485220243"/>
      <w:bookmarkStart w:id="4385" w:name="_Toc492387459"/>
      <w:bookmarkStart w:id="4386" w:name="_Toc492388051"/>
      <w:bookmarkStart w:id="4387" w:name="_Toc492393936"/>
      <w:bookmarkStart w:id="4388" w:name="_Toc492394525"/>
      <w:bookmarkStart w:id="4389" w:name="_Toc492455357"/>
      <w:bookmarkStart w:id="4390" w:name="_Toc492455947"/>
      <w:bookmarkStart w:id="4391" w:name="_Toc492465767"/>
      <w:bookmarkStart w:id="4392" w:name="_Toc492466357"/>
      <w:bookmarkStart w:id="4393" w:name="_Toc493575843"/>
      <w:r>
        <w:t>5</w:t>
      </w:r>
      <w:r w:rsidR="004640CC">
        <w:t>.2.2</w:t>
      </w:r>
      <w:r w:rsidR="004640CC">
        <w:tab/>
        <w:t>Procedures for 3GPP radio access networks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during a registration procedure or a 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F8457A" w:rsidRDefault="00F8457A">
      <w:pPr>
        <w:pStyle w:val="B1"/>
      </w:pP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4394" w:name="_Toc217388295"/>
      <w:bookmarkStart w:id="4395" w:name="_Toc484956634"/>
      <w:bookmarkStart w:id="4396" w:name="_Toc485044075"/>
      <w:bookmarkStart w:id="4397" w:name="_Toc485217721"/>
      <w:bookmarkStart w:id="4398" w:name="_Toc485219890"/>
      <w:bookmarkStart w:id="4399" w:name="_Toc485220244"/>
      <w:bookmarkStart w:id="4400" w:name="_Toc492387460"/>
      <w:bookmarkStart w:id="4401" w:name="_Toc492388052"/>
      <w:bookmarkStart w:id="4402" w:name="_Toc492393937"/>
      <w:bookmarkStart w:id="4403" w:name="_Toc492394526"/>
      <w:bookmarkStart w:id="4404" w:name="_Toc492455358"/>
      <w:bookmarkStart w:id="4405" w:name="_Toc492455948"/>
      <w:bookmarkStart w:id="4406" w:name="_Toc492465768"/>
      <w:bookmarkStart w:id="4407" w:name="_Toc492466358"/>
      <w:bookmarkStart w:id="4408" w:name="_Toc493575844"/>
      <w:r>
        <w:t>5</w:t>
      </w:r>
      <w:r w:rsidR="004640CC">
        <w:t>.2.3</w:t>
      </w:r>
      <w:r w:rsidR="004640CC">
        <w:tab/>
        <w:t>Procedures for non-3GPP access networks</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4409" w:name="_Toc492387461"/>
      <w:bookmarkStart w:id="4410" w:name="_Toc492388053"/>
      <w:bookmarkStart w:id="4411" w:name="_Toc492393938"/>
      <w:bookmarkStart w:id="4412" w:name="_Toc492394527"/>
      <w:bookmarkStart w:id="4413" w:name="_Toc492455359"/>
      <w:bookmarkStart w:id="4414" w:name="_Toc492455949"/>
      <w:bookmarkStart w:id="4415" w:name="_Toc492465769"/>
      <w:bookmarkStart w:id="4416" w:name="_Toc492466359"/>
      <w:bookmarkStart w:id="4417" w:name="_Toc484956635"/>
      <w:bookmarkStart w:id="4418" w:name="_Toc485044076"/>
      <w:bookmarkStart w:id="4419" w:name="_Toc485217722"/>
      <w:bookmarkStart w:id="4420" w:name="_Toc485219891"/>
      <w:bookmarkStart w:id="4421" w:name="_Toc485220245"/>
      <w:bookmarkStart w:id="4422" w:name="_Toc493575845"/>
      <w:r>
        <w:rPr>
          <w:rFonts w:eastAsia="Times New Roman"/>
        </w:rPr>
        <w:t>5.2.4</w:t>
      </w:r>
      <w:r>
        <w:rPr>
          <w:rFonts w:eastAsia="Times New Roman"/>
        </w:rPr>
        <w:tab/>
        <w:t>Procedures for steering UE in VPLMN</w:t>
      </w:r>
      <w:bookmarkEnd w:id="4409"/>
      <w:bookmarkEnd w:id="4410"/>
      <w:bookmarkEnd w:id="4411"/>
      <w:bookmarkEnd w:id="4412"/>
      <w:bookmarkEnd w:id="4413"/>
      <w:bookmarkEnd w:id="4414"/>
      <w:bookmarkEnd w:id="4415"/>
      <w:bookmarkEnd w:id="4416"/>
      <w:bookmarkEnd w:id="4422"/>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4423" w:name="_Toc492387462"/>
      <w:bookmarkStart w:id="4424" w:name="_Toc492388054"/>
      <w:bookmarkStart w:id="4425" w:name="_Toc492393939"/>
      <w:bookmarkStart w:id="4426" w:name="_Toc492394528"/>
      <w:bookmarkStart w:id="4427" w:name="_Toc492455360"/>
      <w:bookmarkStart w:id="4428" w:name="_Toc492455950"/>
      <w:bookmarkStart w:id="4429" w:name="_Toc492465770"/>
      <w:bookmarkStart w:id="4430" w:name="_Toc492466360"/>
      <w:bookmarkStart w:id="4431" w:name="_Toc493575846"/>
      <w:r>
        <w:t>6</w:t>
      </w:r>
      <w:r w:rsidRPr="00235394">
        <w:tab/>
      </w:r>
      <w:r>
        <w:t>Stage 3 protocol, general aspects</w:t>
      </w:r>
      <w:bookmarkEnd w:id="4417"/>
      <w:bookmarkEnd w:id="4418"/>
      <w:bookmarkEnd w:id="4419"/>
      <w:bookmarkEnd w:id="4420"/>
      <w:bookmarkEnd w:id="4421"/>
      <w:bookmarkEnd w:id="4423"/>
      <w:bookmarkEnd w:id="4424"/>
      <w:bookmarkEnd w:id="4425"/>
      <w:bookmarkEnd w:id="4426"/>
      <w:bookmarkEnd w:id="4427"/>
      <w:bookmarkEnd w:id="4428"/>
      <w:bookmarkEnd w:id="4429"/>
      <w:bookmarkEnd w:id="4430"/>
      <w:bookmarkEnd w:id="4431"/>
    </w:p>
    <w:p w:rsidR="00CE25BB" w:rsidRDefault="007E2809">
      <w:pPr>
        <w:pStyle w:val="Heading2"/>
      </w:pPr>
      <w:bookmarkStart w:id="4432" w:name="_Toc484956636"/>
      <w:bookmarkStart w:id="4433" w:name="_Toc485044077"/>
      <w:bookmarkStart w:id="4434" w:name="_Toc485217723"/>
      <w:bookmarkStart w:id="4435" w:name="_Toc485219892"/>
      <w:bookmarkStart w:id="4436" w:name="_Toc485220246"/>
      <w:bookmarkStart w:id="4437" w:name="_Toc492387463"/>
      <w:bookmarkStart w:id="4438" w:name="_Toc492388055"/>
      <w:bookmarkStart w:id="4439" w:name="_Toc492393940"/>
      <w:bookmarkStart w:id="4440" w:name="_Toc492394529"/>
      <w:bookmarkStart w:id="4441" w:name="_Toc492455361"/>
      <w:bookmarkStart w:id="4442" w:name="_Toc492455951"/>
      <w:bookmarkStart w:id="4443" w:name="_Toc492465771"/>
      <w:bookmarkStart w:id="4444" w:name="_Toc492466361"/>
      <w:bookmarkStart w:id="4445" w:name="_Toc493575847"/>
      <w:r>
        <w:t>6</w:t>
      </w:r>
      <w:r w:rsidR="00606F59" w:rsidRPr="00606F59">
        <w:t>.1</w:t>
      </w:r>
      <w:r w:rsidR="00606F59" w:rsidRPr="00606F59">
        <w:tab/>
        <w:t>General</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CE25BB" w:rsidRPr="00CE25BB" w:rsidRDefault="007E2809" w:rsidP="00CE25BB">
      <w:pPr>
        <w:pStyle w:val="Heading2"/>
      </w:pPr>
      <w:bookmarkStart w:id="4446" w:name="_Toc484956637"/>
      <w:bookmarkStart w:id="4447" w:name="_Toc485044078"/>
      <w:bookmarkStart w:id="4448" w:name="_Toc485217724"/>
      <w:bookmarkStart w:id="4449" w:name="_Toc485219893"/>
      <w:bookmarkStart w:id="4450" w:name="_Toc485220247"/>
      <w:bookmarkStart w:id="4451" w:name="_Toc492387464"/>
      <w:bookmarkStart w:id="4452" w:name="_Toc492388056"/>
      <w:bookmarkStart w:id="4453" w:name="_Toc492393941"/>
      <w:bookmarkStart w:id="4454" w:name="_Toc492394530"/>
      <w:bookmarkStart w:id="4455" w:name="_Toc492455362"/>
      <w:bookmarkStart w:id="4456" w:name="_Toc492455952"/>
      <w:bookmarkStart w:id="4457" w:name="_Toc492465772"/>
      <w:bookmarkStart w:id="4458" w:name="_Toc492466362"/>
      <w:bookmarkStart w:id="4459" w:name="_Toc493575848"/>
      <w:r w:rsidRPr="00CE25BB">
        <w:t>6.2</w:t>
      </w:r>
      <w:r w:rsidRPr="00CE25BB">
        <w:tab/>
        <w:t>Protocols and peer to peer communication</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4460" w:name="_Toc484956638"/>
      <w:bookmarkStart w:id="4461" w:name="_Toc485044079"/>
      <w:bookmarkStart w:id="4462" w:name="_Toc485217725"/>
      <w:bookmarkStart w:id="4463" w:name="_Toc485219894"/>
      <w:bookmarkStart w:id="4464" w:name="_Toc485220248"/>
      <w:bookmarkStart w:id="4465" w:name="_Toc492387465"/>
      <w:bookmarkStart w:id="4466" w:name="_Toc492388057"/>
      <w:bookmarkStart w:id="4467" w:name="_Toc492393942"/>
      <w:bookmarkStart w:id="4468" w:name="_Toc492394531"/>
      <w:bookmarkStart w:id="4469" w:name="_Toc492455363"/>
      <w:bookmarkStart w:id="4470" w:name="_Toc492455953"/>
      <w:bookmarkStart w:id="4471" w:name="_Toc492465773"/>
      <w:bookmarkStart w:id="4472" w:name="_Toc492466363"/>
      <w:bookmarkStart w:id="4473" w:name="_Toc493575849"/>
      <w:r>
        <w:rPr>
          <w:rFonts w:eastAsia="Times New Roman"/>
        </w:rPr>
        <w:t>6.3</w:t>
      </w:r>
      <w:r w:rsidRPr="007E6407">
        <w:rPr>
          <w:rFonts w:eastAsia="Times New Roman"/>
        </w:rPr>
        <w:tab/>
      </w:r>
      <w:r w:rsidRPr="00931E0A">
        <w:rPr>
          <w:rFonts w:eastAsia="Times New Roman"/>
        </w:rPr>
        <w:t>Basic groups of functions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4474" w:name="_Hlk489440901"/>
      <w:r>
        <w:t>2)</w:t>
      </w:r>
      <w:r>
        <w:tab/>
        <w:t>They also have the task to pass messages provided by lower (sub-)layers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4474"/>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ew radioaccess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4475" w:name="_Toc484956639"/>
      <w:bookmarkStart w:id="4476" w:name="_Toc485044080"/>
      <w:bookmarkStart w:id="4477" w:name="_Toc485217726"/>
      <w:bookmarkStart w:id="4478" w:name="_Toc485219895"/>
      <w:bookmarkStart w:id="4479" w:name="_Toc485220249"/>
      <w:bookmarkStart w:id="4480" w:name="_Toc492387466"/>
      <w:bookmarkStart w:id="4481" w:name="_Toc492388058"/>
      <w:bookmarkStart w:id="4482" w:name="_Toc492393943"/>
      <w:bookmarkStart w:id="4483" w:name="_Toc492394532"/>
      <w:bookmarkStart w:id="4484" w:name="_Toc492455364"/>
      <w:bookmarkStart w:id="4485" w:name="_Toc492455954"/>
      <w:bookmarkStart w:id="4486" w:name="_Toc492465774"/>
      <w:bookmarkStart w:id="4487" w:name="_Toc492466364"/>
      <w:bookmarkStart w:id="4488" w:name="_Toc493575850"/>
      <w:r>
        <w:rPr>
          <w:rFonts w:eastAsia="Times New Roman"/>
        </w:rPr>
        <w:t>6.4</w:t>
      </w:r>
      <w:r w:rsidRPr="007E6407">
        <w:rPr>
          <w:rFonts w:eastAsia="Times New Roman"/>
        </w:rPr>
        <w:tab/>
      </w:r>
      <w:r w:rsidRPr="00931E0A">
        <w:rPr>
          <w:rFonts w:eastAsia="Times New Roman"/>
        </w:rPr>
        <w:t>Protocol architecture</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8.25pt;height:402.75pt" o:ole="">
            <v:imagedata r:id="rId16" o:title=""/>
          </v:shape>
          <o:OLEObject Type="Embed" ProgID="Visio.Drawing.11" ShapeID="_x0000_i1028" DrawAspect="Content" ObjectID="_1567317630" r:id="rId17"/>
        </w:object>
      </w:r>
    </w:p>
    <w:p w:rsidR="0047010D" w:rsidRDefault="0047010D" w:rsidP="0047010D">
      <w:pPr>
        <w:pStyle w:val="TH"/>
      </w:pPr>
      <w:r>
        <w:t>Figure 6.4.1: Protocol architecture of Non Access Stratum supporting MSs, MS</w:t>
      </w:r>
      <w:r>
        <w:noBreakHyphen/>
        <w:t>side</w:t>
      </w:r>
    </w:p>
    <w:p w:rsidR="00F8457A" w:rsidRDefault="0047010D">
      <w:pPr>
        <w:pStyle w:val="List2"/>
      </w:pPr>
      <w:r>
        <w:t>Editor’s note:</w:t>
      </w:r>
      <w:r>
        <w:tab/>
        <w:t>Addition of non-3GPP in the p</w:t>
      </w:r>
      <w:r w:rsidRPr="005725E5">
        <w:t>rotocol architecture</w:t>
      </w:r>
      <w:r>
        <w:t xml:space="preserve"> is FFS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4489" w:name="_Toc484956640"/>
      <w:bookmarkStart w:id="4490" w:name="_Toc485044081"/>
      <w:bookmarkStart w:id="4491" w:name="_Toc485217727"/>
      <w:bookmarkStart w:id="4492" w:name="_Toc485219896"/>
      <w:bookmarkStart w:id="4493" w:name="_Toc485220250"/>
      <w:bookmarkStart w:id="4494" w:name="_Toc492387467"/>
      <w:bookmarkStart w:id="4495" w:name="_Toc492388059"/>
      <w:bookmarkStart w:id="4496" w:name="_Toc492393944"/>
      <w:bookmarkStart w:id="4497" w:name="_Toc492394533"/>
      <w:bookmarkStart w:id="4498" w:name="_Toc492455365"/>
      <w:bookmarkStart w:id="4499" w:name="_Toc492455955"/>
      <w:bookmarkStart w:id="4500" w:name="_Toc492465775"/>
      <w:bookmarkStart w:id="4501" w:name="_Toc492466365"/>
      <w:bookmarkStart w:id="4502" w:name="_Toc493575851"/>
      <w:r>
        <w:rPr>
          <w:rFonts w:eastAsia="Times New Roman"/>
        </w:rPr>
        <w:t>6.5</w:t>
      </w:r>
      <w:r w:rsidRPr="007E6407">
        <w:rPr>
          <w:rFonts w:eastAsia="Times New Roman"/>
        </w:rPr>
        <w:tab/>
      </w:r>
      <w:r w:rsidRPr="00931E0A">
        <w:rPr>
          <w:rFonts w:eastAsia="Times New Roman"/>
        </w:rPr>
        <w:t>Standard L3 messages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4503" w:name="_Toc492387468"/>
      <w:bookmarkStart w:id="4504" w:name="_Toc492388060"/>
      <w:bookmarkStart w:id="4505" w:name="_Toc492393945"/>
      <w:bookmarkStart w:id="4506" w:name="_Toc492394534"/>
      <w:bookmarkStart w:id="4507" w:name="_Toc492455366"/>
      <w:bookmarkStart w:id="4508" w:name="_Toc492455956"/>
      <w:bookmarkStart w:id="4509" w:name="_Toc492465776"/>
      <w:bookmarkStart w:id="4510" w:name="_Toc492466366"/>
      <w:bookmarkStart w:id="4511" w:name="_Toc484956860"/>
      <w:bookmarkStart w:id="4512" w:name="_Toc485044301"/>
      <w:bookmarkStart w:id="4513" w:name="_Toc485217947"/>
      <w:bookmarkStart w:id="4514" w:name="_Toc485220120"/>
      <w:bookmarkStart w:id="4515" w:name="_Toc485220475"/>
      <w:bookmarkStart w:id="4516" w:name="_Toc484956641"/>
      <w:bookmarkStart w:id="4517" w:name="_Toc485044082"/>
      <w:bookmarkStart w:id="4518" w:name="_Toc485217728"/>
      <w:bookmarkStart w:id="4519" w:name="_Toc485219897"/>
      <w:bookmarkStart w:id="4520" w:name="_Toc485220251"/>
      <w:bookmarkStart w:id="4521" w:name="_Toc493575852"/>
      <w:r>
        <w:rPr>
          <w:rFonts w:eastAsia="MS Sans Serif"/>
        </w:rPr>
        <w:t>6</w:t>
      </w:r>
      <w:r w:rsidRPr="00E87A02">
        <w:rPr>
          <w:rFonts w:eastAsia="MS Sans Serif"/>
        </w:rPr>
        <w:t>.6</w:t>
      </w:r>
      <w:r w:rsidRPr="00E87A02">
        <w:rPr>
          <w:rFonts w:eastAsia="MS Sans Serif"/>
        </w:rPr>
        <w:tab/>
        <w:t>General message format and information elements coding</w:t>
      </w:r>
      <w:bookmarkEnd w:id="4503"/>
      <w:bookmarkEnd w:id="4504"/>
      <w:bookmarkEnd w:id="4505"/>
      <w:bookmarkEnd w:id="4506"/>
      <w:bookmarkEnd w:id="4507"/>
      <w:bookmarkEnd w:id="4508"/>
      <w:bookmarkEnd w:id="4509"/>
      <w:bookmarkEnd w:id="4510"/>
      <w:bookmarkEnd w:id="4521"/>
    </w:p>
    <w:p w:rsidR="00606F59" w:rsidRDefault="006E2795" w:rsidP="00606F59">
      <w:pPr>
        <w:pStyle w:val="Heading3"/>
      </w:pPr>
      <w:bookmarkStart w:id="4522" w:name="_Toc492387469"/>
      <w:bookmarkStart w:id="4523" w:name="_Toc492388061"/>
      <w:bookmarkStart w:id="4524" w:name="_Toc492393946"/>
      <w:bookmarkStart w:id="4525" w:name="_Toc492394535"/>
      <w:bookmarkStart w:id="4526" w:name="_Toc492455367"/>
      <w:bookmarkStart w:id="4527" w:name="_Toc492455957"/>
      <w:bookmarkStart w:id="4528" w:name="_Toc492465777"/>
      <w:bookmarkStart w:id="4529" w:name="_Toc492466367"/>
      <w:bookmarkStart w:id="4530" w:name="_Toc493575853"/>
      <w:r>
        <w:t>6</w:t>
      </w:r>
      <w:r w:rsidRPr="00E87A02">
        <w:t>.6.1</w:t>
      </w:r>
      <w:r w:rsidRPr="00E87A02">
        <w:tab/>
        <w:t>Overview</w:t>
      </w:r>
      <w:bookmarkEnd w:id="4522"/>
      <w:bookmarkEnd w:id="4523"/>
      <w:bookmarkEnd w:id="4524"/>
      <w:bookmarkEnd w:id="4525"/>
      <w:bookmarkEnd w:id="4526"/>
      <w:bookmarkEnd w:id="4527"/>
      <w:bookmarkEnd w:id="4528"/>
      <w:bookmarkEnd w:id="4529"/>
      <w:bookmarkEnd w:id="4530"/>
    </w:p>
    <w:bookmarkEnd w:id="4511"/>
    <w:bookmarkEnd w:id="4512"/>
    <w:bookmarkEnd w:id="4513"/>
    <w:bookmarkEnd w:id="4514"/>
    <w:bookmarkEnd w:id="4515"/>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4531" w:name="_Toc492387470"/>
      <w:bookmarkStart w:id="4532" w:name="_Toc492388062"/>
      <w:bookmarkStart w:id="4533" w:name="_Toc492393947"/>
      <w:bookmarkStart w:id="4534" w:name="_Toc492394536"/>
      <w:bookmarkStart w:id="4535" w:name="_Toc492455368"/>
      <w:bookmarkStart w:id="4536" w:name="_Toc492455958"/>
      <w:bookmarkStart w:id="4537" w:name="_Toc492465778"/>
      <w:bookmarkStart w:id="4538" w:name="_Toc492466368"/>
      <w:bookmarkStart w:id="4539" w:name="_Toc477529386"/>
      <w:bookmarkStart w:id="4540" w:name="_Toc484956861"/>
      <w:bookmarkStart w:id="4541" w:name="_Toc485044302"/>
      <w:bookmarkStart w:id="4542" w:name="_Toc485217948"/>
      <w:bookmarkStart w:id="4543" w:name="_Toc485220121"/>
      <w:bookmarkStart w:id="4544" w:name="_Toc485220476"/>
      <w:bookmarkStart w:id="4545" w:name="_Toc493575854"/>
      <w:r>
        <w:rPr>
          <w:rFonts w:cs="Arial"/>
        </w:rPr>
        <w:t>6.6</w:t>
      </w:r>
      <w:r w:rsidRPr="00767EFE">
        <w:rPr>
          <w:rFonts w:cs="Arial"/>
        </w:rPr>
        <w:t>.6.2</w:t>
      </w:r>
      <w:r w:rsidRPr="00767EFE">
        <w:rPr>
          <w:rFonts w:cs="Arial"/>
        </w:rPr>
        <w:tab/>
        <w:t>Extended protocol discriminator</w:t>
      </w:r>
      <w:bookmarkEnd w:id="4531"/>
      <w:bookmarkEnd w:id="4532"/>
      <w:bookmarkEnd w:id="4533"/>
      <w:bookmarkEnd w:id="4534"/>
      <w:bookmarkEnd w:id="4535"/>
      <w:bookmarkEnd w:id="4536"/>
      <w:bookmarkEnd w:id="4537"/>
      <w:bookmarkEnd w:id="4538"/>
      <w:bookmarkEnd w:id="4545"/>
    </w:p>
    <w:bookmarkEnd w:id="4539"/>
    <w:bookmarkEnd w:id="4540"/>
    <w:bookmarkEnd w:id="4541"/>
    <w:bookmarkEnd w:id="4542"/>
    <w:bookmarkEnd w:id="4543"/>
    <w:bookmarkEnd w:id="4544"/>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4546"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4546"/>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4547" w:name="_Toc492387471"/>
      <w:bookmarkStart w:id="4548" w:name="_Toc492388063"/>
      <w:bookmarkStart w:id="4549" w:name="_Toc492393948"/>
      <w:bookmarkStart w:id="4550" w:name="_Toc492394537"/>
      <w:bookmarkStart w:id="4551" w:name="_Toc492455369"/>
      <w:bookmarkStart w:id="4552" w:name="_Toc492455959"/>
      <w:bookmarkStart w:id="4553" w:name="_Toc492465779"/>
      <w:bookmarkStart w:id="4554" w:name="_Toc492466369"/>
      <w:bookmarkStart w:id="4555" w:name="_Toc477529388"/>
      <w:bookmarkStart w:id="4556" w:name="_Toc484956862"/>
      <w:bookmarkStart w:id="4557" w:name="_Toc485044303"/>
      <w:bookmarkStart w:id="4558" w:name="_Toc485217949"/>
      <w:bookmarkStart w:id="4559" w:name="_Toc485220122"/>
      <w:bookmarkStart w:id="4560" w:name="_Toc485220477"/>
      <w:bookmarkStart w:id="4561" w:name="_Toc493575855"/>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547"/>
      <w:bookmarkEnd w:id="4548"/>
      <w:bookmarkEnd w:id="4549"/>
      <w:bookmarkEnd w:id="4550"/>
      <w:bookmarkEnd w:id="4551"/>
      <w:bookmarkEnd w:id="4552"/>
      <w:bookmarkEnd w:id="4553"/>
      <w:bookmarkEnd w:id="4554"/>
      <w:bookmarkEnd w:id="4561"/>
    </w:p>
    <w:bookmarkEnd w:id="4555"/>
    <w:bookmarkEnd w:id="4556"/>
    <w:bookmarkEnd w:id="4557"/>
    <w:bookmarkEnd w:id="4558"/>
    <w:bookmarkEnd w:id="4559"/>
    <w:bookmarkEnd w:id="4560"/>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562" w:name="_Toc492387472"/>
      <w:bookmarkStart w:id="4563" w:name="_Toc492388064"/>
      <w:bookmarkStart w:id="4564" w:name="_Toc492393949"/>
      <w:bookmarkStart w:id="4565" w:name="_Toc492394538"/>
      <w:bookmarkStart w:id="4566" w:name="_Toc492455370"/>
      <w:bookmarkStart w:id="4567" w:name="_Toc492455960"/>
      <w:bookmarkStart w:id="4568" w:name="_Toc492465780"/>
      <w:bookmarkStart w:id="4569" w:name="_Toc492466370"/>
      <w:bookmarkStart w:id="4570" w:name="_Toc484956863"/>
      <w:bookmarkStart w:id="4571" w:name="_Toc485044304"/>
      <w:bookmarkStart w:id="4572" w:name="_Toc485217950"/>
      <w:bookmarkStart w:id="4573" w:name="_Toc485220123"/>
      <w:bookmarkStart w:id="4574" w:name="_Toc485220478"/>
      <w:bookmarkStart w:id="4575" w:name="_Toc493575856"/>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562"/>
      <w:bookmarkEnd w:id="4563"/>
      <w:bookmarkEnd w:id="4564"/>
      <w:bookmarkEnd w:id="4565"/>
      <w:bookmarkEnd w:id="4566"/>
      <w:bookmarkEnd w:id="4567"/>
      <w:bookmarkEnd w:id="4568"/>
      <w:bookmarkEnd w:id="4569"/>
      <w:bookmarkEnd w:id="4575"/>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4576" w:name="_Toc492387473"/>
      <w:bookmarkStart w:id="4577" w:name="_Toc492388065"/>
      <w:bookmarkStart w:id="4578" w:name="_Toc492393950"/>
      <w:bookmarkStart w:id="4579" w:name="_Toc492394539"/>
      <w:bookmarkStart w:id="4580" w:name="_Toc492455371"/>
      <w:bookmarkStart w:id="4581" w:name="_Toc492455961"/>
      <w:bookmarkStart w:id="4582" w:name="_Toc492465781"/>
      <w:bookmarkStart w:id="4583" w:name="_Toc492466371"/>
      <w:bookmarkStart w:id="4584" w:name="_Toc493575857"/>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576"/>
      <w:bookmarkEnd w:id="4577"/>
      <w:bookmarkEnd w:id="4578"/>
      <w:bookmarkEnd w:id="4579"/>
      <w:bookmarkEnd w:id="4580"/>
      <w:bookmarkEnd w:id="4581"/>
      <w:bookmarkEnd w:id="4582"/>
      <w:bookmarkEnd w:id="4583"/>
      <w:bookmarkEnd w:id="4584"/>
    </w:p>
    <w:bookmarkEnd w:id="4570"/>
    <w:bookmarkEnd w:id="4571"/>
    <w:bookmarkEnd w:id="4572"/>
    <w:bookmarkEnd w:id="4573"/>
    <w:bookmarkEnd w:id="4574"/>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585" w:name="_Toc492387474"/>
      <w:bookmarkStart w:id="4586" w:name="_Toc492388066"/>
      <w:bookmarkStart w:id="4587" w:name="_Toc492393951"/>
      <w:bookmarkStart w:id="4588" w:name="_Toc492394540"/>
      <w:bookmarkStart w:id="4589" w:name="_Toc492455372"/>
      <w:bookmarkStart w:id="4590" w:name="_Toc492455962"/>
      <w:bookmarkStart w:id="4591" w:name="_Toc492465782"/>
      <w:bookmarkStart w:id="4592" w:name="_Toc492466372"/>
      <w:bookmarkStart w:id="4593" w:name="_Toc493575858"/>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585"/>
      <w:bookmarkEnd w:id="4586"/>
      <w:bookmarkEnd w:id="4587"/>
      <w:bookmarkEnd w:id="4588"/>
      <w:bookmarkEnd w:id="4589"/>
      <w:bookmarkEnd w:id="4590"/>
      <w:bookmarkEnd w:id="4591"/>
      <w:bookmarkEnd w:id="4592"/>
      <w:bookmarkEnd w:id="4593"/>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4594" w:name="_Toc492387475"/>
      <w:bookmarkStart w:id="4595" w:name="_Toc492388067"/>
      <w:bookmarkStart w:id="4596" w:name="_Toc492393952"/>
      <w:bookmarkStart w:id="4597" w:name="_Toc492394541"/>
      <w:bookmarkStart w:id="4598" w:name="_Toc492455373"/>
      <w:bookmarkStart w:id="4599" w:name="_Toc492455963"/>
      <w:bookmarkStart w:id="4600" w:name="_Toc492465783"/>
      <w:bookmarkStart w:id="4601" w:name="_Toc492466373"/>
      <w:bookmarkStart w:id="4602" w:name="_Toc493575859"/>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594"/>
      <w:bookmarkEnd w:id="4595"/>
      <w:bookmarkEnd w:id="4596"/>
      <w:bookmarkEnd w:id="4597"/>
      <w:bookmarkEnd w:id="4598"/>
      <w:bookmarkEnd w:id="4599"/>
      <w:bookmarkEnd w:id="4600"/>
      <w:bookmarkEnd w:id="4601"/>
      <w:bookmarkEnd w:id="4602"/>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4603" w:name="_Toc492387476"/>
      <w:bookmarkStart w:id="4604" w:name="_Toc492388068"/>
      <w:bookmarkStart w:id="4605" w:name="_Toc492393953"/>
      <w:bookmarkStart w:id="4606" w:name="_Toc492394542"/>
      <w:bookmarkStart w:id="4607" w:name="_Toc492455374"/>
      <w:bookmarkStart w:id="4608" w:name="_Toc492455964"/>
      <w:bookmarkStart w:id="4609" w:name="_Toc492465784"/>
      <w:bookmarkStart w:id="4610" w:name="_Toc492466374"/>
      <w:bookmarkStart w:id="4611" w:name="_Toc493575860"/>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4376"/>
      <w:bookmarkEnd w:id="4516"/>
      <w:bookmarkEnd w:id="4517"/>
      <w:bookmarkEnd w:id="4518"/>
      <w:bookmarkEnd w:id="4519"/>
      <w:bookmarkEnd w:id="4520"/>
      <w:bookmarkEnd w:id="4603"/>
      <w:bookmarkEnd w:id="4604"/>
      <w:bookmarkEnd w:id="4605"/>
      <w:bookmarkEnd w:id="4606"/>
      <w:bookmarkEnd w:id="4607"/>
      <w:bookmarkEnd w:id="4608"/>
      <w:bookmarkEnd w:id="4609"/>
      <w:bookmarkEnd w:id="4610"/>
      <w:bookmarkEnd w:id="4611"/>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4612" w:name="_Toc479765891"/>
      <w:bookmarkStart w:id="4613" w:name="_Toc484956642"/>
      <w:bookmarkStart w:id="4614" w:name="_Toc485044083"/>
      <w:bookmarkStart w:id="4615" w:name="_Toc485217729"/>
      <w:bookmarkStart w:id="4616" w:name="_Toc485219898"/>
      <w:bookmarkStart w:id="4617" w:name="_Toc485220252"/>
      <w:bookmarkStart w:id="4618" w:name="_Toc492387477"/>
      <w:bookmarkStart w:id="4619" w:name="_Toc492388069"/>
      <w:bookmarkStart w:id="4620" w:name="_Toc492393954"/>
      <w:bookmarkStart w:id="4621" w:name="_Toc492394543"/>
      <w:bookmarkStart w:id="4622" w:name="_Toc492455375"/>
      <w:bookmarkStart w:id="4623" w:name="_Toc492455965"/>
      <w:bookmarkStart w:id="4624" w:name="_Toc492465785"/>
      <w:bookmarkStart w:id="4625" w:name="_Toc492466375"/>
      <w:bookmarkStart w:id="4626" w:name="_Toc493575861"/>
      <w:r>
        <w:t>8</w:t>
      </w:r>
      <w:r w:rsidR="00E7640C" w:rsidRPr="00235394">
        <w:tab/>
      </w:r>
      <w:r w:rsidR="0081600A">
        <w:t>5GS m</w:t>
      </w:r>
      <w:r w:rsidR="007E7121">
        <w:t>obility</w:t>
      </w:r>
      <w:r w:rsidR="00E7640C">
        <w:t xml:space="preserve"> management</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rsidR="00C3363E" w:rsidRDefault="00F61243" w:rsidP="00C3363E">
      <w:pPr>
        <w:pStyle w:val="EditorsNote"/>
      </w:pPr>
      <w:bookmarkStart w:id="4627"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4628" w:name="_Toc479765892"/>
      <w:bookmarkStart w:id="4629" w:name="_Toc484956643"/>
      <w:bookmarkStart w:id="4630" w:name="_Toc485044084"/>
      <w:bookmarkStart w:id="4631" w:name="_Toc485217730"/>
      <w:bookmarkStart w:id="4632" w:name="_Toc485219899"/>
      <w:bookmarkStart w:id="4633" w:name="_Toc485220253"/>
      <w:bookmarkStart w:id="4634" w:name="_Toc492387478"/>
      <w:bookmarkStart w:id="4635" w:name="_Toc492388070"/>
      <w:bookmarkStart w:id="4636" w:name="_Toc492393955"/>
      <w:bookmarkStart w:id="4637" w:name="_Toc492394544"/>
      <w:bookmarkStart w:id="4638" w:name="_Toc492455376"/>
      <w:bookmarkStart w:id="4639" w:name="_Toc492455966"/>
      <w:bookmarkStart w:id="4640" w:name="_Toc492465786"/>
      <w:bookmarkStart w:id="4641" w:name="_Toc492466376"/>
      <w:bookmarkStart w:id="4642" w:name="_Toc477245848"/>
      <w:bookmarkStart w:id="4643" w:name="_Toc493575862"/>
      <w:r w:rsidRPr="00496C09">
        <w:t>8</w:t>
      </w:r>
      <w:r w:rsidR="00893D0C">
        <w:rPr>
          <w:rFonts w:eastAsia="Times New Roman"/>
        </w:rPr>
        <w:t>.1</w:t>
      </w:r>
      <w:r w:rsidR="00893D0C">
        <w:rPr>
          <w:rFonts w:eastAsia="Times New Roman"/>
        </w:rPr>
        <w:tab/>
        <w:t>Overview</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3"/>
    </w:p>
    <w:p w:rsidR="00893D0C" w:rsidRPr="007E6407" w:rsidRDefault="003E60C7" w:rsidP="00893D0C">
      <w:pPr>
        <w:pStyle w:val="Heading3"/>
        <w:rPr>
          <w:rFonts w:eastAsia="Times New Roman"/>
        </w:rPr>
      </w:pPr>
      <w:bookmarkStart w:id="4644" w:name="_Toc479765893"/>
      <w:bookmarkStart w:id="4645" w:name="_Toc484956644"/>
      <w:bookmarkStart w:id="4646" w:name="_Toc485044085"/>
      <w:bookmarkStart w:id="4647" w:name="_Toc485217731"/>
      <w:bookmarkStart w:id="4648" w:name="_Toc485219900"/>
      <w:bookmarkStart w:id="4649" w:name="_Toc485220254"/>
      <w:bookmarkStart w:id="4650" w:name="_Toc492387479"/>
      <w:bookmarkStart w:id="4651" w:name="_Toc492388071"/>
      <w:bookmarkStart w:id="4652" w:name="_Toc492393956"/>
      <w:bookmarkStart w:id="4653" w:name="_Toc492394545"/>
      <w:bookmarkStart w:id="4654" w:name="_Toc492455377"/>
      <w:bookmarkStart w:id="4655" w:name="_Toc492455967"/>
      <w:bookmarkStart w:id="4656" w:name="_Toc492465787"/>
      <w:bookmarkStart w:id="4657" w:name="_Toc492466377"/>
      <w:bookmarkStart w:id="4658" w:name="_Toc493575863"/>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4659" w:name="_Toc492387480"/>
      <w:bookmarkStart w:id="4660" w:name="_Toc492388072"/>
      <w:bookmarkStart w:id="4661" w:name="_Toc492393957"/>
      <w:bookmarkStart w:id="4662" w:name="_Toc492394546"/>
      <w:bookmarkStart w:id="4663" w:name="_Toc492455378"/>
      <w:bookmarkStart w:id="4664" w:name="_Toc492455968"/>
      <w:bookmarkStart w:id="4665" w:name="_Toc492465788"/>
      <w:bookmarkStart w:id="4666" w:name="_Toc492466378"/>
      <w:bookmarkStart w:id="4667" w:name="_Toc479765894"/>
      <w:bookmarkStart w:id="4668" w:name="_Toc484956645"/>
      <w:bookmarkStart w:id="4669" w:name="_Toc485044086"/>
      <w:bookmarkStart w:id="4670" w:name="_Toc485217732"/>
      <w:bookmarkStart w:id="4671" w:name="_Toc485219901"/>
      <w:bookmarkStart w:id="4672" w:name="_Toc485220255"/>
      <w:bookmarkStart w:id="4673" w:name="_Toc493575864"/>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4659"/>
      <w:bookmarkEnd w:id="4660"/>
      <w:bookmarkEnd w:id="4661"/>
      <w:bookmarkEnd w:id="4662"/>
      <w:bookmarkEnd w:id="4663"/>
      <w:bookmarkEnd w:id="4664"/>
      <w:bookmarkEnd w:id="4665"/>
      <w:bookmarkEnd w:id="4666"/>
      <w:bookmarkEnd w:id="4673"/>
    </w:p>
    <w:p w:rsidR="009C74C2" w:rsidRPr="007E6407" w:rsidRDefault="009C74C2" w:rsidP="009C74C2">
      <w:pPr>
        <w:pStyle w:val="Heading4"/>
        <w:rPr>
          <w:rFonts w:eastAsia="Times New Roman"/>
        </w:rPr>
      </w:pPr>
      <w:bookmarkStart w:id="4674" w:name="_Toc492387481"/>
      <w:bookmarkStart w:id="4675" w:name="_Toc492388073"/>
      <w:bookmarkStart w:id="4676" w:name="_Toc492393958"/>
      <w:bookmarkStart w:id="4677" w:name="_Toc492394547"/>
      <w:bookmarkStart w:id="4678" w:name="_Toc492455379"/>
      <w:bookmarkStart w:id="4679" w:name="_Toc492455969"/>
      <w:bookmarkStart w:id="4680" w:name="_Toc492465789"/>
      <w:bookmarkStart w:id="4681" w:name="_Toc492466379"/>
      <w:bookmarkStart w:id="4682" w:name="_Toc493575865"/>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4674"/>
      <w:bookmarkEnd w:id="4675"/>
      <w:bookmarkEnd w:id="4676"/>
      <w:bookmarkEnd w:id="4677"/>
      <w:bookmarkEnd w:id="4678"/>
      <w:bookmarkEnd w:id="4679"/>
      <w:bookmarkEnd w:id="4680"/>
      <w:bookmarkEnd w:id="4681"/>
      <w:bookmarkEnd w:id="4682"/>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applies to voice capable UEs. 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4683" w:name="_Toc492387482"/>
      <w:bookmarkStart w:id="4684" w:name="_Toc492388074"/>
      <w:bookmarkStart w:id="4685" w:name="_Toc492393959"/>
      <w:bookmarkStart w:id="4686" w:name="_Toc492394548"/>
      <w:bookmarkStart w:id="4687" w:name="_Toc492455380"/>
      <w:bookmarkStart w:id="4688" w:name="_Toc492455970"/>
      <w:bookmarkStart w:id="4689" w:name="_Toc492465790"/>
      <w:bookmarkStart w:id="4690" w:name="_Toc492466380"/>
      <w:bookmarkStart w:id="4691" w:name="_Toc493575866"/>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4683"/>
      <w:bookmarkEnd w:id="4684"/>
      <w:bookmarkEnd w:id="4685"/>
      <w:bookmarkEnd w:id="4686"/>
      <w:bookmarkEnd w:id="4687"/>
      <w:bookmarkEnd w:id="4688"/>
      <w:bookmarkEnd w:id="4689"/>
      <w:bookmarkEnd w:id="4690"/>
      <w:bookmarkEnd w:id="4691"/>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the UE usage setting; and</w:t>
      </w:r>
    </w:p>
    <w:p w:rsidR="009C74C2" w:rsidRDefault="009C74C2" w:rsidP="009C74C2">
      <w:pPr>
        <w:pStyle w:val="B1"/>
        <w:rPr>
          <w:rFonts w:eastAsia="Times New Roman"/>
        </w:rPr>
      </w:pPr>
      <w:r>
        <w:rPr>
          <w:rFonts w:eastAsia="Times New Roman"/>
        </w:rPr>
        <w:t>-</w:t>
      </w:r>
      <w:r>
        <w:rPr>
          <w:rFonts w:eastAsia="Times New Roman"/>
        </w:rPr>
        <w:tab/>
        <w:t>the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4692" w:name="_Toc492387483"/>
      <w:bookmarkStart w:id="4693" w:name="_Toc492388075"/>
      <w:bookmarkStart w:id="4694" w:name="_Toc492393960"/>
      <w:bookmarkStart w:id="4695" w:name="_Toc492394549"/>
      <w:bookmarkStart w:id="4696" w:name="_Toc492455381"/>
      <w:bookmarkStart w:id="4697" w:name="_Toc492455971"/>
      <w:bookmarkStart w:id="4698" w:name="_Toc492465791"/>
      <w:bookmarkStart w:id="4699" w:name="_Toc492466381"/>
      <w:bookmarkStart w:id="4700" w:name="_Toc493575867"/>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4692"/>
      <w:bookmarkEnd w:id="4693"/>
      <w:bookmarkEnd w:id="4694"/>
      <w:bookmarkEnd w:id="4695"/>
      <w:bookmarkEnd w:id="4696"/>
      <w:bookmarkEnd w:id="4697"/>
      <w:bookmarkEnd w:id="4698"/>
      <w:bookmarkEnd w:id="4699"/>
      <w:bookmarkEnd w:id="4700"/>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4701" w:name="_Toc492387484"/>
      <w:bookmarkStart w:id="4702" w:name="_Toc492388076"/>
      <w:bookmarkStart w:id="4703" w:name="_Toc492393961"/>
      <w:bookmarkStart w:id="4704" w:name="_Toc492394550"/>
      <w:bookmarkStart w:id="4705" w:name="_Toc492455382"/>
      <w:bookmarkStart w:id="4706" w:name="_Toc492455972"/>
      <w:bookmarkStart w:id="4707" w:name="_Toc492465792"/>
      <w:bookmarkStart w:id="4708" w:name="_Toc492466382"/>
      <w:bookmarkStart w:id="4709" w:name="_Toc493575868"/>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4701"/>
      <w:bookmarkEnd w:id="4702"/>
      <w:bookmarkEnd w:id="4703"/>
      <w:bookmarkEnd w:id="4704"/>
      <w:bookmarkEnd w:id="4705"/>
      <w:bookmarkEnd w:id="4706"/>
      <w:bookmarkEnd w:id="4707"/>
      <w:bookmarkEnd w:id="4708"/>
      <w:bookmarkEnd w:id="4709"/>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4710" w:name="_Toc492387485"/>
      <w:bookmarkStart w:id="4711" w:name="_Toc492388077"/>
      <w:bookmarkStart w:id="4712" w:name="_Toc492393962"/>
      <w:bookmarkStart w:id="4713" w:name="_Toc492394551"/>
      <w:bookmarkStart w:id="4714" w:name="_Toc492455383"/>
      <w:bookmarkStart w:id="4715" w:name="_Toc492455973"/>
      <w:bookmarkStart w:id="4716" w:name="_Toc492465793"/>
      <w:bookmarkStart w:id="4717" w:name="_Toc492466383"/>
      <w:bookmarkStart w:id="4718" w:name="_Toc493575869"/>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4667"/>
      <w:bookmarkEnd w:id="4668"/>
      <w:bookmarkEnd w:id="4669"/>
      <w:bookmarkEnd w:id="4670"/>
      <w:bookmarkEnd w:id="4671"/>
      <w:bookmarkEnd w:id="4672"/>
      <w:bookmarkEnd w:id="4710"/>
      <w:bookmarkEnd w:id="4711"/>
      <w:bookmarkEnd w:id="4712"/>
      <w:bookmarkEnd w:id="4713"/>
      <w:bookmarkEnd w:id="4714"/>
      <w:bookmarkEnd w:id="4715"/>
      <w:bookmarkEnd w:id="4716"/>
      <w:bookmarkEnd w:id="4717"/>
      <w:bookmarkEnd w:id="4718"/>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sidRPr="0049167E">
        <w:rPr>
          <w:noProof/>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4719" w:name="_Toc479765895"/>
      <w:bookmarkStart w:id="4720" w:name="_Toc484956646"/>
      <w:bookmarkStart w:id="4721" w:name="_Toc485044087"/>
      <w:bookmarkStart w:id="4722" w:name="_Toc485217733"/>
      <w:bookmarkStart w:id="4723" w:name="_Toc485219902"/>
      <w:bookmarkStart w:id="4724" w:name="_Toc485220256"/>
      <w:r w:rsidRPr="007E6407">
        <w:tab/>
        <w:t>Initiated by the network:</w:t>
      </w:r>
    </w:p>
    <w:p w:rsidR="009E00A1" w:rsidRDefault="009E00A1" w:rsidP="009E00A1">
      <w:pPr>
        <w:ind w:left="1418" w:hanging="284"/>
      </w:pPr>
      <w:r>
        <w:t>-</w:t>
      </w:r>
      <w:r w:rsidRPr="00DF546D">
        <w:tab/>
      </w:r>
      <w:r>
        <w:t xml:space="preserve">(alternative 1)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network-initiated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network-initiated </w:t>
      </w:r>
      <w:r>
        <w:t>NAS</w:t>
      </w:r>
      <w:r w:rsidRPr="00C44308">
        <w:t xml:space="preserve"> transport.</w:t>
      </w:r>
    </w:p>
    <w:p w:rsidR="009E00A1" w:rsidRPr="007E6407" w:rsidRDefault="009E00A1" w:rsidP="009E00A1">
      <w:pPr>
        <w:pStyle w:val="B4"/>
      </w:pPr>
      <w:r>
        <w:t>-</w:t>
      </w:r>
      <w:r>
        <w:tab/>
        <w:t>generic UE Configuration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 xml:space="preserve">(alternative 1)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UE-initiated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4725" w:name="_Toc492387486"/>
      <w:bookmarkStart w:id="4726" w:name="_Toc492388078"/>
      <w:bookmarkStart w:id="4727" w:name="_Toc492393963"/>
      <w:bookmarkStart w:id="4728" w:name="_Toc492394552"/>
      <w:bookmarkStart w:id="4729" w:name="_Toc492455384"/>
      <w:bookmarkStart w:id="4730" w:name="_Toc492455974"/>
      <w:bookmarkStart w:id="4731" w:name="_Toc492465794"/>
      <w:bookmarkStart w:id="4732" w:name="_Toc492466384"/>
      <w:bookmarkStart w:id="4733" w:name="_Toc493575870"/>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rsidR="00020CE1" w:rsidRPr="003168A2" w:rsidRDefault="003E60C7" w:rsidP="00020CE1">
      <w:pPr>
        <w:pStyle w:val="Heading4"/>
      </w:pPr>
      <w:bookmarkStart w:id="4734" w:name="_Toc479765896"/>
      <w:bookmarkStart w:id="4735" w:name="_Toc484956647"/>
      <w:bookmarkStart w:id="4736" w:name="_Toc485044088"/>
      <w:bookmarkStart w:id="4737" w:name="_Toc485217734"/>
      <w:bookmarkStart w:id="4738" w:name="_Toc485219903"/>
      <w:bookmarkStart w:id="4739" w:name="_Toc485220257"/>
      <w:bookmarkStart w:id="4740" w:name="_Toc492387487"/>
      <w:bookmarkStart w:id="4741" w:name="_Toc492388079"/>
      <w:bookmarkStart w:id="4742" w:name="_Toc492393964"/>
      <w:bookmarkStart w:id="4743" w:name="_Toc492394553"/>
      <w:bookmarkStart w:id="4744" w:name="_Toc492455385"/>
      <w:bookmarkStart w:id="4745" w:name="_Toc492455975"/>
      <w:bookmarkStart w:id="4746" w:name="_Toc492465795"/>
      <w:bookmarkStart w:id="4747" w:name="_Toc492466385"/>
      <w:bookmarkStart w:id="4748" w:name="_Toc493575871"/>
      <w:r>
        <w:t>8</w:t>
      </w:r>
      <w:r w:rsidR="00020CE1">
        <w:t>.1.</w:t>
      </w:r>
      <w:r w:rsidR="00667D10">
        <w:t>4</w:t>
      </w:r>
      <w:r w:rsidR="00020CE1">
        <w:t>.</w:t>
      </w:r>
      <w:r w:rsidR="00020CE1" w:rsidRPr="003168A2">
        <w:t>1</w:t>
      </w:r>
      <w:r w:rsidR="00020CE1" w:rsidRPr="003168A2">
        <w:tab/>
        <w:t>General</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4749" w:name="_Toc484956648"/>
      <w:bookmarkStart w:id="4750" w:name="_Toc485044089"/>
      <w:bookmarkStart w:id="4751" w:name="_Toc485217735"/>
      <w:bookmarkStart w:id="4752" w:name="_Toc485219904"/>
      <w:bookmarkStart w:id="4753" w:name="_Toc485220258"/>
      <w:bookmarkStart w:id="4754" w:name="_Toc492387488"/>
      <w:bookmarkStart w:id="4755" w:name="_Toc492388080"/>
      <w:bookmarkStart w:id="4756" w:name="_Toc492393965"/>
      <w:bookmarkStart w:id="4757" w:name="_Toc492394554"/>
      <w:bookmarkStart w:id="4758" w:name="_Toc492455386"/>
      <w:bookmarkStart w:id="4759" w:name="_Toc492455976"/>
      <w:bookmarkStart w:id="4760" w:name="_Toc492465796"/>
      <w:bookmarkStart w:id="4761" w:name="_Toc492466386"/>
      <w:bookmarkStart w:id="4762" w:name="_Toc479765897"/>
      <w:bookmarkStart w:id="4763" w:name="_Toc493575872"/>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3"/>
    </w:p>
    <w:p w:rsidR="009F0907" w:rsidRPr="003168A2" w:rsidRDefault="003A0109" w:rsidP="009F0907">
      <w:pPr>
        <w:pStyle w:val="Heading5"/>
        <w:rPr>
          <w:rFonts w:eastAsia="Times New Roman"/>
        </w:rPr>
      </w:pPr>
      <w:bookmarkStart w:id="4764" w:name="_Toc484956649"/>
      <w:bookmarkStart w:id="4765" w:name="_Toc485044090"/>
      <w:bookmarkStart w:id="4766" w:name="_Toc485217736"/>
      <w:bookmarkStart w:id="4767" w:name="_Toc485219905"/>
      <w:bookmarkStart w:id="4768" w:name="_Toc485220259"/>
      <w:bookmarkStart w:id="4769" w:name="_Toc492387489"/>
      <w:bookmarkStart w:id="4770" w:name="_Toc492388081"/>
      <w:bookmarkStart w:id="4771" w:name="_Toc492393966"/>
      <w:bookmarkStart w:id="4772" w:name="_Toc492394555"/>
      <w:bookmarkStart w:id="4773" w:name="_Toc492455387"/>
      <w:bookmarkStart w:id="4774" w:name="_Toc492455977"/>
      <w:bookmarkStart w:id="4775" w:name="_Toc492465797"/>
      <w:bookmarkStart w:id="4776" w:name="_Toc492466387"/>
      <w:bookmarkStart w:id="4777" w:name="_Toc493575873"/>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4778" w:name="_Toc484956650"/>
      <w:bookmarkStart w:id="4779" w:name="_Toc485044091"/>
      <w:bookmarkStart w:id="4780" w:name="_Toc485217737"/>
      <w:bookmarkStart w:id="4781" w:name="_Toc485219906"/>
      <w:bookmarkStart w:id="4782" w:name="_Toc485220260"/>
      <w:bookmarkStart w:id="4783" w:name="_Toc492387490"/>
      <w:bookmarkStart w:id="4784" w:name="_Toc492388082"/>
      <w:bookmarkStart w:id="4785" w:name="_Toc492393967"/>
      <w:bookmarkStart w:id="4786" w:name="_Toc492394556"/>
      <w:bookmarkStart w:id="4787" w:name="_Toc492455388"/>
      <w:bookmarkStart w:id="4788" w:name="_Toc492455978"/>
      <w:bookmarkStart w:id="4789" w:name="_Toc492465798"/>
      <w:bookmarkStart w:id="4790" w:name="_Toc492466388"/>
      <w:bookmarkStart w:id="4791" w:name="_Toc493575874"/>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rsidR="009F0907" w:rsidRPr="003168A2" w:rsidRDefault="003A0109" w:rsidP="009F0907">
      <w:pPr>
        <w:pStyle w:val="Heading6"/>
      </w:pPr>
      <w:bookmarkStart w:id="4792" w:name="_Toc484956651"/>
      <w:bookmarkStart w:id="4793" w:name="_Toc485044092"/>
      <w:bookmarkStart w:id="4794" w:name="_Toc485217738"/>
      <w:bookmarkStart w:id="4795" w:name="_Toc485219907"/>
      <w:bookmarkStart w:id="4796" w:name="_Toc485220261"/>
      <w:bookmarkStart w:id="4797" w:name="_Toc492387491"/>
      <w:bookmarkStart w:id="4798" w:name="_Toc492388083"/>
      <w:bookmarkStart w:id="4799" w:name="_Toc492393968"/>
      <w:bookmarkStart w:id="4800" w:name="_Toc492394557"/>
      <w:bookmarkStart w:id="4801" w:name="_Toc492455389"/>
      <w:bookmarkStart w:id="4802" w:name="_Toc492455979"/>
      <w:bookmarkStart w:id="4803" w:name="_Toc492465799"/>
      <w:bookmarkStart w:id="4804" w:name="_Toc492466389"/>
      <w:bookmarkStart w:id="4805" w:name="_Toc493575875"/>
      <w:r>
        <w:t>8</w:t>
      </w:r>
      <w:r w:rsidR="009F0907">
        <w:t>.1.</w:t>
      </w:r>
      <w:r w:rsidR="00667D10">
        <w:t>4</w:t>
      </w:r>
      <w:r w:rsidR="009F0907">
        <w:t>.2.2.1</w:t>
      </w:r>
      <w:r w:rsidR="009F0907" w:rsidRPr="003168A2">
        <w:tab/>
        <w:t>General</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1.5pt;height:240.75pt" o:ole="">
            <v:imagedata r:id="rId18" o:title=""/>
          </v:shape>
          <o:OLEObject Type="Embed" ProgID="Visio.Drawing.15" ShapeID="_x0000_i1029" DrawAspect="Content" ObjectID="_1567317631"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4806" w:name="_Toc484956652"/>
      <w:bookmarkStart w:id="4807" w:name="_Toc485044093"/>
      <w:bookmarkStart w:id="4808" w:name="_Toc485217739"/>
      <w:bookmarkStart w:id="4809" w:name="_Toc485219908"/>
      <w:bookmarkStart w:id="4810" w:name="_Toc485220262"/>
      <w:bookmarkStart w:id="4811" w:name="_Toc492387492"/>
      <w:bookmarkStart w:id="4812" w:name="_Toc492388084"/>
      <w:bookmarkStart w:id="4813" w:name="_Toc492393969"/>
      <w:bookmarkStart w:id="4814" w:name="_Toc492394558"/>
      <w:bookmarkStart w:id="4815" w:name="_Toc492455390"/>
      <w:bookmarkStart w:id="4816" w:name="_Toc492455980"/>
      <w:bookmarkStart w:id="4817" w:name="_Toc492465800"/>
      <w:bookmarkStart w:id="4818" w:name="_Toc492466390"/>
      <w:bookmarkStart w:id="4819" w:name="_Toc493575876"/>
      <w:r>
        <w:t>8</w:t>
      </w:r>
      <w:r w:rsidR="009F0907" w:rsidRPr="003168A2">
        <w:t>.1.</w:t>
      </w:r>
      <w:r w:rsidR="00667D10">
        <w:t>4</w:t>
      </w:r>
      <w:r w:rsidR="009F0907" w:rsidRPr="003168A2">
        <w:t>.2.2</w:t>
      </w:r>
      <w:r w:rsidR="009F0907">
        <w:t>.2</w:t>
      </w:r>
      <w:r w:rsidR="009F0907" w:rsidRPr="003168A2">
        <w:tab/>
        <w:t>Main states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rsidR="009F0907" w:rsidRPr="003168A2" w:rsidRDefault="003A0109" w:rsidP="009F0907">
      <w:pPr>
        <w:pStyle w:val="Heading7"/>
      </w:pPr>
      <w:bookmarkStart w:id="4820" w:name="_Toc484956653"/>
      <w:bookmarkStart w:id="4821" w:name="_Toc485044094"/>
      <w:bookmarkStart w:id="4822" w:name="_Toc485217740"/>
      <w:bookmarkStart w:id="4823" w:name="_Toc485219909"/>
      <w:bookmarkStart w:id="4824" w:name="_Toc485220263"/>
      <w:bookmarkStart w:id="4825" w:name="_Toc492387493"/>
      <w:bookmarkStart w:id="4826" w:name="_Toc492388085"/>
      <w:bookmarkStart w:id="4827" w:name="_Toc492393970"/>
      <w:bookmarkStart w:id="4828" w:name="_Toc492394559"/>
      <w:bookmarkStart w:id="4829" w:name="_Toc492455391"/>
      <w:bookmarkStart w:id="4830" w:name="_Toc492455981"/>
      <w:bookmarkStart w:id="4831" w:name="_Toc492465801"/>
      <w:bookmarkStart w:id="4832" w:name="_Toc492466391"/>
      <w:bookmarkStart w:id="4833" w:name="_Toc493575877"/>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4834" w:name="_Toc484956654"/>
      <w:bookmarkStart w:id="4835" w:name="_Toc485044095"/>
      <w:bookmarkStart w:id="4836" w:name="_Toc485217741"/>
      <w:bookmarkStart w:id="4837" w:name="_Toc485219910"/>
      <w:bookmarkStart w:id="4838" w:name="_Toc485220264"/>
      <w:bookmarkStart w:id="4839" w:name="_Toc492387494"/>
      <w:bookmarkStart w:id="4840" w:name="_Toc492388086"/>
      <w:bookmarkStart w:id="4841" w:name="_Toc492393971"/>
      <w:bookmarkStart w:id="4842" w:name="_Toc492394560"/>
      <w:bookmarkStart w:id="4843" w:name="_Toc492455392"/>
      <w:bookmarkStart w:id="4844" w:name="_Toc492455982"/>
      <w:bookmarkStart w:id="4845" w:name="_Toc492465802"/>
      <w:bookmarkStart w:id="4846" w:name="_Toc492466392"/>
      <w:bookmarkStart w:id="4847" w:name="_Toc493575878"/>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4848" w:name="_Toc484956655"/>
      <w:bookmarkStart w:id="4849" w:name="_Toc485044096"/>
      <w:bookmarkStart w:id="4850" w:name="_Toc485217742"/>
      <w:bookmarkStart w:id="4851" w:name="_Toc485219911"/>
      <w:bookmarkStart w:id="4852" w:name="_Toc485220265"/>
      <w:bookmarkStart w:id="4853" w:name="_Toc492387495"/>
      <w:bookmarkStart w:id="4854" w:name="_Toc492388087"/>
      <w:bookmarkStart w:id="4855" w:name="_Toc492393972"/>
      <w:bookmarkStart w:id="4856" w:name="_Toc492394561"/>
      <w:bookmarkStart w:id="4857" w:name="_Toc492455393"/>
      <w:bookmarkStart w:id="4858" w:name="_Toc492455983"/>
      <w:bookmarkStart w:id="4859" w:name="_Toc492465803"/>
      <w:bookmarkStart w:id="4860" w:name="_Toc492466393"/>
      <w:bookmarkStart w:id="4861" w:name="_Toc493575879"/>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4862" w:name="_Toc484956656"/>
      <w:bookmarkStart w:id="4863" w:name="_Toc485044097"/>
      <w:bookmarkStart w:id="4864" w:name="_Toc485217743"/>
      <w:bookmarkStart w:id="4865" w:name="_Toc485219912"/>
      <w:bookmarkStart w:id="4866" w:name="_Toc485220266"/>
      <w:bookmarkStart w:id="4867" w:name="_Toc492387496"/>
      <w:bookmarkStart w:id="4868" w:name="_Toc492388088"/>
      <w:bookmarkStart w:id="4869" w:name="_Toc492393973"/>
      <w:bookmarkStart w:id="4870" w:name="_Toc492394562"/>
      <w:bookmarkStart w:id="4871" w:name="_Toc492455394"/>
      <w:bookmarkStart w:id="4872" w:name="_Toc492455984"/>
      <w:bookmarkStart w:id="4873" w:name="_Toc492465804"/>
      <w:bookmarkStart w:id="4874" w:name="_Toc492466394"/>
      <w:bookmarkStart w:id="4875" w:name="_Toc493575880"/>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4876" w:name="_Toc484956657"/>
      <w:bookmarkStart w:id="4877" w:name="_Toc485044098"/>
      <w:bookmarkStart w:id="4878" w:name="_Toc485217744"/>
      <w:bookmarkStart w:id="4879" w:name="_Toc485219913"/>
      <w:bookmarkStart w:id="4880" w:name="_Toc485220267"/>
      <w:bookmarkStart w:id="4881" w:name="_Toc492387497"/>
      <w:bookmarkStart w:id="4882" w:name="_Toc492388089"/>
      <w:bookmarkStart w:id="4883" w:name="_Toc492393974"/>
      <w:bookmarkStart w:id="4884" w:name="_Toc492394563"/>
      <w:bookmarkStart w:id="4885" w:name="_Toc492455395"/>
      <w:bookmarkStart w:id="4886" w:name="_Toc492455985"/>
      <w:bookmarkStart w:id="4887" w:name="_Toc492465805"/>
      <w:bookmarkStart w:id="4888" w:name="_Toc492466395"/>
      <w:bookmarkStart w:id="4889" w:name="_Toc493575881"/>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4890" w:name="_Toc485311400"/>
      <w:bookmarkStart w:id="4891" w:name="_Toc492387498"/>
      <w:bookmarkStart w:id="4892" w:name="_Toc492388090"/>
      <w:bookmarkStart w:id="4893" w:name="_Toc492393975"/>
      <w:bookmarkStart w:id="4894" w:name="_Toc492394564"/>
      <w:bookmarkStart w:id="4895" w:name="_Toc492455396"/>
      <w:bookmarkStart w:id="4896" w:name="_Toc492455986"/>
      <w:bookmarkStart w:id="4897" w:name="_Toc492465806"/>
      <w:bookmarkStart w:id="4898" w:name="_Toc492466396"/>
      <w:bookmarkStart w:id="4899" w:name="_Toc484956658"/>
      <w:bookmarkStart w:id="4900" w:name="_Toc485044099"/>
      <w:bookmarkStart w:id="4901" w:name="_Toc485217745"/>
      <w:bookmarkStart w:id="4902" w:name="_Toc485219914"/>
      <w:bookmarkStart w:id="4903" w:name="_Toc485220268"/>
      <w:bookmarkStart w:id="4904" w:name="_Toc493575882"/>
      <w:r>
        <w:t>8.1.</w:t>
      </w:r>
      <w:r w:rsidR="00667D10">
        <w:t>4</w:t>
      </w:r>
      <w:r>
        <w:t>.2.2.3</w:t>
      </w:r>
      <w:r w:rsidRPr="003168A2">
        <w:tab/>
        <w:t xml:space="preserve">Substates of state </w:t>
      </w:r>
      <w:r>
        <w:t>5GMM-</w:t>
      </w:r>
      <w:r w:rsidRPr="003168A2">
        <w:t>DEREGISTERED</w:t>
      </w:r>
      <w:bookmarkEnd w:id="4890"/>
      <w:bookmarkEnd w:id="4891"/>
      <w:bookmarkEnd w:id="4892"/>
      <w:bookmarkEnd w:id="4893"/>
      <w:bookmarkEnd w:id="4894"/>
      <w:bookmarkEnd w:id="4895"/>
      <w:bookmarkEnd w:id="4896"/>
      <w:bookmarkEnd w:id="4897"/>
      <w:bookmarkEnd w:id="4898"/>
      <w:bookmarkEnd w:id="4904"/>
    </w:p>
    <w:p w:rsidR="00F05927" w:rsidRPr="00A23321" w:rsidRDefault="00F05927" w:rsidP="00F05927">
      <w:pPr>
        <w:pStyle w:val="Heading7"/>
      </w:pPr>
      <w:bookmarkStart w:id="4905" w:name="_Toc485311401"/>
      <w:bookmarkStart w:id="4906" w:name="_Toc492387499"/>
      <w:bookmarkStart w:id="4907" w:name="_Toc492388091"/>
      <w:bookmarkStart w:id="4908" w:name="_Toc492393976"/>
      <w:bookmarkStart w:id="4909" w:name="_Toc492394565"/>
      <w:bookmarkStart w:id="4910" w:name="_Toc492455397"/>
      <w:bookmarkStart w:id="4911" w:name="_Toc492455987"/>
      <w:bookmarkStart w:id="4912" w:name="_Toc492465807"/>
      <w:bookmarkStart w:id="4913" w:name="_Toc492466397"/>
      <w:bookmarkStart w:id="4914" w:name="_Toc493575883"/>
      <w:r w:rsidRPr="00A23321">
        <w:t>8.1.</w:t>
      </w:r>
      <w:r w:rsidR="00667D10">
        <w:t>4</w:t>
      </w:r>
      <w:r w:rsidRPr="00A23321">
        <w:t>.2.2.3.1</w:t>
      </w:r>
      <w:r w:rsidRPr="00A23321">
        <w:tab/>
        <w:t>General</w:t>
      </w:r>
      <w:bookmarkEnd w:id="4905"/>
      <w:bookmarkEnd w:id="4906"/>
      <w:bookmarkEnd w:id="4907"/>
      <w:bookmarkEnd w:id="4908"/>
      <w:bookmarkEnd w:id="4909"/>
      <w:bookmarkEnd w:id="4910"/>
      <w:bookmarkEnd w:id="4911"/>
      <w:bookmarkEnd w:id="4912"/>
      <w:bookmarkEnd w:id="4913"/>
      <w:bookmarkEnd w:id="4914"/>
    </w:p>
    <w:p w:rsidR="00F05927" w:rsidRPr="003168A2" w:rsidRDefault="00F05927" w:rsidP="00F05927">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4915" w:name="_Toc485311402"/>
      <w:bookmarkStart w:id="4916" w:name="_Toc492387500"/>
      <w:bookmarkStart w:id="4917" w:name="_Toc492388092"/>
      <w:bookmarkStart w:id="4918" w:name="_Toc492393977"/>
      <w:bookmarkStart w:id="4919" w:name="_Toc492394566"/>
      <w:bookmarkStart w:id="4920" w:name="_Toc492455398"/>
      <w:bookmarkStart w:id="4921" w:name="_Toc492455988"/>
      <w:bookmarkStart w:id="4922" w:name="_Toc492465808"/>
      <w:bookmarkStart w:id="4923" w:name="_Toc492466398"/>
      <w:bookmarkStart w:id="4924" w:name="_Toc493575884"/>
      <w:r>
        <w:t>8.1.</w:t>
      </w:r>
      <w:r w:rsidR="00667D10">
        <w:t>4</w:t>
      </w:r>
      <w:r>
        <w:t>.2.2.3</w:t>
      </w:r>
      <w:r w:rsidRPr="003168A2">
        <w:t>.2</w:t>
      </w:r>
      <w:r w:rsidRPr="003168A2">
        <w:tab/>
      </w:r>
      <w:r>
        <w:t>5GMM-</w:t>
      </w:r>
      <w:r w:rsidRPr="003168A2">
        <w:t>DEREGISTERED.NORMAL-SERVICE</w:t>
      </w:r>
      <w:bookmarkEnd w:id="4915"/>
      <w:bookmarkEnd w:id="4916"/>
      <w:bookmarkEnd w:id="4917"/>
      <w:bookmarkEnd w:id="4918"/>
      <w:bookmarkEnd w:id="4919"/>
      <w:bookmarkEnd w:id="4920"/>
      <w:bookmarkEnd w:id="4921"/>
      <w:bookmarkEnd w:id="4922"/>
      <w:bookmarkEnd w:id="4923"/>
      <w:bookmarkEnd w:id="4924"/>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4925" w:name="_Toc492387501"/>
      <w:bookmarkStart w:id="4926" w:name="_Toc492388093"/>
      <w:bookmarkStart w:id="4927" w:name="_Toc492393978"/>
      <w:bookmarkStart w:id="4928" w:name="_Toc492394567"/>
      <w:bookmarkStart w:id="4929" w:name="_Toc492455399"/>
      <w:bookmarkStart w:id="4930" w:name="_Toc492455989"/>
      <w:bookmarkStart w:id="4931" w:name="_Toc492465809"/>
      <w:bookmarkStart w:id="4932" w:name="_Toc492466399"/>
      <w:bookmarkStart w:id="4933" w:name="_Toc485311404"/>
      <w:bookmarkStart w:id="4934" w:name="_Toc493575885"/>
      <w:r>
        <w:t>8.1.</w:t>
      </w:r>
      <w:r w:rsidR="00667D10">
        <w:t>4</w:t>
      </w:r>
      <w:r>
        <w:t>.2.2.3</w:t>
      </w:r>
      <w:r w:rsidRPr="003168A2">
        <w:t>.</w:t>
      </w:r>
      <w:r>
        <w:t>3</w:t>
      </w:r>
      <w:r w:rsidRPr="003168A2">
        <w:tab/>
      </w:r>
      <w:r>
        <w:t>5GMM-</w:t>
      </w:r>
      <w:r w:rsidRPr="003168A2">
        <w:t>DEREGISTERED.LIMITED-SERVICE</w:t>
      </w:r>
      <w:bookmarkEnd w:id="4925"/>
      <w:bookmarkEnd w:id="4926"/>
      <w:bookmarkEnd w:id="4927"/>
      <w:bookmarkEnd w:id="4928"/>
      <w:bookmarkEnd w:id="4929"/>
      <w:bookmarkEnd w:id="4930"/>
      <w:bookmarkEnd w:id="4931"/>
      <w:bookmarkEnd w:id="4932"/>
      <w:bookmarkEnd w:id="4934"/>
    </w:p>
    <w:p w:rsidR="00F05927" w:rsidRPr="003168A2" w:rsidRDefault="00F05927" w:rsidP="00F05927">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4935" w:name="_Toc492387502"/>
      <w:bookmarkStart w:id="4936" w:name="_Toc492388094"/>
      <w:bookmarkStart w:id="4937" w:name="_Toc492393979"/>
      <w:bookmarkStart w:id="4938" w:name="_Toc492394568"/>
      <w:bookmarkStart w:id="4939" w:name="_Toc492455400"/>
      <w:bookmarkStart w:id="4940" w:name="_Toc492455990"/>
      <w:bookmarkStart w:id="4941" w:name="_Toc492465810"/>
      <w:bookmarkStart w:id="4942" w:name="_Toc492466400"/>
      <w:bookmarkStart w:id="4943" w:name="_Toc493575886"/>
      <w:r>
        <w:t>8.1.</w:t>
      </w:r>
      <w:r w:rsidR="00667D10">
        <w:t>4</w:t>
      </w:r>
      <w:r>
        <w:t>.2.2.3</w:t>
      </w:r>
      <w:r w:rsidRPr="003168A2">
        <w:t>.</w:t>
      </w:r>
      <w:r>
        <w:t>4</w:t>
      </w:r>
      <w:r w:rsidRPr="003168A2">
        <w:tab/>
      </w:r>
      <w:r>
        <w:t>5GMM-</w:t>
      </w:r>
      <w:r w:rsidRPr="003168A2">
        <w:t>DEREGISTERED.ATTEMPTING-</w:t>
      </w:r>
      <w:bookmarkEnd w:id="4933"/>
      <w:r>
        <w:t>REGISTRATION</w:t>
      </w:r>
      <w:bookmarkEnd w:id="4935"/>
      <w:bookmarkEnd w:id="4936"/>
      <w:bookmarkEnd w:id="4937"/>
      <w:bookmarkEnd w:id="4938"/>
      <w:bookmarkEnd w:id="4939"/>
      <w:bookmarkEnd w:id="4940"/>
      <w:bookmarkEnd w:id="4941"/>
      <w:bookmarkEnd w:id="4942"/>
      <w:bookmarkEnd w:id="4943"/>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4944"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4945" w:name="_Toc492387503"/>
      <w:bookmarkStart w:id="4946" w:name="_Toc492388095"/>
      <w:bookmarkStart w:id="4947" w:name="_Toc492393980"/>
      <w:bookmarkStart w:id="4948" w:name="_Toc492394569"/>
      <w:bookmarkStart w:id="4949" w:name="_Toc492455401"/>
      <w:bookmarkStart w:id="4950" w:name="_Toc492455991"/>
      <w:bookmarkStart w:id="4951" w:name="_Toc492465811"/>
      <w:bookmarkStart w:id="4952" w:name="_Toc492466401"/>
      <w:bookmarkStart w:id="4953" w:name="_Toc493575887"/>
      <w:r>
        <w:t>8.1.</w:t>
      </w:r>
      <w:r w:rsidR="00667D10">
        <w:t>4</w:t>
      </w:r>
      <w:r>
        <w:t>.2.2.3</w:t>
      </w:r>
      <w:r w:rsidRPr="003168A2">
        <w:t>.</w:t>
      </w:r>
      <w:r>
        <w:t>5</w:t>
      </w:r>
      <w:r w:rsidRPr="003168A2">
        <w:tab/>
      </w:r>
      <w:r>
        <w:t>5GMM-</w:t>
      </w:r>
      <w:r w:rsidRPr="003168A2">
        <w:t>DEREGISTERED.PLMN-SEARCH</w:t>
      </w:r>
      <w:bookmarkEnd w:id="4944"/>
      <w:bookmarkEnd w:id="4945"/>
      <w:bookmarkEnd w:id="4946"/>
      <w:bookmarkEnd w:id="4947"/>
      <w:bookmarkEnd w:id="4948"/>
      <w:bookmarkEnd w:id="4949"/>
      <w:bookmarkEnd w:id="4950"/>
      <w:bookmarkEnd w:id="4951"/>
      <w:bookmarkEnd w:id="4952"/>
      <w:bookmarkEnd w:id="4953"/>
    </w:p>
    <w:p w:rsidR="00F05927" w:rsidRPr="003168A2" w:rsidRDefault="00F05927" w:rsidP="00F05927">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05927" w:rsidP="00F05927">
      <w:pPr>
        <w:pStyle w:val="Heading7"/>
      </w:pPr>
      <w:bookmarkStart w:id="4954" w:name="_Toc485311406"/>
      <w:bookmarkStart w:id="4955" w:name="_Toc492387504"/>
      <w:bookmarkStart w:id="4956" w:name="_Toc492388096"/>
      <w:bookmarkStart w:id="4957" w:name="_Toc492393981"/>
      <w:bookmarkStart w:id="4958" w:name="_Toc492394570"/>
      <w:bookmarkStart w:id="4959" w:name="_Toc492455402"/>
      <w:bookmarkStart w:id="4960" w:name="_Toc492455992"/>
      <w:bookmarkStart w:id="4961" w:name="_Toc492465812"/>
      <w:bookmarkStart w:id="4962" w:name="_Toc492466402"/>
      <w:bookmarkStart w:id="4963" w:name="_Toc493575888"/>
      <w:r>
        <w:t>8.1.</w:t>
      </w:r>
      <w:r w:rsidR="00667D10">
        <w:t>4</w:t>
      </w:r>
      <w:r>
        <w:t>.2.2.3</w:t>
      </w:r>
      <w:r w:rsidRPr="003168A2">
        <w:t>.</w:t>
      </w:r>
      <w:r>
        <w:t>6</w:t>
      </w:r>
      <w:r w:rsidRPr="003168A2">
        <w:tab/>
      </w:r>
      <w:r>
        <w:t>5GMM-</w:t>
      </w:r>
      <w:r w:rsidRPr="003168A2">
        <w:t>DEREGISTERED.NO-</w:t>
      </w:r>
      <w:bookmarkEnd w:id="4954"/>
      <w:r w:rsidRPr="00235482">
        <w:t>SUPI</w:t>
      </w:r>
      <w:bookmarkEnd w:id="4955"/>
      <w:bookmarkEnd w:id="4956"/>
      <w:bookmarkEnd w:id="4957"/>
      <w:bookmarkEnd w:id="4958"/>
      <w:bookmarkEnd w:id="4959"/>
      <w:bookmarkEnd w:id="4960"/>
      <w:bookmarkEnd w:id="4961"/>
      <w:bookmarkEnd w:id="4962"/>
      <w:bookmarkEnd w:id="4963"/>
    </w:p>
    <w:p w:rsidR="00F05927" w:rsidRPr="003168A2" w:rsidRDefault="00F05927" w:rsidP="00F05927">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4964" w:name="_Toc485311408"/>
      <w:r>
        <w:t>Editor's note:</w:t>
      </w:r>
      <w:r w:rsidRPr="00440029">
        <w:tab/>
      </w:r>
      <w:r>
        <w:t>It is FFS whether other type of SUPI needs to be used, e.g. NAI.</w:t>
      </w:r>
    </w:p>
    <w:p w:rsidR="00F05927" w:rsidRPr="003168A2" w:rsidRDefault="00F05927" w:rsidP="00F05927">
      <w:pPr>
        <w:pStyle w:val="Heading7"/>
      </w:pPr>
      <w:bookmarkStart w:id="4965" w:name="_Toc492387505"/>
      <w:bookmarkStart w:id="4966" w:name="_Toc492388097"/>
      <w:bookmarkStart w:id="4967" w:name="_Toc492393982"/>
      <w:bookmarkStart w:id="4968" w:name="_Toc492394571"/>
      <w:bookmarkStart w:id="4969" w:name="_Toc492455403"/>
      <w:bookmarkStart w:id="4970" w:name="_Toc492455993"/>
      <w:bookmarkStart w:id="4971" w:name="_Toc492465813"/>
      <w:bookmarkStart w:id="4972" w:name="_Toc492466403"/>
      <w:bookmarkStart w:id="4973" w:name="_Toc493575889"/>
      <w:r>
        <w:t>8.1.</w:t>
      </w:r>
      <w:r w:rsidR="00667D10">
        <w:t>4</w:t>
      </w:r>
      <w:r>
        <w:t>.2.2.3</w:t>
      </w:r>
      <w:r w:rsidRPr="003168A2">
        <w:t>.</w:t>
      </w:r>
      <w:r>
        <w:t>7</w:t>
      </w:r>
      <w:r w:rsidRPr="003168A2">
        <w:tab/>
      </w:r>
      <w:r>
        <w:t>5GMM-</w:t>
      </w:r>
      <w:r w:rsidRPr="003168A2">
        <w:t>DEREGISTERED.NO-CELL-AVAILABLE</w:t>
      </w:r>
      <w:bookmarkEnd w:id="4964"/>
      <w:bookmarkEnd w:id="4965"/>
      <w:bookmarkEnd w:id="4966"/>
      <w:bookmarkEnd w:id="4967"/>
      <w:bookmarkEnd w:id="4968"/>
      <w:bookmarkEnd w:id="4969"/>
      <w:bookmarkEnd w:id="4970"/>
      <w:bookmarkEnd w:id="4971"/>
      <w:bookmarkEnd w:id="4972"/>
      <w:bookmarkEnd w:id="4973"/>
    </w:p>
    <w:p w:rsidR="00F05927" w:rsidRDefault="00F05927" w:rsidP="00F05927">
      <w:pPr>
        <w:numPr>
          <w:ilvl w:val="12"/>
          <w:numId w:val="0"/>
        </w:num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4974" w:name="_Toc492387506"/>
      <w:bookmarkStart w:id="4975" w:name="_Toc492388098"/>
      <w:bookmarkStart w:id="4976" w:name="_Toc492393983"/>
      <w:bookmarkStart w:id="4977" w:name="_Toc492394572"/>
      <w:bookmarkStart w:id="4978" w:name="_Toc492455404"/>
      <w:bookmarkStart w:id="4979" w:name="_Toc492455994"/>
      <w:bookmarkStart w:id="4980" w:name="_Toc492465814"/>
      <w:bookmarkStart w:id="4981" w:name="_Toc492466404"/>
      <w:bookmarkStart w:id="4982" w:name="_Toc493575890"/>
      <w:r>
        <w:t>8.1.</w:t>
      </w:r>
      <w:r w:rsidR="00667D10">
        <w:t>4</w:t>
      </w:r>
      <w:r>
        <w:t>.2.2.3</w:t>
      </w:r>
      <w:r w:rsidRPr="003168A2">
        <w:t>.</w:t>
      </w:r>
      <w:r>
        <w:t>8</w:t>
      </w:r>
      <w:r w:rsidRPr="003168A2">
        <w:tab/>
      </w:r>
      <w:r>
        <w:t>5GMM-</w:t>
      </w:r>
      <w:r w:rsidRPr="003168A2">
        <w:t>DEREGISTERED.</w:t>
      </w:r>
      <w:r>
        <w:t>eCALL-INACTIVE</w:t>
      </w:r>
      <w:bookmarkEnd w:id="4974"/>
      <w:bookmarkEnd w:id="4975"/>
      <w:bookmarkEnd w:id="4976"/>
      <w:bookmarkEnd w:id="4977"/>
      <w:bookmarkEnd w:id="4978"/>
      <w:bookmarkEnd w:id="4979"/>
      <w:bookmarkEnd w:id="4980"/>
      <w:bookmarkEnd w:id="4981"/>
      <w:bookmarkEnd w:id="4982"/>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4983" w:name="_Toc492387507"/>
      <w:bookmarkStart w:id="4984" w:name="_Toc492388099"/>
      <w:bookmarkStart w:id="4985" w:name="_Toc492393984"/>
      <w:bookmarkStart w:id="4986" w:name="_Toc492394573"/>
      <w:bookmarkStart w:id="4987" w:name="_Toc492455405"/>
      <w:bookmarkStart w:id="4988" w:name="_Toc492455995"/>
      <w:bookmarkStart w:id="4989" w:name="_Toc492465815"/>
      <w:bookmarkStart w:id="4990" w:name="_Toc492466405"/>
      <w:bookmarkStart w:id="4991" w:name="_Toc493575891"/>
      <w:r>
        <w:t>8.1.</w:t>
      </w:r>
      <w:r w:rsidR="00667D10">
        <w:t>4</w:t>
      </w:r>
      <w:r>
        <w:t>.2.2.4</w:t>
      </w:r>
      <w:r w:rsidRPr="003168A2">
        <w:tab/>
        <w:t xml:space="preserve">Substates of state </w:t>
      </w:r>
      <w:r>
        <w:t>5GMM-</w:t>
      </w:r>
      <w:r w:rsidRPr="003168A2">
        <w:t>REGISTERED</w:t>
      </w:r>
      <w:bookmarkEnd w:id="4983"/>
      <w:bookmarkEnd w:id="4984"/>
      <w:bookmarkEnd w:id="4985"/>
      <w:bookmarkEnd w:id="4986"/>
      <w:bookmarkEnd w:id="4987"/>
      <w:bookmarkEnd w:id="4988"/>
      <w:bookmarkEnd w:id="4989"/>
      <w:bookmarkEnd w:id="4990"/>
      <w:bookmarkEnd w:id="4991"/>
    </w:p>
    <w:p w:rsidR="00F05927" w:rsidRPr="00A23321" w:rsidRDefault="00F05927" w:rsidP="00F05927">
      <w:pPr>
        <w:pStyle w:val="Heading7"/>
      </w:pPr>
      <w:bookmarkStart w:id="4992" w:name="_Toc485311411"/>
      <w:bookmarkStart w:id="4993" w:name="_Toc492387508"/>
      <w:bookmarkStart w:id="4994" w:name="_Toc492388100"/>
      <w:bookmarkStart w:id="4995" w:name="_Toc492393985"/>
      <w:bookmarkStart w:id="4996" w:name="_Toc492394574"/>
      <w:bookmarkStart w:id="4997" w:name="_Toc492455406"/>
      <w:bookmarkStart w:id="4998" w:name="_Toc492455996"/>
      <w:bookmarkStart w:id="4999" w:name="_Toc492465816"/>
      <w:bookmarkStart w:id="5000" w:name="_Toc492466406"/>
      <w:bookmarkStart w:id="5001" w:name="_Toc493575892"/>
      <w:r w:rsidRPr="00A23321">
        <w:t>8.1.</w:t>
      </w:r>
      <w:r w:rsidR="00667D10">
        <w:t>4</w:t>
      </w:r>
      <w:r w:rsidRPr="00A23321">
        <w:t>.2.2.4.1</w:t>
      </w:r>
      <w:r w:rsidRPr="00A23321">
        <w:tab/>
        <w:t>General</w:t>
      </w:r>
      <w:bookmarkEnd w:id="4992"/>
      <w:bookmarkEnd w:id="4993"/>
      <w:bookmarkEnd w:id="4994"/>
      <w:bookmarkEnd w:id="4995"/>
      <w:bookmarkEnd w:id="4996"/>
      <w:bookmarkEnd w:id="4997"/>
      <w:bookmarkEnd w:id="4998"/>
      <w:bookmarkEnd w:id="4999"/>
      <w:bookmarkEnd w:id="5000"/>
      <w:bookmarkEnd w:id="5001"/>
    </w:p>
    <w:p w:rsidR="00F05927" w:rsidRPr="003168A2" w:rsidRDefault="00F05927" w:rsidP="00F05927">
      <w:r w:rsidRPr="003168A2">
        <w:t xml:space="preserve">The state </w:t>
      </w:r>
      <w:r>
        <w:t>5GMM-</w:t>
      </w:r>
      <w:r w:rsidRPr="003168A2">
        <w:t>REGISTERED is subdivided into a number of substates as described in this subclause.</w:t>
      </w:r>
    </w:p>
    <w:p w:rsidR="00F05927" w:rsidRPr="003168A2" w:rsidRDefault="00F05927" w:rsidP="00F05927">
      <w:pPr>
        <w:pStyle w:val="Heading7"/>
      </w:pPr>
      <w:bookmarkStart w:id="5002" w:name="_Toc485311412"/>
      <w:bookmarkStart w:id="5003" w:name="_Toc492387509"/>
      <w:bookmarkStart w:id="5004" w:name="_Toc492388101"/>
      <w:bookmarkStart w:id="5005" w:name="_Toc492393986"/>
      <w:bookmarkStart w:id="5006" w:name="_Toc492394575"/>
      <w:bookmarkStart w:id="5007" w:name="_Toc492455407"/>
      <w:bookmarkStart w:id="5008" w:name="_Toc492455997"/>
      <w:bookmarkStart w:id="5009" w:name="_Toc492465817"/>
      <w:bookmarkStart w:id="5010" w:name="_Toc492466407"/>
      <w:bookmarkStart w:id="5011" w:name="_Toc493575893"/>
      <w:r>
        <w:t>8.1.</w:t>
      </w:r>
      <w:r w:rsidR="00667D10">
        <w:t>4</w:t>
      </w:r>
      <w:r>
        <w:t>.2.2.4</w:t>
      </w:r>
      <w:r w:rsidRPr="003168A2">
        <w:t>.2</w:t>
      </w:r>
      <w:r w:rsidRPr="003168A2">
        <w:tab/>
      </w:r>
      <w:r>
        <w:t>5GMM-</w:t>
      </w:r>
      <w:r w:rsidRPr="003168A2">
        <w:t>REGISTERED.NORMAL-SERVICE</w:t>
      </w:r>
      <w:bookmarkEnd w:id="5002"/>
      <w:bookmarkEnd w:id="5003"/>
      <w:bookmarkEnd w:id="5004"/>
      <w:bookmarkEnd w:id="5005"/>
      <w:bookmarkEnd w:id="5006"/>
      <w:bookmarkEnd w:id="5007"/>
      <w:bookmarkEnd w:id="5008"/>
      <w:bookmarkEnd w:id="5009"/>
      <w:bookmarkEnd w:id="5010"/>
      <w:bookmarkEnd w:id="5011"/>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5012" w:name="_Toc492387510"/>
      <w:bookmarkStart w:id="5013" w:name="_Toc492388102"/>
      <w:bookmarkStart w:id="5014" w:name="_Toc492393987"/>
      <w:bookmarkStart w:id="5015" w:name="_Toc492394576"/>
      <w:bookmarkStart w:id="5016" w:name="_Toc492455408"/>
      <w:bookmarkStart w:id="5017" w:name="_Toc492455998"/>
      <w:bookmarkStart w:id="5018" w:name="_Toc492465818"/>
      <w:bookmarkStart w:id="5019" w:name="_Toc492466408"/>
      <w:bookmarkStart w:id="5020" w:name="_Toc485311413"/>
      <w:bookmarkStart w:id="5021" w:name="_Toc493575894"/>
      <w:r w:rsidRPr="00235482">
        <w:t>8.1.</w:t>
      </w:r>
      <w:r w:rsidR="00667D10">
        <w:t>4</w:t>
      </w:r>
      <w:r w:rsidRPr="00235482">
        <w:t>.2.2.4.3</w:t>
      </w:r>
      <w:r w:rsidRPr="00235482">
        <w:tab/>
        <w:t>5GMM-REGISTERED.NON-ALLOWED-SERVICE</w:t>
      </w:r>
      <w:bookmarkEnd w:id="5012"/>
      <w:bookmarkEnd w:id="5013"/>
      <w:bookmarkEnd w:id="5014"/>
      <w:bookmarkEnd w:id="5015"/>
      <w:bookmarkEnd w:id="5016"/>
      <w:bookmarkEnd w:id="5017"/>
      <w:bookmarkEnd w:id="5018"/>
      <w:bookmarkEnd w:id="5019"/>
      <w:bookmarkEnd w:id="5021"/>
    </w:p>
    <w:p w:rsidR="00F05927" w:rsidRPr="003168A2" w:rsidRDefault="00F05927" w:rsidP="00F05927">
      <w:r w:rsidRPr="00235482">
        <w:t>The substate 5GMM-REGISTERED.NON-ALLOWED-SERVICE is chosen in the UE, if the cell the UE selected is known to be in a non-allowed area.</w:t>
      </w:r>
    </w:p>
    <w:p w:rsidR="00F05927" w:rsidRPr="003168A2" w:rsidRDefault="00F05927" w:rsidP="00F05927">
      <w:pPr>
        <w:pStyle w:val="Heading7"/>
      </w:pPr>
      <w:bookmarkStart w:id="5022" w:name="_Toc492387511"/>
      <w:bookmarkStart w:id="5023" w:name="_Toc492388103"/>
      <w:bookmarkStart w:id="5024" w:name="_Toc492393988"/>
      <w:bookmarkStart w:id="5025" w:name="_Toc492394577"/>
      <w:bookmarkStart w:id="5026" w:name="_Toc492455409"/>
      <w:bookmarkStart w:id="5027" w:name="_Toc492455999"/>
      <w:bookmarkStart w:id="5028" w:name="_Toc492465819"/>
      <w:bookmarkStart w:id="5029" w:name="_Toc492466409"/>
      <w:bookmarkStart w:id="5030" w:name="_Toc493575895"/>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5020"/>
      <w:bookmarkEnd w:id="5022"/>
      <w:bookmarkEnd w:id="5023"/>
      <w:bookmarkEnd w:id="5024"/>
      <w:bookmarkEnd w:id="5025"/>
      <w:bookmarkEnd w:id="5026"/>
      <w:bookmarkEnd w:id="5027"/>
      <w:bookmarkEnd w:id="5028"/>
      <w:bookmarkEnd w:id="5029"/>
      <w:bookmarkEnd w:id="5030"/>
    </w:p>
    <w:p w:rsidR="00F05927" w:rsidRPr="003168A2" w:rsidRDefault="00F05927" w:rsidP="00F05927">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p>
    <w:p w:rsidR="00F05927" w:rsidRPr="007C77AB" w:rsidRDefault="00F05927" w:rsidP="00F05927">
      <w:pPr>
        <w:pStyle w:val="EditorsNote"/>
      </w:pPr>
      <w:bookmarkStart w:id="5031"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5032" w:name="_Toc492387512"/>
      <w:bookmarkStart w:id="5033" w:name="_Toc492388104"/>
      <w:bookmarkStart w:id="5034" w:name="_Toc492393989"/>
      <w:bookmarkStart w:id="5035" w:name="_Toc492394578"/>
      <w:bookmarkStart w:id="5036" w:name="_Toc492455410"/>
      <w:bookmarkStart w:id="5037" w:name="_Toc492456000"/>
      <w:bookmarkStart w:id="5038" w:name="_Toc492465820"/>
      <w:bookmarkStart w:id="5039" w:name="_Toc492466410"/>
      <w:bookmarkStart w:id="5040" w:name="_Toc493575896"/>
      <w:r>
        <w:t>8.1.</w:t>
      </w:r>
      <w:r w:rsidR="00667D10">
        <w:t>4</w:t>
      </w:r>
      <w:r>
        <w:t>.2.2.4</w:t>
      </w:r>
      <w:r w:rsidRPr="003168A2">
        <w:t>.</w:t>
      </w:r>
      <w:r>
        <w:t>5</w:t>
      </w:r>
      <w:r w:rsidRPr="003168A2">
        <w:tab/>
      </w:r>
      <w:r>
        <w:t>5GMM-</w:t>
      </w:r>
      <w:r w:rsidRPr="003168A2">
        <w:t>REGISTERED.LIMITED-SERVICE</w:t>
      </w:r>
      <w:bookmarkEnd w:id="5031"/>
      <w:bookmarkEnd w:id="5032"/>
      <w:bookmarkEnd w:id="5033"/>
      <w:bookmarkEnd w:id="5034"/>
      <w:bookmarkEnd w:id="5035"/>
      <w:bookmarkEnd w:id="5036"/>
      <w:bookmarkEnd w:id="5037"/>
      <w:bookmarkEnd w:id="5038"/>
      <w:bookmarkEnd w:id="5039"/>
      <w:bookmarkEnd w:id="5040"/>
    </w:p>
    <w:p w:rsidR="00F05927" w:rsidRPr="003168A2" w:rsidRDefault="00F05927" w:rsidP="00F05927">
      <w:r w:rsidRPr="003168A2">
        <w:t xml:space="preserve">The substate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5041" w:name="_Toc485311415"/>
      <w:bookmarkStart w:id="5042" w:name="_Toc492387513"/>
      <w:bookmarkStart w:id="5043" w:name="_Toc492388105"/>
      <w:bookmarkStart w:id="5044" w:name="_Toc492393990"/>
      <w:bookmarkStart w:id="5045" w:name="_Toc492394579"/>
      <w:bookmarkStart w:id="5046" w:name="_Toc492455411"/>
      <w:bookmarkStart w:id="5047" w:name="_Toc492456001"/>
      <w:bookmarkStart w:id="5048" w:name="_Toc492465821"/>
      <w:bookmarkStart w:id="5049" w:name="_Toc492466411"/>
      <w:bookmarkStart w:id="5050" w:name="_Toc493575897"/>
      <w:r>
        <w:t>8.1.</w:t>
      </w:r>
      <w:r w:rsidR="00667D10">
        <w:t>4</w:t>
      </w:r>
      <w:r>
        <w:t>.2.2.4</w:t>
      </w:r>
      <w:r w:rsidRPr="003168A2">
        <w:t>.</w:t>
      </w:r>
      <w:r>
        <w:t>6</w:t>
      </w:r>
      <w:r w:rsidRPr="003168A2">
        <w:tab/>
      </w:r>
      <w:r>
        <w:t>5GMM-</w:t>
      </w:r>
      <w:r w:rsidRPr="003168A2">
        <w:t>REGISTERED.PLMN-SEARCH</w:t>
      </w:r>
      <w:bookmarkEnd w:id="5041"/>
      <w:bookmarkEnd w:id="5042"/>
      <w:bookmarkEnd w:id="5043"/>
      <w:bookmarkEnd w:id="5044"/>
      <w:bookmarkEnd w:id="5045"/>
      <w:bookmarkEnd w:id="5046"/>
      <w:bookmarkEnd w:id="5047"/>
      <w:bookmarkEnd w:id="5048"/>
      <w:bookmarkEnd w:id="5049"/>
      <w:bookmarkEnd w:id="5050"/>
    </w:p>
    <w:p w:rsidR="00F05927" w:rsidRPr="003168A2" w:rsidRDefault="00F05927" w:rsidP="00F05927">
      <w:r w:rsidRPr="003168A2">
        <w:t xml:space="preserve">The substate </w:t>
      </w:r>
      <w:r>
        <w:t>5GMM-</w:t>
      </w:r>
      <w:r w:rsidRPr="003168A2">
        <w:t>REGISTERED.PLMN-SEARCH is chosen in the UE, while the UE is searching for PLMNs.</w:t>
      </w:r>
    </w:p>
    <w:p w:rsidR="00F05927" w:rsidRPr="003168A2" w:rsidRDefault="00F05927" w:rsidP="00F05927">
      <w:pPr>
        <w:pStyle w:val="Heading7"/>
      </w:pPr>
      <w:bookmarkStart w:id="5051" w:name="_Toc485311417"/>
      <w:bookmarkStart w:id="5052" w:name="_Toc492387514"/>
      <w:bookmarkStart w:id="5053" w:name="_Toc492388106"/>
      <w:bookmarkStart w:id="5054" w:name="_Toc492393991"/>
      <w:bookmarkStart w:id="5055" w:name="_Toc492394580"/>
      <w:bookmarkStart w:id="5056" w:name="_Toc492455412"/>
      <w:bookmarkStart w:id="5057" w:name="_Toc492456002"/>
      <w:bookmarkStart w:id="5058" w:name="_Toc492465822"/>
      <w:bookmarkStart w:id="5059" w:name="_Toc492466412"/>
      <w:bookmarkStart w:id="5060" w:name="_Toc493575898"/>
      <w:r>
        <w:t>8.1.</w:t>
      </w:r>
      <w:r w:rsidR="00667D10">
        <w:t>4</w:t>
      </w:r>
      <w:r>
        <w:t>.2.2.4</w:t>
      </w:r>
      <w:r w:rsidRPr="003168A2">
        <w:t>.7</w:t>
      </w:r>
      <w:r w:rsidRPr="003168A2">
        <w:tab/>
      </w:r>
      <w:r>
        <w:t>5GMM-</w:t>
      </w:r>
      <w:r w:rsidRPr="003168A2">
        <w:t>REGISTERED.NO-CELL-AVAILABLE</w:t>
      </w:r>
      <w:bookmarkEnd w:id="5051"/>
      <w:bookmarkEnd w:id="5052"/>
      <w:bookmarkEnd w:id="5053"/>
      <w:bookmarkEnd w:id="5054"/>
      <w:bookmarkEnd w:id="5055"/>
      <w:bookmarkEnd w:id="5056"/>
      <w:bookmarkEnd w:id="5057"/>
      <w:bookmarkEnd w:id="5058"/>
      <w:bookmarkEnd w:id="5059"/>
      <w:bookmarkEnd w:id="5060"/>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5061" w:name="_Toc492387515"/>
      <w:bookmarkStart w:id="5062" w:name="_Toc492388107"/>
      <w:bookmarkStart w:id="5063" w:name="_Toc492393992"/>
      <w:bookmarkStart w:id="5064" w:name="_Toc492394581"/>
      <w:bookmarkStart w:id="5065" w:name="_Toc492455413"/>
      <w:bookmarkStart w:id="5066" w:name="_Toc492456003"/>
      <w:bookmarkStart w:id="5067" w:name="_Toc492465823"/>
      <w:bookmarkStart w:id="5068" w:name="_Toc492466413"/>
      <w:bookmarkStart w:id="5069" w:name="_Toc493575899"/>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4899"/>
      <w:bookmarkEnd w:id="4900"/>
      <w:bookmarkEnd w:id="4901"/>
      <w:bookmarkEnd w:id="4902"/>
      <w:bookmarkEnd w:id="4903"/>
      <w:bookmarkEnd w:id="5061"/>
      <w:bookmarkEnd w:id="5062"/>
      <w:bookmarkEnd w:id="5063"/>
      <w:bookmarkEnd w:id="5064"/>
      <w:bookmarkEnd w:id="5065"/>
      <w:bookmarkEnd w:id="5066"/>
      <w:bookmarkEnd w:id="5067"/>
      <w:bookmarkEnd w:id="5068"/>
      <w:bookmarkEnd w:id="5069"/>
    </w:p>
    <w:p w:rsidR="009F0907" w:rsidRPr="00DD3231" w:rsidRDefault="003A0109" w:rsidP="009F0907">
      <w:pPr>
        <w:pStyle w:val="Heading6"/>
      </w:pPr>
      <w:bookmarkStart w:id="5070" w:name="_Toc484956659"/>
      <w:bookmarkStart w:id="5071" w:name="_Toc485044100"/>
      <w:bookmarkStart w:id="5072" w:name="_Toc485217746"/>
      <w:bookmarkStart w:id="5073" w:name="_Toc485219915"/>
      <w:bookmarkStart w:id="5074" w:name="_Toc485220269"/>
      <w:bookmarkStart w:id="5075" w:name="_Toc492387516"/>
      <w:bookmarkStart w:id="5076" w:name="_Toc492388108"/>
      <w:bookmarkStart w:id="5077" w:name="_Toc492393993"/>
      <w:bookmarkStart w:id="5078" w:name="_Toc492394582"/>
      <w:bookmarkStart w:id="5079" w:name="_Toc492455414"/>
      <w:bookmarkStart w:id="5080" w:name="_Toc492456004"/>
      <w:bookmarkStart w:id="5081" w:name="_Toc492465824"/>
      <w:bookmarkStart w:id="5082" w:name="_Toc492466414"/>
      <w:bookmarkStart w:id="5083" w:name="_Toc493575900"/>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5pt;height:243.75pt" o:ole="">
            <v:imagedata r:id="rId20" o:title=""/>
          </v:shape>
          <o:OLEObject Type="Embed" ProgID="Visio.Drawing.15" ShapeID="_x0000_i1030" DrawAspect="Content" ObjectID="_1567317632"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5084" w:name="_Toc484956660"/>
      <w:bookmarkStart w:id="5085" w:name="_Toc485044101"/>
      <w:bookmarkStart w:id="5086" w:name="_Toc485217747"/>
      <w:bookmarkStart w:id="5087" w:name="_Toc485219916"/>
      <w:bookmarkStart w:id="5088" w:name="_Toc485220270"/>
      <w:bookmarkStart w:id="5089" w:name="_Toc492387517"/>
      <w:bookmarkStart w:id="5090" w:name="_Toc492388109"/>
      <w:bookmarkStart w:id="5091" w:name="_Toc492393994"/>
      <w:bookmarkStart w:id="5092" w:name="_Toc492394583"/>
      <w:bookmarkStart w:id="5093" w:name="_Toc492455415"/>
      <w:bookmarkStart w:id="5094" w:name="_Toc492456005"/>
      <w:bookmarkStart w:id="5095" w:name="_Toc492465825"/>
      <w:bookmarkStart w:id="5096" w:name="_Toc492466415"/>
      <w:bookmarkStart w:id="5097" w:name="_Toc493575901"/>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5098" w:name="_Toc484956661"/>
      <w:bookmarkStart w:id="5099" w:name="_Toc485044102"/>
      <w:bookmarkStart w:id="5100" w:name="_Toc485217748"/>
      <w:bookmarkStart w:id="5101" w:name="_Toc485219917"/>
      <w:bookmarkStart w:id="5102" w:name="_Toc485220271"/>
      <w:bookmarkStart w:id="5103" w:name="_Toc492387518"/>
      <w:bookmarkStart w:id="5104" w:name="_Toc492388110"/>
      <w:bookmarkStart w:id="5105" w:name="_Toc492393995"/>
      <w:bookmarkStart w:id="5106" w:name="_Toc492394584"/>
      <w:bookmarkStart w:id="5107" w:name="_Toc492455416"/>
      <w:bookmarkStart w:id="5108" w:name="_Toc492456006"/>
      <w:bookmarkStart w:id="5109" w:name="_Toc492465826"/>
      <w:bookmarkStart w:id="5110" w:name="_Toc492466416"/>
      <w:bookmarkStart w:id="5111" w:name="_Toc493575902"/>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5112" w:name="_Toc484956662"/>
      <w:bookmarkStart w:id="5113" w:name="_Toc485044103"/>
      <w:bookmarkStart w:id="5114" w:name="_Toc485217749"/>
      <w:bookmarkStart w:id="5115" w:name="_Toc485219918"/>
      <w:bookmarkStart w:id="5116" w:name="_Toc485220272"/>
      <w:bookmarkStart w:id="5117" w:name="_Toc492387519"/>
      <w:bookmarkStart w:id="5118" w:name="_Toc492388111"/>
      <w:bookmarkStart w:id="5119" w:name="_Toc492393996"/>
      <w:bookmarkStart w:id="5120" w:name="_Toc492394585"/>
      <w:bookmarkStart w:id="5121" w:name="_Toc492455417"/>
      <w:bookmarkStart w:id="5122" w:name="_Toc492456007"/>
      <w:bookmarkStart w:id="5123" w:name="_Toc492465827"/>
      <w:bookmarkStart w:id="5124" w:name="_Toc492466417"/>
      <w:bookmarkStart w:id="5125" w:name="_Toc493575903"/>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5126" w:name="_Toc484956663"/>
      <w:bookmarkStart w:id="5127" w:name="_Toc485044104"/>
      <w:bookmarkStart w:id="5128" w:name="_Toc485217750"/>
      <w:bookmarkStart w:id="5129" w:name="_Toc485219919"/>
      <w:bookmarkStart w:id="5130" w:name="_Toc485220273"/>
      <w:bookmarkStart w:id="5131" w:name="_Toc492387520"/>
      <w:bookmarkStart w:id="5132" w:name="_Toc492388112"/>
      <w:bookmarkStart w:id="5133" w:name="_Toc492393997"/>
      <w:bookmarkStart w:id="5134" w:name="_Toc492394586"/>
      <w:bookmarkStart w:id="5135" w:name="_Toc492455418"/>
      <w:bookmarkStart w:id="5136" w:name="_Toc492456008"/>
      <w:bookmarkStart w:id="5137" w:name="_Toc492465828"/>
      <w:bookmarkStart w:id="5138" w:name="_Toc492466418"/>
      <w:bookmarkStart w:id="5139" w:name="_Toc493575904"/>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F05927" w:rsidRPr="003168A2" w:rsidRDefault="00F05927" w:rsidP="00F05927">
      <w:pPr>
        <w:pStyle w:val="Heading4"/>
      </w:pPr>
      <w:bookmarkStart w:id="5140" w:name="_Toc492387521"/>
      <w:bookmarkStart w:id="5141" w:name="_Toc492388113"/>
      <w:bookmarkStart w:id="5142" w:name="_Toc492393998"/>
      <w:bookmarkStart w:id="5143" w:name="_Toc492394587"/>
      <w:bookmarkStart w:id="5144" w:name="_Toc492455419"/>
      <w:bookmarkStart w:id="5145" w:name="_Toc492456009"/>
      <w:bookmarkStart w:id="5146" w:name="_Toc492465829"/>
      <w:bookmarkStart w:id="5147" w:name="_Toc492466419"/>
      <w:bookmarkStart w:id="5148" w:name="_Toc484956664"/>
      <w:bookmarkStart w:id="5149" w:name="_Toc485044105"/>
      <w:bookmarkStart w:id="5150" w:name="_Toc485217751"/>
      <w:bookmarkStart w:id="5151" w:name="_Toc485219920"/>
      <w:bookmarkStart w:id="5152" w:name="_Toc485220274"/>
      <w:bookmarkStart w:id="5153" w:name="_Toc479765901"/>
      <w:bookmarkStart w:id="5154" w:name="_Toc493575905"/>
      <w:bookmarkEnd w:id="4642"/>
      <w:bookmarkEnd w:id="4762"/>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5140"/>
      <w:bookmarkEnd w:id="5141"/>
      <w:bookmarkEnd w:id="5142"/>
      <w:bookmarkEnd w:id="5143"/>
      <w:bookmarkEnd w:id="5144"/>
      <w:bookmarkEnd w:id="5145"/>
      <w:bookmarkEnd w:id="5146"/>
      <w:bookmarkEnd w:id="5147"/>
      <w:bookmarkEnd w:id="5154"/>
    </w:p>
    <w:p w:rsidR="00F05927" w:rsidRPr="003168A2" w:rsidRDefault="00F05927" w:rsidP="00F05927">
      <w:pPr>
        <w:pStyle w:val="Heading5"/>
      </w:pPr>
      <w:bookmarkStart w:id="5155" w:name="_Toc492387522"/>
      <w:bookmarkStart w:id="5156" w:name="_Toc492388114"/>
      <w:bookmarkStart w:id="5157" w:name="_Toc492393999"/>
      <w:bookmarkStart w:id="5158" w:name="_Toc492394588"/>
      <w:bookmarkStart w:id="5159" w:name="_Toc492455420"/>
      <w:bookmarkStart w:id="5160" w:name="_Toc492456010"/>
      <w:bookmarkStart w:id="5161" w:name="_Toc492465830"/>
      <w:bookmarkStart w:id="5162" w:name="_Toc492466420"/>
      <w:bookmarkStart w:id="5163" w:name="_Toc493575906"/>
      <w:r>
        <w:t>8.1.</w:t>
      </w:r>
      <w:r w:rsidR="00705C8C">
        <w:t>4</w:t>
      </w:r>
      <w:r>
        <w:t>.3</w:t>
      </w:r>
      <w:r w:rsidRPr="003168A2">
        <w:t>.1</w:t>
      </w:r>
      <w:r w:rsidRPr="003168A2">
        <w:tab/>
        <w:t>General</w:t>
      </w:r>
      <w:bookmarkEnd w:id="5155"/>
      <w:bookmarkEnd w:id="5156"/>
      <w:bookmarkEnd w:id="5157"/>
      <w:bookmarkEnd w:id="5158"/>
      <w:bookmarkEnd w:id="5159"/>
      <w:bookmarkEnd w:id="5160"/>
      <w:bookmarkEnd w:id="5161"/>
      <w:bookmarkEnd w:id="5162"/>
      <w:bookmarkEnd w:id="5163"/>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5164" w:name="_Toc492387523"/>
      <w:bookmarkStart w:id="5165" w:name="_Toc492388115"/>
      <w:bookmarkStart w:id="5166" w:name="_Toc492394000"/>
      <w:bookmarkStart w:id="5167" w:name="_Toc492394589"/>
      <w:bookmarkStart w:id="5168" w:name="_Toc492455421"/>
      <w:bookmarkStart w:id="5169" w:name="_Toc492456011"/>
      <w:bookmarkStart w:id="5170" w:name="_Toc492465831"/>
      <w:bookmarkStart w:id="5171" w:name="_Toc492466421"/>
      <w:bookmarkStart w:id="5172" w:name="_Toc493575907"/>
      <w:r>
        <w:t>8.1.</w:t>
      </w:r>
      <w:r w:rsidR="00705C8C">
        <w:t>4</w:t>
      </w:r>
      <w:r>
        <w:t>.3</w:t>
      </w:r>
      <w:r w:rsidRPr="003168A2">
        <w:t>.2</w:t>
      </w:r>
      <w:r w:rsidRPr="003168A2">
        <w:tab/>
        <w:t xml:space="preserve">UE behaviour in state </w:t>
      </w:r>
      <w:r>
        <w:t>5GMM-</w:t>
      </w:r>
      <w:r w:rsidRPr="003168A2">
        <w:t>DEREGISTERED</w:t>
      </w:r>
      <w:bookmarkEnd w:id="5164"/>
      <w:bookmarkEnd w:id="5165"/>
      <w:bookmarkEnd w:id="5166"/>
      <w:bookmarkEnd w:id="5167"/>
      <w:bookmarkEnd w:id="5168"/>
      <w:bookmarkEnd w:id="5169"/>
      <w:bookmarkEnd w:id="5170"/>
      <w:bookmarkEnd w:id="5171"/>
      <w:bookmarkEnd w:id="5172"/>
    </w:p>
    <w:p w:rsidR="00F05927" w:rsidRPr="003168A2" w:rsidRDefault="00F05927" w:rsidP="00F05927">
      <w:pPr>
        <w:pStyle w:val="Heading6"/>
      </w:pPr>
      <w:bookmarkStart w:id="5173" w:name="_Toc492387524"/>
      <w:bookmarkStart w:id="5174" w:name="_Toc492388116"/>
      <w:bookmarkStart w:id="5175" w:name="_Toc492394001"/>
      <w:bookmarkStart w:id="5176" w:name="_Toc492394590"/>
      <w:bookmarkStart w:id="5177" w:name="_Toc492455422"/>
      <w:bookmarkStart w:id="5178" w:name="_Toc492456012"/>
      <w:bookmarkStart w:id="5179" w:name="_Toc492465832"/>
      <w:bookmarkStart w:id="5180" w:name="_Toc492466422"/>
      <w:bookmarkStart w:id="5181" w:name="_Toc493575908"/>
      <w:r>
        <w:t>8.1.</w:t>
      </w:r>
      <w:r w:rsidR="00705C8C">
        <w:t>4</w:t>
      </w:r>
      <w:r>
        <w:t>.3</w:t>
      </w:r>
      <w:r w:rsidRPr="003168A2">
        <w:t>.2.1</w:t>
      </w:r>
      <w:r w:rsidRPr="003168A2">
        <w:tab/>
        <w:t>General</w:t>
      </w:r>
      <w:bookmarkEnd w:id="5173"/>
      <w:bookmarkEnd w:id="5174"/>
      <w:bookmarkEnd w:id="5175"/>
      <w:bookmarkEnd w:id="5176"/>
      <w:bookmarkEnd w:id="5177"/>
      <w:bookmarkEnd w:id="5178"/>
      <w:bookmarkEnd w:id="5179"/>
      <w:bookmarkEnd w:id="5180"/>
      <w:bookmarkEnd w:id="5181"/>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5182" w:name="OLE_LINK6"/>
      <w:r>
        <w:t>deregistration</w:t>
      </w:r>
      <w:r w:rsidRPr="003168A2">
        <w:t xml:space="preserve"> </w:t>
      </w:r>
      <w:bookmarkEnd w:id="5182"/>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5183" w:name="_Toc492387525"/>
      <w:bookmarkStart w:id="5184" w:name="_Toc492388117"/>
      <w:bookmarkStart w:id="5185" w:name="_Toc492394002"/>
      <w:bookmarkStart w:id="5186" w:name="_Toc492394591"/>
      <w:bookmarkStart w:id="5187" w:name="_Toc492455423"/>
      <w:bookmarkStart w:id="5188" w:name="_Toc492456013"/>
      <w:bookmarkStart w:id="5189" w:name="_Toc492465833"/>
      <w:bookmarkStart w:id="5190" w:name="_Toc492466423"/>
      <w:bookmarkStart w:id="5191" w:name="_Toc493575909"/>
      <w:r>
        <w:t>8.1.</w:t>
      </w:r>
      <w:r w:rsidR="00705C8C">
        <w:t>4</w:t>
      </w:r>
      <w:r>
        <w:t>.3.2.2</w:t>
      </w:r>
      <w:r w:rsidRPr="003168A2">
        <w:tab/>
        <w:t xml:space="preserve">Detailed description of UE behaviour in state </w:t>
      </w:r>
      <w:r>
        <w:t>5GMM-</w:t>
      </w:r>
      <w:r w:rsidRPr="003168A2">
        <w:t>DEREGISTERED</w:t>
      </w:r>
      <w:bookmarkEnd w:id="5183"/>
      <w:bookmarkEnd w:id="5184"/>
      <w:bookmarkEnd w:id="5185"/>
      <w:bookmarkEnd w:id="5186"/>
      <w:bookmarkEnd w:id="5187"/>
      <w:bookmarkEnd w:id="5188"/>
      <w:bookmarkEnd w:id="5189"/>
      <w:bookmarkEnd w:id="5190"/>
      <w:bookmarkEnd w:id="5191"/>
    </w:p>
    <w:p w:rsidR="00F05927" w:rsidRPr="003168A2" w:rsidRDefault="00F05927" w:rsidP="00F05927">
      <w:pPr>
        <w:pStyle w:val="Heading7"/>
      </w:pPr>
      <w:bookmarkStart w:id="5192" w:name="_Toc492387526"/>
      <w:bookmarkStart w:id="5193" w:name="_Toc492388118"/>
      <w:bookmarkStart w:id="5194" w:name="_Toc492394003"/>
      <w:bookmarkStart w:id="5195" w:name="_Toc492394592"/>
      <w:bookmarkStart w:id="5196" w:name="_Toc492455424"/>
      <w:bookmarkStart w:id="5197" w:name="_Toc492456014"/>
      <w:bookmarkStart w:id="5198" w:name="_Toc492465834"/>
      <w:bookmarkStart w:id="5199" w:name="_Toc492466424"/>
      <w:bookmarkStart w:id="5200" w:name="_Toc493575910"/>
      <w:r>
        <w:t>8.1.</w:t>
      </w:r>
      <w:r w:rsidR="00705C8C">
        <w:t>4</w:t>
      </w:r>
      <w:r>
        <w:t>.3.2.2</w:t>
      </w:r>
      <w:r w:rsidRPr="003168A2">
        <w:t>.1</w:t>
      </w:r>
      <w:r w:rsidRPr="003168A2">
        <w:tab/>
        <w:t>NORMAL-SERVICE</w:t>
      </w:r>
      <w:bookmarkEnd w:id="5192"/>
      <w:bookmarkEnd w:id="5193"/>
      <w:bookmarkEnd w:id="5194"/>
      <w:bookmarkEnd w:id="5195"/>
      <w:bookmarkEnd w:id="5196"/>
      <w:bookmarkEnd w:id="5197"/>
      <w:bookmarkEnd w:id="5198"/>
      <w:bookmarkEnd w:id="5199"/>
      <w:bookmarkEnd w:id="5200"/>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5201" w:name="_Toc492387527"/>
      <w:bookmarkStart w:id="5202" w:name="_Toc492388119"/>
      <w:bookmarkStart w:id="5203" w:name="_Toc492394004"/>
      <w:bookmarkStart w:id="5204" w:name="_Toc492394593"/>
      <w:bookmarkStart w:id="5205" w:name="_Toc492455425"/>
      <w:bookmarkStart w:id="5206" w:name="_Toc492456015"/>
      <w:bookmarkStart w:id="5207" w:name="_Toc492465835"/>
      <w:bookmarkStart w:id="5208" w:name="_Toc492466425"/>
      <w:bookmarkStart w:id="5209" w:name="_Toc493575911"/>
      <w:r>
        <w:t>8.1.</w:t>
      </w:r>
      <w:r w:rsidR="00705C8C">
        <w:t>4</w:t>
      </w:r>
      <w:r>
        <w:t>.3.2.2</w:t>
      </w:r>
      <w:r w:rsidRPr="003168A2">
        <w:t>.</w:t>
      </w:r>
      <w:r>
        <w:t>2</w:t>
      </w:r>
      <w:r w:rsidRPr="003168A2">
        <w:tab/>
        <w:t>LIMITED-SERVICE</w:t>
      </w:r>
      <w:bookmarkEnd w:id="5201"/>
      <w:bookmarkEnd w:id="5202"/>
      <w:bookmarkEnd w:id="5203"/>
      <w:bookmarkEnd w:id="5204"/>
      <w:bookmarkEnd w:id="5205"/>
      <w:bookmarkEnd w:id="5206"/>
      <w:bookmarkEnd w:id="5207"/>
      <w:bookmarkEnd w:id="5208"/>
      <w:bookmarkEnd w:id="5209"/>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5210" w:name="_Toc492387528"/>
      <w:bookmarkStart w:id="5211" w:name="_Toc492388120"/>
      <w:bookmarkStart w:id="5212" w:name="_Toc492394005"/>
      <w:bookmarkStart w:id="5213" w:name="_Toc492394594"/>
      <w:bookmarkStart w:id="5214" w:name="_Toc492455426"/>
      <w:bookmarkStart w:id="5215" w:name="_Toc492456016"/>
      <w:bookmarkStart w:id="5216" w:name="_Toc492465836"/>
      <w:bookmarkStart w:id="5217" w:name="_Toc492466426"/>
      <w:bookmarkStart w:id="5218" w:name="_Toc493575912"/>
      <w:r>
        <w:t>8.1.</w:t>
      </w:r>
      <w:r w:rsidR="00705C8C">
        <w:t>4</w:t>
      </w:r>
      <w:r>
        <w:t>.3.2.2</w:t>
      </w:r>
      <w:r w:rsidRPr="003168A2">
        <w:t>.</w:t>
      </w:r>
      <w:r>
        <w:t>3</w:t>
      </w:r>
      <w:r w:rsidRPr="003168A2">
        <w:tab/>
        <w:t>ATTEMPTING-</w:t>
      </w:r>
      <w:r>
        <w:t>REGISTRATION</w:t>
      </w:r>
      <w:bookmarkEnd w:id="5210"/>
      <w:bookmarkEnd w:id="5211"/>
      <w:bookmarkEnd w:id="5212"/>
      <w:bookmarkEnd w:id="5213"/>
      <w:bookmarkEnd w:id="5214"/>
      <w:bookmarkEnd w:id="5215"/>
      <w:bookmarkEnd w:id="5216"/>
      <w:bookmarkEnd w:id="5217"/>
      <w:bookmarkEnd w:id="5218"/>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5219" w:name="_Toc492387529"/>
      <w:bookmarkStart w:id="5220" w:name="_Toc492388121"/>
      <w:bookmarkStart w:id="5221" w:name="_Toc492394006"/>
      <w:bookmarkStart w:id="5222" w:name="_Toc492394595"/>
      <w:bookmarkStart w:id="5223" w:name="_Toc492455427"/>
      <w:bookmarkStart w:id="5224" w:name="_Toc492456017"/>
      <w:bookmarkStart w:id="5225" w:name="_Toc492465837"/>
      <w:bookmarkStart w:id="5226" w:name="_Toc492466427"/>
      <w:bookmarkStart w:id="5227" w:name="_Toc493575913"/>
      <w:r>
        <w:t>8.1.</w:t>
      </w:r>
      <w:r w:rsidR="00705C8C">
        <w:t>4</w:t>
      </w:r>
      <w:r>
        <w:t>.3.2.2</w:t>
      </w:r>
      <w:r w:rsidRPr="003168A2">
        <w:t>.</w:t>
      </w:r>
      <w:r>
        <w:t>4</w:t>
      </w:r>
      <w:r w:rsidRPr="003168A2">
        <w:tab/>
        <w:t>PLMN-SEARCH</w:t>
      </w:r>
      <w:bookmarkEnd w:id="5219"/>
      <w:bookmarkEnd w:id="5220"/>
      <w:bookmarkEnd w:id="5221"/>
      <w:bookmarkEnd w:id="5222"/>
      <w:bookmarkEnd w:id="5223"/>
      <w:bookmarkEnd w:id="5224"/>
      <w:bookmarkEnd w:id="5225"/>
      <w:bookmarkEnd w:id="5226"/>
      <w:bookmarkEnd w:id="5227"/>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5228" w:name="_Toc492387530"/>
      <w:bookmarkStart w:id="5229" w:name="_Toc492388122"/>
      <w:bookmarkStart w:id="5230" w:name="_Toc492394007"/>
      <w:bookmarkStart w:id="5231" w:name="_Toc492394596"/>
      <w:bookmarkStart w:id="5232" w:name="_Toc492455428"/>
      <w:bookmarkStart w:id="5233" w:name="_Toc492456018"/>
      <w:bookmarkStart w:id="5234" w:name="_Toc492465838"/>
      <w:bookmarkStart w:id="5235" w:name="_Toc492466428"/>
      <w:bookmarkStart w:id="5236" w:name="_Toc493575914"/>
      <w:r>
        <w:t>8.1.</w:t>
      </w:r>
      <w:r w:rsidR="00705C8C">
        <w:t>4</w:t>
      </w:r>
      <w:r>
        <w:t>.3.2.2</w:t>
      </w:r>
      <w:r w:rsidRPr="003168A2">
        <w:t>.</w:t>
      </w:r>
      <w:r>
        <w:t>5</w:t>
      </w:r>
      <w:r w:rsidRPr="003168A2">
        <w:tab/>
        <w:t>NO-</w:t>
      </w:r>
      <w:r>
        <w:t>SUPI</w:t>
      </w:r>
      <w:bookmarkEnd w:id="5228"/>
      <w:bookmarkEnd w:id="5229"/>
      <w:bookmarkEnd w:id="5230"/>
      <w:bookmarkEnd w:id="5231"/>
      <w:bookmarkEnd w:id="5232"/>
      <w:bookmarkEnd w:id="5233"/>
      <w:bookmarkEnd w:id="5234"/>
      <w:bookmarkEnd w:id="5235"/>
      <w:bookmarkEnd w:id="5236"/>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5237" w:name="_Toc492387531"/>
      <w:bookmarkStart w:id="5238" w:name="_Toc492388123"/>
      <w:bookmarkStart w:id="5239" w:name="_Toc492394008"/>
      <w:bookmarkStart w:id="5240" w:name="_Toc492394597"/>
      <w:bookmarkStart w:id="5241" w:name="_Toc492455429"/>
      <w:bookmarkStart w:id="5242" w:name="_Toc492456019"/>
      <w:bookmarkStart w:id="5243" w:name="_Toc492465839"/>
      <w:bookmarkStart w:id="5244" w:name="_Toc492466429"/>
      <w:bookmarkStart w:id="5245" w:name="_Toc493575915"/>
      <w:r>
        <w:t>8.1.</w:t>
      </w:r>
      <w:r w:rsidR="00705C8C">
        <w:t>4</w:t>
      </w:r>
      <w:r>
        <w:t>.3.2.2.6</w:t>
      </w:r>
      <w:r w:rsidRPr="003168A2">
        <w:tab/>
        <w:t>NO-CELL-AVAILABLE</w:t>
      </w:r>
      <w:bookmarkEnd w:id="5237"/>
      <w:bookmarkEnd w:id="5238"/>
      <w:bookmarkEnd w:id="5239"/>
      <w:bookmarkEnd w:id="5240"/>
      <w:bookmarkEnd w:id="5241"/>
      <w:bookmarkEnd w:id="5242"/>
      <w:bookmarkEnd w:id="5243"/>
      <w:bookmarkEnd w:id="5244"/>
      <w:bookmarkEnd w:id="5245"/>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5246" w:name="_Toc492387532"/>
      <w:bookmarkStart w:id="5247" w:name="_Toc492388124"/>
      <w:bookmarkStart w:id="5248" w:name="_Toc492394009"/>
      <w:bookmarkStart w:id="5249" w:name="_Toc492394598"/>
      <w:bookmarkStart w:id="5250" w:name="_Toc492455430"/>
      <w:bookmarkStart w:id="5251" w:name="_Toc492456020"/>
      <w:bookmarkStart w:id="5252" w:name="_Toc492465840"/>
      <w:bookmarkStart w:id="5253" w:name="_Toc492466430"/>
      <w:bookmarkStart w:id="5254" w:name="_Toc493575916"/>
      <w:r>
        <w:t>8.1.</w:t>
      </w:r>
      <w:r w:rsidR="00705C8C">
        <w:t>4</w:t>
      </w:r>
      <w:r>
        <w:t>.3.2.2.7</w:t>
      </w:r>
      <w:r w:rsidRPr="003168A2">
        <w:tab/>
      </w:r>
      <w:r>
        <w:t>eCALL-INACTIVE</w:t>
      </w:r>
      <w:bookmarkEnd w:id="5246"/>
      <w:bookmarkEnd w:id="5247"/>
      <w:bookmarkEnd w:id="5248"/>
      <w:bookmarkEnd w:id="5249"/>
      <w:bookmarkEnd w:id="5250"/>
      <w:bookmarkEnd w:id="5251"/>
      <w:bookmarkEnd w:id="5252"/>
      <w:bookmarkEnd w:id="5253"/>
      <w:bookmarkEnd w:id="5254"/>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5255" w:name="_Toc492387533"/>
      <w:bookmarkStart w:id="5256" w:name="_Toc492388125"/>
      <w:bookmarkStart w:id="5257" w:name="_Toc492394010"/>
      <w:bookmarkStart w:id="5258" w:name="_Toc492394599"/>
      <w:bookmarkStart w:id="5259" w:name="_Toc492455431"/>
      <w:bookmarkStart w:id="5260" w:name="_Toc492456021"/>
      <w:bookmarkStart w:id="5261" w:name="_Toc492465841"/>
      <w:bookmarkStart w:id="5262" w:name="_Toc492466431"/>
      <w:bookmarkStart w:id="5263" w:name="_Toc493575917"/>
      <w:r>
        <w:t>8.1.</w:t>
      </w:r>
      <w:r w:rsidR="00705C8C">
        <w:t>4</w:t>
      </w:r>
      <w:r>
        <w:t>.3</w:t>
      </w:r>
      <w:r w:rsidRPr="003168A2">
        <w:t>.3</w:t>
      </w:r>
      <w:r w:rsidRPr="003168A2">
        <w:tab/>
        <w:t xml:space="preserve">UE behaviour in state </w:t>
      </w:r>
      <w:r>
        <w:t>5GMM-</w:t>
      </w:r>
      <w:r w:rsidRPr="003168A2">
        <w:t>REGISTERED</w:t>
      </w:r>
      <w:bookmarkEnd w:id="5255"/>
      <w:bookmarkEnd w:id="5256"/>
      <w:bookmarkEnd w:id="5257"/>
      <w:bookmarkEnd w:id="5258"/>
      <w:bookmarkEnd w:id="5259"/>
      <w:bookmarkEnd w:id="5260"/>
      <w:bookmarkEnd w:id="5261"/>
      <w:bookmarkEnd w:id="5262"/>
      <w:bookmarkEnd w:id="5263"/>
    </w:p>
    <w:p w:rsidR="00F05927" w:rsidRPr="003168A2" w:rsidRDefault="00F05927" w:rsidP="00F05927">
      <w:pPr>
        <w:pStyle w:val="Heading6"/>
      </w:pPr>
      <w:bookmarkStart w:id="5264" w:name="_Toc492387534"/>
      <w:bookmarkStart w:id="5265" w:name="_Toc492388126"/>
      <w:bookmarkStart w:id="5266" w:name="_Toc492394011"/>
      <w:bookmarkStart w:id="5267" w:name="_Toc492394600"/>
      <w:bookmarkStart w:id="5268" w:name="_Toc492455432"/>
      <w:bookmarkStart w:id="5269" w:name="_Toc492456022"/>
      <w:bookmarkStart w:id="5270" w:name="_Toc492465842"/>
      <w:bookmarkStart w:id="5271" w:name="_Toc492466432"/>
      <w:bookmarkStart w:id="5272" w:name="_Toc493575918"/>
      <w:r>
        <w:t>8.1.</w:t>
      </w:r>
      <w:r w:rsidR="00705C8C">
        <w:t>4</w:t>
      </w:r>
      <w:r>
        <w:t>.3</w:t>
      </w:r>
      <w:r w:rsidRPr="003168A2">
        <w:t>.3.1</w:t>
      </w:r>
      <w:r w:rsidRPr="003168A2">
        <w:tab/>
        <w:t>General</w:t>
      </w:r>
      <w:bookmarkEnd w:id="5264"/>
      <w:bookmarkEnd w:id="5265"/>
      <w:bookmarkEnd w:id="5266"/>
      <w:bookmarkEnd w:id="5267"/>
      <w:bookmarkEnd w:id="5268"/>
      <w:bookmarkEnd w:id="5269"/>
      <w:bookmarkEnd w:id="5270"/>
      <w:bookmarkEnd w:id="5271"/>
      <w:bookmarkEnd w:id="5272"/>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5273" w:name="_Toc492387535"/>
      <w:bookmarkStart w:id="5274" w:name="_Toc492388127"/>
      <w:bookmarkStart w:id="5275" w:name="_Toc492394012"/>
      <w:bookmarkStart w:id="5276" w:name="_Toc492394601"/>
      <w:bookmarkStart w:id="5277" w:name="_Toc492455433"/>
      <w:bookmarkStart w:id="5278" w:name="_Toc492456023"/>
      <w:bookmarkStart w:id="5279" w:name="_Toc492465843"/>
      <w:bookmarkStart w:id="5280" w:name="_Toc492466433"/>
      <w:bookmarkStart w:id="5281" w:name="_Toc493575919"/>
      <w:r>
        <w:t>8.1.</w:t>
      </w:r>
      <w:r w:rsidR="00705C8C">
        <w:t>4</w:t>
      </w:r>
      <w:r>
        <w:t>.3</w:t>
      </w:r>
      <w:r w:rsidRPr="003168A2">
        <w:t>.3.2</w:t>
      </w:r>
      <w:r w:rsidRPr="003168A2">
        <w:tab/>
        <w:t xml:space="preserve">Detailed description of UE behaviour in state </w:t>
      </w:r>
      <w:r>
        <w:t>5GMM-</w:t>
      </w:r>
      <w:r w:rsidRPr="003168A2">
        <w:t>REGISTERED</w:t>
      </w:r>
      <w:bookmarkEnd w:id="5273"/>
      <w:bookmarkEnd w:id="5274"/>
      <w:bookmarkEnd w:id="5275"/>
      <w:bookmarkEnd w:id="5276"/>
      <w:bookmarkEnd w:id="5277"/>
      <w:bookmarkEnd w:id="5278"/>
      <w:bookmarkEnd w:id="5279"/>
      <w:bookmarkEnd w:id="5280"/>
      <w:bookmarkEnd w:id="5281"/>
    </w:p>
    <w:p w:rsidR="00F05927" w:rsidRPr="003168A2" w:rsidRDefault="00F05927" w:rsidP="00F05927">
      <w:pPr>
        <w:pStyle w:val="Heading7"/>
      </w:pPr>
      <w:bookmarkStart w:id="5282" w:name="_Toc492387536"/>
      <w:bookmarkStart w:id="5283" w:name="_Toc492388128"/>
      <w:bookmarkStart w:id="5284" w:name="_Toc492394013"/>
      <w:bookmarkStart w:id="5285" w:name="_Toc492394602"/>
      <w:bookmarkStart w:id="5286" w:name="_Toc492455434"/>
      <w:bookmarkStart w:id="5287" w:name="_Toc492456024"/>
      <w:bookmarkStart w:id="5288" w:name="_Toc492465844"/>
      <w:bookmarkStart w:id="5289" w:name="_Toc492466434"/>
      <w:bookmarkStart w:id="5290" w:name="_Toc493575920"/>
      <w:r>
        <w:t>8.1.</w:t>
      </w:r>
      <w:r w:rsidR="00705C8C">
        <w:t>4</w:t>
      </w:r>
      <w:r>
        <w:t>.3</w:t>
      </w:r>
      <w:r w:rsidRPr="003168A2">
        <w:t>.3.2.1</w:t>
      </w:r>
      <w:r w:rsidRPr="003168A2">
        <w:tab/>
        <w:t>NORMAL-SERVICE</w:t>
      </w:r>
      <w:bookmarkEnd w:id="5282"/>
      <w:bookmarkEnd w:id="5283"/>
      <w:bookmarkEnd w:id="5284"/>
      <w:bookmarkEnd w:id="5285"/>
      <w:bookmarkEnd w:id="5286"/>
      <w:bookmarkEnd w:id="5287"/>
      <w:bookmarkEnd w:id="5288"/>
      <w:bookmarkEnd w:id="5289"/>
      <w:bookmarkEnd w:id="5290"/>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5291" w:name="_Toc492387537"/>
      <w:bookmarkStart w:id="5292" w:name="_Toc492388129"/>
      <w:bookmarkStart w:id="5293" w:name="_Toc492394014"/>
      <w:bookmarkStart w:id="5294" w:name="_Toc492394603"/>
      <w:bookmarkStart w:id="5295" w:name="_Toc492455435"/>
      <w:bookmarkStart w:id="5296" w:name="_Toc492456025"/>
      <w:bookmarkStart w:id="5297" w:name="_Toc492465845"/>
      <w:bookmarkStart w:id="5298" w:name="_Toc492466435"/>
      <w:bookmarkStart w:id="5299" w:name="_Toc493575921"/>
      <w:r>
        <w:t>8.1.</w:t>
      </w:r>
      <w:r w:rsidR="00705C8C">
        <w:t>4</w:t>
      </w:r>
      <w:r>
        <w:t>.3</w:t>
      </w:r>
      <w:r w:rsidRPr="003168A2">
        <w:t>.3.2.2</w:t>
      </w:r>
      <w:r w:rsidRPr="003168A2">
        <w:tab/>
      </w:r>
      <w:r w:rsidRPr="00106CA2">
        <w:t>NON-ALLOWED-SERVICE</w:t>
      </w:r>
      <w:bookmarkEnd w:id="5291"/>
      <w:bookmarkEnd w:id="5292"/>
      <w:bookmarkEnd w:id="5293"/>
      <w:bookmarkEnd w:id="5294"/>
      <w:bookmarkEnd w:id="5295"/>
      <w:bookmarkEnd w:id="5296"/>
      <w:bookmarkEnd w:id="5297"/>
      <w:bookmarkEnd w:id="5298"/>
      <w:bookmarkEnd w:id="5299"/>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5300" w:name="_Toc492387538"/>
      <w:bookmarkStart w:id="5301" w:name="_Toc492388130"/>
      <w:bookmarkStart w:id="5302" w:name="_Toc492394015"/>
      <w:bookmarkStart w:id="5303" w:name="_Toc492394604"/>
      <w:bookmarkStart w:id="5304" w:name="_Toc492455436"/>
      <w:bookmarkStart w:id="5305" w:name="_Toc492456026"/>
      <w:bookmarkStart w:id="5306" w:name="_Toc492465846"/>
      <w:bookmarkStart w:id="5307" w:name="_Toc492466436"/>
      <w:bookmarkStart w:id="5308" w:name="_Toc493575922"/>
      <w:r>
        <w:t>8.1.</w:t>
      </w:r>
      <w:r w:rsidR="00705C8C">
        <w:t>4</w:t>
      </w:r>
      <w:r>
        <w:t>.3.3.2.3</w:t>
      </w:r>
      <w:r w:rsidRPr="003168A2">
        <w:tab/>
        <w:t>ATTEMPTING-</w:t>
      </w:r>
      <w:r>
        <w:t>REGISTRATION-</w:t>
      </w:r>
      <w:r w:rsidRPr="003168A2">
        <w:t>UPDATE</w:t>
      </w:r>
      <w:bookmarkEnd w:id="5300"/>
      <w:bookmarkEnd w:id="5301"/>
      <w:bookmarkEnd w:id="5302"/>
      <w:bookmarkEnd w:id="5303"/>
      <w:bookmarkEnd w:id="5304"/>
      <w:bookmarkEnd w:id="5305"/>
      <w:bookmarkEnd w:id="5306"/>
      <w:bookmarkEnd w:id="5307"/>
      <w:bookmarkEnd w:id="5308"/>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5309" w:name="_Toc492387539"/>
      <w:bookmarkStart w:id="5310" w:name="_Toc492388131"/>
      <w:bookmarkStart w:id="5311" w:name="_Toc492394016"/>
      <w:bookmarkStart w:id="5312" w:name="_Toc492394605"/>
      <w:bookmarkStart w:id="5313" w:name="_Toc492455437"/>
      <w:bookmarkStart w:id="5314" w:name="_Toc492456027"/>
      <w:bookmarkStart w:id="5315" w:name="_Toc492465847"/>
      <w:bookmarkStart w:id="5316" w:name="_Toc492466437"/>
      <w:bookmarkStart w:id="5317" w:name="_Toc493575923"/>
      <w:r>
        <w:t>8.1.</w:t>
      </w:r>
      <w:r w:rsidR="00705C8C">
        <w:t>4</w:t>
      </w:r>
      <w:r>
        <w:t>.3.3.2.4</w:t>
      </w:r>
      <w:r w:rsidRPr="003168A2">
        <w:tab/>
        <w:t>LIMITED-SERVICE</w:t>
      </w:r>
      <w:bookmarkEnd w:id="5309"/>
      <w:bookmarkEnd w:id="5310"/>
      <w:bookmarkEnd w:id="5311"/>
      <w:bookmarkEnd w:id="5312"/>
      <w:bookmarkEnd w:id="5313"/>
      <w:bookmarkEnd w:id="5314"/>
      <w:bookmarkEnd w:id="5315"/>
      <w:bookmarkEnd w:id="5316"/>
      <w:bookmarkEnd w:id="5317"/>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5318" w:name="_Toc492387540"/>
      <w:bookmarkStart w:id="5319" w:name="_Toc492388132"/>
      <w:bookmarkStart w:id="5320" w:name="_Toc492394017"/>
      <w:bookmarkStart w:id="5321" w:name="_Toc492394606"/>
      <w:bookmarkStart w:id="5322" w:name="_Toc492455438"/>
      <w:bookmarkStart w:id="5323" w:name="_Toc492456028"/>
      <w:bookmarkStart w:id="5324" w:name="_Toc492465848"/>
      <w:bookmarkStart w:id="5325" w:name="_Toc492466438"/>
      <w:bookmarkStart w:id="5326" w:name="_Toc493575924"/>
      <w:r>
        <w:t>8.1.</w:t>
      </w:r>
      <w:r w:rsidR="00705C8C">
        <w:t>4</w:t>
      </w:r>
      <w:r>
        <w:t>.3.3.2.5</w:t>
      </w:r>
      <w:r w:rsidRPr="003168A2">
        <w:tab/>
        <w:t>PLMN-SEARCH</w:t>
      </w:r>
      <w:bookmarkEnd w:id="5318"/>
      <w:bookmarkEnd w:id="5319"/>
      <w:bookmarkEnd w:id="5320"/>
      <w:bookmarkEnd w:id="5321"/>
      <w:bookmarkEnd w:id="5322"/>
      <w:bookmarkEnd w:id="5323"/>
      <w:bookmarkEnd w:id="5324"/>
      <w:bookmarkEnd w:id="5325"/>
      <w:bookmarkEnd w:id="5326"/>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5327" w:name="_Toc492387541"/>
      <w:bookmarkStart w:id="5328" w:name="_Toc492388133"/>
      <w:bookmarkStart w:id="5329" w:name="_Toc492394018"/>
      <w:bookmarkStart w:id="5330" w:name="_Toc492394607"/>
      <w:bookmarkStart w:id="5331" w:name="_Toc492455439"/>
      <w:bookmarkStart w:id="5332" w:name="_Toc492456029"/>
      <w:bookmarkStart w:id="5333" w:name="_Toc492465849"/>
      <w:bookmarkStart w:id="5334" w:name="_Toc492466439"/>
      <w:bookmarkStart w:id="5335" w:name="_Toc493575925"/>
      <w:r>
        <w:t>8.1.</w:t>
      </w:r>
      <w:r w:rsidR="00705C8C">
        <w:t>4</w:t>
      </w:r>
      <w:r>
        <w:t>.3</w:t>
      </w:r>
      <w:r w:rsidRPr="003168A2">
        <w:t>.3.2.6</w:t>
      </w:r>
      <w:r w:rsidRPr="003168A2">
        <w:tab/>
        <w:t>NO-CELL-AVAILABLE</w:t>
      </w:r>
      <w:bookmarkEnd w:id="5327"/>
      <w:bookmarkEnd w:id="5328"/>
      <w:bookmarkEnd w:id="5329"/>
      <w:bookmarkEnd w:id="5330"/>
      <w:bookmarkEnd w:id="5331"/>
      <w:bookmarkEnd w:id="5332"/>
      <w:bookmarkEnd w:id="5333"/>
      <w:bookmarkEnd w:id="5334"/>
      <w:bookmarkEnd w:id="5335"/>
    </w:p>
    <w:p w:rsidR="00F05927" w:rsidRDefault="00F05927" w:rsidP="00F05927">
      <w:r w:rsidRPr="003168A2">
        <w:t>The UE shall perform cell selection and choose an appropriate substate when a cell is found.</w:t>
      </w:r>
    </w:p>
    <w:p w:rsidR="00F8457A" w:rsidRDefault="009E7004">
      <w:pPr>
        <w:pStyle w:val="Heading3"/>
      </w:pPr>
      <w:bookmarkStart w:id="5336" w:name="_Toc492387544"/>
      <w:bookmarkStart w:id="5337" w:name="_Toc492388134"/>
      <w:bookmarkStart w:id="5338" w:name="_Toc492394019"/>
      <w:bookmarkStart w:id="5339" w:name="_Toc492394608"/>
      <w:bookmarkStart w:id="5340" w:name="_Toc492455440"/>
      <w:bookmarkStart w:id="5341" w:name="_Toc492456030"/>
      <w:bookmarkStart w:id="5342" w:name="_Toc492465850"/>
      <w:bookmarkStart w:id="5343" w:name="_Toc492466440"/>
      <w:bookmarkStart w:id="5344" w:name="_Toc493575926"/>
      <w:r w:rsidRPr="009E7004">
        <w:t>8.1.5</w:t>
      </w:r>
      <w:r w:rsidRPr="009E7004">
        <w:tab/>
        <w:t>Permanent identifiers</w:t>
      </w:r>
      <w:bookmarkEnd w:id="5336"/>
      <w:bookmarkEnd w:id="5337"/>
      <w:bookmarkEnd w:id="5338"/>
      <w:bookmarkEnd w:id="5339"/>
      <w:bookmarkEnd w:id="5340"/>
      <w:bookmarkEnd w:id="5341"/>
      <w:bookmarkEnd w:id="5342"/>
      <w:bookmarkEnd w:id="5343"/>
      <w:bookmarkEnd w:id="5344"/>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5345" w:name="_Toc492387545"/>
      <w:bookmarkStart w:id="5346" w:name="_Toc492388135"/>
      <w:bookmarkStart w:id="5347" w:name="_Toc492394020"/>
      <w:bookmarkStart w:id="5348" w:name="_Toc492394609"/>
      <w:bookmarkStart w:id="5349" w:name="_Toc492455441"/>
      <w:bookmarkStart w:id="5350" w:name="_Toc492456031"/>
      <w:bookmarkStart w:id="5351" w:name="_Toc492465851"/>
      <w:bookmarkStart w:id="5352" w:name="_Toc492466441"/>
      <w:bookmarkStart w:id="5353" w:name="_Toc493575927"/>
      <w:r>
        <w:rPr>
          <w:lang w:val="en-US"/>
        </w:rPr>
        <w:t>8.1.6</w:t>
      </w:r>
      <w:r w:rsidRPr="007E6407">
        <w:rPr>
          <w:lang w:val="en-US"/>
        </w:rPr>
        <w:tab/>
      </w:r>
      <w:r>
        <w:t>Temporary identities</w:t>
      </w:r>
      <w:bookmarkEnd w:id="5345"/>
      <w:bookmarkEnd w:id="5346"/>
      <w:bookmarkEnd w:id="5347"/>
      <w:bookmarkEnd w:id="5348"/>
      <w:bookmarkEnd w:id="5349"/>
      <w:bookmarkEnd w:id="5350"/>
      <w:bookmarkEnd w:id="5351"/>
      <w:bookmarkEnd w:id="5352"/>
      <w:bookmarkEnd w:id="5353"/>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5354" w:name="_Toc492387547"/>
      <w:bookmarkStart w:id="5355" w:name="_Toc492388137"/>
      <w:bookmarkStart w:id="5356" w:name="_Toc492394022"/>
      <w:bookmarkStart w:id="5357" w:name="_Toc492394611"/>
      <w:bookmarkStart w:id="5358" w:name="_Toc492455442"/>
      <w:bookmarkStart w:id="5359" w:name="_Toc492456032"/>
      <w:bookmarkStart w:id="5360" w:name="_Toc492465852"/>
      <w:bookmarkStart w:id="5361" w:name="_Toc492466442"/>
      <w:bookmarkStart w:id="5362" w:name="_Toc493575928"/>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5148"/>
      <w:bookmarkEnd w:id="5149"/>
      <w:bookmarkEnd w:id="5150"/>
      <w:bookmarkEnd w:id="5151"/>
      <w:bookmarkEnd w:id="5152"/>
      <w:bookmarkEnd w:id="5354"/>
      <w:bookmarkEnd w:id="5355"/>
      <w:bookmarkEnd w:id="5356"/>
      <w:bookmarkEnd w:id="5357"/>
      <w:bookmarkEnd w:id="5358"/>
      <w:bookmarkEnd w:id="5359"/>
      <w:bookmarkEnd w:id="5360"/>
      <w:bookmarkEnd w:id="5361"/>
      <w:bookmarkEnd w:id="5362"/>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5363" w:name="_Toc492387546"/>
      <w:bookmarkStart w:id="5364" w:name="_Toc492388136"/>
      <w:bookmarkStart w:id="5365" w:name="_Toc492394021"/>
      <w:bookmarkStart w:id="5366" w:name="_Toc492394610"/>
      <w:bookmarkStart w:id="5367" w:name="_Toc492455443"/>
      <w:bookmarkStart w:id="5368" w:name="_Toc492456033"/>
      <w:bookmarkStart w:id="5369" w:name="_Toc492465853"/>
      <w:bookmarkStart w:id="5370" w:name="_Toc492466443"/>
      <w:bookmarkStart w:id="5371" w:name="_Toc484956665"/>
      <w:bookmarkStart w:id="5372" w:name="_Toc485044106"/>
      <w:bookmarkStart w:id="5373" w:name="_Toc485217752"/>
      <w:bookmarkStart w:id="5374" w:name="_Toc485219921"/>
      <w:bookmarkStart w:id="5375" w:name="_Toc485220275"/>
      <w:bookmarkStart w:id="5376" w:name="_Toc492387548"/>
      <w:bookmarkStart w:id="5377" w:name="_Toc492388138"/>
      <w:bookmarkStart w:id="5378" w:name="_Toc492394023"/>
      <w:bookmarkStart w:id="5379" w:name="_Toc492394612"/>
      <w:bookmarkStart w:id="5380" w:name="_Toc493575929"/>
      <w:r>
        <w:t>8</w:t>
      </w:r>
      <w:r w:rsidRPr="003168A2">
        <w:t>.</w:t>
      </w:r>
      <w:r>
        <w:t>1</w:t>
      </w:r>
      <w:r w:rsidRPr="003168A2">
        <w:t>.</w:t>
      </w:r>
      <w:r>
        <w:t>8</w:t>
      </w:r>
      <w:r w:rsidRPr="003168A2">
        <w:tab/>
        <w:t xml:space="preserve">Handling of the periodic </w:t>
      </w:r>
      <w:r>
        <w:t>registration</w:t>
      </w:r>
      <w:r w:rsidRPr="003168A2">
        <w:t xml:space="preserve"> update timer and </w:t>
      </w:r>
      <w:r>
        <w:t>implicit deregistration timer</w:t>
      </w:r>
      <w:bookmarkEnd w:id="5363"/>
      <w:bookmarkEnd w:id="5364"/>
      <w:bookmarkEnd w:id="5365"/>
      <w:bookmarkEnd w:id="5366"/>
      <w:bookmarkEnd w:id="5367"/>
      <w:bookmarkEnd w:id="5368"/>
      <w:bookmarkEnd w:id="5369"/>
      <w:bookmarkEnd w:id="5370"/>
      <w:bookmarkEnd w:id="5380"/>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5381" w:name="_Toc492455444"/>
      <w:bookmarkStart w:id="5382" w:name="_Toc492456034"/>
      <w:bookmarkStart w:id="5383" w:name="_Toc492465854"/>
      <w:bookmarkStart w:id="5384" w:name="_Toc492466444"/>
      <w:bookmarkStart w:id="5385" w:name="_Toc493575930"/>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4627"/>
      <w:bookmarkEnd w:id="5153"/>
      <w:bookmarkEnd w:id="5371"/>
      <w:bookmarkEnd w:id="5372"/>
      <w:bookmarkEnd w:id="5373"/>
      <w:bookmarkEnd w:id="5374"/>
      <w:bookmarkEnd w:id="5375"/>
      <w:bookmarkEnd w:id="5376"/>
      <w:bookmarkEnd w:id="5377"/>
      <w:bookmarkEnd w:id="5378"/>
      <w:bookmarkEnd w:id="5379"/>
      <w:bookmarkEnd w:id="5381"/>
      <w:bookmarkEnd w:id="5382"/>
      <w:bookmarkEnd w:id="5383"/>
      <w:bookmarkEnd w:id="5384"/>
      <w:bookmarkEnd w:id="5385"/>
    </w:p>
    <w:p w:rsidR="00570B52" w:rsidRPr="007E6407" w:rsidRDefault="00570B52" w:rsidP="00570B52">
      <w:pPr>
        <w:pStyle w:val="Heading3"/>
      </w:pPr>
      <w:bookmarkStart w:id="5386" w:name="_Toc217388300"/>
      <w:bookmarkStart w:id="5387" w:name="_Toc484956666"/>
      <w:bookmarkStart w:id="5388" w:name="_Toc485044107"/>
      <w:bookmarkStart w:id="5389" w:name="_Toc485217753"/>
      <w:bookmarkStart w:id="5390" w:name="_Toc485219922"/>
      <w:bookmarkStart w:id="5391" w:name="_Toc485220276"/>
      <w:bookmarkStart w:id="5392" w:name="_Toc492387549"/>
      <w:bookmarkStart w:id="5393" w:name="_Toc492388139"/>
      <w:bookmarkStart w:id="5394" w:name="_Toc492394024"/>
      <w:bookmarkStart w:id="5395" w:name="_Toc492394613"/>
      <w:bookmarkStart w:id="5396" w:name="_Toc492455445"/>
      <w:bookmarkStart w:id="5397" w:name="_Toc492456035"/>
      <w:bookmarkStart w:id="5398" w:name="_Toc492465855"/>
      <w:bookmarkStart w:id="5399" w:name="_Toc492466445"/>
      <w:bookmarkStart w:id="5400" w:name="_Toc479765902"/>
      <w:bookmarkStart w:id="5401" w:name="_Toc493575931"/>
      <w:r>
        <w:t>8</w:t>
      </w:r>
      <w:r w:rsidRPr="007E6407">
        <w:t>.</w:t>
      </w:r>
      <w:r>
        <w:t>2</w:t>
      </w:r>
      <w:r w:rsidRPr="007E6407">
        <w:t>.</w:t>
      </w:r>
      <w:r>
        <w:t>1</w:t>
      </w:r>
      <w:r w:rsidRPr="007E6407">
        <w:tab/>
        <w:t xml:space="preserve">Registration areas in the </w:t>
      </w:r>
      <w:bookmarkEnd w:id="5386"/>
      <w:r>
        <w:t>5GS</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1"/>
    </w:p>
    <w:p w:rsidR="00570B52" w:rsidRPr="007E6407" w:rsidRDefault="00570B52" w:rsidP="00570B52">
      <w:pPr>
        <w:pStyle w:val="Heading4"/>
      </w:pPr>
      <w:bookmarkStart w:id="5402" w:name="_Toc217388301"/>
      <w:bookmarkStart w:id="5403" w:name="_Toc484956667"/>
      <w:bookmarkStart w:id="5404" w:name="_Toc485044108"/>
      <w:bookmarkStart w:id="5405" w:name="_Toc485217754"/>
      <w:bookmarkStart w:id="5406" w:name="_Toc485219923"/>
      <w:bookmarkStart w:id="5407" w:name="_Toc485220277"/>
      <w:bookmarkStart w:id="5408" w:name="_Toc492387550"/>
      <w:bookmarkStart w:id="5409" w:name="_Toc492388140"/>
      <w:bookmarkStart w:id="5410" w:name="_Toc492394025"/>
      <w:bookmarkStart w:id="5411" w:name="_Toc492394614"/>
      <w:bookmarkStart w:id="5412" w:name="_Toc492455446"/>
      <w:bookmarkStart w:id="5413" w:name="_Toc492456036"/>
      <w:bookmarkStart w:id="5414" w:name="_Toc492465856"/>
      <w:bookmarkStart w:id="5415" w:name="_Toc492466446"/>
      <w:bookmarkStart w:id="5416" w:name="_Toc493575932"/>
      <w:r>
        <w:t>8</w:t>
      </w:r>
      <w:r w:rsidRPr="007E6407">
        <w:t>.</w:t>
      </w:r>
      <w:r>
        <w:t>2</w:t>
      </w:r>
      <w:r w:rsidRPr="007E6407">
        <w:t>.</w:t>
      </w:r>
      <w:r>
        <w:t>1</w:t>
      </w:r>
      <w:r w:rsidRPr="007E6407">
        <w:t>.1</w:t>
      </w:r>
      <w:r w:rsidRPr="007E6407">
        <w:tab/>
        <w:t>General</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5417"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5418" w:name="_Toc484956668"/>
      <w:bookmarkStart w:id="5419" w:name="_Toc485044109"/>
      <w:bookmarkStart w:id="5420" w:name="_Toc485217755"/>
      <w:bookmarkStart w:id="5421" w:name="_Toc485219924"/>
      <w:bookmarkStart w:id="5422" w:name="_Toc485220278"/>
      <w:bookmarkStart w:id="5423" w:name="_Toc492387551"/>
      <w:bookmarkStart w:id="5424" w:name="_Toc492388141"/>
      <w:bookmarkStart w:id="5425" w:name="_Toc492394026"/>
      <w:bookmarkStart w:id="5426" w:name="_Toc492394615"/>
      <w:bookmarkStart w:id="5427" w:name="_Toc492455447"/>
      <w:bookmarkStart w:id="5428" w:name="_Toc492456037"/>
      <w:bookmarkStart w:id="5429" w:name="_Toc492465857"/>
      <w:bookmarkStart w:id="5430" w:name="_Toc492466447"/>
      <w:bookmarkStart w:id="5431" w:name="_Toc493575933"/>
      <w:bookmarkEnd w:id="5417"/>
      <w:r>
        <w:t>8</w:t>
      </w:r>
      <w:r w:rsidRPr="007E6407">
        <w:t>.</w:t>
      </w:r>
      <w:r>
        <w:t>2</w:t>
      </w:r>
      <w:r w:rsidRPr="007E6407">
        <w:t>.</w:t>
      </w:r>
      <w:r>
        <w:t>1</w:t>
      </w:r>
      <w:r w:rsidRPr="007E6407">
        <w:t>.</w:t>
      </w:r>
      <w:r>
        <w:t>2</w:t>
      </w:r>
      <w:r w:rsidRPr="007E6407">
        <w:tab/>
      </w:r>
      <w:r>
        <w:t>Open issues on registration areas in the 5GS</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8E320B" w:rsidRDefault="00DC4181">
      <w:pPr>
        <w:pStyle w:val="Heading3"/>
      </w:pPr>
      <w:bookmarkStart w:id="5432" w:name="_Toc484956669"/>
      <w:bookmarkStart w:id="5433" w:name="_Toc485044110"/>
      <w:bookmarkStart w:id="5434" w:name="_Toc485217756"/>
      <w:bookmarkStart w:id="5435" w:name="_Toc485219925"/>
      <w:bookmarkStart w:id="5436" w:name="_Toc485220279"/>
      <w:bookmarkStart w:id="5437" w:name="_Toc492387552"/>
      <w:bookmarkStart w:id="5438" w:name="_Toc492388142"/>
      <w:bookmarkStart w:id="5439" w:name="_Toc492394027"/>
      <w:bookmarkStart w:id="5440" w:name="_Toc492394616"/>
      <w:bookmarkStart w:id="5441" w:name="_Toc492455448"/>
      <w:bookmarkStart w:id="5442" w:name="_Toc492456038"/>
      <w:bookmarkStart w:id="5443" w:name="_Toc492465858"/>
      <w:bookmarkStart w:id="5444" w:name="_Toc492466448"/>
      <w:bookmarkStart w:id="5445" w:name="_Toc493575934"/>
      <w:r>
        <w:t>8</w:t>
      </w:r>
      <w:r w:rsidRPr="007E6407">
        <w:t>.2</w:t>
      </w:r>
      <w:r>
        <w:t>.</w:t>
      </w:r>
      <w:r w:rsidR="00C7445A">
        <w:t>2</w:t>
      </w:r>
      <w:r w:rsidRPr="007E6407">
        <w:tab/>
        <w:t xml:space="preserve">UE NAS mobility functions in </w:t>
      </w:r>
      <w:r>
        <w:t>5GMM-</w:t>
      </w:r>
      <w:r w:rsidRPr="007E6407">
        <w:t>IDLE mode</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5446" w:name="_Toc217388313"/>
      <w:bookmarkStart w:id="5447" w:name="_Toc484956670"/>
      <w:bookmarkStart w:id="5448" w:name="_Toc485044111"/>
      <w:bookmarkStart w:id="5449" w:name="_Toc485217757"/>
      <w:bookmarkStart w:id="5450" w:name="_Toc485219926"/>
      <w:bookmarkStart w:id="5451" w:name="_Toc485220280"/>
      <w:bookmarkStart w:id="5452" w:name="_Toc492387553"/>
      <w:bookmarkStart w:id="5453" w:name="_Toc492388143"/>
      <w:bookmarkStart w:id="5454" w:name="_Toc492394028"/>
      <w:bookmarkStart w:id="5455" w:name="_Toc492394617"/>
      <w:bookmarkStart w:id="5456" w:name="_Toc492455449"/>
      <w:bookmarkStart w:id="5457" w:name="_Toc492456039"/>
      <w:bookmarkStart w:id="5458" w:name="_Toc492465859"/>
      <w:bookmarkStart w:id="5459" w:name="_Toc492466449"/>
      <w:bookmarkStart w:id="5460" w:name="_Toc493575935"/>
      <w:r>
        <w:t>8</w:t>
      </w:r>
      <w:r w:rsidRPr="007E6407">
        <w:t>.</w:t>
      </w:r>
      <w:r>
        <w:t>2.</w:t>
      </w:r>
      <w:r w:rsidR="00C7445A">
        <w:t>3</w:t>
      </w:r>
      <w:r w:rsidRPr="007E6407">
        <w:tab/>
        <w:t xml:space="preserve">UE NAS mobility functions in </w:t>
      </w:r>
      <w:r>
        <w:t>5G</w:t>
      </w:r>
      <w:r w:rsidRPr="007E6407">
        <w:t>MM-CONNECTED mode</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5461" w:name="_Toc492387554"/>
      <w:bookmarkStart w:id="5462" w:name="_Toc492388144"/>
      <w:bookmarkStart w:id="5463" w:name="_Toc492394029"/>
      <w:bookmarkStart w:id="5464" w:name="_Toc492394618"/>
      <w:bookmarkStart w:id="5465" w:name="_Toc492455450"/>
      <w:bookmarkStart w:id="5466" w:name="_Toc492456040"/>
      <w:bookmarkStart w:id="5467" w:name="_Toc492465860"/>
      <w:bookmarkStart w:id="5468" w:name="_Toc492466450"/>
      <w:bookmarkStart w:id="5469" w:name="_Toc484956671"/>
      <w:bookmarkStart w:id="5470" w:name="_Toc485044112"/>
      <w:bookmarkStart w:id="5471" w:name="_Toc485217758"/>
      <w:bookmarkStart w:id="5472" w:name="_Toc485219927"/>
      <w:bookmarkStart w:id="5473" w:name="_Toc485220281"/>
      <w:bookmarkStart w:id="5474" w:name="_Toc493575936"/>
      <w:r>
        <w:rPr>
          <w:rFonts w:eastAsia="Times New Roman"/>
        </w:rPr>
        <w:t>8</w:t>
      </w:r>
      <w:r w:rsidRPr="007E6407">
        <w:rPr>
          <w:rFonts w:eastAsia="Times New Roman"/>
        </w:rPr>
        <w:t>.</w:t>
      </w:r>
      <w:r>
        <w:t>2.4</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5461"/>
      <w:bookmarkEnd w:id="5462"/>
      <w:bookmarkEnd w:id="5463"/>
      <w:bookmarkEnd w:id="5464"/>
      <w:bookmarkEnd w:id="5465"/>
      <w:bookmarkEnd w:id="5466"/>
      <w:bookmarkEnd w:id="5467"/>
      <w:bookmarkEnd w:id="5468"/>
      <w:bookmarkEnd w:id="5474"/>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Uplink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Mobile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indication that the transition from RRC_INACTIVE to RRC_CONNECTED 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5GMM_IDLE 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5475" w:name="_Toc485311457"/>
      <w:bookmarkStart w:id="5476" w:name="_Toc492387555"/>
      <w:bookmarkStart w:id="5477" w:name="_Toc492388145"/>
      <w:bookmarkStart w:id="5478" w:name="_Toc492394030"/>
      <w:bookmarkStart w:id="5479" w:name="_Toc492394619"/>
      <w:bookmarkStart w:id="5480" w:name="_Toc492455451"/>
      <w:bookmarkStart w:id="5481" w:name="_Toc492456041"/>
      <w:bookmarkStart w:id="5482" w:name="_Toc492465861"/>
      <w:bookmarkStart w:id="5483" w:name="_Toc492466451"/>
      <w:bookmarkStart w:id="5484" w:name="_Toc493575937"/>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5475"/>
      <w:bookmarkEnd w:id="5476"/>
      <w:bookmarkEnd w:id="5477"/>
      <w:bookmarkEnd w:id="5478"/>
      <w:bookmarkEnd w:id="5479"/>
      <w:bookmarkEnd w:id="5480"/>
      <w:bookmarkEnd w:id="5481"/>
      <w:bookmarkEnd w:id="5482"/>
      <w:bookmarkEnd w:id="5483"/>
      <w:bookmarkEnd w:id="5484"/>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5485" w:name="_Toc492387556"/>
      <w:bookmarkStart w:id="5486" w:name="_Toc492388146"/>
      <w:bookmarkStart w:id="5487" w:name="_Toc492394031"/>
      <w:bookmarkStart w:id="5488" w:name="_Toc492394620"/>
      <w:bookmarkStart w:id="5489" w:name="_Toc492455452"/>
      <w:bookmarkStart w:id="5490" w:name="_Toc492456042"/>
      <w:bookmarkStart w:id="5491" w:name="_Toc492465862"/>
      <w:bookmarkStart w:id="5492" w:name="_Toc492466452"/>
      <w:bookmarkStart w:id="5493" w:name="_Toc493575938"/>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5469"/>
      <w:bookmarkEnd w:id="5470"/>
      <w:bookmarkEnd w:id="5471"/>
      <w:bookmarkEnd w:id="5472"/>
      <w:bookmarkEnd w:id="5473"/>
      <w:bookmarkEnd w:id="5485"/>
      <w:bookmarkEnd w:id="5486"/>
      <w:bookmarkEnd w:id="5487"/>
      <w:bookmarkEnd w:id="5488"/>
      <w:bookmarkEnd w:id="5489"/>
      <w:bookmarkEnd w:id="5490"/>
      <w:bookmarkEnd w:id="5491"/>
      <w:bookmarkEnd w:id="5492"/>
      <w:bookmarkEnd w:id="5493"/>
    </w:p>
    <w:p w:rsidR="00231D17" w:rsidRDefault="00231D17" w:rsidP="00231D17">
      <w:pPr>
        <w:pStyle w:val="Heading3"/>
        <w:rPr>
          <w:rFonts w:eastAsia="Times New Roman"/>
          <w:noProof/>
          <w:lang w:val="en-US" w:eastAsia="zh-CN"/>
        </w:rPr>
      </w:pPr>
      <w:bookmarkStart w:id="5494" w:name="_Toc484956672"/>
      <w:bookmarkStart w:id="5495" w:name="_Toc485044113"/>
      <w:bookmarkStart w:id="5496" w:name="_Toc485217759"/>
      <w:bookmarkStart w:id="5497" w:name="_Toc485219928"/>
      <w:bookmarkStart w:id="5498" w:name="_Toc485220282"/>
      <w:bookmarkStart w:id="5499" w:name="_Toc492387557"/>
      <w:bookmarkStart w:id="5500" w:name="_Toc492388147"/>
      <w:bookmarkStart w:id="5501" w:name="_Toc492394032"/>
      <w:bookmarkStart w:id="5502" w:name="_Toc492394621"/>
      <w:bookmarkStart w:id="5503" w:name="_Toc492455453"/>
      <w:bookmarkStart w:id="5504" w:name="_Toc492456043"/>
      <w:bookmarkStart w:id="5505" w:name="_Toc492465863"/>
      <w:bookmarkStart w:id="5506" w:name="_Toc492466453"/>
      <w:bookmarkStart w:id="5507" w:name="_Toc493575939"/>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5508" w:name="_Toc484956673"/>
      <w:bookmarkStart w:id="5509" w:name="_Toc485044114"/>
      <w:bookmarkStart w:id="5510" w:name="_Toc485217760"/>
      <w:bookmarkStart w:id="5511" w:name="_Toc485219929"/>
      <w:bookmarkStart w:id="5512"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5513" w:name="_Toc492387558"/>
      <w:bookmarkStart w:id="5514" w:name="_Toc492388148"/>
      <w:bookmarkStart w:id="5515" w:name="_Toc492394033"/>
      <w:bookmarkStart w:id="5516" w:name="_Toc492394622"/>
      <w:bookmarkStart w:id="5517" w:name="_Toc492455454"/>
      <w:bookmarkStart w:id="5518" w:name="_Toc492456044"/>
      <w:bookmarkStart w:id="5519" w:name="_Toc492465864"/>
      <w:bookmarkStart w:id="5520" w:name="_Toc492466454"/>
      <w:bookmarkStart w:id="5521" w:name="_Toc493575940"/>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5522" w:name="_Toc484956674"/>
      <w:bookmarkStart w:id="5523" w:name="_Toc485044115"/>
      <w:bookmarkStart w:id="5524" w:name="_Toc485217761"/>
      <w:bookmarkStart w:id="5525" w:name="_Toc485219930"/>
      <w:bookmarkStart w:id="5526"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5527" w:name="_Toc492387559"/>
      <w:bookmarkStart w:id="5528" w:name="_Toc492388149"/>
      <w:bookmarkStart w:id="5529" w:name="_Toc492394034"/>
      <w:bookmarkStart w:id="5530" w:name="_Toc492394623"/>
      <w:bookmarkStart w:id="5531" w:name="_Toc492455455"/>
      <w:bookmarkStart w:id="5532" w:name="_Toc492456045"/>
      <w:bookmarkStart w:id="5533" w:name="_Toc492465865"/>
      <w:bookmarkStart w:id="5534" w:name="_Toc492466455"/>
      <w:bookmarkStart w:id="5535" w:name="_Toc493575941"/>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5400"/>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rsidR="00B64B96" w:rsidRPr="00C373A8" w:rsidRDefault="00B64B96" w:rsidP="00B64B96">
      <w:pPr>
        <w:pStyle w:val="Heading3"/>
      </w:pPr>
      <w:bookmarkStart w:id="5536" w:name="_Toc484956675"/>
      <w:bookmarkStart w:id="5537" w:name="_Toc485044116"/>
      <w:bookmarkStart w:id="5538" w:name="_Toc485217762"/>
      <w:bookmarkStart w:id="5539" w:name="_Toc485219931"/>
      <w:bookmarkStart w:id="5540" w:name="_Toc485220285"/>
      <w:bookmarkStart w:id="5541" w:name="_Toc492387560"/>
      <w:bookmarkStart w:id="5542" w:name="_Toc492388150"/>
      <w:bookmarkStart w:id="5543" w:name="_Toc492394035"/>
      <w:bookmarkStart w:id="5544" w:name="_Toc492394624"/>
      <w:bookmarkStart w:id="5545" w:name="_Toc492455456"/>
      <w:bookmarkStart w:id="5546" w:name="_Toc492456046"/>
      <w:bookmarkStart w:id="5547" w:name="_Toc492465866"/>
      <w:bookmarkStart w:id="5548" w:name="_Toc492466456"/>
      <w:bookmarkStart w:id="5549" w:name="_Toc479765903"/>
      <w:bookmarkStart w:id="5550" w:name="_Toc477245849"/>
      <w:bookmarkStart w:id="5551" w:name="_Toc493575942"/>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51"/>
    </w:p>
    <w:p w:rsidR="008E320B" w:rsidRDefault="00913CCB">
      <w:pPr>
        <w:pStyle w:val="Heading4"/>
      </w:pPr>
      <w:bookmarkStart w:id="5552" w:name="_Toc484956703"/>
      <w:bookmarkStart w:id="5553" w:name="_Toc485044144"/>
      <w:bookmarkStart w:id="5554" w:name="_Toc485217763"/>
      <w:bookmarkStart w:id="5555" w:name="_Toc485219932"/>
      <w:bookmarkStart w:id="5556" w:name="_Toc485220286"/>
      <w:bookmarkStart w:id="5557" w:name="_Toc492387561"/>
      <w:bookmarkStart w:id="5558" w:name="_Toc492388151"/>
      <w:bookmarkStart w:id="5559" w:name="_Toc492394036"/>
      <w:bookmarkStart w:id="5560" w:name="_Toc492394625"/>
      <w:bookmarkStart w:id="5561" w:name="_Toc492455457"/>
      <w:bookmarkStart w:id="5562" w:name="_Toc492456047"/>
      <w:bookmarkStart w:id="5563" w:name="_Toc492465867"/>
      <w:bookmarkStart w:id="5564" w:name="_Toc492466457"/>
      <w:bookmarkStart w:id="5565" w:name="_Toc484956676"/>
      <w:bookmarkStart w:id="5566" w:name="_Toc485044117"/>
      <w:bookmarkStart w:id="5567" w:name="_Toc493575943"/>
      <w:r>
        <w:t>8.</w:t>
      </w:r>
      <w:r w:rsidR="00705C8C">
        <w:t>5</w:t>
      </w:r>
      <w:r>
        <w:t>.1.1</w:t>
      </w:r>
      <w:r>
        <w:tab/>
        <w:t>NAS transport procedures</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7"/>
    </w:p>
    <w:p w:rsidR="008E320B" w:rsidRDefault="00913CCB">
      <w:pPr>
        <w:pStyle w:val="Heading5"/>
      </w:pPr>
      <w:bookmarkStart w:id="5568" w:name="_Toc484956704"/>
      <w:bookmarkStart w:id="5569" w:name="_Toc485044145"/>
      <w:bookmarkStart w:id="5570" w:name="_Toc485217764"/>
      <w:bookmarkStart w:id="5571" w:name="_Toc485219933"/>
      <w:bookmarkStart w:id="5572" w:name="_Toc485220287"/>
      <w:bookmarkStart w:id="5573" w:name="_Toc492387562"/>
      <w:bookmarkStart w:id="5574" w:name="_Toc492388152"/>
      <w:bookmarkStart w:id="5575" w:name="_Toc492394037"/>
      <w:bookmarkStart w:id="5576" w:name="_Toc492394626"/>
      <w:bookmarkStart w:id="5577" w:name="_Toc492455458"/>
      <w:bookmarkStart w:id="5578" w:name="_Toc492456048"/>
      <w:bookmarkStart w:id="5579" w:name="_Toc492465868"/>
      <w:bookmarkStart w:id="5580" w:name="_Toc492466458"/>
      <w:bookmarkStart w:id="5581" w:name="_Toc493575944"/>
      <w:r>
        <w:t>8.</w:t>
      </w:r>
      <w:r w:rsidR="00705C8C">
        <w:t>5</w:t>
      </w:r>
      <w:r>
        <w:t>.1.1.1</w:t>
      </w:r>
      <w:r>
        <w:tab/>
        <w:t>General</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.1.1.2 describes Alternative 1 where there is a dedicated set of procedures for each of SM transport and non-SM transport; and subclause 8.</w:t>
      </w:r>
      <w:r w:rsidR="00705C8C">
        <w:t>5</w:t>
      </w:r>
      <w:r>
        <w:t>.1.1.3 describes Alternative 2 where there is a single set of procedures for both SM and non-SM transport.</w:t>
      </w:r>
    </w:p>
    <w:p w:rsidR="005F0471" w:rsidRDefault="005F0471" w:rsidP="005F0471">
      <w:pPr>
        <w:pStyle w:val="EditorsNote"/>
      </w:pPr>
      <w:bookmarkStart w:id="5582" w:name="_Toc484956705"/>
      <w:bookmarkStart w:id="5583" w:name="_Toc485044146"/>
      <w:bookmarkStart w:id="5584" w:name="_Toc485217765"/>
      <w:bookmarkStart w:id="5585" w:name="_Toc485219934"/>
      <w:bookmarkStart w:id="5586"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5587" w:name="_Toc492387563"/>
      <w:bookmarkStart w:id="5588" w:name="_Toc492388153"/>
      <w:bookmarkStart w:id="5589" w:name="_Toc492394038"/>
      <w:bookmarkStart w:id="5590" w:name="_Toc492394627"/>
      <w:bookmarkStart w:id="5591" w:name="_Toc492455459"/>
      <w:bookmarkStart w:id="5592" w:name="_Toc492456049"/>
      <w:bookmarkStart w:id="5593" w:name="_Toc492465869"/>
      <w:bookmarkStart w:id="5594" w:name="_Toc492466459"/>
      <w:bookmarkStart w:id="5595" w:name="_Toc493575945"/>
      <w:r>
        <w:t>8.</w:t>
      </w:r>
      <w:r w:rsidR="00705C8C">
        <w:t>5</w:t>
      </w:r>
      <w:r>
        <w:t>.1.1.2</w:t>
      </w:r>
      <w:r>
        <w:tab/>
        <w:t>Alternative 1 for NAS transport</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rsidR="008E320B" w:rsidRDefault="00913CCB">
      <w:pPr>
        <w:pStyle w:val="Heading6"/>
      </w:pPr>
      <w:bookmarkStart w:id="5596" w:name="_Toc484956706"/>
      <w:bookmarkStart w:id="5597" w:name="_Toc485044147"/>
      <w:bookmarkStart w:id="5598" w:name="_Toc485217766"/>
      <w:bookmarkStart w:id="5599" w:name="_Toc485219935"/>
      <w:bookmarkStart w:id="5600" w:name="_Toc485220289"/>
      <w:bookmarkStart w:id="5601" w:name="_Toc492387564"/>
      <w:bookmarkStart w:id="5602" w:name="_Toc492388154"/>
      <w:bookmarkStart w:id="5603" w:name="_Toc492394039"/>
      <w:bookmarkStart w:id="5604" w:name="_Toc492394628"/>
      <w:bookmarkStart w:id="5605" w:name="_Toc492455460"/>
      <w:bookmarkStart w:id="5606" w:name="_Toc492456050"/>
      <w:bookmarkStart w:id="5607" w:name="_Toc492465870"/>
      <w:bookmarkStart w:id="5608" w:name="_Toc492466460"/>
      <w:bookmarkStart w:id="5609" w:name="_Toc493575946"/>
      <w:r>
        <w:t>8.</w:t>
      </w:r>
      <w:r w:rsidR="00705C8C">
        <w:t>5</w:t>
      </w:r>
      <w:r>
        <w:t>.1.1.</w:t>
      </w:r>
      <w:r w:rsidR="00786DA4">
        <w:t>2</w:t>
      </w:r>
      <w:r>
        <w:t>.1</w:t>
      </w:r>
      <w:r w:rsidRPr="003168A2">
        <w:tab/>
      </w:r>
      <w:r>
        <w:t>SM transport procedures</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rsidR="008E320B" w:rsidRDefault="00913CCB">
      <w:pPr>
        <w:pStyle w:val="Heading7"/>
      </w:pPr>
      <w:bookmarkStart w:id="5610" w:name="_Toc479765904"/>
      <w:bookmarkStart w:id="5611" w:name="_Toc484956707"/>
      <w:bookmarkStart w:id="5612" w:name="_Toc485044148"/>
      <w:bookmarkStart w:id="5613" w:name="_Toc485217767"/>
      <w:bookmarkStart w:id="5614" w:name="_Toc485219936"/>
      <w:bookmarkStart w:id="5615" w:name="_Toc485220290"/>
      <w:bookmarkStart w:id="5616" w:name="_Toc492387565"/>
      <w:bookmarkStart w:id="5617" w:name="_Toc492388155"/>
      <w:bookmarkStart w:id="5618" w:name="_Toc492394040"/>
      <w:bookmarkStart w:id="5619" w:name="_Toc492394629"/>
      <w:bookmarkStart w:id="5620" w:name="_Toc492455461"/>
      <w:bookmarkStart w:id="5621" w:name="_Toc492456051"/>
      <w:bookmarkStart w:id="5622" w:name="_Toc492465871"/>
      <w:bookmarkStart w:id="5623" w:name="_Toc492466461"/>
      <w:bookmarkStart w:id="5624" w:name="_Toc493575947"/>
      <w:r>
        <w:t>8.</w:t>
      </w:r>
      <w:r w:rsidR="00705C8C">
        <w:t>5</w:t>
      </w:r>
      <w:r>
        <w:t>.1.1.</w:t>
      </w:r>
      <w:r w:rsidR="00786DA4">
        <w:t>2</w:t>
      </w:r>
      <w:r>
        <w:t>.1.1</w:t>
      </w:r>
      <w:r w:rsidRPr="003168A2">
        <w:tab/>
      </w:r>
      <w:r>
        <w:t>UE-initiated SM message transport procedure</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rsidR="008E320B" w:rsidRDefault="00913CCB">
      <w:pPr>
        <w:pStyle w:val="Heading7"/>
      </w:pPr>
      <w:bookmarkStart w:id="5625" w:name="_Toc469660842"/>
      <w:bookmarkStart w:id="5626" w:name="_Toc479765905"/>
      <w:bookmarkStart w:id="5627" w:name="_Toc484956708"/>
      <w:bookmarkStart w:id="5628" w:name="_Toc485044149"/>
      <w:bookmarkStart w:id="5629" w:name="_Toc485217768"/>
      <w:bookmarkStart w:id="5630" w:name="_Toc485219937"/>
      <w:bookmarkStart w:id="5631" w:name="_Toc485220291"/>
      <w:bookmarkStart w:id="5632" w:name="_Toc492387566"/>
      <w:bookmarkStart w:id="5633" w:name="_Toc492388156"/>
      <w:bookmarkStart w:id="5634" w:name="_Toc492394041"/>
      <w:bookmarkStart w:id="5635" w:name="_Toc492394630"/>
      <w:bookmarkStart w:id="5636" w:name="_Toc492455462"/>
      <w:bookmarkStart w:id="5637" w:name="_Toc492456052"/>
      <w:bookmarkStart w:id="5638" w:name="_Toc492465872"/>
      <w:bookmarkStart w:id="5639" w:name="_Toc492466462"/>
      <w:bookmarkStart w:id="5640" w:name="_Toc493575948"/>
      <w:r>
        <w:t>8.</w:t>
      </w:r>
      <w:r w:rsidR="00705C8C">
        <w:t>5</w:t>
      </w:r>
      <w:r>
        <w:t>.1.1.</w:t>
      </w:r>
      <w:r w:rsidR="00786DA4">
        <w:t>2</w:t>
      </w:r>
      <w:r>
        <w:t>.1.1.1</w:t>
      </w:r>
      <w:r w:rsidRPr="003168A2">
        <w:tab/>
        <w:t>General</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5641"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5642" w:name="_Toc485044150"/>
      <w:bookmarkStart w:id="5643" w:name="_Toc485217769"/>
      <w:bookmarkStart w:id="5644" w:name="_Toc485219938"/>
      <w:bookmarkStart w:id="5645" w:name="_Toc485220292"/>
      <w:bookmarkStart w:id="5646" w:name="_Toc484956709"/>
      <w:bookmarkStart w:id="5647" w:name="_Toc492387567"/>
      <w:bookmarkStart w:id="5648" w:name="_Toc492388157"/>
      <w:bookmarkStart w:id="5649" w:name="_Toc492394042"/>
      <w:bookmarkStart w:id="5650" w:name="_Toc492394631"/>
      <w:bookmarkStart w:id="5651" w:name="_Toc492455463"/>
      <w:bookmarkStart w:id="5652" w:name="_Toc492456053"/>
      <w:bookmarkStart w:id="5653" w:name="_Toc492465873"/>
      <w:bookmarkStart w:id="5654" w:name="_Toc492466463"/>
      <w:bookmarkStart w:id="5655" w:name="_Toc493575949"/>
      <w:r>
        <w:t>8.</w:t>
      </w:r>
      <w:r w:rsidR="00705C8C">
        <w:t>5</w:t>
      </w:r>
      <w:r>
        <w:t>.1.1.</w:t>
      </w:r>
      <w:r w:rsidR="00786DA4">
        <w:t>2</w:t>
      </w:r>
      <w:r>
        <w:t>.1.1.2</w:t>
      </w:r>
      <w:r w:rsidRPr="003168A2">
        <w:tab/>
      </w:r>
      <w:r>
        <w:t>UE-initiated SM message transport initiation</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4.75pt;height:98.25pt" o:ole="">
            <v:imagedata r:id="rId22" o:title=""/>
          </v:shape>
          <o:OLEObject Type="Embed" ProgID="Visio.Drawing.11" ShapeID="_x0000_i1031" DrawAspect="Content" ObjectID="_1567317633" r:id="rId23"/>
        </w:object>
      </w:r>
      <w:r w:rsidR="00913CCB" w:rsidRPr="003168A2">
        <w:t>Figure</w:t>
      </w:r>
      <w:r w:rsidR="007A02EE" w:rsidRPr="003168A2">
        <w:rPr>
          <w:lang w:eastAsia="zh-CN"/>
        </w:rPr>
        <w:t>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5656" w:name="_Toc492465874"/>
      <w:bookmarkStart w:id="5657" w:name="_Toc492466464"/>
      <w:bookmarkStart w:id="5658" w:name="_Toc485044151"/>
      <w:bookmarkStart w:id="5659" w:name="_Toc485217770"/>
      <w:bookmarkStart w:id="5660" w:name="_Toc485219939"/>
      <w:bookmarkStart w:id="5661" w:name="_Toc485220293"/>
      <w:bookmarkStart w:id="5662" w:name="_Toc479765907"/>
      <w:bookmarkStart w:id="5663" w:name="_Toc484956710"/>
      <w:bookmarkStart w:id="5664" w:name="_Toc492387568"/>
      <w:bookmarkStart w:id="5665" w:name="_Toc492388158"/>
      <w:bookmarkStart w:id="5666" w:name="_Toc492394043"/>
      <w:bookmarkStart w:id="5667" w:name="_Toc492394632"/>
      <w:bookmarkStart w:id="5668" w:name="_Toc492455464"/>
      <w:bookmarkStart w:id="5669" w:name="_Toc492456054"/>
      <w:bookmarkStart w:id="5670" w:name="_Toc493575950"/>
      <w:r>
        <w:t>8.</w:t>
      </w:r>
      <w:r w:rsidR="00705C8C">
        <w:t>5</w:t>
      </w:r>
      <w:r>
        <w:t>.1.1.</w:t>
      </w:r>
      <w:r w:rsidR="00786DA4">
        <w:t>2</w:t>
      </w:r>
      <w:r>
        <w:t>.1.1.3</w:t>
      </w:r>
      <w:r w:rsidRPr="003168A2">
        <w:tab/>
      </w:r>
      <w:r>
        <w:t xml:space="preserve">UE-initiated SM message transport </w:t>
      </w:r>
      <w:r w:rsidR="0023212A">
        <w:t>of messages</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5671" w:name="_Hlk489016278"/>
      <w:r w:rsidR="002C41AD">
        <w:rPr>
          <w:rFonts w:eastAsia="Times New Roman"/>
        </w:rPr>
        <w:t xml:space="preserve">the PDU session routing context indicates that the PDU session is not an emergency PDU session, </w:t>
      </w:r>
      <w:bookmarkEnd w:id="5671"/>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5672" w:name="_Toc484956711"/>
      <w:bookmarkStart w:id="5673" w:name="_Toc485044152"/>
      <w:bookmarkStart w:id="5674" w:name="_Toc485217771"/>
      <w:bookmarkStart w:id="5675" w:name="_Toc485219940"/>
      <w:bookmarkStart w:id="5676" w:name="_Toc485220294"/>
      <w:bookmarkStart w:id="5677"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5678" w:name="_Toc492387569"/>
      <w:bookmarkStart w:id="5679" w:name="_Toc492388159"/>
      <w:bookmarkStart w:id="5680" w:name="_Toc492394044"/>
      <w:bookmarkStart w:id="5681" w:name="_Toc492394633"/>
      <w:bookmarkStart w:id="5682" w:name="_Toc492455465"/>
      <w:bookmarkStart w:id="5683" w:name="_Toc492456055"/>
      <w:bookmarkStart w:id="5684" w:name="_Toc492465875"/>
      <w:bookmarkStart w:id="5685" w:name="_Toc492466465"/>
      <w:bookmarkStart w:id="5686" w:name="_Toc493575951"/>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5672"/>
      <w:bookmarkEnd w:id="5673"/>
      <w:bookmarkEnd w:id="5674"/>
      <w:bookmarkEnd w:id="5675"/>
      <w:bookmarkEnd w:id="5676"/>
      <w:bookmarkEnd w:id="5678"/>
      <w:bookmarkEnd w:id="5679"/>
      <w:bookmarkEnd w:id="5680"/>
      <w:bookmarkEnd w:id="5681"/>
      <w:bookmarkEnd w:id="5682"/>
      <w:bookmarkEnd w:id="5683"/>
      <w:bookmarkEnd w:id="5684"/>
      <w:bookmarkEnd w:id="5685"/>
      <w:bookmarkEnd w:id="5686"/>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5687" w:name="_Hlk486946069"/>
      <w:bookmarkStart w:id="5688" w:name="_Toc484956712"/>
      <w:bookmarkStart w:id="5689" w:name="_Toc485044153"/>
      <w:bookmarkStart w:id="5690" w:name="_Toc485217772"/>
      <w:bookmarkStart w:id="5691" w:name="_Toc485219941"/>
      <w:bookmarkStart w:id="5692"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5687"/>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5693" w:name="_Toc492387570"/>
      <w:bookmarkStart w:id="5694" w:name="_Toc492388160"/>
      <w:bookmarkStart w:id="5695" w:name="_Toc492394045"/>
      <w:bookmarkStart w:id="5696" w:name="_Toc492394634"/>
      <w:bookmarkStart w:id="5697" w:name="_Toc492455466"/>
      <w:bookmarkStart w:id="5698" w:name="_Toc492456056"/>
      <w:bookmarkStart w:id="5699" w:name="_Toc492465876"/>
      <w:bookmarkStart w:id="5700" w:name="_Toc492466466"/>
      <w:bookmarkStart w:id="5701" w:name="_Toc493575952"/>
      <w:r>
        <w:t>8.</w:t>
      </w:r>
      <w:r w:rsidR="00705C8C">
        <w:t>5</w:t>
      </w:r>
      <w:r>
        <w:t>.1.1.</w:t>
      </w:r>
      <w:r w:rsidR="00786DA4">
        <w:t>2</w:t>
      </w:r>
      <w:r>
        <w:t>.1.3</w:t>
      </w:r>
      <w:r w:rsidRPr="003168A2">
        <w:tab/>
      </w:r>
      <w:r>
        <w:t>Network-initiated SM message transport procedure</w:t>
      </w:r>
      <w:bookmarkEnd w:id="567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rsidR="008E320B" w:rsidRDefault="00913CCB">
      <w:pPr>
        <w:pStyle w:val="Heading7"/>
      </w:pPr>
      <w:bookmarkStart w:id="5702" w:name="_Toc479765910"/>
      <w:bookmarkStart w:id="5703" w:name="_Toc484956713"/>
      <w:bookmarkStart w:id="5704" w:name="_Toc485044154"/>
      <w:bookmarkStart w:id="5705" w:name="_Toc485217773"/>
      <w:bookmarkStart w:id="5706" w:name="_Toc485219942"/>
      <w:bookmarkStart w:id="5707" w:name="_Toc485220296"/>
      <w:bookmarkStart w:id="5708" w:name="_Toc492387571"/>
      <w:bookmarkStart w:id="5709" w:name="_Toc492388161"/>
      <w:bookmarkStart w:id="5710" w:name="_Toc492394046"/>
      <w:bookmarkStart w:id="5711" w:name="_Toc492394635"/>
      <w:bookmarkStart w:id="5712" w:name="_Toc492455467"/>
      <w:bookmarkStart w:id="5713" w:name="_Toc492456057"/>
      <w:bookmarkStart w:id="5714" w:name="_Toc492465877"/>
      <w:bookmarkStart w:id="5715" w:name="_Toc492466467"/>
      <w:bookmarkStart w:id="5716" w:name="_Toc493575953"/>
      <w:r>
        <w:t>8.</w:t>
      </w:r>
      <w:r w:rsidR="00705C8C">
        <w:t>5</w:t>
      </w:r>
      <w:r>
        <w:t>.1.1.</w:t>
      </w:r>
      <w:r w:rsidR="00786DA4">
        <w:t>2</w:t>
      </w:r>
      <w:r>
        <w:t>.1.3.1</w:t>
      </w:r>
      <w:r w:rsidRPr="003168A2">
        <w:tab/>
        <w:t>General</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5717" w:name="_Toc485044155"/>
      <w:bookmarkStart w:id="5718" w:name="_Toc485217774"/>
      <w:bookmarkStart w:id="5719" w:name="_Toc485219943"/>
      <w:bookmarkStart w:id="5720" w:name="_Toc485220297"/>
      <w:bookmarkStart w:id="5721" w:name="_Toc479765911"/>
      <w:bookmarkStart w:id="5722" w:name="_Toc484956714"/>
      <w:bookmarkStart w:id="5723" w:name="_Toc492387572"/>
      <w:bookmarkStart w:id="5724" w:name="_Toc492388162"/>
      <w:bookmarkStart w:id="5725" w:name="_Toc492394047"/>
      <w:bookmarkStart w:id="5726" w:name="_Toc492394636"/>
      <w:bookmarkStart w:id="5727" w:name="_Toc492455468"/>
      <w:bookmarkStart w:id="5728" w:name="_Toc492456058"/>
      <w:bookmarkStart w:id="5729" w:name="_Toc492465878"/>
      <w:bookmarkStart w:id="5730" w:name="_Toc492466468"/>
      <w:bookmarkStart w:id="5731" w:name="_Toc493575954"/>
      <w:r>
        <w:t>8.</w:t>
      </w:r>
      <w:r w:rsidR="00705C8C">
        <w:t>5</w:t>
      </w:r>
      <w:r>
        <w:t>.1.1.</w:t>
      </w:r>
      <w:r w:rsidR="00786DA4">
        <w:t>2</w:t>
      </w:r>
      <w:r>
        <w:t>.1.3.2</w:t>
      </w:r>
      <w:r w:rsidRPr="003168A2">
        <w:tab/>
      </w:r>
      <w:r>
        <w:t>Network-initiated SM message transport initiation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4.75pt;height:98.25pt" o:ole="">
            <v:imagedata r:id="rId24" o:title=""/>
          </v:shape>
          <o:OLEObject Type="Embed" ProgID="Visio.Drawing.11" ShapeID="_x0000_i1032" DrawAspect="Content" ObjectID="_1567317634" r:id="rId25"/>
        </w:object>
      </w:r>
      <w:r w:rsidR="00913CCB" w:rsidRPr="003168A2">
        <w:t>Figure</w:t>
      </w:r>
      <w:r w:rsidR="007A02EE" w:rsidRPr="003168A2">
        <w:rPr>
          <w:lang w:eastAsia="zh-CN"/>
        </w:rPr>
        <w:t>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5732" w:name="_Toc492465879"/>
      <w:bookmarkStart w:id="5733" w:name="_Toc492466469"/>
      <w:bookmarkStart w:id="5734" w:name="_Toc479765912"/>
      <w:bookmarkStart w:id="5735" w:name="_Toc484956715"/>
      <w:bookmarkStart w:id="5736" w:name="_Toc485044156"/>
      <w:bookmarkStart w:id="5737" w:name="_Toc485217775"/>
      <w:bookmarkStart w:id="5738" w:name="_Toc485219944"/>
      <w:bookmarkStart w:id="5739" w:name="_Toc485220298"/>
      <w:bookmarkStart w:id="5740" w:name="_Toc492387573"/>
      <w:bookmarkStart w:id="5741" w:name="_Toc492388163"/>
      <w:bookmarkStart w:id="5742" w:name="_Toc492394048"/>
      <w:bookmarkStart w:id="5743" w:name="_Toc492394637"/>
      <w:bookmarkStart w:id="5744" w:name="_Toc492455469"/>
      <w:bookmarkStart w:id="5745" w:name="_Toc492456059"/>
      <w:bookmarkStart w:id="5746" w:name="_Toc493575955"/>
      <w:r>
        <w:t>8.</w:t>
      </w:r>
      <w:r w:rsidR="00CF3F52">
        <w:t>5</w:t>
      </w:r>
      <w:r>
        <w:t>.</w:t>
      </w:r>
      <w:r w:rsidR="009C0279">
        <w:t>1</w:t>
      </w:r>
      <w:r>
        <w:t>.</w:t>
      </w:r>
      <w:r w:rsidR="009C0279">
        <w:t>1</w:t>
      </w:r>
      <w:r>
        <w:t>.</w:t>
      </w:r>
      <w:r w:rsidR="00053913">
        <w:t>2</w:t>
      </w:r>
      <w:r>
        <w:t>.1.3.3</w:t>
      </w:r>
      <w:r w:rsidRPr="003168A2">
        <w:tab/>
      </w:r>
      <w:r>
        <w:t xml:space="preserve">Network-initiated SM message transport </w:t>
      </w:r>
      <w:r w:rsidR="0023212A">
        <w:t>of messages</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5747" w:name="_Toc484956716"/>
      <w:bookmarkStart w:id="5748" w:name="_Toc485044157"/>
      <w:bookmarkStart w:id="5749" w:name="_Toc485217776"/>
      <w:bookmarkStart w:id="5750" w:name="_Toc485219945"/>
      <w:bookmarkStart w:id="5751" w:name="_Toc485220299"/>
      <w:bookmarkStart w:id="5752" w:name="_Toc492387574"/>
      <w:bookmarkStart w:id="5753" w:name="_Toc492388164"/>
      <w:bookmarkStart w:id="5754" w:name="_Toc492394049"/>
      <w:bookmarkStart w:id="5755" w:name="_Toc492394638"/>
      <w:bookmarkStart w:id="5756" w:name="_Toc492455470"/>
      <w:bookmarkStart w:id="5757" w:name="_Toc492456060"/>
      <w:bookmarkStart w:id="5758" w:name="_Toc492465880"/>
      <w:bookmarkStart w:id="5759" w:name="_Toc492466470"/>
      <w:bookmarkStart w:id="5760" w:name="_Toc493575956"/>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rsidR="008E320B" w:rsidRDefault="00913CCB">
      <w:pPr>
        <w:pStyle w:val="Heading7"/>
      </w:pPr>
      <w:bookmarkStart w:id="5761" w:name="_Toc484956717"/>
      <w:bookmarkStart w:id="5762" w:name="_Toc485044158"/>
      <w:bookmarkStart w:id="5763" w:name="_Toc485217777"/>
      <w:bookmarkStart w:id="5764" w:name="_Toc485219946"/>
      <w:bookmarkStart w:id="5765" w:name="_Toc485220300"/>
      <w:bookmarkStart w:id="5766" w:name="_Toc492387575"/>
      <w:bookmarkStart w:id="5767" w:name="_Toc492388165"/>
      <w:bookmarkStart w:id="5768" w:name="_Toc492394050"/>
      <w:bookmarkStart w:id="5769" w:name="_Toc492394639"/>
      <w:bookmarkStart w:id="5770" w:name="_Toc492455471"/>
      <w:bookmarkStart w:id="5771" w:name="_Toc492456061"/>
      <w:bookmarkStart w:id="5772" w:name="_Toc492465881"/>
      <w:bookmarkStart w:id="5773" w:name="_Toc492466471"/>
      <w:bookmarkStart w:id="5774" w:name="_Toc493575957"/>
      <w:r>
        <w:t>8</w:t>
      </w:r>
      <w:r w:rsidRPr="00C44308">
        <w:t>.</w:t>
      </w:r>
      <w:r w:rsidR="00CF3F52">
        <w:t>5</w:t>
      </w:r>
      <w:r w:rsidRPr="00C44308">
        <w:t>.</w:t>
      </w:r>
      <w:r w:rsidR="009C0279">
        <w:t>1.1</w:t>
      </w:r>
      <w:r>
        <w:t>.</w:t>
      </w:r>
      <w:r w:rsidR="00053913">
        <w:t>2</w:t>
      </w:r>
      <w:r>
        <w:t>.2</w:t>
      </w:r>
      <w:r w:rsidRPr="00C44308">
        <w:t>.1</w:t>
      </w:r>
      <w:r w:rsidRPr="00C44308">
        <w:tab/>
        <w:t>General</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5775" w:name="_Toc484956718"/>
      <w:bookmarkStart w:id="5776" w:name="_Toc485044159"/>
      <w:bookmarkStart w:id="5777" w:name="_Toc485217778"/>
      <w:bookmarkStart w:id="5778" w:name="_Toc485219947"/>
      <w:bookmarkStart w:id="5779" w:name="_Toc485220301"/>
      <w:bookmarkStart w:id="5780" w:name="_Toc492387576"/>
      <w:bookmarkStart w:id="5781" w:name="_Toc492388166"/>
      <w:bookmarkStart w:id="5782" w:name="_Toc492394051"/>
      <w:bookmarkStart w:id="5783" w:name="_Toc492394640"/>
      <w:bookmarkStart w:id="5784" w:name="_Toc492455472"/>
      <w:bookmarkStart w:id="5785" w:name="_Toc492456062"/>
      <w:bookmarkStart w:id="5786" w:name="_Toc492465882"/>
      <w:bookmarkStart w:id="5787" w:name="_Toc492466472"/>
      <w:bookmarkStart w:id="5788" w:name="_Toc493575958"/>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rsidR="008E320B" w:rsidRDefault="00913CCB">
      <w:pPr>
        <w:pStyle w:val="Heading7"/>
      </w:pPr>
      <w:bookmarkStart w:id="5789" w:name="_Toc484956719"/>
      <w:bookmarkStart w:id="5790" w:name="_Toc485044160"/>
      <w:bookmarkStart w:id="5791" w:name="_Toc485217779"/>
      <w:bookmarkStart w:id="5792" w:name="_Toc485219948"/>
      <w:bookmarkStart w:id="5793" w:name="_Toc485220302"/>
      <w:bookmarkStart w:id="5794" w:name="_Toc492387577"/>
      <w:bookmarkStart w:id="5795" w:name="_Toc492388167"/>
      <w:bookmarkStart w:id="5796" w:name="_Toc492394052"/>
      <w:bookmarkStart w:id="5797" w:name="_Toc492394641"/>
      <w:bookmarkStart w:id="5798" w:name="_Toc492455473"/>
      <w:bookmarkStart w:id="5799" w:name="_Toc492456063"/>
      <w:bookmarkStart w:id="5800" w:name="_Toc492465883"/>
      <w:bookmarkStart w:id="5801" w:name="_Toc492466473"/>
      <w:bookmarkStart w:id="5802" w:name="_Toc493575959"/>
      <w:r>
        <w:t>8</w:t>
      </w:r>
      <w:r w:rsidRPr="00C44308">
        <w:t>.</w:t>
      </w:r>
      <w:r w:rsidR="00CF3F52">
        <w:t>5</w:t>
      </w:r>
      <w:r w:rsidRPr="00C44308">
        <w:t>.</w:t>
      </w:r>
      <w:r w:rsidR="009C0279">
        <w:t>1.1</w:t>
      </w:r>
      <w:r>
        <w:t>.</w:t>
      </w:r>
      <w:r w:rsidR="00053913">
        <w:t>2</w:t>
      </w:r>
      <w:r>
        <w:t>.2.</w:t>
      </w:r>
      <w:r w:rsidRPr="00C44308">
        <w:t>2.1</w:t>
      </w:r>
      <w:r w:rsidRPr="00C44308">
        <w:tab/>
        <w:t>General</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5803" w:name="_Toc492465884"/>
      <w:bookmarkStart w:id="5804" w:name="_Toc492466474"/>
      <w:bookmarkStart w:id="5805" w:name="_Toc484956720"/>
      <w:bookmarkStart w:id="5806" w:name="_Toc485044161"/>
      <w:bookmarkStart w:id="5807" w:name="_Toc485217780"/>
      <w:bookmarkStart w:id="5808" w:name="_Toc485219949"/>
      <w:bookmarkStart w:id="5809" w:name="_Toc485220303"/>
      <w:bookmarkStart w:id="5810" w:name="_Toc492387578"/>
      <w:bookmarkStart w:id="5811" w:name="_Toc492388168"/>
      <w:bookmarkStart w:id="5812" w:name="_Toc492394053"/>
      <w:bookmarkStart w:id="5813" w:name="_Toc492394642"/>
      <w:bookmarkStart w:id="5814" w:name="_Toc492455474"/>
      <w:bookmarkStart w:id="5815" w:name="_Toc492456064"/>
      <w:bookmarkStart w:id="5816" w:name="_Toc493575960"/>
      <w:r>
        <w:t>8</w:t>
      </w:r>
      <w:r w:rsidRPr="00C44308">
        <w:t>.</w:t>
      </w:r>
      <w:r w:rsidR="00CF3F52">
        <w:t>5</w:t>
      </w:r>
      <w:r w:rsidRPr="00C44308">
        <w:t>.</w:t>
      </w:r>
      <w:r w:rsidR="009C0279">
        <w:t>1.1</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6.25pt;height:98.25pt" o:ole="">
            <v:imagedata r:id="rId26" o:title=""/>
          </v:shape>
          <o:OLEObject Type="Embed" ProgID="Visio.Drawing.11" ShapeID="_x0000_i1033" DrawAspect="Content" ObjectID="_1567317635" r:id="rId2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5817" w:name="_Toc492465885"/>
      <w:bookmarkStart w:id="5818" w:name="_Toc492466475"/>
      <w:bookmarkStart w:id="5819" w:name="_Toc484956721"/>
      <w:bookmarkStart w:id="5820" w:name="_Toc485044162"/>
      <w:bookmarkStart w:id="5821" w:name="_Toc485217781"/>
      <w:bookmarkStart w:id="5822" w:name="_Toc485219950"/>
      <w:bookmarkStart w:id="5823" w:name="_Toc485220304"/>
      <w:bookmarkStart w:id="5824" w:name="_Toc492387579"/>
      <w:bookmarkStart w:id="5825" w:name="_Toc492388169"/>
      <w:bookmarkStart w:id="5826" w:name="_Toc492394054"/>
      <w:bookmarkStart w:id="5827" w:name="_Toc492394643"/>
      <w:bookmarkStart w:id="5828" w:name="_Toc492455475"/>
      <w:bookmarkStart w:id="5829" w:name="_Toc492456065"/>
      <w:bookmarkStart w:id="5830" w:name="_Toc493575961"/>
      <w:r>
        <w:t>8</w:t>
      </w:r>
      <w:r w:rsidRPr="00C44308">
        <w:t>.</w:t>
      </w:r>
      <w:r w:rsidR="00CF3F52">
        <w:t>5</w:t>
      </w:r>
      <w:r w:rsidRPr="00C44308">
        <w:t>.</w:t>
      </w:r>
      <w:r w:rsidR="009C0279">
        <w:t>1.1</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5831" w:name="_Toc484956722"/>
      <w:bookmarkStart w:id="5832" w:name="_Toc485044163"/>
      <w:bookmarkStart w:id="5833" w:name="_Toc485217782"/>
      <w:bookmarkStart w:id="5834" w:name="_Toc485219951"/>
      <w:bookmarkStart w:id="5835"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5836" w:name="_Toc492387580"/>
      <w:bookmarkStart w:id="5837" w:name="_Toc492388170"/>
      <w:bookmarkStart w:id="5838" w:name="_Toc492394055"/>
      <w:bookmarkStart w:id="5839" w:name="_Toc492394644"/>
      <w:bookmarkStart w:id="5840" w:name="_Toc492455476"/>
      <w:bookmarkStart w:id="5841" w:name="_Toc492456066"/>
      <w:bookmarkStart w:id="5842" w:name="_Toc492465886"/>
      <w:bookmarkStart w:id="5843" w:name="_Toc492466476"/>
      <w:bookmarkStart w:id="5844" w:name="_Toc493575962"/>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rsidR="008E320B" w:rsidRDefault="00913CCB">
      <w:pPr>
        <w:pStyle w:val="Heading7"/>
      </w:pPr>
      <w:bookmarkStart w:id="5845" w:name="_Toc484956723"/>
      <w:bookmarkStart w:id="5846" w:name="_Toc485044164"/>
      <w:bookmarkStart w:id="5847" w:name="_Toc485217783"/>
      <w:bookmarkStart w:id="5848" w:name="_Toc485219952"/>
      <w:bookmarkStart w:id="5849" w:name="_Toc485220306"/>
      <w:bookmarkStart w:id="5850" w:name="_Toc492387581"/>
      <w:bookmarkStart w:id="5851" w:name="_Toc492388171"/>
      <w:bookmarkStart w:id="5852" w:name="_Toc492394056"/>
      <w:bookmarkStart w:id="5853" w:name="_Toc492394645"/>
      <w:bookmarkStart w:id="5854" w:name="_Toc492455477"/>
      <w:bookmarkStart w:id="5855" w:name="_Toc492456067"/>
      <w:bookmarkStart w:id="5856" w:name="_Toc492465887"/>
      <w:bookmarkStart w:id="5857" w:name="_Toc492466477"/>
      <w:bookmarkStart w:id="5858" w:name="_Toc493575963"/>
      <w:r>
        <w:t>8</w:t>
      </w:r>
      <w:r w:rsidRPr="00C44308">
        <w:t>.</w:t>
      </w:r>
      <w:r w:rsidR="00CF3F52">
        <w:t>5</w:t>
      </w:r>
      <w:r w:rsidRPr="00C44308">
        <w:t>.</w:t>
      </w:r>
      <w:r w:rsidR="009C0279">
        <w:t>1.1</w:t>
      </w:r>
      <w:r>
        <w:t>.</w:t>
      </w:r>
      <w:r w:rsidR="00053913">
        <w:t>2</w:t>
      </w:r>
      <w:r>
        <w:t>.2.</w:t>
      </w:r>
      <w:r w:rsidRPr="00C44308">
        <w:t>3.1</w:t>
      </w:r>
      <w:r w:rsidRPr="00C44308">
        <w:tab/>
        <w:t>General</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5859" w:name="_Toc492465888"/>
      <w:bookmarkStart w:id="5860" w:name="_Toc492466478"/>
      <w:bookmarkStart w:id="5861" w:name="_Toc484956724"/>
      <w:bookmarkStart w:id="5862" w:name="_Toc485044165"/>
      <w:bookmarkStart w:id="5863" w:name="_Toc485217784"/>
      <w:bookmarkStart w:id="5864" w:name="_Toc485219953"/>
      <w:bookmarkStart w:id="5865" w:name="_Toc485220307"/>
      <w:bookmarkStart w:id="5866" w:name="_Toc492387582"/>
      <w:bookmarkStart w:id="5867" w:name="_Toc492388172"/>
      <w:bookmarkStart w:id="5868" w:name="_Toc492394057"/>
      <w:bookmarkStart w:id="5869" w:name="_Toc492394646"/>
      <w:bookmarkStart w:id="5870" w:name="_Toc492455478"/>
      <w:bookmarkStart w:id="5871" w:name="_Toc492456068"/>
      <w:bookmarkStart w:id="5872" w:name="_Toc493575964"/>
      <w:r>
        <w:t>8</w:t>
      </w:r>
      <w:r w:rsidRPr="00C44308">
        <w:t>.</w:t>
      </w:r>
      <w:r w:rsidR="00CF3F52">
        <w:t>5</w:t>
      </w:r>
      <w:r w:rsidRPr="00C44308">
        <w:t>.</w:t>
      </w:r>
      <w:r w:rsidR="009C0279">
        <w:t>1.1</w:t>
      </w:r>
      <w:r>
        <w:t>.</w:t>
      </w:r>
      <w:r w:rsidR="00053913">
        <w:t>2</w:t>
      </w:r>
      <w:r>
        <w:t>.2.</w:t>
      </w:r>
      <w:r w:rsidRPr="00C44308">
        <w:t>3.2</w:t>
      </w:r>
      <w:r w:rsidRPr="00C44308">
        <w:tab/>
      </w:r>
      <w:r w:rsidR="00555B76" w:rsidRPr="00C44308">
        <w:t xml:space="preserve">Network-initiated non-SM message transport </w:t>
      </w:r>
      <w:r w:rsidR="00555B76">
        <w:t>initiation</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6.25pt;height:98.25pt" o:ole="">
            <v:imagedata r:id="rId28" o:title=""/>
          </v:shape>
          <o:OLEObject Type="Embed" ProgID="Visio.Drawing.11" ShapeID="_x0000_i1034" DrawAspect="Content" ObjectID="_1567317636" r:id="rId2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5873" w:name="_Toc492465889"/>
      <w:bookmarkStart w:id="5874" w:name="_Toc492466479"/>
      <w:bookmarkStart w:id="5875" w:name="_Toc484956725"/>
      <w:bookmarkStart w:id="5876" w:name="_Toc485044166"/>
      <w:bookmarkStart w:id="5877" w:name="_Toc485217785"/>
      <w:bookmarkStart w:id="5878" w:name="_Toc485219954"/>
      <w:bookmarkStart w:id="5879" w:name="_Toc485220308"/>
      <w:bookmarkStart w:id="5880" w:name="_Toc492387583"/>
      <w:bookmarkStart w:id="5881" w:name="_Toc492388173"/>
      <w:bookmarkStart w:id="5882" w:name="_Toc492394058"/>
      <w:bookmarkStart w:id="5883" w:name="_Toc492394647"/>
      <w:bookmarkStart w:id="5884" w:name="_Toc492455479"/>
      <w:bookmarkStart w:id="5885" w:name="_Toc492456069"/>
      <w:bookmarkStart w:id="5886" w:name="_Toc493575965"/>
      <w:r>
        <w:t>8</w:t>
      </w:r>
      <w:r w:rsidRPr="00C44308">
        <w:t>.</w:t>
      </w:r>
      <w:r w:rsidR="00CF3F52">
        <w:t>5</w:t>
      </w:r>
      <w:r w:rsidRPr="00C44308">
        <w:t>.</w:t>
      </w:r>
      <w:r w:rsidR="009C0279">
        <w:t>1.1</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5887" w:name="_Toc484956726"/>
      <w:bookmarkStart w:id="5888" w:name="_Toc485044167"/>
      <w:bookmarkStart w:id="5889" w:name="_Toc485217786"/>
      <w:bookmarkStart w:id="5890" w:name="_Toc485219955"/>
      <w:bookmarkStart w:id="5891" w:name="_Toc485220309"/>
      <w:bookmarkStart w:id="5892" w:name="_Toc492387584"/>
      <w:bookmarkStart w:id="5893" w:name="_Toc492388174"/>
      <w:bookmarkStart w:id="5894" w:name="_Toc492394059"/>
      <w:bookmarkStart w:id="5895" w:name="_Toc492394648"/>
      <w:bookmarkStart w:id="5896" w:name="_Toc492455480"/>
      <w:bookmarkStart w:id="5897" w:name="_Toc492456070"/>
      <w:bookmarkStart w:id="5898" w:name="_Toc492465890"/>
      <w:bookmarkStart w:id="5899" w:name="_Toc492466480"/>
      <w:bookmarkStart w:id="5900" w:name="_Toc493575966"/>
      <w:r>
        <w:t>8.</w:t>
      </w:r>
      <w:r w:rsidR="00CF3F52">
        <w:t>5</w:t>
      </w:r>
      <w:r w:rsidR="009C0279">
        <w:t>.1.1</w:t>
      </w:r>
      <w:r>
        <w:t>.3</w:t>
      </w:r>
      <w:r>
        <w:tab/>
        <w:t>Alternative 2 for NAS Transport</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rsidR="008E320B" w:rsidRDefault="00913CCB">
      <w:pPr>
        <w:pStyle w:val="Heading6"/>
      </w:pPr>
      <w:bookmarkStart w:id="5901" w:name="_Toc484956727"/>
      <w:bookmarkStart w:id="5902" w:name="_Toc485044168"/>
      <w:bookmarkStart w:id="5903" w:name="_Toc485217787"/>
      <w:bookmarkStart w:id="5904" w:name="_Toc485219956"/>
      <w:bookmarkStart w:id="5905" w:name="_Toc485220310"/>
      <w:bookmarkStart w:id="5906" w:name="_Toc492387585"/>
      <w:bookmarkStart w:id="5907" w:name="_Toc492388175"/>
      <w:bookmarkStart w:id="5908" w:name="_Toc492394060"/>
      <w:bookmarkStart w:id="5909" w:name="_Toc492394649"/>
      <w:bookmarkStart w:id="5910" w:name="_Toc492455481"/>
      <w:bookmarkStart w:id="5911" w:name="_Toc492456071"/>
      <w:bookmarkStart w:id="5912" w:name="_Toc492465891"/>
      <w:bookmarkStart w:id="5913" w:name="_Toc492466481"/>
      <w:bookmarkStart w:id="5914" w:name="_Toc493575967"/>
      <w:r>
        <w:t>8.</w:t>
      </w:r>
      <w:r w:rsidR="00CF3F52">
        <w:t>5</w:t>
      </w:r>
      <w:r w:rsidR="009C0279">
        <w:t>.1.1</w:t>
      </w:r>
      <w:r>
        <w:t>.3.1</w:t>
      </w:r>
      <w:r w:rsidRPr="003168A2">
        <w:tab/>
        <w:t>General</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913CCB">
        <w:t>.</w:t>
      </w:r>
    </w:p>
    <w:p w:rsidR="00913CCB" w:rsidRDefault="00913CCB" w:rsidP="00913CCB">
      <w:pPr>
        <w:pStyle w:val="EditorsNote"/>
      </w:pPr>
      <w:r>
        <w:t>Editor’s note:</w:t>
      </w:r>
      <w:r w:rsidR="00DA282F" w:rsidRPr="008A2176">
        <w:tab/>
      </w:r>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5915" w:name="_Toc484956728"/>
      <w:bookmarkStart w:id="5916" w:name="_Toc485044169"/>
      <w:bookmarkStart w:id="5917" w:name="_Toc485217788"/>
      <w:bookmarkStart w:id="5918" w:name="_Toc485219957"/>
      <w:bookmarkStart w:id="5919" w:name="_Toc485220311"/>
      <w:bookmarkStart w:id="5920" w:name="_Toc492387586"/>
      <w:bookmarkStart w:id="5921" w:name="_Toc492388176"/>
      <w:bookmarkStart w:id="5922" w:name="_Toc492394061"/>
      <w:bookmarkStart w:id="5923" w:name="_Toc492394650"/>
      <w:bookmarkStart w:id="5924" w:name="_Toc492455482"/>
      <w:bookmarkStart w:id="5925" w:name="_Toc492456072"/>
      <w:bookmarkStart w:id="5926" w:name="_Toc492465892"/>
      <w:bookmarkStart w:id="5927" w:name="_Toc492466482"/>
      <w:bookmarkStart w:id="5928" w:name="_Toc493575968"/>
      <w:r>
        <w:t>8.</w:t>
      </w:r>
      <w:r w:rsidR="00CF3F52">
        <w:t>5</w:t>
      </w:r>
      <w:r w:rsidR="009C0279">
        <w:t>.1.1</w:t>
      </w:r>
      <w:r>
        <w:t>.3.2</w:t>
      </w:r>
      <w:r w:rsidRPr="003168A2">
        <w:tab/>
      </w:r>
      <w:r>
        <w:t>UE-initiated NAS transport procedure</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rsidR="008E320B" w:rsidRDefault="00913CCB">
      <w:pPr>
        <w:pStyle w:val="Heading7"/>
      </w:pPr>
      <w:bookmarkStart w:id="5929" w:name="_Toc484956729"/>
      <w:bookmarkStart w:id="5930" w:name="_Toc485044170"/>
      <w:bookmarkStart w:id="5931" w:name="_Toc485217789"/>
      <w:bookmarkStart w:id="5932" w:name="_Toc485219958"/>
      <w:bookmarkStart w:id="5933" w:name="_Toc485220312"/>
      <w:bookmarkStart w:id="5934" w:name="_Toc492387587"/>
      <w:bookmarkStart w:id="5935" w:name="_Toc492388177"/>
      <w:bookmarkStart w:id="5936" w:name="_Toc492394062"/>
      <w:bookmarkStart w:id="5937" w:name="_Toc492394651"/>
      <w:bookmarkStart w:id="5938" w:name="_Toc492455483"/>
      <w:bookmarkStart w:id="5939" w:name="_Toc492456073"/>
      <w:bookmarkStart w:id="5940" w:name="_Toc492465893"/>
      <w:bookmarkStart w:id="5941" w:name="_Toc492466483"/>
      <w:bookmarkStart w:id="5942" w:name="_Toc493575969"/>
      <w:r>
        <w:t>8.</w:t>
      </w:r>
      <w:r w:rsidR="00CF3F52">
        <w:t>5</w:t>
      </w:r>
      <w:r w:rsidR="009C0279">
        <w:t>.1.1</w:t>
      </w:r>
      <w:r>
        <w:t>.3.2.1</w:t>
      </w:r>
      <w:r w:rsidRPr="003168A2">
        <w:tab/>
        <w:t>General</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rsidR="00EA4D0A">
        <w:t>5</w:t>
      </w:r>
      <w:r w:rsidR="009C0279">
        <w:t>.1.1</w:t>
      </w:r>
      <w:r w:rsidRPr="00D751E6">
        <w:t>.</w:t>
      </w:r>
      <w:r w:rsidR="007070C4">
        <w:t>2</w:t>
      </w:r>
      <w:r w:rsidRPr="00D751E6">
        <w:t>.1.3.2</w:t>
      </w:r>
      <w:r>
        <w:t xml:space="preserve">.1 during the normative phase.  </w:t>
      </w:r>
    </w:p>
    <w:p w:rsidR="008E320B" w:rsidRDefault="00913CCB">
      <w:pPr>
        <w:pStyle w:val="Heading7"/>
      </w:pPr>
      <w:bookmarkStart w:id="5943" w:name="_Toc484956730"/>
      <w:bookmarkStart w:id="5944" w:name="_Toc485044171"/>
      <w:bookmarkStart w:id="5945" w:name="_Toc485217790"/>
      <w:bookmarkStart w:id="5946" w:name="_Toc485219959"/>
      <w:bookmarkStart w:id="5947" w:name="_Toc485220313"/>
      <w:bookmarkStart w:id="5948" w:name="_Toc492387588"/>
      <w:bookmarkStart w:id="5949" w:name="_Toc492388178"/>
      <w:bookmarkStart w:id="5950" w:name="_Toc492394063"/>
      <w:bookmarkStart w:id="5951" w:name="_Toc492394652"/>
      <w:bookmarkStart w:id="5952" w:name="_Toc492455484"/>
      <w:bookmarkStart w:id="5953" w:name="_Toc492456074"/>
      <w:bookmarkStart w:id="5954" w:name="_Toc492465894"/>
      <w:bookmarkStart w:id="5955" w:name="_Toc492466484"/>
      <w:bookmarkStart w:id="5956" w:name="_Toc493575970"/>
      <w:r>
        <w:t>8.</w:t>
      </w:r>
      <w:r w:rsidR="00CF3F52">
        <w:t>5</w:t>
      </w:r>
      <w:r w:rsidR="009C0279">
        <w:t>.1.1</w:t>
      </w:r>
      <w:r>
        <w:t>.3.2.2</w:t>
      </w:r>
      <w:r w:rsidRPr="003168A2">
        <w:tab/>
      </w:r>
      <w:r w:rsidR="00555B76">
        <w:t xml:space="preserve">UE-initiated </w:t>
      </w:r>
      <w:r>
        <w:t>NAS transport procedure initiation</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t>In case a) in subclause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w:t>
      </w:r>
      <w:r w:rsidR="00DA282F" w:rsidRPr="008A2176">
        <w:tab/>
      </w:r>
      <w:r>
        <w:rPr>
          <w:rFonts w:eastAsia="Times New Roman"/>
        </w:rPr>
        <w:t>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7.75pt;height:99.75pt" o:ole="">
            <v:imagedata r:id="rId30" o:title=""/>
          </v:shape>
          <o:OLEObject Type="Embed" ProgID="Visio.Drawing.11" ShapeID="_x0000_i1035" DrawAspect="Content" ObjectID="_1567317637" r:id="rId3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.1.1</w:t>
      </w:r>
      <w:r>
        <w:t>.3.2.2.1</w:t>
      </w:r>
      <w:r w:rsidRPr="003168A2">
        <w:t xml:space="preserve">: </w:t>
      </w:r>
      <w:r>
        <w:t>UE-initiated NAS transport procedure</w:t>
      </w:r>
    </w:p>
    <w:p w:rsidR="008E320B" w:rsidRDefault="00913CCB">
      <w:pPr>
        <w:pStyle w:val="Heading7"/>
      </w:pPr>
      <w:bookmarkStart w:id="5957" w:name="_Toc492465895"/>
      <w:bookmarkStart w:id="5958" w:name="_Toc492466485"/>
      <w:bookmarkStart w:id="5959" w:name="_Toc484956731"/>
      <w:bookmarkStart w:id="5960" w:name="_Toc485044172"/>
      <w:bookmarkStart w:id="5961" w:name="_Toc485217791"/>
      <w:bookmarkStart w:id="5962" w:name="_Toc485219960"/>
      <w:bookmarkStart w:id="5963" w:name="_Toc485220314"/>
      <w:bookmarkStart w:id="5964" w:name="_Toc492387589"/>
      <w:bookmarkStart w:id="5965" w:name="_Toc492388179"/>
      <w:bookmarkStart w:id="5966" w:name="_Toc492394064"/>
      <w:bookmarkStart w:id="5967" w:name="_Toc492394653"/>
      <w:bookmarkStart w:id="5968" w:name="_Toc492455485"/>
      <w:bookmarkStart w:id="5969" w:name="_Toc492456075"/>
      <w:bookmarkStart w:id="5970" w:name="_Toc493575971"/>
      <w:r>
        <w:t>8.</w:t>
      </w:r>
      <w:r w:rsidR="00CF3F52">
        <w:t>5</w:t>
      </w:r>
      <w:r w:rsidR="009C0279">
        <w:t>.1.1</w:t>
      </w:r>
      <w:r>
        <w:t>.3.2.3</w:t>
      </w:r>
      <w:r w:rsidRPr="003168A2">
        <w:tab/>
      </w:r>
      <w:r w:rsidR="00555B76">
        <w:t xml:space="preserve">UE-initiated </w:t>
      </w:r>
      <w:r>
        <w:t xml:space="preserve">NAS transport </w:t>
      </w:r>
      <w:r w:rsidR="00555B76">
        <w:t>of messages</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r w:rsidR="00DA282F" w:rsidRPr="008A2176">
        <w:tab/>
      </w:r>
      <w:r>
        <w:rPr>
          <w:lang w:val="en-US" w:eastAsia="zh-CN"/>
        </w:rPr>
        <w:t>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8E320B" w:rsidRDefault="00913CCB">
      <w:pPr>
        <w:pStyle w:val="Heading6"/>
      </w:pPr>
      <w:bookmarkStart w:id="5971" w:name="_Toc492387590"/>
      <w:bookmarkStart w:id="5972" w:name="_Toc492388180"/>
      <w:bookmarkStart w:id="5973" w:name="_Toc492394065"/>
      <w:bookmarkStart w:id="5974" w:name="_Toc492394654"/>
      <w:bookmarkStart w:id="5975" w:name="_Toc492455486"/>
      <w:bookmarkStart w:id="5976" w:name="_Toc492456076"/>
      <w:bookmarkStart w:id="5977" w:name="_Toc492465896"/>
      <w:bookmarkStart w:id="5978" w:name="_Toc492466486"/>
      <w:bookmarkStart w:id="5979" w:name="_Toc493575972"/>
      <w:r>
        <w:t>8.</w:t>
      </w:r>
      <w:r w:rsidR="00CF3F52">
        <w:t>5</w:t>
      </w:r>
      <w:r w:rsidR="009C0279">
        <w:t>.1.1</w:t>
      </w:r>
      <w:r>
        <w:t>.3.3</w:t>
      </w:r>
      <w:r w:rsidRPr="003168A2">
        <w:tab/>
      </w:r>
      <w:r>
        <w:t>Network-initiated NAS transport procedure</w:t>
      </w:r>
      <w:bookmarkEnd w:id="5971"/>
      <w:bookmarkEnd w:id="5972"/>
      <w:bookmarkEnd w:id="5973"/>
      <w:bookmarkEnd w:id="5974"/>
      <w:bookmarkEnd w:id="5975"/>
      <w:bookmarkEnd w:id="5976"/>
      <w:bookmarkEnd w:id="5977"/>
      <w:bookmarkEnd w:id="5978"/>
      <w:bookmarkEnd w:id="5979"/>
    </w:p>
    <w:p w:rsidR="008E320B" w:rsidRDefault="00913CCB">
      <w:pPr>
        <w:pStyle w:val="Heading7"/>
      </w:pPr>
      <w:bookmarkStart w:id="5980" w:name="_Toc484956733"/>
      <w:bookmarkStart w:id="5981" w:name="_Toc485044174"/>
      <w:bookmarkStart w:id="5982" w:name="_Toc485217793"/>
      <w:bookmarkStart w:id="5983" w:name="_Toc485219962"/>
      <w:bookmarkStart w:id="5984" w:name="_Toc485220316"/>
      <w:bookmarkStart w:id="5985" w:name="_Toc492387591"/>
      <w:bookmarkStart w:id="5986" w:name="_Toc492388181"/>
      <w:bookmarkStart w:id="5987" w:name="_Toc492394066"/>
      <w:bookmarkStart w:id="5988" w:name="_Toc492394655"/>
      <w:bookmarkStart w:id="5989" w:name="_Toc492455487"/>
      <w:bookmarkStart w:id="5990" w:name="_Toc492456077"/>
      <w:bookmarkStart w:id="5991" w:name="_Toc492465897"/>
      <w:bookmarkStart w:id="5992" w:name="_Toc492466487"/>
      <w:bookmarkStart w:id="5993" w:name="_Toc493575973"/>
      <w:r>
        <w:t>8.</w:t>
      </w:r>
      <w:r w:rsidR="00CF3F52">
        <w:t>5</w:t>
      </w:r>
      <w:r w:rsidR="009C0279">
        <w:t>.1</w:t>
      </w:r>
      <w:r>
        <w:t>.</w:t>
      </w:r>
      <w:r w:rsidR="009C0279">
        <w:t>1</w:t>
      </w:r>
      <w:r>
        <w:t>.3.3.1</w:t>
      </w:r>
      <w:r w:rsidRPr="003168A2">
        <w:tab/>
        <w:t>General</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r w:rsidR="00B12D1B">
        <w:t>5</w:t>
      </w:r>
      <w:r>
        <w:t>.</w:t>
      </w:r>
      <w:r w:rsidR="009C0279">
        <w:t>1.1</w:t>
      </w:r>
      <w:r>
        <w:t>.3.1 during the normative phase.</w:t>
      </w:r>
    </w:p>
    <w:p w:rsidR="00913CCB" w:rsidRPr="003168A2" w:rsidRDefault="009C0279" w:rsidP="00913CCB">
      <w:pPr>
        <w:pStyle w:val="Heading6"/>
      </w:pPr>
      <w:bookmarkStart w:id="5994" w:name="_Toc484956734"/>
      <w:bookmarkStart w:id="5995" w:name="_Toc485044175"/>
      <w:bookmarkStart w:id="5996" w:name="_Toc485217794"/>
      <w:bookmarkStart w:id="5997" w:name="_Toc485219963"/>
      <w:bookmarkStart w:id="5998" w:name="_Toc485220317"/>
      <w:bookmarkStart w:id="5999" w:name="_Toc492387592"/>
      <w:bookmarkStart w:id="6000" w:name="_Toc492388182"/>
      <w:bookmarkStart w:id="6001" w:name="_Toc492394067"/>
      <w:bookmarkStart w:id="6002" w:name="_Toc492394656"/>
      <w:bookmarkStart w:id="6003" w:name="_Toc492455488"/>
      <w:bookmarkStart w:id="6004" w:name="_Toc492456078"/>
      <w:bookmarkStart w:id="6005" w:name="_Toc492465898"/>
      <w:bookmarkStart w:id="6006" w:name="_Toc492466488"/>
      <w:bookmarkStart w:id="6007" w:name="_Toc493575974"/>
      <w:r>
        <w:t>8.</w:t>
      </w:r>
      <w:r w:rsidR="00CF3F52">
        <w:t>5</w:t>
      </w:r>
      <w:r>
        <w:t>.1.1</w:t>
      </w:r>
      <w:r w:rsidR="00913CCB">
        <w:t>.3.3.2</w:t>
      </w:r>
      <w:r w:rsidR="00913CCB" w:rsidRPr="003168A2">
        <w:tab/>
      </w:r>
      <w:r w:rsidR="00555B76">
        <w:t xml:space="preserve">Network-initiated </w:t>
      </w:r>
      <w:r w:rsidR="00913CCB">
        <w:t>NAS transport procedure initiation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rsidR="00913CCB" w:rsidRDefault="00913CCB" w:rsidP="00913CCB">
      <w:r>
        <w:t>In connected mode, the AMF initiaties the NAS transport procedure by sending the DL NAS TRANSPORT message, as shown in figure 8.</w:t>
      </w:r>
      <w:r w:rsidR="00CF3F52">
        <w:t>5</w:t>
      </w:r>
      <w:r w:rsidR="009C0279">
        <w:t>.1.1</w:t>
      </w:r>
      <w:r>
        <w:t xml:space="preserve">.3.3.2.1. </w:t>
      </w:r>
    </w:p>
    <w:p w:rsidR="00913CCB" w:rsidRDefault="00913CCB" w:rsidP="00913CCB">
      <w:r>
        <w:t>In case a) in subclause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F8457A" w:rsidRDefault="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7.75pt;height:99.75pt" o:ole="">
            <v:imagedata r:id="rId32" o:title=""/>
          </v:shape>
          <o:OLEObject Type="Embed" ProgID="Visio.Drawing.11" ShapeID="_x0000_i1036" DrawAspect="Content" ObjectID="_1567317638" r:id="rId33"/>
        </w:object>
      </w:r>
    </w:p>
    <w:p w:rsidR="007023E8" w:rsidRPr="00C55614" w:rsidRDefault="007023E8" w:rsidP="00C55614">
      <w:pPr>
        <w:pStyle w:val="TH"/>
      </w:pPr>
      <w:bookmarkStart w:id="6008" w:name="_Toc484956735"/>
      <w:bookmarkStart w:id="6009" w:name="_Toc485044176"/>
      <w:bookmarkStart w:id="6010" w:name="_Toc485217795"/>
      <w:bookmarkStart w:id="6011" w:name="_Toc485219964"/>
      <w:bookmarkStart w:id="6012" w:name="_Toc485220318"/>
      <w:r w:rsidRPr="00C55614">
        <w:t>Figure</w:t>
      </w:r>
      <w:r w:rsidR="00DA282F">
        <w:rPr>
          <w:rFonts w:eastAsia="Times New Roman"/>
        </w:rPr>
        <w:t> </w:t>
      </w:r>
      <w:r w:rsidRPr="00C55614">
        <w:t>8.</w:t>
      </w:r>
      <w:r w:rsidR="00CF3F52">
        <w:t>5</w:t>
      </w:r>
      <w:r w:rsidRPr="00C55614">
        <w:t>.1.1.3.3.2.1: Network-initiated NAS transport procedure</w:t>
      </w:r>
    </w:p>
    <w:p w:rsidR="00913CCB" w:rsidRPr="003168A2" w:rsidRDefault="00913CCB" w:rsidP="00913CCB">
      <w:pPr>
        <w:pStyle w:val="Heading6"/>
      </w:pPr>
      <w:bookmarkStart w:id="6013" w:name="_Toc492465899"/>
      <w:bookmarkStart w:id="6014" w:name="_Toc492466489"/>
      <w:bookmarkStart w:id="6015" w:name="_Toc492387593"/>
      <w:bookmarkStart w:id="6016" w:name="_Toc492388183"/>
      <w:bookmarkStart w:id="6017" w:name="_Toc492394068"/>
      <w:bookmarkStart w:id="6018" w:name="_Toc492394657"/>
      <w:bookmarkStart w:id="6019" w:name="_Toc492455489"/>
      <w:bookmarkStart w:id="6020" w:name="_Toc492456079"/>
      <w:bookmarkStart w:id="6021" w:name="_Toc493575975"/>
      <w:r>
        <w:t>8.</w:t>
      </w:r>
      <w:r w:rsidR="00CF3F52">
        <w:t>5</w:t>
      </w:r>
      <w:r w:rsidR="009C0279">
        <w:t>.1.1</w:t>
      </w:r>
      <w:r>
        <w:t>.3.3.3</w:t>
      </w:r>
      <w:r w:rsidRPr="003168A2">
        <w:tab/>
      </w:r>
      <w:r w:rsidR="00555B76">
        <w:t xml:space="preserve">Network-initiated </w:t>
      </w:r>
      <w:r>
        <w:t xml:space="preserve">NAS transport </w:t>
      </w:r>
      <w:r w:rsidR="00555B76">
        <w:t>of messages</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 is handled in the 5GSM procedures specified in clause 8</w:t>
      </w:r>
      <w:r w:rsidR="00FD5867">
        <w:t>:</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6022" w:name="_Toc485217796"/>
      <w:bookmarkStart w:id="6023" w:name="_Toc485219965"/>
      <w:bookmarkStart w:id="6024" w:name="_Toc485220319"/>
      <w:bookmarkStart w:id="6025" w:name="_Toc492387594"/>
      <w:bookmarkStart w:id="6026" w:name="_Toc492388184"/>
      <w:bookmarkStart w:id="6027" w:name="_Toc492394069"/>
      <w:bookmarkStart w:id="6028" w:name="_Toc492394658"/>
      <w:bookmarkStart w:id="6029" w:name="_Toc492455490"/>
      <w:bookmarkStart w:id="6030" w:name="_Toc492456080"/>
      <w:bookmarkStart w:id="6031" w:name="_Toc492465900"/>
      <w:bookmarkStart w:id="6032" w:name="_Toc492466490"/>
      <w:bookmarkStart w:id="6033" w:name="_Toc493575976"/>
      <w:r>
        <w:t>8.</w:t>
      </w:r>
      <w:r w:rsidR="00CF3F52">
        <w:t>5</w:t>
      </w:r>
      <w:r>
        <w:t>.</w:t>
      </w:r>
      <w:r w:rsidR="00913CCB">
        <w:t>1</w:t>
      </w:r>
      <w:r>
        <w:t>.</w:t>
      </w:r>
      <w:r w:rsidR="00913CCB">
        <w:t>2</w:t>
      </w:r>
      <w:r w:rsidRPr="003168A2">
        <w:tab/>
      </w:r>
      <w:r>
        <w:t>Generic UE configuration update procedure</w:t>
      </w:r>
      <w:bookmarkEnd w:id="5565"/>
      <w:bookmarkEnd w:id="5566"/>
      <w:bookmarkEnd w:id="6022"/>
      <w:bookmarkEnd w:id="6023"/>
      <w:bookmarkEnd w:id="6024"/>
      <w:bookmarkEnd w:id="6025"/>
      <w:bookmarkEnd w:id="6026"/>
      <w:bookmarkEnd w:id="6027"/>
      <w:bookmarkEnd w:id="6028"/>
      <w:bookmarkEnd w:id="6029"/>
      <w:bookmarkEnd w:id="6030"/>
      <w:bookmarkEnd w:id="6031"/>
      <w:bookmarkEnd w:id="6032"/>
      <w:bookmarkEnd w:id="6033"/>
    </w:p>
    <w:p w:rsidR="008E320B" w:rsidRDefault="00B64B96">
      <w:pPr>
        <w:pStyle w:val="Heading5"/>
      </w:pPr>
      <w:bookmarkStart w:id="6034" w:name="_Toc484956677"/>
      <w:bookmarkStart w:id="6035" w:name="_Toc485044118"/>
      <w:bookmarkStart w:id="6036" w:name="_Toc485217797"/>
      <w:bookmarkStart w:id="6037" w:name="_Toc485219966"/>
      <w:bookmarkStart w:id="6038" w:name="_Toc485220320"/>
      <w:bookmarkStart w:id="6039" w:name="_Toc492387595"/>
      <w:bookmarkStart w:id="6040" w:name="_Toc492388185"/>
      <w:bookmarkStart w:id="6041" w:name="_Toc492394070"/>
      <w:bookmarkStart w:id="6042" w:name="_Toc492394659"/>
      <w:bookmarkStart w:id="6043" w:name="_Toc492455491"/>
      <w:bookmarkStart w:id="6044" w:name="_Toc492456081"/>
      <w:bookmarkStart w:id="6045" w:name="_Toc492465901"/>
      <w:bookmarkStart w:id="6046" w:name="_Toc492466491"/>
      <w:bookmarkStart w:id="6047" w:name="_Toc493575977"/>
      <w:r>
        <w:t>8</w:t>
      </w:r>
      <w:r w:rsidRPr="00B02CB8">
        <w:t>.</w:t>
      </w:r>
      <w:r w:rsidR="00CF3F52">
        <w:t>5</w:t>
      </w:r>
      <w:r w:rsidRPr="00B02CB8">
        <w:t>.</w:t>
      </w:r>
      <w:r>
        <w:t>1</w:t>
      </w:r>
      <w:r w:rsidRPr="00B02CB8">
        <w:t>.</w:t>
      </w:r>
      <w:r w:rsidR="00913CCB">
        <w:t>2</w:t>
      </w:r>
      <w:r>
        <w:t>.1</w:t>
      </w:r>
      <w:r>
        <w:tab/>
      </w:r>
      <w:r w:rsidRPr="00B02CB8">
        <w:t>General</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Pr="00557C67">
        <w:rPr>
          <w:rFonts w:eastAsia="Times New Roman"/>
        </w:rPr>
        <w:t>Generic UE configuration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 and</w:t>
      </w:r>
    </w:p>
    <w:p w:rsidR="00F8457A" w:rsidRDefault="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75pt;height:155.25pt" o:ole="">
            <v:imagedata r:id="rId34" o:title=""/>
          </v:shape>
          <o:OLEObject Type="Embed" ProgID="Visio.Drawing.15" ShapeID="_x0000_i1037" DrawAspect="Content" ObjectID="_1567317639" r:id="rId35"/>
        </w:object>
      </w:r>
    </w:p>
    <w:p w:rsidR="00F8457A" w:rsidRDefault="00B64B96">
      <w:pPr>
        <w:pStyle w:val="TH"/>
      </w:pPr>
      <w:r>
        <w:t>Figure</w:t>
      </w:r>
      <w:r w:rsidR="00DA282F">
        <w:rPr>
          <w:rFonts w:eastAsia="Times New Roman"/>
        </w:rPr>
        <w:t> </w:t>
      </w:r>
      <w:r>
        <w:t>8.</w:t>
      </w:r>
      <w:r w:rsidR="00CF3F52">
        <w:t>5</w:t>
      </w:r>
      <w:r>
        <w:t>.1.</w:t>
      </w:r>
      <w:r w:rsidR="00913CCB">
        <w:t>2.1.</w:t>
      </w:r>
      <w:r>
        <w:t>1: UE configuration update procedure</w:t>
      </w:r>
    </w:p>
    <w:p w:rsidR="00F8457A" w:rsidRDefault="00B64B96">
      <w:pPr>
        <w:pStyle w:val="Heading5"/>
      </w:pPr>
      <w:bookmarkStart w:id="6048" w:name="_Toc484956678"/>
      <w:bookmarkStart w:id="6049" w:name="_Toc485044119"/>
      <w:bookmarkStart w:id="6050" w:name="_Toc485217798"/>
      <w:bookmarkStart w:id="6051" w:name="_Toc485219967"/>
      <w:bookmarkStart w:id="6052" w:name="_Toc485220321"/>
      <w:bookmarkStart w:id="6053" w:name="_Toc492387596"/>
      <w:bookmarkStart w:id="6054" w:name="_Toc492388186"/>
      <w:bookmarkStart w:id="6055" w:name="_Toc492394071"/>
      <w:bookmarkStart w:id="6056" w:name="_Toc492394660"/>
      <w:bookmarkStart w:id="6057" w:name="_Toc492455492"/>
      <w:bookmarkStart w:id="6058" w:name="_Toc492456082"/>
      <w:bookmarkStart w:id="6059" w:name="_Toc492465902"/>
      <w:bookmarkStart w:id="6060" w:name="_Toc492466492"/>
      <w:bookmarkStart w:id="6061" w:name="_Toc493575978"/>
      <w:r>
        <w:t>8</w:t>
      </w:r>
      <w:r w:rsidRPr="00B02CB8">
        <w:t>.</w:t>
      </w:r>
      <w:r w:rsidR="00CF3F52">
        <w:t>5</w:t>
      </w:r>
      <w:r w:rsidRPr="00B02CB8">
        <w:t>.</w:t>
      </w:r>
      <w:r>
        <w:t>1</w:t>
      </w:r>
      <w:r w:rsidRPr="00B02CB8">
        <w:t>.</w:t>
      </w:r>
      <w:r w:rsidR="00913CCB">
        <w:t>2</w:t>
      </w:r>
      <w:r>
        <w:t>.</w:t>
      </w:r>
      <w:r w:rsidRPr="00B02CB8">
        <w:t>2</w:t>
      </w:r>
      <w:r>
        <w:tab/>
      </w:r>
      <w:r w:rsidRPr="00B02CB8">
        <w:t xml:space="preserve">UE Configuration update </w:t>
      </w:r>
      <w:r>
        <w:t>procedure initiated by the network</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r>
        <w:t xml:space="preserve"> </w:t>
      </w:r>
    </w:p>
    <w:p w:rsidR="00B64B96" w:rsidRPr="000D3C76" w:rsidRDefault="00B64B96" w:rsidP="00B64B96">
      <w:r>
        <w:t xml:space="preserve">The AMF shall initiate the 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shall start timer Tx.</w:t>
      </w:r>
    </w:p>
    <w:p w:rsidR="00065FEA" w:rsidRPr="000D3C76" w:rsidRDefault="00065FEA" w:rsidP="00065FEA">
      <w:pPr>
        <w:rPr>
          <w:rFonts w:eastAsia="Times New Roman"/>
        </w:rPr>
      </w:pPr>
      <w:bookmarkStart w:id="6062" w:name="_Toc484956679"/>
      <w:bookmarkStart w:id="6063" w:name="_Toc485044120"/>
      <w:bookmarkStart w:id="6064" w:name="_Toc485217799"/>
      <w:bookmarkStart w:id="6065" w:name="_Toc485219968"/>
      <w:bookmarkStart w:id="6066"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6067" w:name="_Toc492387597"/>
      <w:bookmarkStart w:id="6068" w:name="_Toc492388187"/>
      <w:bookmarkStart w:id="6069" w:name="_Toc492394072"/>
      <w:bookmarkStart w:id="6070" w:name="_Toc492394661"/>
      <w:bookmarkStart w:id="6071" w:name="_Toc492455493"/>
      <w:bookmarkStart w:id="6072" w:name="_Toc492456083"/>
      <w:bookmarkStart w:id="6073" w:name="_Toc492465903"/>
      <w:bookmarkStart w:id="6074" w:name="_Toc492466493"/>
      <w:bookmarkStart w:id="6075" w:name="_Toc493575979"/>
      <w:r>
        <w:t>8</w:t>
      </w:r>
      <w:r w:rsidRPr="00E74452">
        <w:t>.</w:t>
      </w:r>
      <w:r w:rsidR="00CF3F52">
        <w:t>5</w:t>
      </w:r>
      <w:r w:rsidRPr="00E74452">
        <w:t>.</w:t>
      </w:r>
      <w:r>
        <w:t>1</w:t>
      </w:r>
      <w:r w:rsidRPr="00E74452">
        <w:t>.</w:t>
      </w:r>
      <w:r w:rsidR="00913CCB">
        <w:t>2</w:t>
      </w:r>
      <w:r>
        <w:t>.</w:t>
      </w:r>
      <w:r w:rsidRPr="00E74452">
        <w:t>3</w:t>
      </w:r>
      <w:r>
        <w:tab/>
      </w:r>
      <w:r w:rsidRPr="00E74452">
        <w:t xml:space="preserve">UE Configuration update </w:t>
      </w:r>
      <w:r>
        <w:t>accepted by the UE</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rsidR="00B64B96" w:rsidRDefault="00B64B96" w:rsidP="00B64B96">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6076" w:name="_Toc484956680"/>
      <w:bookmarkStart w:id="6077" w:name="_Toc485044121"/>
      <w:bookmarkStart w:id="6078" w:name="_Toc485217800"/>
      <w:bookmarkStart w:id="6079" w:name="_Toc485219969"/>
      <w:bookmarkStart w:id="6080" w:name="_Toc485220323"/>
      <w:bookmarkStart w:id="6081" w:name="_Toc492387598"/>
      <w:bookmarkStart w:id="6082" w:name="_Toc492388188"/>
      <w:bookmarkStart w:id="6083" w:name="_Toc492394073"/>
      <w:bookmarkStart w:id="6084" w:name="_Toc492394662"/>
      <w:bookmarkStart w:id="6085" w:name="_Toc492455494"/>
      <w:bookmarkStart w:id="6086" w:name="_Toc492456084"/>
      <w:bookmarkStart w:id="6087" w:name="_Toc492465904"/>
      <w:bookmarkStart w:id="6088" w:name="_Toc492466494"/>
      <w:bookmarkStart w:id="6089" w:name="_Toc493575980"/>
      <w:r>
        <w:t>8.</w:t>
      </w:r>
      <w:r w:rsidR="00CF3F52">
        <w:t>5</w:t>
      </w:r>
      <w:r>
        <w:t>.1.</w:t>
      </w:r>
      <w:r w:rsidR="00913CCB">
        <w:t>2</w:t>
      </w:r>
      <w:r>
        <w:t>.4</w:t>
      </w:r>
      <w:r>
        <w:tab/>
      </w:r>
      <w:r w:rsidRPr="00E74452">
        <w:t xml:space="preserve">UE Configuration update </w:t>
      </w:r>
      <w:r>
        <w:t>completion by the network</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6090" w:name="_Toc484956681"/>
      <w:bookmarkStart w:id="6091" w:name="_Toc485044122"/>
      <w:bookmarkStart w:id="6092" w:name="_Toc485217801"/>
      <w:bookmarkStart w:id="6093" w:name="_Toc485219970"/>
      <w:bookmarkStart w:id="6094" w:name="_Toc485220324"/>
      <w:bookmarkStart w:id="6095" w:name="_Toc492387599"/>
      <w:bookmarkStart w:id="6096" w:name="_Toc492388189"/>
      <w:bookmarkStart w:id="6097" w:name="_Toc492394074"/>
      <w:bookmarkStart w:id="6098" w:name="_Toc492394663"/>
      <w:bookmarkStart w:id="6099" w:name="_Toc492455495"/>
      <w:bookmarkStart w:id="6100" w:name="_Toc492456085"/>
      <w:bookmarkStart w:id="6101" w:name="_Toc492465905"/>
      <w:bookmarkStart w:id="6102" w:name="_Toc492466495"/>
      <w:bookmarkStart w:id="6103" w:name="_Toc493575981"/>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6104" w:name="_Toc484956682"/>
      <w:bookmarkStart w:id="6105" w:name="_Toc485044123"/>
      <w:bookmarkStart w:id="6106" w:name="_Toc485217802"/>
      <w:bookmarkStart w:id="6107" w:name="_Toc485219971"/>
      <w:bookmarkStart w:id="6108" w:name="_Toc485220325"/>
      <w:bookmarkStart w:id="6109" w:name="_Toc492387600"/>
      <w:bookmarkStart w:id="6110" w:name="_Toc492388190"/>
      <w:bookmarkStart w:id="6111" w:name="_Toc492394075"/>
      <w:bookmarkStart w:id="6112" w:name="_Toc492394664"/>
      <w:bookmarkStart w:id="6113" w:name="_Toc492455496"/>
      <w:bookmarkStart w:id="6114" w:name="_Toc492456086"/>
      <w:bookmarkStart w:id="6115" w:name="_Toc492465906"/>
      <w:bookmarkStart w:id="6116" w:name="_Toc492466496"/>
      <w:bookmarkStart w:id="6117" w:name="_Toc493575982"/>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6118" w:name="_Toc492387601"/>
      <w:bookmarkStart w:id="6119" w:name="_Toc492388191"/>
      <w:bookmarkStart w:id="6120" w:name="_Toc492394076"/>
      <w:bookmarkStart w:id="6121" w:name="_Toc492394665"/>
      <w:bookmarkStart w:id="6122" w:name="_Toc492455497"/>
      <w:bookmarkStart w:id="6123" w:name="_Toc492456087"/>
      <w:bookmarkStart w:id="6124" w:name="_Toc492465907"/>
      <w:bookmarkStart w:id="6125" w:name="_Toc492466497"/>
      <w:bookmarkStart w:id="6126" w:name="_Toc484956683"/>
      <w:bookmarkStart w:id="6127" w:name="_Toc485044124"/>
      <w:bookmarkStart w:id="6128" w:name="_Toc485217803"/>
      <w:bookmarkStart w:id="6129" w:name="_Toc485219972"/>
      <w:bookmarkStart w:id="6130" w:name="_Toc485220326"/>
      <w:bookmarkStart w:id="6131" w:name="_Toc493575983"/>
      <w:r>
        <w:t>8.</w:t>
      </w:r>
      <w:r w:rsidR="00CF3F52">
        <w:t>5</w:t>
      </w:r>
      <w:r>
        <w:t>.1.</w:t>
      </w:r>
      <w:r w:rsidR="00CF3F52">
        <w:t>3</w:t>
      </w:r>
      <w:r w:rsidRPr="003168A2">
        <w:tab/>
      </w:r>
      <w:r>
        <w:t>Identification procedure</w:t>
      </w:r>
      <w:bookmarkEnd w:id="6118"/>
      <w:bookmarkEnd w:id="6119"/>
      <w:bookmarkEnd w:id="6120"/>
      <w:bookmarkEnd w:id="6121"/>
      <w:bookmarkEnd w:id="6122"/>
      <w:bookmarkEnd w:id="6123"/>
      <w:bookmarkEnd w:id="6124"/>
      <w:bookmarkEnd w:id="6125"/>
      <w:bookmarkEnd w:id="6131"/>
    </w:p>
    <w:p w:rsidR="00BF4B66" w:rsidRDefault="00BF4B66" w:rsidP="00BF4B66">
      <w:pPr>
        <w:pStyle w:val="Heading5"/>
      </w:pPr>
      <w:bookmarkStart w:id="6132" w:name="_Toc492387602"/>
      <w:bookmarkStart w:id="6133" w:name="_Toc492388192"/>
      <w:bookmarkStart w:id="6134" w:name="_Toc492394077"/>
      <w:bookmarkStart w:id="6135" w:name="_Toc492394666"/>
      <w:bookmarkStart w:id="6136" w:name="_Toc492455498"/>
      <w:bookmarkStart w:id="6137" w:name="_Toc492456088"/>
      <w:bookmarkStart w:id="6138" w:name="_Toc492465908"/>
      <w:bookmarkStart w:id="6139" w:name="_Toc492466498"/>
      <w:bookmarkStart w:id="6140" w:name="_Toc493575984"/>
      <w:r>
        <w:t>8</w:t>
      </w:r>
      <w:r w:rsidRPr="00B02CB8">
        <w:t>.</w:t>
      </w:r>
      <w:r w:rsidR="00CF3F52">
        <w:t>5</w:t>
      </w:r>
      <w:r w:rsidRPr="00B02CB8">
        <w:t>.</w:t>
      </w:r>
      <w:r>
        <w:t>1</w:t>
      </w:r>
      <w:r w:rsidRPr="00B02CB8">
        <w:t>.</w:t>
      </w:r>
      <w:r w:rsidR="00CF3F52">
        <w:t>3</w:t>
      </w:r>
      <w:r>
        <w:t>.1</w:t>
      </w:r>
      <w:r>
        <w:tab/>
      </w:r>
      <w:r w:rsidRPr="00B02CB8">
        <w:t>General</w:t>
      </w:r>
      <w:bookmarkEnd w:id="6132"/>
      <w:bookmarkEnd w:id="6133"/>
      <w:bookmarkEnd w:id="6134"/>
      <w:bookmarkEnd w:id="6135"/>
      <w:bookmarkEnd w:id="6136"/>
      <w:bookmarkEnd w:id="6137"/>
      <w:bookmarkEnd w:id="6138"/>
      <w:bookmarkEnd w:id="6139"/>
      <w:bookmarkEnd w:id="6140"/>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6141" w:name="_Toc492387603"/>
      <w:bookmarkStart w:id="6142" w:name="_Toc492388193"/>
      <w:bookmarkStart w:id="6143" w:name="_Toc492394078"/>
      <w:bookmarkStart w:id="6144" w:name="_Toc492394667"/>
      <w:bookmarkStart w:id="6145" w:name="_Toc492455499"/>
      <w:bookmarkStart w:id="6146" w:name="_Toc492456089"/>
      <w:bookmarkStart w:id="6147" w:name="_Toc492465909"/>
      <w:bookmarkStart w:id="6148" w:name="_Toc492466499"/>
      <w:bookmarkStart w:id="6149" w:name="_Toc493575985"/>
      <w:r>
        <w:t>8</w:t>
      </w:r>
      <w:r w:rsidRPr="00B02CB8">
        <w:t>.</w:t>
      </w:r>
      <w:r w:rsidR="00CF3F52">
        <w:t>5</w:t>
      </w:r>
      <w:r w:rsidRPr="00B02CB8">
        <w:t>.</w:t>
      </w:r>
      <w:r>
        <w:t>1</w:t>
      </w:r>
      <w:r w:rsidRPr="00B02CB8">
        <w:t>.</w:t>
      </w:r>
      <w:r w:rsidR="00CF3F52">
        <w:t>3</w:t>
      </w:r>
      <w:r>
        <w:t>.</w:t>
      </w:r>
      <w:r w:rsidRPr="00B02CB8">
        <w:t>2</w:t>
      </w:r>
      <w:r>
        <w:tab/>
      </w:r>
      <w:r w:rsidRPr="00B02CB8">
        <w:t xml:space="preserve">UE Configuration update </w:t>
      </w:r>
      <w:r>
        <w:t>procedure initiated by the network</w:t>
      </w:r>
      <w:bookmarkEnd w:id="6141"/>
      <w:bookmarkEnd w:id="6142"/>
      <w:bookmarkEnd w:id="6143"/>
      <w:bookmarkEnd w:id="6144"/>
      <w:bookmarkEnd w:id="6145"/>
      <w:bookmarkEnd w:id="6146"/>
      <w:bookmarkEnd w:id="6147"/>
      <w:bookmarkEnd w:id="6148"/>
      <w:bookmarkEnd w:id="6149"/>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6150" w:name="_Toc492387604"/>
      <w:bookmarkStart w:id="6151" w:name="_Toc492388194"/>
      <w:bookmarkStart w:id="6152" w:name="_Toc492394079"/>
      <w:bookmarkStart w:id="6153" w:name="_Toc492394668"/>
      <w:bookmarkStart w:id="6154" w:name="_Toc492455500"/>
      <w:bookmarkStart w:id="6155" w:name="_Toc492456090"/>
      <w:bookmarkStart w:id="6156" w:name="_Toc492465910"/>
      <w:bookmarkStart w:id="6157" w:name="_Toc492466500"/>
      <w:bookmarkStart w:id="6158" w:name="_Toc493575986"/>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6150"/>
      <w:bookmarkEnd w:id="6151"/>
      <w:bookmarkEnd w:id="6152"/>
      <w:bookmarkEnd w:id="6153"/>
      <w:bookmarkEnd w:id="6154"/>
      <w:bookmarkEnd w:id="6155"/>
      <w:bookmarkEnd w:id="6156"/>
      <w:bookmarkEnd w:id="6157"/>
      <w:bookmarkEnd w:id="6158"/>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6159" w:name="_Toc492387605"/>
      <w:bookmarkStart w:id="6160" w:name="_Toc492388195"/>
      <w:bookmarkStart w:id="6161" w:name="_Toc492394080"/>
      <w:bookmarkStart w:id="6162" w:name="_Toc492394669"/>
      <w:bookmarkStart w:id="6163" w:name="_Toc492455501"/>
      <w:bookmarkStart w:id="6164" w:name="_Toc492456091"/>
      <w:bookmarkStart w:id="6165" w:name="_Toc492465911"/>
      <w:bookmarkStart w:id="6166" w:name="_Toc492466501"/>
      <w:bookmarkStart w:id="6167" w:name="_Toc493575987"/>
      <w:r>
        <w:t>8.</w:t>
      </w:r>
      <w:r w:rsidR="00CF3F52">
        <w:t>5</w:t>
      </w:r>
      <w:r>
        <w:t>.1.</w:t>
      </w:r>
      <w:r w:rsidR="00CF3F52">
        <w:t>3</w:t>
      </w:r>
      <w:r>
        <w:t>.4</w:t>
      </w:r>
      <w:r>
        <w:tab/>
      </w:r>
      <w:r w:rsidRPr="003168A2">
        <w:t>Identification completion by the network</w:t>
      </w:r>
      <w:bookmarkEnd w:id="6159"/>
      <w:bookmarkEnd w:id="6160"/>
      <w:bookmarkEnd w:id="6161"/>
      <w:bookmarkEnd w:id="6162"/>
      <w:bookmarkEnd w:id="6163"/>
      <w:bookmarkEnd w:id="6164"/>
      <w:bookmarkEnd w:id="6165"/>
      <w:bookmarkEnd w:id="6166"/>
      <w:bookmarkEnd w:id="6167"/>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6168" w:name="_Toc492387606"/>
      <w:bookmarkStart w:id="6169" w:name="_Toc492388196"/>
      <w:bookmarkStart w:id="6170" w:name="_Toc492394081"/>
      <w:bookmarkStart w:id="6171" w:name="_Toc492394670"/>
      <w:bookmarkStart w:id="6172" w:name="_Toc492455502"/>
      <w:bookmarkStart w:id="6173" w:name="_Toc492456092"/>
      <w:bookmarkStart w:id="6174" w:name="_Toc492465912"/>
      <w:bookmarkStart w:id="6175" w:name="_Toc492466502"/>
      <w:bookmarkStart w:id="6176" w:name="_Toc493575988"/>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6168"/>
      <w:bookmarkEnd w:id="6169"/>
      <w:bookmarkEnd w:id="6170"/>
      <w:bookmarkEnd w:id="6171"/>
      <w:bookmarkEnd w:id="6172"/>
      <w:bookmarkEnd w:id="6173"/>
      <w:bookmarkEnd w:id="6174"/>
      <w:bookmarkEnd w:id="6175"/>
      <w:bookmarkEnd w:id="6176"/>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6177" w:name="_Toc492387607"/>
      <w:bookmarkStart w:id="6178" w:name="_Toc492388197"/>
      <w:bookmarkStart w:id="6179" w:name="_Toc492394082"/>
      <w:bookmarkStart w:id="6180" w:name="_Toc492394671"/>
      <w:bookmarkStart w:id="6181" w:name="_Toc492455503"/>
      <w:bookmarkStart w:id="6182" w:name="_Toc492456093"/>
      <w:bookmarkStart w:id="6183" w:name="_Toc492465913"/>
      <w:bookmarkStart w:id="6184" w:name="_Toc492466503"/>
      <w:bookmarkStart w:id="6185" w:name="_Toc493575989"/>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6177"/>
      <w:bookmarkEnd w:id="6178"/>
      <w:bookmarkEnd w:id="6179"/>
      <w:bookmarkEnd w:id="6180"/>
      <w:bookmarkEnd w:id="6181"/>
      <w:bookmarkEnd w:id="6182"/>
      <w:bookmarkEnd w:id="6183"/>
      <w:bookmarkEnd w:id="6184"/>
      <w:bookmarkEnd w:id="6185"/>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6186" w:name="_Toc492387608"/>
      <w:bookmarkStart w:id="6187" w:name="_Toc492388198"/>
      <w:bookmarkStart w:id="6188" w:name="_Toc492394083"/>
      <w:bookmarkStart w:id="6189" w:name="_Toc492394672"/>
      <w:bookmarkStart w:id="6190" w:name="_Toc492455504"/>
      <w:bookmarkStart w:id="6191" w:name="_Toc492456094"/>
      <w:bookmarkStart w:id="6192" w:name="_Toc492465914"/>
      <w:bookmarkStart w:id="6193" w:name="_Toc492466504"/>
      <w:bookmarkStart w:id="6194" w:name="_Toc493575990"/>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6126"/>
      <w:bookmarkEnd w:id="6127"/>
      <w:bookmarkEnd w:id="6128"/>
      <w:bookmarkEnd w:id="6129"/>
      <w:bookmarkEnd w:id="6130"/>
      <w:bookmarkEnd w:id="6186"/>
      <w:bookmarkEnd w:id="6187"/>
      <w:bookmarkEnd w:id="6188"/>
      <w:bookmarkEnd w:id="6189"/>
      <w:bookmarkEnd w:id="6190"/>
      <w:bookmarkEnd w:id="6191"/>
      <w:bookmarkEnd w:id="6192"/>
      <w:bookmarkEnd w:id="6193"/>
      <w:bookmarkEnd w:id="6194"/>
    </w:p>
    <w:p w:rsidR="00492851" w:rsidRDefault="00492851" w:rsidP="00492851">
      <w:pPr>
        <w:pStyle w:val="Heading4"/>
      </w:pPr>
      <w:bookmarkStart w:id="6195" w:name="_Toc492387609"/>
      <w:bookmarkStart w:id="6196" w:name="_Toc492388199"/>
      <w:bookmarkStart w:id="6197" w:name="_Toc492394084"/>
      <w:bookmarkStart w:id="6198" w:name="_Toc492394673"/>
      <w:bookmarkStart w:id="6199" w:name="_Toc492455505"/>
      <w:bookmarkStart w:id="6200" w:name="_Toc492456095"/>
      <w:bookmarkStart w:id="6201" w:name="_Toc492465915"/>
      <w:bookmarkStart w:id="6202" w:name="_Toc492466505"/>
      <w:bookmarkStart w:id="6203" w:name="_Toc484956684"/>
      <w:bookmarkStart w:id="6204" w:name="_Toc485044125"/>
      <w:bookmarkStart w:id="6205" w:name="_Toc485217804"/>
      <w:bookmarkStart w:id="6206" w:name="_Toc485219973"/>
      <w:bookmarkStart w:id="6207" w:name="_Toc485220327"/>
      <w:bookmarkStart w:id="6208" w:name="_Toc493575991"/>
      <w:r>
        <w:t>8.</w:t>
      </w:r>
      <w:r w:rsidR="008D6F43">
        <w:t>5</w:t>
      </w:r>
      <w:r>
        <w:t>.2.</w:t>
      </w:r>
      <w:r w:rsidR="008D6F43">
        <w:t>1</w:t>
      </w:r>
      <w:r>
        <w:tab/>
        <w:t>Primary authentication and key agreement procedure</w:t>
      </w:r>
      <w:bookmarkEnd w:id="6195"/>
      <w:bookmarkEnd w:id="6196"/>
      <w:bookmarkEnd w:id="6197"/>
      <w:bookmarkEnd w:id="6198"/>
      <w:bookmarkEnd w:id="6199"/>
      <w:bookmarkEnd w:id="6200"/>
      <w:bookmarkEnd w:id="6201"/>
      <w:bookmarkEnd w:id="6202"/>
      <w:bookmarkEnd w:id="6208"/>
    </w:p>
    <w:p w:rsidR="00492851" w:rsidRDefault="00492851" w:rsidP="00492851">
      <w:pPr>
        <w:pStyle w:val="Heading5"/>
      </w:pPr>
      <w:bookmarkStart w:id="6209" w:name="_Toc492387610"/>
      <w:bookmarkStart w:id="6210" w:name="_Toc492388200"/>
      <w:bookmarkStart w:id="6211" w:name="_Toc492394085"/>
      <w:bookmarkStart w:id="6212" w:name="_Toc492394674"/>
      <w:bookmarkStart w:id="6213" w:name="_Toc492455506"/>
      <w:bookmarkStart w:id="6214" w:name="_Toc492456096"/>
      <w:bookmarkStart w:id="6215" w:name="_Toc492465916"/>
      <w:bookmarkStart w:id="6216" w:name="_Toc492466506"/>
      <w:bookmarkStart w:id="6217" w:name="_Toc493575992"/>
      <w:r>
        <w:t>8.</w:t>
      </w:r>
      <w:r w:rsidR="008D6F43">
        <w:t>5</w:t>
      </w:r>
      <w:r>
        <w:t>.2.</w:t>
      </w:r>
      <w:r w:rsidR="008D6F43">
        <w:t>1</w:t>
      </w:r>
      <w:r>
        <w:t>.1</w:t>
      </w:r>
      <w:r w:rsidRPr="003168A2">
        <w:tab/>
      </w:r>
      <w:r>
        <w:t>General</w:t>
      </w:r>
      <w:bookmarkEnd w:id="6209"/>
      <w:bookmarkEnd w:id="6210"/>
      <w:bookmarkEnd w:id="6211"/>
      <w:bookmarkEnd w:id="6212"/>
      <w:bookmarkEnd w:id="6213"/>
      <w:bookmarkEnd w:id="6214"/>
      <w:bookmarkEnd w:id="6215"/>
      <w:bookmarkEnd w:id="6216"/>
      <w:bookmarkEnd w:id="6217"/>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6218" w:name="_Hlk491354406"/>
      <w:bookmarkStart w:id="6219" w:name="_Toc492387611"/>
      <w:bookmarkStart w:id="6220" w:name="_Toc492388201"/>
      <w:bookmarkStart w:id="6221" w:name="_Toc492394086"/>
      <w:bookmarkStart w:id="6222" w:name="_Toc492394675"/>
      <w:bookmarkStart w:id="6223" w:name="_Toc492455507"/>
      <w:bookmarkStart w:id="6224" w:name="_Toc492456097"/>
      <w:bookmarkStart w:id="6225" w:name="_Toc492465917"/>
      <w:bookmarkStart w:id="6226" w:name="_Toc492466507"/>
      <w:bookmarkStart w:id="6227" w:name="_Toc493575993"/>
      <w:r>
        <w:t>8.</w:t>
      </w:r>
      <w:r w:rsidR="008D6F43">
        <w:t>5</w:t>
      </w:r>
      <w:r>
        <w:t>.2.</w:t>
      </w:r>
      <w:r w:rsidR="008D6F43">
        <w:t>1</w:t>
      </w:r>
      <w:r>
        <w:t>.2</w:t>
      </w:r>
      <w:bookmarkEnd w:id="6218"/>
      <w:r w:rsidRPr="003168A2">
        <w:tab/>
      </w:r>
      <w:r w:rsidRPr="00C16999">
        <w:t>EAP</w:t>
      </w:r>
      <w:r>
        <w:t xml:space="preserve"> based primary authentication and key agreement procedure</w:t>
      </w:r>
      <w:bookmarkEnd w:id="6219"/>
      <w:bookmarkEnd w:id="6220"/>
      <w:bookmarkEnd w:id="6221"/>
      <w:bookmarkEnd w:id="6222"/>
      <w:bookmarkEnd w:id="6223"/>
      <w:bookmarkEnd w:id="6224"/>
      <w:bookmarkEnd w:id="6225"/>
      <w:bookmarkEnd w:id="6226"/>
      <w:bookmarkEnd w:id="6227"/>
    </w:p>
    <w:p w:rsidR="00492851" w:rsidRDefault="00492851" w:rsidP="00492851">
      <w:pPr>
        <w:pStyle w:val="Heading6"/>
      </w:pPr>
      <w:bookmarkStart w:id="6228" w:name="_Toc492387612"/>
      <w:bookmarkStart w:id="6229" w:name="_Toc492388202"/>
      <w:bookmarkStart w:id="6230" w:name="_Toc492394087"/>
      <w:bookmarkStart w:id="6231" w:name="_Toc492394676"/>
      <w:bookmarkStart w:id="6232" w:name="_Toc492455508"/>
      <w:bookmarkStart w:id="6233" w:name="_Toc492456098"/>
      <w:bookmarkStart w:id="6234" w:name="_Toc492465918"/>
      <w:bookmarkStart w:id="6235" w:name="_Toc492466508"/>
      <w:bookmarkStart w:id="6236" w:name="_Toc493575994"/>
      <w:r>
        <w:t>8.</w:t>
      </w:r>
      <w:r w:rsidR="008D6F43">
        <w:t>5</w:t>
      </w:r>
      <w:r>
        <w:t>.2.</w:t>
      </w:r>
      <w:r w:rsidR="008D6F43">
        <w:t>1</w:t>
      </w:r>
      <w:r>
        <w:t>.2.1</w:t>
      </w:r>
      <w:r>
        <w:tab/>
        <w:t>General</w:t>
      </w:r>
      <w:bookmarkEnd w:id="6228"/>
      <w:bookmarkEnd w:id="6229"/>
      <w:bookmarkEnd w:id="6230"/>
      <w:bookmarkEnd w:id="6231"/>
      <w:bookmarkEnd w:id="6232"/>
      <w:bookmarkEnd w:id="6233"/>
      <w:bookmarkEnd w:id="6234"/>
      <w:bookmarkEnd w:id="6235"/>
      <w:bookmarkEnd w:id="6236"/>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6237" w:name="_Toc492387613"/>
      <w:bookmarkStart w:id="6238" w:name="_Toc492388203"/>
      <w:bookmarkStart w:id="6239" w:name="_Toc492394088"/>
      <w:bookmarkStart w:id="6240" w:name="_Toc492394677"/>
      <w:bookmarkStart w:id="6241" w:name="_Toc492455509"/>
      <w:bookmarkStart w:id="6242" w:name="_Toc492456099"/>
      <w:bookmarkStart w:id="6243" w:name="_Toc492465919"/>
      <w:bookmarkStart w:id="6244" w:name="_Toc492466509"/>
      <w:bookmarkStart w:id="6245" w:name="_Toc493575995"/>
      <w:r>
        <w:t>8.</w:t>
      </w:r>
      <w:r w:rsidR="008D6F43">
        <w:t>5</w:t>
      </w:r>
      <w:r>
        <w:t>.2.</w:t>
      </w:r>
      <w:r w:rsidR="008D6F43">
        <w:t>1</w:t>
      </w:r>
      <w:r>
        <w:t>.2.2</w:t>
      </w:r>
      <w:r>
        <w:tab/>
        <w:t>EAP-AKA' related procedures</w:t>
      </w:r>
      <w:bookmarkEnd w:id="6237"/>
      <w:bookmarkEnd w:id="6238"/>
      <w:bookmarkEnd w:id="6239"/>
      <w:bookmarkEnd w:id="6240"/>
      <w:bookmarkEnd w:id="6241"/>
      <w:bookmarkEnd w:id="6242"/>
      <w:bookmarkEnd w:id="6243"/>
      <w:bookmarkEnd w:id="6244"/>
      <w:bookmarkEnd w:id="6245"/>
    </w:p>
    <w:p w:rsidR="00492851" w:rsidRDefault="00492851" w:rsidP="00492851">
      <w:pPr>
        <w:pStyle w:val="Heading7"/>
      </w:pPr>
      <w:bookmarkStart w:id="6246" w:name="_Toc492387614"/>
      <w:bookmarkStart w:id="6247" w:name="_Toc492388204"/>
      <w:bookmarkStart w:id="6248" w:name="_Toc492394089"/>
      <w:bookmarkStart w:id="6249" w:name="_Toc492394678"/>
      <w:bookmarkStart w:id="6250" w:name="_Toc492455510"/>
      <w:bookmarkStart w:id="6251" w:name="_Toc492456100"/>
      <w:bookmarkStart w:id="6252" w:name="_Toc492465920"/>
      <w:bookmarkStart w:id="6253" w:name="_Toc492466510"/>
      <w:bookmarkStart w:id="6254" w:name="_Toc493575996"/>
      <w:r>
        <w:t>8.</w:t>
      </w:r>
      <w:r w:rsidR="008D6F43">
        <w:t>5</w:t>
      </w:r>
      <w:r>
        <w:t>.2.</w:t>
      </w:r>
      <w:r w:rsidR="008D6F43">
        <w:t>1</w:t>
      </w:r>
      <w:r>
        <w:t>.2.2.1</w:t>
      </w:r>
      <w:r>
        <w:tab/>
        <w:t>General</w:t>
      </w:r>
      <w:bookmarkEnd w:id="6246"/>
      <w:bookmarkEnd w:id="6247"/>
      <w:bookmarkEnd w:id="6248"/>
      <w:bookmarkEnd w:id="6249"/>
      <w:bookmarkEnd w:id="6250"/>
      <w:bookmarkEnd w:id="6251"/>
      <w:bookmarkEnd w:id="6252"/>
      <w:bookmarkEnd w:id="6253"/>
      <w:bookmarkEnd w:id="6254"/>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6255" w:name="_Toc492387615"/>
      <w:bookmarkStart w:id="6256" w:name="_Toc492388205"/>
      <w:bookmarkStart w:id="6257" w:name="_Toc492394090"/>
      <w:bookmarkStart w:id="6258" w:name="_Toc492394679"/>
      <w:bookmarkStart w:id="6259" w:name="_Toc492455511"/>
      <w:bookmarkStart w:id="6260" w:name="_Toc492456101"/>
      <w:bookmarkStart w:id="6261" w:name="_Toc492465921"/>
      <w:bookmarkStart w:id="6262" w:name="_Toc492466511"/>
      <w:bookmarkStart w:id="6263" w:name="_Toc493575997"/>
      <w:r w:rsidRPr="004908AF">
        <w:t>8.</w:t>
      </w:r>
      <w:r w:rsidR="008D6F43">
        <w:t>5</w:t>
      </w:r>
      <w:r w:rsidRPr="004908AF">
        <w:t>.2.</w:t>
      </w:r>
      <w:r w:rsidR="008D6F43">
        <w:t>1</w:t>
      </w:r>
      <w:r w:rsidRPr="004908AF">
        <w:t>.2.2.2</w:t>
      </w:r>
      <w:r w:rsidRPr="004908AF">
        <w:tab/>
        <w:t>Initiation</w:t>
      </w:r>
      <w:bookmarkEnd w:id="6255"/>
      <w:bookmarkEnd w:id="6256"/>
      <w:bookmarkEnd w:id="6257"/>
      <w:bookmarkEnd w:id="6258"/>
      <w:bookmarkEnd w:id="6259"/>
      <w:bookmarkEnd w:id="6260"/>
      <w:bookmarkEnd w:id="6261"/>
      <w:bookmarkEnd w:id="6262"/>
      <w:bookmarkEnd w:id="6263"/>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o the SNN. The SNN is in format described in subclause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the UE checks whether the network name field of the AT_KDF_INPUT attribute is the SNN constructed according to subclause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6264" w:name="_Toc492387616"/>
      <w:bookmarkStart w:id="6265" w:name="_Toc492388206"/>
      <w:bookmarkStart w:id="6266" w:name="_Toc492394091"/>
      <w:bookmarkStart w:id="6267" w:name="_Toc492394680"/>
      <w:bookmarkStart w:id="6268" w:name="_Toc492455512"/>
      <w:bookmarkStart w:id="6269" w:name="_Toc492456102"/>
      <w:bookmarkStart w:id="6270" w:name="_Toc492465922"/>
      <w:bookmarkStart w:id="6271" w:name="_Toc492466512"/>
      <w:bookmarkStart w:id="6272" w:name="_Toc493575998"/>
      <w:r w:rsidRPr="004908AF">
        <w:t>8.</w:t>
      </w:r>
      <w:r w:rsidR="008D6F43">
        <w:t>5</w:t>
      </w:r>
      <w:r w:rsidRPr="004908AF">
        <w:t>.2.</w:t>
      </w:r>
      <w:r w:rsidR="008D6F43">
        <w:t>1</w:t>
      </w:r>
      <w:r w:rsidRPr="004908AF">
        <w:t>.2.2.3</w:t>
      </w:r>
      <w:r w:rsidRPr="004908AF">
        <w:tab/>
        <w:t>UE successfully authenticates network</w:t>
      </w:r>
      <w:bookmarkEnd w:id="6264"/>
      <w:bookmarkEnd w:id="6265"/>
      <w:bookmarkEnd w:id="6266"/>
      <w:bookmarkEnd w:id="6267"/>
      <w:bookmarkEnd w:id="6268"/>
      <w:bookmarkEnd w:id="6269"/>
      <w:bookmarkEnd w:id="6270"/>
      <w:bookmarkEnd w:id="6271"/>
      <w:bookmarkEnd w:id="6272"/>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6273" w:name="_Toc492387617"/>
      <w:bookmarkStart w:id="6274" w:name="_Toc492388207"/>
      <w:bookmarkStart w:id="6275" w:name="_Toc492394092"/>
      <w:bookmarkStart w:id="6276" w:name="_Toc492394681"/>
      <w:bookmarkStart w:id="6277" w:name="_Toc492455513"/>
      <w:bookmarkStart w:id="6278" w:name="_Toc492456103"/>
      <w:bookmarkStart w:id="6279" w:name="_Toc492465923"/>
      <w:bookmarkStart w:id="6280" w:name="_Toc492466513"/>
      <w:bookmarkStart w:id="6281" w:name="_Toc493575999"/>
      <w:r w:rsidRPr="004908AF">
        <w:t>8.</w:t>
      </w:r>
      <w:r w:rsidR="008D6F43">
        <w:t>5</w:t>
      </w:r>
      <w:r w:rsidRPr="004908AF">
        <w:t>.2.</w:t>
      </w:r>
      <w:r w:rsidR="008D6F43">
        <w:t>1</w:t>
      </w:r>
      <w:r w:rsidRPr="004908AF">
        <w:t>.2.2.4</w:t>
      </w:r>
      <w:r w:rsidRPr="004908AF">
        <w:tab/>
        <w:t>Errors when handling EAP-request/AKA'-challenge message</w:t>
      </w:r>
      <w:bookmarkEnd w:id="6273"/>
      <w:bookmarkEnd w:id="6274"/>
      <w:bookmarkEnd w:id="6275"/>
      <w:bookmarkEnd w:id="6276"/>
      <w:bookmarkEnd w:id="6277"/>
      <w:bookmarkEnd w:id="6278"/>
      <w:bookmarkEnd w:id="6279"/>
      <w:bookmarkEnd w:id="6280"/>
      <w:bookmarkEnd w:id="6281"/>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6282" w:name="_Toc492387618"/>
      <w:bookmarkStart w:id="6283" w:name="_Toc492388208"/>
      <w:bookmarkStart w:id="6284" w:name="_Toc492394093"/>
      <w:bookmarkStart w:id="6285" w:name="_Toc492394682"/>
      <w:bookmarkStart w:id="6286" w:name="_Toc492455514"/>
      <w:bookmarkStart w:id="6287" w:name="_Toc492456104"/>
      <w:bookmarkStart w:id="6288" w:name="_Toc492465924"/>
      <w:bookmarkStart w:id="6289" w:name="_Toc492466514"/>
      <w:bookmarkStart w:id="6290" w:name="_Toc493576000"/>
      <w:r>
        <w:t>8.</w:t>
      </w:r>
      <w:r w:rsidR="008D6F43">
        <w:t>5</w:t>
      </w:r>
      <w:r>
        <w:t>.2.</w:t>
      </w:r>
      <w:r w:rsidR="008D6F43">
        <w:t>1</w:t>
      </w:r>
      <w:r>
        <w:t>.2.2.5</w:t>
      </w:r>
      <w:r>
        <w:tab/>
        <w:t>Network successfully authenticates UE</w:t>
      </w:r>
      <w:bookmarkEnd w:id="6282"/>
      <w:bookmarkEnd w:id="6283"/>
      <w:bookmarkEnd w:id="6284"/>
      <w:bookmarkEnd w:id="6285"/>
      <w:bookmarkEnd w:id="6286"/>
      <w:bookmarkEnd w:id="6287"/>
      <w:bookmarkEnd w:id="6288"/>
      <w:bookmarkEnd w:id="6289"/>
      <w:bookmarkEnd w:id="6290"/>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6291" w:name="_Toc492387619"/>
      <w:bookmarkStart w:id="6292" w:name="_Toc492388209"/>
      <w:bookmarkStart w:id="6293" w:name="_Toc492394094"/>
      <w:bookmarkStart w:id="6294" w:name="_Toc492394683"/>
      <w:bookmarkStart w:id="6295" w:name="_Toc492455515"/>
      <w:bookmarkStart w:id="6296" w:name="_Toc492456105"/>
      <w:bookmarkStart w:id="6297" w:name="_Toc492465925"/>
      <w:bookmarkStart w:id="6298" w:name="_Toc492466515"/>
      <w:bookmarkStart w:id="6299" w:name="_Toc493576001"/>
      <w:r>
        <w:t>8.</w:t>
      </w:r>
      <w:r w:rsidR="008D6F43">
        <w:t>5</w:t>
      </w:r>
      <w:r>
        <w:t>.2.</w:t>
      </w:r>
      <w:r w:rsidR="008D6F43">
        <w:t>1</w:t>
      </w:r>
      <w:r>
        <w:t>.2.2.6</w:t>
      </w:r>
      <w:r>
        <w:tab/>
        <w:t>UE handling EAP-AKA' notification</w:t>
      </w:r>
      <w:bookmarkEnd w:id="6291"/>
      <w:bookmarkEnd w:id="6292"/>
      <w:bookmarkEnd w:id="6293"/>
      <w:bookmarkEnd w:id="6294"/>
      <w:bookmarkEnd w:id="6295"/>
      <w:bookmarkEnd w:id="6296"/>
      <w:bookmarkEnd w:id="6297"/>
      <w:bookmarkEnd w:id="6298"/>
      <w:bookmarkEnd w:id="6299"/>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6300" w:name="_Toc492387620"/>
      <w:bookmarkStart w:id="6301" w:name="_Toc492388210"/>
      <w:bookmarkStart w:id="6302" w:name="_Toc492394095"/>
      <w:bookmarkStart w:id="6303" w:name="_Toc492394684"/>
      <w:bookmarkStart w:id="6304" w:name="_Toc492455516"/>
      <w:bookmarkStart w:id="6305" w:name="_Toc492456106"/>
      <w:bookmarkStart w:id="6306" w:name="_Toc492465926"/>
      <w:bookmarkStart w:id="6307" w:name="_Toc492466516"/>
      <w:bookmarkStart w:id="6308" w:name="_Toc493576002"/>
      <w:r>
        <w:t>8.</w:t>
      </w:r>
      <w:r w:rsidR="008D6F43">
        <w:t>5</w:t>
      </w:r>
      <w:r>
        <w:t>.2.</w:t>
      </w:r>
      <w:r w:rsidR="008D6F43">
        <w:t>1</w:t>
      </w:r>
      <w:r>
        <w:t>.2.2.7</w:t>
      </w:r>
      <w:r>
        <w:tab/>
        <w:t>Network sending EAP-success</w:t>
      </w:r>
      <w:bookmarkEnd w:id="6300"/>
      <w:bookmarkEnd w:id="6301"/>
      <w:bookmarkEnd w:id="6302"/>
      <w:bookmarkEnd w:id="6303"/>
      <w:bookmarkEnd w:id="6304"/>
      <w:bookmarkEnd w:id="6305"/>
      <w:bookmarkEnd w:id="6306"/>
      <w:bookmarkEnd w:id="6307"/>
      <w:bookmarkEnd w:id="6308"/>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6309" w:name="_Toc492387621"/>
      <w:bookmarkStart w:id="6310" w:name="_Toc492388211"/>
      <w:bookmarkStart w:id="6311" w:name="_Toc492394096"/>
      <w:bookmarkStart w:id="6312" w:name="_Toc492394685"/>
      <w:bookmarkStart w:id="6313" w:name="_Toc492455517"/>
      <w:bookmarkStart w:id="6314" w:name="_Toc492456107"/>
      <w:bookmarkStart w:id="6315" w:name="_Toc492465927"/>
      <w:bookmarkStart w:id="6316" w:name="_Toc492466517"/>
      <w:bookmarkStart w:id="6317" w:name="_Toc493576003"/>
      <w:r>
        <w:t>8.</w:t>
      </w:r>
      <w:r w:rsidR="008D6F43">
        <w:t>5</w:t>
      </w:r>
      <w:r>
        <w:t>.2.</w:t>
      </w:r>
      <w:r w:rsidR="008D6F43">
        <w:t>1</w:t>
      </w:r>
      <w:r>
        <w:t>.2.2.8</w:t>
      </w:r>
      <w:r>
        <w:tab/>
        <w:t>UE handling EAP-</w:t>
      </w:r>
      <w:r w:rsidRPr="002206B8">
        <w:t>success</w:t>
      </w:r>
      <w:bookmarkEnd w:id="6309"/>
      <w:bookmarkEnd w:id="6310"/>
      <w:bookmarkEnd w:id="6311"/>
      <w:bookmarkEnd w:id="6312"/>
      <w:bookmarkEnd w:id="6313"/>
      <w:bookmarkEnd w:id="6314"/>
      <w:bookmarkEnd w:id="6315"/>
      <w:bookmarkEnd w:id="6316"/>
      <w:bookmarkEnd w:id="6317"/>
    </w:p>
    <w:p w:rsidR="00492851" w:rsidRDefault="00492851" w:rsidP="00492851">
      <w:r>
        <w:t>Upon receiving an EAP-success message, the UE shall consider the procedure complete.</w:t>
      </w:r>
    </w:p>
    <w:p w:rsidR="00480F41" w:rsidRDefault="00480F41" w:rsidP="00480F41">
      <w:pPr>
        <w:pStyle w:val="Heading5"/>
      </w:pPr>
      <w:bookmarkStart w:id="6318" w:name="_Toc492387622"/>
      <w:bookmarkStart w:id="6319" w:name="_Toc492388212"/>
      <w:bookmarkStart w:id="6320" w:name="_Toc492394097"/>
      <w:bookmarkStart w:id="6321" w:name="_Toc492394686"/>
      <w:bookmarkStart w:id="6322" w:name="_Toc492455518"/>
      <w:bookmarkStart w:id="6323" w:name="_Toc492456108"/>
      <w:bookmarkStart w:id="6324" w:name="_Toc492465928"/>
      <w:bookmarkStart w:id="6325" w:name="_Toc492466518"/>
      <w:bookmarkStart w:id="6326" w:name="_Toc493576004"/>
      <w:r>
        <w:t>8.</w:t>
      </w:r>
      <w:r w:rsidR="008D6F43">
        <w:t>5</w:t>
      </w:r>
      <w:r>
        <w:t>.2.</w:t>
      </w:r>
      <w:r w:rsidR="008D6F43">
        <w:t>1</w:t>
      </w:r>
      <w:r>
        <w:t>.3</w:t>
      </w:r>
      <w:r w:rsidRPr="003168A2">
        <w:tab/>
      </w:r>
      <w:r>
        <w:t>5GS based primary authentication and key agreement procedure</w:t>
      </w:r>
      <w:bookmarkEnd w:id="6318"/>
      <w:bookmarkEnd w:id="6319"/>
      <w:bookmarkEnd w:id="6320"/>
      <w:bookmarkEnd w:id="6321"/>
      <w:bookmarkEnd w:id="6322"/>
      <w:bookmarkEnd w:id="6323"/>
      <w:bookmarkEnd w:id="6324"/>
      <w:bookmarkEnd w:id="6325"/>
      <w:bookmarkEnd w:id="6326"/>
    </w:p>
    <w:p w:rsidR="00480F41" w:rsidRPr="002A08CD" w:rsidRDefault="00480F41" w:rsidP="00480F41">
      <w:pPr>
        <w:pStyle w:val="Heading6"/>
      </w:pPr>
      <w:bookmarkStart w:id="6327" w:name="_Toc492387623"/>
      <w:bookmarkStart w:id="6328" w:name="_Toc492388213"/>
      <w:bookmarkStart w:id="6329" w:name="_Toc492394098"/>
      <w:bookmarkStart w:id="6330" w:name="_Toc492394687"/>
      <w:bookmarkStart w:id="6331" w:name="_Toc492455519"/>
      <w:bookmarkStart w:id="6332" w:name="_Toc492456109"/>
      <w:bookmarkStart w:id="6333" w:name="_Toc492465929"/>
      <w:bookmarkStart w:id="6334" w:name="_Toc492466519"/>
      <w:bookmarkStart w:id="6335" w:name="_Toc493576005"/>
      <w:r>
        <w:t>8.</w:t>
      </w:r>
      <w:r w:rsidR="008D6F43">
        <w:t>5</w:t>
      </w:r>
      <w:r>
        <w:t>.2.</w:t>
      </w:r>
      <w:r w:rsidR="008D6F43">
        <w:t>1</w:t>
      </w:r>
      <w:r>
        <w:t>.3.1</w:t>
      </w:r>
      <w:r>
        <w:tab/>
        <w:t>General</w:t>
      </w:r>
      <w:bookmarkEnd w:id="6327"/>
      <w:bookmarkEnd w:id="6328"/>
      <w:bookmarkEnd w:id="6329"/>
      <w:bookmarkEnd w:id="6330"/>
      <w:bookmarkEnd w:id="6331"/>
      <w:bookmarkEnd w:id="6332"/>
      <w:bookmarkEnd w:id="6333"/>
      <w:bookmarkEnd w:id="6334"/>
      <w:bookmarkEnd w:id="6335"/>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001235B5">
        <w:t>S</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001235B5">
        <w:t>S</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an </w:t>
      </w:r>
      <w:r>
        <w:t>5G</w:t>
      </w:r>
      <w:r w:rsidR="001235B5">
        <w:t>S</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001235B5">
        <w:t>S</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001235B5">
        <w:t>S</w:t>
      </w:r>
      <w:r w:rsidRPr="003168A2">
        <w:t xml:space="preserve"> integrity protection and ciphering key hierarchy.</w:t>
      </w:r>
    </w:p>
    <w:p w:rsidR="00480F41" w:rsidRPr="003168A2" w:rsidRDefault="00480F41" w:rsidP="00480F41">
      <w:pPr>
        <w:pStyle w:val="Heading6"/>
      </w:pPr>
      <w:bookmarkStart w:id="6336" w:name="_Toc485311491"/>
      <w:bookmarkStart w:id="6337" w:name="_Toc492387624"/>
      <w:bookmarkStart w:id="6338" w:name="_Toc492388214"/>
      <w:bookmarkStart w:id="6339" w:name="_Toc492394099"/>
      <w:bookmarkStart w:id="6340" w:name="_Toc492394688"/>
      <w:bookmarkStart w:id="6341" w:name="_Toc492455520"/>
      <w:bookmarkStart w:id="6342" w:name="_Toc492456110"/>
      <w:bookmarkStart w:id="6343" w:name="_Toc492465930"/>
      <w:bookmarkStart w:id="6344" w:name="_Toc492466520"/>
      <w:bookmarkStart w:id="6345" w:name="_Toc493576006"/>
      <w:r>
        <w:t>8.</w:t>
      </w:r>
      <w:r w:rsidR="008D6F43">
        <w:t>5</w:t>
      </w:r>
      <w:r>
        <w:t>.2.</w:t>
      </w:r>
      <w:r w:rsidR="00E67E7D">
        <w:t>1</w:t>
      </w:r>
      <w:r>
        <w:t>.3</w:t>
      </w:r>
      <w:r w:rsidRPr="003168A2">
        <w:t>.2</w:t>
      </w:r>
      <w:r w:rsidRPr="003168A2">
        <w:tab/>
        <w:t>Authentication initiation by the network</w:t>
      </w:r>
      <w:bookmarkEnd w:id="6336"/>
      <w:bookmarkEnd w:id="6337"/>
      <w:bookmarkEnd w:id="6338"/>
      <w:bookmarkEnd w:id="6339"/>
      <w:bookmarkEnd w:id="6340"/>
      <w:bookmarkEnd w:id="6341"/>
      <w:bookmarkEnd w:id="6342"/>
      <w:bookmarkEnd w:id="6343"/>
      <w:bookmarkEnd w:id="6344"/>
      <w:bookmarkEnd w:id="6345"/>
    </w:p>
    <w:p w:rsidR="00480F41" w:rsidRDefault="00480F41" w:rsidP="00480F41">
      <w:r w:rsidRPr="003168A2">
        <w:t>When a</w:t>
      </w:r>
      <w:r w:rsidR="001235B5">
        <w:t>n</w:t>
      </w:r>
      <w:r w:rsidRPr="003168A2">
        <w:t xml:space="preserve"> NAS signalling connection exists, the network can initiate an authentication procedure at any time. </w:t>
      </w:r>
      <w:r>
        <w:t>For restrictions applicable after handover or inter-system handover to N1 mode see subclause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w:t>
      </w:r>
      <w:r w:rsidR="001235B5">
        <w:t>5</w:t>
      </w:r>
      <w:r>
        <w:t>.2.</w:t>
      </w:r>
      <w:r w:rsidR="001235B5">
        <w:t>1</w:t>
      </w:r>
      <w:r>
        <w:t>.3.2.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7pt;height:167.25pt" o:ole="">
            <v:imagedata r:id="rId36" o:title=""/>
          </v:shape>
          <o:OLEObject Type="Embed" ProgID="Visio.Drawing.11" ShapeID="_x0000_i1038" DrawAspect="Content" ObjectID="_1567317640" r:id="rId37"/>
        </w:object>
      </w:r>
    </w:p>
    <w:p w:rsidR="00480F41" w:rsidRPr="003168A2" w:rsidRDefault="00480F41" w:rsidP="00480F41">
      <w:pPr>
        <w:pStyle w:val="TH"/>
        <w:outlineLvl w:val="0"/>
        <w:rPr>
          <w:lang w:eastAsia="zh-CN"/>
        </w:rPr>
      </w:pPr>
      <w:r w:rsidRPr="003168A2">
        <w:t>Figure</w:t>
      </w:r>
      <w:r w:rsidR="001235B5" w:rsidRPr="003168A2">
        <w:t>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6346" w:name="_Toc485311492"/>
      <w:bookmarkStart w:id="6347" w:name="_Toc492387625"/>
      <w:bookmarkStart w:id="6348" w:name="_Toc492388215"/>
      <w:bookmarkStart w:id="6349" w:name="_Toc492394100"/>
      <w:bookmarkStart w:id="6350" w:name="_Toc492394689"/>
      <w:bookmarkStart w:id="6351" w:name="_Toc492455521"/>
      <w:bookmarkStart w:id="6352" w:name="_Toc492456111"/>
      <w:bookmarkStart w:id="6353" w:name="_Toc492465931"/>
      <w:bookmarkStart w:id="6354" w:name="_Toc492466521"/>
      <w:bookmarkStart w:id="6355" w:name="_Toc493576007"/>
      <w:r>
        <w:t>8.</w:t>
      </w:r>
      <w:r w:rsidR="00E67E7D">
        <w:t>5</w:t>
      </w:r>
      <w:r>
        <w:t>.2.</w:t>
      </w:r>
      <w:r w:rsidR="00E67E7D">
        <w:t>1</w:t>
      </w:r>
      <w:r>
        <w:t>.3</w:t>
      </w:r>
      <w:r w:rsidRPr="003168A2">
        <w:t>.3</w:t>
      </w:r>
      <w:r w:rsidRPr="003168A2">
        <w:tab/>
        <w:t>Authentication response by the UE</w:t>
      </w:r>
      <w:bookmarkEnd w:id="6346"/>
      <w:bookmarkEnd w:id="6347"/>
      <w:bookmarkEnd w:id="6348"/>
      <w:bookmarkEnd w:id="6349"/>
      <w:bookmarkEnd w:id="6350"/>
      <w:bookmarkEnd w:id="6351"/>
      <w:bookmarkEnd w:id="6352"/>
      <w:bookmarkEnd w:id="6353"/>
      <w:bookmarkEnd w:id="6354"/>
      <w:bookmarkEnd w:id="6355"/>
    </w:p>
    <w:p w:rsidR="00480F41" w:rsidRPr="003168A2" w:rsidRDefault="00480F41" w:rsidP="00480F41">
      <w:r w:rsidRPr="003168A2">
        <w:t>The UE shall respond to an AUTHENTICATION REQUEST message. With the exception of the cases described in subclause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001235B5">
        <w:t>S</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t xml:space="preserve">if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001235B5">
        <w:t>S</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001235B5">
        <w:t>S</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t>upon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t>upon expiry of timer T3</w:t>
      </w:r>
      <w:r>
        <w:t>5</w:t>
      </w:r>
      <w:r w:rsidRPr="003168A2">
        <w:t>16;</w:t>
      </w:r>
    </w:p>
    <w:p w:rsidR="00480F41" w:rsidRDefault="00480F41" w:rsidP="00480F4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t>if the UE enters 5GMM-IDLE mode.</w:t>
      </w:r>
    </w:p>
    <w:p w:rsidR="00480F41" w:rsidRPr="003168A2" w:rsidRDefault="00480F41" w:rsidP="00480F41">
      <w:pPr>
        <w:pStyle w:val="Heading6"/>
      </w:pPr>
      <w:bookmarkStart w:id="6356" w:name="_Toc485311493"/>
      <w:bookmarkStart w:id="6357" w:name="_Toc492387626"/>
      <w:bookmarkStart w:id="6358" w:name="_Toc492388216"/>
      <w:bookmarkStart w:id="6359" w:name="_Toc492394101"/>
      <w:bookmarkStart w:id="6360" w:name="_Toc492394690"/>
      <w:bookmarkStart w:id="6361" w:name="_Toc492455522"/>
      <w:bookmarkStart w:id="6362" w:name="_Toc492456112"/>
      <w:bookmarkStart w:id="6363" w:name="_Toc492465932"/>
      <w:bookmarkStart w:id="6364" w:name="_Toc492466522"/>
      <w:bookmarkStart w:id="6365" w:name="_Toc493576008"/>
      <w:r>
        <w:t>8.</w:t>
      </w:r>
      <w:r w:rsidR="00E67E7D">
        <w:t>5</w:t>
      </w:r>
      <w:r>
        <w:t>.2.</w:t>
      </w:r>
      <w:r w:rsidR="00E67E7D">
        <w:t>1</w:t>
      </w:r>
      <w:r>
        <w:t>.3</w:t>
      </w:r>
      <w:r w:rsidRPr="003168A2">
        <w:t>.4</w:t>
      </w:r>
      <w:r w:rsidRPr="003168A2">
        <w:tab/>
        <w:t>Authentication completion by the network</w:t>
      </w:r>
      <w:bookmarkEnd w:id="6356"/>
      <w:bookmarkEnd w:id="6357"/>
      <w:bookmarkEnd w:id="6358"/>
      <w:bookmarkEnd w:id="6359"/>
      <w:bookmarkEnd w:id="6360"/>
      <w:bookmarkEnd w:id="6361"/>
      <w:bookmarkEnd w:id="6362"/>
      <w:bookmarkEnd w:id="6363"/>
      <w:bookmarkEnd w:id="6364"/>
      <w:bookmarkEnd w:id="6365"/>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w:t>
      </w:r>
      <w:r w:rsidR="001235B5">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r w:rsidR="001235B5">
        <w:t>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6366" w:name="_Toc485311494"/>
      <w:bookmarkStart w:id="6367" w:name="_Toc492387627"/>
      <w:bookmarkStart w:id="6368" w:name="_Toc492388217"/>
      <w:bookmarkStart w:id="6369" w:name="_Toc492394102"/>
      <w:bookmarkStart w:id="6370" w:name="_Toc492394691"/>
      <w:bookmarkStart w:id="6371" w:name="_Toc492455523"/>
      <w:bookmarkStart w:id="6372" w:name="_Toc492456113"/>
      <w:bookmarkStart w:id="6373" w:name="_Toc492465933"/>
      <w:bookmarkStart w:id="6374" w:name="_Toc492466523"/>
      <w:bookmarkStart w:id="6375" w:name="_Toc493576009"/>
      <w:r>
        <w:t>8.</w:t>
      </w:r>
      <w:r w:rsidR="00E67E7D">
        <w:t>5</w:t>
      </w:r>
      <w:r>
        <w:t>.2.</w:t>
      </w:r>
      <w:r w:rsidR="00E67E7D">
        <w:t>1</w:t>
      </w:r>
      <w:r>
        <w:t>.3</w:t>
      </w:r>
      <w:r w:rsidRPr="003168A2">
        <w:t>.5</w:t>
      </w:r>
      <w:r w:rsidRPr="003168A2">
        <w:tab/>
        <w:t>Authentication not accepted by the network</w:t>
      </w:r>
      <w:bookmarkEnd w:id="6366"/>
      <w:bookmarkEnd w:id="6367"/>
      <w:bookmarkEnd w:id="6368"/>
      <w:bookmarkEnd w:id="6369"/>
      <w:bookmarkEnd w:id="6370"/>
      <w:bookmarkEnd w:id="6371"/>
      <w:bookmarkEnd w:id="6372"/>
      <w:bookmarkEnd w:id="6373"/>
      <w:bookmarkEnd w:id="6374"/>
      <w:bookmarkEnd w:id="6375"/>
    </w:p>
    <w:p w:rsidR="00480F41" w:rsidRDefault="00480F41" w:rsidP="00480F41">
      <w:pPr>
        <w:pStyle w:val="EditorsNote"/>
      </w:pPr>
      <w:r>
        <w:t>Editor’s note:</w:t>
      </w:r>
      <w:r w:rsidR="00277822" w:rsidRPr="003168A2">
        <w:tab/>
      </w:r>
      <w:r w:rsidRPr="003168A2">
        <w:t xml:space="preserve">Authentication not accepted by the </w:t>
      </w:r>
      <w:r>
        <w:t>network is FFS.</w:t>
      </w:r>
    </w:p>
    <w:p w:rsidR="00480F41" w:rsidRPr="003168A2" w:rsidRDefault="00480F41" w:rsidP="00480F41">
      <w:pPr>
        <w:pStyle w:val="Heading6"/>
      </w:pPr>
      <w:bookmarkStart w:id="6376" w:name="_Toc485311495"/>
      <w:bookmarkStart w:id="6377" w:name="_Toc492387628"/>
      <w:bookmarkStart w:id="6378" w:name="_Toc492388218"/>
      <w:bookmarkStart w:id="6379" w:name="_Toc492394103"/>
      <w:bookmarkStart w:id="6380" w:name="_Toc492394692"/>
      <w:bookmarkStart w:id="6381" w:name="_Toc492455524"/>
      <w:bookmarkStart w:id="6382" w:name="_Toc492456114"/>
      <w:bookmarkStart w:id="6383" w:name="_Toc492465934"/>
      <w:bookmarkStart w:id="6384" w:name="_Toc492466524"/>
      <w:bookmarkStart w:id="6385" w:name="_Toc493576010"/>
      <w:r>
        <w:t>8.</w:t>
      </w:r>
      <w:r w:rsidR="00E67E7D">
        <w:t>5</w:t>
      </w:r>
      <w:r>
        <w:t>.2.</w:t>
      </w:r>
      <w:r w:rsidR="00E67E7D">
        <w:t>1</w:t>
      </w:r>
      <w:r>
        <w:t>.3</w:t>
      </w:r>
      <w:r w:rsidRPr="003168A2">
        <w:t>.6</w:t>
      </w:r>
      <w:r w:rsidRPr="003168A2">
        <w:tab/>
        <w:t>Authentication not accepted by the UE</w:t>
      </w:r>
      <w:bookmarkEnd w:id="6376"/>
      <w:bookmarkEnd w:id="6377"/>
      <w:bookmarkEnd w:id="6378"/>
      <w:bookmarkEnd w:id="6379"/>
      <w:bookmarkEnd w:id="6380"/>
      <w:bookmarkEnd w:id="6381"/>
      <w:bookmarkEnd w:id="6382"/>
      <w:bookmarkEnd w:id="6383"/>
      <w:bookmarkEnd w:id="6384"/>
      <w:bookmarkEnd w:id="6385"/>
    </w:p>
    <w:p w:rsidR="00480F41" w:rsidRDefault="00480F41" w:rsidP="00480F41">
      <w:pPr>
        <w:pStyle w:val="EditorsNote"/>
      </w:pPr>
      <w:r>
        <w:t>Editor’s note:</w:t>
      </w:r>
      <w:r w:rsidR="00277822" w:rsidRPr="003168A2">
        <w:tab/>
      </w:r>
      <w:r w:rsidRPr="003168A2">
        <w:t>Authentication not accepted by the UE</w:t>
      </w:r>
      <w:r>
        <w:t xml:space="preserve"> is FFS.</w:t>
      </w:r>
    </w:p>
    <w:p w:rsidR="00480F41" w:rsidRPr="003168A2" w:rsidRDefault="00480F41" w:rsidP="00480F41">
      <w:pPr>
        <w:pStyle w:val="Heading6"/>
      </w:pPr>
      <w:bookmarkStart w:id="6386" w:name="_Toc485311496"/>
      <w:bookmarkStart w:id="6387" w:name="_Toc492387629"/>
      <w:bookmarkStart w:id="6388" w:name="_Toc492388219"/>
      <w:bookmarkStart w:id="6389" w:name="_Toc492394104"/>
      <w:bookmarkStart w:id="6390" w:name="_Toc492394693"/>
      <w:bookmarkStart w:id="6391" w:name="_Toc492455525"/>
      <w:bookmarkStart w:id="6392" w:name="_Toc492456115"/>
      <w:bookmarkStart w:id="6393" w:name="_Toc492465935"/>
      <w:bookmarkStart w:id="6394" w:name="_Toc492466525"/>
      <w:bookmarkStart w:id="6395" w:name="_Toc493576011"/>
      <w:r>
        <w:t>8.</w:t>
      </w:r>
      <w:r w:rsidR="00E67E7D">
        <w:t>5</w:t>
      </w:r>
      <w:r>
        <w:t>.2.</w:t>
      </w:r>
      <w:r w:rsidR="00E67E7D">
        <w:t>1</w:t>
      </w:r>
      <w:r>
        <w:t>.3</w:t>
      </w:r>
      <w:r w:rsidRPr="003168A2">
        <w:t>.7</w:t>
      </w:r>
      <w:r w:rsidRPr="003168A2">
        <w:tab/>
        <w:t>Abnormal cases</w:t>
      </w:r>
      <w:bookmarkEnd w:id="6386"/>
      <w:bookmarkEnd w:id="6387"/>
      <w:bookmarkEnd w:id="6388"/>
      <w:bookmarkEnd w:id="6389"/>
      <w:bookmarkEnd w:id="6390"/>
      <w:bookmarkEnd w:id="6391"/>
      <w:bookmarkEnd w:id="6392"/>
      <w:bookmarkEnd w:id="6393"/>
      <w:bookmarkEnd w:id="6394"/>
      <w:bookmarkEnd w:id="6395"/>
    </w:p>
    <w:p w:rsidR="00480F41" w:rsidRDefault="00480F41" w:rsidP="00480F41">
      <w:pPr>
        <w:pStyle w:val="EditorsNote"/>
      </w:pPr>
      <w:r>
        <w:t>Editor’s note:</w:t>
      </w:r>
      <w:r w:rsidR="00277822" w:rsidRPr="003168A2">
        <w:tab/>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7.75pt" o:ole="">
            <v:imagedata r:id="rId38" o:title=""/>
          </v:shape>
          <o:OLEObject Type="Embed" ProgID="Visio.Drawing.11" ShapeID="_x0000_i1039" DrawAspect="Content" ObjectID="_1567317641" r:id="rId39"/>
        </w:object>
      </w:r>
    </w:p>
    <w:p w:rsidR="00480F41" w:rsidRPr="003168A2" w:rsidRDefault="00480F41" w:rsidP="00480F41">
      <w:pPr>
        <w:pStyle w:val="TH"/>
        <w:outlineLvl w:val="0"/>
      </w:pPr>
      <w:r w:rsidRPr="003168A2">
        <w:t>Figure</w:t>
      </w:r>
      <w:r w:rsidR="00277822" w:rsidRPr="003168A2">
        <w:t>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6396" w:name="_Toc492387630"/>
      <w:bookmarkStart w:id="6397" w:name="_Toc492388220"/>
      <w:bookmarkStart w:id="6398" w:name="_Toc492394105"/>
      <w:bookmarkStart w:id="6399" w:name="_Toc492394694"/>
      <w:bookmarkStart w:id="6400" w:name="_Toc492455526"/>
      <w:bookmarkStart w:id="6401" w:name="_Toc492456116"/>
      <w:bookmarkStart w:id="6402" w:name="_Toc492465936"/>
      <w:bookmarkStart w:id="6403" w:name="_Toc492466526"/>
      <w:bookmarkStart w:id="6404" w:name="_Toc493576012"/>
      <w:r>
        <w:t>8</w:t>
      </w:r>
      <w:r w:rsidR="004D6924">
        <w:t>.</w:t>
      </w:r>
      <w:r w:rsidR="00E67E7D">
        <w:t>5</w:t>
      </w:r>
      <w:r w:rsidR="004D6924">
        <w:t>.</w:t>
      </w:r>
      <w:r w:rsidR="00B64B96">
        <w:t>2</w:t>
      </w:r>
      <w:r w:rsidR="004D6924">
        <w:t>.</w:t>
      </w:r>
      <w:r w:rsidR="00E67E7D">
        <w:t>2</w:t>
      </w:r>
      <w:r w:rsidR="004D6924">
        <w:tab/>
        <w:t>Registration procedure</w:t>
      </w:r>
      <w:bookmarkEnd w:id="6203"/>
      <w:bookmarkEnd w:id="6204"/>
      <w:bookmarkEnd w:id="6205"/>
      <w:bookmarkEnd w:id="6206"/>
      <w:bookmarkEnd w:id="6207"/>
      <w:bookmarkEnd w:id="6396"/>
      <w:bookmarkEnd w:id="6397"/>
      <w:bookmarkEnd w:id="6398"/>
      <w:bookmarkEnd w:id="6399"/>
      <w:bookmarkEnd w:id="6400"/>
      <w:bookmarkEnd w:id="6401"/>
      <w:bookmarkEnd w:id="6402"/>
      <w:bookmarkEnd w:id="6403"/>
      <w:bookmarkEnd w:id="6404"/>
    </w:p>
    <w:p w:rsidR="008E320B" w:rsidRDefault="00395139">
      <w:pPr>
        <w:pStyle w:val="Heading5"/>
      </w:pPr>
      <w:bookmarkStart w:id="6405" w:name="_Toc484956685"/>
      <w:bookmarkStart w:id="6406" w:name="_Toc485044126"/>
      <w:bookmarkStart w:id="6407" w:name="_Toc485217805"/>
      <w:bookmarkStart w:id="6408" w:name="_Toc485219974"/>
      <w:bookmarkStart w:id="6409" w:name="_Toc485220328"/>
      <w:bookmarkStart w:id="6410" w:name="_Toc492387631"/>
      <w:bookmarkStart w:id="6411" w:name="_Toc492388221"/>
      <w:bookmarkStart w:id="6412" w:name="_Toc492394106"/>
      <w:bookmarkStart w:id="6413" w:name="_Toc492394695"/>
      <w:bookmarkStart w:id="6414" w:name="_Toc492455527"/>
      <w:bookmarkStart w:id="6415" w:name="_Toc492456117"/>
      <w:bookmarkStart w:id="6416" w:name="_Toc492465937"/>
      <w:bookmarkStart w:id="6417" w:name="_Toc492466527"/>
      <w:bookmarkStart w:id="6418" w:name="_Toc493576013"/>
      <w:r>
        <w:t>8</w:t>
      </w:r>
      <w:r w:rsidR="004D6924">
        <w:t>.</w:t>
      </w:r>
      <w:r w:rsidR="00E67E7D">
        <w:t>5</w:t>
      </w:r>
      <w:r w:rsidR="004D6924">
        <w:t>.</w:t>
      </w:r>
      <w:r w:rsidR="00B64B96">
        <w:t>2</w:t>
      </w:r>
      <w:r w:rsidR="004D6924">
        <w:t>.</w:t>
      </w:r>
      <w:r w:rsidR="00E67E7D">
        <w:t>2</w:t>
      </w:r>
      <w:r w:rsidR="004D6924">
        <w:t>.1</w:t>
      </w:r>
      <w:r w:rsidR="004D6924">
        <w:tab/>
        <w:t>General</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6419" w:name="_Toc484956686"/>
      <w:bookmarkStart w:id="6420" w:name="_Toc485044127"/>
      <w:bookmarkStart w:id="6421" w:name="_Toc485217806"/>
      <w:bookmarkStart w:id="6422" w:name="_Toc485219975"/>
      <w:bookmarkStart w:id="6423" w:name="_Toc485220329"/>
      <w:bookmarkStart w:id="6424" w:name="_Toc492387632"/>
      <w:bookmarkStart w:id="6425" w:name="_Toc492388222"/>
      <w:bookmarkStart w:id="6426" w:name="_Toc492394107"/>
      <w:bookmarkStart w:id="6427" w:name="_Toc492394696"/>
      <w:bookmarkStart w:id="6428" w:name="_Toc492455528"/>
      <w:bookmarkStart w:id="6429" w:name="_Toc492456118"/>
      <w:bookmarkStart w:id="6430" w:name="_Toc492465938"/>
      <w:bookmarkStart w:id="6431" w:name="_Toc492466528"/>
      <w:bookmarkStart w:id="6432" w:name="_Toc493576014"/>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rsidR="008E320B" w:rsidRDefault="00395139">
      <w:pPr>
        <w:pStyle w:val="Heading6"/>
      </w:pPr>
      <w:bookmarkStart w:id="6433" w:name="_Toc484956687"/>
      <w:bookmarkStart w:id="6434" w:name="_Toc485044128"/>
      <w:bookmarkStart w:id="6435" w:name="_Toc485217807"/>
      <w:bookmarkStart w:id="6436" w:name="_Toc485219976"/>
      <w:bookmarkStart w:id="6437" w:name="_Toc485220330"/>
      <w:bookmarkStart w:id="6438" w:name="_Toc492387633"/>
      <w:bookmarkStart w:id="6439" w:name="_Toc492388223"/>
      <w:bookmarkStart w:id="6440" w:name="_Toc492394108"/>
      <w:bookmarkStart w:id="6441" w:name="_Toc492394697"/>
      <w:bookmarkStart w:id="6442" w:name="_Toc492455529"/>
      <w:bookmarkStart w:id="6443" w:name="_Toc492456119"/>
      <w:bookmarkStart w:id="6444" w:name="_Toc492465939"/>
      <w:bookmarkStart w:id="6445" w:name="_Toc492466529"/>
      <w:bookmarkStart w:id="6446" w:name="_Toc493576015"/>
      <w:r>
        <w:t>8</w:t>
      </w:r>
      <w:r w:rsidR="004D6924">
        <w:t>.</w:t>
      </w:r>
      <w:r w:rsidR="00E67E7D">
        <w:t>5</w:t>
      </w:r>
      <w:r w:rsidR="004D6924">
        <w:t>.</w:t>
      </w:r>
      <w:r w:rsidR="00B64B96">
        <w:t>2</w:t>
      </w:r>
      <w:r w:rsidR="004D6924">
        <w:t>.</w:t>
      </w:r>
      <w:r w:rsidR="00E67E7D">
        <w:t>2</w:t>
      </w:r>
      <w:r w:rsidR="004D6924">
        <w:t>.2.1</w:t>
      </w:r>
      <w:r w:rsidR="004D6924">
        <w:tab/>
        <w:t>General</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6447" w:name="_Toc484956688"/>
      <w:bookmarkStart w:id="6448" w:name="_Toc485044129"/>
      <w:bookmarkStart w:id="6449" w:name="_Toc485217808"/>
      <w:bookmarkStart w:id="6450" w:name="_Toc485219977"/>
      <w:bookmarkStart w:id="6451" w:name="_Toc485220331"/>
      <w:bookmarkStart w:id="6452" w:name="_Toc492387634"/>
      <w:bookmarkStart w:id="6453" w:name="_Toc492388224"/>
      <w:bookmarkStart w:id="6454" w:name="_Toc492394109"/>
      <w:bookmarkStart w:id="6455" w:name="_Toc492394698"/>
      <w:bookmarkStart w:id="6456" w:name="_Toc492455530"/>
      <w:bookmarkStart w:id="6457" w:name="_Toc492456120"/>
      <w:bookmarkStart w:id="6458" w:name="_Toc492465940"/>
      <w:bookmarkStart w:id="6459" w:name="_Toc492466530"/>
      <w:bookmarkStart w:id="6460" w:name="_Toc493576016"/>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If the UE suppots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4.75pt;height:287.25pt" o:ole="">
            <v:imagedata r:id="rId40" o:title=""/>
          </v:shape>
          <o:OLEObject Type="Embed" ProgID="Visio.Drawing.11" ShapeID="_x0000_i1040" DrawAspect="Content" ObjectID="_1567317642" r:id="rId41"/>
        </w:object>
      </w:r>
    </w:p>
    <w:p w:rsidR="00451B7A" w:rsidRPr="0072225D" w:rsidRDefault="00451B7A" w:rsidP="00451B7A">
      <w:pPr>
        <w:pStyle w:val="TH"/>
      </w:pPr>
      <w:bookmarkStart w:id="6461" w:name="_Toc484956689"/>
      <w:bookmarkStart w:id="6462" w:name="_Toc485044130"/>
      <w:bookmarkStart w:id="6463" w:name="_Toc485217809"/>
      <w:bookmarkStart w:id="6464" w:name="_Toc485219978"/>
      <w:bookmarkStart w:id="6465" w:name="_Toc485220332"/>
      <w:r w:rsidRPr="0072225D">
        <w:rPr>
          <w:rFonts w:hint="eastAsia"/>
        </w:rPr>
        <w:t>Figure</w:t>
      </w:r>
      <w:r w:rsidR="00277822" w:rsidRPr="003168A2">
        <w:t>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6466" w:name="_Toc492387635"/>
      <w:bookmarkStart w:id="6467" w:name="_Toc492388225"/>
      <w:bookmarkStart w:id="6468" w:name="_Toc492394110"/>
      <w:bookmarkStart w:id="6469" w:name="_Toc492394699"/>
      <w:bookmarkStart w:id="6470" w:name="_Toc492455531"/>
      <w:bookmarkStart w:id="6471" w:name="_Toc492456121"/>
      <w:bookmarkStart w:id="6472" w:name="_Toc492465941"/>
      <w:bookmarkStart w:id="6473" w:name="_Toc492466531"/>
      <w:bookmarkStart w:id="6474" w:name="_Toc493576017"/>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6475" w:name="_Toc484956690"/>
      <w:bookmarkStart w:id="6476" w:name="_Toc485044131"/>
      <w:bookmarkStart w:id="6477" w:name="_Toc485217810"/>
      <w:bookmarkStart w:id="6478" w:name="_Toc485219979"/>
      <w:bookmarkStart w:id="6479" w:name="_Toc485220333"/>
      <w:bookmarkStart w:id="6480" w:name="_Toc492387636"/>
      <w:bookmarkStart w:id="6481" w:name="_Toc492388226"/>
      <w:bookmarkStart w:id="6482" w:name="_Toc492394111"/>
      <w:bookmarkStart w:id="6483" w:name="_Toc492394700"/>
      <w:bookmarkStart w:id="6484" w:name="_Toc492455532"/>
      <w:bookmarkStart w:id="6485" w:name="_Toc492456122"/>
      <w:bookmarkStart w:id="6486" w:name="_Toc492465942"/>
      <w:bookmarkStart w:id="6487" w:name="_Toc492466532"/>
      <w:bookmarkStart w:id="6488" w:name="_Toc493576018"/>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6489" w:name="_Toc484956691"/>
      <w:bookmarkStart w:id="6490" w:name="_Toc485044132"/>
      <w:bookmarkStart w:id="6491" w:name="_Toc485217811"/>
      <w:bookmarkStart w:id="6492" w:name="_Toc485219980"/>
      <w:bookmarkStart w:id="6493" w:name="_Toc485220334"/>
      <w:bookmarkStart w:id="6494" w:name="_Toc492387637"/>
      <w:bookmarkStart w:id="6495" w:name="_Toc492388227"/>
      <w:bookmarkStart w:id="6496" w:name="_Toc492394112"/>
      <w:bookmarkStart w:id="6497" w:name="_Toc492394701"/>
      <w:bookmarkStart w:id="6498" w:name="_Toc492455533"/>
      <w:bookmarkStart w:id="6499" w:name="_Toc492456123"/>
      <w:bookmarkStart w:id="6500" w:name="_Toc492465943"/>
      <w:bookmarkStart w:id="6501" w:name="_Toc492466533"/>
      <w:bookmarkStart w:id="6502" w:name="_Toc493576019"/>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6503" w:name="_Toc484956692"/>
      <w:bookmarkStart w:id="6504" w:name="_Toc485044133"/>
      <w:bookmarkStart w:id="6505" w:name="_Toc485217812"/>
      <w:bookmarkStart w:id="6506" w:name="_Toc485219981"/>
      <w:bookmarkStart w:id="6507" w:name="_Toc485220335"/>
      <w:bookmarkStart w:id="6508" w:name="_Toc492387638"/>
      <w:bookmarkStart w:id="6509" w:name="_Toc492388228"/>
      <w:bookmarkStart w:id="6510" w:name="_Toc492394113"/>
      <w:bookmarkStart w:id="6511" w:name="_Toc492394702"/>
      <w:bookmarkStart w:id="6512" w:name="_Toc492455534"/>
      <w:bookmarkStart w:id="6513" w:name="_Toc492456124"/>
      <w:bookmarkStart w:id="6514" w:name="_Toc492465944"/>
      <w:bookmarkStart w:id="6515" w:name="_Toc492466534"/>
      <w:bookmarkStart w:id="6516" w:name="_Toc493576020"/>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6517" w:name="_Toc484956693"/>
      <w:bookmarkStart w:id="6518" w:name="_Toc485044134"/>
      <w:bookmarkStart w:id="6519" w:name="_Toc485217813"/>
      <w:bookmarkStart w:id="6520" w:name="_Toc485219982"/>
      <w:bookmarkStart w:id="6521" w:name="_Toc485220336"/>
      <w:bookmarkStart w:id="6522" w:name="_Toc492387639"/>
      <w:bookmarkStart w:id="6523" w:name="_Toc492388229"/>
      <w:bookmarkStart w:id="6524" w:name="_Toc492394114"/>
      <w:bookmarkStart w:id="6525" w:name="_Toc492394703"/>
      <w:bookmarkStart w:id="6526" w:name="_Toc492455535"/>
      <w:bookmarkStart w:id="6527" w:name="_Toc492456125"/>
      <w:bookmarkStart w:id="6528" w:name="_Toc492465945"/>
      <w:bookmarkStart w:id="6529" w:name="_Toc492466535"/>
      <w:bookmarkStart w:id="6530" w:name="_Toc493576021"/>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6531" w:name="_Toc484956694"/>
      <w:bookmarkStart w:id="6532" w:name="_Toc485044135"/>
      <w:bookmarkStart w:id="6533" w:name="_Toc485217814"/>
      <w:bookmarkStart w:id="6534" w:name="_Toc485219983"/>
      <w:bookmarkStart w:id="6535" w:name="_Toc485220337"/>
      <w:bookmarkStart w:id="6536" w:name="_Toc492387640"/>
      <w:bookmarkStart w:id="6537" w:name="_Toc492388230"/>
      <w:bookmarkStart w:id="6538" w:name="_Toc492394115"/>
      <w:bookmarkStart w:id="6539" w:name="_Toc492394704"/>
      <w:bookmarkStart w:id="6540" w:name="_Toc492455536"/>
      <w:bookmarkStart w:id="6541" w:name="_Toc492456126"/>
      <w:bookmarkStart w:id="6542" w:name="_Toc492465946"/>
      <w:bookmarkStart w:id="6543" w:name="_Toc492466536"/>
      <w:bookmarkStart w:id="6544" w:name="_Toc493576022"/>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6545" w:name="_Toc484956695"/>
      <w:bookmarkStart w:id="6546" w:name="_Toc485044136"/>
      <w:bookmarkStart w:id="6547" w:name="_Toc485217815"/>
      <w:bookmarkStart w:id="6548" w:name="_Toc485219984"/>
      <w:bookmarkStart w:id="6549" w:name="_Toc485220338"/>
      <w:bookmarkStart w:id="6550" w:name="_Toc492387641"/>
      <w:bookmarkStart w:id="6551" w:name="_Toc492388231"/>
      <w:bookmarkStart w:id="6552" w:name="_Toc492394116"/>
      <w:bookmarkStart w:id="6553" w:name="_Toc492394705"/>
      <w:bookmarkStart w:id="6554" w:name="_Toc492455537"/>
      <w:bookmarkStart w:id="6555" w:name="_Toc492456127"/>
      <w:bookmarkStart w:id="6556" w:name="_Toc492465947"/>
      <w:bookmarkStart w:id="6557" w:name="_Toc492466537"/>
      <w:bookmarkStart w:id="6558" w:name="_Toc493576023"/>
      <w:r>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rsidR="004D6924" w:rsidRDefault="00395139" w:rsidP="004D6924">
      <w:pPr>
        <w:pStyle w:val="Heading6"/>
      </w:pPr>
      <w:bookmarkStart w:id="6559" w:name="_Toc484956696"/>
      <w:bookmarkStart w:id="6560" w:name="_Toc485044137"/>
      <w:bookmarkStart w:id="6561" w:name="_Toc485217816"/>
      <w:bookmarkStart w:id="6562" w:name="_Toc485219985"/>
      <w:bookmarkStart w:id="6563" w:name="_Toc485220339"/>
      <w:bookmarkStart w:id="6564" w:name="_Toc492387642"/>
      <w:bookmarkStart w:id="6565" w:name="_Toc492388232"/>
      <w:bookmarkStart w:id="6566" w:name="_Toc492394117"/>
      <w:bookmarkStart w:id="6567" w:name="_Toc492394706"/>
      <w:bookmarkStart w:id="6568" w:name="_Toc492455538"/>
      <w:bookmarkStart w:id="6569" w:name="_Toc492456128"/>
      <w:bookmarkStart w:id="6570" w:name="_Toc492465948"/>
      <w:bookmarkStart w:id="6571" w:name="_Toc492466538"/>
      <w:bookmarkStart w:id="6572" w:name="_Toc493576024"/>
      <w:r>
        <w:t>8</w:t>
      </w:r>
      <w:r w:rsidR="004D6924">
        <w:t>.</w:t>
      </w:r>
      <w:r w:rsidR="00E67E7D">
        <w:t>5</w:t>
      </w:r>
      <w:r w:rsidR="004D6924">
        <w:t>.</w:t>
      </w:r>
      <w:r w:rsidR="00B64B96">
        <w:t>2</w:t>
      </w:r>
      <w:r w:rsidR="004D6924">
        <w:t>.</w:t>
      </w:r>
      <w:r w:rsidR="00E67E7D">
        <w:t>2</w:t>
      </w:r>
      <w:r w:rsidR="004D6924">
        <w:t>.3.1</w:t>
      </w:r>
      <w:r w:rsidR="004D6924">
        <w:tab/>
        <w:t>General</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6573" w:name="_Toc484956697"/>
      <w:bookmarkStart w:id="6574" w:name="_Toc485044138"/>
      <w:bookmarkStart w:id="6575" w:name="_Toc485217817"/>
      <w:bookmarkStart w:id="6576" w:name="_Toc485219986"/>
      <w:bookmarkStart w:id="6577" w:name="_Toc485220340"/>
      <w:bookmarkStart w:id="6578" w:name="_Toc492387643"/>
      <w:bookmarkStart w:id="6579" w:name="_Toc492388233"/>
      <w:bookmarkStart w:id="6580" w:name="_Toc492394118"/>
      <w:bookmarkStart w:id="6581" w:name="_Toc492394707"/>
      <w:bookmarkStart w:id="6582" w:name="_Toc492455539"/>
      <w:bookmarkStart w:id="6583" w:name="_Toc492456129"/>
      <w:bookmarkStart w:id="6584" w:name="_Toc492465949"/>
      <w:bookmarkStart w:id="6585" w:name="_Toc492466539"/>
      <w:bookmarkStart w:id="6586" w:name="_Toc493576025"/>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F8457A" w:rsidRDefault="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F8457A" w:rsidRDefault="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F8457A" w:rsidRDefault="007A4A89">
      <w:pPr>
        <w:pStyle w:val="ListBullet5"/>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F8457A" w:rsidRDefault="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pt;height:287.25pt" o:ole="">
            <v:imagedata r:id="rId42" o:title=""/>
          </v:shape>
          <o:OLEObject Type="Embed" ProgID="Visio.Drawing.11" ShapeID="_x0000_i1041" DrawAspect="Content" ObjectID="_1567317643" r:id="rId43"/>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6587" w:name="_Toc484956698"/>
      <w:bookmarkStart w:id="6588" w:name="_Toc485044139"/>
      <w:bookmarkStart w:id="6589" w:name="_Toc485217818"/>
      <w:bookmarkStart w:id="6590" w:name="_Toc485219987"/>
      <w:bookmarkStart w:id="6591" w:name="_Toc485220341"/>
      <w:bookmarkStart w:id="6592" w:name="_Toc492387644"/>
      <w:bookmarkStart w:id="6593" w:name="_Toc492388234"/>
      <w:bookmarkStart w:id="6594" w:name="_Toc492394119"/>
      <w:bookmarkStart w:id="6595" w:name="_Toc492394708"/>
      <w:bookmarkStart w:id="6596" w:name="_Toc492455540"/>
      <w:bookmarkStart w:id="6597" w:name="_Toc492456130"/>
      <w:bookmarkStart w:id="6598" w:name="_Toc492465950"/>
      <w:bookmarkStart w:id="6599" w:name="_Toc492466540"/>
      <w:bookmarkStart w:id="6600" w:name="_Toc493576026"/>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6601" w:name="_Toc484956699"/>
      <w:bookmarkStart w:id="6602" w:name="_Toc485044140"/>
      <w:bookmarkStart w:id="6603" w:name="_Toc485217819"/>
      <w:bookmarkStart w:id="6604" w:name="_Toc485219988"/>
      <w:bookmarkStart w:id="6605" w:name="_Toc485220342"/>
      <w:bookmarkStart w:id="6606" w:name="_Toc492387645"/>
      <w:bookmarkStart w:id="6607" w:name="_Toc492388235"/>
      <w:bookmarkStart w:id="6608" w:name="_Toc492394120"/>
      <w:bookmarkStart w:id="6609" w:name="_Toc492394709"/>
      <w:bookmarkStart w:id="6610" w:name="_Toc492455541"/>
      <w:bookmarkStart w:id="6611" w:name="_Toc492456131"/>
      <w:bookmarkStart w:id="6612" w:name="_Toc492465951"/>
      <w:bookmarkStart w:id="6613" w:name="_Toc492466541"/>
      <w:bookmarkStart w:id="6614" w:name="_Toc493576027"/>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A02EE" w:rsidRDefault="000000DE">
      <w:pPr>
        <w:pStyle w:val="B1"/>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0000DE">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009E7004" w:rsidRPr="009E7004">
        <w:rPr>
          <w:rFonts w:eastAsia="Malgun Gothic"/>
          <w:color w:val="FF0000"/>
          <w:lang w:eastAsia="zh-CN"/>
        </w:rPr>
        <w:t xml:space="preserve">Further UE action is FFS when the rejection cause </w:t>
      </w:r>
      <w:r>
        <w:rPr>
          <w:rFonts w:hint="eastAsia"/>
          <w:color w:val="FF0000"/>
          <w:lang w:eastAsia="zh-CN"/>
        </w:rPr>
        <w:t>is</w:t>
      </w:r>
      <w:r w:rsidR="009E7004" w:rsidRPr="009E7004">
        <w:rPr>
          <w:rFonts w:eastAsia="Malgun Gothic"/>
          <w:color w:val="FF0000"/>
          <w:lang w:eastAsia="zh-CN"/>
        </w:rPr>
        <w:t>"S-NSSAI temporarily 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The AMF may include the LADN availability information in the REGISTRATION ACCEPT message as described in subclause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6615" w:name="_Toc484956700"/>
      <w:bookmarkStart w:id="6616" w:name="_Toc485044141"/>
      <w:bookmarkStart w:id="6617" w:name="_Toc485217820"/>
      <w:bookmarkStart w:id="6618" w:name="_Toc485219989"/>
      <w:bookmarkStart w:id="6619" w:name="_Toc485220343"/>
      <w:bookmarkStart w:id="6620" w:name="_Toc492387646"/>
      <w:bookmarkStart w:id="6621" w:name="_Toc492388236"/>
      <w:bookmarkStart w:id="6622" w:name="_Toc492394121"/>
      <w:bookmarkStart w:id="6623" w:name="_Toc492394710"/>
      <w:bookmarkStart w:id="6624" w:name="_Toc492455542"/>
      <w:bookmarkStart w:id="6625" w:name="_Toc492456132"/>
      <w:bookmarkStart w:id="6626" w:name="_Toc492465952"/>
      <w:bookmarkStart w:id="6627" w:name="_Toc492466542"/>
      <w:bookmarkStart w:id="6628" w:name="_Toc493576028"/>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6629" w:name="_Toc484956701"/>
      <w:bookmarkStart w:id="6630" w:name="_Toc485044142"/>
      <w:bookmarkStart w:id="6631" w:name="_Toc485217821"/>
      <w:bookmarkStart w:id="6632" w:name="_Toc485219990"/>
      <w:bookmarkStart w:id="6633" w:name="_Toc485220344"/>
      <w:bookmarkStart w:id="6634" w:name="_Toc492387647"/>
      <w:bookmarkStart w:id="6635" w:name="_Toc492388237"/>
      <w:bookmarkStart w:id="6636" w:name="_Toc492394122"/>
      <w:bookmarkStart w:id="6637" w:name="_Toc492394711"/>
      <w:bookmarkStart w:id="6638" w:name="_Toc492455543"/>
      <w:bookmarkStart w:id="6639" w:name="_Toc492456133"/>
      <w:bookmarkStart w:id="6640" w:name="_Toc492465953"/>
      <w:bookmarkStart w:id="6641" w:name="_Toc492466543"/>
      <w:bookmarkStart w:id="6642" w:name="_Toc493576029"/>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6643" w:name="_Toc484956702"/>
      <w:bookmarkStart w:id="6644" w:name="_Toc485044143"/>
      <w:bookmarkStart w:id="6645" w:name="_Toc485217822"/>
      <w:bookmarkStart w:id="6646" w:name="_Toc485219991"/>
      <w:bookmarkStart w:id="6647" w:name="_Toc485220345"/>
      <w:bookmarkStart w:id="6648" w:name="_Toc492387648"/>
      <w:bookmarkStart w:id="6649" w:name="_Toc492388238"/>
      <w:bookmarkStart w:id="6650" w:name="_Toc492394123"/>
      <w:bookmarkStart w:id="6651" w:name="_Toc492394712"/>
      <w:bookmarkStart w:id="6652" w:name="_Toc492455544"/>
      <w:bookmarkStart w:id="6653" w:name="_Toc492456134"/>
      <w:bookmarkStart w:id="6654" w:name="_Toc492465954"/>
      <w:bookmarkStart w:id="6655" w:name="_Toc492466544"/>
      <w:bookmarkStart w:id="6656" w:name="_Toc493576030"/>
      <w:r>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6657" w:name="_Toc492387649"/>
      <w:bookmarkStart w:id="6658" w:name="_Toc492388239"/>
      <w:bookmarkStart w:id="6659" w:name="_Toc492394124"/>
      <w:bookmarkStart w:id="6660" w:name="_Toc492394713"/>
      <w:bookmarkStart w:id="6661" w:name="_Toc492455545"/>
      <w:bookmarkStart w:id="6662" w:name="_Toc492456135"/>
      <w:bookmarkStart w:id="6663" w:name="_Toc492465955"/>
      <w:bookmarkStart w:id="6664" w:name="_Toc492466545"/>
      <w:bookmarkStart w:id="6665" w:name="_Toc485220346"/>
      <w:bookmarkStart w:id="6666" w:name="_Toc484956736"/>
      <w:bookmarkStart w:id="6667" w:name="_Toc485044177"/>
      <w:bookmarkStart w:id="6668" w:name="_Toc485217823"/>
      <w:bookmarkStart w:id="6669" w:name="_Toc485219992"/>
      <w:bookmarkStart w:id="6670" w:name="_Toc479765913"/>
      <w:bookmarkStart w:id="6671" w:name="_Toc493576031"/>
      <w:bookmarkEnd w:id="5549"/>
      <w:r>
        <w:t>8.</w:t>
      </w:r>
      <w:r w:rsidR="00E67E7D">
        <w:t>5</w:t>
      </w:r>
      <w:r>
        <w:t>.2.</w:t>
      </w:r>
      <w:r w:rsidR="00E67E7D">
        <w:t>3</w:t>
      </w:r>
      <w:r>
        <w:tab/>
      </w:r>
      <w:r>
        <w:rPr>
          <w:rFonts w:hint="eastAsia"/>
          <w:lang w:eastAsia="zh-CN"/>
        </w:rPr>
        <w:t>Der</w:t>
      </w:r>
      <w:r>
        <w:t>egistration procedure</w:t>
      </w:r>
      <w:bookmarkEnd w:id="6657"/>
      <w:bookmarkEnd w:id="6658"/>
      <w:bookmarkEnd w:id="6659"/>
      <w:bookmarkEnd w:id="6660"/>
      <w:bookmarkEnd w:id="6661"/>
      <w:bookmarkEnd w:id="6662"/>
      <w:bookmarkEnd w:id="6663"/>
      <w:bookmarkEnd w:id="6664"/>
      <w:bookmarkEnd w:id="6671"/>
    </w:p>
    <w:p w:rsidR="00B40C50" w:rsidRDefault="00B40C50" w:rsidP="00B40C50">
      <w:pPr>
        <w:pStyle w:val="Heading5"/>
      </w:pPr>
      <w:bookmarkStart w:id="6672" w:name="_Toc492387650"/>
      <w:bookmarkStart w:id="6673" w:name="_Toc492388240"/>
      <w:bookmarkStart w:id="6674" w:name="_Toc492394125"/>
      <w:bookmarkStart w:id="6675" w:name="_Toc492394714"/>
      <w:bookmarkStart w:id="6676" w:name="_Toc492455546"/>
      <w:bookmarkStart w:id="6677" w:name="_Toc492456136"/>
      <w:bookmarkStart w:id="6678" w:name="_Toc492465956"/>
      <w:bookmarkStart w:id="6679" w:name="_Toc492466546"/>
      <w:bookmarkStart w:id="6680" w:name="_Toc493576032"/>
      <w:r>
        <w:t>8.</w:t>
      </w:r>
      <w:r w:rsidR="00E67E7D">
        <w:t>5</w:t>
      </w:r>
      <w:r>
        <w:t>.2.</w:t>
      </w:r>
      <w:r w:rsidR="00E67E7D">
        <w:t>3</w:t>
      </w:r>
      <w:r>
        <w:t>.1</w:t>
      </w:r>
      <w:r>
        <w:tab/>
        <w:t>General</w:t>
      </w:r>
      <w:bookmarkEnd w:id="6672"/>
      <w:bookmarkEnd w:id="6673"/>
      <w:bookmarkEnd w:id="6674"/>
      <w:bookmarkEnd w:id="6675"/>
      <w:bookmarkEnd w:id="6676"/>
      <w:bookmarkEnd w:id="6677"/>
      <w:bookmarkEnd w:id="6678"/>
      <w:bookmarkEnd w:id="6679"/>
      <w:bookmarkEnd w:id="6680"/>
    </w:p>
    <w:p w:rsidR="00B40C50" w:rsidRPr="003168A2" w:rsidRDefault="00B40C50" w:rsidP="00B40C50">
      <w:r w:rsidRPr="003168A2">
        <w:t xml:space="preserve">The </w:t>
      </w:r>
      <w:r>
        <w:rPr>
          <w:rFonts w:hint="eastAsia"/>
          <w:lang w:eastAsia="zh-CN"/>
        </w:rPr>
        <w:t>deregistration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 xml:space="preserve">deregister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deregist</w:t>
      </w:r>
      <w:r>
        <w:rPr>
          <w:rFonts w:hint="eastAsia"/>
          <w:lang w:eastAsia="zh-CN"/>
        </w:rPr>
        <w:t>ration</w:t>
      </w:r>
      <w:r w:rsidRPr="003168A2">
        <w:t xml:space="preserve"> procedure </w:t>
      </w:r>
      <w:r>
        <w:t xml:space="preserve">with appropriate </w:t>
      </w:r>
      <w:r w:rsidRPr="00D02CA6">
        <w:t>deregist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r w:rsidRPr="009E1E16">
        <w:rPr>
          <w:rFonts w:hint="eastAsia"/>
        </w:rPr>
        <w:t>the UE wishes to deregistration for 5GS service over both 3GPP access and non-3GPP access when the UE is registered in the same PLMN over both accesses</w:t>
      </w:r>
      <w:r w:rsidRPr="009E1E16">
        <w:t>.</w:t>
      </w:r>
    </w:p>
    <w:p w:rsidR="00B40C50" w:rsidRDefault="00B40C50" w:rsidP="00B40C50">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6681" w:name="_Toc492387651"/>
      <w:bookmarkStart w:id="6682" w:name="_Toc492388241"/>
      <w:bookmarkStart w:id="6683" w:name="_Toc492394126"/>
      <w:bookmarkStart w:id="6684" w:name="_Toc492394715"/>
      <w:bookmarkStart w:id="6685" w:name="_Toc492455547"/>
      <w:bookmarkStart w:id="6686" w:name="_Toc492456137"/>
      <w:bookmarkStart w:id="6687" w:name="_Toc492465957"/>
      <w:bookmarkStart w:id="6688" w:name="_Toc492466547"/>
      <w:bookmarkStart w:id="6689" w:name="_Toc493576033"/>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Pr="005251B6">
        <w:t>registration</w:t>
      </w:r>
      <w:r w:rsidRPr="005251B6">
        <w:rPr>
          <w:rFonts w:hint="eastAsia"/>
          <w:lang w:eastAsia="zh-CN"/>
        </w:rPr>
        <w:t xml:space="preserve"> procedure</w:t>
      </w:r>
      <w:bookmarkEnd w:id="6681"/>
      <w:bookmarkEnd w:id="6682"/>
      <w:bookmarkEnd w:id="6683"/>
      <w:bookmarkEnd w:id="6684"/>
      <w:bookmarkEnd w:id="6685"/>
      <w:bookmarkEnd w:id="6686"/>
      <w:bookmarkEnd w:id="6687"/>
      <w:bookmarkEnd w:id="6688"/>
      <w:bookmarkEnd w:id="6689"/>
    </w:p>
    <w:p w:rsidR="00B40C50" w:rsidRPr="003168A2" w:rsidRDefault="00B40C50" w:rsidP="00B40C50">
      <w:pPr>
        <w:pStyle w:val="Heading6"/>
      </w:pPr>
      <w:bookmarkStart w:id="6690" w:name="_Toc477528826"/>
      <w:bookmarkStart w:id="6691" w:name="_Toc492387652"/>
      <w:bookmarkStart w:id="6692" w:name="_Toc492388242"/>
      <w:bookmarkStart w:id="6693" w:name="_Toc492394127"/>
      <w:bookmarkStart w:id="6694" w:name="_Toc492394716"/>
      <w:bookmarkStart w:id="6695" w:name="_Toc492455548"/>
      <w:bookmarkStart w:id="6696" w:name="_Toc492456138"/>
      <w:bookmarkStart w:id="6697" w:name="_Toc492465958"/>
      <w:bookmarkStart w:id="6698" w:name="_Toc492466548"/>
      <w:bookmarkStart w:id="6699" w:name="_Toc493576034"/>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6690"/>
      <w:bookmarkEnd w:id="6691"/>
      <w:bookmarkEnd w:id="6692"/>
      <w:bookmarkEnd w:id="6693"/>
      <w:bookmarkEnd w:id="6694"/>
      <w:bookmarkEnd w:id="6695"/>
      <w:bookmarkEnd w:id="6696"/>
      <w:bookmarkEnd w:id="6697"/>
      <w:bookmarkEnd w:id="6698"/>
      <w:bookmarkEnd w:id="6699"/>
    </w:p>
    <w:p w:rsidR="00B40C50" w:rsidRDefault="00B40C50" w:rsidP="00B40C50">
      <w:pPr>
        <w:rPr>
          <w:lang w:eastAsia="zh-CN"/>
        </w:rPr>
      </w:pPr>
      <w:r w:rsidRPr="003168A2">
        <w:t xml:space="preserve">The </w:t>
      </w:r>
      <w:r>
        <w:t>deregistration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Pr>
          <w:lang w:eastAsia="zh-CN"/>
        </w:rPr>
        <w:t>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deregistration</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he UE shall enter the state EMM-DEREGISTERED-INITIATED.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2" type="#_x0000_t75" style="width:417.75pt;height:201.75pt" o:ole="">
            <v:imagedata r:id="rId44" o:title=""/>
          </v:shape>
          <o:OLEObject Type="Embed" ProgID="Visio.Drawing.11" ShapeID="_x0000_i1042" DrawAspect="Content" ObjectID="_1567317644" r:id="rId45"/>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p>
    <w:p w:rsidR="00263BED" w:rsidRDefault="00263BED" w:rsidP="00263BED">
      <w:pPr>
        <w:pStyle w:val="Heading6"/>
        <w:rPr>
          <w:lang w:eastAsia="zh-CN"/>
        </w:rPr>
      </w:pPr>
      <w:bookmarkStart w:id="6700" w:name="_Toc477528828"/>
      <w:bookmarkStart w:id="6701" w:name="_Toc492387653"/>
      <w:bookmarkStart w:id="6702" w:name="_Toc492388243"/>
      <w:bookmarkStart w:id="6703" w:name="_Toc492394128"/>
      <w:bookmarkStart w:id="6704" w:name="_Toc492394717"/>
      <w:bookmarkStart w:id="6705" w:name="_Toc492455549"/>
      <w:bookmarkStart w:id="6706" w:name="_Toc492456139"/>
      <w:bookmarkStart w:id="6707" w:name="_Toc492465959"/>
      <w:bookmarkStart w:id="6708" w:name="_Toc492466549"/>
      <w:bookmarkStart w:id="6709" w:name="_Toc493576035"/>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6700"/>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6701"/>
      <w:bookmarkEnd w:id="6702"/>
      <w:bookmarkEnd w:id="6703"/>
      <w:bookmarkEnd w:id="6704"/>
      <w:bookmarkEnd w:id="6705"/>
      <w:bookmarkEnd w:id="6706"/>
      <w:bookmarkEnd w:id="6707"/>
      <w:bookmarkEnd w:id="6708"/>
      <w:bookmarkEnd w:id="6709"/>
    </w:p>
    <w:p w:rsidR="00263BED" w:rsidRPr="003168A2" w:rsidRDefault="00263BED" w:rsidP="00263BED">
      <w:pPr>
        <w:rPr>
          <w:lang w:eastAsia="ja-JP"/>
        </w:rPr>
      </w:pPr>
      <w:r w:rsidRPr="003168A2">
        <w:t xml:space="preserve">The description for </w:t>
      </w:r>
      <w:r>
        <w:t>UE-initiated</w:t>
      </w:r>
      <w:r w:rsidRPr="007D112D">
        <w:t xml:space="preserve"> deregistration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6710" w:name="_Toc492387654"/>
      <w:bookmarkStart w:id="6711" w:name="_Toc492388244"/>
      <w:bookmarkStart w:id="6712" w:name="_Toc492394129"/>
      <w:bookmarkStart w:id="6713" w:name="_Toc492394718"/>
      <w:bookmarkStart w:id="6714" w:name="_Toc492455550"/>
      <w:bookmarkStart w:id="6715" w:name="_Toc492456140"/>
      <w:bookmarkStart w:id="6716" w:name="_Toc492465960"/>
      <w:bookmarkStart w:id="6717" w:name="_Toc492466550"/>
      <w:bookmarkStart w:id="6718" w:name="_Toc493576036"/>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6710"/>
      <w:bookmarkEnd w:id="6711"/>
      <w:bookmarkEnd w:id="6712"/>
      <w:bookmarkEnd w:id="6713"/>
      <w:bookmarkEnd w:id="6714"/>
      <w:bookmarkEnd w:id="6715"/>
      <w:bookmarkEnd w:id="6716"/>
      <w:bookmarkEnd w:id="6717"/>
      <w:bookmarkEnd w:id="6718"/>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6719" w:name="_Toc492387655"/>
      <w:bookmarkStart w:id="6720" w:name="_Toc492388245"/>
      <w:bookmarkStart w:id="6721" w:name="_Toc492394130"/>
      <w:bookmarkStart w:id="6722" w:name="_Toc492394719"/>
      <w:bookmarkStart w:id="6723" w:name="_Toc492455551"/>
      <w:bookmarkStart w:id="6724" w:name="_Toc492456141"/>
      <w:bookmarkStart w:id="6725" w:name="_Toc492465961"/>
      <w:bookmarkStart w:id="6726" w:name="_Toc492466551"/>
      <w:bookmarkStart w:id="6727" w:name="_Toc493576037"/>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6719"/>
      <w:bookmarkEnd w:id="6720"/>
      <w:bookmarkEnd w:id="6721"/>
      <w:bookmarkEnd w:id="6722"/>
      <w:bookmarkEnd w:id="6723"/>
      <w:bookmarkEnd w:id="6724"/>
      <w:bookmarkEnd w:id="6725"/>
      <w:bookmarkEnd w:id="6726"/>
      <w:bookmarkEnd w:id="6727"/>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6728" w:name="_Toc492387656"/>
      <w:bookmarkStart w:id="6729" w:name="_Toc492388246"/>
      <w:bookmarkStart w:id="6730" w:name="_Toc492394131"/>
      <w:bookmarkStart w:id="6731" w:name="_Toc492394720"/>
      <w:bookmarkStart w:id="6732" w:name="_Toc492455552"/>
      <w:bookmarkStart w:id="6733" w:name="_Toc492456142"/>
      <w:bookmarkStart w:id="6734" w:name="_Toc492465962"/>
      <w:bookmarkStart w:id="6735" w:name="_Toc492466552"/>
      <w:bookmarkStart w:id="6736" w:name="_Toc493576038"/>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Pr="005251B6">
        <w:t>registration</w:t>
      </w:r>
      <w:r w:rsidRPr="005251B6">
        <w:rPr>
          <w:rFonts w:hint="eastAsia"/>
          <w:lang w:eastAsia="zh-CN"/>
        </w:rPr>
        <w:t xml:space="preserve"> procedure</w:t>
      </w:r>
      <w:bookmarkEnd w:id="6728"/>
      <w:bookmarkEnd w:id="6729"/>
      <w:bookmarkEnd w:id="6730"/>
      <w:bookmarkEnd w:id="6731"/>
      <w:bookmarkEnd w:id="6732"/>
      <w:bookmarkEnd w:id="6733"/>
      <w:bookmarkEnd w:id="6734"/>
      <w:bookmarkEnd w:id="6735"/>
      <w:bookmarkEnd w:id="6736"/>
    </w:p>
    <w:p w:rsidR="00523636" w:rsidRPr="003168A2" w:rsidRDefault="00523636" w:rsidP="00523636">
      <w:pPr>
        <w:pStyle w:val="Heading6"/>
      </w:pPr>
      <w:bookmarkStart w:id="6737" w:name="_Toc492387657"/>
      <w:bookmarkStart w:id="6738" w:name="_Toc492388247"/>
      <w:bookmarkStart w:id="6739" w:name="_Toc492394132"/>
      <w:bookmarkStart w:id="6740" w:name="_Toc492394721"/>
      <w:bookmarkStart w:id="6741" w:name="_Toc492455553"/>
      <w:bookmarkStart w:id="6742" w:name="_Toc492456143"/>
      <w:bookmarkStart w:id="6743" w:name="_Toc492465963"/>
      <w:bookmarkStart w:id="6744" w:name="_Toc492466553"/>
      <w:bookmarkStart w:id="6745" w:name="_Toc493576039"/>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6737"/>
      <w:bookmarkEnd w:id="6738"/>
      <w:bookmarkEnd w:id="6739"/>
      <w:bookmarkEnd w:id="6740"/>
      <w:bookmarkEnd w:id="6741"/>
      <w:bookmarkEnd w:id="6742"/>
      <w:bookmarkEnd w:id="6743"/>
      <w:bookmarkEnd w:id="6744"/>
      <w:bookmarkEnd w:id="6745"/>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Deregistration type IE</w:t>
      </w:r>
      <w:r w:rsidRPr="002A3A3A">
        <w:rPr>
          <w:rFonts w:hint="eastAsia"/>
          <w:lang w:eastAsia="zh-CN"/>
        </w:rPr>
        <w:t xml:space="preserve"> </w:t>
      </w:r>
      <w:r>
        <w:rPr>
          <w:rFonts w:hint="eastAsia"/>
          <w:lang w:eastAsia="zh-CN"/>
        </w:rPr>
        <w:t>whether the deregistration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3" type="#_x0000_t75" style="width:417.75pt;height:119.25pt" o:ole="">
            <v:imagedata r:id="rId46" o:title=""/>
          </v:shape>
          <o:OLEObject Type="Embed" ProgID="Visio.Drawing.11" ShapeID="_x0000_i1043" DrawAspect="Content" ObjectID="_1567317645"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p>
    <w:p w:rsidR="00523636" w:rsidRPr="003168A2" w:rsidRDefault="00523636" w:rsidP="00523636">
      <w:pPr>
        <w:pStyle w:val="Heading6"/>
      </w:pPr>
      <w:bookmarkStart w:id="6746" w:name="_Toc492387658"/>
      <w:bookmarkStart w:id="6747" w:name="_Toc492388248"/>
      <w:bookmarkStart w:id="6748" w:name="_Toc492394133"/>
      <w:bookmarkStart w:id="6749" w:name="_Toc492394722"/>
      <w:bookmarkStart w:id="6750" w:name="_Toc492455554"/>
      <w:bookmarkStart w:id="6751" w:name="_Toc492456144"/>
      <w:bookmarkStart w:id="6752" w:name="_Toc492465964"/>
      <w:bookmarkStart w:id="6753" w:name="_Toc492466554"/>
      <w:bookmarkStart w:id="6754" w:name="_Toc493576040"/>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6746"/>
      <w:bookmarkEnd w:id="6747"/>
      <w:bookmarkEnd w:id="6748"/>
      <w:bookmarkEnd w:id="6749"/>
      <w:bookmarkEnd w:id="6750"/>
      <w:bookmarkEnd w:id="6751"/>
      <w:bookmarkEnd w:id="6752"/>
      <w:bookmarkEnd w:id="6753"/>
      <w:bookmarkEnd w:id="6754"/>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 xml:space="preserve">MM cause IE if received.The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EMM-DEREGISTERED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6755" w:name="_Toc492387659"/>
      <w:bookmarkStart w:id="6756" w:name="_Toc492388249"/>
      <w:bookmarkStart w:id="6757" w:name="_Toc492394134"/>
      <w:bookmarkStart w:id="6758" w:name="_Toc492394723"/>
      <w:bookmarkStart w:id="6759" w:name="_Toc492455555"/>
      <w:bookmarkStart w:id="6760" w:name="_Toc492456145"/>
      <w:bookmarkStart w:id="6761" w:name="_Toc492465965"/>
      <w:bookmarkStart w:id="6762" w:name="_Toc492466555"/>
      <w:bookmarkStart w:id="6763" w:name="_Toc493576041"/>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r>
        <w:rPr>
          <w:rFonts w:hint="eastAsia"/>
          <w:lang w:eastAsia="zh-CN"/>
        </w:rPr>
        <w:t>registration</w:t>
      </w:r>
      <w:r w:rsidRPr="003168A2">
        <w:rPr>
          <w:lang w:eastAsia="zh-CN"/>
        </w:rPr>
        <w:t xml:space="preserve"> procedure completion by the network</w:t>
      </w:r>
      <w:bookmarkEnd w:id="6755"/>
      <w:bookmarkEnd w:id="6756"/>
      <w:bookmarkEnd w:id="6757"/>
      <w:bookmarkEnd w:id="6758"/>
      <w:bookmarkEnd w:id="6759"/>
      <w:bookmarkEnd w:id="6760"/>
      <w:bookmarkEnd w:id="6761"/>
      <w:bookmarkEnd w:id="6762"/>
      <w:bookmarkEnd w:id="6763"/>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6764" w:name="_Toc477528835"/>
      <w:bookmarkStart w:id="6765" w:name="_Toc492387660"/>
      <w:bookmarkStart w:id="6766" w:name="_Toc492388250"/>
      <w:bookmarkStart w:id="6767" w:name="_Toc492394135"/>
      <w:bookmarkStart w:id="6768" w:name="_Toc492394724"/>
      <w:bookmarkStart w:id="6769" w:name="_Toc492455556"/>
      <w:bookmarkStart w:id="6770" w:name="_Toc492456146"/>
      <w:bookmarkStart w:id="6771" w:name="_Toc492465966"/>
      <w:bookmarkStart w:id="6772" w:name="_Toc492466556"/>
      <w:bookmarkStart w:id="6773" w:name="_Toc493576042"/>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6764"/>
      <w:bookmarkEnd w:id="6765"/>
      <w:bookmarkEnd w:id="6766"/>
      <w:bookmarkEnd w:id="6767"/>
      <w:bookmarkEnd w:id="6768"/>
      <w:bookmarkEnd w:id="6769"/>
      <w:bookmarkEnd w:id="6770"/>
      <w:bookmarkEnd w:id="6771"/>
      <w:bookmarkEnd w:id="6772"/>
      <w:bookmarkEnd w:id="6773"/>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6774" w:name="_Toc492387661"/>
      <w:bookmarkStart w:id="6775" w:name="_Toc492388251"/>
      <w:bookmarkStart w:id="6776" w:name="_Toc492394136"/>
      <w:bookmarkStart w:id="6777" w:name="_Toc492394725"/>
      <w:bookmarkStart w:id="6778" w:name="_Toc492455557"/>
      <w:bookmarkStart w:id="6779" w:name="_Toc492456147"/>
      <w:bookmarkStart w:id="6780" w:name="_Toc492465967"/>
      <w:bookmarkStart w:id="6781" w:name="_Toc492466557"/>
      <w:bookmarkStart w:id="6782" w:name="_Toc493576043"/>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6774"/>
      <w:bookmarkEnd w:id="6775"/>
      <w:bookmarkEnd w:id="6776"/>
      <w:bookmarkEnd w:id="6777"/>
      <w:bookmarkEnd w:id="6778"/>
      <w:bookmarkEnd w:id="6779"/>
      <w:bookmarkEnd w:id="6780"/>
      <w:bookmarkEnd w:id="6781"/>
      <w:bookmarkEnd w:id="6782"/>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6783" w:name="_Toc492387662"/>
      <w:bookmarkStart w:id="6784" w:name="_Toc492388252"/>
      <w:bookmarkStart w:id="6785" w:name="_Toc492394137"/>
      <w:bookmarkStart w:id="6786" w:name="_Toc492394726"/>
      <w:bookmarkStart w:id="6787" w:name="_Toc492455558"/>
      <w:bookmarkStart w:id="6788" w:name="_Toc492456148"/>
      <w:bookmarkStart w:id="6789" w:name="_Toc492465968"/>
      <w:bookmarkStart w:id="6790" w:name="_Toc492466558"/>
      <w:bookmarkStart w:id="6791" w:name="_Toc493576044"/>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6665"/>
      <w:bookmarkEnd w:id="6783"/>
      <w:bookmarkEnd w:id="6784"/>
      <w:bookmarkEnd w:id="6785"/>
      <w:bookmarkEnd w:id="6786"/>
      <w:bookmarkEnd w:id="6787"/>
      <w:bookmarkEnd w:id="6788"/>
      <w:bookmarkEnd w:id="6789"/>
      <w:bookmarkEnd w:id="6790"/>
      <w:bookmarkEnd w:id="6791"/>
    </w:p>
    <w:p w:rsidR="008E320B" w:rsidRDefault="004E0E19">
      <w:pPr>
        <w:pStyle w:val="Heading4"/>
      </w:pPr>
      <w:bookmarkStart w:id="6792" w:name="_Toc485220347"/>
      <w:bookmarkStart w:id="6793" w:name="_Toc492387663"/>
      <w:bookmarkStart w:id="6794" w:name="_Toc492388253"/>
      <w:bookmarkStart w:id="6795" w:name="_Toc492394138"/>
      <w:bookmarkStart w:id="6796" w:name="_Toc492394727"/>
      <w:bookmarkStart w:id="6797" w:name="_Toc492455559"/>
      <w:bookmarkStart w:id="6798" w:name="_Toc492456149"/>
      <w:bookmarkStart w:id="6799" w:name="_Toc492465969"/>
      <w:bookmarkStart w:id="6800" w:name="_Toc492466559"/>
      <w:bookmarkStart w:id="6801" w:name="_Toc493576045"/>
      <w:r>
        <w:t>8.</w:t>
      </w:r>
      <w:r w:rsidR="004E2BF1">
        <w:t>5</w:t>
      </w:r>
      <w:r>
        <w:t>.</w:t>
      </w:r>
      <w:r w:rsidR="006D3115">
        <w:t>3</w:t>
      </w:r>
      <w:r w:rsidR="00B64B96">
        <w:t>.</w:t>
      </w:r>
      <w:r w:rsidR="006D3115">
        <w:t>1</w:t>
      </w:r>
      <w:r w:rsidRPr="003168A2">
        <w:tab/>
      </w:r>
      <w:r>
        <w:t>Service request procedure</w:t>
      </w:r>
      <w:bookmarkEnd w:id="6666"/>
      <w:bookmarkEnd w:id="6667"/>
      <w:bookmarkEnd w:id="6668"/>
      <w:bookmarkEnd w:id="6669"/>
      <w:bookmarkEnd w:id="6792"/>
      <w:bookmarkEnd w:id="6793"/>
      <w:bookmarkEnd w:id="6794"/>
      <w:bookmarkEnd w:id="6795"/>
      <w:bookmarkEnd w:id="6796"/>
      <w:bookmarkEnd w:id="6797"/>
      <w:bookmarkEnd w:id="6798"/>
      <w:bookmarkEnd w:id="6799"/>
      <w:bookmarkEnd w:id="6800"/>
      <w:bookmarkEnd w:id="6801"/>
    </w:p>
    <w:p w:rsidR="008E320B" w:rsidRDefault="004E0E19">
      <w:pPr>
        <w:pStyle w:val="Heading5"/>
      </w:pPr>
      <w:bookmarkStart w:id="6802" w:name="_Toc484956737"/>
      <w:bookmarkStart w:id="6803" w:name="_Toc485044178"/>
      <w:bookmarkStart w:id="6804" w:name="_Toc485217824"/>
      <w:bookmarkStart w:id="6805" w:name="_Toc485219993"/>
      <w:bookmarkStart w:id="6806" w:name="_Toc485220348"/>
      <w:bookmarkStart w:id="6807" w:name="_Toc492387664"/>
      <w:bookmarkStart w:id="6808" w:name="_Toc492388254"/>
      <w:bookmarkStart w:id="6809" w:name="_Toc492394139"/>
      <w:bookmarkStart w:id="6810" w:name="_Toc492394728"/>
      <w:bookmarkStart w:id="6811" w:name="_Toc492455560"/>
      <w:bookmarkStart w:id="6812" w:name="_Toc492456150"/>
      <w:bookmarkStart w:id="6813" w:name="_Toc492465970"/>
      <w:bookmarkStart w:id="6814" w:name="_Toc492466560"/>
      <w:bookmarkStart w:id="6815" w:name="_Toc493576046"/>
      <w:r>
        <w:t>8.</w:t>
      </w:r>
      <w:r w:rsidR="004E2BF1">
        <w:t>5</w:t>
      </w:r>
      <w:r>
        <w:t>.</w:t>
      </w:r>
      <w:r w:rsidR="006D3115">
        <w:t>3</w:t>
      </w:r>
      <w:r w:rsidR="00B64B96">
        <w:t>.</w:t>
      </w:r>
      <w:r w:rsidR="006D3115">
        <w:t>1</w:t>
      </w:r>
      <w:r>
        <w:t>.1</w:t>
      </w:r>
      <w:r w:rsidRPr="003168A2">
        <w:tab/>
      </w:r>
      <w:r>
        <w:t>General</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6816"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6816"/>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the notification procedure (see subclause 8.4.3.x)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4" type="#_x0000_t75" style="width:407.25pt;height:240pt" o:ole="">
            <v:imagedata r:id="rId48" o:title=""/>
          </v:shape>
          <o:OLEObject Type="Embed" ProgID="Visio.Drawing.11" ShapeID="_x0000_i1044" DrawAspect="Content" ObjectID="_1567317646" r:id="rId49"/>
        </w:object>
      </w:r>
    </w:p>
    <w:p w:rsidR="004E0E19" w:rsidRPr="003168A2" w:rsidRDefault="004E0E19" w:rsidP="004E0E19">
      <w:pPr>
        <w:pStyle w:val="TH"/>
        <w:outlineLvl w:val="0"/>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6817" w:name="_Toc484956738"/>
      <w:bookmarkStart w:id="6818" w:name="_Toc485044179"/>
      <w:bookmarkStart w:id="6819" w:name="_Toc485217825"/>
      <w:bookmarkStart w:id="6820" w:name="_Toc485219994"/>
      <w:bookmarkStart w:id="6821" w:name="_Toc485220349"/>
      <w:bookmarkStart w:id="6822" w:name="_Toc492387665"/>
      <w:bookmarkStart w:id="6823" w:name="_Toc492388255"/>
      <w:bookmarkStart w:id="6824" w:name="_Toc492394140"/>
      <w:bookmarkStart w:id="6825" w:name="_Toc492394729"/>
      <w:bookmarkStart w:id="6826" w:name="_Toc492455561"/>
      <w:bookmarkStart w:id="6827" w:name="_Toc492456151"/>
      <w:bookmarkStart w:id="6828" w:name="_Toc492465971"/>
      <w:bookmarkStart w:id="6829" w:name="_Toc492466561"/>
      <w:bookmarkStart w:id="6830" w:name="_Toc493576047"/>
      <w:r>
        <w:t>8.</w:t>
      </w:r>
      <w:r w:rsidR="004E2BF1">
        <w:t>5</w:t>
      </w:r>
      <w:r>
        <w:t>.</w:t>
      </w:r>
      <w:r w:rsidR="006D3115">
        <w:t>3</w:t>
      </w:r>
      <w:r w:rsidR="00B64B96">
        <w:t>.</w:t>
      </w:r>
      <w:r w:rsidR="006D3115">
        <w:t>1</w:t>
      </w:r>
      <w:r>
        <w:t>.2</w:t>
      </w:r>
      <w:r w:rsidRPr="003168A2">
        <w:tab/>
        <w:t>Service request procedure initiation</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6831" w:name="_Toc484956739"/>
      <w:bookmarkStart w:id="6832" w:name="_Toc485044180"/>
      <w:bookmarkStart w:id="6833" w:name="_Toc485217826"/>
      <w:bookmarkStart w:id="6834" w:name="_Toc485219995"/>
      <w:bookmarkStart w:id="6835" w:name="_Toc485220350"/>
      <w:bookmarkStart w:id="6836" w:name="_Toc492387666"/>
      <w:bookmarkStart w:id="6837" w:name="_Toc492388256"/>
      <w:bookmarkStart w:id="6838" w:name="_Toc492394141"/>
      <w:bookmarkStart w:id="6839" w:name="_Toc492394730"/>
      <w:bookmarkStart w:id="6840" w:name="_Toc492455562"/>
      <w:bookmarkStart w:id="6841" w:name="_Toc492456152"/>
      <w:bookmarkStart w:id="6842" w:name="_Toc492465972"/>
      <w:bookmarkStart w:id="6843" w:name="_Toc492466562"/>
      <w:bookmarkStart w:id="6844" w:name="_Toc493576048"/>
      <w:r>
        <w:t>8.</w:t>
      </w:r>
      <w:r w:rsidR="004E2BF1">
        <w:t>5</w:t>
      </w:r>
      <w:r>
        <w:t>.</w:t>
      </w:r>
      <w:r w:rsidR="006D3115">
        <w:t>3</w:t>
      </w:r>
      <w:r w:rsidR="00B64B96">
        <w:t>.</w:t>
      </w:r>
      <w:r w:rsidR="006D3115">
        <w:t>1</w:t>
      </w:r>
      <w:r>
        <w:t>.3</w:t>
      </w:r>
      <w:r w:rsidRPr="003168A2">
        <w:tab/>
      </w:r>
      <w:r>
        <w:t>Common procedure</w:t>
      </w:r>
      <w:r w:rsidRPr="003168A2">
        <w:t xml:space="preserve"> initiation</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6845" w:name="_Toc484956740"/>
      <w:bookmarkStart w:id="6846" w:name="_Toc485044181"/>
      <w:bookmarkStart w:id="6847" w:name="_Toc485217827"/>
      <w:bookmarkStart w:id="6848" w:name="_Toc485219996"/>
      <w:bookmarkStart w:id="6849" w:name="_Toc485220351"/>
      <w:bookmarkStart w:id="6850" w:name="_Toc492387667"/>
      <w:bookmarkStart w:id="6851" w:name="_Toc492388257"/>
      <w:bookmarkStart w:id="6852" w:name="_Toc492394142"/>
      <w:bookmarkStart w:id="6853" w:name="_Toc492394731"/>
      <w:bookmarkStart w:id="6854" w:name="_Toc492455563"/>
      <w:bookmarkStart w:id="6855" w:name="_Toc492456153"/>
      <w:bookmarkStart w:id="6856" w:name="_Toc492465973"/>
      <w:bookmarkStart w:id="6857" w:name="_Toc492466563"/>
      <w:bookmarkStart w:id="6858" w:name="_Toc493576049"/>
      <w:r>
        <w:t>8.</w:t>
      </w:r>
      <w:r w:rsidR="004E2BF1">
        <w:t>5</w:t>
      </w:r>
      <w:r>
        <w:t>.</w:t>
      </w:r>
      <w:r w:rsidR="006D3115">
        <w:t>3</w:t>
      </w:r>
      <w:r w:rsidR="00B64B96">
        <w:t>.</w:t>
      </w:r>
      <w:r w:rsidR="006D3115">
        <w:t>1</w:t>
      </w:r>
      <w:r>
        <w:t>.4</w:t>
      </w:r>
      <w:r w:rsidRPr="003168A2">
        <w:tab/>
        <w:t>Service request procedure accepted by the network</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6859" w:name="_Toc484956741"/>
      <w:bookmarkStart w:id="6860" w:name="_Toc485044182"/>
      <w:bookmarkStart w:id="6861" w:name="_Toc485217828"/>
      <w:bookmarkStart w:id="6862" w:name="_Toc485219997"/>
      <w:bookmarkStart w:id="6863" w:name="_Toc485220352"/>
      <w:bookmarkStart w:id="6864" w:name="_Toc492387668"/>
      <w:bookmarkStart w:id="6865" w:name="_Toc492388258"/>
      <w:bookmarkStart w:id="6866" w:name="_Toc492394143"/>
      <w:bookmarkStart w:id="6867" w:name="_Toc492394732"/>
      <w:bookmarkStart w:id="6868" w:name="_Toc492455564"/>
      <w:bookmarkStart w:id="6869" w:name="_Toc492456154"/>
      <w:bookmarkStart w:id="6870" w:name="_Toc492465974"/>
      <w:bookmarkStart w:id="6871" w:name="_Toc492466564"/>
      <w:bookmarkStart w:id="6872" w:name="_Toc493576050"/>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6873" w:name="_Toc484956742"/>
      <w:bookmarkStart w:id="6874" w:name="_Toc485044183"/>
      <w:bookmarkStart w:id="6875" w:name="_Toc485217829"/>
      <w:bookmarkStart w:id="6876" w:name="_Toc485219998"/>
      <w:bookmarkStart w:id="6877" w:name="_Toc485220353"/>
      <w:bookmarkStart w:id="6878" w:name="_Toc492387669"/>
      <w:bookmarkStart w:id="6879" w:name="_Toc492388259"/>
      <w:bookmarkStart w:id="6880" w:name="_Toc492394144"/>
      <w:bookmarkStart w:id="6881" w:name="_Toc492394733"/>
      <w:bookmarkStart w:id="6882" w:name="_Toc492455565"/>
      <w:bookmarkStart w:id="6883" w:name="_Toc492456155"/>
      <w:bookmarkStart w:id="6884" w:name="_Toc492465975"/>
      <w:bookmarkStart w:id="6885" w:name="_Toc492466565"/>
      <w:bookmarkStart w:id="6886" w:name="_Toc493576051"/>
      <w:r>
        <w:t>8.</w:t>
      </w:r>
      <w:r w:rsidR="004E2BF1">
        <w:t>5</w:t>
      </w:r>
      <w:r>
        <w:t>.</w:t>
      </w:r>
      <w:r w:rsidR="006D3115">
        <w:t>3</w:t>
      </w:r>
      <w:r w:rsidR="00B64B96">
        <w:t>.</w:t>
      </w:r>
      <w:r w:rsidR="006D3115">
        <w:t>1</w:t>
      </w:r>
      <w:r>
        <w:t>.6</w:t>
      </w:r>
      <w:r w:rsidRPr="003168A2">
        <w:tab/>
      </w:r>
      <w:r>
        <w:t>Abnormal cases in the UE</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6887" w:name="_Toc484956743"/>
      <w:bookmarkStart w:id="6888" w:name="_Toc485044184"/>
      <w:bookmarkStart w:id="6889" w:name="_Toc485217830"/>
      <w:bookmarkStart w:id="6890" w:name="_Toc485219999"/>
      <w:bookmarkStart w:id="6891" w:name="_Toc485220354"/>
      <w:bookmarkStart w:id="6892" w:name="_Toc492387670"/>
      <w:bookmarkStart w:id="6893" w:name="_Toc492388260"/>
      <w:bookmarkStart w:id="6894" w:name="_Toc492394145"/>
      <w:bookmarkStart w:id="6895" w:name="_Toc492394734"/>
      <w:bookmarkStart w:id="6896" w:name="_Toc492455566"/>
      <w:bookmarkStart w:id="6897" w:name="_Toc492456156"/>
      <w:bookmarkStart w:id="6898" w:name="_Toc492465976"/>
      <w:bookmarkStart w:id="6899" w:name="_Toc492466566"/>
      <w:bookmarkStart w:id="6900" w:name="_Toc493576052"/>
      <w:r>
        <w:t>8.</w:t>
      </w:r>
      <w:r w:rsidR="004E2BF1">
        <w:t>5</w:t>
      </w:r>
      <w:r>
        <w:t>.</w:t>
      </w:r>
      <w:r w:rsidR="006D3115">
        <w:t>3</w:t>
      </w:r>
      <w:r w:rsidR="00B64B96">
        <w:t>.</w:t>
      </w:r>
      <w:r w:rsidR="006D3115">
        <w:t>1</w:t>
      </w:r>
      <w:r>
        <w:t>.7</w:t>
      </w:r>
      <w:r w:rsidRPr="003168A2">
        <w:tab/>
      </w:r>
      <w:r>
        <w:t>Abnormal cases on the network side</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6901" w:name="_Toc484956744"/>
      <w:bookmarkStart w:id="6902" w:name="_Toc485044185"/>
      <w:bookmarkStart w:id="6903" w:name="_Toc485217831"/>
      <w:bookmarkStart w:id="6904" w:name="_Toc485220000"/>
      <w:bookmarkStart w:id="6905" w:name="_Toc485220355"/>
      <w:bookmarkStart w:id="6906" w:name="_Toc492387671"/>
      <w:bookmarkStart w:id="6907" w:name="_Toc492388261"/>
      <w:bookmarkStart w:id="6908" w:name="_Toc492394146"/>
      <w:bookmarkStart w:id="6909" w:name="_Toc492394735"/>
      <w:bookmarkStart w:id="6910" w:name="_Toc492455567"/>
      <w:bookmarkStart w:id="6911" w:name="_Toc492456157"/>
      <w:bookmarkStart w:id="6912" w:name="_Toc492465977"/>
      <w:bookmarkStart w:id="6913" w:name="_Toc492466567"/>
      <w:bookmarkStart w:id="6914" w:name="_Toc493576053"/>
      <w:r>
        <w:t>8.</w:t>
      </w:r>
      <w:r w:rsidR="004E2BF1">
        <w:t>5</w:t>
      </w:r>
      <w:r>
        <w:t>.</w:t>
      </w:r>
      <w:r w:rsidR="006D3115">
        <w:t>3</w:t>
      </w:r>
      <w:r w:rsidR="00B64B96">
        <w:t>.</w:t>
      </w:r>
      <w:r w:rsidR="006D3115">
        <w:t>2</w:t>
      </w:r>
      <w:r w:rsidRPr="003168A2">
        <w:tab/>
      </w:r>
      <w:r>
        <w:t>Paging procedure</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rsidR="008E320B" w:rsidRDefault="000A1C6A">
      <w:pPr>
        <w:pStyle w:val="Heading5"/>
      </w:pPr>
      <w:bookmarkStart w:id="6915" w:name="_Toc484956745"/>
      <w:bookmarkStart w:id="6916" w:name="_Toc485044186"/>
      <w:bookmarkStart w:id="6917" w:name="_Toc485217832"/>
      <w:bookmarkStart w:id="6918" w:name="_Toc485220001"/>
      <w:bookmarkStart w:id="6919" w:name="_Toc485220356"/>
      <w:bookmarkStart w:id="6920" w:name="_Toc492387672"/>
      <w:bookmarkStart w:id="6921" w:name="_Toc492388262"/>
      <w:bookmarkStart w:id="6922" w:name="_Toc492394147"/>
      <w:bookmarkStart w:id="6923" w:name="_Toc492394736"/>
      <w:bookmarkStart w:id="6924" w:name="_Toc492455568"/>
      <w:bookmarkStart w:id="6925" w:name="_Toc492456158"/>
      <w:bookmarkStart w:id="6926" w:name="_Toc492465978"/>
      <w:bookmarkStart w:id="6927" w:name="_Toc492466568"/>
      <w:bookmarkStart w:id="6928" w:name="_Toc493576054"/>
      <w:r>
        <w:t>8.</w:t>
      </w:r>
      <w:r w:rsidR="004E2BF1">
        <w:t>5</w:t>
      </w:r>
      <w:r>
        <w:t>.</w:t>
      </w:r>
      <w:r w:rsidR="006D3115">
        <w:t>3</w:t>
      </w:r>
      <w:r w:rsidR="00B64B96">
        <w:t>.</w:t>
      </w:r>
      <w:r w:rsidR="006D3115">
        <w:t>2</w:t>
      </w:r>
      <w:r>
        <w:t>.1</w:t>
      </w:r>
      <w:r w:rsidRPr="003168A2">
        <w:tab/>
      </w:r>
      <w:r>
        <w:t>General</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6929" w:name="_Toc484956746"/>
      <w:bookmarkStart w:id="6930" w:name="_Toc485044187"/>
      <w:bookmarkStart w:id="6931" w:name="_Toc485217833"/>
      <w:bookmarkStart w:id="6932" w:name="_Toc485220002"/>
      <w:bookmarkStart w:id="6933" w:name="_Toc485220357"/>
      <w:bookmarkStart w:id="6934" w:name="_Toc492387673"/>
      <w:bookmarkStart w:id="6935" w:name="_Toc492388263"/>
      <w:bookmarkStart w:id="6936" w:name="_Toc492394148"/>
      <w:bookmarkStart w:id="6937" w:name="_Toc492394737"/>
      <w:bookmarkStart w:id="6938" w:name="_Toc492455569"/>
      <w:bookmarkStart w:id="6939" w:name="_Toc492456159"/>
      <w:bookmarkStart w:id="6940" w:name="_Toc492465979"/>
      <w:bookmarkStart w:id="6941" w:name="_Toc492466569"/>
      <w:bookmarkStart w:id="6942" w:name="_Toc493576055"/>
      <w:r>
        <w:t>8.</w:t>
      </w:r>
      <w:r w:rsidR="004E2BF1">
        <w:t>5</w:t>
      </w:r>
      <w:r>
        <w:t>.</w:t>
      </w:r>
      <w:r w:rsidR="006D3115">
        <w:t>3</w:t>
      </w:r>
      <w:r w:rsidR="00B64B96">
        <w:t>.</w:t>
      </w:r>
      <w:r w:rsidR="006D3115">
        <w:t>2</w:t>
      </w:r>
      <w:r>
        <w:t>.2</w:t>
      </w:r>
      <w:r w:rsidRPr="003168A2">
        <w:tab/>
      </w:r>
      <w:r>
        <w:t>Paging for 5G</w:t>
      </w:r>
      <w:r w:rsidR="00B64B96">
        <w:t>S</w:t>
      </w:r>
      <w:r>
        <w:t xml:space="preserve"> services</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rsidR="008E320B" w:rsidRDefault="000A1C6A">
      <w:pPr>
        <w:pStyle w:val="Heading6"/>
        <w:rPr>
          <w:lang w:eastAsia="zh-CN"/>
        </w:rPr>
      </w:pPr>
      <w:bookmarkStart w:id="6943" w:name="_Toc406763945"/>
      <w:bookmarkStart w:id="6944" w:name="_Toc484956747"/>
      <w:bookmarkStart w:id="6945" w:name="_Toc485044188"/>
      <w:bookmarkStart w:id="6946" w:name="_Toc485217834"/>
      <w:bookmarkStart w:id="6947" w:name="_Toc485220003"/>
      <w:bookmarkStart w:id="6948" w:name="_Toc485220358"/>
      <w:bookmarkStart w:id="6949" w:name="_Toc492387674"/>
      <w:bookmarkStart w:id="6950" w:name="_Toc492388264"/>
      <w:bookmarkStart w:id="6951" w:name="_Toc492394149"/>
      <w:bookmarkStart w:id="6952" w:name="_Toc492394738"/>
      <w:bookmarkStart w:id="6953" w:name="_Toc492455570"/>
      <w:bookmarkStart w:id="6954" w:name="_Toc492456160"/>
      <w:bookmarkStart w:id="6955" w:name="_Toc492465980"/>
      <w:bookmarkStart w:id="6956" w:name="_Toc492466570"/>
      <w:bookmarkStart w:id="6957" w:name="_Toc493576056"/>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5" type="#_x0000_t75" style="width:417.75pt;height:138pt" o:ole="">
            <v:imagedata r:id="rId50" o:title=""/>
          </v:shape>
          <o:OLEObject Type="Embed" ProgID="Visio.Drawing.11" ShapeID="_x0000_i1045" DrawAspect="Content" ObjectID="_1567317647" r:id="rId51"/>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6958" w:name="_Toc406763947"/>
      <w:bookmarkStart w:id="6959" w:name="_Toc484956748"/>
      <w:bookmarkStart w:id="6960" w:name="_Toc485044189"/>
      <w:bookmarkStart w:id="6961" w:name="_Toc485217835"/>
      <w:bookmarkStart w:id="6962" w:name="_Toc485220004"/>
      <w:bookmarkStart w:id="6963" w:name="_Toc485220359"/>
      <w:bookmarkStart w:id="6964" w:name="_Toc492387675"/>
      <w:bookmarkStart w:id="6965" w:name="_Toc492388265"/>
      <w:bookmarkStart w:id="6966" w:name="_Toc492394150"/>
      <w:bookmarkStart w:id="6967" w:name="_Toc492394739"/>
      <w:bookmarkStart w:id="6968" w:name="_Toc492455571"/>
      <w:bookmarkStart w:id="6969" w:name="_Toc492456161"/>
      <w:bookmarkStart w:id="6970" w:name="_Toc492465981"/>
      <w:bookmarkStart w:id="6971" w:name="_Toc492466571"/>
      <w:bookmarkStart w:id="6972" w:name="_Toc493576057"/>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6973" w:name="_Toc492387676"/>
      <w:bookmarkStart w:id="6974" w:name="_Toc492388266"/>
      <w:bookmarkStart w:id="6975" w:name="_Toc492394151"/>
      <w:bookmarkStart w:id="6976" w:name="_Toc492394740"/>
      <w:bookmarkStart w:id="6977" w:name="_Toc492455572"/>
      <w:bookmarkStart w:id="6978" w:name="_Toc492456162"/>
      <w:bookmarkStart w:id="6979" w:name="_Toc492465982"/>
      <w:bookmarkStart w:id="6980" w:name="_Toc492466572"/>
      <w:bookmarkStart w:id="6981" w:name="_Toc484956749"/>
      <w:bookmarkStart w:id="6982" w:name="_Toc485044190"/>
      <w:bookmarkStart w:id="6983" w:name="_Toc485217836"/>
      <w:bookmarkStart w:id="6984" w:name="_Toc485220005"/>
      <w:bookmarkStart w:id="6985" w:name="_Toc485220360"/>
      <w:bookmarkStart w:id="6986" w:name="_Toc493576058"/>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6973"/>
      <w:bookmarkEnd w:id="6974"/>
      <w:bookmarkEnd w:id="6975"/>
      <w:bookmarkEnd w:id="6976"/>
      <w:bookmarkEnd w:id="6977"/>
      <w:bookmarkEnd w:id="6978"/>
      <w:bookmarkEnd w:id="6979"/>
      <w:bookmarkEnd w:id="6980"/>
      <w:bookmarkEnd w:id="6986"/>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6987" w:name="_Toc492387677"/>
      <w:bookmarkStart w:id="6988" w:name="_Toc492388267"/>
      <w:bookmarkStart w:id="6989" w:name="_Toc492394152"/>
      <w:bookmarkStart w:id="6990" w:name="_Toc492394741"/>
      <w:bookmarkStart w:id="6991" w:name="_Toc492455573"/>
      <w:bookmarkStart w:id="6992" w:name="_Toc492456163"/>
      <w:bookmarkStart w:id="6993" w:name="_Toc492465983"/>
      <w:bookmarkStart w:id="6994" w:name="_Toc492466573"/>
      <w:bookmarkStart w:id="6995" w:name="_Toc493576059"/>
      <w:r>
        <w:t>8.</w:t>
      </w:r>
      <w:r w:rsidR="004E2BF1">
        <w:t>5</w:t>
      </w:r>
      <w:r>
        <w:t>.3.3</w:t>
      </w:r>
      <w:r w:rsidRPr="003168A2">
        <w:tab/>
      </w:r>
      <w:r>
        <w:t>Notification procedure</w:t>
      </w:r>
      <w:bookmarkEnd w:id="6987"/>
      <w:bookmarkEnd w:id="6988"/>
      <w:bookmarkEnd w:id="6989"/>
      <w:bookmarkEnd w:id="6990"/>
      <w:bookmarkEnd w:id="6991"/>
      <w:bookmarkEnd w:id="6992"/>
      <w:bookmarkEnd w:id="6993"/>
      <w:bookmarkEnd w:id="6994"/>
      <w:bookmarkEnd w:id="6995"/>
    </w:p>
    <w:p w:rsidR="002209A0" w:rsidRDefault="002209A0" w:rsidP="002209A0">
      <w:pPr>
        <w:pStyle w:val="Heading5"/>
      </w:pPr>
      <w:bookmarkStart w:id="6996" w:name="_Toc492387678"/>
      <w:bookmarkStart w:id="6997" w:name="_Toc492388268"/>
      <w:bookmarkStart w:id="6998" w:name="_Toc492394153"/>
      <w:bookmarkStart w:id="6999" w:name="_Toc492394742"/>
      <w:bookmarkStart w:id="7000" w:name="_Toc492455574"/>
      <w:bookmarkStart w:id="7001" w:name="_Toc492456164"/>
      <w:bookmarkStart w:id="7002" w:name="_Toc492465984"/>
      <w:bookmarkStart w:id="7003" w:name="_Toc492466574"/>
      <w:bookmarkStart w:id="7004" w:name="_Toc493576060"/>
      <w:r>
        <w:t>8.</w:t>
      </w:r>
      <w:r w:rsidR="004E2BF1">
        <w:t>5</w:t>
      </w:r>
      <w:r>
        <w:t>.3.3.1</w:t>
      </w:r>
      <w:r w:rsidRPr="003168A2">
        <w:tab/>
      </w:r>
      <w:r>
        <w:t>General</w:t>
      </w:r>
      <w:bookmarkEnd w:id="6996"/>
      <w:bookmarkEnd w:id="6997"/>
      <w:bookmarkEnd w:id="6998"/>
      <w:bookmarkEnd w:id="6999"/>
      <w:bookmarkEnd w:id="7000"/>
      <w:bookmarkEnd w:id="7001"/>
      <w:bookmarkEnd w:id="7002"/>
      <w:bookmarkEnd w:id="7003"/>
      <w:bookmarkEnd w:id="7004"/>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7005" w:name="OLE_LINK146"/>
      <w:bookmarkStart w:id="7006" w:name="_Toc492387679"/>
      <w:bookmarkStart w:id="7007" w:name="_Toc492388269"/>
      <w:bookmarkStart w:id="7008" w:name="_Toc492394154"/>
      <w:bookmarkStart w:id="7009" w:name="_Toc492394743"/>
      <w:bookmarkStart w:id="7010" w:name="_Toc492455575"/>
      <w:bookmarkStart w:id="7011" w:name="_Toc492456165"/>
      <w:bookmarkStart w:id="7012" w:name="_Toc492465985"/>
      <w:bookmarkStart w:id="7013" w:name="_Toc492466575"/>
      <w:bookmarkStart w:id="7014" w:name="_Toc493576061"/>
      <w:r>
        <w:t>8.</w:t>
      </w:r>
      <w:r w:rsidR="004E2BF1">
        <w:t>5</w:t>
      </w:r>
      <w:r>
        <w:t>.3.3.2</w:t>
      </w:r>
      <w:bookmarkEnd w:id="7005"/>
      <w:r w:rsidRPr="003168A2">
        <w:tab/>
      </w:r>
      <w:r>
        <w:t>Notification procedure initiation</w:t>
      </w:r>
      <w:bookmarkEnd w:id="7006"/>
      <w:bookmarkEnd w:id="7007"/>
      <w:bookmarkEnd w:id="7008"/>
      <w:bookmarkEnd w:id="7009"/>
      <w:bookmarkEnd w:id="7010"/>
      <w:bookmarkEnd w:id="7011"/>
      <w:bookmarkEnd w:id="7012"/>
      <w:bookmarkEnd w:id="7013"/>
      <w:bookmarkEnd w:id="7014"/>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6" type="#_x0000_t75" style="width:417pt;height:137.25pt" o:ole="">
            <v:imagedata r:id="rId52" o:title=""/>
          </v:shape>
          <o:OLEObject Type="Embed" ProgID="Visio.Drawing.11" ShapeID="_x0000_i1046" DrawAspect="Content" ObjectID="_1567317648" r:id="rId53"/>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NOTIFICATION message, the UE shall initiate a service request procedure as specified in subclauses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7015" w:name="_Toc492387680"/>
      <w:bookmarkStart w:id="7016" w:name="_Toc492388270"/>
      <w:bookmarkStart w:id="7017" w:name="_Toc492394155"/>
      <w:bookmarkStart w:id="7018" w:name="_Toc492394744"/>
      <w:bookmarkStart w:id="7019" w:name="_Toc492455576"/>
      <w:bookmarkStart w:id="7020" w:name="_Toc492456166"/>
      <w:bookmarkStart w:id="7021" w:name="_Toc492465986"/>
      <w:bookmarkStart w:id="7022" w:name="_Toc492466576"/>
      <w:bookmarkStart w:id="7023" w:name="_Toc493576062"/>
      <w:r>
        <w:t>8.</w:t>
      </w:r>
      <w:r w:rsidR="004E2BF1">
        <w:t>5</w:t>
      </w:r>
      <w:r>
        <w:t>.3.3.3</w:t>
      </w:r>
      <w:r w:rsidRPr="003168A2">
        <w:tab/>
      </w:r>
      <w:r>
        <w:t>Notification procedure completion</w:t>
      </w:r>
      <w:bookmarkEnd w:id="7015"/>
      <w:bookmarkEnd w:id="7016"/>
      <w:bookmarkEnd w:id="7017"/>
      <w:bookmarkEnd w:id="7018"/>
      <w:bookmarkEnd w:id="7019"/>
      <w:bookmarkEnd w:id="7020"/>
      <w:bookmarkEnd w:id="7021"/>
      <w:bookmarkEnd w:id="7022"/>
      <w:bookmarkEnd w:id="7023"/>
    </w:p>
    <w:p w:rsidR="002209A0" w:rsidRDefault="002209A0" w:rsidP="002209A0">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r w:rsidR="004E2BF1">
        <w:t>5</w:t>
      </w:r>
      <w:r w:rsidRPr="00C57374">
        <w:t>.3.1</w:t>
      </w:r>
      <w:r>
        <w:t>.</w:t>
      </w:r>
      <w:r w:rsidRPr="003168A2">
        <w:t>.</w:t>
      </w:r>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7024" w:name="_Toc492387681"/>
      <w:bookmarkStart w:id="7025" w:name="_Toc492388271"/>
      <w:bookmarkStart w:id="7026" w:name="_Toc492394156"/>
      <w:bookmarkStart w:id="7027" w:name="_Toc492394745"/>
      <w:bookmarkStart w:id="7028" w:name="_Toc492455577"/>
      <w:bookmarkStart w:id="7029" w:name="_Toc492456167"/>
      <w:bookmarkStart w:id="7030" w:name="_Toc492465987"/>
      <w:bookmarkStart w:id="7031" w:name="_Toc492466577"/>
      <w:bookmarkStart w:id="7032" w:name="_Toc493576063"/>
      <w:r>
        <w:t>8.</w:t>
      </w:r>
      <w:r w:rsidR="004E2BF1">
        <w:t>5</w:t>
      </w:r>
      <w:r>
        <w:t>.3.3.4</w:t>
      </w:r>
      <w:r>
        <w:rPr>
          <w:rFonts w:hint="eastAsia"/>
          <w:lang w:eastAsia="zh-CN"/>
        </w:rPr>
        <w:tab/>
      </w:r>
      <w:r>
        <w:rPr>
          <w:lang w:eastAsia="ja-JP"/>
        </w:rPr>
        <w:t xml:space="preserve">Abnormal cases </w:t>
      </w:r>
      <w:r w:rsidRPr="003168A2">
        <w:t>on the network side</w:t>
      </w:r>
      <w:bookmarkEnd w:id="7024"/>
      <w:bookmarkEnd w:id="7025"/>
      <w:bookmarkEnd w:id="7026"/>
      <w:bookmarkEnd w:id="7027"/>
      <w:bookmarkEnd w:id="7028"/>
      <w:bookmarkEnd w:id="7029"/>
      <w:bookmarkEnd w:id="7030"/>
      <w:bookmarkEnd w:id="7031"/>
      <w:bookmarkEnd w:id="7032"/>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7033" w:name="_Toc492387682"/>
      <w:bookmarkStart w:id="7034" w:name="_Toc492388272"/>
      <w:bookmarkStart w:id="7035" w:name="_Toc492394157"/>
      <w:bookmarkStart w:id="7036" w:name="_Toc492394746"/>
      <w:bookmarkStart w:id="7037" w:name="_Toc492455578"/>
      <w:bookmarkStart w:id="7038" w:name="_Toc492456168"/>
      <w:bookmarkStart w:id="7039" w:name="_Toc492465988"/>
      <w:bookmarkStart w:id="7040" w:name="_Toc492466578"/>
      <w:bookmarkStart w:id="7041" w:name="_Toc493576064"/>
      <w:r>
        <w:t>8</w:t>
      </w:r>
      <w:r w:rsidR="00AD18DD">
        <w:t>.</w:t>
      </w:r>
      <w:r w:rsidR="004E2BF1">
        <w:t>6</w:t>
      </w:r>
      <w:r w:rsidR="00AD18DD" w:rsidRPr="007E6407">
        <w:tab/>
      </w:r>
      <w:r w:rsidR="0081600A">
        <w:t>5GS</w:t>
      </w:r>
      <w:r w:rsidR="00AD18DD">
        <w:t xml:space="preserve"> mobility management message coding</w:t>
      </w:r>
      <w:bookmarkEnd w:id="6670"/>
      <w:bookmarkEnd w:id="6981"/>
      <w:bookmarkEnd w:id="6982"/>
      <w:bookmarkEnd w:id="6983"/>
      <w:bookmarkEnd w:id="6984"/>
      <w:bookmarkEnd w:id="6985"/>
      <w:bookmarkEnd w:id="7033"/>
      <w:bookmarkEnd w:id="7034"/>
      <w:bookmarkEnd w:id="7035"/>
      <w:bookmarkEnd w:id="7036"/>
      <w:bookmarkEnd w:id="7037"/>
      <w:bookmarkEnd w:id="7038"/>
      <w:bookmarkEnd w:id="7039"/>
      <w:bookmarkEnd w:id="7040"/>
      <w:bookmarkEnd w:id="7041"/>
    </w:p>
    <w:p w:rsidR="00480F41" w:rsidRPr="003168A2" w:rsidRDefault="00480F41" w:rsidP="00480F41">
      <w:pPr>
        <w:pStyle w:val="Heading3"/>
      </w:pPr>
      <w:bookmarkStart w:id="7042" w:name="_Toc485311829"/>
      <w:bookmarkStart w:id="7043" w:name="_Toc492387683"/>
      <w:bookmarkStart w:id="7044" w:name="_Toc492388273"/>
      <w:bookmarkStart w:id="7045" w:name="_Toc492394158"/>
      <w:bookmarkStart w:id="7046" w:name="_Toc492394747"/>
      <w:bookmarkStart w:id="7047" w:name="_Toc492455579"/>
      <w:bookmarkStart w:id="7048" w:name="_Toc492456169"/>
      <w:bookmarkStart w:id="7049" w:name="_Toc492465989"/>
      <w:bookmarkStart w:id="7050" w:name="_Toc492466579"/>
      <w:bookmarkStart w:id="7051" w:name="_Toc484956750"/>
      <w:bookmarkStart w:id="7052" w:name="_Toc485044191"/>
      <w:bookmarkStart w:id="7053" w:name="_Toc485217837"/>
      <w:bookmarkStart w:id="7054" w:name="_Toc485220006"/>
      <w:bookmarkStart w:id="7055" w:name="_Toc485220361"/>
      <w:bookmarkStart w:id="7056" w:name="_Toc479765914"/>
      <w:bookmarkStart w:id="7057" w:name="_Toc493576065"/>
      <w:r w:rsidRPr="003168A2">
        <w:t>8.</w:t>
      </w:r>
      <w:r w:rsidR="004E2BF1">
        <w:t>6</w:t>
      </w:r>
      <w:r w:rsidRPr="003168A2">
        <w:t>.</w:t>
      </w:r>
      <w:r w:rsidR="004E2BF1">
        <w:t>1</w:t>
      </w:r>
      <w:r w:rsidRPr="003168A2">
        <w:tab/>
        <w:t>Authentication failure</w:t>
      </w:r>
      <w:bookmarkEnd w:id="7042"/>
      <w:bookmarkEnd w:id="7043"/>
      <w:bookmarkEnd w:id="7044"/>
      <w:bookmarkEnd w:id="7045"/>
      <w:bookmarkEnd w:id="7046"/>
      <w:bookmarkEnd w:id="7047"/>
      <w:bookmarkEnd w:id="7048"/>
      <w:bookmarkEnd w:id="7049"/>
      <w:bookmarkEnd w:id="7050"/>
      <w:bookmarkEnd w:id="7057"/>
      <w:r w:rsidRPr="003168A2">
        <w:t xml:space="preserve"> </w:t>
      </w:r>
    </w:p>
    <w:p w:rsidR="00480F41" w:rsidRPr="003168A2" w:rsidRDefault="00480F41" w:rsidP="00480F41">
      <w:pPr>
        <w:pStyle w:val="Heading4"/>
      </w:pPr>
      <w:bookmarkStart w:id="7058" w:name="_Toc485311830"/>
      <w:bookmarkStart w:id="7059" w:name="_Toc492387684"/>
      <w:bookmarkStart w:id="7060" w:name="_Toc492388274"/>
      <w:bookmarkStart w:id="7061" w:name="_Toc492394159"/>
      <w:bookmarkStart w:id="7062" w:name="_Toc492394748"/>
      <w:bookmarkStart w:id="7063" w:name="_Toc492455580"/>
      <w:bookmarkStart w:id="7064" w:name="_Toc492456170"/>
      <w:bookmarkStart w:id="7065" w:name="_Toc492465990"/>
      <w:bookmarkStart w:id="7066" w:name="_Toc492466580"/>
      <w:bookmarkStart w:id="7067" w:name="_Toc493576066"/>
      <w:r w:rsidRPr="003168A2">
        <w:t>8.</w:t>
      </w:r>
      <w:r w:rsidR="004E2BF1">
        <w:t>6</w:t>
      </w:r>
      <w:r w:rsidRPr="003168A2">
        <w:t>.</w:t>
      </w:r>
      <w:r w:rsidR="004E2BF1">
        <w:t>1</w:t>
      </w:r>
      <w:r w:rsidRPr="003168A2">
        <w:t>.1</w:t>
      </w:r>
      <w:r w:rsidRPr="003168A2">
        <w:tab/>
        <w:t>Message definition</w:t>
      </w:r>
      <w:bookmarkEnd w:id="7058"/>
      <w:bookmarkEnd w:id="7059"/>
      <w:bookmarkEnd w:id="7060"/>
      <w:bookmarkEnd w:id="7061"/>
      <w:bookmarkEnd w:id="7062"/>
      <w:bookmarkEnd w:id="7063"/>
      <w:bookmarkEnd w:id="7064"/>
      <w:bookmarkEnd w:id="7065"/>
      <w:bookmarkEnd w:id="7066"/>
      <w:bookmarkEnd w:id="7067"/>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7023E8">
            <w:pPr>
              <w:pStyle w:val="TAL"/>
            </w:pPr>
            <w:r>
              <w:t>8.x1.y1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7068" w:name="_Toc485311832"/>
      <w:bookmarkStart w:id="7069" w:name="_Toc492387685"/>
      <w:bookmarkStart w:id="7070" w:name="_Toc492388275"/>
      <w:bookmarkStart w:id="7071" w:name="_Toc492394160"/>
      <w:bookmarkStart w:id="7072" w:name="_Toc492394749"/>
      <w:bookmarkStart w:id="7073" w:name="_Toc492455581"/>
      <w:bookmarkStart w:id="7074" w:name="_Toc492456171"/>
      <w:bookmarkStart w:id="7075" w:name="_Toc492465991"/>
      <w:bookmarkStart w:id="7076" w:name="_Toc492466581"/>
      <w:bookmarkStart w:id="7077" w:name="_Toc493576067"/>
      <w:r w:rsidRPr="003168A2">
        <w:t>8.</w:t>
      </w:r>
      <w:r w:rsidR="004E2BF1">
        <w:t>6</w:t>
      </w:r>
      <w:r w:rsidRPr="003168A2">
        <w:t>.</w:t>
      </w:r>
      <w:r w:rsidR="004E2BF1">
        <w:t>2</w:t>
      </w:r>
      <w:r w:rsidRPr="003168A2">
        <w:tab/>
        <w:t>Authentication reject</w:t>
      </w:r>
      <w:bookmarkEnd w:id="7068"/>
      <w:bookmarkEnd w:id="7069"/>
      <w:bookmarkEnd w:id="7070"/>
      <w:bookmarkEnd w:id="7071"/>
      <w:bookmarkEnd w:id="7072"/>
      <w:bookmarkEnd w:id="7073"/>
      <w:bookmarkEnd w:id="7074"/>
      <w:bookmarkEnd w:id="7075"/>
      <w:bookmarkEnd w:id="7076"/>
      <w:bookmarkEnd w:id="7077"/>
    </w:p>
    <w:p w:rsidR="00480F41" w:rsidRPr="003168A2" w:rsidRDefault="00480F41" w:rsidP="00480F41">
      <w:pPr>
        <w:pStyle w:val="Heading4"/>
      </w:pPr>
      <w:bookmarkStart w:id="7078" w:name="_Toc492387686"/>
      <w:bookmarkStart w:id="7079" w:name="_Toc492388276"/>
      <w:bookmarkStart w:id="7080" w:name="_Toc492394161"/>
      <w:bookmarkStart w:id="7081" w:name="_Toc492394750"/>
      <w:bookmarkStart w:id="7082" w:name="_Toc492455582"/>
      <w:bookmarkStart w:id="7083" w:name="_Toc492456172"/>
      <w:bookmarkStart w:id="7084" w:name="_Toc492465992"/>
      <w:bookmarkStart w:id="7085" w:name="_Toc492466582"/>
      <w:bookmarkStart w:id="7086" w:name="_Toc493576068"/>
      <w:r w:rsidRPr="003168A2">
        <w:t>8.</w:t>
      </w:r>
      <w:r w:rsidR="004E2BF1">
        <w:t>6</w:t>
      </w:r>
      <w:r w:rsidRPr="003168A2">
        <w:t>.</w:t>
      </w:r>
      <w:r w:rsidR="004E2BF1">
        <w:t>2</w:t>
      </w:r>
      <w:r w:rsidRPr="003168A2">
        <w:t>.1</w:t>
      </w:r>
      <w:r w:rsidRPr="003168A2">
        <w:tab/>
        <w:t>Message definition</w:t>
      </w:r>
      <w:bookmarkEnd w:id="7078"/>
      <w:bookmarkEnd w:id="7079"/>
      <w:bookmarkEnd w:id="7080"/>
      <w:bookmarkEnd w:id="7081"/>
      <w:bookmarkEnd w:id="7082"/>
      <w:bookmarkEnd w:id="7083"/>
      <w:bookmarkEnd w:id="7084"/>
      <w:bookmarkEnd w:id="7085"/>
      <w:bookmarkEnd w:id="7086"/>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7087" w:name="_Toc485311833"/>
      <w:bookmarkStart w:id="7088" w:name="_Toc492387687"/>
      <w:bookmarkStart w:id="7089" w:name="_Toc492388277"/>
      <w:bookmarkStart w:id="7090" w:name="_Toc492394162"/>
      <w:bookmarkStart w:id="7091" w:name="_Toc492394751"/>
      <w:bookmarkStart w:id="7092" w:name="_Toc492455583"/>
      <w:bookmarkStart w:id="7093" w:name="_Toc492456173"/>
      <w:bookmarkStart w:id="7094" w:name="_Toc492465993"/>
      <w:bookmarkStart w:id="7095" w:name="_Toc492466583"/>
      <w:bookmarkStart w:id="7096" w:name="_Toc493576069"/>
      <w:r>
        <w:t>8.</w:t>
      </w:r>
      <w:r w:rsidR="004E2BF1">
        <w:t>6</w:t>
      </w:r>
      <w:r w:rsidRPr="003168A2">
        <w:t>.</w:t>
      </w:r>
      <w:r w:rsidR="004E2BF1">
        <w:t>3</w:t>
      </w:r>
      <w:r w:rsidRPr="003168A2">
        <w:tab/>
        <w:t>Authentication request</w:t>
      </w:r>
      <w:bookmarkEnd w:id="7087"/>
      <w:bookmarkEnd w:id="7088"/>
      <w:bookmarkEnd w:id="7089"/>
      <w:bookmarkEnd w:id="7090"/>
      <w:bookmarkEnd w:id="7091"/>
      <w:bookmarkEnd w:id="7092"/>
      <w:bookmarkEnd w:id="7093"/>
      <w:bookmarkEnd w:id="7094"/>
      <w:bookmarkEnd w:id="7095"/>
      <w:bookmarkEnd w:id="7096"/>
    </w:p>
    <w:p w:rsidR="00480F41" w:rsidRPr="003168A2" w:rsidRDefault="00480F41" w:rsidP="00480F41">
      <w:pPr>
        <w:pStyle w:val="Heading4"/>
      </w:pPr>
      <w:bookmarkStart w:id="7097" w:name="_Toc492387688"/>
      <w:bookmarkStart w:id="7098" w:name="_Toc492388278"/>
      <w:bookmarkStart w:id="7099" w:name="_Toc492394163"/>
      <w:bookmarkStart w:id="7100" w:name="_Toc492394752"/>
      <w:bookmarkStart w:id="7101" w:name="_Toc492455584"/>
      <w:bookmarkStart w:id="7102" w:name="_Toc492456174"/>
      <w:bookmarkStart w:id="7103" w:name="_Toc492465994"/>
      <w:bookmarkStart w:id="7104" w:name="_Toc492466584"/>
      <w:bookmarkStart w:id="7105" w:name="_Toc493576070"/>
      <w:r w:rsidRPr="003168A2">
        <w:t>8.</w:t>
      </w:r>
      <w:r w:rsidR="004E2BF1">
        <w:t>6</w:t>
      </w:r>
      <w:r w:rsidRPr="003168A2">
        <w:t>.</w:t>
      </w:r>
      <w:r w:rsidR="004E2BF1">
        <w:t>3</w:t>
      </w:r>
      <w:r w:rsidRPr="003168A2">
        <w:t>.1</w:t>
      </w:r>
      <w:r w:rsidRPr="003168A2">
        <w:tab/>
        <w:t>Message definition</w:t>
      </w:r>
      <w:bookmarkEnd w:id="7097"/>
      <w:bookmarkEnd w:id="7098"/>
      <w:bookmarkEnd w:id="7099"/>
      <w:bookmarkEnd w:id="7100"/>
      <w:bookmarkEnd w:id="7101"/>
      <w:bookmarkEnd w:id="7102"/>
      <w:bookmarkEnd w:id="7103"/>
      <w:bookmarkEnd w:id="7104"/>
      <w:bookmarkEnd w:id="7105"/>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7023E8">
            <w:pPr>
              <w:pStyle w:val="TAL"/>
            </w:pPr>
            <w:r>
              <w:t>8.x1.y2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7023E8">
            <w:pPr>
              <w:pStyle w:val="TAL"/>
            </w:pPr>
            <w:r>
              <w:t>8.x1.y3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7023E8">
            <w:pPr>
              <w:pStyle w:val="TAL"/>
            </w:pPr>
            <w:r>
              <w:t>8.x1.y4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7106" w:name="_Toc485311834"/>
      <w:bookmarkStart w:id="7107" w:name="_Toc492387689"/>
      <w:bookmarkStart w:id="7108" w:name="_Toc492388279"/>
      <w:bookmarkStart w:id="7109" w:name="_Toc492394164"/>
      <w:bookmarkStart w:id="7110" w:name="_Toc492394753"/>
      <w:bookmarkStart w:id="7111" w:name="_Toc492455585"/>
      <w:bookmarkStart w:id="7112" w:name="_Toc492456175"/>
      <w:bookmarkStart w:id="7113" w:name="_Toc492465995"/>
      <w:bookmarkStart w:id="7114" w:name="_Toc492466585"/>
      <w:bookmarkStart w:id="7115" w:name="_Toc493576071"/>
      <w:r>
        <w:t>8.</w:t>
      </w:r>
      <w:r w:rsidR="004E2BF1">
        <w:t>6</w:t>
      </w:r>
      <w:r w:rsidRPr="003168A2">
        <w:t>.</w:t>
      </w:r>
      <w:r w:rsidR="004E2BF1">
        <w:t>4</w:t>
      </w:r>
      <w:r w:rsidRPr="003168A2">
        <w:tab/>
        <w:t>Authentication response</w:t>
      </w:r>
      <w:bookmarkEnd w:id="7106"/>
      <w:bookmarkEnd w:id="7107"/>
      <w:bookmarkEnd w:id="7108"/>
      <w:bookmarkEnd w:id="7109"/>
      <w:bookmarkEnd w:id="7110"/>
      <w:bookmarkEnd w:id="7111"/>
      <w:bookmarkEnd w:id="7112"/>
      <w:bookmarkEnd w:id="7113"/>
      <w:bookmarkEnd w:id="7114"/>
      <w:bookmarkEnd w:id="7115"/>
    </w:p>
    <w:p w:rsidR="00480F41" w:rsidRPr="003168A2" w:rsidRDefault="00480F41" w:rsidP="00480F41">
      <w:pPr>
        <w:pStyle w:val="Heading4"/>
      </w:pPr>
      <w:bookmarkStart w:id="7116" w:name="_Toc492387690"/>
      <w:bookmarkStart w:id="7117" w:name="_Toc492388280"/>
      <w:bookmarkStart w:id="7118" w:name="_Toc492394165"/>
      <w:bookmarkStart w:id="7119" w:name="_Toc492394754"/>
      <w:bookmarkStart w:id="7120" w:name="_Toc492455586"/>
      <w:bookmarkStart w:id="7121" w:name="_Toc492456176"/>
      <w:bookmarkStart w:id="7122" w:name="_Toc492465996"/>
      <w:bookmarkStart w:id="7123" w:name="_Toc492466586"/>
      <w:bookmarkStart w:id="7124" w:name="_Toc493576072"/>
      <w:r w:rsidRPr="003168A2">
        <w:t>8.</w:t>
      </w:r>
      <w:r w:rsidR="004E2BF1">
        <w:t>6</w:t>
      </w:r>
      <w:r w:rsidRPr="003168A2">
        <w:t>.</w:t>
      </w:r>
      <w:r w:rsidR="004E2BF1">
        <w:t>4</w:t>
      </w:r>
      <w:r w:rsidRPr="003168A2">
        <w:t>.1</w:t>
      </w:r>
      <w:r w:rsidRPr="003168A2">
        <w:tab/>
        <w:t>Message definition</w:t>
      </w:r>
      <w:bookmarkEnd w:id="7116"/>
      <w:bookmarkEnd w:id="7117"/>
      <w:bookmarkEnd w:id="7118"/>
      <w:bookmarkEnd w:id="7119"/>
      <w:bookmarkEnd w:id="7120"/>
      <w:bookmarkEnd w:id="7121"/>
      <w:bookmarkEnd w:id="7122"/>
      <w:bookmarkEnd w:id="7123"/>
      <w:bookmarkEnd w:id="7124"/>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7125" w:name="_Toc492387691"/>
      <w:bookmarkStart w:id="7126" w:name="_Toc492388281"/>
      <w:bookmarkStart w:id="7127" w:name="_Toc492394166"/>
      <w:bookmarkStart w:id="7128" w:name="_Toc492394755"/>
      <w:bookmarkStart w:id="7129" w:name="_Toc492455587"/>
      <w:bookmarkStart w:id="7130" w:name="_Toc492456177"/>
      <w:bookmarkStart w:id="7131" w:name="_Toc492465997"/>
      <w:bookmarkStart w:id="7132" w:name="_Toc492466587"/>
      <w:bookmarkStart w:id="7133" w:name="_Toc493576073"/>
      <w:r>
        <w:t>8.</w:t>
      </w:r>
      <w:r w:rsidR="004E2BF1">
        <w:t>6</w:t>
      </w:r>
      <w:r w:rsidRPr="00440029">
        <w:t>.</w:t>
      </w:r>
      <w:r w:rsidR="004E2BF1">
        <w:t>5</w:t>
      </w:r>
      <w:r w:rsidRPr="00440029">
        <w:tab/>
      </w:r>
      <w:r>
        <w:t>Registration request</w:t>
      </w:r>
      <w:bookmarkEnd w:id="7051"/>
      <w:bookmarkEnd w:id="7052"/>
      <w:bookmarkEnd w:id="7053"/>
      <w:bookmarkEnd w:id="7054"/>
      <w:bookmarkEnd w:id="7055"/>
      <w:bookmarkEnd w:id="7125"/>
      <w:bookmarkEnd w:id="7126"/>
      <w:bookmarkEnd w:id="7127"/>
      <w:bookmarkEnd w:id="7128"/>
      <w:bookmarkEnd w:id="7129"/>
      <w:bookmarkEnd w:id="7130"/>
      <w:bookmarkEnd w:id="7131"/>
      <w:bookmarkEnd w:id="7132"/>
      <w:bookmarkEnd w:id="7133"/>
    </w:p>
    <w:p w:rsidR="009D108A" w:rsidRPr="00440029" w:rsidRDefault="009D108A" w:rsidP="009D108A">
      <w:pPr>
        <w:pStyle w:val="Heading4"/>
        <w:rPr>
          <w:lang w:eastAsia="ko-KR"/>
        </w:rPr>
      </w:pPr>
      <w:bookmarkStart w:id="7134" w:name="_Toc484956751"/>
      <w:bookmarkStart w:id="7135" w:name="_Toc485044192"/>
      <w:bookmarkStart w:id="7136" w:name="_Toc485217838"/>
      <w:bookmarkStart w:id="7137" w:name="_Toc485220007"/>
      <w:bookmarkStart w:id="7138" w:name="_Toc485220362"/>
      <w:bookmarkStart w:id="7139" w:name="_Toc492387692"/>
      <w:bookmarkStart w:id="7140" w:name="_Toc492388282"/>
      <w:bookmarkStart w:id="7141" w:name="_Toc492394167"/>
      <w:bookmarkStart w:id="7142" w:name="_Toc492394756"/>
      <w:bookmarkStart w:id="7143" w:name="_Toc492455588"/>
      <w:bookmarkStart w:id="7144" w:name="_Toc492456178"/>
      <w:bookmarkStart w:id="7145" w:name="_Toc492465998"/>
      <w:bookmarkStart w:id="7146" w:name="_Toc492466588"/>
      <w:bookmarkStart w:id="7147" w:name="_Toc493576074"/>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7148" w:name="_Toc484956752"/>
      <w:bookmarkStart w:id="7149" w:name="_Toc485044193"/>
      <w:bookmarkStart w:id="7150" w:name="_Toc485217839"/>
      <w:bookmarkStart w:id="7151" w:name="_Toc485220008"/>
      <w:bookmarkStart w:id="7152" w:name="_Toc485220363"/>
      <w:bookmarkStart w:id="7153" w:name="_Toc492387693"/>
      <w:bookmarkStart w:id="7154" w:name="_Toc492388283"/>
      <w:bookmarkStart w:id="7155" w:name="_Toc492394168"/>
      <w:bookmarkStart w:id="7156" w:name="_Toc492394757"/>
      <w:bookmarkStart w:id="7157" w:name="_Toc492455589"/>
      <w:bookmarkStart w:id="7158" w:name="_Toc492456179"/>
      <w:bookmarkStart w:id="7159" w:name="_Toc492465999"/>
      <w:bookmarkStart w:id="7160" w:name="_Toc492466589"/>
      <w:bookmarkStart w:id="7161" w:name="_Toc493576075"/>
      <w:r>
        <w:t>8.</w:t>
      </w:r>
      <w:r w:rsidR="004E2BF1">
        <w:t>6</w:t>
      </w:r>
      <w:r w:rsidRPr="00440029">
        <w:t>.</w:t>
      </w:r>
      <w:r w:rsidR="004E2BF1">
        <w:t>6</w:t>
      </w:r>
      <w:r w:rsidRPr="00440029">
        <w:tab/>
      </w:r>
      <w:r>
        <w:t>Registration accept</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rsidR="009D108A" w:rsidRPr="00440029" w:rsidRDefault="009D108A" w:rsidP="009D108A">
      <w:pPr>
        <w:pStyle w:val="Heading4"/>
        <w:rPr>
          <w:lang w:eastAsia="ko-KR"/>
        </w:rPr>
      </w:pPr>
      <w:bookmarkStart w:id="7162" w:name="_Toc484956753"/>
      <w:bookmarkStart w:id="7163" w:name="_Toc485044194"/>
      <w:bookmarkStart w:id="7164" w:name="_Toc485217840"/>
      <w:bookmarkStart w:id="7165" w:name="_Toc485220009"/>
      <w:bookmarkStart w:id="7166" w:name="_Toc485220364"/>
      <w:bookmarkStart w:id="7167" w:name="_Toc492387694"/>
      <w:bookmarkStart w:id="7168" w:name="_Toc492388284"/>
      <w:bookmarkStart w:id="7169" w:name="_Toc492394169"/>
      <w:bookmarkStart w:id="7170" w:name="_Toc492394758"/>
      <w:bookmarkStart w:id="7171" w:name="_Toc492455590"/>
      <w:bookmarkStart w:id="7172" w:name="_Toc492456180"/>
      <w:bookmarkStart w:id="7173" w:name="_Toc492466000"/>
      <w:bookmarkStart w:id="7174" w:name="_Toc492466590"/>
      <w:bookmarkStart w:id="7175" w:name="_Toc493576076"/>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7176" w:name="_Toc484956754"/>
      <w:bookmarkStart w:id="7177" w:name="_Toc485044195"/>
      <w:bookmarkStart w:id="7178" w:name="_Toc485217841"/>
      <w:bookmarkStart w:id="7179" w:name="_Toc485220010"/>
      <w:bookmarkStart w:id="7180" w:name="_Toc485220365"/>
      <w:bookmarkStart w:id="7181" w:name="_Toc492387695"/>
      <w:bookmarkStart w:id="7182" w:name="_Toc492388285"/>
      <w:bookmarkStart w:id="7183" w:name="_Toc492394170"/>
      <w:bookmarkStart w:id="7184" w:name="_Toc492394759"/>
      <w:bookmarkStart w:id="7185" w:name="_Toc492455591"/>
      <w:bookmarkStart w:id="7186" w:name="_Toc492456181"/>
      <w:bookmarkStart w:id="7187" w:name="_Toc492466001"/>
      <w:bookmarkStart w:id="7188" w:name="_Toc492466591"/>
      <w:bookmarkStart w:id="7189" w:name="_Toc493576077"/>
      <w:r>
        <w:t>8.</w:t>
      </w:r>
      <w:r w:rsidR="004E2BF1">
        <w:t>6</w:t>
      </w:r>
      <w:r w:rsidRPr="00440029">
        <w:t>.</w:t>
      </w:r>
      <w:r w:rsidR="004E2BF1">
        <w:t>7</w:t>
      </w:r>
      <w:r w:rsidRPr="00440029">
        <w:tab/>
      </w:r>
      <w:r>
        <w:t>Registration complete</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rsidR="009D108A" w:rsidRPr="00440029" w:rsidRDefault="009D108A" w:rsidP="009D108A">
      <w:pPr>
        <w:pStyle w:val="Heading4"/>
        <w:rPr>
          <w:lang w:eastAsia="ko-KR"/>
        </w:rPr>
      </w:pPr>
      <w:bookmarkStart w:id="7190" w:name="_Toc484956755"/>
      <w:bookmarkStart w:id="7191" w:name="_Toc485044196"/>
      <w:bookmarkStart w:id="7192" w:name="_Toc485217842"/>
      <w:bookmarkStart w:id="7193" w:name="_Toc485220011"/>
      <w:bookmarkStart w:id="7194" w:name="_Toc485220366"/>
      <w:bookmarkStart w:id="7195" w:name="_Toc492387696"/>
      <w:bookmarkStart w:id="7196" w:name="_Toc492388286"/>
      <w:bookmarkStart w:id="7197" w:name="_Toc492394171"/>
      <w:bookmarkStart w:id="7198" w:name="_Toc492394760"/>
      <w:bookmarkStart w:id="7199" w:name="_Toc492455592"/>
      <w:bookmarkStart w:id="7200" w:name="_Toc492456182"/>
      <w:bookmarkStart w:id="7201" w:name="_Toc492466002"/>
      <w:bookmarkStart w:id="7202" w:name="_Toc492466592"/>
      <w:bookmarkStart w:id="7203" w:name="_Toc493576078"/>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7204" w:name="_Toc484956756"/>
      <w:bookmarkStart w:id="7205" w:name="_Toc485044197"/>
      <w:bookmarkStart w:id="7206" w:name="_Toc485217843"/>
      <w:bookmarkStart w:id="7207" w:name="_Toc485220012"/>
      <w:bookmarkStart w:id="7208" w:name="_Toc485220367"/>
      <w:bookmarkStart w:id="7209" w:name="_Toc492387697"/>
      <w:bookmarkStart w:id="7210" w:name="_Toc492388287"/>
      <w:bookmarkStart w:id="7211" w:name="_Toc492394172"/>
      <w:bookmarkStart w:id="7212" w:name="_Toc492394761"/>
      <w:bookmarkStart w:id="7213" w:name="_Toc492455593"/>
      <w:bookmarkStart w:id="7214" w:name="_Toc492456183"/>
      <w:bookmarkStart w:id="7215" w:name="_Toc492466003"/>
      <w:bookmarkStart w:id="7216" w:name="_Toc492466593"/>
      <w:bookmarkStart w:id="7217" w:name="_Toc493576079"/>
      <w:r>
        <w:t>8.</w:t>
      </w:r>
      <w:r w:rsidR="004E2BF1">
        <w:t>6</w:t>
      </w:r>
      <w:r w:rsidRPr="00440029">
        <w:t>.</w:t>
      </w:r>
      <w:r w:rsidR="004E2BF1">
        <w:t>8</w:t>
      </w:r>
      <w:r w:rsidRPr="00440029">
        <w:tab/>
      </w:r>
      <w:r>
        <w:t>Registration reject</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rsidR="009D108A" w:rsidRPr="00440029" w:rsidRDefault="009D108A" w:rsidP="009D108A">
      <w:pPr>
        <w:pStyle w:val="Heading4"/>
        <w:rPr>
          <w:lang w:eastAsia="ko-KR"/>
        </w:rPr>
      </w:pPr>
      <w:bookmarkStart w:id="7218" w:name="_Toc484956757"/>
      <w:bookmarkStart w:id="7219" w:name="_Toc485044198"/>
      <w:bookmarkStart w:id="7220" w:name="_Toc485217844"/>
      <w:bookmarkStart w:id="7221" w:name="_Toc485220013"/>
      <w:bookmarkStart w:id="7222" w:name="_Toc485220368"/>
      <w:bookmarkStart w:id="7223" w:name="_Toc492387698"/>
      <w:bookmarkStart w:id="7224" w:name="_Toc492388288"/>
      <w:bookmarkStart w:id="7225" w:name="_Toc492394173"/>
      <w:bookmarkStart w:id="7226" w:name="_Toc492394762"/>
      <w:bookmarkStart w:id="7227" w:name="_Toc492455594"/>
      <w:bookmarkStart w:id="7228" w:name="_Toc492456184"/>
      <w:bookmarkStart w:id="7229" w:name="_Toc492466004"/>
      <w:bookmarkStart w:id="7230" w:name="_Toc492466594"/>
      <w:bookmarkStart w:id="7231" w:name="_Toc493576080"/>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7232" w:name="_Toc485044199"/>
      <w:bookmarkStart w:id="7233" w:name="_Toc485217845"/>
      <w:bookmarkStart w:id="7234" w:name="_Toc485220014"/>
      <w:bookmarkStart w:id="7235" w:name="_Toc485220369"/>
      <w:bookmarkStart w:id="7236" w:name="_Toc484956758"/>
      <w:bookmarkStart w:id="7237" w:name="_Toc492387699"/>
      <w:bookmarkStart w:id="7238" w:name="_Toc492388289"/>
      <w:bookmarkStart w:id="7239" w:name="_Toc492394174"/>
      <w:bookmarkStart w:id="7240" w:name="_Toc492394763"/>
      <w:bookmarkStart w:id="7241" w:name="_Toc492455595"/>
      <w:bookmarkStart w:id="7242" w:name="_Toc492456185"/>
      <w:bookmarkStart w:id="7243" w:name="_Toc492466005"/>
      <w:bookmarkStart w:id="7244" w:name="_Toc492466595"/>
      <w:bookmarkStart w:id="7245" w:name="_Toc493576081"/>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7056"/>
      <w:bookmarkEnd w:id="7232"/>
      <w:bookmarkEnd w:id="7233"/>
      <w:bookmarkEnd w:id="7234"/>
      <w:bookmarkEnd w:id="7235"/>
      <w:bookmarkEnd w:id="7236"/>
      <w:r w:rsidR="00807DD2">
        <w:t xml:space="preserve"> for Alternative 1</w:t>
      </w:r>
      <w:bookmarkEnd w:id="7237"/>
      <w:bookmarkEnd w:id="7238"/>
      <w:bookmarkEnd w:id="7239"/>
      <w:bookmarkEnd w:id="7240"/>
      <w:bookmarkEnd w:id="7241"/>
      <w:bookmarkEnd w:id="7242"/>
      <w:bookmarkEnd w:id="7243"/>
      <w:bookmarkEnd w:id="7244"/>
      <w:bookmarkEnd w:id="7245"/>
    </w:p>
    <w:p w:rsidR="00AD18DD" w:rsidRPr="003168A2" w:rsidRDefault="003E60C7" w:rsidP="00AD18DD">
      <w:pPr>
        <w:pStyle w:val="Heading4"/>
        <w:rPr>
          <w:lang w:eastAsia="ko-KR"/>
        </w:rPr>
      </w:pPr>
      <w:bookmarkStart w:id="7246" w:name="_Toc479765915"/>
      <w:bookmarkStart w:id="7247" w:name="_Toc484956759"/>
      <w:bookmarkStart w:id="7248" w:name="_Toc485044200"/>
      <w:bookmarkStart w:id="7249" w:name="_Toc485217846"/>
      <w:bookmarkStart w:id="7250" w:name="_Toc485220015"/>
      <w:bookmarkStart w:id="7251" w:name="_Toc485220370"/>
      <w:bookmarkStart w:id="7252" w:name="_Toc492387700"/>
      <w:bookmarkStart w:id="7253" w:name="_Toc492388290"/>
      <w:bookmarkStart w:id="7254" w:name="_Toc492394175"/>
      <w:bookmarkStart w:id="7255" w:name="_Toc492394764"/>
      <w:bookmarkStart w:id="7256" w:name="_Toc492455596"/>
      <w:bookmarkStart w:id="7257" w:name="_Toc492456186"/>
      <w:bookmarkStart w:id="7258" w:name="_Toc492466006"/>
      <w:bookmarkStart w:id="7259" w:name="_Toc492466596"/>
      <w:bookmarkStart w:id="7260" w:name="_Toc493576082"/>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7261" w:name="_Toc485220016"/>
      <w:bookmarkStart w:id="7262" w:name="_Toc485220371"/>
      <w:bookmarkStart w:id="7263" w:name="_Toc479765916"/>
      <w:bookmarkEnd w:id="5550"/>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610142">
            <w:pPr>
              <w:pStyle w:val="TAL"/>
            </w:pPr>
            <w:r>
              <w:t>8.x.2</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610142">
            <w:pPr>
              <w:pStyle w:val="TAL"/>
            </w:pPr>
            <w:r>
              <w:t>8.x.3</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610142">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7264" w:name="_Toc492387701"/>
      <w:bookmarkStart w:id="7265" w:name="_Toc492388291"/>
      <w:bookmarkStart w:id="7266" w:name="_Toc492394176"/>
      <w:bookmarkStart w:id="7267" w:name="_Toc492394765"/>
      <w:bookmarkStart w:id="7268" w:name="_Toc492455597"/>
      <w:bookmarkStart w:id="7269" w:name="_Toc492456187"/>
      <w:bookmarkStart w:id="7270" w:name="_Toc492466007"/>
      <w:bookmarkStart w:id="7271" w:name="_Toc492466597"/>
      <w:bookmarkStart w:id="7272" w:name="_Toc493576083"/>
      <w:r>
        <w:t>8.</w:t>
      </w:r>
      <w:r w:rsidR="004E2BF1">
        <w:t>6</w:t>
      </w:r>
      <w:r>
        <w:t>.</w:t>
      </w:r>
      <w:r w:rsidR="004E2BF1">
        <w:t>10</w:t>
      </w:r>
      <w:r w:rsidRPr="003168A2">
        <w:tab/>
      </w:r>
      <w:r>
        <w:t>DL SM message transport for Alternative 1</w:t>
      </w:r>
      <w:bookmarkEnd w:id="7264"/>
      <w:bookmarkEnd w:id="7265"/>
      <w:bookmarkEnd w:id="7266"/>
      <w:bookmarkEnd w:id="7267"/>
      <w:bookmarkEnd w:id="7268"/>
      <w:bookmarkEnd w:id="7269"/>
      <w:bookmarkEnd w:id="7270"/>
      <w:bookmarkEnd w:id="7271"/>
      <w:bookmarkEnd w:id="7272"/>
    </w:p>
    <w:p w:rsidR="00807DD2" w:rsidRPr="003168A2" w:rsidRDefault="00807DD2" w:rsidP="00807DD2">
      <w:pPr>
        <w:pStyle w:val="Heading4"/>
        <w:rPr>
          <w:lang w:eastAsia="ko-KR"/>
        </w:rPr>
      </w:pPr>
      <w:bookmarkStart w:id="7273" w:name="_Toc492387702"/>
      <w:bookmarkStart w:id="7274" w:name="_Toc492388292"/>
      <w:bookmarkStart w:id="7275" w:name="_Toc492394177"/>
      <w:bookmarkStart w:id="7276" w:name="_Toc492394766"/>
      <w:bookmarkStart w:id="7277" w:name="_Toc492455598"/>
      <w:bookmarkStart w:id="7278" w:name="_Toc492456188"/>
      <w:bookmarkStart w:id="7279" w:name="_Toc492466008"/>
      <w:bookmarkStart w:id="7280" w:name="_Toc492466598"/>
      <w:bookmarkStart w:id="7281" w:name="_Toc493576084"/>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273"/>
      <w:bookmarkEnd w:id="7274"/>
      <w:bookmarkEnd w:id="7275"/>
      <w:bookmarkEnd w:id="7276"/>
      <w:bookmarkEnd w:id="7277"/>
      <w:bookmarkEnd w:id="7278"/>
      <w:bookmarkEnd w:id="7279"/>
      <w:bookmarkEnd w:id="7280"/>
      <w:bookmarkEnd w:id="7281"/>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F8457A" w:rsidRDefault="009E7004">
      <w:pPr>
        <w:pStyle w:val="Heading3"/>
      </w:pPr>
      <w:bookmarkStart w:id="7282" w:name="_Toc492388293"/>
      <w:bookmarkStart w:id="7283" w:name="_Toc492394178"/>
      <w:bookmarkStart w:id="7284" w:name="_Toc492394767"/>
      <w:bookmarkStart w:id="7285" w:name="_Toc492455599"/>
      <w:bookmarkStart w:id="7286" w:name="_Toc492387703"/>
      <w:bookmarkStart w:id="7287" w:name="_Toc492456189"/>
      <w:bookmarkStart w:id="7288" w:name="_Toc492466009"/>
      <w:bookmarkStart w:id="7289" w:name="_Toc492466599"/>
      <w:bookmarkStart w:id="7290" w:name="_Toc493576085"/>
      <w:r w:rsidRPr="009E7004">
        <w:t>8.6.11</w:t>
      </w:r>
      <w:bookmarkEnd w:id="7261"/>
      <w:bookmarkEnd w:id="7262"/>
      <w:bookmarkEnd w:id="7282"/>
      <w:bookmarkEnd w:id="7283"/>
      <w:bookmarkEnd w:id="7284"/>
      <w:bookmarkEnd w:id="7285"/>
      <w:bookmarkEnd w:id="7286"/>
      <w:r w:rsidRPr="009E7004">
        <w:tab/>
        <w:t>UL generic transport for Alternative 1</w:t>
      </w:r>
      <w:bookmarkEnd w:id="7287"/>
      <w:bookmarkEnd w:id="7288"/>
      <w:bookmarkEnd w:id="7289"/>
      <w:bookmarkEnd w:id="7290"/>
    </w:p>
    <w:p w:rsidR="008E320B" w:rsidRDefault="00D3454F">
      <w:pPr>
        <w:pStyle w:val="Heading4"/>
        <w:rPr>
          <w:rFonts w:eastAsia="Malgun Gothic"/>
          <w:lang w:eastAsia="ko-KR"/>
        </w:rPr>
      </w:pPr>
      <w:bookmarkStart w:id="7291" w:name="_Toc485220017"/>
      <w:bookmarkStart w:id="7292" w:name="_Toc485220372"/>
      <w:bookmarkStart w:id="7293" w:name="_Toc492387704"/>
      <w:bookmarkStart w:id="7294" w:name="_Toc492388294"/>
      <w:bookmarkStart w:id="7295" w:name="_Toc492394179"/>
      <w:bookmarkStart w:id="7296" w:name="_Toc492394768"/>
      <w:bookmarkStart w:id="7297" w:name="_Toc492455600"/>
      <w:bookmarkStart w:id="7298" w:name="_Toc492456190"/>
      <w:bookmarkStart w:id="7299" w:name="_Toc492466010"/>
      <w:bookmarkStart w:id="7300" w:name="_Toc492466600"/>
      <w:bookmarkStart w:id="7301" w:name="_Toc493576086"/>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7291"/>
      <w:bookmarkEnd w:id="7292"/>
      <w:bookmarkEnd w:id="7293"/>
      <w:bookmarkEnd w:id="7294"/>
      <w:bookmarkEnd w:id="7295"/>
      <w:bookmarkEnd w:id="7296"/>
      <w:bookmarkEnd w:id="7297"/>
      <w:bookmarkEnd w:id="7298"/>
      <w:bookmarkEnd w:id="7299"/>
      <w:bookmarkEnd w:id="7300"/>
      <w:bookmarkEnd w:id="7301"/>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7302" w:name="_Toc484956760"/>
      <w:bookmarkStart w:id="7303" w:name="_Toc485044201"/>
      <w:bookmarkStart w:id="7304" w:name="_Toc485217847"/>
      <w:bookmarkStart w:id="7305" w:name="_Toc485220018"/>
      <w:bookmarkStart w:id="7306"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7307" w:name="_Toc492387705"/>
      <w:bookmarkStart w:id="7308" w:name="_Toc492388295"/>
      <w:bookmarkStart w:id="7309" w:name="_Toc492394180"/>
      <w:bookmarkStart w:id="7310" w:name="_Toc492394769"/>
      <w:bookmarkStart w:id="7311" w:name="_Toc492455601"/>
      <w:bookmarkStart w:id="7312" w:name="_Toc492456191"/>
      <w:bookmarkStart w:id="7313" w:name="_Toc492466011"/>
      <w:bookmarkStart w:id="7314" w:name="_Toc492466601"/>
      <w:bookmarkStart w:id="7315" w:name="_Toc493576087"/>
      <w:r>
        <w:t>8.</w:t>
      </w:r>
      <w:r w:rsidR="004E2BF1">
        <w:t>6</w:t>
      </w:r>
      <w:r>
        <w:t>.</w:t>
      </w:r>
      <w:r w:rsidR="004E2BF1">
        <w:t>12</w:t>
      </w:r>
      <w:r w:rsidRPr="003168A2">
        <w:tab/>
      </w:r>
      <w:r>
        <w:t xml:space="preserve">UL NAS </w:t>
      </w:r>
      <w:r w:rsidR="00523636">
        <w:t>transport</w:t>
      </w:r>
      <w:r>
        <w:t xml:space="preserve"> for Alternative 2</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rsidR="00D3454F" w:rsidRPr="003168A2" w:rsidRDefault="00D3454F" w:rsidP="00D3454F">
      <w:pPr>
        <w:pStyle w:val="Heading4"/>
        <w:rPr>
          <w:lang w:eastAsia="ko-KR"/>
        </w:rPr>
      </w:pPr>
      <w:bookmarkStart w:id="7316" w:name="_Toc484956761"/>
      <w:bookmarkStart w:id="7317" w:name="_Toc485044202"/>
      <w:bookmarkStart w:id="7318" w:name="_Toc485217848"/>
      <w:bookmarkStart w:id="7319" w:name="_Toc485220019"/>
      <w:bookmarkStart w:id="7320" w:name="_Toc485220374"/>
      <w:bookmarkStart w:id="7321" w:name="_Toc492387706"/>
      <w:bookmarkStart w:id="7322" w:name="_Toc492388296"/>
      <w:bookmarkStart w:id="7323" w:name="_Toc492394181"/>
      <w:bookmarkStart w:id="7324" w:name="_Toc492394770"/>
      <w:bookmarkStart w:id="7325" w:name="_Toc492455602"/>
      <w:bookmarkStart w:id="7326" w:name="_Toc492456192"/>
      <w:bookmarkStart w:id="7327" w:name="_Toc492466012"/>
      <w:bookmarkStart w:id="7328" w:name="_Toc492466602"/>
      <w:bookmarkStart w:id="7329" w:name="_Toc493576088"/>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7330" w:name="_Toc485220020"/>
      <w:bookmarkStart w:id="7331" w:name="_Toc485220375"/>
      <w:bookmarkStart w:id="7332" w:name="_Toc492387707"/>
      <w:bookmarkStart w:id="7333" w:name="_Toc492388297"/>
      <w:bookmarkStart w:id="7334" w:name="_Toc492394182"/>
      <w:bookmarkStart w:id="7335" w:name="_Toc492394771"/>
      <w:bookmarkStart w:id="7336" w:name="_Toc492455603"/>
      <w:bookmarkStart w:id="7337" w:name="_Toc492456193"/>
      <w:bookmarkStart w:id="7338" w:name="_Toc492466013"/>
      <w:bookmarkStart w:id="7339" w:name="_Toc492466603"/>
      <w:bookmarkStart w:id="7340" w:name="_Toc493576089"/>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7330"/>
      <w:bookmarkEnd w:id="7331"/>
      <w:bookmarkEnd w:id="7332"/>
      <w:bookmarkEnd w:id="7333"/>
      <w:bookmarkEnd w:id="7334"/>
      <w:bookmarkEnd w:id="7335"/>
      <w:bookmarkEnd w:id="7336"/>
      <w:bookmarkEnd w:id="7337"/>
      <w:bookmarkEnd w:id="7338"/>
      <w:bookmarkEnd w:id="7339"/>
      <w:bookmarkEnd w:id="7340"/>
    </w:p>
    <w:p w:rsidR="008E320B" w:rsidRDefault="00D3454F">
      <w:pPr>
        <w:pStyle w:val="Heading4"/>
        <w:rPr>
          <w:rFonts w:eastAsia="Malgun Gothic"/>
          <w:lang w:eastAsia="ko-KR"/>
        </w:rPr>
      </w:pPr>
      <w:bookmarkStart w:id="7341" w:name="_Toc485220021"/>
      <w:bookmarkStart w:id="7342" w:name="_Toc485220376"/>
      <w:bookmarkStart w:id="7343" w:name="_Toc492387708"/>
      <w:bookmarkStart w:id="7344" w:name="_Toc492388298"/>
      <w:bookmarkStart w:id="7345" w:name="_Toc492394183"/>
      <w:bookmarkStart w:id="7346" w:name="_Toc492394772"/>
      <w:bookmarkStart w:id="7347" w:name="_Toc492455604"/>
      <w:bookmarkStart w:id="7348" w:name="_Toc492456194"/>
      <w:bookmarkStart w:id="7349" w:name="_Toc492466014"/>
      <w:bookmarkStart w:id="7350" w:name="_Toc492466604"/>
      <w:bookmarkStart w:id="7351" w:name="_Toc493576090"/>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7341"/>
      <w:bookmarkEnd w:id="7342"/>
      <w:bookmarkEnd w:id="7343"/>
      <w:bookmarkEnd w:id="7344"/>
      <w:bookmarkEnd w:id="7345"/>
      <w:bookmarkEnd w:id="7346"/>
      <w:bookmarkEnd w:id="7347"/>
      <w:bookmarkEnd w:id="7348"/>
      <w:bookmarkEnd w:id="7349"/>
      <w:bookmarkEnd w:id="7350"/>
      <w:bookmarkEnd w:id="7351"/>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7352" w:name="_Toc484956762"/>
      <w:bookmarkStart w:id="7353" w:name="_Toc485044203"/>
      <w:bookmarkStart w:id="7354" w:name="_Toc485217849"/>
      <w:bookmarkStart w:id="7355" w:name="_Toc485220022"/>
      <w:bookmarkStart w:id="7356"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7357" w:name="_Toc492387709"/>
      <w:bookmarkStart w:id="7358" w:name="_Toc492388299"/>
      <w:bookmarkStart w:id="7359" w:name="_Toc492394184"/>
      <w:bookmarkStart w:id="7360" w:name="_Toc492394773"/>
      <w:bookmarkStart w:id="7361" w:name="_Toc492455605"/>
      <w:bookmarkStart w:id="7362" w:name="_Toc492456195"/>
      <w:bookmarkStart w:id="7363" w:name="_Toc492466015"/>
      <w:bookmarkStart w:id="7364" w:name="_Toc492466605"/>
      <w:bookmarkStart w:id="7365" w:name="_Toc493576091"/>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rsidR="00121191" w:rsidRPr="003168A2" w:rsidRDefault="00D3454F" w:rsidP="00121191">
      <w:pPr>
        <w:pStyle w:val="Heading4"/>
        <w:rPr>
          <w:lang w:eastAsia="ko-KR"/>
        </w:rPr>
      </w:pPr>
      <w:bookmarkStart w:id="7366" w:name="_Toc484956763"/>
      <w:bookmarkStart w:id="7367" w:name="_Toc485044204"/>
      <w:bookmarkStart w:id="7368" w:name="_Toc485217850"/>
      <w:bookmarkStart w:id="7369" w:name="_Toc485220023"/>
      <w:bookmarkStart w:id="7370" w:name="_Toc485220378"/>
      <w:bookmarkStart w:id="7371" w:name="_Toc492387710"/>
      <w:bookmarkStart w:id="7372" w:name="_Toc492388300"/>
      <w:bookmarkStart w:id="7373" w:name="_Toc492394185"/>
      <w:bookmarkStart w:id="7374" w:name="_Toc492394774"/>
      <w:bookmarkStart w:id="7375" w:name="_Toc492455606"/>
      <w:bookmarkStart w:id="7376" w:name="_Toc492456196"/>
      <w:bookmarkStart w:id="7377" w:name="_Toc492466016"/>
      <w:bookmarkStart w:id="7378" w:name="_Toc492466606"/>
      <w:bookmarkStart w:id="7379" w:name="_Toc493576092"/>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7380" w:name="_Toc492387711"/>
      <w:bookmarkStart w:id="7381" w:name="_Toc492388301"/>
      <w:bookmarkStart w:id="7382" w:name="_Toc492394186"/>
      <w:bookmarkStart w:id="7383" w:name="_Toc492394775"/>
      <w:bookmarkStart w:id="7384" w:name="_Toc492455607"/>
      <w:bookmarkStart w:id="7385" w:name="_Toc492456197"/>
      <w:bookmarkStart w:id="7386" w:name="_Toc492466017"/>
      <w:bookmarkStart w:id="7387" w:name="_Toc492466607"/>
      <w:bookmarkStart w:id="7388" w:name="_Toc484956764"/>
      <w:bookmarkStart w:id="7389" w:name="_Toc485044205"/>
      <w:bookmarkStart w:id="7390" w:name="_Toc485217851"/>
      <w:bookmarkStart w:id="7391" w:name="_Toc485220024"/>
      <w:bookmarkStart w:id="7392" w:name="_Toc485220379"/>
      <w:bookmarkStart w:id="7393" w:name="_Toc493576093"/>
      <w:r>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eregistration</w:t>
      </w:r>
      <w:r w:rsidRPr="003168A2">
        <w:t>)</w:t>
      </w:r>
      <w:bookmarkEnd w:id="7380"/>
      <w:bookmarkEnd w:id="7381"/>
      <w:bookmarkEnd w:id="7382"/>
      <w:bookmarkEnd w:id="7383"/>
      <w:bookmarkEnd w:id="7384"/>
      <w:bookmarkEnd w:id="7385"/>
      <w:bookmarkEnd w:id="7386"/>
      <w:bookmarkEnd w:id="7387"/>
      <w:bookmarkEnd w:id="7393"/>
    </w:p>
    <w:p w:rsidR="00263BED" w:rsidRPr="00440029" w:rsidRDefault="00263BED" w:rsidP="00263BED">
      <w:pPr>
        <w:pStyle w:val="Heading4"/>
        <w:rPr>
          <w:lang w:eastAsia="ko-KR"/>
        </w:rPr>
      </w:pPr>
      <w:bookmarkStart w:id="7394" w:name="_Toc492387712"/>
      <w:bookmarkStart w:id="7395" w:name="_Toc492388302"/>
      <w:bookmarkStart w:id="7396" w:name="_Toc492394187"/>
      <w:bookmarkStart w:id="7397" w:name="_Toc492394776"/>
      <w:bookmarkStart w:id="7398" w:name="_Toc492455608"/>
      <w:bookmarkStart w:id="7399" w:name="_Toc492456198"/>
      <w:bookmarkStart w:id="7400" w:name="_Toc492466018"/>
      <w:bookmarkStart w:id="7401" w:name="_Toc492466608"/>
      <w:bookmarkStart w:id="7402" w:name="_Toc493576094"/>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394"/>
      <w:bookmarkEnd w:id="7395"/>
      <w:bookmarkEnd w:id="7396"/>
      <w:bookmarkEnd w:id="7397"/>
      <w:bookmarkEnd w:id="7398"/>
      <w:bookmarkEnd w:id="7399"/>
      <w:bookmarkEnd w:id="7400"/>
      <w:bookmarkEnd w:id="7401"/>
      <w:bookmarkEnd w:id="7402"/>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7403" w:name="_Toc492387713"/>
      <w:bookmarkStart w:id="7404" w:name="_Toc492388303"/>
      <w:bookmarkStart w:id="7405" w:name="_Toc492394188"/>
      <w:bookmarkStart w:id="7406" w:name="_Toc492394777"/>
      <w:bookmarkStart w:id="7407" w:name="_Toc492455609"/>
      <w:bookmarkStart w:id="7408" w:name="_Toc492456199"/>
      <w:bookmarkStart w:id="7409" w:name="_Toc492466019"/>
      <w:bookmarkStart w:id="7410" w:name="_Toc492466609"/>
      <w:bookmarkStart w:id="7411" w:name="_Toc493576095"/>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eregistration</w:t>
      </w:r>
      <w:r w:rsidRPr="003168A2">
        <w:t>)</w:t>
      </w:r>
      <w:bookmarkEnd w:id="7403"/>
      <w:bookmarkEnd w:id="7404"/>
      <w:bookmarkEnd w:id="7405"/>
      <w:bookmarkEnd w:id="7406"/>
      <w:bookmarkEnd w:id="7407"/>
      <w:bookmarkEnd w:id="7408"/>
      <w:bookmarkEnd w:id="7409"/>
      <w:bookmarkEnd w:id="7410"/>
      <w:bookmarkEnd w:id="7411"/>
    </w:p>
    <w:p w:rsidR="00263BED" w:rsidRPr="00440029" w:rsidRDefault="00263BED" w:rsidP="00263BED">
      <w:pPr>
        <w:pStyle w:val="Heading4"/>
        <w:rPr>
          <w:lang w:eastAsia="ko-KR"/>
        </w:rPr>
      </w:pPr>
      <w:bookmarkStart w:id="7412" w:name="_Toc492387714"/>
      <w:bookmarkStart w:id="7413" w:name="_Toc492388304"/>
      <w:bookmarkStart w:id="7414" w:name="_Toc492394189"/>
      <w:bookmarkStart w:id="7415" w:name="_Toc492394778"/>
      <w:bookmarkStart w:id="7416" w:name="_Toc492455610"/>
      <w:bookmarkStart w:id="7417" w:name="_Toc492456200"/>
      <w:bookmarkStart w:id="7418" w:name="_Toc492466020"/>
      <w:bookmarkStart w:id="7419" w:name="_Toc492466610"/>
      <w:bookmarkStart w:id="7420" w:name="_Toc493576096"/>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412"/>
      <w:bookmarkEnd w:id="7413"/>
      <w:bookmarkEnd w:id="7414"/>
      <w:bookmarkEnd w:id="7415"/>
      <w:bookmarkEnd w:id="7416"/>
      <w:bookmarkEnd w:id="7417"/>
      <w:bookmarkEnd w:id="7418"/>
      <w:bookmarkEnd w:id="7419"/>
      <w:bookmarkEnd w:id="7420"/>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7421" w:name="_Toc492387715"/>
      <w:bookmarkStart w:id="7422" w:name="_Toc492388305"/>
      <w:bookmarkStart w:id="7423" w:name="_Toc492394190"/>
      <w:bookmarkStart w:id="7424" w:name="_Toc492394779"/>
      <w:bookmarkStart w:id="7425" w:name="_Toc492455611"/>
      <w:bookmarkStart w:id="7426" w:name="_Toc492456201"/>
      <w:bookmarkStart w:id="7427" w:name="_Toc492466021"/>
      <w:bookmarkStart w:id="7428" w:name="_Toc492466611"/>
      <w:bookmarkStart w:id="7429" w:name="_Toc493576097"/>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r>
        <w:rPr>
          <w:rFonts w:hint="eastAsia"/>
          <w:lang w:eastAsia="zh-CN"/>
        </w:rPr>
        <w:t>registration</w:t>
      </w:r>
      <w:r w:rsidRPr="003168A2">
        <w:t>)</w:t>
      </w:r>
      <w:bookmarkEnd w:id="7421"/>
      <w:bookmarkEnd w:id="7422"/>
      <w:bookmarkEnd w:id="7423"/>
      <w:bookmarkEnd w:id="7424"/>
      <w:bookmarkEnd w:id="7425"/>
      <w:bookmarkEnd w:id="7426"/>
      <w:bookmarkEnd w:id="7427"/>
      <w:bookmarkEnd w:id="7428"/>
      <w:bookmarkEnd w:id="7429"/>
    </w:p>
    <w:p w:rsidR="00523636" w:rsidRPr="00440029" w:rsidRDefault="00523636" w:rsidP="00523636">
      <w:pPr>
        <w:pStyle w:val="Heading4"/>
        <w:rPr>
          <w:lang w:eastAsia="ko-KR"/>
        </w:rPr>
      </w:pPr>
      <w:bookmarkStart w:id="7430" w:name="_Toc492387716"/>
      <w:bookmarkStart w:id="7431" w:name="_Toc492388306"/>
      <w:bookmarkStart w:id="7432" w:name="_Toc492394191"/>
      <w:bookmarkStart w:id="7433" w:name="_Toc492394780"/>
      <w:bookmarkStart w:id="7434" w:name="_Toc492455612"/>
      <w:bookmarkStart w:id="7435" w:name="_Toc492456202"/>
      <w:bookmarkStart w:id="7436" w:name="_Toc492466022"/>
      <w:bookmarkStart w:id="7437" w:name="_Toc492466612"/>
      <w:bookmarkStart w:id="7438" w:name="_Toc493576098"/>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430"/>
      <w:bookmarkEnd w:id="7431"/>
      <w:bookmarkEnd w:id="7432"/>
      <w:bookmarkEnd w:id="7433"/>
      <w:bookmarkEnd w:id="7434"/>
      <w:bookmarkEnd w:id="7435"/>
      <w:bookmarkEnd w:id="7436"/>
      <w:bookmarkEnd w:id="7437"/>
      <w:bookmarkEnd w:id="7438"/>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7439" w:name="_Toc492387717"/>
      <w:bookmarkStart w:id="7440" w:name="_Toc492388307"/>
      <w:bookmarkStart w:id="7441" w:name="_Toc492394192"/>
      <w:bookmarkStart w:id="7442" w:name="_Toc492394781"/>
      <w:bookmarkStart w:id="7443" w:name="_Toc492455613"/>
      <w:bookmarkStart w:id="7444" w:name="_Toc492456203"/>
      <w:bookmarkStart w:id="7445" w:name="_Toc492466023"/>
      <w:bookmarkStart w:id="7446" w:name="_Toc492466613"/>
      <w:bookmarkStart w:id="7447" w:name="_Toc493576099"/>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r>
        <w:rPr>
          <w:rFonts w:hint="eastAsia"/>
          <w:lang w:eastAsia="zh-CN"/>
        </w:rPr>
        <w:t>registration</w:t>
      </w:r>
      <w:r w:rsidRPr="003168A2">
        <w:t>)</w:t>
      </w:r>
      <w:bookmarkEnd w:id="7439"/>
      <w:bookmarkEnd w:id="7440"/>
      <w:bookmarkEnd w:id="7441"/>
      <w:bookmarkEnd w:id="7442"/>
      <w:bookmarkEnd w:id="7443"/>
      <w:bookmarkEnd w:id="7444"/>
      <w:bookmarkEnd w:id="7445"/>
      <w:bookmarkEnd w:id="7446"/>
      <w:bookmarkEnd w:id="7447"/>
    </w:p>
    <w:p w:rsidR="00523636" w:rsidRPr="00440029" w:rsidRDefault="00523636" w:rsidP="00523636">
      <w:pPr>
        <w:pStyle w:val="Heading4"/>
        <w:rPr>
          <w:lang w:eastAsia="ko-KR"/>
        </w:rPr>
      </w:pPr>
      <w:bookmarkStart w:id="7448" w:name="_Toc492387718"/>
      <w:bookmarkStart w:id="7449" w:name="_Toc492388308"/>
      <w:bookmarkStart w:id="7450" w:name="_Toc492394193"/>
      <w:bookmarkStart w:id="7451" w:name="_Toc492394782"/>
      <w:bookmarkStart w:id="7452" w:name="_Toc492455614"/>
      <w:bookmarkStart w:id="7453" w:name="_Toc492456204"/>
      <w:bookmarkStart w:id="7454" w:name="_Toc492466024"/>
      <w:bookmarkStart w:id="7455" w:name="_Toc492466614"/>
      <w:bookmarkStart w:id="7456" w:name="_Toc493576100"/>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448"/>
      <w:bookmarkEnd w:id="7449"/>
      <w:bookmarkEnd w:id="7450"/>
      <w:bookmarkEnd w:id="7451"/>
      <w:bookmarkEnd w:id="7452"/>
      <w:bookmarkEnd w:id="7453"/>
      <w:bookmarkEnd w:id="7454"/>
      <w:bookmarkEnd w:id="7455"/>
      <w:bookmarkEnd w:id="7456"/>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7457" w:name="_Toc492387719"/>
      <w:bookmarkStart w:id="7458" w:name="_Toc492388309"/>
      <w:bookmarkStart w:id="7459" w:name="_Toc492394194"/>
      <w:bookmarkStart w:id="7460" w:name="_Toc492394783"/>
      <w:bookmarkStart w:id="7461" w:name="_Toc492455615"/>
      <w:bookmarkStart w:id="7462" w:name="_Toc492456205"/>
      <w:bookmarkStart w:id="7463" w:name="_Toc492466025"/>
      <w:bookmarkStart w:id="7464" w:name="_Toc492466615"/>
      <w:bookmarkStart w:id="7465" w:name="_Toc493576101"/>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7457"/>
      <w:bookmarkEnd w:id="7458"/>
      <w:bookmarkEnd w:id="7459"/>
      <w:bookmarkEnd w:id="7460"/>
      <w:bookmarkEnd w:id="7461"/>
      <w:bookmarkEnd w:id="7462"/>
      <w:bookmarkEnd w:id="7463"/>
      <w:bookmarkEnd w:id="7464"/>
      <w:bookmarkEnd w:id="7465"/>
    </w:p>
    <w:p w:rsidR="00907A56" w:rsidRPr="00440029" w:rsidRDefault="00907A56" w:rsidP="00907A56">
      <w:pPr>
        <w:pStyle w:val="Heading4"/>
        <w:rPr>
          <w:rFonts w:eastAsia="Times New Roman"/>
          <w:lang w:eastAsia="ko-KR"/>
        </w:rPr>
      </w:pPr>
      <w:bookmarkStart w:id="7466" w:name="_Toc492387720"/>
      <w:bookmarkStart w:id="7467" w:name="_Toc492388310"/>
      <w:bookmarkStart w:id="7468" w:name="_Toc492394195"/>
      <w:bookmarkStart w:id="7469" w:name="_Toc492394784"/>
      <w:bookmarkStart w:id="7470" w:name="_Toc492455616"/>
      <w:bookmarkStart w:id="7471" w:name="_Toc492456206"/>
      <w:bookmarkStart w:id="7472" w:name="_Toc492466026"/>
      <w:bookmarkStart w:id="7473" w:name="_Toc492466616"/>
      <w:bookmarkStart w:id="7474" w:name="_Toc493576102"/>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7466"/>
      <w:bookmarkEnd w:id="7467"/>
      <w:bookmarkEnd w:id="7468"/>
      <w:bookmarkEnd w:id="7469"/>
      <w:bookmarkEnd w:id="7470"/>
      <w:bookmarkEnd w:id="7471"/>
      <w:bookmarkEnd w:id="7472"/>
      <w:bookmarkEnd w:id="7473"/>
      <w:bookmarkEnd w:id="7474"/>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610142">
            <w:pPr>
              <w:pStyle w:val="TAL"/>
              <w:rPr>
                <w:rFonts w:eastAsia="Times New Roman"/>
                <w:lang w:val="fr-FR"/>
              </w:rPr>
            </w:pPr>
            <w:r w:rsidRPr="0049167E">
              <w:rPr>
                <w:rFonts w:eastAsia="Times New Roman"/>
                <w:lang w:val="fr-FR"/>
              </w:rPr>
              <w:t>8.x1.y2</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7475" w:name="_Toc492387721"/>
      <w:bookmarkStart w:id="7476" w:name="_Toc492388311"/>
      <w:bookmarkStart w:id="7477" w:name="_Toc492394196"/>
      <w:bookmarkStart w:id="7478" w:name="_Toc492394785"/>
      <w:bookmarkStart w:id="7479" w:name="_Toc492455617"/>
      <w:bookmarkStart w:id="7480" w:name="_Toc492456207"/>
      <w:bookmarkStart w:id="7481" w:name="_Toc492466027"/>
      <w:bookmarkStart w:id="7482" w:name="_Toc492466617"/>
      <w:bookmarkStart w:id="7483" w:name="_Toc493576103"/>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7475"/>
      <w:bookmarkEnd w:id="7476"/>
      <w:bookmarkEnd w:id="7477"/>
      <w:bookmarkEnd w:id="7478"/>
      <w:bookmarkEnd w:id="7479"/>
      <w:bookmarkEnd w:id="7480"/>
      <w:bookmarkEnd w:id="7481"/>
      <w:bookmarkEnd w:id="7482"/>
      <w:bookmarkEnd w:id="7483"/>
    </w:p>
    <w:p w:rsidR="00907A56" w:rsidRPr="00440029" w:rsidRDefault="00907A56" w:rsidP="00907A56">
      <w:pPr>
        <w:pStyle w:val="Heading4"/>
        <w:rPr>
          <w:rFonts w:eastAsia="Times New Roman"/>
          <w:lang w:eastAsia="ko-KR"/>
        </w:rPr>
      </w:pPr>
      <w:bookmarkStart w:id="7484" w:name="_Toc492387722"/>
      <w:bookmarkStart w:id="7485" w:name="_Toc492388312"/>
      <w:bookmarkStart w:id="7486" w:name="_Toc492394197"/>
      <w:bookmarkStart w:id="7487" w:name="_Toc492394786"/>
      <w:bookmarkStart w:id="7488" w:name="_Toc492455618"/>
      <w:bookmarkStart w:id="7489" w:name="_Toc492456208"/>
      <w:bookmarkStart w:id="7490" w:name="_Toc492466028"/>
      <w:bookmarkStart w:id="7491" w:name="_Toc492466618"/>
      <w:bookmarkStart w:id="7492" w:name="_Toc493576104"/>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7484"/>
      <w:bookmarkEnd w:id="7485"/>
      <w:bookmarkEnd w:id="7486"/>
      <w:bookmarkEnd w:id="7487"/>
      <w:bookmarkEnd w:id="7488"/>
      <w:bookmarkEnd w:id="7489"/>
      <w:bookmarkEnd w:id="7490"/>
      <w:bookmarkEnd w:id="7491"/>
      <w:bookmarkEnd w:id="7492"/>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7493"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7494" w:name="_Toc492387723"/>
      <w:bookmarkStart w:id="7495" w:name="_Toc492388313"/>
      <w:bookmarkStart w:id="7496" w:name="_Toc492394198"/>
      <w:bookmarkStart w:id="7497" w:name="_Toc492394787"/>
      <w:bookmarkStart w:id="7498" w:name="_Toc492455619"/>
      <w:bookmarkStart w:id="7499" w:name="_Toc492456209"/>
      <w:bookmarkStart w:id="7500" w:name="_Toc492466029"/>
      <w:bookmarkStart w:id="7501" w:name="_Toc492466619"/>
      <w:bookmarkStart w:id="7502" w:name="_Toc493576105"/>
      <w:bookmarkEnd w:id="7493"/>
      <w:r>
        <w:t>8.</w:t>
      </w:r>
      <w:r w:rsidR="00CA26B4">
        <w:t>6</w:t>
      </w:r>
      <w:r>
        <w:t>.</w:t>
      </w:r>
      <w:r w:rsidR="00CA26B4">
        <w:t>21</w:t>
      </w:r>
      <w:r w:rsidRPr="003168A2">
        <w:tab/>
      </w:r>
      <w:r>
        <w:t>Identity request</w:t>
      </w:r>
      <w:bookmarkEnd w:id="7494"/>
      <w:bookmarkEnd w:id="7495"/>
      <w:bookmarkEnd w:id="7496"/>
      <w:bookmarkEnd w:id="7497"/>
      <w:bookmarkEnd w:id="7498"/>
      <w:bookmarkEnd w:id="7499"/>
      <w:bookmarkEnd w:id="7500"/>
      <w:bookmarkEnd w:id="7501"/>
      <w:bookmarkEnd w:id="7502"/>
    </w:p>
    <w:p w:rsidR="00BF4B66" w:rsidRPr="003168A2" w:rsidRDefault="00BF4B66" w:rsidP="00BF4B66">
      <w:pPr>
        <w:pStyle w:val="Heading4"/>
        <w:rPr>
          <w:lang w:eastAsia="ko-KR"/>
        </w:rPr>
      </w:pPr>
      <w:bookmarkStart w:id="7503" w:name="_Toc492387724"/>
      <w:bookmarkStart w:id="7504" w:name="_Toc492388314"/>
      <w:bookmarkStart w:id="7505" w:name="_Toc492394199"/>
      <w:bookmarkStart w:id="7506" w:name="_Toc492394788"/>
      <w:bookmarkStart w:id="7507" w:name="_Toc492455620"/>
      <w:bookmarkStart w:id="7508" w:name="_Toc492456210"/>
      <w:bookmarkStart w:id="7509" w:name="_Toc492466030"/>
      <w:bookmarkStart w:id="7510" w:name="_Toc492466620"/>
      <w:bookmarkStart w:id="7511" w:name="_Toc493576106"/>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503"/>
      <w:bookmarkEnd w:id="7504"/>
      <w:bookmarkEnd w:id="7505"/>
      <w:bookmarkEnd w:id="7506"/>
      <w:bookmarkEnd w:id="7507"/>
      <w:bookmarkEnd w:id="7508"/>
      <w:bookmarkEnd w:id="7509"/>
      <w:bookmarkEnd w:id="7510"/>
      <w:bookmarkEnd w:id="7511"/>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7512" w:name="_Toc492387725"/>
      <w:bookmarkStart w:id="7513" w:name="_Toc492388315"/>
      <w:bookmarkStart w:id="7514" w:name="_Toc492394200"/>
      <w:bookmarkStart w:id="7515" w:name="_Toc492394789"/>
      <w:bookmarkStart w:id="7516" w:name="_Toc492455621"/>
      <w:bookmarkStart w:id="7517" w:name="_Toc492456211"/>
      <w:bookmarkStart w:id="7518" w:name="_Toc492466031"/>
      <w:bookmarkStart w:id="7519" w:name="_Toc492466621"/>
      <w:bookmarkStart w:id="7520" w:name="_Toc493576107"/>
      <w:r>
        <w:t>8.</w:t>
      </w:r>
      <w:r w:rsidR="00CA26B4">
        <w:t>6</w:t>
      </w:r>
      <w:r>
        <w:t>.</w:t>
      </w:r>
      <w:r w:rsidR="00CA26B4">
        <w:t>22</w:t>
      </w:r>
      <w:r w:rsidRPr="003168A2">
        <w:tab/>
      </w:r>
      <w:r>
        <w:t>Identity response</w:t>
      </w:r>
      <w:bookmarkEnd w:id="7512"/>
      <w:bookmarkEnd w:id="7513"/>
      <w:bookmarkEnd w:id="7514"/>
      <w:bookmarkEnd w:id="7515"/>
      <w:bookmarkEnd w:id="7516"/>
      <w:bookmarkEnd w:id="7517"/>
      <w:bookmarkEnd w:id="7518"/>
      <w:bookmarkEnd w:id="7519"/>
      <w:bookmarkEnd w:id="7520"/>
    </w:p>
    <w:p w:rsidR="00BF4B66" w:rsidRPr="003168A2" w:rsidRDefault="00BF4B66" w:rsidP="00BF4B66">
      <w:pPr>
        <w:pStyle w:val="Heading4"/>
        <w:rPr>
          <w:lang w:eastAsia="ko-KR"/>
        </w:rPr>
      </w:pPr>
      <w:bookmarkStart w:id="7521" w:name="_Toc492387726"/>
      <w:bookmarkStart w:id="7522" w:name="_Toc492388316"/>
      <w:bookmarkStart w:id="7523" w:name="_Toc492394201"/>
      <w:bookmarkStart w:id="7524" w:name="_Toc492394790"/>
      <w:bookmarkStart w:id="7525" w:name="_Toc492455622"/>
      <w:bookmarkStart w:id="7526" w:name="_Toc492456212"/>
      <w:bookmarkStart w:id="7527" w:name="_Toc492466032"/>
      <w:bookmarkStart w:id="7528" w:name="_Toc492466622"/>
      <w:bookmarkStart w:id="7529" w:name="_Toc493576108"/>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521"/>
      <w:bookmarkEnd w:id="7522"/>
      <w:bookmarkEnd w:id="7523"/>
      <w:bookmarkEnd w:id="7524"/>
      <w:bookmarkEnd w:id="7525"/>
      <w:bookmarkEnd w:id="7526"/>
      <w:bookmarkEnd w:id="7527"/>
      <w:bookmarkEnd w:id="7528"/>
      <w:bookmarkEnd w:id="7529"/>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7530" w:name="_Toc492387727"/>
      <w:bookmarkStart w:id="7531" w:name="_Toc492388317"/>
      <w:bookmarkStart w:id="7532" w:name="_Toc492394202"/>
      <w:bookmarkStart w:id="7533" w:name="_Toc492394791"/>
      <w:bookmarkStart w:id="7534" w:name="_Toc492455623"/>
      <w:bookmarkStart w:id="7535" w:name="_Toc492456213"/>
      <w:bookmarkStart w:id="7536" w:name="_Toc492466033"/>
      <w:bookmarkStart w:id="7537" w:name="_Toc492466623"/>
      <w:bookmarkStart w:id="7538" w:name="_Toc477529394"/>
      <w:bookmarkStart w:id="7539" w:name="_Toc493576109"/>
      <w:r>
        <w:t>8.</w:t>
      </w:r>
      <w:r w:rsidR="00CA26B4">
        <w:t>7</w:t>
      </w:r>
      <w:r>
        <w:tab/>
        <w:t>5GMM information elements</w:t>
      </w:r>
      <w:bookmarkEnd w:id="7530"/>
      <w:bookmarkEnd w:id="7531"/>
      <w:bookmarkEnd w:id="7532"/>
      <w:bookmarkEnd w:id="7533"/>
      <w:bookmarkEnd w:id="7534"/>
      <w:bookmarkEnd w:id="7535"/>
      <w:bookmarkEnd w:id="7536"/>
      <w:bookmarkEnd w:id="7537"/>
      <w:bookmarkEnd w:id="7539"/>
    </w:p>
    <w:p w:rsidR="00F8457A" w:rsidRDefault="00480F41">
      <w:pPr>
        <w:pStyle w:val="Heading3"/>
      </w:pPr>
      <w:bookmarkStart w:id="7540" w:name="_Toc485312152"/>
      <w:bookmarkStart w:id="7541" w:name="_Toc492387728"/>
      <w:bookmarkStart w:id="7542" w:name="_Toc492388318"/>
      <w:bookmarkStart w:id="7543" w:name="_Toc492394203"/>
      <w:bookmarkStart w:id="7544" w:name="_Toc492394792"/>
      <w:bookmarkStart w:id="7545" w:name="_Toc492455624"/>
      <w:bookmarkStart w:id="7546" w:name="_Toc492456214"/>
      <w:bookmarkStart w:id="7547" w:name="_Toc492466034"/>
      <w:bookmarkStart w:id="7548" w:name="_Toc492466624"/>
      <w:bookmarkStart w:id="7549" w:name="_Toc493576110"/>
      <w:bookmarkEnd w:id="7538"/>
      <w:r>
        <w:t>8.</w:t>
      </w:r>
      <w:r w:rsidR="00CA26B4">
        <w:t>7</w:t>
      </w:r>
      <w:r>
        <w:t>.1</w:t>
      </w:r>
      <w:r>
        <w:tab/>
        <w:t>5G</w:t>
      </w:r>
      <w:r w:rsidRPr="003168A2">
        <w:t>MM cause</w:t>
      </w:r>
      <w:bookmarkEnd w:id="7540"/>
      <w:bookmarkEnd w:id="7541"/>
      <w:bookmarkEnd w:id="7542"/>
      <w:bookmarkEnd w:id="7543"/>
      <w:bookmarkEnd w:id="7544"/>
      <w:bookmarkEnd w:id="7545"/>
      <w:bookmarkEnd w:id="7546"/>
      <w:bookmarkEnd w:id="7547"/>
      <w:bookmarkEnd w:id="7548"/>
      <w:bookmarkEnd w:id="7549"/>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F8457A" w:rsidRDefault="00480F41">
      <w:pPr>
        <w:pStyle w:val="Heading3"/>
      </w:pPr>
      <w:bookmarkStart w:id="7550" w:name="_Toc485312168"/>
      <w:bookmarkStart w:id="7551" w:name="_Toc492387729"/>
      <w:bookmarkStart w:id="7552" w:name="_Toc492388319"/>
      <w:bookmarkStart w:id="7553" w:name="_Toc492394204"/>
      <w:bookmarkStart w:id="7554" w:name="_Toc492394793"/>
      <w:bookmarkStart w:id="7555" w:name="_Toc492455625"/>
      <w:bookmarkStart w:id="7556" w:name="_Toc492456215"/>
      <w:bookmarkStart w:id="7557" w:name="_Toc492466035"/>
      <w:bookmarkStart w:id="7558" w:name="_Toc492466625"/>
      <w:bookmarkStart w:id="7559" w:name="_Toc493576111"/>
      <w:r>
        <w:t>8.</w:t>
      </w:r>
      <w:r w:rsidR="00CA26B4">
        <w:t>7</w:t>
      </w:r>
      <w:r>
        <w:t>.2</w:t>
      </w:r>
      <w:r w:rsidRPr="003168A2">
        <w:tab/>
        <w:t>NAS key set identifier</w:t>
      </w:r>
      <w:bookmarkEnd w:id="7550"/>
      <w:bookmarkEnd w:id="7551"/>
      <w:bookmarkEnd w:id="7552"/>
      <w:bookmarkEnd w:id="7553"/>
      <w:bookmarkEnd w:id="7554"/>
      <w:bookmarkEnd w:id="7555"/>
      <w:bookmarkEnd w:id="7556"/>
      <w:bookmarkEnd w:id="7557"/>
      <w:bookmarkEnd w:id="7558"/>
      <w:bookmarkEnd w:id="7559"/>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7560" w:name="_Toc485312144"/>
      <w:bookmarkStart w:id="7561" w:name="_Toc492387730"/>
      <w:bookmarkStart w:id="7562" w:name="_Toc492388320"/>
      <w:bookmarkStart w:id="7563" w:name="_Toc492394205"/>
      <w:bookmarkStart w:id="7564" w:name="_Toc492394794"/>
      <w:bookmarkStart w:id="7565" w:name="_Toc492455626"/>
      <w:bookmarkStart w:id="7566" w:name="_Toc492456216"/>
      <w:bookmarkStart w:id="7567" w:name="_Toc492466036"/>
      <w:bookmarkStart w:id="7568" w:name="_Toc492466626"/>
      <w:bookmarkStart w:id="7569" w:name="_Toc493576112"/>
      <w:r>
        <w:t>8.</w:t>
      </w:r>
      <w:r w:rsidR="00CA26B4">
        <w:t>7</w:t>
      </w:r>
      <w:r>
        <w:t>.3</w:t>
      </w:r>
      <w:r w:rsidRPr="003168A2">
        <w:tab/>
        <w:t>Authentication parameter RAND</w:t>
      </w:r>
      <w:bookmarkEnd w:id="7560"/>
      <w:bookmarkEnd w:id="7561"/>
      <w:bookmarkEnd w:id="7562"/>
      <w:bookmarkEnd w:id="7563"/>
      <w:bookmarkEnd w:id="7564"/>
      <w:bookmarkEnd w:id="7565"/>
      <w:bookmarkEnd w:id="7566"/>
      <w:bookmarkEnd w:id="7567"/>
      <w:bookmarkEnd w:id="7568"/>
      <w:bookmarkEnd w:id="7569"/>
    </w:p>
    <w:p w:rsidR="00480F41" w:rsidRPr="003168A2" w:rsidRDefault="00480F41" w:rsidP="00480F41">
      <w:r w:rsidRPr="003168A2">
        <w:t>See subclause 10.5.3.1 in 3GPP TS 24.008 [</w:t>
      </w:r>
      <w:r w:rsidR="00915E96">
        <w:t>11</w:t>
      </w:r>
      <w:r w:rsidRPr="003168A2">
        <w:t>].</w:t>
      </w:r>
    </w:p>
    <w:p w:rsidR="00480F41" w:rsidRPr="003168A2" w:rsidRDefault="00480F41" w:rsidP="00480F41">
      <w:pPr>
        <w:pStyle w:val="Heading3"/>
      </w:pPr>
      <w:bookmarkStart w:id="7570" w:name="_Toc485312143"/>
      <w:bookmarkStart w:id="7571" w:name="_Toc492387731"/>
      <w:bookmarkStart w:id="7572" w:name="_Toc492388321"/>
      <w:bookmarkStart w:id="7573" w:name="_Toc492394206"/>
      <w:bookmarkStart w:id="7574" w:name="_Toc492394795"/>
      <w:bookmarkStart w:id="7575" w:name="_Toc492455627"/>
      <w:bookmarkStart w:id="7576" w:name="_Toc492456217"/>
      <w:bookmarkStart w:id="7577" w:name="_Toc492466037"/>
      <w:bookmarkStart w:id="7578" w:name="_Toc492466627"/>
      <w:bookmarkStart w:id="7579" w:name="_Toc493576113"/>
      <w:r>
        <w:t>8.</w:t>
      </w:r>
      <w:r w:rsidR="00CA26B4">
        <w:t>7</w:t>
      </w:r>
      <w:r>
        <w:t>.4</w:t>
      </w:r>
      <w:r w:rsidRPr="003168A2">
        <w:tab/>
        <w:t>Authentication parameter AUTN</w:t>
      </w:r>
      <w:bookmarkEnd w:id="7570"/>
      <w:bookmarkEnd w:id="7571"/>
      <w:bookmarkEnd w:id="7572"/>
      <w:bookmarkEnd w:id="7573"/>
      <w:bookmarkEnd w:id="7574"/>
      <w:bookmarkEnd w:id="7575"/>
      <w:bookmarkEnd w:id="7576"/>
      <w:bookmarkEnd w:id="7577"/>
      <w:bookmarkEnd w:id="7578"/>
      <w:bookmarkEnd w:id="7579"/>
    </w:p>
    <w:p w:rsidR="00480F41" w:rsidRPr="003168A2" w:rsidRDefault="00480F41" w:rsidP="00480F41">
      <w:r w:rsidRPr="003168A2">
        <w:t>See subclause 10.5.3.1.1 in 3GPP TS 24.008 [</w:t>
      </w:r>
      <w:r w:rsidR="00915E96">
        <w:t>11</w:t>
      </w:r>
      <w:r w:rsidRPr="003168A2">
        <w:t>].</w:t>
      </w:r>
    </w:p>
    <w:p w:rsidR="002953DC" w:rsidRDefault="002953DC" w:rsidP="002953DC">
      <w:pPr>
        <w:pStyle w:val="Heading3"/>
      </w:pPr>
      <w:bookmarkStart w:id="7580" w:name="_Toc492387732"/>
      <w:bookmarkStart w:id="7581" w:name="_Toc492388322"/>
      <w:bookmarkStart w:id="7582" w:name="_Toc492394207"/>
      <w:bookmarkStart w:id="7583" w:name="_Toc492394796"/>
      <w:bookmarkStart w:id="7584" w:name="_Toc492455628"/>
      <w:bookmarkStart w:id="7585" w:name="_Toc492456218"/>
      <w:bookmarkStart w:id="7586" w:name="_Toc492466038"/>
      <w:bookmarkStart w:id="7587" w:name="_Toc492466628"/>
      <w:bookmarkStart w:id="7588" w:name="_Toc493576114"/>
      <w:r>
        <w:t>8.</w:t>
      </w:r>
      <w:r w:rsidR="00CA26B4">
        <w:t>7</w:t>
      </w:r>
      <w:r>
        <w:t>.</w:t>
      </w:r>
      <w:r w:rsidR="00CA26B4">
        <w:t>5</w:t>
      </w:r>
      <w:r>
        <w:tab/>
        <w:t xml:space="preserve">SM </w:t>
      </w:r>
      <w:r w:rsidRPr="00C44308">
        <w:t>message container</w:t>
      </w:r>
      <w:r>
        <w:t xml:space="preserve"> (for alternative 1)</w:t>
      </w:r>
      <w:bookmarkEnd w:id="7580"/>
      <w:bookmarkEnd w:id="7581"/>
      <w:bookmarkEnd w:id="7582"/>
      <w:bookmarkEnd w:id="7583"/>
      <w:bookmarkEnd w:id="7584"/>
      <w:bookmarkEnd w:id="7585"/>
      <w:bookmarkEnd w:id="7586"/>
      <w:bookmarkEnd w:id="7587"/>
      <w:bookmarkEnd w:id="7588"/>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This IE can contain any 5GSM PDU as defined in subclause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7589" w:name="_Toc492387733"/>
      <w:bookmarkStart w:id="7590" w:name="_Toc492388323"/>
      <w:bookmarkStart w:id="7591" w:name="_Toc492394208"/>
      <w:bookmarkStart w:id="7592" w:name="_Toc492394797"/>
      <w:bookmarkStart w:id="7593" w:name="_Toc492455629"/>
      <w:bookmarkStart w:id="7594" w:name="_Toc492456219"/>
      <w:bookmarkStart w:id="7595" w:name="_Toc492466039"/>
      <w:bookmarkStart w:id="7596" w:name="_Toc492466629"/>
      <w:bookmarkStart w:id="7597" w:name="_Toc493576115"/>
      <w:r>
        <w:t>8.</w:t>
      </w:r>
      <w:r w:rsidR="00CA26B4">
        <w:t>7</w:t>
      </w:r>
      <w:r>
        <w:t>.</w:t>
      </w:r>
      <w:r w:rsidR="00CA26B4">
        <w:t>6</w:t>
      </w:r>
      <w:r>
        <w:tab/>
        <w:t>Request type (for alternative 1)</w:t>
      </w:r>
      <w:bookmarkEnd w:id="7589"/>
      <w:bookmarkEnd w:id="7590"/>
      <w:bookmarkEnd w:id="7591"/>
      <w:bookmarkEnd w:id="7592"/>
      <w:bookmarkEnd w:id="7593"/>
      <w:bookmarkEnd w:id="7594"/>
      <w:bookmarkEnd w:id="7595"/>
      <w:bookmarkEnd w:id="7596"/>
      <w:bookmarkEnd w:id="7597"/>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7598" w:name="_Toc492387734"/>
      <w:bookmarkStart w:id="7599" w:name="_Toc492388324"/>
      <w:bookmarkStart w:id="7600" w:name="_Toc492394209"/>
      <w:bookmarkStart w:id="7601" w:name="_Toc492394798"/>
      <w:bookmarkStart w:id="7602" w:name="_Toc492455630"/>
      <w:bookmarkStart w:id="7603" w:name="_Toc492456220"/>
      <w:bookmarkStart w:id="7604" w:name="_Toc492466040"/>
      <w:bookmarkStart w:id="7605" w:name="_Toc492466630"/>
      <w:bookmarkStart w:id="7606" w:name="_Toc493576116"/>
      <w:r>
        <w:t>8.</w:t>
      </w:r>
      <w:r w:rsidR="00CA26B4">
        <w:t>7</w:t>
      </w:r>
      <w:r>
        <w:t>.</w:t>
      </w:r>
      <w:r w:rsidR="00CA26B4">
        <w:t>7</w:t>
      </w:r>
      <w:r>
        <w:tab/>
      </w:r>
      <w:r w:rsidRPr="00205936">
        <w:t>S-NSSAI</w:t>
      </w:r>
      <w:r>
        <w:t xml:space="preserve"> (for alternative 1)</w:t>
      </w:r>
      <w:bookmarkEnd w:id="7598"/>
      <w:bookmarkEnd w:id="7599"/>
      <w:bookmarkEnd w:id="7600"/>
      <w:bookmarkEnd w:id="7601"/>
      <w:bookmarkEnd w:id="7602"/>
      <w:bookmarkEnd w:id="7603"/>
      <w:bookmarkEnd w:id="7604"/>
      <w:bookmarkEnd w:id="7605"/>
      <w:bookmarkEnd w:id="7606"/>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7607" w:name="_Toc492387735"/>
      <w:bookmarkStart w:id="7608" w:name="_Toc492388325"/>
      <w:bookmarkStart w:id="7609" w:name="_Toc492394210"/>
      <w:bookmarkStart w:id="7610" w:name="_Toc492394799"/>
      <w:bookmarkStart w:id="7611" w:name="_Toc492455631"/>
      <w:bookmarkStart w:id="7612" w:name="_Toc492456221"/>
      <w:bookmarkStart w:id="7613" w:name="_Toc492466041"/>
      <w:bookmarkStart w:id="7614" w:name="_Toc492466631"/>
      <w:bookmarkStart w:id="7615" w:name="_Toc493576117"/>
      <w:r>
        <w:t>8.</w:t>
      </w:r>
      <w:r w:rsidR="00CA26B4">
        <w:t>7</w:t>
      </w:r>
      <w:r>
        <w:t>.</w:t>
      </w:r>
      <w:r w:rsidR="00CA26B4">
        <w:t>8</w:t>
      </w:r>
      <w:r>
        <w:tab/>
        <w:t>DNN (for alternative 1)</w:t>
      </w:r>
      <w:bookmarkEnd w:id="7607"/>
      <w:bookmarkEnd w:id="7608"/>
      <w:bookmarkEnd w:id="7609"/>
      <w:bookmarkEnd w:id="7610"/>
      <w:bookmarkEnd w:id="7611"/>
      <w:bookmarkEnd w:id="7612"/>
      <w:bookmarkEnd w:id="7613"/>
      <w:bookmarkEnd w:id="7614"/>
      <w:bookmarkEnd w:id="7615"/>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7616" w:name="_Toc492387736"/>
      <w:bookmarkStart w:id="7617" w:name="_Toc492388326"/>
      <w:bookmarkStart w:id="7618" w:name="_Toc492394211"/>
      <w:bookmarkStart w:id="7619" w:name="_Toc492394800"/>
      <w:bookmarkStart w:id="7620" w:name="_Toc492455632"/>
      <w:bookmarkStart w:id="7621" w:name="_Toc492456222"/>
      <w:bookmarkStart w:id="7622" w:name="_Toc492466042"/>
      <w:bookmarkStart w:id="7623" w:name="_Toc492466632"/>
      <w:bookmarkStart w:id="7624" w:name="_Toc493576118"/>
      <w:r>
        <w:t>8.</w:t>
      </w:r>
      <w:r w:rsidR="00CA26B4">
        <w:t>7</w:t>
      </w:r>
      <w:r>
        <w:t>.</w:t>
      </w:r>
      <w:r w:rsidR="00CA26B4">
        <w:t>9</w:t>
      </w:r>
      <w:r>
        <w:tab/>
        <w:t>Message container type (for alternative 1)</w:t>
      </w:r>
      <w:bookmarkEnd w:id="7616"/>
      <w:bookmarkEnd w:id="7617"/>
      <w:bookmarkEnd w:id="7618"/>
      <w:bookmarkEnd w:id="7619"/>
      <w:bookmarkEnd w:id="7620"/>
      <w:bookmarkEnd w:id="7621"/>
      <w:bookmarkEnd w:id="7622"/>
      <w:bookmarkEnd w:id="7623"/>
      <w:bookmarkEnd w:id="7624"/>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7625" w:name="_Toc492387737"/>
      <w:bookmarkStart w:id="7626" w:name="_Toc492388327"/>
      <w:bookmarkStart w:id="7627" w:name="_Toc492394212"/>
      <w:bookmarkStart w:id="7628" w:name="_Toc492394801"/>
      <w:bookmarkStart w:id="7629" w:name="_Toc492455633"/>
      <w:bookmarkStart w:id="7630" w:name="_Toc492456223"/>
      <w:bookmarkStart w:id="7631" w:name="_Toc492466043"/>
      <w:bookmarkStart w:id="7632" w:name="_Toc492466633"/>
      <w:bookmarkStart w:id="7633" w:name="_Toc493576119"/>
      <w:r>
        <w:t>8.</w:t>
      </w:r>
      <w:r w:rsidR="00CA26B4">
        <w:t>7</w:t>
      </w:r>
      <w:r>
        <w:t>.</w:t>
      </w:r>
      <w:r w:rsidR="00CA26B4">
        <w:t>10</w:t>
      </w:r>
      <w:r>
        <w:tab/>
        <w:t>Message container (for alternative 1)</w:t>
      </w:r>
      <w:bookmarkEnd w:id="7625"/>
      <w:bookmarkEnd w:id="7626"/>
      <w:bookmarkEnd w:id="7627"/>
      <w:bookmarkEnd w:id="7628"/>
      <w:bookmarkEnd w:id="7629"/>
      <w:bookmarkEnd w:id="7630"/>
      <w:bookmarkEnd w:id="7631"/>
      <w:bookmarkEnd w:id="7632"/>
      <w:bookmarkEnd w:id="7633"/>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7634" w:name="_Toc492387738"/>
      <w:bookmarkStart w:id="7635" w:name="_Toc492388328"/>
      <w:bookmarkStart w:id="7636" w:name="_Toc492394213"/>
      <w:bookmarkStart w:id="7637" w:name="_Toc492394802"/>
      <w:bookmarkStart w:id="7638" w:name="_Toc492455634"/>
      <w:bookmarkStart w:id="7639" w:name="_Toc492456224"/>
      <w:bookmarkStart w:id="7640" w:name="_Toc492466044"/>
      <w:bookmarkStart w:id="7641" w:name="_Toc492466634"/>
      <w:bookmarkStart w:id="7642" w:name="_Toc485312155"/>
      <w:bookmarkStart w:id="7643" w:name="_Toc485312171"/>
      <w:bookmarkStart w:id="7644" w:name="_Toc493576120"/>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7634"/>
      <w:bookmarkEnd w:id="7635"/>
      <w:bookmarkEnd w:id="7636"/>
      <w:bookmarkEnd w:id="7637"/>
      <w:bookmarkEnd w:id="7638"/>
      <w:bookmarkEnd w:id="7639"/>
      <w:bookmarkEnd w:id="7640"/>
      <w:bookmarkEnd w:id="7641"/>
      <w:bookmarkEnd w:id="7644"/>
    </w:p>
    <w:p w:rsidR="00907A56" w:rsidRDefault="00907A56" w:rsidP="00907A56">
      <w:pPr>
        <w:rPr>
          <w:rFonts w:eastAsia="Times New Roman"/>
          <w:lang w:val="en-US"/>
        </w:rPr>
      </w:pPr>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7645" w:name="_Toc492387739"/>
      <w:bookmarkStart w:id="7646" w:name="_Toc492388329"/>
      <w:bookmarkStart w:id="7647" w:name="_Toc492394214"/>
      <w:bookmarkStart w:id="7648" w:name="_Toc492394803"/>
      <w:bookmarkStart w:id="7649" w:name="_Toc492455635"/>
      <w:bookmarkStart w:id="7650" w:name="_Toc492456225"/>
      <w:bookmarkStart w:id="7651" w:name="_Toc492466045"/>
      <w:bookmarkStart w:id="7652" w:name="_Toc492466635"/>
      <w:bookmarkStart w:id="7653" w:name="_Toc493576121"/>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7642"/>
      <w:bookmarkEnd w:id="7645"/>
      <w:bookmarkEnd w:id="7646"/>
      <w:bookmarkEnd w:id="7647"/>
      <w:bookmarkEnd w:id="7648"/>
      <w:bookmarkEnd w:id="7649"/>
      <w:bookmarkEnd w:id="7650"/>
      <w:bookmarkEnd w:id="7651"/>
      <w:bookmarkEnd w:id="7652"/>
      <w:bookmarkEnd w:id="7653"/>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7654" w:name="_Toc492387740"/>
      <w:bookmarkStart w:id="7655" w:name="_Toc492388330"/>
      <w:bookmarkStart w:id="7656" w:name="_Toc492394215"/>
      <w:bookmarkStart w:id="7657" w:name="_Toc492394804"/>
      <w:bookmarkStart w:id="7658" w:name="_Toc492455636"/>
      <w:bookmarkStart w:id="7659" w:name="_Toc492456226"/>
      <w:bookmarkStart w:id="7660" w:name="_Toc492466046"/>
      <w:bookmarkStart w:id="7661" w:name="_Toc492466636"/>
      <w:bookmarkStart w:id="7662" w:name="_Toc493576122"/>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r w:rsidRPr="00307AA2">
        <w:rPr>
          <w:rFonts w:eastAsia="Times New Roman"/>
        </w:rPr>
        <w:t>Tracking area identity list</w:t>
      </w:r>
      <w:bookmarkEnd w:id="7654"/>
      <w:bookmarkEnd w:id="7655"/>
      <w:bookmarkEnd w:id="7656"/>
      <w:bookmarkEnd w:id="7657"/>
      <w:bookmarkEnd w:id="7658"/>
      <w:bookmarkEnd w:id="7659"/>
      <w:bookmarkEnd w:id="7660"/>
      <w:bookmarkEnd w:id="7661"/>
      <w:bookmarkEnd w:id="7662"/>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7663" w:name="_Toc492387741"/>
      <w:bookmarkStart w:id="7664" w:name="_Toc492388331"/>
      <w:bookmarkStart w:id="7665" w:name="_Toc492394216"/>
      <w:bookmarkStart w:id="7666" w:name="_Toc492394805"/>
      <w:bookmarkStart w:id="7667" w:name="_Toc492455637"/>
      <w:bookmarkStart w:id="7668" w:name="_Toc492456227"/>
      <w:bookmarkStart w:id="7669" w:name="_Toc492466047"/>
      <w:bookmarkStart w:id="7670" w:name="_Toc492466637"/>
      <w:bookmarkStart w:id="7671" w:name="_Toc493576123"/>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7663"/>
      <w:bookmarkEnd w:id="7664"/>
      <w:bookmarkEnd w:id="7665"/>
      <w:bookmarkEnd w:id="7666"/>
      <w:bookmarkEnd w:id="7667"/>
      <w:bookmarkEnd w:id="7668"/>
      <w:bookmarkEnd w:id="7669"/>
      <w:bookmarkEnd w:id="7670"/>
      <w:bookmarkEnd w:id="7671"/>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7672" w:name="_Toc492387742"/>
      <w:bookmarkStart w:id="7673" w:name="_Toc492388332"/>
      <w:bookmarkStart w:id="7674" w:name="_Toc492394217"/>
      <w:bookmarkStart w:id="7675" w:name="_Toc492394806"/>
      <w:bookmarkStart w:id="7676" w:name="_Toc492455638"/>
      <w:bookmarkStart w:id="7677" w:name="_Toc492456228"/>
      <w:bookmarkStart w:id="7678" w:name="_Toc492466048"/>
      <w:bookmarkStart w:id="7679" w:name="_Toc492466638"/>
      <w:bookmarkStart w:id="7680" w:name="_Toc493576124"/>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7643"/>
      <w:bookmarkEnd w:id="7672"/>
      <w:bookmarkEnd w:id="7673"/>
      <w:bookmarkEnd w:id="7674"/>
      <w:bookmarkEnd w:id="7675"/>
      <w:bookmarkEnd w:id="7676"/>
      <w:bookmarkEnd w:id="7677"/>
      <w:bookmarkEnd w:id="7678"/>
      <w:bookmarkEnd w:id="7679"/>
      <w:bookmarkEnd w:id="7680"/>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7681" w:name="_Toc485312179"/>
      <w:bookmarkStart w:id="7682" w:name="_Toc492387743"/>
      <w:bookmarkStart w:id="7683" w:name="_Toc492388333"/>
      <w:bookmarkStart w:id="7684" w:name="_Toc492394218"/>
      <w:bookmarkStart w:id="7685" w:name="_Toc492394807"/>
      <w:bookmarkStart w:id="7686" w:name="_Toc492455639"/>
      <w:bookmarkStart w:id="7687" w:name="_Toc492456229"/>
      <w:bookmarkStart w:id="7688" w:name="_Toc492466049"/>
      <w:bookmarkStart w:id="7689" w:name="_Toc492466639"/>
      <w:bookmarkStart w:id="7690" w:name="_Toc493576125"/>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7681"/>
      <w:bookmarkEnd w:id="7682"/>
      <w:bookmarkEnd w:id="7683"/>
      <w:bookmarkEnd w:id="7684"/>
      <w:bookmarkEnd w:id="7685"/>
      <w:bookmarkEnd w:id="7686"/>
      <w:bookmarkEnd w:id="7687"/>
      <w:bookmarkEnd w:id="7688"/>
      <w:bookmarkEnd w:id="7689"/>
      <w:bookmarkEnd w:id="7690"/>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7691" w:name="_Toc485312180"/>
      <w:bookmarkStart w:id="7692" w:name="_Toc492387744"/>
      <w:bookmarkStart w:id="7693" w:name="_Toc492388334"/>
      <w:bookmarkStart w:id="7694" w:name="_Toc492394219"/>
      <w:bookmarkStart w:id="7695" w:name="_Toc492394808"/>
      <w:bookmarkStart w:id="7696" w:name="_Toc492455640"/>
      <w:bookmarkStart w:id="7697" w:name="_Toc492456230"/>
      <w:bookmarkStart w:id="7698" w:name="_Toc492466050"/>
      <w:bookmarkStart w:id="7699" w:name="_Toc492466640"/>
      <w:bookmarkStart w:id="7700" w:name="_Toc493576126"/>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7691"/>
      <w:bookmarkEnd w:id="7692"/>
      <w:bookmarkEnd w:id="7693"/>
      <w:bookmarkEnd w:id="7694"/>
      <w:bookmarkEnd w:id="7695"/>
      <w:bookmarkEnd w:id="7696"/>
      <w:bookmarkEnd w:id="7697"/>
      <w:bookmarkEnd w:id="7698"/>
      <w:bookmarkEnd w:id="7699"/>
      <w:bookmarkEnd w:id="7700"/>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7701" w:name="_Toc485312149"/>
      <w:bookmarkStart w:id="7702" w:name="_Toc492387745"/>
      <w:bookmarkStart w:id="7703" w:name="_Toc492388335"/>
      <w:bookmarkStart w:id="7704" w:name="_Toc492394220"/>
      <w:bookmarkStart w:id="7705" w:name="_Toc492394809"/>
      <w:bookmarkStart w:id="7706" w:name="_Toc492455641"/>
      <w:bookmarkStart w:id="7707" w:name="_Toc492456231"/>
      <w:bookmarkStart w:id="7708" w:name="_Toc492466051"/>
      <w:bookmarkStart w:id="7709" w:name="_Toc492466641"/>
      <w:bookmarkStart w:id="7710" w:name="_Toc493576127"/>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7701"/>
      <w:bookmarkEnd w:id="7702"/>
      <w:bookmarkEnd w:id="7703"/>
      <w:bookmarkEnd w:id="7704"/>
      <w:bookmarkEnd w:id="7705"/>
      <w:bookmarkEnd w:id="7706"/>
      <w:bookmarkEnd w:id="7707"/>
      <w:bookmarkEnd w:id="7708"/>
      <w:bookmarkEnd w:id="7709"/>
      <w:bookmarkEnd w:id="7710"/>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7711" w:name="_Toc492387746"/>
      <w:bookmarkStart w:id="7712" w:name="_Toc492388336"/>
      <w:bookmarkStart w:id="7713" w:name="_Toc492394221"/>
      <w:bookmarkStart w:id="7714" w:name="_Toc492394810"/>
      <w:bookmarkStart w:id="7715" w:name="_Toc492455642"/>
      <w:bookmarkStart w:id="7716" w:name="_Toc492456232"/>
      <w:bookmarkStart w:id="7717" w:name="_Toc492466052"/>
      <w:bookmarkStart w:id="7718" w:name="_Toc492466642"/>
      <w:bookmarkStart w:id="7719" w:name="_Toc493576128"/>
      <w:r>
        <w:t>8.</w:t>
      </w:r>
      <w:r w:rsidR="00A13FD5">
        <w:t>8</w:t>
      </w:r>
      <w:r w:rsidRPr="007E6407">
        <w:tab/>
      </w:r>
      <w:r w:rsidRPr="009E2DB1">
        <w:t>3GPP specific coding information defined within present document</w:t>
      </w:r>
      <w:bookmarkEnd w:id="7711"/>
      <w:bookmarkEnd w:id="7712"/>
      <w:bookmarkEnd w:id="7713"/>
      <w:bookmarkEnd w:id="7714"/>
      <w:bookmarkEnd w:id="7715"/>
      <w:bookmarkEnd w:id="7716"/>
      <w:bookmarkEnd w:id="7717"/>
      <w:bookmarkEnd w:id="7718"/>
      <w:bookmarkEnd w:id="7719"/>
    </w:p>
    <w:p w:rsidR="00492851" w:rsidRDefault="00492851" w:rsidP="00492851">
      <w:pPr>
        <w:pStyle w:val="Heading3"/>
      </w:pPr>
      <w:bookmarkStart w:id="7720" w:name="_Toc477536689"/>
      <w:bookmarkStart w:id="7721" w:name="_Toc492387747"/>
      <w:bookmarkStart w:id="7722" w:name="_Toc492388337"/>
      <w:bookmarkStart w:id="7723" w:name="_Toc492394222"/>
      <w:bookmarkStart w:id="7724" w:name="_Toc492394811"/>
      <w:bookmarkStart w:id="7725" w:name="_Toc492455643"/>
      <w:bookmarkStart w:id="7726" w:name="_Toc492456233"/>
      <w:bookmarkStart w:id="7727" w:name="_Toc492466053"/>
      <w:bookmarkStart w:id="7728" w:name="_Toc492466643"/>
      <w:bookmarkStart w:id="7729" w:name="_Toc493576129"/>
      <w:r>
        <w:t>8.</w:t>
      </w:r>
      <w:r w:rsidR="00A13FD5">
        <w:t>8</w:t>
      </w:r>
      <w:r>
        <w:t>.1</w:t>
      </w:r>
      <w:r w:rsidRPr="009E2DB1">
        <w:tab/>
      </w:r>
      <w:r>
        <w:t>Serving network nam</w:t>
      </w:r>
      <w:bookmarkEnd w:id="7720"/>
      <w:r>
        <w:t>e (SNN)</w:t>
      </w:r>
      <w:bookmarkEnd w:id="7721"/>
      <w:bookmarkEnd w:id="7722"/>
      <w:bookmarkEnd w:id="7723"/>
      <w:bookmarkEnd w:id="7724"/>
      <w:bookmarkEnd w:id="7725"/>
      <w:bookmarkEnd w:id="7726"/>
      <w:bookmarkEnd w:id="7727"/>
      <w:bookmarkEnd w:id="7728"/>
      <w:bookmarkEnd w:id="7729"/>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xml:space="preserve"> [13] </w:t>
      </w:r>
      <w:r>
        <w:t xml:space="preserve"> needs to be extended so that ANID-prefix "5G" points to the SNN.</w:t>
      </w:r>
    </w:p>
    <w:p w:rsidR="008E320B" w:rsidRDefault="009D108A">
      <w:pPr>
        <w:pStyle w:val="Heading2"/>
      </w:pPr>
      <w:bookmarkStart w:id="7730" w:name="_Toc492387748"/>
      <w:bookmarkStart w:id="7731" w:name="_Toc492388338"/>
      <w:bookmarkStart w:id="7732" w:name="_Toc492394223"/>
      <w:bookmarkStart w:id="7733" w:name="_Toc492394812"/>
      <w:bookmarkStart w:id="7734" w:name="_Toc492455644"/>
      <w:bookmarkStart w:id="7735" w:name="_Toc492456234"/>
      <w:bookmarkStart w:id="7736" w:name="_Toc492466054"/>
      <w:bookmarkStart w:id="7737" w:name="_Toc492466644"/>
      <w:bookmarkStart w:id="7738" w:name="_Toc493576130"/>
      <w:r>
        <w:t>8.</w:t>
      </w:r>
      <w:r w:rsidR="00A13FD5">
        <w:t>9</w:t>
      </w:r>
      <w:r>
        <w:tab/>
        <w:t>Timers of 5GS mobility management</w:t>
      </w:r>
      <w:bookmarkEnd w:id="7388"/>
      <w:bookmarkEnd w:id="7389"/>
      <w:bookmarkEnd w:id="7390"/>
      <w:bookmarkEnd w:id="7391"/>
      <w:bookmarkEnd w:id="7392"/>
      <w:bookmarkEnd w:id="7730"/>
      <w:bookmarkEnd w:id="7731"/>
      <w:bookmarkEnd w:id="7732"/>
      <w:bookmarkEnd w:id="7733"/>
      <w:bookmarkEnd w:id="7734"/>
      <w:bookmarkEnd w:id="7735"/>
      <w:bookmarkEnd w:id="7736"/>
      <w:bookmarkEnd w:id="7737"/>
      <w:bookmarkEnd w:id="7738"/>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7739" w:name="_Toc485312238"/>
      <w:bookmarkStart w:id="7740" w:name="_Toc492387749"/>
      <w:bookmarkStart w:id="7741" w:name="_Toc492388339"/>
      <w:bookmarkStart w:id="7742" w:name="_Toc492394224"/>
      <w:bookmarkStart w:id="7743" w:name="_Toc492394813"/>
      <w:bookmarkStart w:id="7744" w:name="_Toc492455645"/>
      <w:bookmarkStart w:id="7745" w:name="_Toc492456235"/>
      <w:bookmarkStart w:id="7746" w:name="_Toc492466055"/>
      <w:bookmarkStart w:id="7747" w:name="_Toc492466645"/>
      <w:bookmarkStart w:id="7748" w:name="_Toc484956765"/>
      <w:bookmarkStart w:id="7749" w:name="_Toc485044206"/>
      <w:bookmarkStart w:id="7750" w:name="_Toc485217852"/>
      <w:bookmarkStart w:id="7751" w:name="_Toc485220025"/>
      <w:bookmarkStart w:id="7752" w:name="_Toc485220380"/>
      <w:bookmarkStart w:id="7753" w:name="_Toc493576131"/>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7739"/>
      <w:bookmarkEnd w:id="7740"/>
      <w:bookmarkEnd w:id="7741"/>
      <w:bookmarkEnd w:id="7742"/>
      <w:bookmarkEnd w:id="7743"/>
      <w:bookmarkEnd w:id="7744"/>
      <w:bookmarkEnd w:id="7745"/>
      <w:bookmarkEnd w:id="7746"/>
      <w:bookmarkEnd w:id="7747"/>
      <w:bookmarkEnd w:id="7753"/>
    </w:p>
    <w:p w:rsidR="009953D9" w:rsidRPr="003168A2" w:rsidRDefault="009953D9" w:rsidP="009953D9">
      <w:pPr>
        <w:pStyle w:val="Heading3"/>
        <w:rPr>
          <w:rFonts w:eastAsia="Times New Roman"/>
        </w:rPr>
      </w:pPr>
      <w:bookmarkStart w:id="7754" w:name="_Toc485312239"/>
      <w:bookmarkStart w:id="7755" w:name="_Toc492387750"/>
      <w:bookmarkStart w:id="7756" w:name="_Toc492388340"/>
      <w:bookmarkStart w:id="7757" w:name="_Toc492394225"/>
      <w:bookmarkStart w:id="7758" w:name="_Toc492394814"/>
      <w:bookmarkStart w:id="7759" w:name="_Toc492455646"/>
      <w:bookmarkStart w:id="7760" w:name="_Toc492456236"/>
      <w:bookmarkStart w:id="7761" w:name="_Toc492466056"/>
      <w:bookmarkStart w:id="7762" w:name="_Toc492466646"/>
      <w:bookmarkStart w:id="7763" w:name="_Toc493576132"/>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7754"/>
      <w:bookmarkEnd w:id="7755"/>
      <w:bookmarkEnd w:id="7756"/>
      <w:bookmarkEnd w:id="7757"/>
      <w:bookmarkEnd w:id="7758"/>
      <w:bookmarkEnd w:id="7759"/>
      <w:bookmarkEnd w:id="7760"/>
      <w:bookmarkEnd w:id="7761"/>
      <w:bookmarkEnd w:id="7762"/>
      <w:bookmarkEnd w:id="7763"/>
    </w:p>
    <w:p w:rsidR="00F8457A" w:rsidRDefault="009953D9">
      <w:pPr>
        <w:pStyle w:val="EditorsNote"/>
        <w:rPr>
          <w:rFonts w:eastAsia="Times New Roman"/>
        </w:rPr>
      </w:pPr>
      <w:bookmarkStart w:id="7764" w:name="_Toc485312240"/>
      <w:r>
        <w:rPr>
          <w:rFonts w:eastAsia="Times New Roman"/>
        </w:rPr>
        <w:t>Editor’s note:</w:t>
      </w:r>
      <w:r>
        <w:rPr>
          <w:rFonts w:eastAsia="Times New Roman"/>
        </w:rPr>
        <w:tab/>
        <w:t>5GMM cause values related to UE identification need to be added to this subclause.</w:t>
      </w:r>
    </w:p>
    <w:p w:rsidR="009953D9" w:rsidRPr="003168A2" w:rsidRDefault="009953D9" w:rsidP="009953D9">
      <w:pPr>
        <w:pStyle w:val="Heading3"/>
        <w:rPr>
          <w:rFonts w:eastAsia="Times New Roman"/>
        </w:rPr>
      </w:pPr>
      <w:bookmarkStart w:id="7765" w:name="_Toc492387751"/>
      <w:bookmarkStart w:id="7766" w:name="_Toc492388341"/>
      <w:bookmarkStart w:id="7767" w:name="_Toc492394226"/>
      <w:bookmarkStart w:id="7768" w:name="_Toc492394815"/>
      <w:bookmarkStart w:id="7769" w:name="_Toc492455647"/>
      <w:bookmarkStart w:id="7770" w:name="_Toc492456237"/>
      <w:bookmarkStart w:id="7771" w:name="_Toc492466057"/>
      <w:bookmarkStart w:id="7772" w:name="_Toc492466647"/>
      <w:bookmarkStart w:id="7773" w:name="_Toc493576133"/>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7764"/>
      <w:bookmarkEnd w:id="7765"/>
      <w:bookmarkEnd w:id="7766"/>
      <w:bookmarkEnd w:id="7767"/>
      <w:bookmarkEnd w:id="7768"/>
      <w:bookmarkEnd w:id="7769"/>
      <w:bookmarkEnd w:id="7770"/>
      <w:bookmarkEnd w:id="7771"/>
      <w:bookmarkEnd w:id="7772"/>
      <w:bookmarkEnd w:id="7773"/>
    </w:p>
    <w:p w:rsidR="009953D9" w:rsidRPr="00AC793D" w:rsidRDefault="009953D9" w:rsidP="009953D9">
      <w:pPr>
        <w:pStyle w:val="EditorsNote"/>
        <w:rPr>
          <w:rFonts w:eastAsia="Times New Roman"/>
        </w:rPr>
      </w:pPr>
      <w:bookmarkStart w:id="7774" w:name="_Toc485312241"/>
      <w:r>
        <w:rPr>
          <w:rFonts w:eastAsia="Times New Roman"/>
        </w:rPr>
        <w:t>Editor’s note:</w:t>
      </w:r>
      <w:r>
        <w:rPr>
          <w:rFonts w:eastAsia="Times New Roman"/>
        </w:rPr>
        <w:tab/>
        <w:t>5GMM cause values related to subscription options need to be added to this subclause.</w:t>
      </w:r>
    </w:p>
    <w:p w:rsidR="009953D9" w:rsidRPr="003168A2" w:rsidRDefault="009953D9" w:rsidP="009953D9">
      <w:pPr>
        <w:pStyle w:val="Heading3"/>
        <w:rPr>
          <w:rFonts w:eastAsia="Times New Roman"/>
        </w:rPr>
      </w:pPr>
      <w:bookmarkStart w:id="7775" w:name="_Toc492387752"/>
      <w:bookmarkStart w:id="7776" w:name="_Toc492388342"/>
      <w:bookmarkStart w:id="7777" w:name="_Toc492394227"/>
      <w:bookmarkStart w:id="7778" w:name="_Toc492394816"/>
      <w:bookmarkStart w:id="7779" w:name="_Toc492455648"/>
      <w:bookmarkStart w:id="7780" w:name="_Toc492456238"/>
      <w:bookmarkStart w:id="7781" w:name="_Toc492466058"/>
      <w:bookmarkStart w:id="7782" w:name="_Toc492466648"/>
      <w:bookmarkStart w:id="7783" w:name="_Toc493576134"/>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7774"/>
      <w:bookmarkEnd w:id="7775"/>
      <w:bookmarkEnd w:id="7776"/>
      <w:bookmarkEnd w:id="7777"/>
      <w:bookmarkEnd w:id="7778"/>
      <w:bookmarkEnd w:id="7779"/>
      <w:bookmarkEnd w:id="7780"/>
      <w:bookmarkEnd w:id="7781"/>
      <w:bookmarkEnd w:id="7782"/>
      <w:bookmarkEnd w:id="7783"/>
    </w:p>
    <w:p w:rsidR="009953D9" w:rsidRPr="00AC793D" w:rsidRDefault="009953D9" w:rsidP="009953D9">
      <w:pPr>
        <w:pStyle w:val="EditorsNote"/>
        <w:rPr>
          <w:rFonts w:eastAsia="Times New Roman"/>
        </w:rPr>
      </w:pPr>
      <w:bookmarkStart w:id="7784"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p>
    <w:p w:rsidR="009953D9" w:rsidRPr="003168A2" w:rsidRDefault="009953D9" w:rsidP="009953D9">
      <w:pPr>
        <w:pStyle w:val="Heading3"/>
        <w:rPr>
          <w:rFonts w:eastAsia="Times New Roman"/>
        </w:rPr>
      </w:pPr>
      <w:bookmarkStart w:id="7785" w:name="_Toc485312243"/>
      <w:bookmarkStart w:id="7786" w:name="_Toc492387753"/>
      <w:bookmarkStart w:id="7787" w:name="_Toc492388343"/>
      <w:bookmarkStart w:id="7788" w:name="_Toc492394228"/>
      <w:bookmarkStart w:id="7789" w:name="_Toc492394817"/>
      <w:bookmarkStart w:id="7790" w:name="_Toc492455649"/>
      <w:bookmarkStart w:id="7791" w:name="_Toc492456239"/>
      <w:bookmarkStart w:id="7792" w:name="_Toc492466059"/>
      <w:bookmarkStart w:id="7793" w:name="_Toc492466649"/>
      <w:bookmarkStart w:id="7794" w:name="_Toc493576135"/>
      <w:bookmarkEnd w:id="7784"/>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7785"/>
      <w:bookmarkEnd w:id="7786"/>
      <w:bookmarkEnd w:id="7787"/>
      <w:bookmarkEnd w:id="7788"/>
      <w:bookmarkEnd w:id="7789"/>
      <w:bookmarkEnd w:id="7790"/>
      <w:bookmarkEnd w:id="7791"/>
      <w:bookmarkEnd w:id="7792"/>
      <w:bookmarkEnd w:id="7793"/>
      <w:bookmarkEnd w:id="7794"/>
    </w:p>
    <w:p w:rsidR="00477B14" w:rsidRPr="003168A2" w:rsidRDefault="002A146C" w:rsidP="00477B14">
      <w:pPr>
        <w:rPr>
          <w:rFonts w:eastAsia="Times New Roman"/>
        </w:rPr>
      </w:pPr>
      <w:r>
        <w:rPr>
          <w:rFonts w:eastAsia="Times New Roman"/>
        </w:rPr>
        <w:t>&lt;</w:t>
      </w:r>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7795" w:name="_Toc492387754"/>
      <w:bookmarkStart w:id="7796" w:name="_Toc492388344"/>
      <w:bookmarkStart w:id="7797" w:name="_Toc492394229"/>
      <w:bookmarkStart w:id="7798" w:name="_Toc492394818"/>
      <w:bookmarkStart w:id="7799" w:name="_Toc492455650"/>
      <w:bookmarkStart w:id="7800" w:name="_Toc492456240"/>
      <w:bookmarkStart w:id="7801" w:name="_Toc492466060"/>
      <w:bookmarkStart w:id="7802" w:name="_Toc492466650"/>
      <w:bookmarkStart w:id="7803" w:name="_Toc493576136"/>
      <w:r>
        <w:t>9</w:t>
      </w:r>
      <w:r w:rsidR="00E7640C" w:rsidRPr="00235394">
        <w:tab/>
      </w:r>
      <w:r w:rsidR="0081600A">
        <w:t>5GS s</w:t>
      </w:r>
      <w:r w:rsidR="00E7640C">
        <w:t>ession management</w:t>
      </w:r>
      <w:bookmarkEnd w:id="7263"/>
      <w:bookmarkEnd w:id="7748"/>
      <w:bookmarkEnd w:id="7749"/>
      <w:bookmarkEnd w:id="7750"/>
      <w:bookmarkEnd w:id="7751"/>
      <w:bookmarkEnd w:id="7752"/>
      <w:bookmarkEnd w:id="7795"/>
      <w:bookmarkEnd w:id="7796"/>
      <w:bookmarkEnd w:id="7797"/>
      <w:bookmarkEnd w:id="7798"/>
      <w:bookmarkEnd w:id="7799"/>
      <w:bookmarkEnd w:id="7800"/>
      <w:bookmarkEnd w:id="7801"/>
      <w:bookmarkEnd w:id="7802"/>
      <w:bookmarkEnd w:id="7803"/>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7804" w:name="_Toc479765917"/>
      <w:bookmarkStart w:id="7805" w:name="_Toc484956766"/>
      <w:bookmarkStart w:id="7806" w:name="_Toc485044207"/>
      <w:bookmarkStart w:id="7807" w:name="_Toc485217853"/>
      <w:bookmarkStart w:id="7808" w:name="_Toc485220026"/>
      <w:bookmarkStart w:id="7809" w:name="_Toc485220381"/>
      <w:bookmarkStart w:id="7810" w:name="_Toc492387755"/>
      <w:bookmarkStart w:id="7811" w:name="_Toc492388345"/>
      <w:bookmarkStart w:id="7812" w:name="_Toc492394230"/>
      <w:bookmarkStart w:id="7813" w:name="_Toc492394819"/>
      <w:bookmarkStart w:id="7814" w:name="_Toc492455651"/>
      <w:bookmarkStart w:id="7815" w:name="_Toc492456241"/>
      <w:bookmarkStart w:id="7816" w:name="_Toc492466061"/>
      <w:bookmarkStart w:id="7817" w:name="_Toc492466651"/>
      <w:bookmarkStart w:id="7818" w:name="_Toc493576137"/>
      <w:r>
        <w:t>9</w:t>
      </w:r>
      <w:r w:rsidR="001449BF">
        <w:t>.1</w:t>
      </w:r>
      <w:r w:rsidR="001449BF" w:rsidRPr="00235394">
        <w:tab/>
      </w:r>
      <w:r w:rsidR="001449BF">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7819" w:name="_Toc479765918"/>
      <w:bookmarkStart w:id="7820" w:name="_Toc484956767"/>
      <w:bookmarkStart w:id="7821" w:name="_Toc485044208"/>
      <w:bookmarkStart w:id="7822" w:name="_Toc485217854"/>
      <w:bookmarkStart w:id="7823" w:name="_Toc485220027"/>
      <w:bookmarkStart w:id="7824" w:name="_Toc485220382"/>
      <w:bookmarkStart w:id="7825" w:name="_Toc492387756"/>
      <w:bookmarkStart w:id="7826" w:name="_Toc492388346"/>
      <w:bookmarkStart w:id="7827" w:name="_Toc492394231"/>
      <w:bookmarkStart w:id="7828" w:name="_Toc492394820"/>
      <w:bookmarkStart w:id="7829" w:name="_Toc492455652"/>
      <w:bookmarkStart w:id="7830" w:name="_Toc492456242"/>
      <w:bookmarkStart w:id="7831" w:name="_Toc492466062"/>
      <w:bookmarkStart w:id="7832" w:name="_Toc492466652"/>
      <w:bookmarkStart w:id="7833" w:name="_Toc493576138"/>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7834" w:name="_Toc492387757"/>
      <w:bookmarkStart w:id="7835" w:name="_Toc492388347"/>
      <w:bookmarkStart w:id="7836" w:name="_Toc492394232"/>
      <w:bookmarkStart w:id="7837" w:name="_Toc492394821"/>
      <w:bookmarkStart w:id="7838" w:name="_Toc492455653"/>
      <w:bookmarkStart w:id="7839" w:name="_Toc492456243"/>
      <w:bookmarkStart w:id="7840" w:name="_Toc492466063"/>
      <w:bookmarkStart w:id="7841" w:name="_Toc492466653"/>
      <w:bookmarkStart w:id="7842" w:name="_Toc493576139"/>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7834"/>
      <w:bookmarkEnd w:id="7835"/>
      <w:bookmarkEnd w:id="7836"/>
      <w:bookmarkEnd w:id="7837"/>
      <w:bookmarkEnd w:id="7838"/>
      <w:bookmarkEnd w:id="7839"/>
      <w:bookmarkEnd w:id="7840"/>
      <w:bookmarkEnd w:id="7841"/>
      <w:bookmarkEnd w:id="7842"/>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7843" w:name="_Toc492387758"/>
      <w:bookmarkStart w:id="7844" w:name="_Toc492388348"/>
      <w:bookmarkStart w:id="7845" w:name="_Toc492394233"/>
      <w:bookmarkStart w:id="7846" w:name="_Toc492394822"/>
      <w:bookmarkStart w:id="7847" w:name="_Toc492455654"/>
      <w:bookmarkStart w:id="7848" w:name="_Toc492456244"/>
      <w:bookmarkStart w:id="7849" w:name="_Toc492466064"/>
      <w:bookmarkStart w:id="7850" w:name="_Toc492466654"/>
      <w:bookmarkStart w:id="7851" w:name="_Toc493576140"/>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7843"/>
      <w:bookmarkEnd w:id="7844"/>
      <w:bookmarkEnd w:id="7845"/>
      <w:bookmarkEnd w:id="7846"/>
      <w:bookmarkEnd w:id="7847"/>
      <w:bookmarkEnd w:id="7848"/>
      <w:bookmarkEnd w:id="7849"/>
      <w:bookmarkEnd w:id="7850"/>
      <w:bookmarkEnd w:id="7851"/>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7852" w:name="_Toc492387759"/>
      <w:bookmarkStart w:id="7853" w:name="_Toc492388349"/>
      <w:bookmarkStart w:id="7854" w:name="_Toc492394234"/>
      <w:bookmarkStart w:id="7855" w:name="_Toc492394823"/>
      <w:bookmarkStart w:id="7856" w:name="_Toc492455655"/>
      <w:bookmarkStart w:id="7857" w:name="_Toc492456245"/>
      <w:bookmarkStart w:id="7858" w:name="_Toc492466065"/>
      <w:bookmarkStart w:id="7859" w:name="_Toc492466655"/>
      <w:bookmarkStart w:id="7860" w:name="_Toc479765919"/>
      <w:bookmarkStart w:id="7861" w:name="_Toc484956768"/>
      <w:bookmarkStart w:id="7862" w:name="_Toc485044209"/>
      <w:bookmarkStart w:id="7863" w:name="_Toc485217855"/>
      <w:bookmarkStart w:id="7864" w:name="_Toc485220028"/>
      <w:bookmarkStart w:id="7865" w:name="_Toc485220383"/>
      <w:bookmarkStart w:id="7866" w:name="_Toc493576141"/>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7852"/>
      <w:bookmarkEnd w:id="7853"/>
      <w:bookmarkEnd w:id="7854"/>
      <w:bookmarkEnd w:id="7855"/>
      <w:bookmarkEnd w:id="7856"/>
      <w:bookmarkEnd w:id="7857"/>
      <w:bookmarkEnd w:id="7858"/>
      <w:bookmarkEnd w:id="7859"/>
      <w:bookmarkEnd w:id="7866"/>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7867" w:name="_Toc492387760"/>
      <w:bookmarkStart w:id="7868" w:name="_Toc492388350"/>
      <w:bookmarkStart w:id="7869" w:name="_Toc492394235"/>
      <w:bookmarkStart w:id="7870" w:name="_Toc492394824"/>
      <w:bookmarkStart w:id="7871" w:name="_Toc492455656"/>
      <w:bookmarkStart w:id="7872" w:name="_Toc492456246"/>
      <w:bookmarkStart w:id="7873" w:name="_Toc492466066"/>
      <w:bookmarkStart w:id="7874" w:name="_Toc492466656"/>
      <w:bookmarkStart w:id="7875" w:name="_Toc493576142"/>
      <w:r>
        <w:t>9</w:t>
      </w:r>
      <w:r w:rsidR="007B65CE">
        <w:t>.</w:t>
      </w:r>
      <w:r w:rsidR="00B74E4E">
        <w:t>3</w:t>
      </w:r>
      <w:r w:rsidR="007B65CE" w:rsidRPr="007E6407">
        <w:tab/>
      </w:r>
      <w:r w:rsidR="0081600A">
        <w:t>5GS</w:t>
      </w:r>
      <w:r w:rsidR="00D42148">
        <w:t>M sublayer</w:t>
      </w:r>
      <w:r w:rsidR="007B65CE">
        <w:t xml:space="preserve"> state</w:t>
      </w:r>
      <w:r w:rsidR="00A873E4">
        <w:t>s</w:t>
      </w:r>
      <w:bookmarkEnd w:id="7860"/>
      <w:bookmarkEnd w:id="7861"/>
      <w:bookmarkEnd w:id="7862"/>
      <w:bookmarkEnd w:id="7863"/>
      <w:bookmarkEnd w:id="7864"/>
      <w:bookmarkEnd w:id="7865"/>
      <w:bookmarkEnd w:id="7867"/>
      <w:bookmarkEnd w:id="7868"/>
      <w:bookmarkEnd w:id="7869"/>
      <w:bookmarkEnd w:id="7870"/>
      <w:bookmarkEnd w:id="7871"/>
      <w:bookmarkEnd w:id="7872"/>
      <w:bookmarkEnd w:id="7873"/>
      <w:bookmarkEnd w:id="7874"/>
      <w:bookmarkEnd w:id="7875"/>
    </w:p>
    <w:p w:rsidR="008E320B" w:rsidRDefault="00D42148">
      <w:pPr>
        <w:pStyle w:val="Heading2"/>
      </w:pPr>
      <w:bookmarkStart w:id="7876" w:name="_Toc477528906"/>
      <w:bookmarkStart w:id="7877" w:name="_Toc484956769"/>
      <w:bookmarkStart w:id="7878" w:name="_Toc485044210"/>
      <w:bookmarkStart w:id="7879" w:name="_Toc485217856"/>
      <w:bookmarkStart w:id="7880" w:name="_Toc485220029"/>
      <w:bookmarkStart w:id="7881" w:name="_Toc485220384"/>
      <w:bookmarkStart w:id="7882" w:name="_Toc492387761"/>
      <w:bookmarkStart w:id="7883" w:name="_Toc492388351"/>
      <w:bookmarkStart w:id="7884" w:name="_Toc492394236"/>
      <w:bookmarkStart w:id="7885" w:name="_Toc492394825"/>
      <w:bookmarkStart w:id="7886" w:name="_Toc492455657"/>
      <w:bookmarkStart w:id="7887" w:name="_Toc492456247"/>
      <w:bookmarkStart w:id="7888" w:name="_Toc492466067"/>
      <w:bookmarkStart w:id="7889" w:name="_Toc492466657"/>
      <w:bookmarkStart w:id="7890" w:name="_Toc479765920"/>
      <w:bookmarkStart w:id="7891" w:name="_Toc493576143"/>
      <w:r>
        <w:t>9.3</w:t>
      </w:r>
      <w:r w:rsidRPr="003168A2">
        <w:t>.1</w:t>
      </w:r>
      <w:r w:rsidRPr="003168A2">
        <w:tab/>
        <w:t>General</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1"/>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7892"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7893" w:name="_Toc484956770"/>
      <w:bookmarkStart w:id="7894" w:name="_Toc485044211"/>
      <w:bookmarkStart w:id="7895" w:name="_Toc485217857"/>
      <w:bookmarkStart w:id="7896" w:name="_Toc485220030"/>
      <w:bookmarkStart w:id="7897" w:name="_Toc485220385"/>
      <w:bookmarkStart w:id="7898" w:name="_Toc492387762"/>
      <w:bookmarkStart w:id="7899" w:name="_Toc492388352"/>
      <w:bookmarkStart w:id="7900" w:name="_Toc492394237"/>
      <w:bookmarkStart w:id="7901" w:name="_Toc492394826"/>
      <w:bookmarkStart w:id="7902" w:name="_Toc492455658"/>
      <w:bookmarkStart w:id="7903" w:name="_Toc492456248"/>
      <w:bookmarkStart w:id="7904" w:name="_Toc492466068"/>
      <w:bookmarkStart w:id="7905" w:name="_Toc492466658"/>
      <w:bookmarkStart w:id="7906" w:name="_Toc493576144"/>
      <w:r>
        <w:t>9.3</w:t>
      </w:r>
      <w:r w:rsidRPr="003168A2">
        <w:t>.2</w:t>
      </w:r>
      <w:r w:rsidRPr="003168A2">
        <w:tab/>
      </w:r>
      <w:r>
        <w:t>5GSM</w:t>
      </w:r>
      <w:r w:rsidRPr="003168A2">
        <w:t xml:space="preserve"> sublayer states in the UE</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rsidR="008E320B" w:rsidRDefault="00D42148">
      <w:pPr>
        <w:pStyle w:val="Heading4"/>
      </w:pPr>
      <w:bookmarkStart w:id="7907" w:name="_Toc484956771"/>
      <w:bookmarkStart w:id="7908" w:name="_Toc485044212"/>
      <w:bookmarkStart w:id="7909" w:name="_Toc485217858"/>
      <w:bookmarkStart w:id="7910" w:name="_Toc485220031"/>
      <w:bookmarkStart w:id="7911" w:name="_Toc485220386"/>
      <w:bookmarkStart w:id="7912" w:name="_Toc492387763"/>
      <w:bookmarkStart w:id="7913" w:name="_Toc492388353"/>
      <w:bookmarkStart w:id="7914" w:name="_Toc492394238"/>
      <w:bookmarkStart w:id="7915" w:name="_Toc492394827"/>
      <w:bookmarkStart w:id="7916" w:name="_Toc492455659"/>
      <w:bookmarkStart w:id="7917" w:name="_Toc492456249"/>
      <w:bookmarkStart w:id="7918" w:name="_Toc492466069"/>
      <w:bookmarkStart w:id="7919" w:name="_Toc492466659"/>
      <w:bookmarkStart w:id="7920" w:name="_Toc477528908"/>
      <w:bookmarkStart w:id="7921" w:name="_Toc493576145"/>
      <w:r>
        <w:t>9</w:t>
      </w:r>
      <w:r>
        <w:rPr>
          <w:rFonts w:hint="eastAsia"/>
        </w:rPr>
        <w:t>.3</w:t>
      </w:r>
      <w:r w:rsidRPr="003168A2">
        <w:rPr>
          <w:rFonts w:hint="eastAsia"/>
        </w:rPr>
        <w:t>.</w:t>
      </w:r>
      <w:r w:rsidRPr="003168A2">
        <w:t>2.</w:t>
      </w:r>
      <w:r>
        <w:t>1</w:t>
      </w:r>
      <w:r w:rsidRPr="003168A2">
        <w:tab/>
      </w:r>
      <w:r>
        <w:t>Overview</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1"/>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7" type="#_x0000_t75" style="width:482.25pt;height:273.75pt" o:ole="">
            <v:imagedata r:id="rId54" o:title=""/>
          </v:shape>
          <o:OLEObject Type="Embed" ProgID="Visio.Drawing.15" ShapeID="_x0000_i1047" DrawAspect="Content" ObjectID="_1567317649"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7922" w:name="_Toc484956772"/>
      <w:bookmarkStart w:id="7923" w:name="_Toc485044213"/>
      <w:bookmarkStart w:id="7924" w:name="_Toc485217859"/>
      <w:bookmarkStart w:id="7925" w:name="_Toc485220032"/>
      <w:bookmarkStart w:id="7926" w:name="_Toc485220387"/>
      <w:bookmarkStart w:id="7927" w:name="_Toc492387764"/>
      <w:bookmarkStart w:id="7928" w:name="_Toc492388354"/>
      <w:bookmarkStart w:id="7929" w:name="_Toc492394239"/>
      <w:bookmarkStart w:id="7930" w:name="_Toc492394828"/>
      <w:bookmarkStart w:id="7931" w:name="_Toc492455660"/>
      <w:bookmarkStart w:id="7932" w:name="_Toc492456250"/>
      <w:bookmarkStart w:id="7933" w:name="_Toc492466070"/>
      <w:bookmarkStart w:id="7934" w:name="_Toc492466660"/>
      <w:bookmarkStart w:id="7935" w:name="_Toc493576146"/>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7920"/>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7936" w:name="_Toc484956773"/>
      <w:bookmarkStart w:id="7937" w:name="_Toc485044214"/>
      <w:bookmarkStart w:id="7938" w:name="_Toc485217860"/>
      <w:bookmarkStart w:id="7939" w:name="_Toc485220033"/>
      <w:bookmarkStart w:id="7940" w:name="_Toc485220388"/>
      <w:bookmarkStart w:id="7941" w:name="_Toc492387765"/>
      <w:bookmarkStart w:id="7942" w:name="_Toc492388355"/>
      <w:bookmarkStart w:id="7943" w:name="_Toc492394240"/>
      <w:bookmarkStart w:id="7944" w:name="_Toc492394829"/>
      <w:bookmarkStart w:id="7945" w:name="_Toc492455661"/>
      <w:bookmarkStart w:id="7946" w:name="_Toc492456251"/>
      <w:bookmarkStart w:id="7947" w:name="_Toc492466071"/>
      <w:bookmarkStart w:id="7948" w:name="_Toc492466661"/>
      <w:bookmarkStart w:id="7949" w:name="_Toc477528909"/>
      <w:bookmarkStart w:id="7950" w:name="_Toc493576147"/>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50"/>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7951" w:name="_Toc484956774"/>
      <w:bookmarkStart w:id="7952" w:name="_Toc485044215"/>
      <w:bookmarkStart w:id="7953" w:name="_Toc485217861"/>
      <w:bookmarkStart w:id="7954" w:name="_Toc485220034"/>
      <w:bookmarkStart w:id="7955" w:name="_Toc485220389"/>
      <w:bookmarkStart w:id="7956" w:name="_Toc492387766"/>
      <w:bookmarkStart w:id="7957" w:name="_Toc492388356"/>
      <w:bookmarkStart w:id="7958" w:name="_Toc492394241"/>
      <w:bookmarkStart w:id="7959" w:name="_Toc492394830"/>
      <w:bookmarkStart w:id="7960" w:name="_Toc492455662"/>
      <w:bookmarkStart w:id="7961" w:name="_Toc492456252"/>
      <w:bookmarkStart w:id="7962" w:name="_Toc492466072"/>
      <w:bookmarkStart w:id="7963" w:name="_Toc492466662"/>
      <w:bookmarkStart w:id="7964" w:name="_Toc493576148"/>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7949"/>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7965" w:name="_Toc484956775"/>
      <w:bookmarkStart w:id="7966" w:name="_Toc485044216"/>
      <w:bookmarkStart w:id="7967" w:name="_Toc485217862"/>
      <w:bookmarkStart w:id="7968" w:name="_Toc485220035"/>
      <w:bookmarkStart w:id="7969" w:name="_Toc485220390"/>
      <w:bookmarkStart w:id="7970" w:name="_Toc492387767"/>
      <w:bookmarkStart w:id="7971" w:name="_Toc492388357"/>
      <w:bookmarkStart w:id="7972" w:name="_Toc492394242"/>
      <w:bookmarkStart w:id="7973" w:name="_Toc492394831"/>
      <w:bookmarkStart w:id="7974" w:name="_Toc492455663"/>
      <w:bookmarkStart w:id="7975" w:name="_Toc492456253"/>
      <w:bookmarkStart w:id="7976" w:name="_Toc492466073"/>
      <w:bookmarkStart w:id="7977" w:name="_Toc492466663"/>
      <w:bookmarkStart w:id="7978" w:name="_Toc493576149"/>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7979" w:name="_Toc484956776"/>
      <w:bookmarkStart w:id="7980" w:name="_Toc485044217"/>
      <w:bookmarkStart w:id="7981" w:name="_Toc485217863"/>
      <w:bookmarkStart w:id="7982" w:name="_Toc485220036"/>
      <w:bookmarkStart w:id="7983" w:name="_Toc485220391"/>
      <w:bookmarkStart w:id="7984" w:name="_Toc492387768"/>
      <w:bookmarkStart w:id="7985" w:name="_Toc492388358"/>
      <w:bookmarkStart w:id="7986" w:name="_Toc492394243"/>
      <w:bookmarkStart w:id="7987" w:name="_Toc492394832"/>
      <w:bookmarkStart w:id="7988" w:name="_Toc492455664"/>
      <w:bookmarkStart w:id="7989" w:name="_Toc492456254"/>
      <w:bookmarkStart w:id="7990" w:name="_Toc492466074"/>
      <w:bookmarkStart w:id="7991" w:name="_Toc492466664"/>
      <w:bookmarkStart w:id="7992" w:name="_Toc493576150"/>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7993" w:name="_Toc484956777"/>
      <w:bookmarkStart w:id="7994" w:name="_Toc485044218"/>
      <w:bookmarkStart w:id="7995" w:name="_Toc485217864"/>
      <w:bookmarkStart w:id="7996" w:name="_Toc485220037"/>
      <w:bookmarkStart w:id="7997" w:name="_Toc485220392"/>
      <w:bookmarkStart w:id="7998" w:name="_Toc492387769"/>
      <w:bookmarkStart w:id="7999" w:name="_Toc492388359"/>
      <w:bookmarkStart w:id="8000" w:name="_Toc492394244"/>
      <w:bookmarkStart w:id="8001" w:name="_Toc492394833"/>
      <w:bookmarkStart w:id="8002" w:name="_Toc492455665"/>
      <w:bookmarkStart w:id="8003" w:name="_Toc492456255"/>
      <w:bookmarkStart w:id="8004" w:name="_Toc492466075"/>
      <w:bookmarkStart w:id="8005" w:name="_Toc492466665"/>
      <w:bookmarkStart w:id="8006" w:name="_Toc493576151"/>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8007" w:name="_Toc484956778"/>
      <w:bookmarkStart w:id="8008" w:name="_Toc485044219"/>
      <w:bookmarkStart w:id="8009" w:name="_Toc485217865"/>
      <w:bookmarkStart w:id="8010" w:name="_Toc485220038"/>
      <w:bookmarkStart w:id="8011" w:name="_Toc485220393"/>
      <w:bookmarkStart w:id="8012" w:name="_Toc492387770"/>
      <w:bookmarkStart w:id="8013" w:name="_Toc492388360"/>
      <w:bookmarkStart w:id="8014" w:name="_Toc492394245"/>
      <w:bookmarkStart w:id="8015" w:name="_Toc492394834"/>
      <w:bookmarkStart w:id="8016" w:name="_Toc492455666"/>
      <w:bookmarkStart w:id="8017" w:name="_Toc492456256"/>
      <w:bookmarkStart w:id="8018" w:name="_Toc492466076"/>
      <w:bookmarkStart w:id="8019" w:name="_Toc492466666"/>
      <w:bookmarkStart w:id="8020" w:name="_Toc493576152"/>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8021" w:name="_Toc484956779"/>
      <w:bookmarkStart w:id="8022" w:name="_Toc485044220"/>
      <w:bookmarkStart w:id="8023" w:name="_Toc485217866"/>
      <w:bookmarkStart w:id="8024" w:name="_Toc485220039"/>
      <w:bookmarkStart w:id="8025" w:name="_Toc485220394"/>
      <w:bookmarkStart w:id="8026" w:name="_Toc492387771"/>
      <w:bookmarkStart w:id="8027" w:name="_Toc492388361"/>
      <w:bookmarkStart w:id="8028" w:name="_Toc492394246"/>
      <w:bookmarkStart w:id="8029" w:name="_Toc492394835"/>
      <w:bookmarkStart w:id="8030" w:name="_Toc492455667"/>
      <w:bookmarkStart w:id="8031" w:name="_Toc492456257"/>
      <w:bookmarkStart w:id="8032" w:name="_Toc492466077"/>
      <w:bookmarkStart w:id="8033" w:name="_Toc492466667"/>
      <w:bookmarkStart w:id="8034" w:name="_Toc493576153"/>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8035" w:name="_Toc484956780"/>
      <w:bookmarkStart w:id="8036" w:name="_Toc485044221"/>
      <w:bookmarkStart w:id="8037" w:name="_Toc485217867"/>
      <w:bookmarkStart w:id="8038" w:name="_Toc485220040"/>
      <w:bookmarkStart w:id="8039" w:name="_Toc485220395"/>
      <w:bookmarkStart w:id="8040" w:name="_Toc492387772"/>
      <w:bookmarkStart w:id="8041" w:name="_Toc492388362"/>
      <w:bookmarkStart w:id="8042" w:name="_Toc492394247"/>
      <w:bookmarkStart w:id="8043" w:name="_Toc492394836"/>
      <w:bookmarkStart w:id="8044" w:name="_Toc492455668"/>
      <w:bookmarkStart w:id="8045" w:name="_Toc492456258"/>
      <w:bookmarkStart w:id="8046" w:name="_Toc492466078"/>
      <w:bookmarkStart w:id="8047" w:name="_Toc492466668"/>
      <w:bookmarkStart w:id="8048" w:name="_Toc493576154"/>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8049" w:name="_Toc477528912"/>
      <w:bookmarkStart w:id="8050" w:name="_Toc484956781"/>
      <w:bookmarkStart w:id="8051" w:name="_Toc485044222"/>
      <w:bookmarkStart w:id="8052" w:name="_Toc485217868"/>
      <w:bookmarkStart w:id="8053" w:name="_Toc485220041"/>
      <w:bookmarkStart w:id="8054" w:name="_Toc485220396"/>
      <w:bookmarkStart w:id="8055" w:name="_Toc492387773"/>
      <w:bookmarkStart w:id="8056" w:name="_Toc492388363"/>
      <w:bookmarkStart w:id="8057" w:name="_Toc492394248"/>
      <w:bookmarkStart w:id="8058" w:name="_Toc492394837"/>
      <w:bookmarkStart w:id="8059" w:name="_Toc492455669"/>
      <w:bookmarkStart w:id="8060" w:name="_Toc492456259"/>
      <w:bookmarkStart w:id="8061" w:name="_Toc492466079"/>
      <w:bookmarkStart w:id="8062" w:name="_Toc492466669"/>
      <w:bookmarkStart w:id="8063" w:name="_Toc493576155"/>
      <w:r>
        <w:t>9.3.3</w:t>
      </w:r>
      <w:r w:rsidRPr="003168A2">
        <w:tab/>
      </w:r>
      <w:r>
        <w:t>5GSM</w:t>
      </w:r>
      <w:r w:rsidRPr="003168A2">
        <w:t xml:space="preserve"> sublayer states in the </w:t>
      </w:r>
      <w:bookmarkEnd w:id="8049"/>
      <w:r>
        <w:t>network</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rsidR="006F7FD1" w:rsidRPr="003168A2" w:rsidRDefault="006F7FD1" w:rsidP="006F7FD1">
      <w:pPr>
        <w:pStyle w:val="Heading4"/>
      </w:pPr>
      <w:bookmarkStart w:id="8064" w:name="_Toc484956782"/>
      <w:bookmarkStart w:id="8065" w:name="_Toc485044223"/>
      <w:bookmarkStart w:id="8066" w:name="_Toc485217869"/>
      <w:bookmarkStart w:id="8067" w:name="_Toc485220042"/>
      <w:bookmarkStart w:id="8068" w:name="_Toc485220397"/>
      <w:bookmarkStart w:id="8069" w:name="_Toc492387774"/>
      <w:bookmarkStart w:id="8070" w:name="_Toc492388364"/>
      <w:bookmarkStart w:id="8071" w:name="_Toc492394249"/>
      <w:bookmarkStart w:id="8072" w:name="_Toc492394838"/>
      <w:bookmarkStart w:id="8073" w:name="_Toc492455670"/>
      <w:bookmarkStart w:id="8074" w:name="_Toc492456260"/>
      <w:bookmarkStart w:id="8075" w:name="_Toc492466080"/>
      <w:bookmarkStart w:id="8076" w:name="_Toc492466670"/>
      <w:bookmarkStart w:id="8077" w:name="_Toc477528913"/>
      <w:bookmarkStart w:id="8078" w:name="_Toc493576156"/>
      <w:r>
        <w:t>9</w:t>
      </w:r>
      <w:r>
        <w:rPr>
          <w:rFonts w:hint="eastAsia"/>
        </w:rPr>
        <w:t>.3</w:t>
      </w:r>
      <w:r w:rsidRPr="003168A2">
        <w:rPr>
          <w:rFonts w:hint="eastAsia"/>
        </w:rPr>
        <w:t>.3.</w:t>
      </w:r>
      <w:r>
        <w:t>1</w:t>
      </w:r>
      <w:r w:rsidRPr="003168A2">
        <w:tab/>
      </w:r>
      <w:r>
        <w:t>Overview</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8"/>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8" type="#_x0000_t75" style="width:480.75pt;height:315.75pt" o:ole="">
            <v:imagedata r:id="rId56" o:title=""/>
          </v:shape>
          <o:OLEObject Type="Embed" ProgID="Visio.Drawing.15" ShapeID="_x0000_i1048" DrawAspect="Content" ObjectID="_1567317650"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8079"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8079"/>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49167E" w:rsidRDefault="006F7FD1" w:rsidP="006F7FD1">
      <w:pPr>
        <w:pStyle w:val="Heading5"/>
        <w:rPr>
          <w:lang w:val="fr-FR"/>
        </w:rPr>
      </w:pPr>
      <w:bookmarkStart w:id="8080" w:name="_Toc484956783"/>
      <w:bookmarkStart w:id="8081" w:name="_Toc485044224"/>
      <w:bookmarkStart w:id="8082" w:name="_Toc485217870"/>
      <w:bookmarkStart w:id="8083" w:name="_Toc485220043"/>
      <w:bookmarkStart w:id="8084" w:name="_Toc485220398"/>
      <w:bookmarkStart w:id="8085" w:name="_Toc492387775"/>
      <w:bookmarkStart w:id="8086" w:name="_Toc492388365"/>
      <w:bookmarkStart w:id="8087" w:name="_Toc492394250"/>
      <w:bookmarkStart w:id="8088" w:name="_Toc492394839"/>
      <w:bookmarkStart w:id="8089" w:name="_Toc492455671"/>
      <w:bookmarkStart w:id="8090" w:name="_Toc492456261"/>
      <w:bookmarkStart w:id="8091" w:name="_Toc492466081"/>
      <w:bookmarkStart w:id="8092" w:name="_Toc492466671"/>
      <w:bookmarkStart w:id="8093" w:name="_Toc493576157"/>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8077"/>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6F7FD1" w:rsidRPr="0049167E" w:rsidRDefault="006F7FD1" w:rsidP="006F7FD1">
      <w:pPr>
        <w:pStyle w:val="Heading5"/>
        <w:rPr>
          <w:lang w:val="fr-FR" w:eastAsia="zh-CN"/>
        </w:rPr>
      </w:pPr>
      <w:bookmarkStart w:id="8094" w:name="_Toc477528915"/>
      <w:bookmarkStart w:id="8095" w:name="_Toc484956784"/>
      <w:bookmarkStart w:id="8096" w:name="_Toc485044225"/>
      <w:bookmarkStart w:id="8097" w:name="_Toc485217871"/>
      <w:bookmarkStart w:id="8098" w:name="_Toc485220044"/>
      <w:bookmarkStart w:id="8099" w:name="_Toc485220399"/>
      <w:bookmarkStart w:id="8100" w:name="_Toc492387776"/>
      <w:bookmarkStart w:id="8101" w:name="_Toc492388366"/>
      <w:bookmarkStart w:id="8102" w:name="_Toc492394251"/>
      <w:bookmarkStart w:id="8103" w:name="_Toc492394840"/>
      <w:bookmarkStart w:id="8104" w:name="_Toc492455672"/>
      <w:bookmarkStart w:id="8105" w:name="_Toc492456262"/>
      <w:bookmarkStart w:id="8106" w:name="_Toc492466082"/>
      <w:bookmarkStart w:id="8107" w:name="_Toc492466672"/>
      <w:bookmarkStart w:id="8108" w:name="_Toc493576158"/>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8109" w:name="_Toc484956785"/>
      <w:bookmarkStart w:id="8110" w:name="_Toc485044226"/>
      <w:bookmarkStart w:id="8111" w:name="_Toc485217872"/>
      <w:bookmarkStart w:id="8112" w:name="_Toc485220045"/>
      <w:bookmarkStart w:id="8113" w:name="_Toc485220400"/>
      <w:bookmarkStart w:id="8114" w:name="_Toc492387777"/>
      <w:bookmarkStart w:id="8115" w:name="_Toc492388367"/>
      <w:bookmarkStart w:id="8116" w:name="_Toc492394252"/>
      <w:bookmarkStart w:id="8117" w:name="_Toc492394841"/>
      <w:bookmarkStart w:id="8118" w:name="_Toc492455673"/>
      <w:bookmarkStart w:id="8119" w:name="_Toc492456263"/>
      <w:bookmarkStart w:id="8120" w:name="_Toc492466083"/>
      <w:bookmarkStart w:id="8121" w:name="_Toc492466673"/>
      <w:bookmarkStart w:id="8122" w:name="_Toc493576159"/>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8123" w:name="_Toc484956786"/>
      <w:bookmarkStart w:id="8124" w:name="_Toc485044227"/>
      <w:bookmarkStart w:id="8125" w:name="_Toc485217873"/>
      <w:bookmarkStart w:id="8126" w:name="_Toc485220046"/>
      <w:bookmarkStart w:id="8127" w:name="_Toc485220401"/>
      <w:bookmarkStart w:id="8128" w:name="_Toc492387778"/>
      <w:bookmarkStart w:id="8129" w:name="_Toc492388368"/>
      <w:bookmarkStart w:id="8130" w:name="_Toc492394253"/>
      <w:bookmarkStart w:id="8131" w:name="_Toc492394842"/>
      <w:bookmarkStart w:id="8132" w:name="_Toc492455674"/>
      <w:bookmarkStart w:id="8133" w:name="_Toc492456264"/>
      <w:bookmarkStart w:id="8134" w:name="_Toc492466084"/>
      <w:bookmarkStart w:id="8135" w:name="_Toc492466674"/>
      <w:bookmarkStart w:id="8136" w:name="_Toc493576160"/>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8137" w:name="_Toc484956787"/>
      <w:bookmarkStart w:id="8138" w:name="_Toc485044228"/>
      <w:bookmarkStart w:id="8139" w:name="_Toc485217874"/>
      <w:bookmarkStart w:id="8140" w:name="_Toc485220047"/>
      <w:bookmarkStart w:id="8141" w:name="_Toc485220402"/>
      <w:bookmarkStart w:id="8142" w:name="_Toc492387779"/>
      <w:bookmarkStart w:id="8143" w:name="_Toc492388369"/>
      <w:bookmarkStart w:id="8144" w:name="_Toc492394254"/>
      <w:bookmarkStart w:id="8145" w:name="_Toc492394843"/>
      <w:bookmarkStart w:id="8146" w:name="_Toc492455675"/>
      <w:bookmarkStart w:id="8147" w:name="_Toc492456265"/>
      <w:bookmarkStart w:id="8148" w:name="_Toc492466085"/>
      <w:bookmarkStart w:id="8149" w:name="_Toc492466675"/>
      <w:bookmarkStart w:id="8150" w:name="_Toc493576161"/>
      <w:r>
        <w:t>9</w:t>
      </w:r>
      <w:r w:rsidR="001D45ED">
        <w:t>.</w:t>
      </w:r>
      <w:r w:rsidR="00B74E4E">
        <w:t>4</w:t>
      </w:r>
      <w:r w:rsidR="001D45ED" w:rsidRPr="007E6407">
        <w:tab/>
      </w:r>
      <w:r w:rsidR="0081600A">
        <w:t>5GS</w:t>
      </w:r>
      <w:r w:rsidR="00CE163F">
        <w:t xml:space="preserve"> s</w:t>
      </w:r>
      <w:r w:rsidR="001D45ED">
        <w:t>ession management procedures</w:t>
      </w:r>
      <w:bookmarkEnd w:id="7890"/>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rsidR="002215F6" w:rsidRPr="003168A2" w:rsidRDefault="002215F6" w:rsidP="002215F6">
      <w:pPr>
        <w:pStyle w:val="Heading3"/>
      </w:pPr>
      <w:bookmarkStart w:id="8151" w:name="_Toc492387780"/>
      <w:bookmarkStart w:id="8152" w:name="_Toc492388370"/>
      <w:bookmarkStart w:id="8153" w:name="_Toc492394255"/>
      <w:bookmarkStart w:id="8154" w:name="_Toc492394844"/>
      <w:bookmarkStart w:id="8155" w:name="_Toc492455676"/>
      <w:bookmarkStart w:id="8156" w:name="_Toc492456266"/>
      <w:bookmarkStart w:id="8157" w:name="_Toc492466086"/>
      <w:bookmarkStart w:id="8158" w:name="_Toc492466676"/>
      <w:bookmarkStart w:id="8159" w:name="_Toc479765921"/>
      <w:bookmarkStart w:id="8160" w:name="_Toc484956788"/>
      <w:bookmarkStart w:id="8161" w:name="_Toc485044229"/>
      <w:bookmarkStart w:id="8162" w:name="_Toc485217875"/>
      <w:bookmarkStart w:id="8163" w:name="_Toc485220048"/>
      <w:bookmarkStart w:id="8164" w:name="_Toc485220403"/>
      <w:bookmarkStart w:id="8165" w:name="_Toc493576162"/>
      <w:r>
        <w:t>9.4.</w:t>
      </w:r>
      <w:r w:rsidR="00B04EF6">
        <w:t>1</w:t>
      </w:r>
      <w:r w:rsidRPr="003168A2">
        <w:tab/>
        <w:t>General</w:t>
      </w:r>
      <w:bookmarkEnd w:id="8151"/>
      <w:bookmarkEnd w:id="8152"/>
      <w:bookmarkEnd w:id="8153"/>
      <w:bookmarkEnd w:id="8154"/>
      <w:bookmarkEnd w:id="8155"/>
      <w:bookmarkEnd w:id="8156"/>
      <w:bookmarkEnd w:id="8157"/>
      <w:bookmarkEnd w:id="8158"/>
      <w:bookmarkEnd w:id="8165"/>
    </w:p>
    <w:p w:rsidR="002215F6" w:rsidRPr="003168A2" w:rsidRDefault="002215F6" w:rsidP="002215F6">
      <w:pPr>
        <w:pStyle w:val="Heading4"/>
      </w:pPr>
      <w:bookmarkStart w:id="8166" w:name="_Toc485311648"/>
      <w:bookmarkStart w:id="8167" w:name="_Toc492387781"/>
      <w:bookmarkStart w:id="8168" w:name="_Toc492388371"/>
      <w:bookmarkStart w:id="8169" w:name="_Toc492394256"/>
      <w:bookmarkStart w:id="8170" w:name="_Toc492394845"/>
      <w:bookmarkStart w:id="8171" w:name="_Toc492455677"/>
      <w:bookmarkStart w:id="8172" w:name="_Toc492456267"/>
      <w:bookmarkStart w:id="8173" w:name="_Toc492466087"/>
      <w:bookmarkStart w:id="8174" w:name="_Toc492466677"/>
      <w:bookmarkStart w:id="8175" w:name="_Toc493576163"/>
      <w:r>
        <w:t>9.4</w:t>
      </w:r>
      <w:r w:rsidRPr="003168A2">
        <w:t>.</w:t>
      </w:r>
      <w:r w:rsidR="00B04EF6">
        <w:t>1</w:t>
      </w:r>
      <w:r>
        <w:t>.1</w:t>
      </w:r>
      <w:r>
        <w:tab/>
        <w:t>Principles of PTI handling for 5G</w:t>
      </w:r>
      <w:r w:rsidRPr="003168A2">
        <w:t xml:space="preserve">SM </w:t>
      </w:r>
      <w:r>
        <w:t>procedures</w:t>
      </w:r>
      <w:bookmarkEnd w:id="8166"/>
      <w:bookmarkEnd w:id="8167"/>
      <w:bookmarkEnd w:id="8168"/>
      <w:bookmarkEnd w:id="8169"/>
      <w:bookmarkEnd w:id="8170"/>
      <w:bookmarkEnd w:id="8171"/>
      <w:bookmarkEnd w:id="8172"/>
      <w:bookmarkEnd w:id="8173"/>
      <w:bookmarkEnd w:id="8174"/>
      <w:bookmarkEnd w:id="8175"/>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9" type="#_x0000_t75" style="width:405.75pt;height:155.25pt" o:ole="">
            <v:imagedata r:id="rId58" o:title=""/>
          </v:shape>
          <o:OLEObject Type="Embed" ProgID="Visio.Drawing.15" ShapeID="_x0000_i1049" DrawAspect="Content" ObjectID="_1567317651"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0" type="#_x0000_t75" style="width:405.75pt;height:155.25pt" o:ole="">
            <v:imagedata r:id="rId60" o:title=""/>
          </v:shape>
          <o:OLEObject Type="Embed" ProgID="Visio.Drawing.15" ShapeID="_x0000_i1050" DrawAspect="Content" ObjectID="_1567317652"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1" type="#_x0000_t75" style="width:405.75pt;height:191.25pt" o:ole="">
            <v:imagedata r:id="rId62" o:title=""/>
          </v:shape>
          <o:OLEObject Type="Embed" ProgID="Visio.Drawing.15" ShapeID="_x0000_i1051" DrawAspect="Content" ObjectID="_1567317653"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2" type="#_x0000_t75" style="width:405.75pt;height:155.25pt" o:ole="">
            <v:imagedata r:id="rId64" o:title=""/>
          </v:shape>
          <o:OLEObject Type="Embed" ProgID="Visio.Drawing.15" ShapeID="_x0000_i1052" DrawAspect="Content" ObjectID="_1567317654"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8176" w:name="_Toc492387782"/>
      <w:bookmarkStart w:id="8177" w:name="_Toc492388372"/>
      <w:bookmarkStart w:id="8178" w:name="_Toc492394257"/>
      <w:bookmarkStart w:id="8179" w:name="_Toc492394846"/>
      <w:bookmarkStart w:id="8180" w:name="_Toc492455678"/>
      <w:bookmarkStart w:id="8181" w:name="_Toc492456268"/>
      <w:bookmarkStart w:id="8182" w:name="_Toc492466088"/>
      <w:bookmarkStart w:id="8183" w:name="_Toc492466678"/>
      <w:bookmarkStart w:id="8184" w:name="_Toc493576164"/>
      <w:bookmarkEnd w:id="4268"/>
      <w:bookmarkEnd w:id="4345"/>
      <w:bookmarkEnd w:id="4377"/>
      <w:bookmarkEnd w:id="8159"/>
      <w:bookmarkEnd w:id="8160"/>
      <w:bookmarkEnd w:id="8161"/>
      <w:bookmarkEnd w:id="8162"/>
      <w:bookmarkEnd w:id="8163"/>
      <w:bookmarkEnd w:id="8164"/>
      <w:r>
        <w:t>9.4.2</w:t>
      </w:r>
      <w:r>
        <w:tab/>
        <w:t>UE-</w:t>
      </w:r>
      <w:r w:rsidRPr="00440029">
        <w:t>requested PDU session establishment procedure</w:t>
      </w:r>
      <w:bookmarkEnd w:id="8176"/>
      <w:bookmarkEnd w:id="8177"/>
      <w:bookmarkEnd w:id="8178"/>
      <w:bookmarkEnd w:id="8179"/>
      <w:bookmarkEnd w:id="8180"/>
      <w:bookmarkEnd w:id="8181"/>
      <w:bookmarkEnd w:id="8182"/>
      <w:bookmarkEnd w:id="8183"/>
      <w:bookmarkEnd w:id="8184"/>
    </w:p>
    <w:p w:rsidR="002F0DF2" w:rsidRPr="00440029" w:rsidRDefault="002F0DF2" w:rsidP="002F0DF2">
      <w:pPr>
        <w:pStyle w:val="Heading4"/>
      </w:pPr>
      <w:bookmarkStart w:id="8185" w:name="_Toc479765922"/>
      <w:bookmarkStart w:id="8186" w:name="_Toc484956789"/>
      <w:bookmarkStart w:id="8187" w:name="_Toc485044230"/>
      <w:bookmarkStart w:id="8188" w:name="_Toc485217876"/>
      <w:bookmarkStart w:id="8189" w:name="_Toc485220049"/>
      <w:bookmarkStart w:id="8190" w:name="_Toc485220404"/>
      <w:bookmarkStart w:id="8191" w:name="_Toc492387783"/>
      <w:bookmarkStart w:id="8192" w:name="_Toc492388373"/>
      <w:bookmarkStart w:id="8193" w:name="_Toc492394258"/>
      <w:bookmarkStart w:id="8194" w:name="_Toc492394847"/>
      <w:bookmarkStart w:id="8195" w:name="_Toc492455679"/>
      <w:bookmarkStart w:id="8196" w:name="_Toc492456269"/>
      <w:bookmarkStart w:id="8197" w:name="_Toc492466089"/>
      <w:bookmarkStart w:id="8198" w:name="_Toc492466679"/>
      <w:bookmarkStart w:id="8199" w:name="_Toc493576165"/>
      <w:r>
        <w:t>9.4.2</w:t>
      </w:r>
      <w:r w:rsidRPr="00440029">
        <w:t>.1</w:t>
      </w:r>
      <w:r w:rsidRPr="00440029">
        <w:tab/>
        <w:t>General</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8200" w:name="_Toc479765923"/>
      <w:bookmarkStart w:id="8201" w:name="_Toc484956790"/>
      <w:bookmarkStart w:id="8202" w:name="_Toc485044231"/>
      <w:bookmarkStart w:id="8203" w:name="_Toc485217877"/>
      <w:bookmarkStart w:id="8204" w:name="_Toc485220050"/>
      <w:bookmarkStart w:id="8205" w:name="_Toc485220405"/>
      <w:bookmarkStart w:id="8206" w:name="_Toc492387784"/>
      <w:bookmarkStart w:id="8207" w:name="_Toc492388374"/>
      <w:bookmarkStart w:id="8208" w:name="_Toc492394259"/>
      <w:bookmarkStart w:id="8209" w:name="_Toc492394848"/>
      <w:bookmarkStart w:id="8210" w:name="_Toc492455680"/>
      <w:bookmarkStart w:id="8211" w:name="_Toc492456270"/>
      <w:bookmarkStart w:id="8212" w:name="_Toc492466090"/>
      <w:bookmarkStart w:id="8213" w:name="_Toc492466680"/>
      <w:bookmarkStart w:id="8214" w:name="_Toc493576166"/>
      <w:r>
        <w:t>9.4.2.2</w:t>
      </w:r>
      <w:r>
        <w:tab/>
        <w:t>UE-</w:t>
      </w:r>
      <w:r w:rsidRPr="00440029">
        <w:t>requested PDU session establishment procedure initiation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8.4.2</w:t>
      </w:r>
      <w:r w:rsidRPr="00606F59">
        <w:rPr>
          <w:rFonts w:eastAsia="MS Mincho"/>
        </w:rPr>
        <w:t>,</w:t>
      </w:r>
      <w:r w:rsidRPr="00606F59">
        <w:rPr>
          <w:lang w:val="en-US"/>
        </w:rPr>
        <w:t xml:space="preserve"> "e</w:t>
      </w:r>
      <w:r w:rsidRPr="00606F59">
        <w:rPr>
          <w:lang w:eastAsia="zh-CN"/>
        </w:rPr>
        <w:t>thernet" or "unstructured".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2F0DF2" w:rsidRPr="00440029" w:rsidRDefault="002F0DF2" w:rsidP="002F0DF2">
      <w:pPr>
        <w:pStyle w:val="EditorsNote"/>
        <w:rPr>
          <w:lang w:eastAsia="zh-CN"/>
        </w:rPr>
      </w:pPr>
      <w:r w:rsidRPr="00606F59">
        <w:rPr>
          <w:rFonts w:eastAsia="MS Mincho"/>
        </w:rPr>
        <w:t>Editor's note:</w:t>
      </w:r>
      <w:r>
        <w:rPr>
          <w:rFonts w:eastAsia="MS Mincho"/>
        </w:rPr>
        <w:tab/>
      </w:r>
      <w:r w:rsidRPr="00606F59">
        <w:rPr>
          <w:rFonts w:eastAsia="MS Mincho"/>
        </w:rPr>
        <w:t xml:space="preserve">FFS whether </w:t>
      </w:r>
      <w:r>
        <w:rPr>
          <w:rFonts w:eastAsia="MS Mincho"/>
        </w:rPr>
        <w:t>CT1</w:t>
      </w:r>
      <w:r w:rsidRPr="00606F59">
        <w:rPr>
          <w:rFonts w:eastAsia="MS Mincho"/>
        </w:rPr>
        <w:t xml:space="preserve"> need to give more details about coding of the information for the PDU session authentication and authorization by the external DN.</w:t>
      </w:r>
    </w:p>
    <w:p w:rsidR="002F0DF2" w:rsidRPr="00DE3DD3" w:rsidDel="009C5F48" w:rsidRDefault="002F0DF2" w:rsidP="002F0DF2">
      <w:pPr>
        <w:pStyle w:val="EditorsNote"/>
        <w:rPr>
          <w:del w:id="8215" w:author="C1-172803" w:date="2017-09-18T14:21:00Z"/>
        </w:rPr>
      </w:pPr>
      <w:del w:id="8216" w:author="C1-172803" w:date="2017-09-18T14:21:00Z">
        <w:r w:rsidRPr="00DE3DD3" w:rsidDel="009C5F48">
          <w:delText>Editor's note:</w:delText>
        </w:r>
        <w:r w:rsidRPr="00DE3DD3" w:rsidDel="009C5F48">
          <w:tab/>
        </w:r>
        <w:r w:rsidDel="009C5F48">
          <w:delText>Further t</w:delText>
        </w:r>
        <w:r w:rsidRPr="00DE3DD3" w:rsidDel="009C5F48">
          <w:delText>he content</w:delText>
        </w:r>
        <w:r w:rsidDel="009C5F48">
          <w:delText>s</w:delText>
        </w:r>
        <w:r w:rsidRPr="00DE3DD3" w:rsidDel="009C5F48">
          <w:delText xml:space="preserve"> of the PDU SESSION ESTABLISHMENT REQUEST </w:delText>
        </w:r>
        <w:r w:rsidDel="009C5F48">
          <w:delText>are</w:delText>
        </w:r>
        <w:r w:rsidRPr="00DE3DD3" w:rsidDel="009C5F48">
          <w:delText xml:space="preserve"> FFS.</w:delText>
        </w:r>
      </w:del>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t xml:space="preserve">of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r w:rsidRPr="00440029">
        <w:t>the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and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 xml:space="preserve">transfer of an existing PDN connection in the EPS to the 5GS. </w:t>
      </w:r>
      <w:r>
        <w:rPr>
          <w:rFonts w:eastAsia="Times New Roman"/>
        </w:rPr>
        <w:t>and</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r w:rsidRPr="00440029">
        <w:t>using the UE-initiated SM message transport proce</w:t>
      </w:r>
      <w:r>
        <w:t>dure as specified in subclause 8</w:t>
      </w:r>
      <w:r w:rsidRPr="00440029">
        <w:t>.</w:t>
      </w:r>
      <w:r>
        <w:t>4</w:t>
      </w:r>
      <w:r w:rsidRPr="00440029">
        <w:t>.</w:t>
      </w:r>
      <w:r>
        <w:t>2.2.1</w:t>
      </w:r>
      <w:r w:rsidRPr="00440029">
        <w:t>.1</w:t>
      </w:r>
      <w:r w:rsidRPr="00121191">
        <w:t xml:space="preserve"> </w:t>
      </w:r>
      <w:r>
        <w:t>or the UE-initiated NAS transport procedure as specified in subclause 8.5.1.1.3</w:t>
      </w:r>
      <w:r>
        <w:rPr>
          <w:lang w:eastAsia="zh-CN"/>
        </w:rPr>
        <w:t>.2</w:t>
      </w:r>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.4.2.2.1</w:t>
      </w:r>
      <w:r w:rsidRPr="00440029">
        <w:rPr>
          <w:lang w:eastAsia="zh-CN"/>
        </w:rPr>
        <w:t>).</w:t>
      </w:r>
    </w:p>
    <w:p w:rsidR="002F0DF2" w:rsidRPr="00440029" w:rsidRDefault="002F0DF2" w:rsidP="002F0DF2">
      <w:pPr>
        <w:pStyle w:val="TH"/>
        <w:rPr>
          <w:lang w:eastAsia="zh-CN"/>
        </w:rPr>
      </w:pPr>
      <w:r w:rsidRPr="00440029">
        <w:object w:dxaOrig="10455" w:dyaOrig="5085">
          <v:shape id="_x0000_i1053" type="#_x0000_t75" style="width:447pt;height:216.75pt" o:ole="">
            <v:imagedata r:id="rId66" o:title=""/>
          </v:shape>
          <o:OLEObject Type="Embed" ProgID="Visio.Drawing.11" ShapeID="_x0000_i1053" DrawAspect="Content" ObjectID="_1567317655" r:id="rId6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9.4.2.2.1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8217" w:name="_Toc479765924"/>
      <w:bookmarkStart w:id="8218" w:name="_Toc484956791"/>
      <w:bookmarkStart w:id="8219" w:name="_Toc485044232"/>
      <w:bookmarkStart w:id="8220" w:name="_Toc485217878"/>
      <w:bookmarkStart w:id="8221" w:name="_Toc485220051"/>
      <w:bookmarkStart w:id="8222"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 xml:space="preserve">as specified in 3GPP TS 23.502 [9] </w:t>
      </w:r>
      <w:r>
        <w:rPr>
          <w:lang w:eastAsia="ko-KR"/>
        </w:rPr>
        <w:t>is accepted by the UE.</w:t>
      </w:r>
    </w:p>
    <w:p w:rsidR="002F0DF2" w:rsidRPr="00440029" w:rsidRDefault="002F0DF2" w:rsidP="002F0DF2">
      <w:pPr>
        <w:pStyle w:val="Heading4"/>
      </w:pPr>
      <w:bookmarkStart w:id="8223" w:name="_Toc492387785"/>
      <w:bookmarkStart w:id="8224" w:name="_Toc492388375"/>
      <w:bookmarkStart w:id="8225" w:name="_Toc492394260"/>
      <w:bookmarkStart w:id="8226" w:name="_Toc492394849"/>
      <w:bookmarkStart w:id="8227" w:name="_Toc492455681"/>
      <w:bookmarkStart w:id="8228" w:name="_Toc492456271"/>
      <w:bookmarkStart w:id="8229" w:name="_Toc492466091"/>
      <w:bookmarkStart w:id="8230" w:name="_Toc492466681"/>
      <w:bookmarkStart w:id="8231" w:name="_Toc493576167"/>
      <w:r>
        <w:t>9.4.2.3</w:t>
      </w:r>
      <w:r>
        <w:tab/>
        <w:t>UE-</w:t>
      </w:r>
      <w:r w:rsidRPr="00440029">
        <w:t>requested PDU session establishment procedure accepted</w:t>
      </w:r>
      <w:bookmarkEnd w:id="8217"/>
      <w:bookmarkEnd w:id="8218"/>
      <w:bookmarkEnd w:id="8219"/>
      <w:bookmarkEnd w:id="8220"/>
      <w:bookmarkEnd w:id="8221"/>
      <w:bookmarkEnd w:id="8222"/>
      <w:r w:rsidRPr="00286D09">
        <w:t xml:space="preserve"> </w:t>
      </w:r>
      <w:r>
        <w:rPr>
          <w:rFonts w:eastAsia="Times New Roman"/>
        </w:rPr>
        <w:t>by the network</w:t>
      </w:r>
      <w:bookmarkEnd w:id="8223"/>
      <w:bookmarkEnd w:id="8224"/>
      <w:bookmarkEnd w:id="8225"/>
      <w:bookmarkEnd w:id="8226"/>
      <w:bookmarkEnd w:id="8227"/>
      <w:bookmarkEnd w:id="8228"/>
      <w:bookmarkEnd w:id="8229"/>
      <w:bookmarkEnd w:id="8230"/>
      <w:bookmarkEnd w:id="8231"/>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2F0DF2" w:rsidP="002F0DF2">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Pr="00440029" w:rsidDel="009C5F48" w:rsidRDefault="002F0DF2" w:rsidP="002F0DF2">
      <w:pPr>
        <w:pStyle w:val="EditorsNote"/>
        <w:rPr>
          <w:del w:id="8232" w:author="C1-172803" w:date="2017-09-18T14:21:00Z"/>
        </w:rPr>
      </w:pPr>
      <w:del w:id="8233" w:author="C1-172803" w:date="2017-09-18T14:21:00Z">
        <w:r w:rsidDel="009C5F48">
          <w:delText>Editor's note:</w:delText>
        </w:r>
        <w:r w:rsidRPr="00440029" w:rsidDel="009C5F48">
          <w:tab/>
        </w:r>
        <w:r w:rsidDel="009C5F48">
          <w:delText xml:space="preserve">Further contents of the </w:delText>
        </w:r>
        <w:r w:rsidRPr="00440029" w:rsidDel="009C5F48">
          <w:delText xml:space="preserve">PDU SESSION ESTABLISHMENT </w:delText>
        </w:r>
        <w:r w:rsidDel="009C5F48">
          <w:delText>ACCEPT are FFS.</w:delText>
        </w:r>
      </w:del>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8234"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w:t>
      </w:r>
      <w:r w:rsidRPr="00D751E6">
        <w:t>.</w:t>
      </w:r>
      <w:r>
        <w:t>1</w:t>
      </w:r>
      <w:r w:rsidRPr="00D751E6">
        <w:t>.</w:t>
      </w:r>
      <w:r>
        <w:t>2</w:t>
      </w:r>
      <w:r w:rsidRPr="00D751E6">
        <w:t>.1.3</w:t>
      </w:r>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8235" w:name="_Toc484956792"/>
      <w:bookmarkStart w:id="8236" w:name="_Toc485044233"/>
      <w:bookmarkStart w:id="8237" w:name="_Toc485217879"/>
      <w:bookmarkStart w:id="8238" w:name="_Toc485220052"/>
      <w:bookmarkStart w:id="8239"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8240" w:name="_Toc492387786"/>
      <w:bookmarkStart w:id="8241" w:name="_Toc492388376"/>
      <w:bookmarkStart w:id="8242" w:name="_Toc492394261"/>
      <w:bookmarkStart w:id="8243" w:name="_Toc492394850"/>
      <w:bookmarkStart w:id="8244" w:name="_Toc492455682"/>
      <w:bookmarkStart w:id="8245" w:name="_Toc492456272"/>
      <w:bookmarkStart w:id="8246" w:name="_Toc492466092"/>
      <w:bookmarkStart w:id="8247" w:name="_Toc492466682"/>
      <w:bookmarkStart w:id="8248" w:name="_Toc493576168"/>
      <w:r>
        <w:t>9.4.2</w:t>
      </w:r>
      <w:r w:rsidRPr="00440029">
        <w:t>.4</w:t>
      </w:r>
      <w:r w:rsidRPr="00440029">
        <w:tab/>
        <w:t xml:space="preserve">UE requested PDU session establishment procedure </w:t>
      </w:r>
      <w:r>
        <w:rPr>
          <w:rFonts w:eastAsia="Times New Roman"/>
        </w:rPr>
        <w:t>not accepted</w:t>
      </w:r>
      <w:r w:rsidRPr="00440029">
        <w:t xml:space="preserve"> by SMF</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ins w:id="8249" w:author="C1-172803" w:date="2017-09-18T14:24:00Z">
        <w:r>
          <w:t>5G</w:t>
        </w:r>
      </w:ins>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ins w:id="8250" w:author="C1-172803" w:date="2017-09-18T14:24:00Z">
        <w:r>
          <w:rPr>
            <w:lang w:eastAsia="zh-CN"/>
          </w:rPr>
          <w:t>5G</w:t>
        </w:r>
      </w:ins>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2F0DF2" w:rsidRPr="00440029" w:rsidRDefault="002F0DF2" w:rsidP="002F0DF2">
      <w:pPr>
        <w:pStyle w:val="EditorsNote"/>
      </w:pPr>
      <w:r w:rsidRPr="00EE0C95">
        <w:t>Editor's note:</w:t>
      </w:r>
      <w:ins w:id="8251" w:author="rapporteur_Christian_Herrero-Veron" w:date="2017-09-18T14:25:00Z">
        <w:r w:rsidRPr="00440029">
          <w:tab/>
        </w:r>
      </w:ins>
      <w:r>
        <w:t>F</w:t>
      </w:r>
      <w:r>
        <w:rPr>
          <w:rFonts w:eastAsia="Times New Roman"/>
        </w:rPr>
        <w:t xml:space="preserve">urther </w:t>
      </w:r>
      <w:ins w:id="8252" w:author="C1-172803" w:date="2017-09-18T14:25:00Z">
        <w:r>
          <w:rPr>
            <w:rFonts w:eastAsia="Times New Roman"/>
          </w:rPr>
          <w:t>5G</w:t>
        </w:r>
      </w:ins>
      <w:r w:rsidRPr="00EE0C95">
        <w:t>SM causes are FFS.</w:t>
      </w:r>
    </w:p>
    <w:p w:rsidR="002F0DF2" w:rsidRPr="00440029" w:rsidRDefault="002F0DF2" w:rsidP="002F0DF2">
      <w:pPr>
        <w:pStyle w:val="EditorsNote"/>
      </w:pPr>
      <w:r>
        <w:t>Editor's note:</w:t>
      </w:r>
      <w:r w:rsidRPr="00440029">
        <w:tab/>
      </w:r>
      <w:r>
        <w:t xml:space="preserve">Further contents of the SM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8253"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w:t>
      </w:r>
      <w:r w:rsidRPr="00D751E6">
        <w:t>.</w:t>
      </w:r>
      <w:r>
        <w:t>1</w:t>
      </w:r>
      <w:r w:rsidRPr="00D751E6">
        <w:t>.</w:t>
      </w:r>
      <w:r>
        <w:t>1</w:t>
      </w:r>
      <w:r w:rsidRPr="00D751E6">
        <w:t>.</w:t>
      </w:r>
      <w:r>
        <w:t>2</w:t>
      </w:r>
      <w:r w:rsidRPr="00D751E6">
        <w:t>.1.3</w:t>
      </w:r>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2F0DF2" w:rsidRPr="00440029" w:rsidRDefault="002F0DF2" w:rsidP="002F0DF2">
      <w:pPr>
        <w:pStyle w:val="Heading4"/>
      </w:pPr>
      <w:bookmarkStart w:id="8254" w:name="_Toc484956793"/>
      <w:bookmarkStart w:id="8255" w:name="_Toc485044234"/>
      <w:bookmarkStart w:id="8256" w:name="_Toc485217880"/>
      <w:bookmarkStart w:id="8257" w:name="_Toc485220053"/>
      <w:bookmarkStart w:id="8258" w:name="_Toc485220408"/>
      <w:bookmarkStart w:id="8259" w:name="_Toc492387787"/>
      <w:bookmarkStart w:id="8260" w:name="_Toc492388377"/>
      <w:bookmarkStart w:id="8261" w:name="_Toc492394262"/>
      <w:bookmarkStart w:id="8262" w:name="_Toc492394851"/>
      <w:bookmarkStart w:id="8263" w:name="_Toc492455683"/>
      <w:bookmarkStart w:id="8264" w:name="_Toc492456273"/>
      <w:bookmarkStart w:id="8265" w:name="_Toc492466093"/>
      <w:bookmarkStart w:id="8266" w:name="_Toc492466683"/>
      <w:bookmarkStart w:id="8267" w:name="_Toc493576169"/>
      <w:r>
        <w:t>9.4.2</w:t>
      </w:r>
      <w:r w:rsidRPr="00440029">
        <w:t>.</w:t>
      </w:r>
      <w:r>
        <w:t>5</w:t>
      </w:r>
      <w:r w:rsidRPr="00440029">
        <w:tab/>
      </w:r>
      <w:bookmarkStart w:id="8268" w:name="_Toc469661023"/>
      <w:r w:rsidRPr="00440029">
        <w:t>Abnormal cases in the UE</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8269" w:name="_Toc469661024"/>
      <w:bookmarkStart w:id="8270" w:name="_Toc479765927"/>
      <w:bookmarkStart w:id="8271" w:name="_Toc484956794"/>
      <w:bookmarkStart w:id="8272" w:name="_Toc485044235"/>
      <w:bookmarkStart w:id="8273" w:name="_Toc485217881"/>
      <w:bookmarkStart w:id="8274" w:name="_Toc485220054"/>
      <w:bookmarkStart w:id="8275" w:name="_Toc485220409"/>
      <w:bookmarkStart w:id="8276" w:name="_Toc492387788"/>
      <w:bookmarkStart w:id="8277" w:name="_Toc492388378"/>
      <w:bookmarkStart w:id="8278" w:name="_Toc492394263"/>
      <w:bookmarkStart w:id="8279" w:name="_Toc492394852"/>
      <w:bookmarkStart w:id="8280" w:name="_Toc492455684"/>
      <w:bookmarkStart w:id="8281" w:name="_Toc492456274"/>
      <w:bookmarkStart w:id="8282" w:name="_Toc492466094"/>
      <w:bookmarkStart w:id="8283" w:name="_Toc492466684"/>
      <w:bookmarkStart w:id="8284" w:name="_Toc493576170"/>
      <w:r>
        <w:t>9.4.2</w:t>
      </w:r>
      <w:r w:rsidRPr="00440029">
        <w:t>.</w:t>
      </w:r>
      <w:r>
        <w:t>6</w:t>
      </w:r>
      <w:r w:rsidRPr="00440029">
        <w:tab/>
        <w:t>Abnormal cases on the network side</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rsidR="002F0DF2" w:rsidRPr="00440029" w:rsidRDefault="002F0DF2" w:rsidP="002F0DF2">
      <w:pPr>
        <w:pStyle w:val="EditorsNote"/>
      </w:pPr>
      <w:bookmarkStart w:id="8285"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8286" w:name="_Toc484956795"/>
      <w:bookmarkStart w:id="8287" w:name="_Toc485044236"/>
      <w:bookmarkStart w:id="8288" w:name="_Toc485217882"/>
      <w:bookmarkStart w:id="8289" w:name="_Toc485220055"/>
      <w:bookmarkStart w:id="8290" w:name="_Toc485220410"/>
      <w:bookmarkStart w:id="8291"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8292" w:name="_Toc492387789"/>
      <w:bookmarkStart w:id="8293" w:name="_Toc492388379"/>
      <w:bookmarkStart w:id="8294" w:name="_Toc492394264"/>
      <w:bookmarkStart w:id="8295" w:name="_Toc492394853"/>
      <w:bookmarkStart w:id="8296" w:name="_Toc492455685"/>
      <w:bookmarkStart w:id="8297" w:name="_Toc492456275"/>
      <w:bookmarkStart w:id="8298" w:name="_Toc492466095"/>
      <w:bookmarkStart w:id="8299" w:name="_Toc492466685"/>
      <w:bookmarkStart w:id="8300" w:name="_Toc493576171"/>
      <w:r>
        <w:t>9.4.3</w:t>
      </w:r>
      <w:r>
        <w:tab/>
        <w:t>PDU session establishment authentication and authorization procedure</w:t>
      </w:r>
      <w:bookmarkEnd w:id="8286"/>
      <w:bookmarkEnd w:id="8287"/>
      <w:bookmarkEnd w:id="8288"/>
      <w:bookmarkEnd w:id="8289"/>
      <w:bookmarkEnd w:id="8290"/>
      <w:bookmarkEnd w:id="8292"/>
      <w:bookmarkEnd w:id="8293"/>
      <w:bookmarkEnd w:id="8294"/>
      <w:bookmarkEnd w:id="8295"/>
      <w:bookmarkEnd w:id="8296"/>
      <w:bookmarkEnd w:id="8297"/>
      <w:bookmarkEnd w:id="8298"/>
      <w:bookmarkEnd w:id="8299"/>
      <w:bookmarkEnd w:id="8300"/>
    </w:p>
    <w:p w:rsidR="002F0DF2" w:rsidRPr="00440029" w:rsidRDefault="002F0DF2" w:rsidP="002F0DF2">
      <w:pPr>
        <w:pStyle w:val="Heading4"/>
      </w:pPr>
      <w:bookmarkStart w:id="8301" w:name="_Toc484956796"/>
      <w:bookmarkStart w:id="8302" w:name="_Toc485044237"/>
      <w:bookmarkStart w:id="8303" w:name="_Toc485217883"/>
      <w:bookmarkStart w:id="8304" w:name="_Toc485220056"/>
      <w:bookmarkStart w:id="8305" w:name="_Toc485220411"/>
      <w:bookmarkStart w:id="8306" w:name="_Toc492387790"/>
      <w:bookmarkStart w:id="8307" w:name="_Toc492388380"/>
      <w:bookmarkStart w:id="8308" w:name="_Toc492394265"/>
      <w:bookmarkStart w:id="8309" w:name="_Toc492394854"/>
      <w:bookmarkStart w:id="8310" w:name="_Toc492455686"/>
      <w:bookmarkStart w:id="8311" w:name="_Toc492456276"/>
      <w:bookmarkStart w:id="8312" w:name="_Toc492466096"/>
      <w:bookmarkStart w:id="8313" w:name="_Toc492466686"/>
      <w:bookmarkStart w:id="8314" w:name="_Toc493576172"/>
      <w:r>
        <w:t>9.4.3</w:t>
      </w:r>
      <w:r w:rsidRPr="00440029">
        <w:t>.1</w:t>
      </w:r>
      <w:r w:rsidRPr="00440029">
        <w:tab/>
        <w:t>General</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to authenticate the UE establishing the PDU session;</w:t>
      </w:r>
    </w:p>
    <w:p w:rsidR="002F0DF2" w:rsidRDefault="002F0DF2" w:rsidP="002F0DF2">
      <w:pPr>
        <w:pStyle w:val="B1"/>
      </w:pPr>
      <w:r>
        <w:t>2)</w:t>
      </w:r>
      <w:r>
        <w:tab/>
        <w:t>to authorize the UE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2F0DF2" w:rsidRPr="00440029" w:rsidRDefault="002F0DF2" w:rsidP="002F0DF2">
      <w:pPr>
        <w:pStyle w:val="EditorsNote"/>
      </w:pPr>
      <w:r>
        <w:t>Editor's note:</w:t>
      </w:r>
      <w:r>
        <w:tab/>
        <w:t>FFS whether a dedicated messages for PDU session establishment authentication and authorization procedure are needed or whether some kind of a generic SM message can be defined and used.</w:t>
      </w:r>
    </w:p>
    <w:p w:rsidR="002F0DF2" w:rsidRPr="00440029" w:rsidRDefault="002F0DF2" w:rsidP="002F0DF2">
      <w:pPr>
        <w:pStyle w:val="Heading4"/>
      </w:pPr>
      <w:bookmarkStart w:id="8315" w:name="_Toc484956797"/>
      <w:bookmarkStart w:id="8316" w:name="_Toc485044238"/>
      <w:bookmarkStart w:id="8317" w:name="_Toc485217884"/>
      <w:bookmarkStart w:id="8318" w:name="_Toc485220057"/>
      <w:bookmarkStart w:id="8319" w:name="_Toc485220412"/>
      <w:bookmarkStart w:id="8320" w:name="_Toc492387791"/>
      <w:bookmarkStart w:id="8321" w:name="_Toc492388381"/>
      <w:bookmarkStart w:id="8322" w:name="_Toc492394266"/>
      <w:bookmarkStart w:id="8323" w:name="_Toc492394855"/>
      <w:bookmarkStart w:id="8324" w:name="_Toc492455687"/>
      <w:bookmarkStart w:id="8325" w:name="_Toc492456277"/>
      <w:bookmarkStart w:id="8326" w:name="_Toc492466097"/>
      <w:bookmarkStart w:id="8327" w:name="_Toc492466687"/>
      <w:bookmarkStart w:id="8328" w:name="_Toc493576173"/>
      <w:r>
        <w:t>9.4.3.2</w:t>
      </w:r>
      <w:r>
        <w:tab/>
        <w:t>PDU session establishment authentication and authorization procedure</w:t>
      </w:r>
      <w:r w:rsidRPr="00464986">
        <w:t xml:space="preserve"> initiation</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9.4.3.2.1</w:t>
      </w:r>
      <w:r w:rsidRPr="00440029">
        <w:rPr>
          <w:lang w:eastAsia="zh-CN"/>
        </w:rPr>
        <w:t>).</w:t>
      </w:r>
    </w:p>
    <w:p w:rsidR="002F0DF2" w:rsidRPr="00440029" w:rsidRDefault="002F0DF2" w:rsidP="002F0DF2">
      <w:pPr>
        <w:pStyle w:val="TH"/>
        <w:rPr>
          <w:lang w:eastAsia="zh-CN"/>
        </w:rPr>
      </w:pPr>
      <w:r w:rsidRPr="00440029">
        <w:object w:dxaOrig="10591" w:dyaOrig="4830">
          <v:shape id="_x0000_i1054" type="#_x0000_t75" style="width:453pt;height:207pt" o:ole="">
            <v:imagedata r:id="rId68" o:title=""/>
          </v:shape>
          <o:OLEObject Type="Embed" ProgID="Visio.Drawing.11" ShapeID="_x0000_i1054" DrawAspect="Content" ObjectID="_1567317656" r:id="rId6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.4.3.2.1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t>5</w:t>
      </w:r>
      <w:r w:rsidRPr="00CE7AB0">
        <w:t>.</w:t>
      </w:r>
      <w:r>
        <w:t>1.1.2</w:t>
      </w:r>
      <w:r w:rsidRPr="00CE7AB0">
        <w:t>.</w:t>
      </w:r>
      <w:r>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2F0DF2" w:rsidRPr="00440029" w:rsidRDefault="002F0DF2" w:rsidP="002F0DF2">
      <w:pPr>
        <w:pStyle w:val="Heading4"/>
      </w:pPr>
      <w:bookmarkStart w:id="8329" w:name="_Toc484956798"/>
      <w:bookmarkStart w:id="8330" w:name="_Toc485044239"/>
      <w:bookmarkStart w:id="8331" w:name="_Toc485217885"/>
      <w:bookmarkStart w:id="8332" w:name="_Toc485220058"/>
      <w:bookmarkStart w:id="8333" w:name="_Toc485220413"/>
      <w:bookmarkStart w:id="8334" w:name="_Toc492387792"/>
      <w:bookmarkStart w:id="8335" w:name="_Toc492388382"/>
      <w:bookmarkStart w:id="8336" w:name="_Toc492394267"/>
      <w:bookmarkStart w:id="8337" w:name="_Toc492394856"/>
      <w:bookmarkStart w:id="8338" w:name="_Toc492455688"/>
      <w:bookmarkStart w:id="8339" w:name="_Toc492456278"/>
      <w:bookmarkStart w:id="8340" w:name="_Toc492466098"/>
      <w:bookmarkStart w:id="8341" w:name="_Toc492466688"/>
      <w:bookmarkStart w:id="8342" w:name="_Toc493576174"/>
      <w:r>
        <w:t>9.4.3.3</w:t>
      </w:r>
      <w:r>
        <w:tab/>
        <w:t>PDU session establishment authentication and authorization procedure accepting</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rsidR="002F0DF2" w:rsidRDefault="002F0DF2" w:rsidP="002F0DF2">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2F0DF2" w:rsidRPr="00440029" w:rsidRDefault="002F0DF2" w:rsidP="002F0DF2">
      <w:pPr>
        <w:pStyle w:val="Heading4"/>
      </w:pPr>
      <w:bookmarkStart w:id="8343" w:name="_Toc484956799"/>
      <w:bookmarkStart w:id="8344" w:name="_Toc485044240"/>
      <w:bookmarkStart w:id="8345" w:name="_Toc485217886"/>
      <w:bookmarkStart w:id="8346" w:name="_Toc485220059"/>
      <w:bookmarkStart w:id="8347" w:name="_Toc485220414"/>
      <w:bookmarkStart w:id="8348" w:name="_Toc492387793"/>
      <w:bookmarkStart w:id="8349" w:name="_Toc492388383"/>
      <w:bookmarkStart w:id="8350" w:name="_Toc492394268"/>
      <w:bookmarkStart w:id="8351" w:name="_Toc492394857"/>
      <w:bookmarkStart w:id="8352" w:name="_Toc492455689"/>
      <w:bookmarkStart w:id="8353" w:name="_Toc492456279"/>
      <w:bookmarkStart w:id="8354" w:name="_Toc492466099"/>
      <w:bookmarkStart w:id="8355" w:name="_Toc492466689"/>
      <w:bookmarkStart w:id="8356" w:name="_Toc493576175"/>
      <w:r>
        <w:t>9.4.3.4</w:t>
      </w:r>
      <w:r>
        <w:tab/>
        <w:t>PDU session establishment authentication and authorization procedure rejecting</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rsidR="002F0DF2" w:rsidRDefault="002F0DF2" w:rsidP="002F0DF2">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2F0DF2" w:rsidRPr="00EE0C95" w:rsidRDefault="002F0DF2" w:rsidP="002F0DF2">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440029" w:rsidRDefault="002F0DF2" w:rsidP="002F0DF2">
      <w:pPr>
        <w:pStyle w:val="EditorsNote"/>
      </w:pPr>
      <w:r>
        <w:t>Editor's note:</w:t>
      </w:r>
      <w:r>
        <w:tab/>
      </w:r>
      <w:r w:rsidRPr="00EE0C95">
        <w:t>SM causes are FFS.</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t>5</w:t>
      </w:r>
      <w:r w:rsidRPr="00440029">
        <w:t>.</w:t>
      </w:r>
      <w:r>
        <w:t>2.2.1</w:t>
      </w:r>
      <w:r w:rsidRPr="00440029">
        <w:t>.1</w:t>
      </w:r>
      <w:r w:rsidRPr="00440029">
        <w:rPr>
          <w:lang w:eastAsia="zh-CN"/>
        </w:rPr>
        <w:t>.</w:t>
      </w:r>
    </w:p>
    <w:p w:rsidR="002F0DF2" w:rsidRDefault="002F0DF2" w:rsidP="002F0DF2">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2F0DF2" w:rsidRPr="00440029" w:rsidRDefault="002F0DF2" w:rsidP="002F0DF2">
      <w:pPr>
        <w:pStyle w:val="Heading4"/>
      </w:pPr>
      <w:bookmarkStart w:id="8357" w:name="_Toc484956800"/>
      <w:bookmarkStart w:id="8358" w:name="_Toc485044241"/>
      <w:bookmarkStart w:id="8359" w:name="_Toc485217887"/>
      <w:bookmarkStart w:id="8360" w:name="_Toc485220060"/>
      <w:bookmarkStart w:id="8361" w:name="_Toc485220415"/>
      <w:bookmarkStart w:id="8362" w:name="_Toc492387794"/>
      <w:bookmarkStart w:id="8363" w:name="_Toc492388384"/>
      <w:bookmarkStart w:id="8364" w:name="_Toc492394269"/>
      <w:bookmarkStart w:id="8365" w:name="_Toc492394858"/>
      <w:bookmarkStart w:id="8366" w:name="_Toc492455690"/>
      <w:bookmarkStart w:id="8367" w:name="_Toc492456280"/>
      <w:bookmarkStart w:id="8368" w:name="_Toc492466100"/>
      <w:bookmarkStart w:id="8369" w:name="_Toc492466690"/>
      <w:bookmarkStart w:id="8370" w:name="_Toc493576176"/>
      <w:r>
        <w:t>9.4.3</w:t>
      </w:r>
      <w:r w:rsidRPr="00440029">
        <w:t>.</w:t>
      </w:r>
      <w:r>
        <w:t>5</w:t>
      </w:r>
      <w:r w:rsidRPr="00440029">
        <w:tab/>
        <w:t>Abnormal cases on the network side</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8371" w:name="_Toc484956801"/>
      <w:bookmarkStart w:id="8372" w:name="_Toc485044242"/>
      <w:bookmarkStart w:id="8373" w:name="_Toc485217888"/>
      <w:bookmarkStart w:id="8374" w:name="_Toc485220061"/>
      <w:bookmarkStart w:id="8375" w:name="_Toc485220416"/>
      <w:bookmarkStart w:id="8376" w:name="_Toc492387795"/>
      <w:bookmarkStart w:id="8377" w:name="_Toc492388385"/>
      <w:bookmarkStart w:id="8378" w:name="_Toc492394270"/>
      <w:bookmarkStart w:id="8379" w:name="_Toc492394859"/>
      <w:bookmarkStart w:id="8380" w:name="_Toc492455691"/>
      <w:bookmarkStart w:id="8381" w:name="_Toc492456281"/>
      <w:bookmarkStart w:id="8382" w:name="_Toc492466101"/>
      <w:bookmarkStart w:id="8383" w:name="_Toc492466691"/>
      <w:bookmarkStart w:id="8384" w:name="_Toc493576177"/>
      <w:r>
        <w:t>9.4.3</w:t>
      </w:r>
      <w:r w:rsidRPr="00440029">
        <w:t>.</w:t>
      </w:r>
      <w:r>
        <w:t>6</w:t>
      </w:r>
      <w:r w:rsidRPr="00440029">
        <w:tab/>
        <w:t>Abnormal cases in the UE</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8385" w:name="_Toc484956802"/>
      <w:bookmarkStart w:id="8386" w:name="_Toc485044243"/>
      <w:bookmarkStart w:id="8387" w:name="_Toc485217889"/>
      <w:bookmarkStart w:id="8388" w:name="_Toc485220062"/>
      <w:bookmarkStart w:id="8389" w:name="_Toc485220417"/>
      <w:bookmarkStart w:id="8390" w:name="_Toc492387796"/>
      <w:bookmarkStart w:id="8391" w:name="_Toc492388386"/>
      <w:bookmarkStart w:id="8392" w:name="_Toc492394271"/>
      <w:bookmarkStart w:id="8393" w:name="_Toc492394860"/>
      <w:bookmarkStart w:id="8394" w:name="_Toc492455692"/>
      <w:bookmarkStart w:id="8395" w:name="_Toc492456282"/>
      <w:bookmarkStart w:id="8396" w:name="_Toc492466102"/>
      <w:bookmarkStart w:id="8397" w:name="_Toc492466692"/>
      <w:bookmarkStart w:id="8398" w:name="_Toc493576178"/>
      <w:r>
        <w:rPr>
          <w:noProof/>
          <w:lang w:val="en-US" w:eastAsia="zh-CN"/>
        </w:rPr>
        <w:t>9</w:t>
      </w:r>
      <w:r>
        <w:rPr>
          <w:rFonts w:hint="eastAsia"/>
          <w:noProof/>
          <w:lang w:val="en-US" w:eastAsia="zh-CN"/>
        </w:rPr>
        <w:t>.</w:t>
      </w:r>
      <w:r>
        <w:rPr>
          <w:noProof/>
          <w:lang w:val="en-US" w:eastAsia="zh-CN"/>
        </w:rPr>
        <w:t>4.4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8291"/>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rsidR="002F0DF2" w:rsidRPr="00B660BB" w:rsidRDefault="002F0DF2" w:rsidP="002F0DF2">
      <w:pPr>
        <w:pStyle w:val="Heading4"/>
        <w:rPr>
          <w:noProof/>
          <w:lang w:val="en-US" w:eastAsia="zh-CN"/>
        </w:rPr>
      </w:pPr>
      <w:bookmarkStart w:id="8399" w:name="_Toc479765929"/>
      <w:bookmarkStart w:id="8400" w:name="_Toc484956803"/>
      <w:bookmarkStart w:id="8401" w:name="_Toc485044244"/>
      <w:bookmarkStart w:id="8402" w:name="_Toc485217890"/>
      <w:bookmarkStart w:id="8403" w:name="_Toc485220063"/>
      <w:bookmarkStart w:id="8404" w:name="_Toc485220418"/>
      <w:bookmarkStart w:id="8405" w:name="_Toc492387797"/>
      <w:bookmarkStart w:id="8406" w:name="_Toc492388387"/>
      <w:bookmarkStart w:id="8407" w:name="_Toc492394272"/>
      <w:bookmarkStart w:id="8408" w:name="_Toc492394861"/>
      <w:bookmarkStart w:id="8409" w:name="_Toc492455693"/>
      <w:bookmarkStart w:id="8410" w:name="_Toc492456283"/>
      <w:bookmarkStart w:id="8411" w:name="_Toc492466103"/>
      <w:bookmarkStart w:id="8412" w:name="_Toc492466693"/>
      <w:bookmarkStart w:id="8413" w:name="_Toc493576179"/>
      <w:r>
        <w:rPr>
          <w:lang w:val="en-US" w:eastAsia="zh-CN"/>
        </w:rPr>
        <w:t>9</w:t>
      </w:r>
      <w:r>
        <w:rPr>
          <w:rFonts w:hint="eastAsia"/>
          <w:lang w:val="en-US" w:eastAsia="zh-CN"/>
        </w:rPr>
        <w:t>.</w:t>
      </w:r>
      <w:r>
        <w:rPr>
          <w:lang w:val="en-US" w:eastAsia="zh-CN"/>
        </w:rPr>
        <w:t>4.4</w:t>
      </w:r>
      <w:r>
        <w:rPr>
          <w:rFonts w:hint="eastAsia"/>
          <w:lang w:val="en-US" w:eastAsia="zh-CN"/>
        </w:rPr>
        <w:t>.1</w:t>
      </w:r>
      <w:r>
        <w:rPr>
          <w:rFonts w:hint="eastAsia"/>
          <w:lang w:val="en-US" w:eastAsia="zh-CN"/>
        </w:rPr>
        <w:tab/>
        <w:t>General</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8414" w:name="_Toc484956804"/>
      <w:bookmarkStart w:id="8415" w:name="_Toc485044245"/>
      <w:bookmarkStart w:id="8416" w:name="_Toc485217891"/>
      <w:bookmarkStart w:id="8417" w:name="_Toc485220064"/>
      <w:bookmarkStart w:id="8418" w:name="_Toc485220419"/>
      <w:bookmarkStart w:id="8419" w:name="_Toc492387798"/>
      <w:bookmarkStart w:id="8420" w:name="_Toc492388388"/>
      <w:bookmarkStart w:id="8421" w:name="_Toc492394273"/>
      <w:bookmarkStart w:id="8422" w:name="_Toc492394862"/>
      <w:bookmarkStart w:id="8423" w:name="_Toc492455694"/>
      <w:bookmarkStart w:id="8424" w:name="_Toc492456284"/>
      <w:bookmarkStart w:id="8425" w:name="_Toc492466104"/>
      <w:bookmarkStart w:id="8426" w:name="_Toc492466694"/>
      <w:bookmarkStart w:id="8427" w:name="_Toc479765930"/>
      <w:bookmarkStart w:id="8428" w:name="_Toc493576180"/>
      <w:r>
        <w:t>9.4.4.2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8"/>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Pr="00DE3DD3" w:rsidDel="009C5F48" w:rsidRDefault="002F0DF2" w:rsidP="002F0DF2">
      <w:pPr>
        <w:pStyle w:val="EditorsNote"/>
        <w:rPr>
          <w:del w:id="8429" w:author="C1-172803" w:date="2017-09-18T14:22:00Z"/>
        </w:rPr>
      </w:pPr>
      <w:del w:id="8430" w:author="C1-172803" w:date="2017-09-18T14:22:00Z">
        <w:r w:rsidRPr="00DE3DD3" w:rsidDel="009C5F48">
          <w:delText>Editor's note:</w:delText>
        </w:r>
        <w:r w:rsidRPr="00DE3DD3" w:rsidDel="009C5F48">
          <w:tab/>
        </w:r>
        <w:r w:rsidDel="009C5F48">
          <w:delText xml:space="preserve">Further </w:delText>
        </w:r>
        <w:r w:rsidRPr="00DE3DD3" w:rsidDel="009C5F48">
          <w:delText>content</w:delText>
        </w:r>
        <w:r w:rsidDel="009C5F48">
          <w:delText>s</w:delText>
        </w:r>
        <w:r w:rsidRPr="00DE3DD3" w:rsidDel="009C5F48">
          <w:delText xml:space="preserve"> of the </w:delText>
        </w:r>
        <w:r w:rsidRPr="00440029" w:rsidDel="009C5F48">
          <w:delText xml:space="preserve">PDU SESSION </w:delText>
        </w:r>
        <w:r w:rsidDel="009C5F48">
          <w:delText>MODIFICATION</w:delText>
        </w:r>
        <w:r w:rsidRPr="00440029" w:rsidDel="009C5F48">
          <w:delText xml:space="preserve"> </w:delText>
        </w:r>
        <w:r w:rsidDel="009C5F48">
          <w:delText>REQUEST message</w:delText>
        </w:r>
        <w:r w:rsidRPr="00440029" w:rsidDel="009C5F48">
          <w:delText xml:space="preserve"> </w:delText>
        </w:r>
        <w:r w:rsidDel="009C5F48">
          <w:delText>are</w:delText>
        </w:r>
        <w:r w:rsidRPr="00DE3DD3" w:rsidDel="009C5F48">
          <w:delText xml:space="preserve"> FFS.</w:delText>
        </w:r>
      </w:del>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del w:id="8431" w:author="C1-173719" w:date="2017-09-18T14:36:00Z">
        <w:r w:rsidDel="00C27FA5">
          <w:delText>, shall release the allocated PTI value</w:delText>
        </w:r>
      </w:del>
      <w:r w:rsidRPr="00440029">
        <w:rPr>
          <w:rFonts w:hint="eastAsia"/>
          <w:lang w:val="en-US"/>
        </w:rPr>
        <w:t xml:space="preserve"> </w:t>
      </w:r>
      <w:r w:rsidRPr="00440029">
        <w:rPr>
          <w:lang w:eastAsia="zh-CN"/>
        </w:rPr>
        <w:t>(see example in figure </w:t>
      </w:r>
      <w:r>
        <w:rPr>
          <w:lang w:eastAsia="zh-CN"/>
        </w:rPr>
        <w:t>9</w:t>
      </w:r>
      <w:r>
        <w:t>.4.4.2.1</w:t>
      </w:r>
      <w:r w:rsidRPr="00440029">
        <w:rPr>
          <w:lang w:eastAsia="zh-CN"/>
        </w:rPr>
        <w:t>).</w:t>
      </w:r>
    </w:p>
    <w:p w:rsidR="002F0DF2" w:rsidRPr="00440029" w:rsidRDefault="002F0DF2" w:rsidP="002F0DF2">
      <w:pPr>
        <w:pStyle w:val="TH"/>
        <w:rPr>
          <w:lang w:eastAsia="zh-CN"/>
        </w:rPr>
      </w:pPr>
      <w:r w:rsidRPr="00440029">
        <w:object w:dxaOrig="10756" w:dyaOrig="4830">
          <v:shape id="_x0000_i1055" type="#_x0000_t75" style="width:459.75pt;height:207pt" o:ole="">
            <v:imagedata r:id="rId70" o:title=""/>
          </v:shape>
          <o:OLEObject Type="Embed" ProgID="Visio.Drawing.11" ShapeID="_x0000_i1055" DrawAspect="Content" ObjectID="_1567317657" r:id="rId71"/>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8432" w:name="_Toc484956805"/>
      <w:bookmarkStart w:id="8433" w:name="_Toc485044246"/>
      <w:bookmarkStart w:id="8434" w:name="_Toc485217892"/>
      <w:bookmarkStart w:id="8435" w:name="_Toc485220065"/>
      <w:bookmarkStart w:id="8436" w:name="_Toc485220420"/>
      <w:bookmarkStart w:id="8437" w:name="_Toc492387799"/>
      <w:bookmarkStart w:id="8438" w:name="_Toc492388389"/>
      <w:bookmarkStart w:id="8439" w:name="_Toc492394274"/>
      <w:bookmarkStart w:id="8440" w:name="_Toc492394863"/>
      <w:bookmarkStart w:id="8441" w:name="_Toc492455695"/>
      <w:bookmarkStart w:id="8442" w:name="_Toc492456285"/>
      <w:bookmarkStart w:id="8443" w:name="_Toc492466105"/>
      <w:bookmarkStart w:id="8444" w:name="_Toc492466695"/>
      <w:bookmarkStart w:id="8445" w:name="_Toc493576181"/>
      <w:r>
        <w:t>9.4.4.3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2F0DF2" w:rsidRPr="00440029" w:rsidRDefault="002F0DF2" w:rsidP="002F0DF2">
      <w:pPr>
        <w:pStyle w:val="Heading4"/>
      </w:pPr>
      <w:bookmarkStart w:id="8446" w:name="_Toc492388390"/>
      <w:bookmarkStart w:id="8447" w:name="_Toc492394275"/>
      <w:bookmarkStart w:id="8448" w:name="_Toc492394864"/>
      <w:bookmarkStart w:id="8449" w:name="_Toc492455696"/>
      <w:bookmarkStart w:id="8450" w:name="_Toc492456286"/>
      <w:bookmarkStart w:id="8451" w:name="_Toc492466106"/>
      <w:bookmarkStart w:id="8452" w:name="_Toc492466696"/>
      <w:bookmarkStart w:id="8453" w:name="_Toc484956806"/>
      <w:bookmarkStart w:id="8454" w:name="_Toc485044247"/>
      <w:bookmarkStart w:id="8455" w:name="_Toc485217893"/>
      <w:bookmarkStart w:id="8456" w:name="_Toc485220066"/>
      <w:bookmarkStart w:id="8457" w:name="_Toc485220421"/>
      <w:bookmarkStart w:id="8458" w:name="_Toc492387800"/>
      <w:bookmarkStart w:id="8459" w:name="_Toc493576182"/>
      <w:r>
        <w:t>9.4.4.4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ins w:id="8460" w:author="C1-172803" w:date="2017-09-18T14:26:00Z">
        <w:r>
          <w:t>5G</w:t>
        </w:r>
      </w:ins>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ins w:id="8461" w:author="C1-172803" w:date="2017-09-18T14:26:00Z">
        <w:r>
          <w:rPr>
            <w:lang w:eastAsia="zh-CN"/>
          </w:rPr>
          <w:t>5G</w:t>
        </w:r>
      </w:ins>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 xml:space="preserve">Further </w:t>
      </w:r>
      <w:ins w:id="8462" w:author="C1-172803" w:date="2017-09-18T14:26:00Z">
        <w:r>
          <w:t>5G</w:t>
        </w:r>
      </w:ins>
      <w:r w:rsidRPr="00EE0C95">
        <w:t>SM causes are FFS.</w:t>
      </w:r>
    </w:p>
    <w:p w:rsidR="002F0DF2" w:rsidRPr="00DE3DD3" w:rsidDel="009C5F48" w:rsidRDefault="002F0DF2" w:rsidP="002F0DF2">
      <w:pPr>
        <w:pStyle w:val="EditorsNote"/>
        <w:rPr>
          <w:del w:id="8463" w:author="C1-172803" w:date="2017-09-18T14:22:00Z"/>
        </w:rPr>
      </w:pPr>
      <w:del w:id="8464" w:author="C1-172803" w:date="2017-09-18T14:22:00Z">
        <w:r w:rsidRPr="00DE3DD3" w:rsidDel="009C5F48">
          <w:delText>Editor's note:</w:delText>
        </w:r>
        <w:r w:rsidRPr="00DE3DD3" w:rsidDel="009C5F48">
          <w:tab/>
        </w:r>
        <w:r w:rsidDel="009C5F48">
          <w:delText xml:space="preserve">Further </w:delText>
        </w:r>
        <w:r w:rsidRPr="00DE3DD3" w:rsidDel="009C5F48">
          <w:delText>content</w:delText>
        </w:r>
        <w:r w:rsidDel="009C5F48">
          <w:delText>s</w:delText>
        </w:r>
        <w:r w:rsidRPr="00DE3DD3" w:rsidDel="009C5F48">
          <w:delText xml:space="preserve"> of the </w:delText>
        </w:r>
        <w:r w:rsidRPr="00440029" w:rsidDel="009C5F48">
          <w:delText xml:space="preserve">PDU SESSION </w:delText>
        </w:r>
        <w:r w:rsidDel="009C5F48">
          <w:delText>MODIFICATION</w:delText>
        </w:r>
        <w:r w:rsidRPr="00440029" w:rsidDel="009C5F48">
          <w:delText xml:space="preserve"> </w:delText>
        </w:r>
        <w:r w:rsidDel="009C5F48">
          <w:delText>REJECT</w:delText>
        </w:r>
        <w:r w:rsidRPr="00440029" w:rsidDel="009C5F48">
          <w:delText xml:space="preserve"> </w:delText>
        </w:r>
        <w:r w:rsidDel="009C5F48">
          <w:delText>message</w:delText>
        </w:r>
        <w:r w:rsidRPr="00440029" w:rsidDel="009C5F48">
          <w:delText xml:space="preserve"> </w:delText>
        </w:r>
        <w:r w:rsidDel="009C5F48">
          <w:delText>are</w:delText>
        </w:r>
        <w:r w:rsidRPr="00DE3DD3" w:rsidDel="009C5F48">
          <w:delText xml:space="preserve"> FFS.</w:delText>
        </w:r>
      </w:del>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t>5</w:t>
      </w:r>
      <w:r w:rsidRPr="00440029">
        <w:t>.</w:t>
      </w:r>
      <w:r>
        <w:t>1.1.2</w:t>
      </w:r>
      <w:r w:rsidRPr="00440029">
        <w:t>.</w:t>
      </w:r>
      <w:r>
        <w:t xml:space="preserve">1.3, the UE </w:t>
      </w:r>
      <w:r w:rsidRPr="00440029">
        <w:rPr>
          <w:rFonts w:hint="eastAsia"/>
        </w:rPr>
        <w:t xml:space="preserve">shall stop timer </w:t>
      </w:r>
      <w:r w:rsidRPr="00440029">
        <w:t>T</w:t>
      </w:r>
      <w:r>
        <w:t>k</w:t>
      </w:r>
      <w:ins w:id="8465" w:author="C1-173719" w:date="2017-09-18T14:38:00Z">
        <w:r>
          <w:t>, shall release the allocated PTI value</w:t>
        </w:r>
      </w:ins>
      <w:r>
        <w:t xml:space="preserve"> and shall consider that the </w:t>
      </w:r>
      <w:r w:rsidRPr="00440029">
        <w:t xml:space="preserve">PDU session </w:t>
      </w:r>
      <w:r>
        <w:t>is not modified.</w:t>
      </w:r>
    </w:p>
    <w:p w:rsidR="002F0DF2" w:rsidRPr="00440029" w:rsidRDefault="002F0DF2" w:rsidP="002F0DF2">
      <w:pPr>
        <w:pStyle w:val="Heading4"/>
      </w:pPr>
      <w:bookmarkStart w:id="8466" w:name="_Toc484956807"/>
      <w:bookmarkStart w:id="8467" w:name="_Toc485044248"/>
      <w:bookmarkStart w:id="8468" w:name="_Toc485217894"/>
      <w:bookmarkStart w:id="8469" w:name="_Toc485220067"/>
      <w:bookmarkStart w:id="8470" w:name="_Toc485220422"/>
      <w:bookmarkStart w:id="8471" w:name="_Toc492387801"/>
      <w:bookmarkStart w:id="8472" w:name="_Toc492388391"/>
      <w:bookmarkStart w:id="8473" w:name="_Toc492394276"/>
      <w:bookmarkStart w:id="8474" w:name="_Toc492394865"/>
      <w:bookmarkStart w:id="8475" w:name="_Toc492455697"/>
      <w:bookmarkStart w:id="8476" w:name="_Toc492456287"/>
      <w:bookmarkStart w:id="8477" w:name="_Toc492466107"/>
      <w:bookmarkStart w:id="8478" w:name="_Toc492466697"/>
      <w:bookmarkStart w:id="8479" w:name="_Toc493576183"/>
      <w:r>
        <w:t>9.4.4</w:t>
      </w:r>
      <w:r w:rsidRPr="00440029">
        <w:t>.</w:t>
      </w:r>
      <w:r>
        <w:t>5</w:t>
      </w:r>
      <w:r w:rsidRPr="00440029">
        <w:tab/>
        <w:t>Abnormal cases in the UE</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8480" w:name="_Toc484956808"/>
      <w:bookmarkStart w:id="8481" w:name="_Toc485044249"/>
      <w:bookmarkStart w:id="8482" w:name="_Toc485217895"/>
      <w:bookmarkStart w:id="8483" w:name="_Toc485220068"/>
      <w:bookmarkStart w:id="8484" w:name="_Toc485220423"/>
      <w:bookmarkStart w:id="8485" w:name="_Toc492387802"/>
      <w:bookmarkStart w:id="8486" w:name="_Toc492388392"/>
      <w:bookmarkStart w:id="8487" w:name="_Toc492394277"/>
      <w:bookmarkStart w:id="8488" w:name="_Toc492394866"/>
      <w:bookmarkStart w:id="8489" w:name="_Toc492455698"/>
      <w:bookmarkStart w:id="8490" w:name="_Toc492456288"/>
      <w:bookmarkStart w:id="8491" w:name="_Toc492466108"/>
      <w:bookmarkStart w:id="8492" w:name="_Toc492466698"/>
      <w:bookmarkStart w:id="8493" w:name="_Toc493576184"/>
      <w:r>
        <w:t>9.4.4</w:t>
      </w:r>
      <w:r w:rsidRPr="00440029">
        <w:t>.</w:t>
      </w:r>
      <w:r>
        <w:t>6</w:t>
      </w:r>
      <w:r w:rsidRPr="00440029">
        <w:tab/>
        <w:t>Abnormal cases on the network side</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8494" w:name="_Toc484956809"/>
      <w:bookmarkStart w:id="8495" w:name="_Toc485044250"/>
      <w:bookmarkStart w:id="8496" w:name="_Toc485217896"/>
      <w:bookmarkStart w:id="8497" w:name="_Toc485220069"/>
      <w:bookmarkStart w:id="8498"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8499" w:name="_Toc492387803"/>
      <w:bookmarkStart w:id="8500" w:name="_Toc492388393"/>
      <w:bookmarkStart w:id="8501" w:name="_Toc492394278"/>
      <w:bookmarkStart w:id="8502" w:name="_Toc492394867"/>
      <w:bookmarkStart w:id="8503" w:name="_Toc492455699"/>
      <w:bookmarkStart w:id="8504" w:name="_Toc492456289"/>
      <w:bookmarkStart w:id="8505" w:name="_Toc492466109"/>
      <w:bookmarkStart w:id="8506" w:name="_Toc492466699"/>
      <w:bookmarkStart w:id="8507" w:name="_Toc493576185"/>
      <w:r>
        <w:t>9.4.5</w:t>
      </w:r>
      <w:r>
        <w:tab/>
        <w:t>Network-</w:t>
      </w:r>
      <w:r w:rsidRPr="00440029">
        <w:t xml:space="preserve">requested PDU session </w:t>
      </w:r>
      <w:r>
        <w:rPr>
          <w:noProof/>
          <w:lang w:val="en-US" w:eastAsia="zh-CN"/>
        </w:rPr>
        <w:t>modification</w:t>
      </w:r>
      <w:r>
        <w:t xml:space="preserve"> </w:t>
      </w:r>
      <w:r w:rsidRPr="00440029">
        <w:t>procedure</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rsidR="002F0DF2" w:rsidRPr="00440029" w:rsidRDefault="002F0DF2" w:rsidP="002F0DF2">
      <w:pPr>
        <w:pStyle w:val="Heading4"/>
      </w:pPr>
      <w:bookmarkStart w:id="8508" w:name="_Toc484956810"/>
      <w:bookmarkStart w:id="8509" w:name="_Toc485044251"/>
      <w:bookmarkStart w:id="8510" w:name="_Toc485217897"/>
      <w:bookmarkStart w:id="8511" w:name="_Toc485220070"/>
      <w:bookmarkStart w:id="8512" w:name="_Toc485220425"/>
      <w:bookmarkStart w:id="8513" w:name="_Toc492387804"/>
      <w:bookmarkStart w:id="8514" w:name="_Toc492388394"/>
      <w:bookmarkStart w:id="8515" w:name="_Toc492394279"/>
      <w:bookmarkStart w:id="8516" w:name="_Toc492394868"/>
      <w:bookmarkStart w:id="8517" w:name="_Toc492455700"/>
      <w:bookmarkStart w:id="8518" w:name="_Toc492456290"/>
      <w:bookmarkStart w:id="8519" w:name="_Toc492466110"/>
      <w:bookmarkStart w:id="8520" w:name="_Toc492466700"/>
      <w:bookmarkStart w:id="8521" w:name="_Toc493576186"/>
      <w:r>
        <w:t>9.4.5</w:t>
      </w:r>
      <w:r w:rsidRPr="00440029">
        <w:t>.1</w:t>
      </w:r>
      <w:r w:rsidRPr="00440029">
        <w:tab/>
        <w:t>General</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8522" w:name="_Toc484956811"/>
      <w:bookmarkStart w:id="8523" w:name="_Toc485044252"/>
      <w:bookmarkStart w:id="8524" w:name="_Toc485217898"/>
      <w:bookmarkStart w:id="8525" w:name="_Toc485220071"/>
      <w:bookmarkStart w:id="8526" w:name="_Toc485220426"/>
      <w:bookmarkStart w:id="8527" w:name="_Toc492387805"/>
      <w:bookmarkStart w:id="8528" w:name="_Toc492388395"/>
      <w:bookmarkStart w:id="8529" w:name="_Toc492394280"/>
      <w:bookmarkStart w:id="8530" w:name="_Toc492394869"/>
      <w:bookmarkStart w:id="8531" w:name="_Toc492455701"/>
      <w:bookmarkStart w:id="8532" w:name="_Toc492456291"/>
      <w:bookmarkStart w:id="8533" w:name="_Toc492466111"/>
      <w:bookmarkStart w:id="8534" w:name="_Toc492466701"/>
      <w:bookmarkStart w:id="8535" w:name="_Toc493576187"/>
      <w:r>
        <w:t>9.4.5.2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Pr="00AA50C1">
        <w:t>PDU session anchor relocation</w:t>
      </w:r>
      <w:r>
        <w:t xml:space="preserve"> with multiple PDU sessions for SSC mode 3 as specified in 3GPP TS 23.502 [9],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DE3DD3" w:rsidDel="009C5F48" w:rsidRDefault="002F0DF2" w:rsidP="002F0DF2">
      <w:pPr>
        <w:pStyle w:val="EditorsNote"/>
        <w:rPr>
          <w:del w:id="8536" w:author="C1-172803" w:date="2017-09-18T14:22:00Z"/>
        </w:rPr>
      </w:pPr>
      <w:del w:id="8537" w:author="C1-172803" w:date="2017-09-18T14:22:00Z">
        <w:r w:rsidRPr="00DE3DD3" w:rsidDel="009C5F48">
          <w:delText>Editor's note:</w:delText>
        </w:r>
        <w:r w:rsidRPr="00DE3DD3" w:rsidDel="009C5F48">
          <w:tab/>
        </w:r>
        <w:r w:rsidDel="009C5F48">
          <w:delText xml:space="preserve">Further </w:delText>
        </w:r>
        <w:r w:rsidRPr="00DE3DD3" w:rsidDel="009C5F48">
          <w:delText>content</w:delText>
        </w:r>
        <w:r w:rsidDel="009C5F48">
          <w:delText>s</w:delText>
        </w:r>
        <w:r w:rsidRPr="00DE3DD3" w:rsidDel="009C5F48">
          <w:delText xml:space="preserve"> of the </w:delText>
        </w:r>
        <w:r w:rsidRPr="00440029" w:rsidDel="009C5F48">
          <w:delText xml:space="preserve">PDU SESSION </w:delText>
        </w:r>
        <w:r w:rsidDel="009C5F48">
          <w:delText>MODIFICATION</w:delText>
        </w:r>
        <w:r w:rsidRPr="00440029" w:rsidDel="009C5F48">
          <w:delText xml:space="preserve"> </w:delText>
        </w:r>
        <w:r w:rsidDel="009C5F48">
          <w:delText>COMMAND</w:delText>
        </w:r>
        <w:r w:rsidRPr="00440029" w:rsidDel="009C5F48">
          <w:delText xml:space="preserve"> </w:delText>
        </w:r>
        <w:r w:rsidDel="009C5F48">
          <w:delText>message</w:delText>
        </w:r>
        <w:r w:rsidRPr="00440029" w:rsidDel="009C5F48">
          <w:delText xml:space="preserve"> </w:delText>
        </w:r>
        <w:r w:rsidDel="009C5F48">
          <w:delText>are</w:delText>
        </w:r>
        <w:r w:rsidRPr="00DE3DD3" w:rsidDel="009C5F48">
          <w:delText xml:space="preserve"> FFS.</w:delText>
        </w:r>
      </w:del>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[9],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2F0DF2" w:rsidRPr="00440029" w:rsidRDefault="002F0DF2" w:rsidP="002F0DF2">
      <w:pPr>
        <w:pStyle w:val="TH"/>
        <w:outlineLvl w:val="0"/>
        <w:rPr>
          <w:lang w:eastAsia="zh-CN"/>
        </w:rPr>
      </w:pPr>
      <w:r w:rsidRPr="00440029">
        <w:object w:dxaOrig="10591" w:dyaOrig="4830">
          <v:shape id="_x0000_i1056" type="#_x0000_t75" style="width:453pt;height:207pt" o:ole="">
            <v:imagedata r:id="rId72" o:title=""/>
          </v:shape>
          <o:OLEObject Type="Embed" ProgID="Visio.Drawing.11" ShapeID="_x0000_i1056" DrawAspect="Content" ObjectID="_1567317658" r:id="rId73"/>
        </w:object>
      </w:r>
      <w:r w:rsidRPr="00440029">
        <w:rPr>
          <w:rFonts w:hint="eastAsia"/>
          <w:lang w:eastAsia="zh-CN"/>
        </w:rPr>
        <w:t>Figure</w:t>
      </w:r>
      <w:r w:rsidRPr="003168A2">
        <w:t> </w:t>
      </w:r>
      <w:r>
        <w:rPr>
          <w:lang w:eastAsia="zh-CN"/>
        </w:rPr>
        <w:t>9</w:t>
      </w:r>
      <w:r>
        <w:t>.4.5.2.1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8538" w:name="_Toc484956812"/>
      <w:bookmarkStart w:id="8539" w:name="_Toc485044253"/>
      <w:bookmarkStart w:id="8540" w:name="_Toc485217899"/>
      <w:bookmarkStart w:id="8541" w:name="_Toc485220072"/>
      <w:bookmarkStart w:id="8542" w:name="_Toc485220427"/>
      <w:bookmarkStart w:id="8543" w:name="_Toc492387806"/>
      <w:bookmarkStart w:id="8544" w:name="_Toc492388396"/>
      <w:bookmarkStart w:id="8545" w:name="_Toc492394281"/>
      <w:bookmarkStart w:id="8546" w:name="_Toc492394870"/>
      <w:bookmarkStart w:id="8547" w:name="_Toc492455702"/>
      <w:bookmarkStart w:id="8548" w:name="_Toc492456292"/>
      <w:bookmarkStart w:id="8549" w:name="_Toc492466112"/>
      <w:bookmarkStart w:id="8550" w:name="_Toc492466702"/>
      <w:bookmarkStart w:id="8551" w:name="_Toc493576188"/>
      <w:r>
        <w:t>9.4.5.3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subclause 8.5.1.1.1.1.3,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2F0DF2" w:rsidRPr="00DE3DD3" w:rsidDel="009C5F48" w:rsidRDefault="002F0DF2" w:rsidP="002F0DF2">
      <w:pPr>
        <w:pStyle w:val="EditorsNote"/>
        <w:rPr>
          <w:del w:id="8552" w:author="C1-172803" w:date="2017-09-18T14:22:00Z"/>
        </w:rPr>
      </w:pPr>
      <w:del w:id="8553" w:author="C1-172803" w:date="2017-09-18T14:22:00Z">
        <w:r w:rsidRPr="00DE3DD3" w:rsidDel="009C5F48">
          <w:delText>Editor's note:</w:delText>
        </w:r>
        <w:r w:rsidRPr="00DE3DD3" w:rsidDel="009C5F48">
          <w:tab/>
        </w:r>
        <w:r w:rsidDel="009C5F48">
          <w:delText xml:space="preserve">Further </w:delText>
        </w:r>
        <w:r w:rsidRPr="00DE3DD3" w:rsidDel="009C5F48">
          <w:delText>content</w:delText>
        </w:r>
        <w:r w:rsidDel="009C5F48">
          <w:delText>s</w:delText>
        </w:r>
        <w:r w:rsidRPr="00DE3DD3" w:rsidDel="009C5F48">
          <w:delText xml:space="preserve"> of the </w:delText>
        </w:r>
        <w:r w:rsidRPr="00440029" w:rsidDel="009C5F48">
          <w:delText xml:space="preserve">PDU SESSION </w:delText>
        </w:r>
        <w:r w:rsidDel="009C5F48">
          <w:delText>MODIFICATION</w:delText>
        </w:r>
        <w:r w:rsidRPr="00440029" w:rsidDel="009C5F48">
          <w:delText xml:space="preserve"> </w:delText>
        </w:r>
        <w:r w:rsidDel="009C5F48">
          <w:delText>ACCEPT</w:delText>
        </w:r>
        <w:r w:rsidRPr="00440029" w:rsidDel="009C5F48">
          <w:delText xml:space="preserve"> </w:delText>
        </w:r>
        <w:r w:rsidDel="009C5F48">
          <w:delText>message</w:delText>
        </w:r>
        <w:r w:rsidRPr="00440029" w:rsidDel="009C5F48">
          <w:delText xml:space="preserve"> </w:delText>
        </w:r>
        <w:r w:rsidDel="009C5F48">
          <w:delText>are</w:delText>
        </w:r>
        <w:r w:rsidRPr="00DE3DD3" w:rsidDel="009C5F48">
          <w:delText xml:space="preserve"> FFS.</w:delText>
        </w:r>
      </w:del>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8554" w:name="_GoBack"/>
      <w:bookmarkEnd w:id="8554"/>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8.5.1.1</w:t>
      </w:r>
      <w:r w:rsidRPr="00440029">
        <w:t>.</w:t>
      </w:r>
      <w:r>
        <w:t>2</w:t>
      </w:r>
      <w:r w:rsidRPr="00440029">
        <w:t>.1</w:t>
      </w:r>
      <w:r w:rsidRPr="00440029">
        <w:rPr>
          <w:lang w:eastAsia="zh-CN"/>
        </w:rPr>
        <w:t>.</w:t>
      </w:r>
    </w:p>
    <w:p w:rsidR="002F0DF2" w:rsidRDefault="002F0DF2" w:rsidP="002F0DF2">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8555" w:name="_Toc492387807"/>
      <w:bookmarkStart w:id="8556" w:name="_Toc492388397"/>
      <w:bookmarkStart w:id="8557" w:name="_Toc492394282"/>
      <w:bookmarkStart w:id="8558" w:name="_Toc492394871"/>
      <w:bookmarkStart w:id="8559" w:name="_Toc492455703"/>
      <w:bookmarkStart w:id="8560" w:name="_Toc492456293"/>
      <w:bookmarkStart w:id="8561" w:name="_Toc492466113"/>
      <w:bookmarkStart w:id="8562" w:name="_Toc492466703"/>
      <w:bookmarkStart w:id="8563" w:name="_Toc484956813"/>
      <w:bookmarkStart w:id="8564" w:name="_Toc485044254"/>
      <w:bookmarkStart w:id="8565" w:name="_Toc485217900"/>
      <w:bookmarkStart w:id="8566" w:name="_Toc485220073"/>
      <w:bookmarkStart w:id="8567" w:name="_Toc485220428"/>
      <w:bookmarkStart w:id="8568" w:name="_Toc493576189"/>
      <w:r>
        <w:t>9.4.5.4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8555"/>
      <w:bookmarkEnd w:id="8556"/>
      <w:bookmarkEnd w:id="8557"/>
      <w:bookmarkEnd w:id="8558"/>
      <w:bookmarkEnd w:id="8559"/>
      <w:bookmarkEnd w:id="8560"/>
      <w:bookmarkEnd w:id="8561"/>
      <w:bookmarkEnd w:id="8562"/>
      <w:bookmarkEnd w:id="8568"/>
    </w:p>
    <w:p w:rsidR="002F0DF2" w:rsidRDefault="002F0DF2" w:rsidP="002F0DF2">
      <w:pPr>
        <w:pStyle w:val="EditorsNote"/>
      </w:pPr>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8.5.1.1.1.1.3 or using the network-initiated NAS transport procedure as specified in subclause </w:t>
      </w:r>
      <w:r w:rsidRPr="003C73BF">
        <w:t>8.</w:t>
      </w:r>
      <w:r>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2F0DF2" w:rsidRPr="00440029" w:rsidRDefault="002F0DF2" w:rsidP="002F0DF2">
      <w:pPr>
        <w:pStyle w:val="EditorsNote"/>
      </w:pPr>
      <w:r w:rsidRPr="00EE0C95">
        <w:t>Editor's note:</w:t>
      </w:r>
      <w:r>
        <w:tab/>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8.5.1.1</w:t>
      </w:r>
      <w:r w:rsidRPr="00440029">
        <w:t>.</w:t>
      </w:r>
      <w:r>
        <w:t>2</w:t>
      </w:r>
      <w:r w:rsidRPr="00440029">
        <w:t>.1</w:t>
      </w:r>
      <w:r>
        <w:t xml:space="preserve"> or using the UE-initiated NAS transport procedure as specified in subclause 8.5.1.1.3.2</w:t>
      </w:r>
      <w:r w:rsidRPr="00440029">
        <w:rPr>
          <w:lang w:eastAsia="zh-CN"/>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8569" w:name="_Toc492387808"/>
      <w:bookmarkStart w:id="8570" w:name="_Toc492388398"/>
      <w:bookmarkStart w:id="8571" w:name="_Toc492394283"/>
      <w:bookmarkStart w:id="8572" w:name="_Toc492394872"/>
      <w:bookmarkStart w:id="8573" w:name="_Toc492455704"/>
      <w:bookmarkStart w:id="8574" w:name="_Toc492456294"/>
      <w:bookmarkStart w:id="8575" w:name="_Toc492466114"/>
      <w:bookmarkStart w:id="8576" w:name="_Toc492466704"/>
      <w:bookmarkStart w:id="8577" w:name="_Toc493576190"/>
      <w:r>
        <w:t>9.4.5</w:t>
      </w:r>
      <w:r w:rsidRPr="00440029">
        <w:t>.</w:t>
      </w:r>
      <w:r>
        <w:t>5</w:t>
      </w:r>
      <w:r w:rsidRPr="00440029">
        <w:tab/>
        <w:t>Abnormal cases on the network side</w:t>
      </w:r>
      <w:bookmarkEnd w:id="8563"/>
      <w:bookmarkEnd w:id="8564"/>
      <w:bookmarkEnd w:id="8565"/>
      <w:bookmarkEnd w:id="8566"/>
      <w:bookmarkEnd w:id="8567"/>
      <w:bookmarkEnd w:id="8569"/>
      <w:bookmarkEnd w:id="8570"/>
      <w:bookmarkEnd w:id="8571"/>
      <w:bookmarkEnd w:id="8572"/>
      <w:bookmarkEnd w:id="8573"/>
      <w:bookmarkEnd w:id="8574"/>
      <w:bookmarkEnd w:id="8575"/>
      <w:bookmarkEnd w:id="8576"/>
      <w:bookmarkEnd w:id="8577"/>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8578" w:name="_Toc484956814"/>
      <w:bookmarkStart w:id="8579" w:name="_Toc485044255"/>
      <w:bookmarkStart w:id="8580" w:name="_Toc485217901"/>
      <w:bookmarkStart w:id="8581" w:name="_Toc485220074"/>
      <w:bookmarkStart w:id="8582" w:name="_Toc485220429"/>
      <w:bookmarkStart w:id="8583" w:name="_Toc492387809"/>
      <w:bookmarkStart w:id="8584" w:name="_Toc492388399"/>
      <w:bookmarkStart w:id="8585" w:name="_Toc492394284"/>
      <w:bookmarkStart w:id="8586" w:name="_Toc492394873"/>
      <w:bookmarkStart w:id="8587" w:name="_Toc492455705"/>
      <w:bookmarkStart w:id="8588" w:name="_Toc492456295"/>
      <w:bookmarkStart w:id="8589" w:name="_Toc492466115"/>
      <w:bookmarkStart w:id="8590" w:name="_Toc492466705"/>
      <w:bookmarkStart w:id="8591" w:name="_Toc493576191"/>
      <w:r>
        <w:t>9.4.5</w:t>
      </w:r>
      <w:r w:rsidRPr="00440029">
        <w:t>.</w:t>
      </w:r>
      <w:r>
        <w:t>6</w:t>
      </w:r>
      <w:r w:rsidRPr="00440029">
        <w:tab/>
        <w:t>Abnormal cases in the UE</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8592" w:name="_Toc484956815"/>
      <w:bookmarkStart w:id="8593" w:name="_Toc485044256"/>
      <w:bookmarkStart w:id="8594" w:name="_Toc485217902"/>
      <w:bookmarkStart w:id="8595" w:name="_Toc485220075"/>
      <w:bookmarkStart w:id="8596" w:name="_Toc485220430"/>
      <w:bookmarkStart w:id="8597" w:name="_Toc492387810"/>
      <w:bookmarkStart w:id="8598" w:name="_Toc492388400"/>
      <w:bookmarkStart w:id="8599" w:name="_Toc492394285"/>
      <w:bookmarkStart w:id="8600" w:name="_Toc492394874"/>
      <w:bookmarkStart w:id="8601" w:name="_Toc492455706"/>
      <w:bookmarkStart w:id="8602" w:name="_Toc492456296"/>
      <w:bookmarkStart w:id="8603" w:name="_Toc492466116"/>
      <w:bookmarkStart w:id="8604" w:name="_Toc492466706"/>
      <w:bookmarkStart w:id="8605" w:name="_Toc493576192"/>
      <w:r>
        <w:rPr>
          <w:noProof/>
          <w:lang w:val="en-US" w:eastAsia="zh-CN"/>
        </w:rPr>
        <w:t>9</w:t>
      </w:r>
      <w:r>
        <w:rPr>
          <w:rFonts w:hint="eastAsia"/>
          <w:noProof/>
          <w:lang w:val="en-US" w:eastAsia="zh-CN"/>
        </w:rPr>
        <w:t>.</w:t>
      </w:r>
      <w:r>
        <w:rPr>
          <w:noProof/>
          <w:lang w:val="en-US" w:eastAsia="zh-CN"/>
        </w:rPr>
        <w:t>4.6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8427"/>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rsidR="002F0DF2" w:rsidRPr="00B660BB" w:rsidRDefault="002F0DF2" w:rsidP="002F0DF2">
      <w:pPr>
        <w:pStyle w:val="Heading4"/>
        <w:rPr>
          <w:noProof/>
          <w:lang w:val="en-US" w:eastAsia="zh-CN"/>
        </w:rPr>
      </w:pPr>
      <w:bookmarkStart w:id="8606" w:name="_Toc479765931"/>
      <w:bookmarkStart w:id="8607" w:name="_Toc484956816"/>
      <w:bookmarkStart w:id="8608" w:name="_Toc485044257"/>
      <w:bookmarkStart w:id="8609" w:name="_Toc485217903"/>
      <w:bookmarkStart w:id="8610" w:name="_Toc485220076"/>
      <w:bookmarkStart w:id="8611" w:name="_Toc485220431"/>
      <w:bookmarkStart w:id="8612" w:name="_Toc492387811"/>
      <w:bookmarkStart w:id="8613" w:name="_Toc492388401"/>
      <w:bookmarkStart w:id="8614" w:name="_Toc492394286"/>
      <w:bookmarkStart w:id="8615" w:name="_Toc492394875"/>
      <w:bookmarkStart w:id="8616" w:name="_Toc492455707"/>
      <w:bookmarkStart w:id="8617" w:name="_Toc492456297"/>
      <w:bookmarkStart w:id="8618" w:name="_Toc492466117"/>
      <w:bookmarkStart w:id="8619" w:name="_Toc492466707"/>
      <w:bookmarkStart w:id="8620" w:name="_Toc493576193"/>
      <w:r>
        <w:rPr>
          <w:lang w:val="en-US" w:eastAsia="zh-CN"/>
        </w:rPr>
        <w:t>9</w:t>
      </w:r>
      <w:r>
        <w:rPr>
          <w:rFonts w:hint="eastAsia"/>
          <w:lang w:val="en-US" w:eastAsia="zh-CN"/>
        </w:rPr>
        <w:t>.</w:t>
      </w:r>
      <w:r>
        <w:rPr>
          <w:lang w:val="en-US" w:eastAsia="zh-CN"/>
        </w:rPr>
        <w:t>4.6</w:t>
      </w:r>
      <w:r>
        <w:rPr>
          <w:rFonts w:hint="eastAsia"/>
          <w:lang w:val="en-US" w:eastAsia="zh-CN"/>
        </w:rPr>
        <w:t>.1</w:t>
      </w:r>
      <w:r>
        <w:rPr>
          <w:rFonts w:hint="eastAsia"/>
          <w:lang w:val="en-US" w:eastAsia="zh-CN"/>
        </w:rPr>
        <w:tab/>
        <w:t>General</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8621" w:name="_Toc484956817"/>
      <w:bookmarkStart w:id="8622" w:name="_Toc485044258"/>
      <w:bookmarkStart w:id="8623" w:name="_Toc485217904"/>
      <w:bookmarkStart w:id="8624" w:name="_Toc485220077"/>
      <w:bookmarkStart w:id="8625" w:name="_Toc485220432"/>
      <w:bookmarkStart w:id="8626" w:name="_Toc492387812"/>
      <w:bookmarkStart w:id="8627" w:name="_Toc492388402"/>
      <w:bookmarkStart w:id="8628" w:name="_Toc492394287"/>
      <w:bookmarkStart w:id="8629" w:name="_Toc492394876"/>
      <w:bookmarkStart w:id="8630" w:name="_Toc492455708"/>
      <w:bookmarkStart w:id="8631" w:name="_Toc492456298"/>
      <w:bookmarkStart w:id="8632" w:name="_Toc492466118"/>
      <w:bookmarkStart w:id="8633" w:name="_Toc492466708"/>
      <w:bookmarkStart w:id="8634" w:name="_Toc479765932"/>
      <w:bookmarkStart w:id="8635" w:name="_Toc493576194"/>
      <w:r>
        <w:t>9.4.6.2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5"/>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DE3DD3" w:rsidDel="009C5F48" w:rsidRDefault="002F0DF2" w:rsidP="002F0DF2">
      <w:pPr>
        <w:pStyle w:val="EditorsNote"/>
        <w:rPr>
          <w:del w:id="8636" w:author="C1-172803" w:date="2017-09-18T14:22:00Z"/>
        </w:rPr>
      </w:pPr>
      <w:del w:id="8637" w:author="C1-172803" w:date="2017-09-18T14:22:00Z">
        <w:r w:rsidRPr="00DE3DD3" w:rsidDel="009C5F48">
          <w:delText>Editor's note:</w:delText>
        </w:r>
        <w:r w:rsidRPr="00DE3DD3" w:rsidDel="009C5F48">
          <w:tab/>
        </w:r>
        <w:r w:rsidDel="009C5F48">
          <w:delText xml:space="preserve">Further </w:delText>
        </w:r>
        <w:r w:rsidRPr="00DE3DD3" w:rsidDel="009C5F48">
          <w:delText>content</w:delText>
        </w:r>
        <w:r w:rsidDel="009C5F48">
          <w:delText>s</w:delText>
        </w:r>
        <w:r w:rsidRPr="00DE3DD3" w:rsidDel="009C5F48">
          <w:delText xml:space="preserve"> of the </w:delText>
        </w:r>
        <w:r w:rsidRPr="00440029" w:rsidDel="009C5F48">
          <w:delText xml:space="preserve">PDU SESSION </w:delText>
        </w:r>
        <w:r w:rsidDel="009C5F48">
          <w:delText>RELEASE</w:delText>
        </w:r>
        <w:r w:rsidRPr="00440029" w:rsidDel="009C5F48">
          <w:delText xml:space="preserve"> </w:delText>
        </w:r>
        <w:r w:rsidDel="009C5F48">
          <w:delText>REQUEST message</w:delText>
        </w:r>
        <w:r w:rsidRPr="00440029" w:rsidDel="009C5F48">
          <w:delText xml:space="preserve"> </w:delText>
        </w:r>
        <w:r w:rsidDel="009C5F48">
          <w:delText>are</w:delText>
        </w:r>
        <w:r w:rsidRPr="00DE3DD3" w:rsidDel="009C5F48">
          <w:delText xml:space="preserve"> FFS.</w:delText>
        </w:r>
      </w:del>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.4.6.2.1</w:t>
      </w:r>
      <w:r w:rsidRPr="00440029">
        <w:rPr>
          <w:lang w:eastAsia="zh-CN"/>
        </w:rPr>
        <w:t>).</w:t>
      </w:r>
    </w:p>
    <w:p w:rsidR="002F0DF2" w:rsidRPr="00440029" w:rsidRDefault="002F0DF2" w:rsidP="002F0DF2">
      <w:pPr>
        <w:pStyle w:val="TH"/>
        <w:rPr>
          <w:lang w:eastAsia="zh-CN"/>
        </w:rPr>
      </w:pPr>
      <w:r w:rsidRPr="00440029">
        <w:object w:dxaOrig="10755" w:dyaOrig="4830">
          <v:shape id="_x0000_i1057" type="#_x0000_t75" style="width:459.75pt;height:207pt" o:ole="">
            <v:imagedata r:id="rId74" o:title=""/>
          </v:shape>
          <o:OLEObject Type="Embed" ProgID="Visio.Drawing.11" ShapeID="_x0000_i1057" DrawAspect="Content" ObjectID="_1567317659" r:id="rId75"/>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8638" w:name="_Toc484956818"/>
      <w:bookmarkStart w:id="8639" w:name="_Toc485044259"/>
      <w:bookmarkStart w:id="8640" w:name="_Toc485217905"/>
      <w:bookmarkStart w:id="8641" w:name="_Toc485220078"/>
      <w:bookmarkStart w:id="8642" w:name="_Toc485220433"/>
      <w:bookmarkStart w:id="8643" w:name="_Toc492387813"/>
      <w:bookmarkStart w:id="8644" w:name="_Toc492388403"/>
      <w:bookmarkStart w:id="8645" w:name="_Toc492394288"/>
      <w:bookmarkStart w:id="8646" w:name="_Toc492394877"/>
      <w:bookmarkStart w:id="8647" w:name="_Toc492455709"/>
      <w:bookmarkStart w:id="8648" w:name="_Toc492456299"/>
      <w:bookmarkStart w:id="8649" w:name="_Toc492466119"/>
      <w:bookmarkStart w:id="8650" w:name="_Toc492466709"/>
      <w:bookmarkStart w:id="8651" w:name="_Toc493576195"/>
      <w:r>
        <w:t>9.4.6.3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9.4.7.</w:t>
      </w:r>
    </w:p>
    <w:p w:rsidR="002F0DF2" w:rsidRPr="00440029" w:rsidRDefault="002F0DF2" w:rsidP="002F0DF2">
      <w:pPr>
        <w:pStyle w:val="Heading4"/>
      </w:pPr>
      <w:bookmarkStart w:id="8652" w:name="_Toc484956819"/>
      <w:bookmarkStart w:id="8653" w:name="_Toc485044260"/>
      <w:bookmarkStart w:id="8654" w:name="_Toc485217906"/>
      <w:bookmarkStart w:id="8655" w:name="_Toc485220079"/>
      <w:bookmarkStart w:id="8656" w:name="_Toc485220434"/>
      <w:bookmarkStart w:id="8657" w:name="_Toc492387814"/>
      <w:bookmarkStart w:id="8658" w:name="_Toc492388404"/>
      <w:bookmarkStart w:id="8659" w:name="_Toc492394289"/>
      <w:bookmarkStart w:id="8660" w:name="_Toc492394878"/>
      <w:bookmarkStart w:id="8661" w:name="_Toc492455710"/>
      <w:bookmarkStart w:id="8662" w:name="_Toc492456300"/>
      <w:bookmarkStart w:id="8663" w:name="_Toc492466120"/>
      <w:bookmarkStart w:id="8664" w:name="_Toc492466710"/>
      <w:bookmarkStart w:id="8665" w:name="_Toc493576196"/>
      <w:r>
        <w:t>9.4.6.4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ins w:id="8666" w:author="C1-172803" w:date="2017-09-18T14:26:00Z">
        <w:r>
          <w:t>5G</w:t>
        </w:r>
      </w:ins>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ins w:id="8667" w:author="C1-172803" w:date="2017-09-18T14:26:00Z">
        <w:r>
          <w:rPr>
            <w:lang w:eastAsia="zh-CN"/>
          </w:rPr>
          <w:t>5G</w:t>
        </w:r>
      </w:ins>
      <w:r w:rsidRPr="00EE0C95">
        <w:rPr>
          <w:lang w:eastAsia="zh-CN"/>
        </w:rPr>
        <w:t>SM cause IE typically indicates one of the following SM cause values:</w:t>
      </w:r>
    </w:p>
    <w:p w:rsidR="002F0DF2" w:rsidRPr="00440029" w:rsidRDefault="002F0DF2" w:rsidP="002F0DF2">
      <w:pPr>
        <w:pStyle w:val="EditorsNote"/>
      </w:pPr>
      <w:r>
        <w:t>Editor's note:</w:t>
      </w:r>
      <w:r>
        <w:tab/>
      </w:r>
      <w:ins w:id="8668" w:author="C1-172803" w:date="2017-09-18T14:26:00Z">
        <w:r>
          <w:t>5G</w:t>
        </w:r>
      </w:ins>
      <w:r w:rsidRPr="00EE0C95">
        <w:t>SM causes are FFS.</w:t>
      </w:r>
    </w:p>
    <w:p w:rsidR="002F0DF2" w:rsidRPr="00DE3DD3" w:rsidDel="009C5F48" w:rsidRDefault="002F0DF2" w:rsidP="002F0DF2">
      <w:pPr>
        <w:pStyle w:val="EditorsNote"/>
        <w:rPr>
          <w:del w:id="8669" w:author="C1-172803" w:date="2017-09-18T14:22:00Z"/>
        </w:rPr>
      </w:pPr>
      <w:del w:id="8670" w:author="C1-172803" w:date="2017-09-18T14:22:00Z">
        <w:r w:rsidRPr="00DE3DD3" w:rsidDel="009C5F48">
          <w:delText>Editor's note:</w:delText>
        </w:r>
        <w:r w:rsidRPr="00DE3DD3" w:rsidDel="009C5F48">
          <w:tab/>
        </w:r>
        <w:r w:rsidDel="009C5F48">
          <w:delText xml:space="preserve">Further </w:delText>
        </w:r>
        <w:r w:rsidRPr="00DE3DD3" w:rsidDel="009C5F48">
          <w:delText>content</w:delText>
        </w:r>
        <w:r w:rsidDel="009C5F48">
          <w:delText>s</w:delText>
        </w:r>
        <w:r w:rsidRPr="00DE3DD3" w:rsidDel="009C5F48">
          <w:delText xml:space="preserve"> of the </w:delText>
        </w:r>
        <w:r w:rsidRPr="00440029" w:rsidDel="009C5F48">
          <w:delText xml:space="preserve">PDU SESSION </w:delText>
        </w:r>
        <w:r w:rsidDel="009C5F48">
          <w:delText>RELEASE</w:delText>
        </w:r>
        <w:r w:rsidRPr="00440029" w:rsidDel="009C5F48">
          <w:delText xml:space="preserve"> </w:delText>
        </w:r>
        <w:r w:rsidDel="009C5F48">
          <w:delText>REJECT</w:delText>
        </w:r>
        <w:r w:rsidRPr="00440029" w:rsidDel="009C5F48">
          <w:delText xml:space="preserve"> </w:delText>
        </w:r>
        <w:r w:rsidDel="009C5F48">
          <w:delText>message</w:delText>
        </w:r>
        <w:r w:rsidRPr="00440029" w:rsidDel="009C5F48">
          <w:delText xml:space="preserve"> </w:delText>
        </w:r>
        <w:r w:rsidDel="009C5F48">
          <w:delText>are</w:delText>
        </w:r>
        <w:r w:rsidRPr="00DE3DD3" w:rsidDel="009C5F48">
          <w:delText xml:space="preserve"> FFS.</w:delText>
        </w:r>
      </w:del>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8671" w:name="_Toc484956820"/>
      <w:bookmarkStart w:id="8672" w:name="_Toc485044261"/>
      <w:bookmarkStart w:id="8673" w:name="_Toc485217907"/>
      <w:bookmarkStart w:id="8674" w:name="_Toc485220080"/>
      <w:bookmarkStart w:id="8675" w:name="_Toc485220435"/>
      <w:bookmarkStart w:id="8676" w:name="_Toc492387815"/>
      <w:bookmarkStart w:id="8677" w:name="_Toc492388405"/>
      <w:bookmarkStart w:id="8678" w:name="_Toc492394290"/>
      <w:bookmarkStart w:id="8679" w:name="_Toc492394879"/>
      <w:bookmarkStart w:id="8680" w:name="_Toc492455711"/>
      <w:bookmarkStart w:id="8681" w:name="_Toc492456301"/>
      <w:bookmarkStart w:id="8682" w:name="_Toc492466121"/>
      <w:bookmarkStart w:id="8683" w:name="_Toc492466711"/>
      <w:bookmarkStart w:id="8684" w:name="_Toc493576197"/>
      <w:r>
        <w:t>9.4.6</w:t>
      </w:r>
      <w:r w:rsidRPr="00440029">
        <w:t>.</w:t>
      </w:r>
      <w:r>
        <w:t>5</w:t>
      </w:r>
      <w:r w:rsidRPr="00440029">
        <w:tab/>
        <w:t>Abnormal cases in the UE</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8685" w:name="_Toc484956821"/>
      <w:bookmarkStart w:id="8686" w:name="_Toc485044262"/>
      <w:bookmarkStart w:id="8687" w:name="_Toc485217908"/>
      <w:bookmarkStart w:id="8688" w:name="_Toc485220081"/>
      <w:bookmarkStart w:id="8689" w:name="_Toc485220436"/>
      <w:bookmarkStart w:id="8690" w:name="_Toc492387816"/>
      <w:bookmarkStart w:id="8691" w:name="_Toc492388406"/>
      <w:bookmarkStart w:id="8692" w:name="_Toc492394291"/>
      <w:bookmarkStart w:id="8693" w:name="_Toc492394880"/>
      <w:bookmarkStart w:id="8694" w:name="_Toc492455712"/>
      <w:bookmarkStart w:id="8695" w:name="_Toc492456302"/>
      <w:bookmarkStart w:id="8696" w:name="_Toc492466122"/>
      <w:bookmarkStart w:id="8697" w:name="_Toc492466712"/>
      <w:bookmarkStart w:id="8698" w:name="_Toc493576198"/>
      <w:r>
        <w:t>9.4.6</w:t>
      </w:r>
      <w:r w:rsidRPr="00440029">
        <w:t>.</w:t>
      </w:r>
      <w:r>
        <w:t>6</w:t>
      </w:r>
      <w:r w:rsidRPr="00440029">
        <w:tab/>
        <w:t>Abnormal cases on the network side</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rsidR="002F0DF2" w:rsidRPr="00440029" w:rsidRDefault="002F0DF2" w:rsidP="002F0DF2">
      <w:pPr>
        <w:pStyle w:val="EditorsNote"/>
      </w:pPr>
      <w:r>
        <w:t>Editors' note:</w:t>
      </w:r>
      <w:r>
        <w:tab/>
        <w:t>Abnormal cases are FFS.</w:t>
      </w:r>
    </w:p>
    <w:p w:rsidR="002F0DF2" w:rsidRDefault="002F0DF2" w:rsidP="002F0DF2">
      <w:pPr>
        <w:pStyle w:val="Heading3"/>
      </w:pPr>
      <w:bookmarkStart w:id="8699" w:name="_Toc484956822"/>
      <w:bookmarkStart w:id="8700" w:name="_Toc485044263"/>
      <w:bookmarkStart w:id="8701" w:name="_Toc485217909"/>
      <w:bookmarkStart w:id="8702" w:name="_Toc485220082"/>
      <w:bookmarkStart w:id="8703" w:name="_Toc485220437"/>
      <w:bookmarkStart w:id="8704" w:name="_Toc492387817"/>
      <w:bookmarkStart w:id="8705" w:name="_Toc492388407"/>
      <w:bookmarkStart w:id="8706" w:name="_Toc492394292"/>
      <w:bookmarkStart w:id="8707" w:name="_Toc492394881"/>
      <w:bookmarkStart w:id="8708" w:name="_Toc492455713"/>
      <w:bookmarkStart w:id="8709" w:name="_Toc492456303"/>
      <w:bookmarkStart w:id="8710" w:name="_Toc492466123"/>
      <w:bookmarkStart w:id="8711" w:name="_Toc492466713"/>
      <w:bookmarkStart w:id="8712" w:name="_Toc493576199"/>
      <w:r>
        <w:t>9.4.7</w:t>
      </w:r>
      <w:r>
        <w:tab/>
        <w:t>Network-</w:t>
      </w:r>
      <w:r w:rsidRPr="00440029">
        <w:t xml:space="preserve">requested PDU session </w:t>
      </w:r>
      <w:r>
        <w:t xml:space="preserve">release </w:t>
      </w:r>
      <w:r w:rsidRPr="00440029">
        <w:t>procedure</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rsidR="002F0DF2" w:rsidRPr="00440029" w:rsidRDefault="002F0DF2" w:rsidP="002F0DF2">
      <w:pPr>
        <w:pStyle w:val="Heading4"/>
      </w:pPr>
      <w:bookmarkStart w:id="8713" w:name="_Toc484956823"/>
      <w:bookmarkStart w:id="8714" w:name="_Toc485044264"/>
      <w:bookmarkStart w:id="8715" w:name="_Toc485217910"/>
      <w:bookmarkStart w:id="8716" w:name="_Toc485220083"/>
      <w:bookmarkStart w:id="8717" w:name="_Toc485220438"/>
      <w:bookmarkStart w:id="8718" w:name="_Toc492387818"/>
      <w:bookmarkStart w:id="8719" w:name="_Toc492388408"/>
      <w:bookmarkStart w:id="8720" w:name="_Toc492394293"/>
      <w:bookmarkStart w:id="8721" w:name="_Toc492394882"/>
      <w:bookmarkStart w:id="8722" w:name="_Toc492455714"/>
      <w:bookmarkStart w:id="8723" w:name="_Toc492456304"/>
      <w:bookmarkStart w:id="8724" w:name="_Toc492466124"/>
      <w:bookmarkStart w:id="8725" w:name="_Toc492466714"/>
      <w:bookmarkStart w:id="8726" w:name="_Toc493576200"/>
      <w:r>
        <w:t>9.4.7</w:t>
      </w:r>
      <w:r w:rsidRPr="00440029">
        <w:t>.1</w:t>
      </w:r>
      <w:r w:rsidRPr="00440029">
        <w:tab/>
        <w:t>General</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8727" w:name="_Toc484956824"/>
      <w:bookmarkStart w:id="8728" w:name="_Toc485044265"/>
      <w:bookmarkStart w:id="8729" w:name="_Toc485217911"/>
      <w:bookmarkStart w:id="8730" w:name="_Toc485220084"/>
      <w:bookmarkStart w:id="8731" w:name="_Toc485220439"/>
      <w:bookmarkStart w:id="8732" w:name="_Toc492387819"/>
      <w:bookmarkStart w:id="8733" w:name="_Toc492388409"/>
      <w:bookmarkStart w:id="8734" w:name="_Toc492394294"/>
      <w:bookmarkStart w:id="8735" w:name="_Toc492394883"/>
      <w:bookmarkStart w:id="8736" w:name="_Toc492455715"/>
      <w:bookmarkStart w:id="8737" w:name="_Toc492456305"/>
      <w:bookmarkStart w:id="8738" w:name="_Toc492466125"/>
      <w:bookmarkStart w:id="8739" w:name="_Toc492466715"/>
      <w:bookmarkStart w:id="8740" w:name="_Toc493576201"/>
      <w:r>
        <w:t>9.4.7.2</w:t>
      </w:r>
      <w:r>
        <w:tab/>
      </w:r>
      <w:r w:rsidRPr="00464986">
        <w:t xml:space="preserve">Network-requested PDU session </w:t>
      </w:r>
      <w:r>
        <w:t xml:space="preserve">release </w:t>
      </w:r>
      <w:r w:rsidRPr="00464986">
        <w:t>procedure initiation</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Pr="00DE3DD3" w:rsidDel="009C5F48" w:rsidRDefault="002F0DF2" w:rsidP="002F0DF2">
      <w:pPr>
        <w:pStyle w:val="EditorsNote"/>
        <w:rPr>
          <w:del w:id="8741" w:author="C1-172803" w:date="2017-09-18T14:23:00Z"/>
        </w:rPr>
      </w:pPr>
      <w:del w:id="8742" w:author="C1-172803" w:date="2017-09-18T14:23:00Z">
        <w:r w:rsidRPr="00DE3DD3" w:rsidDel="009C5F48">
          <w:delText>Editor's note:</w:delText>
        </w:r>
        <w:r w:rsidRPr="00DE3DD3" w:rsidDel="009C5F48">
          <w:tab/>
        </w:r>
        <w:r w:rsidDel="009C5F48">
          <w:delText xml:space="preserve">Further </w:delText>
        </w:r>
        <w:r w:rsidRPr="00DE3DD3" w:rsidDel="009C5F48">
          <w:delText>content</w:delText>
        </w:r>
        <w:r w:rsidDel="009C5F48">
          <w:delText>s</w:delText>
        </w:r>
        <w:r w:rsidRPr="00DE3DD3" w:rsidDel="009C5F48">
          <w:delText xml:space="preserve"> of the </w:delText>
        </w:r>
        <w:r w:rsidRPr="00440029" w:rsidDel="009C5F48">
          <w:delText xml:space="preserve">PDU SESSION </w:delText>
        </w:r>
        <w:r w:rsidDel="009C5F48">
          <w:delText>RELEASE</w:delText>
        </w:r>
        <w:r w:rsidRPr="00440029" w:rsidDel="009C5F48">
          <w:delText xml:space="preserve"> </w:delText>
        </w:r>
        <w:r w:rsidDel="009C5F48">
          <w:delText>COMMAND</w:delText>
        </w:r>
        <w:r w:rsidRPr="00EE0C95" w:rsidDel="009C5F48">
          <w:delText xml:space="preserve"> </w:delText>
        </w:r>
        <w:r w:rsidDel="009C5F48">
          <w:delText>message</w:delText>
        </w:r>
        <w:r w:rsidRPr="00440029" w:rsidDel="009C5F48">
          <w:delText xml:space="preserve"> </w:delText>
        </w:r>
        <w:r w:rsidDel="009C5F48">
          <w:delText>are</w:delText>
        </w:r>
        <w:r w:rsidRPr="00DE3DD3" w:rsidDel="009C5F48">
          <w:delText xml:space="preserve"> FFS.</w:delText>
        </w:r>
      </w:del>
    </w:p>
    <w:p w:rsidR="002F0DF2" w:rsidRDefault="002F0DF2" w:rsidP="002F0DF2">
      <w:r>
        <w:t xml:space="preserve">If the selected SSC mode of the PDU session is "SSC mode 2" and the SMF initiates the </w:t>
      </w:r>
      <w:r w:rsidRPr="00AA50C1">
        <w:t>PDU session anchor relocation</w:t>
      </w:r>
      <w:r>
        <w:t xml:space="preserve"> as specified in 3GPP TS 23.502 [9],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.4.7.2.1</w:t>
      </w:r>
      <w:r w:rsidRPr="00440029">
        <w:rPr>
          <w:lang w:eastAsia="zh-CN"/>
        </w:rPr>
        <w:t>).</w:t>
      </w:r>
    </w:p>
    <w:p w:rsidR="002F0DF2" w:rsidRPr="00440029" w:rsidRDefault="002F0DF2" w:rsidP="002F0DF2">
      <w:pPr>
        <w:pStyle w:val="TH"/>
        <w:rPr>
          <w:lang w:eastAsia="zh-CN"/>
        </w:rPr>
      </w:pPr>
      <w:r w:rsidRPr="00440029">
        <w:object w:dxaOrig="10590" w:dyaOrig="4830">
          <v:shape id="_x0000_i1058" type="#_x0000_t75" style="width:453pt;height:207pt" o:ole="">
            <v:imagedata r:id="rId76" o:title=""/>
          </v:shape>
          <o:OLEObject Type="Embed" ProgID="Visio.Drawing.11" ShapeID="_x0000_i1058" DrawAspect="Content" ObjectID="_1567317660" r:id="rId7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.4.7.2.1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8743" w:name="_Toc484956825"/>
      <w:bookmarkStart w:id="8744" w:name="_Toc485044266"/>
      <w:bookmarkStart w:id="8745" w:name="_Toc485217912"/>
      <w:bookmarkStart w:id="8746" w:name="_Toc485220085"/>
      <w:bookmarkStart w:id="8747" w:name="_Toc485220440"/>
      <w:bookmarkStart w:id="8748" w:name="_Toc492387820"/>
      <w:bookmarkStart w:id="8749" w:name="_Toc492388410"/>
      <w:bookmarkStart w:id="8750" w:name="_Toc492394295"/>
      <w:bookmarkStart w:id="8751" w:name="_Toc492394884"/>
      <w:bookmarkStart w:id="8752" w:name="_Toc492455716"/>
      <w:bookmarkStart w:id="8753" w:name="_Toc492456306"/>
      <w:bookmarkStart w:id="8754" w:name="_Toc492466126"/>
      <w:bookmarkStart w:id="8755" w:name="_Toc492466716"/>
      <w:bookmarkStart w:id="8756" w:name="_Toc493576202"/>
      <w:r>
        <w:t>9.4.7.3</w:t>
      </w:r>
      <w:r>
        <w:tab/>
        <w:t>Network</w:t>
      </w:r>
      <w:r w:rsidRPr="00464986">
        <w:t xml:space="preserve">-requested PDU session </w:t>
      </w:r>
      <w:r>
        <w:t xml:space="preserve">release </w:t>
      </w:r>
      <w:r w:rsidRPr="00464986">
        <w:t>procedure</w:t>
      </w:r>
      <w:r>
        <w:t xml:space="preserve"> accepting</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Pr="00DE3DD3" w:rsidDel="009C5F48" w:rsidRDefault="002F0DF2" w:rsidP="002F0DF2">
      <w:pPr>
        <w:pStyle w:val="EditorsNote"/>
        <w:rPr>
          <w:del w:id="8757" w:author="C1-172803" w:date="2017-09-18T14:23:00Z"/>
        </w:rPr>
      </w:pPr>
      <w:del w:id="8758" w:author="C1-172803" w:date="2017-09-18T14:23:00Z">
        <w:r w:rsidRPr="00DE3DD3" w:rsidDel="009C5F48">
          <w:delText>Editor's note:</w:delText>
        </w:r>
        <w:r w:rsidRPr="00DE3DD3" w:rsidDel="009C5F48">
          <w:tab/>
        </w:r>
        <w:r w:rsidDel="009C5F48">
          <w:delText xml:space="preserve">Further </w:delText>
        </w:r>
        <w:r w:rsidRPr="00DE3DD3" w:rsidDel="009C5F48">
          <w:delText>content</w:delText>
        </w:r>
        <w:r w:rsidDel="009C5F48">
          <w:delText>s</w:delText>
        </w:r>
        <w:r w:rsidRPr="00DE3DD3" w:rsidDel="009C5F48">
          <w:delText xml:space="preserve"> of the </w:delText>
        </w:r>
        <w:r w:rsidRPr="00440029" w:rsidDel="009C5F48">
          <w:delText xml:space="preserve">PDU SESSION </w:delText>
        </w:r>
        <w:r w:rsidDel="009C5F48">
          <w:delText>RELEASE</w:delText>
        </w:r>
        <w:r w:rsidRPr="00440029" w:rsidDel="009C5F48">
          <w:delText xml:space="preserve"> </w:delText>
        </w:r>
        <w:r w:rsidDel="009C5F48">
          <w:delText>ACCEPT</w:delText>
        </w:r>
        <w:r w:rsidRPr="00440029" w:rsidDel="009C5F48">
          <w:delText xml:space="preserve"> </w:delText>
        </w:r>
        <w:r w:rsidDel="009C5F48">
          <w:delText>message</w:delText>
        </w:r>
        <w:r w:rsidRPr="00440029" w:rsidDel="009C5F48">
          <w:delText xml:space="preserve"> </w:delText>
        </w:r>
        <w:r w:rsidDel="009C5F48">
          <w:delText>are</w:delText>
        </w:r>
        <w:r w:rsidRPr="00DE3DD3" w:rsidDel="009C5F48">
          <w:delText xml:space="preserve"> FFS.</w:delText>
        </w:r>
      </w:del>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8759" w:name="_Toc484956826"/>
      <w:bookmarkStart w:id="8760" w:name="_Toc485044267"/>
      <w:bookmarkStart w:id="8761" w:name="_Toc485217913"/>
      <w:bookmarkStart w:id="8762" w:name="_Toc485220086"/>
      <w:bookmarkStart w:id="8763" w:name="_Toc485220441"/>
      <w:bookmarkStart w:id="8764" w:name="_Toc492387821"/>
      <w:bookmarkStart w:id="8765" w:name="_Toc492388411"/>
      <w:bookmarkStart w:id="8766" w:name="_Toc492394296"/>
      <w:bookmarkStart w:id="8767" w:name="_Toc492394885"/>
      <w:bookmarkStart w:id="8768" w:name="_Toc492455717"/>
      <w:bookmarkStart w:id="8769" w:name="_Toc492456307"/>
      <w:bookmarkStart w:id="8770" w:name="_Toc492466127"/>
      <w:bookmarkStart w:id="8771" w:name="_Toc492466717"/>
      <w:bookmarkStart w:id="8772" w:name="_Toc493576203"/>
      <w:r>
        <w:t>9.4.7.4</w:t>
      </w:r>
      <w:r>
        <w:tab/>
        <w:t>N1 SM delivery skipped</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8773" w:name="_Toc484956827"/>
      <w:bookmarkStart w:id="8774" w:name="_Toc485044268"/>
      <w:bookmarkStart w:id="8775" w:name="_Toc485217914"/>
      <w:bookmarkStart w:id="8776" w:name="_Toc485220087"/>
      <w:bookmarkStart w:id="8777" w:name="_Toc485220442"/>
      <w:bookmarkStart w:id="8778" w:name="_Toc492387822"/>
      <w:bookmarkStart w:id="8779" w:name="_Toc492388412"/>
      <w:bookmarkStart w:id="8780" w:name="_Toc492394297"/>
      <w:bookmarkStart w:id="8781" w:name="_Toc492394886"/>
      <w:bookmarkStart w:id="8782" w:name="_Toc492455718"/>
      <w:bookmarkStart w:id="8783" w:name="_Toc492456308"/>
      <w:bookmarkStart w:id="8784" w:name="_Toc492466128"/>
      <w:bookmarkStart w:id="8785" w:name="_Toc492466718"/>
      <w:bookmarkStart w:id="8786" w:name="_Toc493576204"/>
      <w:r>
        <w:t>9.4.7</w:t>
      </w:r>
      <w:r w:rsidRPr="00440029">
        <w:t>.</w:t>
      </w:r>
      <w:r>
        <w:t>5</w:t>
      </w:r>
      <w:r w:rsidRPr="00440029">
        <w:tab/>
        <w:t>Abnormal cases on the network side</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8787" w:name="_Toc484956828"/>
      <w:bookmarkStart w:id="8788" w:name="_Toc485044269"/>
      <w:bookmarkStart w:id="8789" w:name="_Toc485217915"/>
      <w:bookmarkStart w:id="8790" w:name="_Toc485220088"/>
      <w:bookmarkStart w:id="8791" w:name="_Toc485220443"/>
      <w:bookmarkStart w:id="8792" w:name="_Toc492387823"/>
      <w:bookmarkStart w:id="8793" w:name="_Toc492388413"/>
      <w:bookmarkStart w:id="8794" w:name="_Toc492394298"/>
      <w:bookmarkStart w:id="8795" w:name="_Toc492394887"/>
      <w:bookmarkStart w:id="8796" w:name="_Toc492455719"/>
      <w:bookmarkStart w:id="8797" w:name="_Toc492456309"/>
      <w:bookmarkStart w:id="8798" w:name="_Toc492466129"/>
      <w:bookmarkStart w:id="8799" w:name="_Toc492466719"/>
      <w:bookmarkStart w:id="8800" w:name="_Toc493576205"/>
      <w:r>
        <w:t>9.4.7</w:t>
      </w:r>
      <w:r w:rsidRPr="00440029">
        <w:t>.</w:t>
      </w:r>
      <w:r>
        <w:t>6</w:t>
      </w:r>
      <w:r w:rsidRPr="00440029">
        <w:tab/>
        <w:t>Abnormal cases in the UE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rsidR="002F0DF2" w:rsidRDefault="002F0DF2" w:rsidP="002F0DF2">
      <w:pPr>
        <w:pStyle w:val="EditorsNote"/>
      </w:pPr>
      <w:r>
        <w:t>Editors' note:</w:t>
      </w:r>
      <w:r>
        <w:tab/>
        <w:t>Abnormal cases are FFS.</w:t>
      </w:r>
    </w:p>
    <w:p w:rsidR="002F0DF2" w:rsidRPr="00440029" w:rsidRDefault="002F0DF2" w:rsidP="002F0DF2">
      <w:pPr>
        <w:pStyle w:val="Heading2"/>
      </w:pPr>
      <w:bookmarkStart w:id="8801" w:name="_Toc484956829"/>
      <w:bookmarkStart w:id="8802" w:name="_Toc485044270"/>
      <w:bookmarkStart w:id="8803" w:name="_Toc485217916"/>
      <w:bookmarkStart w:id="8804" w:name="_Toc485220089"/>
      <w:bookmarkStart w:id="8805" w:name="_Toc485220444"/>
      <w:bookmarkStart w:id="8806" w:name="_Toc492387824"/>
      <w:bookmarkStart w:id="8807" w:name="_Toc492388414"/>
      <w:bookmarkStart w:id="8808" w:name="_Toc492394299"/>
      <w:bookmarkStart w:id="8809" w:name="_Toc492394888"/>
      <w:bookmarkStart w:id="8810" w:name="_Toc492455720"/>
      <w:bookmarkStart w:id="8811" w:name="_Toc492456310"/>
      <w:bookmarkStart w:id="8812" w:name="_Toc492466130"/>
      <w:bookmarkStart w:id="8813" w:name="_Toc492466720"/>
      <w:bookmarkStart w:id="8814" w:name="_Toc493576206"/>
      <w:r>
        <w:t>9</w:t>
      </w:r>
      <w:r w:rsidRPr="00440029">
        <w:t>.</w:t>
      </w:r>
      <w:r>
        <w:t>5</w:t>
      </w:r>
      <w:r w:rsidRPr="00440029">
        <w:tab/>
      </w:r>
      <w:r>
        <w:t>5GS</w:t>
      </w:r>
      <w:r w:rsidRPr="00440029">
        <w:t xml:space="preserve"> session management </w:t>
      </w:r>
      <w:bookmarkEnd w:id="8634"/>
      <w:r>
        <w:t>coding</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rsidR="002F0DF2" w:rsidRPr="00440029" w:rsidRDefault="002F0DF2" w:rsidP="002F0DF2">
      <w:pPr>
        <w:pStyle w:val="Heading3"/>
      </w:pPr>
      <w:bookmarkStart w:id="8815" w:name="_Toc469661399"/>
      <w:bookmarkStart w:id="8816" w:name="_Toc479765933"/>
      <w:bookmarkStart w:id="8817" w:name="_Toc484956830"/>
      <w:bookmarkStart w:id="8818" w:name="_Toc485044271"/>
      <w:bookmarkStart w:id="8819" w:name="_Toc485217917"/>
      <w:bookmarkStart w:id="8820" w:name="_Toc485220090"/>
      <w:bookmarkStart w:id="8821" w:name="_Toc485220445"/>
      <w:bookmarkStart w:id="8822" w:name="_Toc492387825"/>
      <w:bookmarkStart w:id="8823" w:name="_Toc492388415"/>
      <w:bookmarkStart w:id="8824" w:name="_Toc492394300"/>
      <w:bookmarkStart w:id="8825" w:name="_Toc492394889"/>
      <w:bookmarkStart w:id="8826" w:name="_Toc492455721"/>
      <w:bookmarkStart w:id="8827" w:name="_Toc492456311"/>
      <w:bookmarkStart w:id="8828" w:name="_Toc492466131"/>
      <w:bookmarkStart w:id="8829" w:name="_Toc492466721"/>
      <w:bookmarkStart w:id="8830" w:name="_Toc493576207"/>
      <w:bookmarkEnd w:id="8285"/>
      <w:r>
        <w:t>9.5.1</w:t>
      </w:r>
      <w:r w:rsidRPr="00440029">
        <w:tab/>
        <w:t>PDU session establishment request</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rsidR="002F0DF2" w:rsidRPr="00440029" w:rsidRDefault="002F0DF2" w:rsidP="002F0DF2">
      <w:pPr>
        <w:pStyle w:val="Heading4"/>
        <w:rPr>
          <w:lang w:eastAsia="ko-KR"/>
        </w:rPr>
      </w:pPr>
      <w:bookmarkStart w:id="8831" w:name="_Toc469661400"/>
      <w:bookmarkStart w:id="8832" w:name="_Toc479765934"/>
      <w:bookmarkStart w:id="8833" w:name="_Toc484956831"/>
      <w:bookmarkStart w:id="8834" w:name="_Toc485044272"/>
      <w:bookmarkStart w:id="8835" w:name="_Toc485217918"/>
      <w:bookmarkStart w:id="8836" w:name="_Toc485220091"/>
      <w:bookmarkStart w:id="8837" w:name="_Toc485220446"/>
      <w:bookmarkStart w:id="8838" w:name="_Toc492387826"/>
      <w:bookmarkStart w:id="8839" w:name="_Toc492388416"/>
      <w:bookmarkStart w:id="8840" w:name="_Toc492394301"/>
      <w:bookmarkStart w:id="8841" w:name="_Toc492394890"/>
      <w:bookmarkStart w:id="8842" w:name="_Toc492455722"/>
      <w:bookmarkStart w:id="8843" w:name="_Toc492456312"/>
      <w:bookmarkStart w:id="8844" w:name="_Toc492466132"/>
      <w:bookmarkStart w:id="8845" w:name="_Toc492466722"/>
      <w:bookmarkStart w:id="8846" w:name="_Toc493576208"/>
      <w:r>
        <w:t>9</w:t>
      </w:r>
      <w:r>
        <w:rPr>
          <w:rFonts w:hint="eastAsia"/>
        </w:rPr>
        <w:t>.</w:t>
      </w:r>
      <w:r>
        <w:t>5</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8847" w:name="_Toc479765935"/>
      <w:bookmarkStart w:id="8848" w:name="_Toc484956832"/>
      <w:bookmarkStart w:id="8849" w:name="_Toc485044273"/>
      <w:bookmarkStart w:id="8850" w:name="_Toc485217919"/>
      <w:bookmarkStart w:id="8851" w:name="_Toc485220092"/>
      <w:bookmarkStart w:id="8852" w:name="_Toc485220447"/>
      <w:bookmarkStart w:id="8853" w:name="_Toc469661408"/>
      <w:r>
        <w:t>Table</w:t>
      </w:r>
      <w:r w:rsidRPr="003168A2">
        <w:t> </w:t>
      </w:r>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976914">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rsidRPr="00EE0C95">
              <w:t>PDU session type</w:t>
            </w:r>
          </w:p>
          <w:p w:rsidR="002F0DF2" w:rsidRDefault="002F0DF2" w:rsidP="00976914">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976914">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976914">
            <w:pPr>
              <w:pStyle w:val="TAC"/>
            </w:pPr>
            <w:r w:rsidRPr="009E7004">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SSC mode</w:t>
            </w:r>
          </w:p>
          <w:p w:rsidR="002F0DF2" w:rsidRDefault="002F0DF2" w:rsidP="00976914">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976914">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976914">
            <w:pPr>
              <w:pStyle w:val="TAC"/>
            </w:pPr>
            <w:r w:rsidRPr="009E7004">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976914">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rsidRPr="00EE0C95">
              <w:t xml:space="preserve">SM PDU DN </w:t>
            </w:r>
            <w:r>
              <w:t>r</w:t>
            </w:r>
            <w:r w:rsidRPr="00EE0C95">
              <w:t xml:space="preserve">equest </w:t>
            </w:r>
            <w:r>
              <w:t>c</w:t>
            </w:r>
            <w:r w:rsidRPr="00EE0C95">
              <w:t>ontainer</w:t>
            </w:r>
          </w:p>
          <w:p w:rsidR="002F0DF2" w:rsidRDefault="002F0DF2" w:rsidP="00976914">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rPr>
                <w:highlight w:val="yellow"/>
              </w:rPr>
            </w:pPr>
            <w:r>
              <w:t>TBD</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E</w:t>
            </w:r>
            <w:r w:rsidRPr="00EE0C95">
              <w:t>xtended protocol configuration options</w:t>
            </w:r>
          </w:p>
          <w:p w:rsidR="002F0DF2"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976914">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976914">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8854" w:name="_Toc492387827"/>
      <w:bookmarkStart w:id="8855" w:name="_Toc492388417"/>
      <w:bookmarkStart w:id="8856" w:name="_Toc492394302"/>
      <w:bookmarkStart w:id="8857" w:name="_Toc492394891"/>
      <w:bookmarkStart w:id="8858" w:name="_Toc492455723"/>
      <w:bookmarkStart w:id="8859" w:name="_Toc492456313"/>
      <w:bookmarkStart w:id="8860" w:name="_Toc492466133"/>
      <w:bookmarkStart w:id="8861" w:name="_Toc492466723"/>
      <w:bookmarkStart w:id="8862" w:name="_Toc477529235"/>
      <w:bookmarkStart w:id="8863" w:name="_Toc477529233"/>
      <w:bookmarkStart w:id="8864" w:name="_Toc493576209"/>
      <w:r>
        <w:t>9.5.1.2</w:t>
      </w:r>
      <w:r w:rsidRPr="003168A2">
        <w:rPr>
          <w:rFonts w:hint="eastAsia"/>
        </w:rPr>
        <w:tab/>
      </w:r>
      <w:r w:rsidRPr="00EE0C95">
        <w:t>PDU session type</w:t>
      </w:r>
      <w:bookmarkEnd w:id="8854"/>
      <w:bookmarkEnd w:id="8855"/>
      <w:bookmarkEnd w:id="8856"/>
      <w:bookmarkEnd w:id="8857"/>
      <w:bookmarkEnd w:id="8858"/>
      <w:bookmarkEnd w:id="8859"/>
      <w:bookmarkEnd w:id="8860"/>
      <w:bookmarkEnd w:id="8861"/>
      <w:bookmarkEnd w:id="8864"/>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8865" w:name="_Toc492387828"/>
      <w:bookmarkStart w:id="8866" w:name="_Toc492388418"/>
      <w:bookmarkStart w:id="8867" w:name="_Toc492394303"/>
      <w:bookmarkStart w:id="8868" w:name="_Toc492394892"/>
      <w:bookmarkStart w:id="8869" w:name="_Toc492455724"/>
      <w:bookmarkStart w:id="8870" w:name="_Toc492456314"/>
      <w:bookmarkStart w:id="8871" w:name="_Toc492466134"/>
      <w:bookmarkStart w:id="8872" w:name="_Toc492466724"/>
      <w:bookmarkStart w:id="8873" w:name="_Toc493576210"/>
      <w:r>
        <w:t>9.5.1.3</w:t>
      </w:r>
      <w:r w:rsidRPr="003168A2">
        <w:rPr>
          <w:rFonts w:hint="eastAsia"/>
        </w:rPr>
        <w:tab/>
      </w:r>
      <w:r>
        <w:t>SSC mode</w:t>
      </w:r>
      <w:bookmarkEnd w:id="8865"/>
      <w:bookmarkEnd w:id="8866"/>
      <w:bookmarkEnd w:id="8867"/>
      <w:bookmarkEnd w:id="8868"/>
      <w:bookmarkEnd w:id="8869"/>
      <w:bookmarkEnd w:id="8870"/>
      <w:bookmarkEnd w:id="8871"/>
      <w:bookmarkEnd w:id="8872"/>
      <w:bookmarkEnd w:id="8873"/>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2F0DF2" w:rsidRPr="003168A2" w:rsidRDefault="002F0DF2" w:rsidP="002F0DF2">
      <w:pPr>
        <w:pStyle w:val="Heading4"/>
        <w:rPr>
          <w:lang w:eastAsia="ko-KR"/>
        </w:rPr>
      </w:pPr>
      <w:bookmarkStart w:id="8874" w:name="_Toc492387829"/>
      <w:bookmarkStart w:id="8875" w:name="_Toc492388419"/>
      <w:bookmarkStart w:id="8876" w:name="_Toc492394304"/>
      <w:bookmarkStart w:id="8877" w:name="_Toc492394893"/>
      <w:bookmarkStart w:id="8878" w:name="_Toc492455725"/>
      <w:bookmarkStart w:id="8879" w:name="_Toc492456315"/>
      <w:bookmarkStart w:id="8880" w:name="_Toc492466135"/>
      <w:bookmarkStart w:id="8881" w:name="_Toc492466725"/>
      <w:bookmarkStart w:id="8882" w:name="_Toc493576211"/>
      <w:r>
        <w:t>9.5.1.4</w:t>
      </w:r>
      <w:r w:rsidRPr="003168A2">
        <w:rPr>
          <w:rFonts w:hint="eastAsia"/>
        </w:rPr>
        <w:tab/>
      </w:r>
      <w:r w:rsidRPr="00EE0C95">
        <w:t xml:space="preserve">SM PDU DN </w:t>
      </w:r>
      <w:r>
        <w:t>r</w:t>
      </w:r>
      <w:r w:rsidRPr="00EE0C95">
        <w:t xml:space="preserve">equest </w:t>
      </w:r>
      <w:r>
        <w:t>c</w:t>
      </w:r>
      <w:r w:rsidRPr="00EE0C95">
        <w:t>ontainer</w:t>
      </w:r>
      <w:bookmarkEnd w:id="8874"/>
      <w:bookmarkEnd w:id="8875"/>
      <w:bookmarkEnd w:id="8876"/>
      <w:bookmarkEnd w:id="8877"/>
      <w:bookmarkEnd w:id="8878"/>
      <w:bookmarkEnd w:id="8879"/>
      <w:bookmarkEnd w:id="8880"/>
      <w:bookmarkEnd w:id="8881"/>
      <w:bookmarkEnd w:id="8882"/>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8883" w:name="_Toc492387830"/>
      <w:bookmarkStart w:id="8884" w:name="_Toc492388420"/>
      <w:bookmarkStart w:id="8885" w:name="_Toc492394305"/>
      <w:bookmarkStart w:id="8886" w:name="_Toc492394894"/>
      <w:bookmarkStart w:id="8887" w:name="_Toc492455726"/>
      <w:bookmarkStart w:id="8888" w:name="_Toc492456316"/>
      <w:bookmarkStart w:id="8889" w:name="_Toc492466136"/>
      <w:bookmarkStart w:id="8890" w:name="_Toc492466726"/>
      <w:bookmarkStart w:id="8891" w:name="_Toc493576212"/>
      <w:r>
        <w:t>9.5.1.5</w:t>
      </w:r>
      <w:r w:rsidRPr="003168A2">
        <w:rPr>
          <w:rFonts w:hint="eastAsia"/>
        </w:rPr>
        <w:tab/>
      </w:r>
      <w:r>
        <w:t>Extended p</w:t>
      </w:r>
      <w:r w:rsidRPr="003168A2">
        <w:t>rotocol configuration options</w:t>
      </w:r>
      <w:bookmarkEnd w:id="8862"/>
      <w:bookmarkEnd w:id="8883"/>
      <w:bookmarkEnd w:id="8884"/>
      <w:bookmarkEnd w:id="8885"/>
      <w:bookmarkEnd w:id="8886"/>
      <w:bookmarkEnd w:id="8887"/>
      <w:bookmarkEnd w:id="8888"/>
      <w:bookmarkEnd w:id="8889"/>
      <w:bookmarkEnd w:id="8890"/>
      <w:bookmarkEnd w:id="8891"/>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8892" w:name="_Toc492387831"/>
      <w:bookmarkStart w:id="8893" w:name="_Toc492388421"/>
      <w:bookmarkStart w:id="8894" w:name="_Toc492394306"/>
      <w:bookmarkStart w:id="8895" w:name="_Toc492394895"/>
      <w:bookmarkStart w:id="8896" w:name="_Toc492455727"/>
      <w:bookmarkStart w:id="8897" w:name="_Toc492456317"/>
      <w:bookmarkStart w:id="8898" w:name="_Toc492466137"/>
      <w:bookmarkStart w:id="8899" w:name="_Toc492466727"/>
      <w:bookmarkStart w:id="8900" w:name="_Toc493576213"/>
      <w:bookmarkEnd w:id="8863"/>
      <w:r>
        <w:t>9.5</w:t>
      </w:r>
      <w:r w:rsidRPr="00440029">
        <w:t>.</w:t>
      </w:r>
      <w:r>
        <w:t>2</w:t>
      </w:r>
      <w:r w:rsidRPr="00440029">
        <w:tab/>
        <w:t>PDU session establishment accept</w:t>
      </w:r>
      <w:bookmarkEnd w:id="8847"/>
      <w:bookmarkEnd w:id="8848"/>
      <w:bookmarkEnd w:id="8849"/>
      <w:bookmarkEnd w:id="8850"/>
      <w:bookmarkEnd w:id="8851"/>
      <w:bookmarkEnd w:id="8852"/>
      <w:bookmarkEnd w:id="8892"/>
      <w:bookmarkEnd w:id="8893"/>
      <w:bookmarkEnd w:id="8894"/>
      <w:bookmarkEnd w:id="8895"/>
      <w:bookmarkEnd w:id="8896"/>
      <w:bookmarkEnd w:id="8897"/>
      <w:bookmarkEnd w:id="8898"/>
      <w:bookmarkEnd w:id="8899"/>
      <w:bookmarkEnd w:id="8900"/>
    </w:p>
    <w:p w:rsidR="002F0DF2" w:rsidRPr="00440029" w:rsidRDefault="002F0DF2" w:rsidP="002F0DF2">
      <w:pPr>
        <w:pStyle w:val="Heading4"/>
        <w:rPr>
          <w:lang w:eastAsia="ko-KR"/>
        </w:rPr>
      </w:pPr>
      <w:bookmarkStart w:id="8901" w:name="_Toc479765936"/>
      <w:bookmarkStart w:id="8902" w:name="_Toc484956833"/>
      <w:bookmarkStart w:id="8903" w:name="_Toc485044274"/>
      <w:bookmarkStart w:id="8904" w:name="_Toc485217920"/>
      <w:bookmarkStart w:id="8905" w:name="_Toc485220093"/>
      <w:bookmarkStart w:id="8906" w:name="_Toc485220448"/>
      <w:bookmarkStart w:id="8907" w:name="_Toc492387832"/>
      <w:bookmarkStart w:id="8908" w:name="_Toc492388422"/>
      <w:bookmarkStart w:id="8909" w:name="_Toc492394307"/>
      <w:bookmarkStart w:id="8910" w:name="_Toc492394896"/>
      <w:bookmarkStart w:id="8911" w:name="_Toc492455728"/>
      <w:bookmarkStart w:id="8912" w:name="_Toc492456318"/>
      <w:bookmarkStart w:id="8913" w:name="_Toc492466138"/>
      <w:bookmarkStart w:id="8914" w:name="_Toc492466728"/>
      <w:bookmarkStart w:id="8915" w:name="_Toc493576214"/>
      <w:r>
        <w:t>9</w:t>
      </w:r>
      <w:r>
        <w:rPr>
          <w:rFonts w:hint="eastAsia"/>
        </w:rPr>
        <w:t>.</w:t>
      </w:r>
      <w:r>
        <w:t>5</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8916" w:name="_Toc479765937"/>
      <w:bookmarkStart w:id="8917" w:name="_Toc484956834"/>
      <w:bookmarkStart w:id="8918" w:name="_Toc485044275"/>
      <w:bookmarkStart w:id="8919" w:name="_Toc485217921"/>
      <w:bookmarkStart w:id="8920" w:name="_Toc485220094"/>
      <w:bookmarkStart w:id="8921" w:name="_Toc485220449"/>
      <w:r>
        <w:t>Table</w:t>
      </w:r>
      <w:r w:rsidRPr="003168A2">
        <w:t> </w:t>
      </w:r>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Spare half octet</w:t>
            </w:r>
          </w:p>
          <w:p w:rsidR="002F0DF2" w:rsidRPr="006A6470" w:rsidRDefault="002F0DF2" w:rsidP="00976914">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SSC mode</w:t>
            </w:r>
          </w:p>
          <w:p w:rsidR="002F0DF2" w:rsidRPr="006A6470" w:rsidRDefault="002F0DF2" w:rsidP="00976914">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976914">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976914">
            <w:pPr>
              <w:pStyle w:val="TAC"/>
            </w:pPr>
            <w:r w:rsidRPr="004845FF">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S-NSSAI</w:t>
            </w:r>
          </w:p>
          <w:p w:rsidR="002F0DF2" w:rsidRPr="006A6470" w:rsidRDefault="002F0DF2" w:rsidP="00976914">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2 or 5</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DNN</w:t>
            </w:r>
          </w:p>
          <w:p w:rsidR="002F0DF2" w:rsidRPr="006A6470" w:rsidRDefault="002F0DF2" w:rsidP="00976914">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t>2-TBD</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QoS rules</w:t>
            </w:r>
          </w:p>
          <w:p w:rsidR="002F0DF2" w:rsidRPr="006A6470" w:rsidRDefault="002F0DF2" w:rsidP="00976914">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6A6470">
              <w:t>2-6553</w:t>
            </w:r>
            <w:r>
              <w:t>7</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L"/>
            </w:pPr>
            <w:r w:rsidRPr="006A6470">
              <w:t>Session AMBR</w:t>
            </w:r>
          </w:p>
          <w:p w:rsidR="002F0DF2" w:rsidRPr="006A6470" w:rsidRDefault="002F0DF2" w:rsidP="00976914">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TBD</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L"/>
            </w:pPr>
            <w:r w:rsidRPr="009E7004">
              <w:t>5GSM cause</w:t>
            </w:r>
          </w:p>
          <w:p w:rsidR="002F0DF2" w:rsidRPr="003E4758"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9E7004">
              <w:t>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PDU address</w:t>
            </w:r>
          </w:p>
          <w:p w:rsidR="002F0DF2" w:rsidRPr="006A6470" w:rsidRDefault="002F0DF2" w:rsidP="00976914">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7</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EAP message</w:t>
            </w:r>
          </w:p>
          <w:p w:rsidR="002F0DF2" w:rsidRPr="006A6470" w:rsidRDefault="002F0DF2" w:rsidP="00976914">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t>7-1503</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GPRS timer</w:t>
            </w:r>
          </w:p>
          <w:p w:rsidR="002F0DF2" w:rsidRPr="006A6470" w:rsidRDefault="002F0DF2" w:rsidP="00976914">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Extended protocol configuration options</w:t>
            </w:r>
          </w:p>
          <w:p w:rsidR="002F0DF2" w:rsidRPr="006A6470"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8922" w:name="_Toc492387833"/>
      <w:bookmarkStart w:id="8923" w:name="_Toc492388423"/>
      <w:bookmarkStart w:id="8924" w:name="_Toc492394308"/>
      <w:bookmarkStart w:id="8925" w:name="_Toc492394897"/>
      <w:bookmarkStart w:id="8926" w:name="_Toc492455729"/>
      <w:bookmarkStart w:id="8927" w:name="_Toc492456319"/>
      <w:bookmarkStart w:id="8928" w:name="_Toc492466139"/>
      <w:bookmarkStart w:id="8929" w:name="_Toc492466729"/>
      <w:bookmarkStart w:id="8930" w:name="_Toc493576215"/>
      <w:r>
        <w:t>9.5.2.2</w:t>
      </w:r>
      <w:r w:rsidRPr="003168A2">
        <w:rPr>
          <w:rFonts w:hint="eastAsia"/>
        </w:rPr>
        <w:tab/>
      </w:r>
      <w:r w:rsidRPr="002B39AE">
        <w:t>5GSM cause</w:t>
      </w:r>
      <w:bookmarkEnd w:id="8922"/>
      <w:bookmarkEnd w:id="8923"/>
      <w:bookmarkEnd w:id="8924"/>
      <w:bookmarkEnd w:id="8925"/>
      <w:bookmarkEnd w:id="8926"/>
      <w:bookmarkEnd w:id="8927"/>
      <w:bookmarkEnd w:id="8928"/>
      <w:bookmarkEnd w:id="8929"/>
      <w:bookmarkEnd w:id="8930"/>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8931" w:name="_Toc492387834"/>
      <w:bookmarkStart w:id="8932" w:name="_Toc492388424"/>
      <w:bookmarkStart w:id="8933" w:name="_Toc492394309"/>
      <w:bookmarkStart w:id="8934" w:name="_Toc492394898"/>
      <w:bookmarkStart w:id="8935" w:name="_Toc492455730"/>
      <w:bookmarkStart w:id="8936" w:name="_Toc492456320"/>
      <w:bookmarkStart w:id="8937" w:name="_Toc492466140"/>
      <w:bookmarkStart w:id="8938" w:name="_Toc492466730"/>
      <w:bookmarkStart w:id="8939" w:name="_Toc493576216"/>
      <w:r>
        <w:t>9.5.2.3</w:t>
      </w:r>
      <w:r w:rsidRPr="003168A2">
        <w:rPr>
          <w:rFonts w:hint="eastAsia"/>
        </w:rPr>
        <w:tab/>
      </w:r>
      <w:r w:rsidRPr="006A6470">
        <w:t>PDU address</w:t>
      </w:r>
      <w:bookmarkEnd w:id="8931"/>
      <w:bookmarkEnd w:id="8932"/>
      <w:bookmarkEnd w:id="8933"/>
      <w:bookmarkEnd w:id="8934"/>
      <w:bookmarkEnd w:id="8935"/>
      <w:bookmarkEnd w:id="8936"/>
      <w:bookmarkEnd w:id="8937"/>
      <w:bookmarkEnd w:id="8938"/>
      <w:bookmarkEnd w:id="8939"/>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8940" w:name="_Toc492387835"/>
      <w:bookmarkStart w:id="8941" w:name="_Toc492388425"/>
      <w:bookmarkStart w:id="8942" w:name="_Toc492394310"/>
      <w:bookmarkStart w:id="8943" w:name="_Toc492394899"/>
      <w:bookmarkStart w:id="8944" w:name="_Toc492455731"/>
      <w:bookmarkStart w:id="8945" w:name="_Toc492456321"/>
      <w:bookmarkStart w:id="8946" w:name="_Toc492466141"/>
      <w:bookmarkStart w:id="8947" w:name="_Toc492466731"/>
      <w:bookmarkStart w:id="8948" w:name="_Toc493576217"/>
      <w:r>
        <w:t>9.5.2.4</w:t>
      </w:r>
      <w:r w:rsidRPr="003168A2">
        <w:rPr>
          <w:rFonts w:hint="eastAsia"/>
        </w:rPr>
        <w:tab/>
      </w:r>
      <w:r w:rsidRPr="006A6470">
        <w:t>EAP message</w:t>
      </w:r>
      <w:bookmarkEnd w:id="8940"/>
      <w:bookmarkEnd w:id="8941"/>
      <w:bookmarkEnd w:id="8942"/>
      <w:bookmarkEnd w:id="8943"/>
      <w:bookmarkEnd w:id="8944"/>
      <w:bookmarkEnd w:id="8945"/>
      <w:bookmarkEnd w:id="8946"/>
      <w:bookmarkEnd w:id="8947"/>
      <w:bookmarkEnd w:id="8948"/>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2F0DF2" w:rsidRPr="003168A2" w:rsidRDefault="002F0DF2" w:rsidP="002F0DF2">
      <w:pPr>
        <w:pStyle w:val="Heading4"/>
        <w:rPr>
          <w:lang w:eastAsia="ko-KR"/>
        </w:rPr>
      </w:pPr>
      <w:bookmarkStart w:id="8949" w:name="_Toc492387836"/>
      <w:bookmarkStart w:id="8950" w:name="_Toc492388426"/>
      <w:bookmarkStart w:id="8951" w:name="_Toc492394311"/>
      <w:bookmarkStart w:id="8952" w:name="_Toc492394900"/>
      <w:bookmarkStart w:id="8953" w:name="_Toc492455732"/>
      <w:bookmarkStart w:id="8954" w:name="_Toc492456322"/>
      <w:bookmarkStart w:id="8955" w:name="_Toc492466142"/>
      <w:bookmarkStart w:id="8956" w:name="_Toc492466732"/>
      <w:bookmarkStart w:id="8957" w:name="_Toc493576218"/>
      <w:r>
        <w:t>9.5.2.5</w:t>
      </w:r>
      <w:r w:rsidRPr="003168A2">
        <w:rPr>
          <w:rFonts w:hint="eastAsia"/>
        </w:rPr>
        <w:tab/>
      </w:r>
      <w:r>
        <w:t>RQ timer value</w:t>
      </w:r>
      <w:bookmarkEnd w:id="8949"/>
      <w:bookmarkEnd w:id="8950"/>
      <w:bookmarkEnd w:id="8951"/>
      <w:bookmarkEnd w:id="8952"/>
      <w:bookmarkEnd w:id="8953"/>
      <w:bookmarkEnd w:id="8954"/>
      <w:bookmarkEnd w:id="8955"/>
      <w:bookmarkEnd w:id="8956"/>
      <w:bookmarkEnd w:id="8957"/>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8958" w:name="_Toc492387837"/>
      <w:bookmarkStart w:id="8959" w:name="_Toc492388427"/>
      <w:bookmarkStart w:id="8960" w:name="_Toc492394312"/>
      <w:bookmarkStart w:id="8961" w:name="_Toc492394901"/>
      <w:bookmarkStart w:id="8962" w:name="_Toc492455733"/>
      <w:bookmarkStart w:id="8963" w:name="_Toc492456323"/>
      <w:bookmarkStart w:id="8964" w:name="_Toc492466143"/>
      <w:bookmarkStart w:id="8965" w:name="_Toc492466733"/>
      <w:bookmarkStart w:id="8966" w:name="_Toc493576219"/>
      <w:r>
        <w:t>9.5.2.6</w:t>
      </w:r>
      <w:r w:rsidRPr="003168A2">
        <w:rPr>
          <w:rFonts w:hint="eastAsia"/>
        </w:rPr>
        <w:tab/>
      </w:r>
      <w:r>
        <w:t>Extended p</w:t>
      </w:r>
      <w:r w:rsidRPr="003168A2">
        <w:t>rotocol configuration options</w:t>
      </w:r>
      <w:bookmarkEnd w:id="8958"/>
      <w:bookmarkEnd w:id="8959"/>
      <w:bookmarkEnd w:id="8960"/>
      <w:bookmarkEnd w:id="8961"/>
      <w:bookmarkEnd w:id="8962"/>
      <w:bookmarkEnd w:id="8963"/>
      <w:bookmarkEnd w:id="8964"/>
      <w:bookmarkEnd w:id="8965"/>
      <w:bookmarkEnd w:id="8966"/>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967" w:name="_Toc492387838"/>
      <w:bookmarkStart w:id="8968" w:name="_Toc492388428"/>
      <w:bookmarkStart w:id="8969" w:name="_Toc492394313"/>
      <w:bookmarkStart w:id="8970" w:name="_Toc492394902"/>
      <w:bookmarkStart w:id="8971" w:name="_Toc492455734"/>
      <w:bookmarkStart w:id="8972" w:name="_Toc492456324"/>
      <w:bookmarkStart w:id="8973" w:name="_Toc492466144"/>
      <w:bookmarkStart w:id="8974" w:name="_Toc492466734"/>
      <w:bookmarkStart w:id="8975" w:name="_Toc493576220"/>
      <w:r>
        <w:t>9.5</w:t>
      </w:r>
      <w:r w:rsidRPr="00440029">
        <w:t>.</w:t>
      </w:r>
      <w:r>
        <w:t>3</w:t>
      </w:r>
      <w:r w:rsidRPr="00440029">
        <w:tab/>
        <w:t xml:space="preserve"> PDU session establishment reject</w:t>
      </w:r>
      <w:bookmarkEnd w:id="8916"/>
      <w:bookmarkEnd w:id="8917"/>
      <w:bookmarkEnd w:id="8918"/>
      <w:bookmarkEnd w:id="8919"/>
      <w:bookmarkEnd w:id="8920"/>
      <w:bookmarkEnd w:id="8921"/>
      <w:bookmarkEnd w:id="8967"/>
      <w:bookmarkEnd w:id="8968"/>
      <w:bookmarkEnd w:id="8969"/>
      <w:bookmarkEnd w:id="8970"/>
      <w:bookmarkEnd w:id="8971"/>
      <w:bookmarkEnd w:id="8972"/>
      <w:bookmarkEnd w:id="8973"/>
      <w:bookmarkEnd w:id="8974"/>
      <w:bookmarkEnd w:id="8975"/>
    </w:p>
    <w:p w:rsidR="002F0DF2" w:rsidRPr="00440029" w:rsidRDefault="002F0DF2" w:rsidP="002F0DF2">
      <w:pPr>
        <w:pStyle w:val="Heading4"/>
        <w:rPr>
          <w:lang w:eastAsia="ko-KR"/>
        </w:rPr>
      </w:pPr>
      <w:bookmarkStart w:id="8976" w:name="_Toc479765938"/>
      <w:bookmarkStart w:id="8977" w:name="_Toc484956835"/>
      <w:bookmarkStart w:id="8978" w:name="_Toc485044276"/>
      <w:bookmarkStart w:id="8979" w:name="_Toc485217922"/>
      <w:bookmarkStart w:id="8980" w:name="_Toc485220095"/>
      <w:bookmarkStart w:id="8981" w:name="_Toc485220450"/>
      <w:bookmarkStart w:id="8982" w:name="_Toc492387839"/>
      <w:bookmarkStart w:id="8983" w:name="_Toc492388429"/>
      <w:bookmarkStart w:id="8984" w:name="_Toc492394314"/>
      <w:bookmarkStart w:id="8985" w:name="_Toc492394903"/>
      <w:bookmarkStart w:id="8986" w:name="_Toc492455735"/>
      <w:bookmarkStart w:id="8987" w:name="_Toc492456325"/>
      <w:bookmarkStart w:id="8988" w:name="_Toc492466145"/>
      <w:bookmarkStart w:id="8989" w:name="_Toc492466735"/>
      <w:bookmarkStart w:id="8990" w:name="_Toc493576221"/>
      <w:r>
        <w:t>9</w:t>
      </w:r>
      <w:r>
        <w:rPr>
          <w:rFonts w:hint="eastAsia"/>
        </w:rPr>
        <w:t>.</w:t>
      </w:r>
      <w:r>
        <w:t>5</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8991" w:name="_Toc484956836"/>
      <w:bookmarkStart w:id="8992" w:name="_Toc485044277"/>
      <w:bookmarkStart w:id="8993" w:name="_Toc485217923"/>
      <w:bookmarkStart w:id="8994" w:name="_Toc485220096"/>
      <w:bookmarkStart w:id="8995" w:name="_Toc485220451"/>
      <w:bookmarkStart w:id="8996" w:name="_Toc479765939"/>
      <w:bookmarkEnd w:id="8853"/>
      <w:r>
        <w:t>Table</w:t>
      </w:r>
      <w:r w:rsidRPr="003168A2">
        <w:t> </w:t>
      </w:r>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997" w:name="_Toc492387840"/>
      <w:bookmarkStart w:id="8998" w:name="_Toc492388430"/>
      <w:bookmarkStart w:id="8999" w:name="_Toc492394315"/>
      <w:bookmarkStart w:id="9000" w:name="_Toc492394904"/>
      <w:bookmarkStart w:id="9001" w:name="_Toc492455736"/>
      <w:bookmarkStart w:id="9002" w:name="_Toc492456326"/>
      <w:bookmarkStart w:id="9003" w:name="_Toc492466146"/>
      <w:bookmarkStart w:id="9004" w:name="_Toc492466736"/>
      <w:bookmarkStart w:id="9005" w:name="_Toc493576222"/>
      <w:r>
        <w:t>9.5.3.2</w:t>
      </w:r>
      <w:r w:rsidRPr="003168A2">
        <w:rPr>
          <w:rFonts w:hint="eastAsia"/>
        </w:rPr>
        <w:tab/>
      </w:r>
      <w:r>
        <w:t>Extended p</w:t>
      </w:r>
      <w:r w:rsidRPr="003168A2">
        <w:t>rotocol configuration options</w:t>
      </w:r>
      <w:bookmarkEnd w:id="8997"/>
      <w:bookmarkEnd w:id="8998"/>
      <w:bookmarkEnd w:id="8999"/>
      <w:bookmarkEnd w:id="9000"/>
      <w:bookmarkEnd w:id="9001"/>
      <w:bookmarkEnd w:id="9002"/>
      <w:bookmarkEnd w:id="9003"/>
      <w:bookmarkEnd w:id="9004"/>
      <w:bookmarkEnd w:id="900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9006" w:name="_Toc492387841"/>
      <w:bookmarkStart w:id="9007" w:name="_Toc492388431"/>
      <w:bookmarkStart w:id="9008" w:name="_Toc492394316"/>
      <w:bookmarkStart w:id="9009" w:name="_Toc492394905"/>
      <w:bookmarkStart w:id="9010" w:name="_Toc492455737"/>
      <w:bookmarkStart w:id="9011" w:name="_Toc492456327"/>
      <w:bookmarkStart w:id="9012" w:name="_Toc492466147"/>
      <w:bookmarkStart w:id="9013" w:name="_Toc492466737"/>
      <w:bookmarkStart w:id="9014" w:name="_Toc493576223"/>
      <w:r>
        <w:t>9.5.4</w:t>
      </w:r>
      <w:r w:rsidRPr="00440029">
        <w:tab/>
      </w:r>
      <w:r>
        <w:t xml:space="preserve">PDU </w:t>
      </w:r>
      <w:r w:rsidRPr="00F00EE2">
        <w:t xml:space="preserve">session authentication </w:t>
      </w:r>
      <w:r>
        <w:t>request</w:t>
      </w:r>
      <w:bookmarkEnd w:id="8991"/>
      <w:bookmarkEnd w:id="8992"/>
      <w:bookmarkEnd w:id="8993"/>
      <w:bookmarkEnd w:id="8994"/>
      <w:bookmarkEnd w:id="8995"/>
      <w:bookmarkEnd w:id="9006"/>
      <w:bookmarkEnd w:id="9007"/>
      <w:bookmarkEnd w:id="9008"/>
      <w:bookmarkEnd w:id="9009"/>
      <w:bookmarkEnd w:id="9010"/>
      <w:bookmarkEnd w:id="9011"/>
      <w:bookmarkEnd w:id="9012"/>
      <w:bookmarkEnd w:id="9013"/>
      <w:bookmarkEnd w:id="9014"/>
    </w:p>
    <w:p w:rsidR="002F0DF2" w:rsidRPr="00440029" w:rsidRDefault="002F0DF2" w:rsidP="002F0DF2">
      <w:pPr>
        <w:pStyle w:val="Heading4"/>
        <w:rPr>
          <w:lang w:eastAsia="ko-KR"/>
        </w:rPr>
      </w:pPr>
      <w:bookmarkStart w:id="9015" w:name="_Toc484956837"/>
      <w:bookmarkStart w:id="9016" w:name="_Toc485044278"/>
      <w:bookmarkStart w:id="9017" w:name="_Toc485217924"/>
      <w:bookmarkStart w:id="9018" w:name="_Toc485220097"/>
      <w:bookmarkStart w:id="9019" w:name="_Toc485220452"/>
      <w:bookmarkStart w:id="9020" w:name="_Toc492387842"/>
      <w:bookmarkStart w:id="9021" w:name="_Toc492388432"/>
      <w:bookmarkStart w:id="9022" w:name="_Toc492394317"/>
      <w:bookmarkStart w:id="9023" w:name="_Toc492394906"/>
      <w:bookmarkStart w:id="9024" w:name="_Toc492455738"/>
      <w:bookmarkStart w:id="9025" w:name="_Toc492456328"/>
      <w:bookmarkStart w:id="9026" w:name="_Toc492466148"/>
      <w:bookmarkStart w:id="9027" w:name="_Toc492466738"/>
      <w:bookmarkStart w:id="9028" w:name="_Toc493576224"/>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440029" w:rsidRDefault="002F0DF2" w:rsidP="002F0DF2">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2F0DF2" w:rsidRPr="00440029" w:rsidRDefault="002F0DF2" w:rsidP="002F0DF2">
      <w:pPr>
        <w:pStyle w:val="Heading3"/>
      </w:pPr>
      <w:bookmarkStart w:id="9029" w:name="_Toc484956838"/>
      <w:bookmarkStart w:id="9030" w:name="_Toc485044279"/>
      <w:bookmarkStart w:id="9031" w:name="_Toc485217925"/>
      <w:bookmarkStart w:id="9032" w:name="_Toc485220098"/>
      <w:bookmarkStart w:id="9033" w:name="_Toc485220453"/>
      <w:bookmarkStart w:id="9034" w:name="_Toc492387843"/>
      <w:bookmarkStart w:id="9035" w:name="_Toc492388433"/>
      <w:bookmarkStart w:id="9036" w:name="_Toc492394318"/>
      <w:bookmarkStart w:id="9037" w:name="_Toc492394907"/>
      <w:bookmarkStart w:id="9038" w:name="_Toc492455739"/>
      <w:bookmarkStart w:id="9039" w:name="_Toc492456329"/>
      <w:bookmarkStart w:id="9040" w:name="_Toc492466149"/>
      <w:bookmarkStart w:id="9041" w:name="_Toc492466739"/>
      <w:bookmarkStart w:id="9042" w:name="_Toc493576225"/>
      <w:r>
        <w:t>9.5</w:t>
      </w:r>
      <w:r w:rsidRPr="00440029">
        <w:t>.</w:t>
      </w:r>
      <w:r>
        <w:t>5</w:t>
      </w:r>
      <w:r w:rsidRPr="00440029">
        <w:tab/>
      </w:r>
      <w:r>
        <w:t xml:space="preserve">PDU </w:t>
      </w:r>
      <w:r w:rsidRPr="00F00EE2">
        <w:t xml:space="preserve">session authentication </w:t>
      </w:r>
      <w:r>
        <w:t>accept</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rsidR="002F0DF2" w:rsidRPr="00440029" w:rsidRDefault="002F0DF2" w:rsidP="002F0DF2">
      <w:pPr>
        <w:pStyle w:val="Heading4"/>
        <w:rPr>
          <w:lang w:eastAsia="ko-KR"/>
        </w:rPr>
      </w:pPr>
      <w:bookmarkStart w:id="9043" w:name="_Toc484956839"/>
      <w:bookmarkStart w:id="9044" w:name="_Toc485044280"/>
      <w:bookmarkStart w:id="9045" w:name="_Toc485217926"/>
      <w:bookmarkStart w:id="9046" w:name="_Toc485220099"/>
      <w:bookmarkStart w:id="9047" w:name="_Toc485220454"/>
      <w:bookmarkStart w:id="9048" w:name="_Toc492387844"/>
      <w:bookmarkStart w:id="9049" w:name="_Toc492388434"/>
      <w:bookmarkStart w:id="9050" w:name="_Toc492394319"/>
      <w:bookmarkStart w:id="9051" w:name="_Toc492394908"/>
      <w:bookmarkStart w:id="9052" w:name="_Toc492455740"/>
      <w:bookmarkStart w:id="9053" w:name="_Toc492456330"/>
      <w:bookmarkStart w:id="9054" w:name="_Toc492466150"/>
      <w:bookmarkStart w:id="9055" w:name="_Toc492466740"/>
      <w:bookmarkStart w:id="9056" w:name="_Toc493576226"/>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440029" w:rsidRDefault="002F0DF2" w:rsidP="002F0DF2">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2F0DF2" w:rsidRPr="00440029" w:rsidRDefault="002F0DF2" w:rsidP="002F0DF2">
      <w:pPr>
        <w:pStyle w:val="Heading3"/>
      </w:pPr>
      <w:bookmarkStart w:id="9057" w:name="_Toc484956840"/>
      <w:bookmarkStart w:id="9058" w:name="_Toc485044281"/>
      <w:bookmarkStart w:id="9059" w:name="_Toc485217927"/>
      <w:bookmarkStart w:id="9060" w:name="_Toc485220100"/>
      <w:bookmarkStart w:id="9061" w:name="_Toc485220455"/>
      <w:bookmarkStart w:id="9062" w:name="_Toc492387845"/>
      <w:bookmarkStart w:id="9063" w:name="_Toc492388435"/>
      <w:bookmarkStart w:id="9064" w:name="_Toc492394320"/>
      <w:bookmarkStart w:id="9065" w:name="_Toc492394909"/>
      <w:bookmarkStart w:id="9066" w:name="_Toc492455741"/>
      <w:bookmarkStart w:id="9067" w:name="_Toc492456331"/>
      <w:bookmarkStart w:id="9068" w:name="_Toc492466151"/>
      <w:bookmarkStart w:id="9069" w:name="_Toc492466741"/>
      <w:bookmarkStart w:id="9070" w:name="_Toc493576227"/>
      <w:r>
        <w:t>9.5</w:t>
      </w:r>
      <w:r w:rsidRPr="00440029">
        <w:t>.</w:t>
      </w:r>
      <w:r>
        <w:t>6</w:t>
      </w:r>
      <w:r w:rsidRPr="00440029">
        <w:tab/>
      </w:r>
      <w:r>
        <w:t xml:space="preserve">PDU </w:t>
      </w:r>
      <w:r w:rsidRPr="00F00EE2">
        <w:t xml:space="preserve">session authentication </w:t>
      </w:r>
      <w:r>
        <w:t>reject</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rsidR="002F0DF2" w:rsidRPr="00440029" w:rsidRDefault="002F0DF2" w:rsidP="002F0DF2">
      <w:pPr>
        <w:pStyle w:val="Heading4"/>
        <w:rPr>
          <w:lang w:eastAsia="ko-KR"/>
        </w:rPr>
      </w:pPr>
      <w:bookmarkStart w:id="9071" w:name="_Toc484956841"/>
      <w:bookmarkStart w:id="9072" w:name="_Toc485044282"/>
      <w:bookmarkStart w:id="9073" w:name="_Toc485217928"/>
      <w:bookmarkStart w:id="9074" w:name="_Toc485220101"/>
      <w:bookmarkStart w:id="9075" w:name="_Toc485220456"/>
      <w:bookmarkStart w:id="9076" w:name="_Toc492387846"/>
      <w:bookmarkStart w:id="9077" w:name="_Toc492388436"/>
      <w:bookmarkStart w:id="9078" w:name="_Toc492394321"/>
      <w:bookmarkStart w:id="9079" w:name="_Toc492394910"/>
      <w:bookmarkStart w:id="9080" w:name="_Toc492455742"/>
      <w:bookmarkStart w:id="9081" w:name="_Toc492456332"/>
      <w:bookmarkStart w:id="9082" w:name="_Toc492466152"/>
      <w:bookmarkStart w:id="9083" w:name="_Toc492466742"/>
      <w:bookmarkStart w:id="9084" w:name="_Toc493576228"/>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rsidR="002F0DF2" w:rsidRPr="00440029" w:rsidRDefault="002F0DF2" w:rsidP="002F0DF2">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REJECT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F162BE" w:rsidRDefault="002F0DF2" w:rsidP="002F0DF2">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2F0DF2" w:rsidRPr="00440029" w:rsidRDefault="002F0DF2" w:rsidP="002F0DF2">
      <w:pPr>
        <w:pStyle w:val="Heading3"/>
      </w:pPr>
      <w:bookmarkStart w:id="9085" w:name="_Toc484956842"/>
      <w:bookmarkStart w:id="9086" w:name="_Toc485044283"/>
      <w:bookmarkStart w:id="9087" w:name="_Toc485217929"/>
      <w:bookmarkStart w:id="9088" w:name="_Toc485220102"/>
      <w:bookmarkStart w:id="9089" w:name="_Toc485220457"/>
      <w:bookmarkStart w:id="9090" w:name="_Toc492387847"/>
      <w:bookmarkStart w:id="9091" w:name="_Toc492388437"/>
      <w:bookmarkStart w:id="9092" w:name="_Toc492394322"/>
      <w:bookmarkStart w:id="9093" w:name="_Toc492394911"/>
      <w:bookmarkStart w:id="9094" w:name="_Toc492455743"/>
      <w:bookmarkStart w:id="9095" w:name="_Toc492456333"/>
      <w:bookmarkStart w:id="9096" w:name="_Toc492466153"/>
      <w:bookmarkStart w:id="9097" w:name="_Toc492466743"/>
      <w:bookmarkStart w:id="9098" w:name="_Toc493576229"/>
      <w:r>
        <w:t>9.5.7</w:t>
      </w:r>
      <w:r w:rsidRPr="00440029">
        <w:tab/>
        <w:t xml:space="preserve">PDU session </w:t>
      </w:r>
      <w:r>
        <w:t>modification request</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rsidR="002F0DF2" w:rsidRPr="00440029" w:rsidRDefault="002F0DF2" w:rsidP="002F0DF2">
      <w:pPr>
        <w:pStyle w:val="Heading4"/>
        <w:rPr>
          <w:lang w:eastAsia="ko-KR"/>
        </w:rPr>
      </w:pPr>
      <w:bookmarkStart w:id="9099" w:name="_Toc484956843"/>
      <w:bookmarkStart w:id="9100" w:name="_Toc485044284"/>
      <w:bookmarkStart w:id="9101" w:name="_Toc485217930"/>
      <w:bookmarkStart w:id="9102" w:name="_Toc485220103"/>
      <w:bookmarkStart w:id="9103" w:name="_Toc485220458"/>
      <w:bookmarkStart w:id="9104" w:name="_Toc492387848"/>
      <w:bookmarkStart w:id="9105" w:name="_Toc492388438"/>
      <w:bookmarkStart w:id="9106" w:name="_Toc492394323"/>
      <w:bookmarkStart w:id="9107" w:name="_Toc492394912"/>
      <w:bookmarkStart w:id="9108" w:name="_Toc492455744"/>
      <w:bookmarkStart w:id="9109" w:name="_Toc492456334"/>
      <w:bookmarkStart w:id="9110" w:name="_Toc492466154"/>
      <w:bookmarkStart w:id="9111" w:name="_Toc492466744"/>
      <w:bookmarkStart w:id="9112" w:name="_Toc493576230"/>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9113" w:name="_Toc484956844"/>
      <w:bookmarkStart w:id="9114" w:name="_Toc485044285"/>
      <w:bookmarkStart w:id="9115" w:name="_Toc485217931"/>
      <w:bookmarkStart w:id="9116" w:name="_Toc485220104"/>
      <w:bookmarkStart w:id="9117" w:name="_Toc485220459"/>
      <w:r>
        <w:t>Table</w:t>
      </w:r>
      <w:r w:rsidRPr="003168A2">
        <w:t> </w:t>
      </w:r>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9118" w:name="_Toc492387849"/>
      <w:bookmarkStart w:id="9119" w:name="_Toc492388439"/>
      <w:bookmarkStart w:id="9120" w:name="_Toc492394324"/>
      <w:bookmarkStart w:id="9121" w:name="_Toc492394913"/>
      <w:bookmarkStart w:id="9122" w:name="_Toc492455745"/>
      <w:bookmarkStart w:id="9123" w:name="_Toc492456335"/>
      <w:bookmarkStart w:id="9124" w:name="_Toc492466155"/>
      <w:bookmarkStart w:id="9125" w:name="_Toc492466745"/>
      <w:bookmarkStart w:id="9126" w:name="_Toc493576231"/>
      <w:r>
        <w:t>9.5.7.2</w:t>
      </w:r>
      <w:r w:rsidRPr="003168A2">
        <w:rPr>
          <w:rFonts w:hint="eastAsia"/>
        </w:rPr>
        <w:tab/>
      </w:r>
      <w:r>
        <w:t>Extended p</w:t>
      </w:r>
      <w:r w:rsidRPr="003168A2">
        <w:t>rotocol configuration options</w:t>
      </w:r>
      <w:bookmarkEnd w:id="9118"/>
      <w:bookmarkEnd w:id="9119"/>
      <w:bookmarkEnd w:id="9120"/>
      <w:bookmarkEnd w:id="9121"/>
      <w:bookmarkEnd w:id="9122"/>
      <w:bookmarkEnd w:id="9123"/>
      <w:bookmarkEnd w:id="9124"/>
      <w:bookmarkEnd w:id="9125"/>
      <w:bookmarkEnd w:id="9126"/>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9127" w:name="_Toc492387850"/>
      <w:bookmarkStart w:id="9128" w:name="_Toc492388440"/>
      <w:bookmarkStart w:id="9129" w:name="_Toc492394325"/>
      <w:bookmarkStart w:id="9130" w:name="_Toc492394914"/>
      <w:bookmarkStart w:id="9131" w:name="_Toc492455746"/>
      <w:bookmarkStart w:id="9132" w:name="_Toc492456336"/>
      <w:bookmarkStart w:id="9133" w:name="_Toc492466156"/>
      <w:bookmarkStart w:id="9134" w:name="_Toc492466746"/>
      <w:bookmarkStart w:id="9135" w:name="_Toc493576232"/>
      <w:r>
        <w:t>9.5.8</w:t>
      </w:r>
      <w:r w:rsidRPr="00440029">
        <w:tab/>
        <w:t xml:space="preserve">PDU session </w:t>
      </w:r>
      <w:r>
        <w:t>modification reject</w:t>
      </w:r>
      <w:bookmarkEnd w:id="9113"/>
      <w:bookmarkEnd w:id="9114"/>
      <w:bookmarkEnd w:id="9115"/>
      <w:bookmarkEnd w:id="9116"/>
      <w:bookmarkEnd w:id="9117"/>
      <w:bookmarkEnd w:id="9127"/>
      <w:bookmarkEnd w:id="9128"/>
      <w:bookmarkEnd w:id="9129"/>
      <w:bookmarkEnd w:id="9130"/>
      <w:bookmarkEnd w:id="9131"/>
      <w:bookmarkEnd w:id="9132"/>
      <w:bookmarkEnd w:id="9133"/>
      <w:bookmarkEnd w:id="9134"/>
      <w:bookmarkEnd w:id="9135"/>
    </w:p>
    <w:p w:rsidR="002F0DF2" w:rsidRPr="00440029" w:rsidRDefault="002F0DF2" w:rsidP="002F0DF2">
      <w:pPr>
        <w:pStyle w:val="Heading4"/>
        <w:rPr>
          <w:lang w:eastAsia="ko-KR"/>
        </w:rPr>
      </w:pPr>
      <w:bookmarkStart w:id="9136" w:name="_Toc484956845"/>
      <w:bookmarkStart w:id="9137" w:name="_Toc485044286"/>
      <w:bookmarkStart w:id="9138" w:name="_Toc485217932"/>
      <w:bookmarkStart w:id="9139" w:name="_Toc485220105"/>
      <w:bookmarkStart w:id="9140" w:name="_Toc485220460"/>
      <w:bookmarkStart w:id="9141" w:name="_Toc492387851"/>
      <w:bookmarkStart w:id="9142" w:name="_Toc492388441"/>
      <w:bookmarkStart w:id="9143" w:name="_Toc492394326"/>
      <w:bookmarkStart w:id="9144" w:name="_Toc492394915"/>
      <w:bookmarkStart w:id="9145" w:name="_Toc492455747"/>
      <w:bookmarkStart w:id="9146" w:name="_Toc492456337"/>
      <w:bookmarkStart w:id="9147" w:name="_Toc492466157"/>
      <w:bookmarkStart w:id="9148" w:name="_Toc492466747"/>
      <w:bookmarkStart w:id="9149" w:name="_Toc493576233"/>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9150" w:name="_Toc484956846"/>
      <w:bookmarkStart w:id="9151" w:name="_Toc485044287"/>
      <w:bookmarkStart w:id="9152" w:name="_Toc485217933"/>
      <w:bookmarkStart w:id="9153" w:name="_Toc485220106"/>
      <w:bookmarkStart w:id="9154" w:name="_Toc485220461"/>
      <w:r>
        <w:t>Table</w:t>
      </w:r>
      <w:r w:rsidRPr="003168A2">
        <w:t> </w:t>
      </w:r>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9155" w:name="_Toc492387852"/>
      <w:bookmarkStart w:id="9156" w:name="_Toc492388442"/>
      <w:bookmarkStart w:id="9157" w:name="_Toc492394327"/>
      <w:bookmarkStart w:id="9158" w:name="_Toc492394916"/>
      <w:bookmarkStart w:id="9159" w:name="_Toc492455748"/>
      <w:bookmarkStart w:id="9160" w:name="_Toc492456338"/>
      <w:bookmarkStart w:id="9161" w:name="_Toc492466158"/>
      <w:bookmarkStart w:id="9162" w:name="_Toc492466748"/>
      <w:bookmarkStart w:id="9163" w:name="_Toc493576234"/>
      <w:r>
        <w:t>9.5.8.2</w:t>
      </w:r>
      <w:r w:rsidRPr="003168A2">
        <w:rPr>
          <w:rFonts w:hint="eastAsia"/>
        </w:rPr>
        <w:tab/>
      </w:r>
      <w:r>
        <w:t>Extended p</w:t>
      </w:r>
      <w:r w:rsidRPr="003168A2">
        <w:t>rotocol configuration options</w:t>
      </w:r>
      <w:bookmarkEnd w:id="9155"/>
      <w:bookmarkEnd w:id="9156"/>
      <w:bookmarkEnd w:id="9157"/>
      <w:bookmarkEnd w:id="9158"/>
      <w:bookmarkEnd w:id="9159"/>
      <w:bookmarkEnd w:id="9160"/>
      <w:bookmarkEnd w:id="9161"/>
      <w:bookmarkEnd w:id="9162"/>
      <w:bookmarkEnd w:id="9163"/>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9164" w:name="_Toc492387853"/>
      <w:bookmarkStart w:id="9165" w:name="_Toc492388443"/>
      <w:bookmarkStart w:id="9166" w:name="_Toc492394328"/>
      <w:bookmarkStart w:id="9167" w:name="_Toc492394917"/>
      <w:bookmarkStart w:id="9168" w:name="_Toc492455749"/>
      <w:bookmarkStart w:id="9169" w:name="_Toc492456339"/>
      <w:bookmarkStart w:id="9170" w:name="_Toc492466159"/>
      <w:bookmarkStart w:id="9171" w:name="_Toc492466749"/>
      <w:bookmarkStart w:id="9172" w:name="_Toc493576235"/>
      <w:r>
        <w:t>9.5.9</w:t>
      </w:r>
      <w:r w:rsidRPr="00440029">
        <w:tab/>
        <w:t xml:space="preserve">PDU session </w:t>
      </w:r>
      <w:r>
        <w:t>modification command</w:t>
      </w:r>
      <w:bookmarkEnd w:id="9150"/>
      <w:bookmarkEnd w:id="9151"/>
      <w:bookmarkEnd w:id="9152"/>
      <w:bookmarkEnd w:id="9153"/>
      <w:bookmarkEnd w:id="9154"/>
      <w:bookmarkEnd w:id="9164"/>
      <w:bookmarkEnd w:id="9165"/>
      <w:bookmarkEnd w:id="9166"/>
      <w:bookmarkEnd w:id="9167"/>
      <w:bookmarkEnd w:id="9168"/>
      <w:bookmarkEnd w:id="9169"/>
      <w:bookmarkEnd w:id="9170"/>
      <w:bookmarkEnd w:id="9171"/>
      <w:bookmarkEnd w:id="9172"/>
    </w:p>
    <w:p w:rsidR="002F0DF2" w:rsidRPr="00440029" w:rsidRDefault="002F0DF2" w:rsidP="002F0DF2">
      <w:pPr>
        <w:pStyle w:val="Heading4"/>
        <w:rPr>
          <w:lang w:eastAsia="ko-KR"/>
        </w:rPr>
      </w:pPr>
      <w:bookmarkStart w:id="9173" w:name="_Toc484956847"/>
      <w:bookmarkStart w:id="9174" w:name="_Toc485044288"/>
      <w:bookmarkStart w:id="9175" w:name="_Toc485217934"/>
      <w:bookmarkStart w:id="9176" w:name="_Toc485220107"/>
      <w:bookmarkStart w:id="9177" w:name="_Toc485220462"/>
      <w:bookmarkStart w:id="9178" w:name="_Toc492387854"/>
      <w:bookmarkStart w:id="9179" w:name="_Toc492388444"/>
      <w:bookmarkStart w:id="9180" w:name="_Toc492394329"/>
      <w:bookmarkStart w:id="9181" w:name="_Toc492394918"/>
      <w:bookmarkStart w:id="9182" w:name="_Toc492455750"/>
      <w:bookmarkStart w:id="9183" w:name="_Toc492456340"/>
      <w:bookmarkStart w:id="9184" w:name="_Toc492466160"/>
      <w:bookmarkStart w:id="9185" w:name="_Toc492466750"/>
      <w:bookmarkStart w:id="9186" w:name="_Toc493576236"/>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9187" w:name="_Toc484956848"/>
      <w:bookmarkStart w:id="9188" w:name="_Toc485044289"/>
      <w:bookmarkStart w:id="9189" w:name="_Toc485217935"/>
      <w:bookmarkStart w:id="9190" w:name="_Toc485220108"/>
      <w:bookmarkStart w:id="9191" w:name="_Toc485220463"/>
      <w:r>
        <w:t>Table</w:t>
      </w:r>
      <w:r w:rsidRPr="003168A2">
        <w:t> </w:t>
      </w:r>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2</w:t>
            </w:r>
          </w:p>
        </w:tc>
      </w:tr>
      <w:tr w:rsidR="002F0DF2" w:rsidRPr="006156F0"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QoS rules</w:t>
            </w:r>
          </w:p>
          <w:p w:rsidR="002F0DF2" w:rsidRPr="006156F0" w:rsidRDefault="002F0DF2" w:rsidP="00976914">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9E7004">
              <w:t>3</w:t>
            </w:r>
            <w:r w:rsidRPr="006156F0">
              <w:t>-65538</w:t>
            </w:r>
          </w:p>
        </w:tc>
      </w:tr>
      <w:tr w:rsidR="002F0DF2" w:rsidRPr="006156F0"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Session AMBR</w:t>
            </w:r>
          </w:p>
          <w:p w:rsidR="002F0DF2" w:rsidRPr="006156F0" w:rsidRDefault="002F0DF2" w:rsidP="00976914">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6156F0">
              <w:t>TBD</w:t>
            </w:r>
          </w:p>
        </w:tc>
      </w:tr>
      <w:tr w:rsidR="002F0DF2" w:rsidRPr="006156F0"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GPRS timer</w:t>
            </w:r>
          </w:p>
          <w:p w:rsidR="002F0DF2" w:rsidRPr="006156F0" w:rsidRDefault="002F0DF2" w:rsidP="00976914">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t>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Extended protocol configuration options</w:t>
            </w:r>
          </w:p>
          <w:p w:rsidR="002F0DF2" w:rsidRPr="006156F0"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9192" w:name="_Toc492387855"/>
      <w:bookmarkStart w:id="9193" w:name="_Toc492388445"/>
      <w:bookmarkStart w:id="9194" w:name="_Toc492394330"/>
      <w:bookmarkStart w:id="9195" w:name="_Toc492394919"/>
      <w:bookmarkStart w:id="9196" w:name="_Toc492455751"/>
      <w:bookmarkStart w:id="9197" w:name="_Toc492456341"/>
      <w:bookmarkStart w:id="9198" w:name="_Toc492466161"/>
      <w:bookmarkStart w:id="9199" w:name="_Toc492466751"/>
      <w:bookmarkStart w:id="9200" w:name="_Toc493576237"/>
      <w:r>
        <w:t>9.5.9.2</w:t>
      </w:r>
      <w:r w:rsidRPr="003168A2">
        <w:rPr>
          <w:rFonts w:hint="eastAsia"/>
        </w:rPr>
        <w:tab/>
      </w:r>
      <w:r w:rsidRPr="002B39AE">
        <w:t>5GSM cause</w:t>
      </w:r>
      <w:bookmarkEnd w:id="9192"/>
      <w:bookmarkEnd w:id="9193"/>
      <w:bookmarkEnd w:id="9194"/>
      <w:bookmarkEnd w:id="9195"/>
      <w:bookmarkEnd w:id="9196"/>
      <w:bookmarkEnd w:id="9197"/>
      <w:bookmarkEnd w:id="9198"/>
      <w:bookmarkEnd w:id="9199"/>
      <w:bookmarkEnd w:id="9200"/>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9201" w:name="_Toc492387856"/>
      <w:bookmarkStart w:id="9202" w:name="_Toc492388446"/>
      <w:bookmarkStart w:id="9203" w:name="_Toc492394331"/>
      <w:bookmarkStart w:id="9204" w:name="_Toc492394920"/>
      <w:bookmarkStart w:id="9205" w:name="_Toc492455752"/>
      <w:bookmarkStart w:id="9206" w:name="_Toc492456342"/>
      <w:bookmarkStart w:id="9207" w:name="_Toc492466162"/>
      <w:bookmarkStart w:id="9208" w:name="_Toc492466752"/>
      <w:bookmarkStart w:id="9209" w:name="_Toc493576238"/>
      <w:r>
        <w:t>9.5.9.3</w:t>
      </w:r>
      <w:r w:rsidRPr="003168A2">
        <w:rPr>
          <w:rFonts w:hint="eastAsia"/>
        </w:rPr>
        <w:tab/>
      </w:r>
      <w:r>
        <w:t xml:space="preserve">Authorized </w:t>
      </w:r>
      <w:r w:rsidRPr="006156F0">
        <w:t>QoS rules</w:t>
      </w:r>
      <w:bookmarkEnd w:id="9201"/>
      <w:bookmarkEnd w:id="9202"/>
      <w:bookmarkEnd w:id="9203"/>
      <w:bookmarkEnd w:id="9204"/>
      <w:bookmarkEnd w:id="9205"/>
      <w:bookmarkEnd w:id="9206"/>
      <w:bookmarkEnd w:id="9207"/>
      <w:bookmarkEnd w:id="9208"/>
      <w:bookmarkEnd w:id="9209"/>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9210" w:name="_Toc492387857"/>
      <w:bookmarkStart w:id="9211" w:name="_Toc492388447"/>
      <w:bookmarkStart w:id="9212" w:name="_Toc492394332"/>
      <w:bookmarkStart w:id="9213" w:name="_Toc492394921"/>
      <w:bookmarkStart w:id="9214" w:name="_Toc492455753"/>
      <w:bookmarkStart w:id="9215" w:name="_Toc492456343"/>
      <w:bookmarkStart w:id="9216" w:name="_Toc492466163"/>
      <w:bookmarkStart w:id="9217" w:name="_Toc492466753"/>
      <w:bookmarkStart w:id="9218" w:name="_Toc493576239"/>
      <w:r>
        <w:t>9.5.9.4</w:t>
      </w:r>
      <w:r w:rsidRPr="003168A2">
        <w:rPr>
          <w:rFonts w:hint="eastAsia"/>
        </w:rPr>
        <w:tab/>
      </w:r>
      <w:r w:rsidRPr="006156F0">
        <w:t>Session AMBR</w:t>
      </w:r>
      <w:bookmarkEnd w:id="9210"/>
      <w:bookmarkEnd w:id="9211"/>
      <w:bookmarkEnd w:id="9212"/>
      <w:bookmarkEnd w:id="9213"/>
      <w:bookmarkEnd w:id="9214"/>
      <w:bookmarkEnd w:id="9215"/>
      <w:bookmarkEnd w:id="9216"/>
      <w:bookmarkEnd w:id="9217"/>
      <w:bookmarkEnd w:id="9218"/>
    </w:p>
    <w:p w:rsidR="002F0DF2" w:rsidRDefault="002F0DF2" w:rsidP="002F0DF2">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2F0DF2" w:rsidRPr="003168A2" w:rsidRDefault="002F0DF2" w:rsidP="002F0DF2">
      <w:pPr>
        <w:pStyle w:val="Heading4"/>
        <w:rPr>
          <w:lang w:eastAsia="ko-KR"/>
        </w:rPr>
      </w:pPr>
      <w:bookmarkStart w:id="9219" w:name="_Toc492387858"/>
      <w:bookmarkStart w:id="9220" w:name="_Toc492388448"/>
      <w:bookmarkStart w:id="9221" w:name="_Toc492394333"/>
      <w:bookmarkStart w:id="9222" w:name="_Toc492394922"/>
      <w:bookmarkStart w:id="9223" w:name="_Toc492455754"/>
      <w:bookmarkStart w:id="9224" w:name="_Toc492456344"/>
      <w:bookmarkStart w:id="9225" w:name="_Toc492466164"/>
      <w:bookmarkStart w:id="9226" w:name="_Toc492466754"/>
      <w:bookmarkStart w:id="9227" w:name="_Toc493576240"/>
      <w:r>
        <w:t>9.5.9.5</w:t>
      </w:r>
      <w:r w:rsidRPr="003168A2">
        <w:rPr>
          <w:rFonts w:hint="eastAsia"/>
        </w:rPr>
        <w:tab/>
      </w:r>
      <w:r>
        <w:t>PDU session release time</w:t>
      </w:r>
      <w:bookmarkEnd w:id="9219"/>
      <w:bookmarkEnd w:id="9220"/>
      <w:bookmarkEnd w:id="9221"/>
      <w:bookmarkEnd w:id="9222"/>
      <w:bookmarkEnd w:id="9223"/>
      <w:bookmarkEnd w:id="9224"/>
      <w:bookmarkEnd w:id="9225"/>
      <w:bookmarkEnd w:id="9226"/>
      <w:bookmarkEnd w:id="9227"/>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9228" w:name="_Toc492387859"/>
      <w:bookmarkStart w:id="9229" w:name="_Toc492388449"/>
      <w:bookmarkStart w:id="9230" w:name="_Toc492394334"/>
      <w:bookmarkStart w:id="9231" w:name="_Toc492394923"/>
      <w:bookmarkStart w:id="9232" w:name="_Toc492455755"/>
      <w:bookmarkStart w:id="9233" w:name="_Toc492456345"/>
      <w:bookmarkStart w:id="9234" w:name="_Toc492466165"/>
      <w:bookmarkStart w:id="9235" w:name="_Toc492466755"/>
      <w:bookmarkStart w:id="9236" w:name="_Toc493576241"/>
      <w:r>
        <w:t>9.5.9.6</w:t>
      </w:r>
      <w:r w:rsidRPr="003168A2">
        <w:rPr>
          <w:rFonts w:hint="eastAsia"/>
        </w:rPr>
        <w:tab/>
      </w:r>
      <w:r>
        <w:t>Extended p</w:t>
      </w:r>
      <w:r w:rsidRPr="003168A2">
        <w:t>rotocol configuration options</w:t>
      </w:r>
      <w:bookmarkEnd w:id="9228"/>
      <w:bookmarkEnd w:id="9229"/>
      <w:bookmarkEnd w:id="9230"/>
      <w:bookmarkEnd w:id="9231"/>
      <w:bookmarkEnd w:id="9232"/>
      <w:bookmarkEnd w:id="9233"/>
      <w:bookmarkEnd w:id="9234"/>
      <w:bookmarkEnd w:id="9235"/>
      <w:bookmarkEnd w:id="9236"/>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9237" w:name="_Toc492387860"/>
      <w:bookmarkStart w:id="9238" w:name="_Toc492388450"/>
      <w:bookmarkStart w:id="9239" w:name="_Toc492394335"/>
      <w:bookmarkStart w:id="9240" w:name="_Toc492394924"/>
      <w:bookmarkStart w:id="9241" w:name="_Toc492455756"/>
      <w:bookmarkStart w:id="9242" w:name="_Toc492456346"/>
      <w:bookmarkStart w:id="9243" w:name="_Toc492466166"/>
      <w:bookmarkStart w:id="9244" w:name="_Toc492466756"/>
      <w:bookmarkStart w:id="9245" w:name="_Toc493576242"/>
      <w:r>
        <w:t>9.5</w:t>
      </w:r>
      <w:r w:rsidRPr="00440029">
        <w:t>.</w:t>
      </w:r>
      <w:r>
        <w:t>10</w:t>
      </w:r>
      <w:r w:rsidRPr="00440029">
        <w:tab/>
        <w:t xml:space="preserve">PDU session </w:t>
      </w:r>
      <w:r>
        <w:t>modification accept</w:t>
      </w:r>
      <w:bookmarkEnd w:id="9187"/>
      <w:bookmarkEnd w:id="9188"/>
      <w:bookmarkEnd w:id="9189"/>
      <w:bookmarkEnd w:id="9190"/>
      <w:bookmarkEnd w:id="9191"/>
      <w:bookmarkEnd w:id="9237"/>
      <w:bookmarkEnd w:id="9238"/>
      <w:bookmarkEnd w:id="9239"/>
      <w:bookmarkEnd w:id="9240"/>
      <w:bookmarkEnd w:id="9241"/>
      <w:bookmarkEnd w:id="9242"/>
      <w:bookmarkEnd w:id="9243"/>
      <w:bookmarkEnd w:id="9244"/>
      <w:bookmarkEnd w:id="9245"/>
    </w:p>
    <w:p w:rsidR="002F0DF2" w:rsidRPr="00440029" w:rsidRDefault="002F0DF2" w:rsidP="002F0DF2">
      <w:pPr>
        <w:pStyle w:val="Heading4"/>
        <w:rPr>
          <w:lang w:eastAsia="ko-KR"/>
        </w:rPr>
      </w:pPr>
      <w:bookmarkStart w:id="9246" w:name="_Toc484956849"/>
      <w:bookmarkStart w:id="9247" w:name="_Toc485044290"/>
      <w:bookmarkStart w:id="9248" w:name="_Toc485217936"/>
      <w:bookmarkStart w:id="9249" w:name="_Toc485220109"/>
      <w:bookmarkStart w:id="9250" w:name="_Toc485220464"/>
      <w:bookmarkStart w:id="9251" w:name="_Toc492387861"/>
      <w:bookmarkStart w:id="9252" w:name="_Toc492388451"/>
      <w:bookmarkStart w:id="9253" w:name="_Toc492394336"/>
      <w:bookmarkStart w:id="9254" w:name="_Toc492394925"/>
      <w:bookmarkStart w:id="9255" w:name="_Toc492455757"/>
      <w:bookmarkStart w:id="9256" w:name="_Toc492456347"/>
      <w:bookmarkStart w:id="9257" w:name="_Toc492466167"/>
      <w:bookmarkStart w:id="9258" w:name="_Toc492466757"/>
      <w:bookmarkStart w:id="9259" w:name="_Toc493576243"/>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9260" w:name="_Toc484956850"/>
      <w:bookmarkStart w:id="9261" w:name="_Toc485044291"/>
      <w:bookmarkStart w:id="9262" w:name="_Toc485217937"/>
      <w:bookmarkStart w:id="9263" w:name="_Toc485220110"/>
      <w:bookmarkStart w:id="9264" w:name="_Toc485220465"/>
      <w:r>
        <w:t>Table</w:t>
      </w:r>
      <w:r w:rsidRPr="003168A2">
        <w:t> </w:t>
      </w:r>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9265" w:name="_Toc492387862"/>
      <w:bookmarkStart w:id="9266" w:name="_Toc492388452"/>
      <w:bookmarkStart w:id="9267" w:name="_Toc492394337"/>
      <w:bookmarkStart w:id="9268" w:name="_Toc492394926"/>
      <w:bookmarkStart w:id="9269" w:name="_Toc492455758"/>
      <w:bookmarkStart w:id="9270" w:name="_Toc492456348"/>
      <w:bookmarkStart w:id="9271" w:name="_Toc492466168"/>
      <w:bookmarkStart w:id="9272" w:name="_Toc492466758"/>
      <w:bookmarkStart w:id="9273" w:name="_Toc493576244"/>
      <w:r>
        <w:t>9.5.10.2</w:t>
      </w:r>
      <w:r w:rsidRPr="003168A2">
        <w:rPr>
          <w:rFonts w:hint="eastAsia"/>
        </w:rPr>
        <w:tab/>
      </w:r>
      <w:r>
        <w:t>Extended p</w:t>
      </w:r>
      <w:r w:rsidRPr="003168A2">
        <w:t>rotocol configuration options</w:t>
      </w:r>
      <w:bookmarkEnd w:id="9265"/>
      <w:bookmarkEnd w:id="9266"/>
      <w:bookmarkEnd w:id="9267"/>
      <w:bookmarkEnd w:id="9268"/>
      <w:bookmarkEnd w:id="9269"/>
      <w:bookmarkEnd w:id="9270"/>
      <w:bookmarkEnd w:id="9271"/>
      <w:bookmarkEnd w:id="9272"/>
      <w:bookmarkEnd w:id="9273"/>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rPr>
          <w:ins w:id="9274" w:author="C1-173766" w:date="2017-09-18T14:16:00Z"/>
        </w:rPr>
      </w:pPr>
      <w:bookmarkStart w:id="9275" w:name="_Toc492387863"/>
      <w:bookmarkStart w:id="9276" w:name="_Toc492388453"/>
      <w:bookmarkStart w:id="9277" w:name="_Toc492394338"/>
      <w:bookmarkStart w:id="9278" w:name="_Toc492394927"/>
      <w:bookmarkStart w:id="9279" w:name="_Toc492455759"/>
      <w:bookmarkStart w:id="9280" w:name="_Toc492456349"/>
      <w:bookmarkStart w:id="9281" w:name="_Toc492466169"/>
      <w:bookmarkStart w:id="9282" w:name="_Toc492466759"/>
      <w:bookmarkStart w:id="9283" w:name="_Toc493576245"/>
      <w:ins w:id="9284" w:author="C1-173766" w:date="2017-09-18T14:16:00Z">
        <w:r>
          <w:t>9.5.</w:t>
        </w:r>
      </w:ins>
      <w:ins w:id="9285" w:author="rapporteur_Christian_Herrero-Veron" w:date="2017-09-18T14:17:00Z">
        <w:r>
          <w:t>11</w:t>
        </w:r>
      </w:ins>
      <w:ins w:id="9286" w:author="C1-173766" w:date="2017-09-18T14:16:00Z">
        <w:r w:rsidRPr="00440029">
          <w:tab/>
          <w:t xml:space="preserve">PDU session </w:t>
        </w:r>
        <w:r>
          <w:t>modification command reject</w:t>
        </w:r>
        <w:bookmarkEnd w:id="9283"/>
      </w:ins>
    </w:p>
    <w:p w:rsidR="002F0DF2" w:rsidRPr="00440029" w:rsidRDefault="002F0DF2" w:rsidP="002F0DF2">
      <w:pPr>
        <w:pStyle w:val="Heading4"/>
        <w:rPr>
          <w:ins w:id="9287" w:author="C1-173766" w:date="2017-09-18T14:16:00Z"/>
          <w:lang w:eastAsia="ko-KR"/>
        </w:rPr>
      </w:pPr>
      <w:bookmarkStart w:id="9288" w:name="_Toc493576246"/>
      <w:ins w:id="9289" w:author="C1-173766" w:date="2017-09-18T14:16:00Z">
        <w:r>
          <w:t>9</w:t>
        </w:r>
        <w:r>
          <w:rPr>
            <w:rFonts w:hint="eastAsia"/>
          </w:rPr>
          <w:t>.</w:t>
        </w:r>
        <w:r>
          <w:t>5</w:t>
        </w:r>
        <w:r w:rsidRPr="00440029">
          <w:rPr>
            <w:rFonts w:hint="eastAsia"/>
          </w:rPr>
          <w:t>.</w:t>
        </w:r>
      </w:ins>
      <w:ins w:id="9290" w:author="rapporteur_Christian_Herrero-Veron" w:date="2017-09-18T14:17:00Z">
        <w:r>
          <w:t>11</w:t>
        </w:r>
      </w:ins>
      <w:ins w:id="9291" w:author="C1-173766" w:date="2017-09-18T14:1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288"/>
      </w:ins>
    </w:p>
    <w:p w:rsidR="002F0DF2" w:rsidRPr="00440029" w:rsidRDefault="002F0DF2" w:rsidP="002F0DF2">
      <w:pPr>
        <w:keepNext/>
        <w:rPr>
          <w:ins w:id="9292" w:author="C1-173766" w:date="2017-09-18T14:16:00Z"/>
        </w:rPr>
      </w:pPr>
      <w:ins w:id="9293" w:author="C1-173766" w:date="2017-09-18T14:16:00Z">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ins>
    </w:p>
    <w:p w:rsidR="002F0DF2" w:rsidRPr="00440029" w:rsidRDefault="002F0DF2" w:rsidP="002F0DF2">
      <w:pPr>
        <w:pStyle w:val="B1"/>
        <w:rPr>
          <w:ins w:id="9294" w:author="C1-173766" w:date="2017-09-18T14:16:00Z"/>
        </w:rPr>
      </w:pPr>
      <w:ins w:id="9295" w:author="C1-173766" w:date="2017-09-18T14:16:00Z">
        <w:r w:rsidRPr="00440029">
          <w:t>Message type:</w:t>
        </w:r>
        <w:r w:rsidRPr="00440029">
          <w:tab/>
          <w:t xml:space="preserve">PDU SESSION </w:t>
        </w:r>
        <w:r>
          <w:t>MODIFICATION</w:t>
        </w:r>
        <w:r w:rsidRPr="00440029">
          <w:t xml:space="preserve"> </w:t>
        </w:r>
        <w:r>
          <w:t>COMMAND REJECT</w:t>
        </w:r>
      </w:ins>
    </w:p>
    <w:p w:rsidR="002F0DF2" w:rsidRPr="00440029" w:rsidRDefault="002F0DF2" w:rsidP="002F0DF2">
      <w:pPr>
        <w:pStyle w:val="B1"/>
        <w:rPr>
          <w:ins w:id="9296" w:author="C1-173766" w:date="2017-09-18T14:16:00Z"/>
        </w:rPr>
      </w:pPr>
      <w:ins w:id="9297" w:author="C1-173766" w:date="2017-09-18T14:16:00Z">
        <w:r w:rsidRPr="00440029">
          <w:t>Significance:</w:t>
        </w:r>
        <w:r w:rsidRPr="00440029">
          <w:tab/>
        </w:r>
        <w:r w:rsidRPr="00440029">
          <w:tab/>
          <w:t>dual</w:t>
        </w:r>
      </w:ins>
    </w:p>
    <w:p w:rsidR="002F0DF2" w:rsidRDefault="002F0DF2" w:rsidP="002F0DF2">
      <w:pPr>
        <w:pStyle w:val="B1"/>
        <w:rPr>
          <w:ins w:id="9298" w:author="C1-173766" w:date="2017-09-18T14:16:00Z"/>
        </w:rPr>
      </w:pPr>
      <w:ins w:id="9299" w:author="C1-173766" w:date="2017-09-18T14:16:00Z">
        <w:r w:rsidRPr="00440029">
          <w:t>Direction:</w:t>
        </w:r>
        <w:r w:rsidRPr="00440029">
          <w:tab/>
        </w:r>
        <w:r w:rsidRPr="00440029">
          <w:tab/>
        </w:r>
        <w:r w:rsidRPr="00440029">
          <w:tab/>
        </w:r>
        <w:r>
          <w:t>UE to network</w:t>
        </w:r>
      </w:ins>
    </w:p>
    <w:p w:rsidR="002F0DF2" w:rsidRDefault="002F0DF2" w:rsidP="002F0DF2">
      <w:pPr>
        <w:pStyle w:val="TH"/>
        <w:outlineLvl w:val="0"/>
        <w:rPr>
          <w:ins w:id="9300" w:author="C1-173766" w:date="2017-09-18T14:16:00Z"/>
        </w:rPr>
      </w:pPr>
      <w:ins w:id="9301" w:author="C1-173766" w:date="2017-09-18T14:16:00Z">
        <w:r>
          <w:t>Table</w:t>
        </w:r>
      </w:ins>
      <w:ins w:id="9302" w:author="rapporteur_Christian_Herrero-Veron" w:date="2017-09-18T14:17:00Z">
        <w:r w:rsidRPr="003168A2">
          <w:t> </w:t>
        </w:r>
      </w:ins>
      <w:ins w:id="9303" w:author="C1-173766" w:date="2017-09-18T14:16:00Z">
        <w:r>
          <w:t>9</w:t>
        </w:r>
        <w:r>
          <w:rPr>
            <w:rFonts w:hint="eastAsia"/>
          </w:rPr>
          <w:t>.</w:t>
        </w:r>
        <w:r>
          <w:t>5</w:t>
        </w:r>
        <w:r w:rsidRPr="00440029">
          <w:rPr>
            <w:rFonts w:hint="eastAsia"/>
          </w:rPr>
          <w:t>.</w:t>
        </w:r>
      </w:ins>
      <w:ins w:id="9304" w:author="rapporteur_Christian_Herrero-Veron" w:date="2017-09-18T14:17:00Z">
        <w:r>
          <w:t>11</w:t>
        </w:r>
      </w:ins>
      <w:ins w:id="9305" w:author="C1-173766" w:date="2017-09-18T14:16:00Z">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ins w:id="9306" w:author="C1-173766" w:date="2017-09-18T14:16:00Z"/>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rPr>
                <w:ins w:id="9307" w:author="C1-173766" w:date="2017-09-18T14:16:00Z"/>
              </w:rPr>
            </w:pPr>
            <w:ins w:id="9308" w:author="C1-173766" w:date="2017-09-18T14:16: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rPr>
                <w:ins w:id="9309" w:author="C1-173766" w:date="2017-09-18T14:16:00Z"/>
              </w:rPr>
            </w:pPr>
            <w:ins w:id="9310" w:author="C1-173766" w:date="2017-09-18T14:16: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rPr>
                <w:ins w:id="9311" w:author="C1-173766" w:date="2017-09-18T14:16:00Z"/>
              </w:rPr>
            </w:pPr>
            <w:ins w:id="9312" w:author="C1-173766" w:date="2017-09-18T14:16: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rPr>
                <w:ins w:id="9313" w:author="C1-173766" w:date="2017-09-18T14:16:00Z"/>
              </w:rPr>
            </w:pPr>
            <w:ins w:id="9314" w:author="C1-173766" w:date="2017-09-18T14:16: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rPr>
                <w:ins w:id="9315" w:author="C1-173766" w:date="2017-09-18T14:16:00Z"/>
              </w:rPr>
            </w:pPr>
            <w:ins w:id="9316" w:author="C1-173766" w:date="2017-09-18T14:16: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rPr>
                <w:ins w:id="9317" w:author="C1-173766" w:date="2017-09-18T14:16:00Z"/>
              </w:rPr>
            </w:pPr>
            <w:ins w:id="9318" w:author="C1-173766" w:date="2017-09-18T14:16:00Z">
              <w:r>
                <w:t>Length</w:t>
              </w:r>
            </w:ins>
          </w:p>
        </w:tc>
      </w:tr>
      <w:tr w:rsidR="002F0DF2" w:rsidTr="00976914">
        <w:trPr>
          <w:cantSplit/>
          <w:jc w:val="center"/>
          <w:ins w:id="9319" w:author="C1-173766" w:date="2017-09-18T14:16:00Z"/>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ins w:id="9320" w:author="C1-173766" w:date="2017-09-18T14:16:00Z"/>
              </w:rPr>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rPr>
                <w:ins w:id="9321" w:author="C1-173766" w:date="2017-09-18T14:16:00Z"/>
              </w:rPr>
            </w:pPr>
            <w:ins w:id="9322" w:author="C1-173766" w:date="2017-09-18T14:16: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rPr>
                <w:ins w:id="9323" w:author="C1-173766" w:date="2017-09-18T14:16:00Z"/>
              </w:rPr>
            </w:pPr>
            <w:ins w:id="9324" w:author="C1-173766" w:date="2017-09-18T14:16:00Z">
              <w:r>
                <w:rPr>
                  <w:rFonts w:cs="Arial"/>
                </w:rPr>
                <w:t>Extended protocol discriminator</w:t>
              </w:r>
            </w:ins>
          </w:p>
          <w:p w:rsidR="002F0DF2" w:rsidRDefault="002F0DF2" w:rsidP="00976914">
            <w:pPr>
              <w:pStyle w:val="TAL"/>
              <w:rPr>
                <w:ins w:id="9325" w:author="C1-173766" w:date="2017-09-18T14:16:00Z"/>
              </w:rPr>
            </w:pPr>
            <w:ins w:id="9326" w:author="C1-173766" w:date="2017-09-18T14:16: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rPr>
                <w:ins w:id="9327" w:author="C1-173766" w:date="2017-09-18T14:16:00Z"/>
              </w:rPr>
            </w:pPr>
            <w:ins w:id="9328" w:author="C1-173766" w:date="2017-09-18T14: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rPr>
                <w:ins w:id="9329" w:author="C1-173766" w:date="2017-09-18T14:16:00Z"/>
              </w:rPr>
            </w:pPr>
            <w:ins w:id="9330" w:author="C1-173766" w:date="2017-09-18T14: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rPr>
                <w:ins w:id="9331" w:author="C1-173766" w:date="2017-09-18T14:16:00Z"/>
              </w:rPr>
            </w:pPr>
            <w:ins w:id="9332" w:author="C1-173766" w:date="2017-09-18T14:16:00Z">
              <w:r>
                <w:t>1</w:t>
              </w:r>
            </w:ins>
          </w:p>
        </w:tc>
      </w:tr>
      <w:tr w:rsidR="002F0DF2" w:rsidTr="00976914">
        <w:trPr>
          <w:cantSplit/>
          <w:jc w:val="center"/>
          <w:ins w:id="9333" w:author="C1-173766" w:date="2017-09-18T14:16:00Z"/>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ins w:id="9334" w:author="C1-173766" w:date="2017-09-18T14:16:00Z"/>
              </w:rPr>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ins w:id="9335" w:author="C1-173766" w:date="2017-09-18T14:16:00Z"/>
                <w:rFonts w:cs="Arial"/>
              </w:rPr>
            </w:pPr>
            <w:ins w:id="9336" w:author="C1-173766" w:date="2017-09-18T14:16: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ins w:id="9337" w:author="C1-173766" w:date="2017-09-18T14:16:00Z"/>
              </w:rPr>
            </w:pPr>
            <w:ins w:id="9338" w:author="C1-173766" w:date="2017-09-18T14:16:00Z">
              <w:r>
                <w:t>PDU session ID</w:t>
              </w:r>
            </w:ins>
          </w:p>
          <w:p w:rsidR="002F0DF2" w:rsidRDefault="002F0DF2" w:rsidP="00976914">
            <w:pPr>
              <w:pStyle w:val="TAL"/>
              <w:rPr>
                <w:ins w:id="9339" w:author="C1-173766" w:date="2017-09-18T14:16:00Z"/>
                <w:rFonts w:cs="Arial"/>
              </w:rPr>
            </w:pPr>
            <w:ins w:id="9340" w:author="C1-173766" w:date="2017-09-18T14:16:00Z">
              <w:r>
                <w:t>TBD</w:t>
              </w:r>
            </w:ins>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rPr>
                <w:ins w:id="9341" w:author="C1-173766" w:date="2017-09-18T14:16:00Z"/>
              </w:rPr>
            </w:pPr>
            <w:ins w:id="9342" w:author="C1-173766" w:date="2017-09-18T14:16:00Z">
              <w:r>
                <w:t>M</w:t>
              </w:r>
            </w:ins>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rPr>
                <w:ins w:id="9343" w:author="C1-173766" w:date="2017-09-18T14:16:00Z"/>
              </w:rPr>
            </w:pPr>
            <w:ins w:id="9344" w:author="C1-173766" w:date="2017-09-18T14:16:00Z">
              <w:r>
                <w:t>V</w:t>
              </w:r>
            </w:ins>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rPr>
                <w:ins w:id="9345" w:author="C1-173766" w:date="2017-09-18T14:16:00Z"/>
              </w:rPr>
            </w:pPr>
            <w:ins w:id="9346" w:author="C1-173766" w:date="2017-09-18T14:16:00Z">
              <w:r>
                <w:t>1/2</w:t>
              </w:r>
            </w:ins>
          </w:p>
        </w:tc>
      </w:tr>
      <w:tr w:rsidR="002F0DF2" w:rsidTr="00976914">
        <w:trPr>
          <w:cantSplit/>
          <w:jc w:val="center"/>
          <w:ins w:id="9347" w:author="C1-173766" w:date="2017-09-18T14:16:00Z"/>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ins w:id="9348" w:author="C1-173766" w:date="2017-09-18T14:16:00Z"/>
              </w:rPr>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ins w:id="9349" w:author="C1-173766" w:date="2017-09-18T14:16:00Z"/>
                <w:rFonts w:cs="Arial"/>
              </w:rPr>
            </w:pPr>
            <w:ins w:id="9350" w:author="C1-173766" w:date="2017-09-18T14:16: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ins w:id="9351" w:author="C1-173766" w:date="2017-09-18T14:16:00Z"/>
              </w:rPr>
            </w:pPr>
            <w:ins w:id="9352" w:author="C1-173766" w:date="2017-09-18T14:16:00Z">
              <w:r>
                <w:t>Spare half octet</w:t>
              </w:r>
            </w:ins>
          </w:p>
          <w:p w:rsidR="002F0DF2" w:rsidRDefault="002F0DF2" w:rsidP="00976914">
            <w:pPr>
              <w:pStyle w:val="TAL"/>
              <w:rPr>
                <w:ins w:id="9353" w:author="C1-173766" w:date="2017-09-18T14:16:00Z"/>
                <w:rFonts w:cs="Arial"/>
              </w:rPr>
            </w:pPr>
            <w:ins w:id="9354" w:author="C1-173766" w:date="2017-09-18T14:16: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rPr>
                <w:ins w:id="9355" w:author="C1-173766" w:date="2017-09-18T14:16:00Z"/>
              </w:rPr>
            </w:pPr>
            <w:ins w:id="9356" w:author="C1-173766" w:date="2017-09-18T14:16:00Z">
              <w:r>
                <w:t>M</w:t>
              </w:r>
            </w:ins>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rPr>
                <w:ins w:id="9357" w:author="C1-173766" w:date="2017-09-18T14:16:00Z"/>
              </w:rPr>
            </w:pPr>
            <w:ins w:id="9358" w:author="C1-173766" w:date="2017-09-18T14:16:00Z">
              <w:r>
                <w:t>V</w:t>
              </w:r>
            </w:ins>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rPr>
                <w:ins w:id="9359" w:author="C1-173766" w:date="2017-09-18T14:16:00Z"/>
              </w:rPr>
            </w:pPr>
            <w:ins w:id="9360" w:author="C1-173766" w:date="2017-09-18T14:16:00Z">
              <w:r>
                <w:t>1/2</w:t>
              </w:r>
            </w:ins>
          </w:p>
        </w:tc>
      </w:tr>
      <w:tr w:rsidR="002F0DF2" w:rsidTr="00976914">
        <w:trPr>
          <w:cantSplit/>
          <w:jc w:val="center"/>
          <w:ins w:id="9361" w:author="C1-173766" w:date="2017-09-18T14:16:00Z"/>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ins w:id="9362" w:author="C1-173766" w:date="2017-09-18T14:16:00Z"/>
              </w:rPr>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rPr>
                <w:ins w:id="9363" w:author="C1-173766" w:date="2017-09-18T14:16:00Z"/>
              </w:rPr>
            </w:pPr>
            <w:ins w:id="9364" w:author="C1-173766" w:date="2017-09-18T14:16: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rPr>
                <w:ins w:id="9365" w:author="C1-173766" w:date="2017-09-18T14:16:00Z"/>
              </w:rPr>
            </w:pPr>
            <w:ins w:id="9366" w:author="C1-173766" w:date="2017-09-18T14:16:00Z">
              <w:r>
                <w:rPr>
                  <w:rFonts w:cs="Arial"/>
                </w:rPr>
                <w:t>Procedure transaction identity</w:t>
              </w:r>
            </w:ins>
          </w:p>
          <w:p w:rsidR="002F0DF2" w:rsidRDefault="002F0DF2" w:rsidP="00976914">
            <w:pPr>
              <w:pStyle w:val="TAL"/>
              <w:rPr>
                <w:ins w:id="9367" w:author="C1-173766" w:date="2017-09-18T14:16:00Z"/>
              </w:rPr>
            </w:pPr>
            <w:ins w:id="9368" w:author="C1-173766" w:date="2017-09-18T14:16: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rPr>
                <w:ins w:id="9369" w:author="C1-173766" w:date="2017-09-18T14:16:00Z"/>
              </w:rPr>
            </w:pPr>
            <w:ins w:id="9370" w:author="C1-173766" w:date="2017-09-18T14: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rPr>
                <w:ins w:id="9371" w:author="C1-173766" w:date="2017-09-18T14:16:00Z"/>
              </w:rPr>
            </w:pPr>
            <w:ins w:id="9372" w:author="C1-173766" w:date="2017-09-18T14: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rPr>
                <w:ins w:id="9373" w:author="C1-173766" w:date="2017-09-18T14:16:00Z"/>
              </w:rPr>
            </w:pPr>
            <w:ins w:id="9374" w:author="C1-173766" w:date="2017-09-18T14:16:00Z">
              <w:r>
                <w:t>1</w:t>
              </w:r>
            </w:ins>
          </w:p>
        </w:tc>
      </w:tr>
      <w:tr w:rsidR="002F0DF2" w:rsidTr="00976914">
        <w:trPr>
          <w:cantSplit/>
          <w:jc w:val="center"/>
          <w:ins w:id="9375" w:author="C1-173766" w:date="2017-09-18T14:16:00Z"/>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ins w:id="9376" w:author="C1-173766" w:date="2017-09-18T14:16:00Z"/>
              </w:rPr>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rPr>
                <w:ins w:id="9377" w:author="C1-173766" w:date="2017-09-18T14:16:00Z"/>
              </w:rPr>
            </w:pPr>
            <w:ins w:id="9378" w:author="C1-173766" w:date="2017-09-18T14:16:00Z">
              <w:r w:rsidRPr="00440029">
                <w:t xml:space="preserve">PDU SESSION </w:t>
              </w:r>
              <w:r>
                <w:t>MODIFICATION</w:t>
              </w:r>
              <w:r w:rsidRPr="00440029">
                <w:t xml:space="preserve"> </w:t>
              </w:r>
              <w:r>
                <w:t>COMMAND 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rPr>
                <w:ins w:id="9379" w:author="C1-173766" w:date="2017-09-18T14:16:00Z"/>
              </w:rPr>
            </w:pPr>
            <w:ins w:id="9380" w:author="C1-173766" w:date="2017-09-18T14:16:00Z">
              <w:r>
                <w:t>Message type</w:t>
              </w:r>
            </w:ins>
          </w:p>
          <w:p w:rsidR="002F0DF2" w:rsidRDefault="002F0DF2" w:rsidP="00976914">
            <w:pPr>
              <w:pStyle w:val="TAL"/>
              <w:rPr>
                <w:ins w:id="9381" w:author="C1-173766" w:date="2017-09-18T14:16:00Z"/>
              </w:rPr>
            </w:pPr>
            <w:ins w:id="9382" w:author="C1-173766" w:date="2017-09-18T14:16: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rPr>
                <w:ins w:id="9383" w:author="C1-173766" w:date="2017-09-18T14:16:00Z"/>
              </w:rPr>
            </w:pPr>
            <w:ins w:id="9384" w:author="C1-173766" w:date="2017-09-18T14: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rPr>
                <w:ins w:id="9385" w:author="C1-173766" w:date="2017-09-18T14:16:00Z"/>
              </w:rPr>
            </w:pPr>
            <w:ins w:id="9386" w:author="C1-173766" w:date="2017-09-18T14: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rPr>
                <w:ins w:id="9387" w:author="C1-173766" w:date="2017-09-18T14:16:00Z"/>
              </w:rPr>
            </w:pPr>
            <w:ins w:id="9388" w:author="C1-173766" w:date="2017-09-18T14:16:00Z">
              <w:r>
                <w:t>1</w:t>
              </w:r>
            </w:ins>
          </w:p>
        </w:tc>
      </w:tr>
      <w:tr w:rsidR="002F0DF2" w:rsidTr="00976914">
        <w:trPr>
          <w:cantSplit/>
          <w:jc w:val="center"/>
          <w:ins w:id="9389" w:author="C1-173766" w:date="2017-09-18T14:16:00Z"/>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rPr>
                <w:ins w:id="9390" w:author="C1-173766" w:date="2017-09-18T14:16:00Z"/>
              </w:rPr>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rPr>
                <w:ins w:id="9391" w:author="C1-173766" w:date="2017-09-18T14:16:00Z"/>
              </w:rPr>
            </w:pPr>
            <w:ins w:id="9392" w:author="C1-173766" w:date="2017-09-18T14:16: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rPr>
                <w:ins w:id="9393" w:author="C1-173766" w:date="2017-09-18T14:16:00Z"/>
              </w:rPr>
            </w:pPr>
            <w:ins w:id="9394" w:author="C1-173766" w:date="2017-09-18T14:16:00Z">
              <w:r w:rsidRPr="0036322C">
                <w:t>5GSM cause</w:t>
              </w:r>
            </w:ins>
          </w:p>
          <w:p w:rsidR="002F0DF2" w:rsidRPr="0036322C" w:rsidRDefault="002F0DF2" w:rsidP="00976914">
            <w:pPr>
              <w:pStyle w:val="TAL"/>
              <w:rPr>
                <w:ins w:id="9395" w:author="C1-173766" w:date="2017-09-18T14:16:00Z"/>
              </w:rPr>
            </w:pPr>
            <w:ins w:id="9396" w:author="C1-173766" w:date="2017-09-18T14:16:00Z">
              <w:r>
                <w:t>9.x.6</w:t>
              </w:r>
            </w:ins>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rPr>
                <w:ins w:id="9397" w:author="C1-173766" w:date="2017-09-18T14:16:00Z"/>
              </w:rPr>
            </w:pPr>
            <w:ins w:id="9398" w:author="C1-173766" w:date="2017-09-18T14:16:00Z">
              <w:r>
                <w:t>M</w:t>
              </w:r>
            </w:ins>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rPr>
                <w:ins w:id="9399" w:author="C1-173766" w:date="2017-09-18T14:16:00Z"/>
              </w:rPr>
            </w:pPr>
            <w:ins w:id="9400" w:author="C1-173766" w:date="2017-09-18T14:16: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rPr>
                <w:ins w:id="9401" w:author="C1-173766" w:date="2017-09-18T14:16:00Z"/>
              </w:rPr>
            </w:pPr>
            <w:ins w:id="9402" w:author="C1-173766" w:date="2017-09-18T14:16:00Z">
              <w:r>
                <w:t>1</w:t>
              </w:r>
            </w:ins>
          </w:p>
        </w:tc>
      </w:tr>
      <w:tr w:rsidR="002F0DF2" w:rsidTr="00976914">
        <w:trPr>
          <w:cantSplit/>
          <w:jc w:val="center"/>
          <w:ins w:id="9403" w:author="C1-173766" w:date="2017-09-18T14:16:00Z"/>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rPr>
                <w:ins w:id="9404" w:author="C1-173766" w:date="2017-09-18T14:16:00Z"/>
              </w:rPr>
            </w:pPr>
            <w:ins w:id="9405" w:author="C1-173766" w:date="2017-09-18T14:16: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rPr>
                <w:ins w:id="9406" w:author="C1-173766" w:date="2017-09-18T14:16:00Z"/>
              </w:rPr>
            </w:pPr>
            <w:ins w:id="9407" w:author="C1-173766" w:date="2017-09-18T14:16: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rPr>
                <w:ins w:id="9408" w:author="C1-173766" w:date="2017-09-18T14:16:00Z"/>
              </w:rPr>
            </w:pPr>
            <w:ins w:id="9409" w:author="C1-173766" w:date="2017-09-18T14:16:00Z">
              <w:r w:rsidRPr="0036322C">
                <w:t>Extended protocol configuration options</w:t>
              </w:r>
            </w:ins>
          </w:p>
          <w:p w:rsidR="002F0DF2" w:rsidRPr="0036322C" w:rsidRDefault="002F0DF2" w:rsidP="00976914">
            <w:pPr>
              <w:pStyle w:val="TAL"/>
              <w:rPr>
                <w:ins w:id="9410" w:author="C1-173766" w:date="2017-09-18T14:16:00Z"/>
              </w:rPr>
            </w:pPr>
            <w:ins w:id="9411" w:author="C1-173766" w:date="2017-09-18T14:16:00Z">
              <w:r>
                <w:t>9.x.3</w:t>
              </w:r>
            </w:ins>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rPr>
                <w:ins w:id="9412" w:author="C1-173766" w:date="2017-09-18T14:16:00Z"/>
              </w:rPr>
            </w:pPr>
            <w:ins w:id="9413" w:author="C1-173766" w:date="2017-09-18T14:16: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rPr>
                <w:ins w:id="9414" w:author="C1-173766" w:date="2017-09-18T14:16:00Z"/>
              </w:rPr>
            </w:pPr>
            <w:ins w:id="9415" w:author="C1-173766" w:date="2017-09-18T14:16: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rPr>
                <w:ins w:id="9416" w:author="C1-173766" w:date="2017-09-18T14:16:00Z"/>
              </w:rPr>
            </w:pPr>
            <w:ins w:id="9417" w:author="C1-173766" w:date="2017-09-18T14:16:00Z">
              <w:r w:rsidRPr="0036322C">
                <w:t>4-65538</w:t>
              </w:r>
            </w:ins>
          </w:p>
        </w:tc>
      </w:tr>
    </w:tbl>
    <w:p w:rsidR="002F0DF2" w:rsidRDefault="002F0DF2" w:rsidP="002F0DF2">
      <w:pPr>
        <w:rPr>
          <w:ins w:id="9418" w:author="C1-173766" w:date="2017-09-18T14:16:00Z"/>
        </w:rPr>
      </w:pPr>
    </w:p>
    <w:p w:rsidR="002F0DF2" w:rsidRPr="003168A2" w:rsidRDefault="002F0DF2" w:rsidP="002F0DF2">
      <w:pPr>
        <w:pStyle w:val="Heading4"/>
        <w:rPr>
          <w:ins w:id="9419" w:author="C1-173766" w:date="2017-09-18T14:16:00Z"/>
          <w:lang w:eastAsia="ko-KR"/>
        </w:rPr>
      </w:pPr>
      <w:bookmarkStart w:id="9420" w:name="_Toc493576247"/>
      <w:ins w:id="9421" w:author="C1-173766" w:date="2017-09-18T14:16:00Z">
        <w:r>
          <w:t>9.5.</w:t>
        </w:r>
      </w:ins>
      <w:ins w:id="9422" w:author="rapporteur_Christian_Herrero-Veron" w:date="2017-09-18T14:17:00Z">
        <w:r>
          <w:t>11</w:t>
        </w:r>
      </w:ins>
      <w:ins w:id="9423" w:author="C1-173766" w:date="2017-09-18T14:16:00Z">
        <w:r>
          <w:t>.2</w:t>
        </w:r>
        <w:r w:rsidRPr="003168A2">
          <w:rPr>
            <w:rFonts w:hint="eastAsia"/>
          </w:rPr>
          <w:tab/>
        </w:r>
        <w:r>
          <w:t>Extended p</w:t>
        </w:r>
        <w:r w:rsidRPr="003168A2">
          <w:t>rotocol configuration options</w:t>
        </w:r>
        <w:bookmarkEnd w:id="9420"/>
      </w:ins>
    </w:p>
    <w:p w:rsidR="002F0DF2" w:rsidRDefault="002F0DF2" w:rsidP="002F0DF2">
      <w:pPr>
        <w:rPr>
          <w:ins w:id="9424" w:author="C1-173766" w:date="2017-09-18T14:16:00Z"/>
        </w:rPr>
      </w:pPr>
      <w:ins w:id="9425" w:author="C1-173766" w:date="2017-09-18T14:16:00Z">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ins>
    </w:p>
    <w:p w:rsidR="002F0DF2" w:rsidRPr="00440029" w:rsidRDefault="002F0DF2" w:rsidP="002F0DF2">
      <w:pPr>
        <w:pStyle w:val="Heading3"/>
      </w:pPr>
      <w:bookmarkStart w:id="9426" w:name="_Toc493576248"/>
      <w:r>
        <w:t>9.5.1</w:t>
      </w:r>
      <w:ins w:id="9427" w:author="rapporteur_Christian_Herrero-Veron" w:date="2017-09-18T14:17:00Z">
        <w:r>
          <w:t>2</w:t>
        </w:r>
      </w:ins>
      <w:del w:id="9428" w:author="rapporteur_Christian_Herrero-Veron" w:date="2017-09-18T14:17:00Z">
        <w:r w:rsidDel="009C5F48">
          <w:delText>1</w:delText>
        </w:r>
      </w:del>
      <w:r w:rsidRPr="00440029">
        <w:tab/>
        <w:t xml:space="preserve">PDU session </w:t>
      </w:r>
      <w:r>
        <w:t>release request</w:t>
      </w:r>
      <w:bookmarkEnd w:id="9260"/>
      <w:bookmarkEnd w:id="9261"/>
      <w:bookmarkEnd w:id="9262"/>
      <w:bookmarkEnd w:id="9263"/>
      <w:bookmarkEnd w:id="9264"/>
      <w:bookmarkEnd w:id="9275"/>
      <w:bookmarkEnd w:id="9276"/>
      <w:bookmarkEnd w:id="9277"/>
      <w:bookmarkEnd w:id="9278"/>
      <w:bookmarkEnd w:id="9279"/>
      <w:bookmarkEnd w:id="9280"/>
      <w:bookmarkEnd w:id="9281"/>
      <w:bookmarkEnd w:id="9282"/>
      <w:bookmarkEnd w:id="9426"/>
    </w:p>
    <w:p w:rsidR="002F0DF2" w:rsidRPr="00440029" w:rsidRDefault="002F0DF2" w:rsidP="002F0DF2">
      <w:pPr>
        <w:pStyle w:val="Heading4"/>
        <w:rPr>
          <w:lang w:eastAsia="ko-KR"/>
        </w:rPr>
      </w:pPr>
      <w:bookmarkStart w:id="9429" w:name="_Toc484956851"/>
      <w:bookmarkStart w:id="9430" w:name="_Toc485044292"/>
      <w:bookmarkStart w:id="9431" w:name="_Toc485217938"/>
      <w:bookmarkStart w:id="9432" w:name="_Toc485220111"/>
      <w:bookmarkStart w:id="9433" w:name="_Toc485220466"/>
      <w:bookmarkStart w:id="9434" w:name="_Toc492387864"/>
      <w:bookmarkStart w:id="9435" w:name="_Toc492388454"/>
      <w:bookmarkStart w:id="9436" w:name="_Toc492394339"/>
      <w:bookmarkStart w:id="9437" w:name="_Toc492394928"/>
      <w:bookmarkStart w:id="9438" w:name="_Toc492455760"/>
      <w:bookmarkStart w:id="9439" w:name="_Toc492456350"/>
      <w:bookmarkStart w:id="9440" w:name="_Toc492466170"/>
      <w:bookmarkStart w:id="9441" w:name="_Toc492466760"/>
      <w:bookmarkStart w:id="9442" w:name="_Toc493576249"/>
      <w:r>
        <w:t>9</w:t>
      </w:r>
      <w:r>
        <w:rPr>
          <w:rFonts w:hint="eastAsia"/>
        </w:rPr>
        <w:t>.</w:t>
      </w:r>
      <w:r>
        <w:t>5</w:t>
      </w:r>
      <w:r w:rsidRPr="00440029">
        <w:rPr>
          <w:rFonts w:hint="eastAsia"/>
        </w:rPr>
        <w:t>.</w:t>
      </w:r>
      <w:r>
        <w:t>1</w:t>
      </w:r>
      <w:ins w:id="9443" w:author="rapporteur_Christian_Herrero-Veron" w:date="2017-09-18T14:18:00Z">
        <w:r>
          <w:t>2</w:t>
        </w:r>
      </w:ins>
      <w:del w:id="9444" w:author="rapporteur_Christian_Herrero-Veron" w:date="2017-09-18T14:18:00Z">
        <w:r w:rsidDel="009C5F48">
          <w:delText>1</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9445" w:name="_Toc484956852"/>
      <w:bookmarkStart w:id="9446" w:name="_Toc485044293"/>
      <w:bookmarkStart w:id="9447" w:name="_Toc485217939"/>
      <w:bookmarkStart w:id="9448" w:name="_Toc485220112"/>
      <w:bookmarkStart w:id="9449" w:name="_Toc485220467"/>
      <w:r>
        <w:t>Table</w:t>
      </w:r>
      <w:r w:rsidRPr="003168A2">
        <w:t> </w:t>
      </w:r>
      <w:r>
        <w:t>9</w:t>
      </w:r>
      <w:r>
        <w:rPr>
          <w:rFonts w:hint="eastAsia"/>
        </w:rPr>
        <w:t>.</w:t>
      </w:r>
      <w:r>
        <w:t>5</w:t>
      </w:r>
      <w:r w:rsidRPr="00440029">
        <w:rPr>
          <w:rFonts w:hint="eastAsia"/>
        </w:rPr>
        <w:t>.</w:t>
      </w:r>
      <w:r>
        <w:t>1</w:t>
      </w:r>
      <w:ins w:id="9450" w:author="rapporteur_Christian_Herrero-Veron" w:date="2017-09-18T14:18:00Z">
        <w:r>
          <w:t>2</w:t>
        </w:r>
      </w:ins>
      <w:del w:id="9451" w:author="rapporteur_Christian_Herrero-Veron" w:date="2017-09-18T14:18:00Z">
        <w:r w:rsidDel="009C5F48">
          <w:delText>1</w:delText>
        </w:r>
      </w:del>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9452" w:name="_Toc492387865"/>
      <w:bookmarkStart w:id="9453" w:name="_Toc492388455"/>
      <w:bookmarkStart w:id="9454" w:name="_Toc492394340"/>
      <w:bookmarkStart w:id="9455" w:name="_Toc492394929"/>
      <w:bookmarkStart w:id="9456" w:name="_Toc492455761"/>
      <w:bookmarkStart w:id="9457" w:name="_Toc492456351"/>
      <w:bookmarkStart w:id="9458" w:name="_Toc492466171"/>
      <w:bookmarkStart w:id="9459" w:name="_Toc492466761"/>
      <w:bookmarkStart w:id="9460" w:name="_Toc493576250"/>
      <w:r>
        <w:t>9.5.1</w:t>
      </w:r>
      <w:ins w:id="9461" w:author="rapporteur_Christian_Herrero-Veron" w:date="2017-09-18T14:18:00Z">
        <w:r>
          <w:t>2</w:t>
        </w:r>
      </w:ins>
      <w:del w:id="9462" w:author="rapporteur_Christian_Herrero-Veron" w:date="2017-09-18T14:18:00Z">
        <w:r w:rsidDel="009C5F48">
          <w:delText>1</w:delText>
        </w:r>
      </w:del>
      <w:r>
        <w:t>.2</w:t>
      </w:r>
      <w:r w:rsidRPr="003168A2">
        <w:rPr>
          <w:rFonts w:hint="eastAsia"/>
        </w:rPr>
        <w:tab/>
      </w:r>
      <w:r>
        <w:t>Extended p</w:t>
      </w:r>
      <w:r w:rsidRPr="003168A2">
        <w:t>rotocol configuration options</w:t>
      </w:r>
      <w:bookmarkEnd w:id="9452"/>
      <w:bookmarkEnd w:id="9453"/>
      <w:bookmarkEnd w:id="9454"/>
      <w:bookmarkEnd w:id="9455"/>
      <w:bookmarkEnd w:id="9456"/>
      <w:bookmarkEnd w:id="9457"/>
      <w:bookmarkEnd w:id="9458"/>
      <w:bookmarkEnd w:id="9459"/>
      <w:bookmarkEnd w:id="946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9463" w:name="_Toc492387866"/>
      <w:bookmarkStart w:id="9464" w:name="_Toc492388456"/>
      <w:bookmarkStart w:id="9465" w:name="_Toc492394341"/>
      <w:bookmarkStart w:id="9466" w:name="_Toc492394930"/>
      <w:bookmarkStart w:id="9467" w:name="_Toc492455762"/>
      <w:bookmarkStart w:id="9468" w:name="_Toc492456352"/>
      <w:bookmarkStart w:id="9469" w:name="_Toc492466172"/>
      <w:bookmarkStart w:id="9470" w:name="_Toc492466762"/>
      <w:bookmarkStart w:id="9471" w:name="_Toc493576251"/>
      <w:r>
        <w:t>9.5.1</w:t>
      </w:r>
      <w:ins w:id="9472" w:author="rapporteur_Christian_Herrero-Veron" w:date="2017-09-18T14:18:00Z">
        <w:r>
          <w:t>3</w:t>
        </w:r>
      </w:ins>
      <w:del w:id="9473" w:author="rapporteur_Christian_Herrero-Veron" w:date="2017-09-18T14:18:00Z">
        <w:r w:rsidDel="009C5F48">
          <w:delText>2</w:delText>
        </w:r>
      </w:del>
      <w:r w:rsidRPr="00440029">
        <w:tab/>
        <w:t xml:space="preserve">PDU session </w:t>
      </w:r>
      <w:r>
        <w:t>release reject</w:t>
      </w:r>
      <w:bookmarkEnd w:id="9445"/>
      <w:bookmarkEnd w:id="9446"/>
      <w:bookmarkEnd w:id="9447"/>
      <w:bookmarkEnd w:id="9448"/>
      <w:bookmarkEnd w:id="9449"/>
      <w:bookmarkEnd w:id="9463"/>
      <w:bookmarkEnd w:id="9464"/>
      <w:bookmarkEnd w:id="9465"/>
      <w:bookmarkEnd w:id="9466"/>
      <w:bookmarkEnd w:id="9467"/>
      <w:bookmarkEnd w:id="9468"/>
      <w:bookmarkEnd w:id="9469"/>
      <w:bookmarkEnd w:id="9470"/>
      <w:bookmarkEnd w:id="9471"/>
    </w:p>
    <w:p w:rsidR="002F0DF2" w:rsidRPr="00440029" w:rsidRDefault="002F0DF2" w:rsidP="002F0DF2">
      <w:pPr>
        <w:pStyle w:val="Heading4"/>
        <w:rPr>
          <w:lang w:eastAsia="ko-KR"/>
        </w:rPr>
      </w:pPr>
      <w:bookmarkStart w:id="9474" w:name="_Toc484956853"/>
      <w:bookmarkStart w:id="9475" w:name="_Toc485044294"/>
      <w:bookmarkStart w:id="9476" w:name="_Toc485217940"/>
      <w:bookmarkStart w:id="9477" w:name="_Toc485220113"/>
      <w:bookmarkStart w:id="9478" w:name="_Toc485220468"/>
      <w:bookmarkStart w:id="9479" w:name="_Toc492387867"/>
      <w:bookmarkStart w:id="9480" w:name="_Toc492388457"/>
      <w:bookmarkStart w:id="9481" w:name="_Toc492394342"/>
      <w:bookmarkStart w:id="9482" w:name="_Toc492394931"/>
      <w:bookmarkStart w:id="9483" w:name="_Toc492455763"/>
      <w:bookmarkStart w:id="9484" w:name="_Toc492456353"/>
      <w:bookmarkStart w:id="9485" w:name="_Toc492466173"/>
      <w:bookmarkStart w:id="9486" w:name="_Toc492466763"/>
      <w:bookmarkStart w:id="9487" w:name="_Toc493576252"/>
      <w:r>
        <w:t>9</w:t>
      </w:r>
      <w:r>
        <w:rPr>
          <w:rFonts w:hint="eastAsia"/>
        </w:rPr>
        <w:t>.</w:t>
      </w:r>
      <w:r>
        <w:t>5</w:t>
      </w:r>
      <w:r w:rsidRPr="00440029">
        <w:rPr>
          <w:rFonts w:hint="eastAsia"/>
        </w:rPr>
        <w:t>.</w:t>
      </w:r>
      <w:r>
        <w:t>1</w:t>
      </w:r>
      <w:ins w:id="9488" w:author="rapporteur_Christian_Herrero-Veron" w:date="2017-09-18T14:18:00Z">
        <w:r>
          <w:t>3</w:t>
        </w:r>
      </w:ins>
      <w:del w:id="9489" w:author="rapporteur_Christian_Herrero-Veron" w:date="2017-09-18T14:18:00Z">
        <w:r w:rsidDel="009C5F48">
          <w:delText>2</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9490" w:name="_Toc484956854"/>
      <w:bookmarkStart w:id="9491" w:name="_Toc485044295"/>
      <w:bookmarkStart w:id="9492" w:name="_Toc485217941"/>
      <w:bookmarkStart w:id="9493" w:name="_Toc485220114"/>
      <w:bookmarkStart w:id="9494" w:name="_Toc485220469"/>
      <w:r>
        <w:t>Table</w:t>
      </w:r>
      <w:r w:rsidRPr="003168A2">
        <w:t> </w:t>
      </w:r>
      <w:r>
        <w:t>9</w:t>
      </w:r>
      <w:r>
        <w:rPr>
          <w:rFonts w:hint="eastAsia"/>
        </w:rPr>
        <w:t>.</w:t>
      </w:r>
      <w:r>
        <w:t>5</w:t>
      </w:r>
      <w:r w:rsidRPr="00440029">
        <w:rPr>
          <w:rFonts w:hint="eastAsia"/>
        </w:rPr>
        <w:t>.</w:t>
      </w:r>
      <w:r>
        <w:t>1</w:t>
      </w:r>
      <w:ins w:id="9495" w:author="rapporteur_Christian_Herrero-Veron" w:date="2017-09-18T14:18:00Z">
        <w:r>
          <w:t>3</w:t>
        </w:r>
      </w:ins>
      <w:del w:id="9496" w:author="rapporteur_Christian_Herrero-Veron" w:date="2017-09-18T14:18:00Z">
        <w:r w:rsidDel="009C5F48">
          <w:delText>2</w:delText>
        </w:r>
      </w:del>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9497" w:name="_Toc492387868"/>
      <w:bookmarkStart w:id="9498" w:name="_Toc492388458"/>
      <w:bookmarkStart w:id="9499" w:name="_Toc492394343"/>
      <w:bookmarkStart w:id="9500" w:name="_Toc492394932"/>
      <w:bookmarkStart w:id="9501" w:name="_Toc492455764"/>
      <w:bookmarkStart w:id="9502" w:name="_Toc492456354"/>
      <w:bookmarkStart w:id="9503" w:name="_Toc492466174"/>
      <w:bookmarkStart w:id="9504" w:name="_Toc492466764"/>
      <w:bookmarkStart w:id="9505" w:name="_Toc493576253"/>
      <w:r>
        <w:t>9.5.1</w:t>
      </w:r>
      <w:ins w:id="9506" w:author="rapporteur_Christian_Herrero-Veron" w:date="2017-09-18T14:18:00Z">
        <w:r>
          <w:t>3</w:t>
        </w:r>
      </w:ins>
      <w:del w:id="9507" w:author="rapporteur_Christian_Herrero-Veron" w:date="2017-09-18T14:18:00Z">
        <w:r w:rsidDel="009C5F48">
          <w:delText>2</w:delText>
        </w:r>
      </w:del>
      <w:r>
        <w:t>.2</w:t>
      </w:r>
      <w:r w:rsidRPr="003168A2">
        <w:rPr>
          <w:rFonts w:hint="eastAsia"/>
        </w:rPr>
        <w:tab/>
      </w:r>
      <w:r>
        <w:t>Extended p</w:t>
      </w:r>
      <w:r w:rsidRPr="003168A2">
        <w:t>rotocol configuration options</w:t>
      </w:r>
      <w:bookmarkEnd w:id="9497"/>
      <w:bookmarkEnd w:id="9498"/>
      <w:bookmarkEnd w:id="9499"/>
      <w:bookmarkEnd w:id="9500"/>
      <w:bookmarkEnd w:id="9501"/>
      <w:bookmarkEnd w:id="9502"/>
      <w:bookmarkEnd w:id="9503"/>
      <w:bookmarkEnd w:id="9504"/>
      <w:bookmarkEnd w:id="950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9508" w:name="_Toc492387869"/>
      <w:bookmarkStart w:id="9509" w:name="_Toc492388459"/>
      <w:bookmarkStart w:id="9510" w:name="_Toc492394344"/>
      <w:bookmarkStart w:id="9511" w:name="_Toc492394933"/>
      <w:bookmarkStart w:id="9512" w:name="_Toc492455765"/>
      <w:bookmarkStart w:id="9513" w:name="_Toc492456355"/>
      <w:bookmarkStart w:id="9514" w:name="_Toc492466175"/>
      <w:bookmarkStart w:id="9515" w:name="_Toc492466765"/>
      <w:bookmarkStart w:id="9516" w:name="_Toc493576254"/>
      <w:r>
        <w:t>9.5.1</w:t>
      </w:r>
      <w:ins w:id="9517" w:author="rapporteur_Christian_Herrero-Veron" w:date="2017-09-18T14:18:00Z">
        <w:r>
          <w:t>4</w:t>
        </w:r>
      </w:ins>
      <w:del w:id="9518" w:author="rapporteur_Christian_Herrero-Veron" w:date="2017-09-18T14:18:00Z">
        <w:r w:rsidDel="009C5F48">
          <w:delText>3</w:delText>
        </w:r>
      </w:del>
      <w:r w:rsidRPr="00440029">
        <w:tab/>
        <w:t xml:space="preserve">PDU session </w:t>
      </w:r>
      <w:r>
        <w:t>release command</w:t>
      </w:r>
      <w:bookmarkEnd w:id="9490"/>
      <w:bookmarkEnd w:id="9491"/>
      <w:bookmarkEnd w:id="9492"/>
      <w:bookmarkEnd w:id="9493"/>
      <w:bookmarkEnd w:id="9494"/>
      <w:bookmarkEnd w:id="9508"/>
      <w:bookmarkEnd w:id="9509"/>
      <w:bookmarkEnd w:id="9510"/>
      <w:bookmarkEnd w:id="9511"/>
      <w:bookmarkEnd w:id="9512"/>
      <w:bookmarkEnd w:id="9513"/>
      <w:bookmarkEnd w:id="9514"/>
      <w:bookmarkEnd w:id="9515"/>
      <w:bookmarkEnd w:id="9516"/>
    </w:p>
    <w:p w:rsidR="002F0DF2" w:rsidRPr="00440029" w:rsidRDefault="002F0DF2" w:rsidP="002F0DF2">
      <w:pPr>
        <w:pStyle w:val="Heading4"/>
        <w:rPr>
          <w:lang w:eastAsia="ko-KR"/>
        </w:rPr>
      </w:pPr>
      <w:bookmarkStart w:id="9519" w:name="_Toc484956855"/>
      <w:bookmarkStart w:id="9520" w:name="_Toc485044296"/>
      <w:bookmarkStart w:id="9521" w:name="_Toc485217942"/>
      <w:bookmarkStart w:id="9522" w:name="_Toc485220115"/>
      <w:bookmarkStart w:id="9523" w:name="_Toc485220470"/>
      <w:bookmarkStart w:id="9524" w:name="_Toc492387870"/>
      <w:bookmarkStart w:id="9525" w:name="_Toc492388460"/>
      <w:bookmarkStart w:id="9526" w:name="_Toc492394345"/>
      <w:bookmarkStart w:id="9527" w:name="_Toc492394934"/>
      <w:bookmarkStart w:id="9528" w:name="_Toc492455766"/>
      <w:bookmarkStart w:id="9529" w:name="_Toc492456356"/>
      <w:bookmarkStart w:id="9530" w:name="_Toc492466176"/>
      <w:bookmarkStart w:id="9531" w:name="_Toc492466766"/>
      <w:bookmarkStart w:id="9532" w:name="_Toc493576255"/>
      <w:r>
        <w:t>9</w:t>
      </w:r>
      <w:r>
        <w:rPr>
          <w:rFonts w:hint="eastAsia"/>
        </w:rPr>
        <w:t>.</w:t>
      </w:r>
      <w:r>
        <w:t>5</w:t>
      </w:r>
      <w:r w:rsidRPr="00440029">
        <w:rPr>
          <w:rFonts w:hint="eastAsia"/>
        </w:rPr>
        <w:t>.</w:t>
      </w:r>
      <w:r>
        <w:t>1</w:t>
      </w:r>
      <w:ins w:id="9533" w:author="rapporteur_Christian_Herrero-Veron" w:date="2017-09-18T14:18:00Z">
        <w:r>
          <w:t>4</w:t>
        </w:r>
      </w:ins>
      <w:del w:id="9534" w:author="rapporteur_Christian_Herrero-Veron" w:date="2017-09-18T14:18:00Z">
        <w:r w:rsidDel="009C5F48">
          <w:delText>3</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9535" w:name="_Toc484956856"/>
      <w:bookmarkStart w:id="9536" w:name="_Toc485044297"/>
      <w:bookmarkStart w:id="9537" w:name="_Toc485217943"/>
      <w:bookmarkStart w:id="9538" w:name="_Toc485220116"/>
      <w:bookmarkStart w:id="9539" w:name="_Toc485220471"/>
      <w:r>
        <w:t>Table</w:t>
      </w:r>
      <w:r w:rsidRPr="003168A2">
        <w:t> </w:t>
      </w:r>
      <w:r>
        <w:t>9</w:t>
      </w:r>
      <w:r>
        <w:rPr>
          <w:rFonts w:hint="eastAsia"/>
        </w:rPr>
        <w:t>.</w:t>
      </w:r>
      <w:r>
        <w:t>5</w:t>
      </w:r>
      <w:r w:rsidRPr="00440029">
        <w:rPr>
          <w:rFonts w:hint="eastAsia"/>
        </w:rPr>
        <w:t>.</w:t>
      </w:r>
      <w:r>
        <w:t>1</w:t>
      </w:r>
      <w:ins w:id="9540" w:author="rapporteur_Christian_Herrero-Veron" w:date="2017-09-18T14:18:00Z">
        <w:r>
          <w:t>4</w:t>
        </w:r>
      </w:ins>
      <w:del w:id="9541" w:author="rapporteur_Christian_Herrero-Veron" w:date="2017-09-18T14:18:00Z">
        <w:r w:rsidDel="009C5F48">
          <w:delText>3</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9542" w:name="_Toc492387871"/>
      <w:bookmarkStart w:id="9543" w:name="_Toc492388461"/>
      <w:bookmarkStart w:id="9544" w:name="_Toc492394346"/>
      <w:bookmarkStart w:id="9545" w:name="_Toc492394935"/>
      <w:bookmarkStart w:id="9546" w:name="_Toc492455767"/>
      <w:bookmarkStart w:id="9547" w:name="_Toc492456357"/>
      <w:bookmarkStart w:id="9548" w:name="_Toc492466177"/>
      <w:bookmarkStart w:id="9549" w:name="_Toc492466767"/>
      <w:bookmarkStart w:id="9550" w:name="_Toc493576256"/>
      <w:r>
        <w:t>9.5.1</w:t>
      </w:r>
      <w:del w:id="9551" w:author="rapporteur_Christian_Herrero-Veron" w:date="2017-09-18T14:18:00Z">
        <w:r w:rsidDel="009C5F48">
          <w:delText>3</w:delText>
        </w:r>
      </w:del>
      <w:r>
        <w:t>.2</w:t>
      </w:r>
      <w:r w:rsidRPr="003168A2">
        <w:rPr>
          <w:rFonts w:hint="eastAsia"/>
        </w:rPr>
        <w:tab/>
      </w:r>
      <w:r>
        <w:t>Extended p</w:t>
      </w:r>
      <w:r w:rsidRPr="003168A2">
        <w:t>rotocol configuration options</w:t>
      </w:r>
      <w:bookmarkEnd w:id="9542"/>
      <w:bookmarkEnd w:id="9543"/>
      <w:bookmarkEnd w:id="9544"/>
      <w:bookmarkEnd w:id="9545"/>
      <w:bookmarkEnd w:id="9546"/>
      <w:bookmarkEnd w:id="9547"/>
      <w:bookmarkEnd w:id="9548"/>
      <w:bookmarkEnd w:id="9549"/>
      <w:bookmarkEnd w:id="9550"/>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9552" w:name="_Toc492387872"/>
      <w:bookmarkStart w:id="9553" w:name="_Toc492388462"/>
      <w:bookmarkStart w:id="9554" w:name="_Toc492394347"/>
      <w:bookmarkStart w:id="9555" w:name="_Toc492394936"/>
      <w:bookmarkStart w:id="9556" w:name="_Toc492455768"/>
      <w:bookmarkStart w:id="9557" w:name="_Toc492456358"/>
      <w:bookmarkStart w:id="9558" w:name="_Toc492466178"/>
      <w:bookmarkStart w:id="9559" w:name="_Toc492466768"/>
      <w:bookmarkStart w:id="9560" w:name="_Toc493576257"/>
      <w:r>
        <w:t>9.5</w:t>
      </w:r>
      <w:r w:rsidRPr="00440029">
        <w:t>.</w:t>
      </w:r>
      <w:r>
        <w:t>1</w:t>
      </w:r>
      <w:ins w:id="9561" w:author="rapporteur_Christian_Herrero-Veron" w:date="2017-09-18T14:18:00Z">
        <w:r>
          <w:t>5</w:t>
        </w:r>
      </w:ins>
      <w:del w:id="9562" w:author="rapporteur_Christian_Herrero-Veron" w:date="2017-09-18T14:18:00Z">
        <w:r w:rsidDel="009C5F48">
          <w:delText>4</w:delText>
        </w:r>
      </w:del>
      <w:r w:rsidRPr="00440029">
        <w:tab/>
        <w:t xml:space="preserve">PDU session </w:t>
      </w:r>
      <w:r>
        <w:t>release accept</w:t>
      </w:r>
      <w:bookmarkEnd w:id="9535"/>
      <w:bookmarkEnd w:id="9536"/>
      <w:bookmarkEnd w:id="9537"/>
      <w:bookmarkEnd w:id="9538"/>
      <w:bookmarkEnd w:id="9539"/>
      <w:bookmarkEnd w:id="9552"/>
      <w:bookmarkEnd w:id="9553"/>
      <w:bookmarkEnd w:id="9554"/>
      <w:bookmarkEnd w:id="9555"/>
      <w:bookmarkEnd w:id="9556"/>
      <w:bookmarkEnd w:id="9557"/>
      <w:bookmarkEnd w:id="9558"/>
      <w:bookmarkEnd w:id="9559"/>
      <w:bookmarkEnd w:id="9560"/>
    </w:p>
    <w:p w:rsidR="002F0DF2" w:rsidRPr="00440029" w:rsidRDefault="002F0DF2" w:rsidP="002F0DF2">
      <w:pPr>
        <w:pStyle w:val="Heading4"/>
        <w:rPr>
          <w:lang w:eastAsia="ko-KR"/>
        </w:rPr>
      </w:pPr>
      <w:bookmarkStart w:id="9563" w:name="_Toc484956857"/>
      <w:bookmarkStart w:id="9564" w:name="_Toc485044298"/>
      <w:bookmarkStart w:id="9565" w:name="_Toc485217944"/>
      <w:bookmarkStart w:id="9566" w:name="_Toc485220117"/>
      <w:bookmarkStart w:id="9567" w:name="_Toc485220472"/>
      <w:bookmarkStart w:id="9568" w:name="_Toc492387873"/>
      <w:bookmarkStart w:id="9569" w:name="_Toc492388463"/>
      <w:bookmarkStart w:id="9570" w:name="_Toc492394348"/>
      <w:bookmarkStart w:id="9571" w:name="_Toc492394937"/>
      <w:bookmarkStart w:id="9572" w:name="_Toc492455769"/>
      <w:bookmarkStart w:id="9573" w:name="_Toc492456359"/>
      <w:bookmarkStart w:id="9574" w:name="_Toc492466179"/>
      <w:bookmarkStart w:id="9575" w:name="_Toc492466769"/>
      <w:bookmarkStart w:id="9576" w:name="_Toc493576258"/>
      <w:r>
        <w:t>9</w:t>
      </w:r>
      <w:r>
        <w:rPr>
          <w:rFonts w:hint="eastAsia"/>
        </w:rPr>
        <w:t>.</w:t>
      </w:r>
      <w:r>
        <w:t>5</w:t>
      </w:r>
      <w:r w:rsidRPr="00440029">
        <w:rPr>
          <w:rFonts w:hint="eastAsia"/>
        </w:rPr>
        <w:t>.</w:t>
      </w:r>
      <w:r>
        <w:t>1</w:t>
      </w:r>
      <w:ins w:id="9577" w:author="rapporteur_Christian_Herrero-Veron" w:date="2017-09-18T14:18:00Z">
        <w:r>
          <w:t>5</w:t>
        </w:r>
      </w:ins>
      <w:del w:id="9578" w:author="rapporteur_Christian_Herrero-Veron" w:date="2017-09-18T14:18:00Z">
        <w:r w:rsidDel="009C5F48">
          <w:delText>4</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9579" w:name="_Toc484956858"/>
      <w:bookmarkStart w:id="9580" w:name="_Toc485044299"/>
      <w:bookmarkStart w:id="9581" w:name="_Toc485217945"/>
      <w:bookmarkStart w:id="9582" w:name="_Toc485220118"/>
      <w:bookmarkStart w:id="9583" w:name="_Toc485220473"/>
      <w:r>
        <w:t>Table</w:t>
      </w:r>
      <w:r w:rsidRPr="003168A2">
        <w:t> </w:t>
      </w:r>
      <w:r>
        <w:t>9</w:t>
      </w:r>
      <w:r>
        <w:rPr>
          <w:rFonts w:hint="eastAsia"/>
        </w:rPr>
        <w:t>.</w:t>
      </w:r>
      <w:r>
        <w:t>5</w:t>
      </w:r>
      <w:r w:rsidRPr="00440029">
        <w:rPr>
          <w:rFonts w:hint="eastAsia"/>
        </w:rPr>
        <w:t>.</w:t>
      </w:r>
      <w:r>
        <w:t>1</w:t>
      </w:r>
      <w:ins w:id="9584" w:author="rapporteur_Christian_Herrero-Veron" w:date="2017-09-18T14:18:00Z">
        <w:r>
          <w:t>5</w:t>
        </w:r>
      </w:ins>
      <w:del w:id="9585" w:author="rapporteur_Christian_Herrero-Veron" w:date="2017-09-18T14:18:00Z">
        <w:r w:rsidDel="009C5F48">
          <w:delText>4</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000000" w:rsidRDefault="00171000">
      <w:pPr>
        <w:pPrChange w:id="9586" w:author="rapporteur_Christian_Herrero-Veron" w:date="2017-09-18T14:18:00Z">
          <w:pPr>
            <w:pStyle w:val="EditorsNote"/>
          </w:pPr>
        </w:pPrChange>
      </w:pPr>
    </w:p>
    <w:p w:rsidR="002F0DF2" w:rsidRPr="003168A2" w:rsidRDefault="002F0DF2" w:rsidP="002F0DF2">
      <w:pPr>
        <w:pStyle w:val="Heading4"/>
        <w:rPr>
          <w:lang w:eastAsia="ko-KR"/>
        </w:rPr>
      </w:pPr>
      <w:bookmarkStart w:id="9587" w:name="_Toc492387874"/>
      <w:bookmarkStart w:id="9588" w:name="_Toc492388464"/>
      <w:bookmarkStart w:id="9589" w:name="_Toc492394349"/>
      <w:bookmarkStart w:id="9590" w:name="_Toc492394938"/>
      <w:bookmarkStart w:id="9591" w:name="_Toc492455770"/>
      <w:bookmarkStart w:id="9592" w:name="_Toc492456360"/>
      <w:bookmarkStart w:id="9593" w:name="_Toc492466180"/>
      <w:bookmarkStart w:id="9594" w:name="_Toc492466770"/>
      <w:bookmarkStart w:id="9595" w:name="_Toc493576259"/>
      <w:r>
        <w:t>9.5.1</w:t>
      </w:r>
      <w:ins w:id="9596" w:author="rapporteur_Christian_Herrero-Veron" w:date="2017-09-18T14:18:00Z">
        <w:r>
          <w:t>5</w:t>
        </w:r>
      </w:ins>
      <w:del w:id="9597" w:author="rapporteur_Christian_Herrero-Veron" w:date="2017-09-18T14:18:00Z">
        <w:r w:rsidDel="009C5F48">
          <w:delText>4</w:delText>
        </w:r>
      </w:del>
      <w:r>
        <w:t>.2</w:t>
      </w:r>
      <w:r w:rsidRPr="003168A2">
        <w:rPr>
          <w:rFonts w:hint="eastAsia"/>
        </w:rPr>
        <w:tab/>
      </w:r>
      <w:r>
        <w:t>Extended p</w:t>
      </w:r>
      <w:r w:rsidRPr="003168A2">
        <w:t>rotocol configuration options</w:t>
      </w:r>
      <w:bookmarkEnd w:id="9587"/>
      <w:bookmarkEnd w:id="9588"/>
      <w:bookmarkEnd w:id="9589"/>
      <w:bookmarkEnd w:id="9590"/>
      <w:bookmarkEnd w:id="9591"/>
      <w:bookmarkEnd w:id="9592"/>
      <w:bookmarkEnd w:id="9593"/>
      <w:bookmarkEnd w:id="9594"/>
      <w:bookmarkEnd w:id="959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Default="002F0DF2" w:rsidP="002F0DF2">
      <w:pPr>
        <w:pStyle w:val="Heading2"/>
      </w:pPr>
      <w:bookmarkStart w:id="9598" w:name="_Toc492387875"/>
      <w:bookmarkStart w:id="9599" w:name="_Toc492388465"/>
      <w:bookmarkStart w:id="9600" w:name="_Toc492394350"/>
      <w:bookmarkStart w:id="9601" w:name="_Toc492394939"/>
      <w:bookmarkStart w:id="9602" w:name="_Toc492455771"/>
      <w:bookmarkStart w:id="9603" w:name="_Toc492456361"/>
      <w:bookmarkStart w:id="9604" w:name="_Toc492466181"/>
      <w:bookmarkStart w:id="9605" w:name="_Toc492466771"/>
      <w:bookmarkStart w:id="9606" w:name="_Toc493576260"/>
      <w:r>
        <w:t>9.6</w:t>
      </w:r>
      <w:r>
        <w:tab/>
        <w:t>5GSM information elements</w:t>
      </w:r>
      <w:bookmarkEnd w:id="9598"/>
      <w:bookmarkEnd w:id="9599"/>
      <w:bookmarkEnd w:id="9600"/>
      <w:bookmarkEnd w:id="9601"/>
      <w:bookmarkEnd w:id="9602"/>
      <w:bookmarkEnd w:id="9603"/>
      <w:bookmarkEnd w:id="9604"/>
      <w:bookmarkEnd w:id="9605"/>
      <w:bookmarkEnd w:id="9606"/>
    </w:p>
    <w:p w:rsidR="002F0DF2" w:rsidRDefault="002F0DF2" w:rsidP="002F0DF2">
      <w:pPr>
        <w:pStyle w:val="Heading3"/>
      </w:pPr>
      <w:bookmarkStart w:id="9607" w:name="_Toc492387876"/>
      <w:bookmarkStart w:id="9608" w:name="_Toc492388466"/>
      <w:bookmarkStart w:id="9609" w:name="_Toc492394351"/>
      <w:bookmarkStart w:id="9610" w:name="_Toc492394940"/>
      <w:bookmarkStart w:id="9611" w:name="_Toc492455772"/>
      <w:bookmarkStart w:id="9612" w:name="_Toc492456362"/>
      <w:bookmarkStart w:id="9613" w:name="_Toc492466182"/>
      <w:bookmarkStart w:id="9614" w:name="_Toc492466772"/>
      <w:bookmarkStart w:id="9615" w:name="_Toc493576261"/>
      <w:r>
        <w:t>9.6.1</w:t>
      </w:r>
      <w:r>
        <w:tab/>
        <w:t>PDU session type</w:t>
      </w:r>
      <w:bookmarkEnd w:id="9607"/>
      <w:bookmarkEnd w:id="9608"/>
      <w:bookmarkEnd w:id="9609"/>
      <w:bookmarkEnd w:id="9610"/>
      <w:bookmarkEnd w:id="9611"/>
      <w:bookmarkEnd w:id="9612"/>
      <w:bookmarkEnd w:id="9613"/>
      <w:bookmarkEnd w:id="9614"/>
      <w:bookmarkEnd w:id="9615"/>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9.6.1.1</w:t>
      </w:r>
      <w:r>
        <w:rPr>
          <w:lang w:val="en-US"/>
        </w:rPr>
        <w:t xml:space="preserve"> and table </w:t>
      </w:r>
      <w:r>
        <w:t>9.6.1.1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976914">
        <w:trPr>
          <w:cantSplit/>
          <w:jc w:val="center"/>
        </w:trPr>
        <w:tc>
          <w:tcPr>
            <w:tcW w:w="709" w:type="dxa"/>
            <w:tcBorders>
              <w:top w:val="nil"/>
              <w:left w:val="nil"/>
              <w:bottom w:val="nil"/>
              <w:right w:val="nil"/>
            </w:tcBorders>
            <w:hideMark/>
          </w:tcPr>
          <w:p w:rsidR="002F0DF2" w:rsidRDefault="002F0DF2" w:rsidP="00976914">
            <w:pPr>
              <w:pStyle w:val="TAC"/>
            </w:pPr>
            <w:r>
              <w:t>8</w:t>
            </w:r>
          </w:p>
        </w:tc>
        <w:tc>
          <w:tcPr>
            <w:tcW w:w="709" w:type="dxa"/>
            <w:tcBorders>
              <w:top w:val="nil"/>
              <w:left w:val="nil"/>
              <w:bottom w:val="nil"/>
              <w:right w:val="nil"/>
            </w:tcBorders>
            <w:hideMark/>
          </w:tcPr>
          <w:p w:rsidR="002F0DF2" w:rsidRDefault="002F0DF2" w:rsidP="00976914">
            <w:pPr>
              <w:pStyle w:val="TAC"/>
            </w:pPr>
            <w:r>
              <w:t>7</w:t>
            </w:r>
          </w:p>
        </w:tc>
        <w:tc>
          <w:tcPr>
            <w:tcW w:w="709" w:type="dxa"/>
            <w:tcBorders>
              <w:top w:val="nil"/>
              <w:left w:val="nil"/>
              <w:bottom w:val="nil"/>
              <w:right w:val="nil"/>
            </w:tcBorders>
            <w:hideMark/>
          </w:tcPr>
          <w:p w:rsidR="002F0DF2" w:rsidRDefault="002F0DF2" w:rsidP="00976914">
            <w:pPr>
              <w:pStyle w:val="TAC"/>
            </w:pPr>
            <w:r>
              <w:t>6</w:t>
            </w:r>
          </w:p>
        </w:tc>
        <w:tc>
          <w:tcPr>
            <w:tcW w:w="709" w:type="dxa"/>
            <w:tcBorders>
              <w:top w:val="nil"/>
              <w:left w:val="nil"/>
              <w:bottom w:val="nil"/>
              <w:right w:val="nil"/>
            </w:tcBorders>
            <w:hideMark/>
          </w:tcPr>
          <w:p w:rsidR="002F0DF2" w:rsidRDefault="002F0DF2" w:rsidP="00976914">
            <w:pPr>
              <w:pStyle w:val="TAC"/>
            </w:pPr>
            <w:r>
              <w:t>5</w:t>
            </w:r>
          </w:p>
        </w:tc>
        <w:tc>
          <w:tcPr>
            <w:tcW w:w="709" w:type="dxa"/>
            <w:tcBorders>
              <w:top w:val="nil"/>
              <w:left w:val="nil"/>
              <w:bottom w:val="nil"/>
              <w:right w:val="nil"/>
            </w:tcBorders>
            <w:hideMark/>
          </w:tcPr>
          <w:p w:rsidR="002F0DF2" w:rsidRDefault="002F0DF2" w:rsidP="00976914">
            <w:pPr>
              <w:pStyle w:val="TAC"/>
            </w:pPr>
            <w:r>
              <w:t>4</w:t>
            </w:r>
          </w:p>
        </w:tc>
        <w:tc>
          <w:tcPr>
            <w:tcW w:w="709" w:type="dxa"/>
            <w:tcBorders>
              <w:top w:val="nil"/>
              <w:left w:val="nil"/>
              <w:bottom w:val="nil"/>
              <w:right w:val="nil"/>
            </w:tcBorders>
            <w:hideMark/>
          </w:tcPr>
          <w:p w:rsidR="002F0DF2" w:rsidRDefault="002F0DF2" w:rsidP="00976914">
            <w:pPr>
              <w:pStyle w:val="TAC"/>
            </w:pPr>
            <w:r>
              <w:t>3</w:t>
            </w:r>
          </w:p>
        </w:tc>
        <w:tc>
          <w:tcPr>
            <w:tcW w:w="709" w:type="dxa"/>
            <w:tcBorders>
              <w:top w:val="nil"/>
              <w:left w:val="nil"/>
              <w:bottom w:val="nil"/>
              <w:right w:val="nil"/>
            </w:tcBorders>
            <w:hideMark/>
          </w:tcPr>
          <w:p w:rsidR="002F0DF2" w:rsidRDefault="002F0DF2" w:rsidP="00976914">
            <w:pPr>
              <w:pStyle w:val="TAC"/>
            </w:pPr>
            <w:r>
              <w:t>2</w:t>
            </w:r>
          </w:p>
        </w:tc>
        <w:tc>
          <w:tcPr>
            <w:tcW w:w="709" w:type="dxa"/>
            <w:tcBorders>
              <w:top w:val="nil"/>
              <w:left w:val="nil"/>
              <w:bottom w:val="nil"/>
              <w:right w:val="nil"/>
            </w:tcBorders>
            <w:hideMark/>
          </w:tcPr>
          <w:p w:rsidR="002F0DF2" w:rsidRDefault="002F0DF2" w:rsidP="00976914">
            <w:pPr>
              <w:pStyle w:val="TAC"/>
            </w:pPr>
            <w:r>
              <w:t>1</w:t>
            </w:r>
          </w:p>
        </w:tc>
        <w:tc>
          <w:tcPr>
            <w:tcW w:w="1560" w:type="dxa"/>
            <w:tcBorders>
              <w:top w:val="nil"/>
              <w:left w:val="nil"/>
              <w:bottom w:val="nil"/>
              <w:right w:val="nil"/>
            </w:tcBorders>
          </w:tcPr>
          <w:p w:rsidR="002F0DF2" w:rsidRDefault="002F0DF2" w:rsidP="00976914">
            <w:pPr>
              <w:pStyle w:val="TAL"/>
            </w:pPr>
          </w:p>
        </w:tc>
      </w:tr>
      <w:tr w:rsidR="002F0DF2" w:rsidTr="00976914">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976914">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976914">
            <w:pPr>
              <w:pStyle w:val="TAC"/>
            </w:pPr>
            <w:r>
              <w:t>PDU session type value</w:t>
            </w:r>
          </w:p>
        </w:tc>
        <w:tc>
          <w:tcPr>
            <w:tcW w:w="1560" w:type="dxa"/>
            <w:tcBorders>
              <w:top w:val="nil"/>
              <w:left w:val="nil"/>
              <w:bottom w:val="nil"/>
              <w:right w:val="nil"/>
            </w:tcBorders>
            <w:hideMark/>
          </w:tcPr>
          <w:p w:rsidR="002F0DF2" w:rsidRDefault="002F0DF2" w:rsidP="00976914">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9.6.1.1: PDU session type information element</w:t>
      </w:r>
    </w:p>
    <w:p w:rsidR="002F0DF2" w:rsidRDefault="002F0DF2" w:rsidP="002F0DF2">
      <w:pPr>
        <w:pStyle w:val="TH"/>
      </w:pPr>
      <w:r>
        <w:t>Table</w:t>
      </w:r>
      <w:r w:rsidRPr="003168A2">
        <w:t> </w:t>
      </w:r>
      <w:r>
        <w:t>9.6.1.1: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976914">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976914">
            <w:pPr>
              <w:pStyle w:val="TAL"/>
            </w:pPr>
            <w:r>
              <w:t>PDU session type value (octet 1, bit 1 to bit 4)</w:t>
            </w:r>
          </w:p>
        </w:tc>
      </w:tr>
      <w:tr w:rsidR="002F0DF2" w:rsidTr="00976914">
        <w:trPr>
          <w:cantSplit/>
          <w:jc w:val="center"/>
        </w:trPr>
        <w:tc>
          <w:tcPr>
            <w:tcW w:w="7087" w:type="dxa"/>
            <w:gridSpan w:val="5"/>
            <w:tcBorders>
              <w:top w:val="nil"/>
              <w:left w:val="single" w:sz="4" w:space="0" w:color="auto"/>
              <w:bottom w:val="nil"/>
              <w:right w:val="single" w:sz="4" w:space="0" w:color="auto"/>
            </w:tcBorders>
          </w:tcPr>
          <w:p w:rsidR="002F0DF2" w:rsidRDefault="002F0DF2" w:rsidP="00976914">
            <w:pPr>
              <w:pStyle w:val="TAL"/>
            </w:pPr>
          </w:p>
        </w:tc>
      </w:tr>
      <w:tr w:rsidR="002F0DF2" w:rsidTr="00976914">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976914">
            <w:pPr>
              <w:pStyle w:val="TAL"/>
            </w:pPr>
            <w:r>
              <w:t>Bits</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H"/>
            </w:pPr>
            <w:r>
              <w:t>4</w:t>
            </w:r>
          </w:p>
        </w:tc>
        <w:tc>
          <w:tcPr>
            <w:tcW w:w="284" w:type="dxa"/>
            <w:tcBorders>
              <w:top w:val="nil"/>
              <w:left w:val="nil"/>
              <w:bottom w:val="nil"/>
              <w:right w:val="nil"/>
            </w:tcBorders>
            <w:hideMark/>
          </w:tcPr>
          <w:p w:rsidR="002F0DF2" w:rsidRDefault="002F0DF2" w:rsidP="00976914">
            <w:pPr>
              <w:pStyle w:val="TAH"/>
            </w:pPr>
            <w:r>
              <w:t>3</w:t>
            </w:r>
          </w:p>
        </w:tc>
        <w:tc>
          <w:tcPr>
            <w:tcW w:w="283" w:type="dxa"/>
            <w:tcBorders>
              <w:top w:val="nil"/>
              <w:left w:val="nil"/>
              <w:bottom w:val="nil"/>
              <w:right w:val="nil"/>
            </w:tcBorders>
          </w:tcPr>
          <w:p w:rsidR="002F0DF2" w:rsidRDefault="002F0DF2" w:rsidP="00976914">
            <w:pPr>
              <w:pStyle w:val="TAH"/>
            </w:pPr>
            <w:r>
              <w:t>2</w:t>
            </w:r>
          </w:p>
        </w:tc>
        <w:tc>
          <w:tcPr>
            <w:tcW w:w="283" w:type="dxa"/>
            <w:tcBorders>
              <w:top w:val="nil"/>
              <w:left w:val="nil"/>
              <w:bottom w:val="nil"/>
              <w:right w:val="nil"/>
            </w:tcBorders>
          </w:tcPr>
          <w:p w:rsidR="002F0DF2" w:rsidRDefault="002F0DF2" w:rsidP="00976914">
            <w:pPr>
              <w:pStyle w:val="TAH"/>
            </w:pPr>
            <w:r>
              <w:t>1</w:t>
            </w:r>
          </w:p>
        </w:tc>
        <w:tc>
          <w:tcPr>
            <w:tcW w:w="5953" w:type="dxa"/>
            <w:tcBorders>
              <w:top w:val="nil"/>
              <w:left w:val="nil"/>
              <w:bottom w:val="nil"/>
              <w:right w:val="single" w:sz="4" w:space="0" w:color="auto"/>
            </w:tcBorders>
          </w:tcPr>
          <w:p w:rsidR="002F0DF2" w:rsidRDefault="002F0DF2" w:rsidP="00976914">
            <w:pPr>
              <w:pStyle w:val="TAL"/>
            </w:pP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0</w:t>
            </w:r>
          </w:p>
        </w:tc>
        <w:tc>
          <w:tcPr>
            <w:tcW w:w="283" w:type="dxa"/>
            <w:tcBorders>
              <w:top w:val="nil"/>
              <w:left w:val="nil"/>
              <w:bottom w:val="nil"/>
              <w:right w:val="nil"/>
            </w:tcBorders>
          </w:tcPr>
          <w:p w:rsidR="002F0DF2" w:rsidRDefault="002F0DF2" w:rsidP="00976914">
            <w:pPr>
              <w:pStyle w:val="TAL"/>
            </w:pPr>
            <w:r>
              <w:t>1</w:t>
            </w:r>
          </w:p>
        </w:tc>
        <w:tc>
          <w:tcPr>
            <w:tcW w:w="5953" w:type="dxa"/>
            <w:tcBorders>
              <w:top w:val="nil"/>
              <w:left w:val="nil"/>
              <w:bottom w:val="nil"/>
              <w:right w:val="single" w:sz="4" w:space="0" w:color="auto"/>
            </w:tcBorders>
          </w:tcPr>
          <w:p w:rsidR="002F0DF2" w:rsidRDefault="002F0DF2" w:rsidP="00976914">
            <w:pPr>
              <w:pStyle w:val="TAL"/>
            </w:pPr>
            <w:r>
              <w:t>IP</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1</w:t>
            </w:r>
          </w:p>
        </w:tc>
        <w:tc>
          <w:tcPr>
            <w:tcW w:w="283" w:type="dxa"/>
            <w:tcBorders>
              <w:top w:val="nil"/>
              <w:left w:val="nil"/>
              <w:bottom w:val="nil"/>
              <w:right w:val="nil"/>
            </w:tcBorders>
          </w:tcPr>
          <w:p w:rsidR="002F0DF2" w:rsidRDefault="002F0DF2" w:rsidP="00976914">
            <w:pPr>
              <w:pStyle w:val="TAL"/>
            </w:pPr>
            <w:r>
              <w:t>0</w:t>
            </w:r>
          </w:p>
        </w:tc>
        <w:tc>
          <w:tcPr>
            <w:tcW w:w="5953" w:type="dxa"/>
            <w:tcBorders>
              <w:top w:val="nil"/>
              <w:left w:val="nil"/>
              <w:bottom w:val="nil"/>
              <w:right w:val="single" w:sz="4" w:space="0" w:color="auto"/>
            </w:tcBorders>
          </w:tcPr>
          <w:p w:rsidR="002F0DF2" w:rsidRDefault="002F0DF2" w:rsidP="00976914">
            <w:pPr>
              <w:pStyle w:val="TAL"/>
            </w:pPr>
            <w:r>
              <w:t>IPv4</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1</w:t>
            </w:r>
          </w:p>
        </w:tc>
        <w:tc>
          <w:tcPr>
            <w:tcW w:w="283" w:type="dxa"/>
            <w:tcBorders>
              <w:top w:val="nil"/>
              <w:left w:val="nil"/>
              <w:bottom w:val="nil"/>
              <w:right w:val="nil"/>
            </w:tcBorders>
          </w:tcPr>
          <w:p w:rsidR="002F0DF2" w:rsidRDefault="002F0DF2" w:rsidP="00976914">
            <w:pPr>
              <w:pStyle w:val="TAL"/>
            </w:pPr>
            <w:r>
              <w:t>1</w:t>
            </w:r>
          </w:p>
        </w:tc>
        <w:tc>
          <w:tcPr>
            <w:tcW w:w="5953" w:type="dxa"/>
            <w:tcBorders>
              <w:top w:val="nil"/>
              <w:left w:val="nil"/>
              <w:bottom w:val="nil"/>
              <w:right w:val="single" w:sz="4" w:space="0" w:color="auto"/>
            </w:tcBorders>
          </w:tcPr>
          <w:p w:rsidR="002F0DF2" w:rsidRDefault="002F0DF2" w:rsidP="00976914">
            <w:pPr>
              <w:pStyle w:val="TAL"/>
            </w:pPr>
            <w:r>
              <w:t>IPv6</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1</w:t>
            </w:r>
          </w:p>
        </w:tc>
        <w:tc>
          <w:tcPr>
            <w:tcW w:w="283" w:type="dxa"/>
            <w:tcBorders>
              <w:top w:val="nil"/>
              <w:left w:val="nil"/>
              <w:bottom w:val="nil"/>
              <w:right w:val="nil"/>
            </w:tcBorders>
          </w:tcPr>
          <w:p w:rsidR="002F0DF2" w:rsidRDefault="002F0DF2" w:rsidP="00976914">
            <w:pPr>
              <w:pStyle w:val="TAL"/>
            </w:pPr>
            <w:r>
              <w:t>0</w:t>
            </w:r>
          </w:p>
        </w:tc>
        <w:tc>
          <w:tcPr>
            <w:tcW w:w="283" w:type="dxa"/>
            <w:tcBorders>
              <w:top w:val="nil"/>
              <w:left w:val="nil"/>
              <w:bottom w:val="nil"/>
              <w:right w:val="nil"/>
            </w:tcBorders>
          </w:tcPr>
          <w:p w:rsidR="002F0DF2" w:rsidRDefault="002F0DF2" w:rsidP="00976914">
            <w:pPr>
              <w:pStyle w:val="TAL"/>
            </w:pPr>
            <w:r>
              <w:t>0</w:t>
            </w:r>
          </w:p>
        </w:tc>
        <w:tc>
          <w:tcPr>
            <w:tcW w:w="5953" w:type="dxa"/>
            <w:tcBorders>
              <w:top w:val="nil"/>
              <w:left w:val="nil"/>
              <w:bottom w:val="nil"/>
              <w:right w:val="single" w:sz="4" w:space="0" w:color="auto"/>
            </w:tcBorders>
          </w:tcPr>
          <w:p w:rsidR="002F0DF2" w:rsidRDefault="002F0DF2" w:rsidP="00976914">
            <w:pPr>
              <w:pStyle w:val="TAL"/>
            </w:pPr>
            <w:r>
              <w:t>Unstructured</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1</w:t>
            </w:r>
          </w:p>
        </w:tc>
        <w:tc>
          <w:tcPr>
            <w:tcW w:w="283" w:type="dxa"/>
            <w:tcBorders>
              <w:top w:val="nil"/>
              <w:left w:val="nil"/>
              <w:bottom w:val="nil"/>
              <w:right w:val="nil"/>
            </w:tcBorders>
          </w:tcPr>
          <w:p w:rsidR="002F0DF2" w:rsidRDefault="002F0DF2" w:rsidP="00976914">
            <w:pPr>
              <w:pStyle w:val="TAL"/>
            </w:pPr>
            <w:r>
              <w:t>0</w:t>
            </w:r>
          </w:p>
        </w:tc>
        <w:tc>
          <w:tcPr>
            <w:tcW w:w="283" w:type="dxa"/>
            <w:tcBorders>
              <w:top w:val="nil"/>
              <w:left w:val="nil"/>
              <w:bottom w:val="nil"/>
              <w:right w:val="nil"/>
            </w:tcBorders>
          </w:tcPr>
          <w:p w:rsidR="002F0DF2" w:rsidRDefault="002F0DF2" w:rsidP="00976914">
            <w:pPr>
              <w:pStyle w:val="TAL"/>
            </w:pPr>
            <w:r>
              <w:t>1</w:t>
            </w:r>
          </w:p>
        </w:tc>
        <w:tc>
          <w:tcPr>
            <w:tcW w:w="5953" w:type="dxa"/>
            <w:tcBorders>
              <w:top w:val="nil"/>
              <w:left w:val="nil"/>
              <w:bottom w:val="nil"/>
              <w:right w:val="single" w:sz="4" w:space="0" w:color="auto"/>
            </w:tcBorders>
          </w:tcPr>
          <w:p w:rsidR="002F0DF2" w:rsidRDefault="002F0DF2" w:rsidP="00976914">
            <w:pPr>
              <w:pStyle w:val="TAL"/>
            </w:pPr>
            <w:r>
              <w:t>Ethernet</w:t>
            </w:r>
          </w:p>
        </w:tc>
      </w:tr>
      <w:tr w:rsidR="002F0DF2" w:rsidTr="00976914">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976914">
            <w:pPr>
              <w:pStyle w:val="TAL"/>
            </w:pPr>
          </w:p>
          <w:p w:rsidR="002F0DF2" w:rsidRDefault="002F0DF2" w:rsidP="00976914">
            <w:pPr>
              <w:pStyle w:val="TAL"/>
            </w:pPr>
            <w:r w:rsidRPr="003168A2">
              <w:t>All other values are reserved.</w:t>
            </w:r>
          </w:p>
        </w:tc>
      </w:tr>
    </w:tbl>
    <w:p w:rsidR="002F0DF2" w:rsidRDefault="002F0DF2" w:rsidP="002F0DF2"/>
    <w:p w:rsidR="002F0DF2" w:rsidRDefault="002F0DF2" w:rsidP="002F0DF2">
      <w:pPr>
        <w:pStyle w:val="Heading3"/>
      </w:pPr>
      <w:bookmarkStart w:id="9616" w:name="_Toc492387877"/>
      <w:bookmarkStart w:id="9617" w:name="_Toc492388467"/>
      <w:bookmarkStart w:id="9618" w:name="_Toc492394352"/>
      <w:bookmarkStart w:id="9619" w:name="_Toc492394941"/>
      <w:bookmarkStart w:id="9620" w:name="_Toc492455773"/>
      <w:bookmarkStart w:id="9621" w:name="_Toc492456363"/>
      <w:bookmarkStart w:id="9622" w:name="_Toc492466183"/>
      <w:bookmarkStart w:id="9623" w:name="_Toc492466773"/>
      <w:bookmarkStart w:id="9624" w:name="_Toc493576262"/>
      <w:r>
        <w:t>9.6.2</w:t>
      </w:r>
      <w:r>
        <w:tab/>
        <w:t>SSC mode</w:t>
      </w:r>
      <w:bookmarkEnd w:id="9616"/>
      <w:bookmarkEnd w:id="9617"/>
      <w:bookmarkEnd w:id="9618"/>
      <w:bookmarkEnd w:id="9619"/>
      <w:bookmarkEnd w:id="9620"/>
      <w:bookmarkEnd w:id="9621"/>
      <w:bookmarkEnd w:id="9622"/>
      <w:bookmarkEnd w:id="9623"/>
      <w:bookmarkEnd w:id="9624"/>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9.6.2.1</w:t>
      </w:r>
      <w:r>
        <w:rPr>
          <w:lang w:val="en-US"/>
        </w:rPr>
        <w:t xml:space="preserve"> and table </w:t>
      </w:r>
      <w:r>
        <w:t>9.6.2.1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976914">
        <w:trPr>
          <w:cantSplit/>
          <w:jc w:val="center"/>
        </w:trPr>
        <w:tc>
          <w:tcPr>
            <w:tcW w:w="709" w:type="dxa"/>
            <w:tcBorders>
              <w:top w:val="nil"/>
              <w:left w:val="nil"/>
              <w:bottom w:val="nil"/>
              <w:right w:val="nil"/>
            </w:tcBorders>
            <w:hideMark/>
          </w:tcPr>
          <w:p w:rsidR="002F0DF2" w:rsidRDefault="002F0DF2" w:rsidP="00976914">
            <w:pPr>
              <w:pStyle w:val="TAC"/>
            </w:pPr>
            <w:r>
              <w:t>8</w:t>
            </w:r>
          </w:p>
        </w:tc>
        <w:tc>
          <w:tcPr>
            <w:tcW w:w="709" w:type="dxa"/>
            <w:tcBorders>
              <w:top w:val="nil"/>
              <w:left w:val="nil"/>
              <w:bottom w:val="nil"/>
              <w:right w:val="nil"/>
            </w:tcBorders>
            <w:hideMark/>
          </w:tcPr>
          <w:p w:rsidR="002F0DF2" w:rsidRDefault="002F0DF2" w:rsidP="00976914">
            <w:pPr>
              <w:pStyle w:val="TAC"/>
            </w:pPr>
            <w:r>
              <w:t>7</w:t>
            </w:r>
          </w:p>
        </w:tc>
        <w:tc>
          <w:tcPr>
            <w:tcW w:w="709" w:type="dxa"/>
            <w:tcBorders>
              <w:top w:val="nil"/>
              <w:left w:val="nil"/>
              <w:bottom w:val="nil"/>
              <w:right w:val="nil"/>
            </w:tcBorders>
            <w:hideMark/>
          </w:tcPr>
          <w:p w:rsidR="002F0DF2" w:rsidRDefault="002F0DF2" w:rsidP="00976914">
            <w:pPr>
              <w:pStyle w:val="TAC"/>
            </w:pPr>
            <w:r>
              <w:t>6</w:t>
            </w:r>
          </w:p>
        </w:tc>
        <w:tc>
          <w:tcPr>
            <w:tcW w:w="709" w:type="dxa"/>
            <w:tcBorders>
              <w:top w:val="nil"/>
              <w:left w:val="nil"/>
              <w:bottom w:val="nil"/>
              <w:right w:val="nil"/>
            </w:tcBorders>
            <w:hideMark/>
          </w:tcPr>
          <w:p w:rsidR="002F0DF2" w:rsidRDefault="002F0DF2" w:rsidP="00976914">
            <w:pPr>
              <w:pStyle w:val="TAC"/>
            </w:pPr>
            <w:r>
              <w:t>5</w:t>
            </w:r>
          </w:p>
        </w:tc>
        <w:tc>
          <w:tcPr>
            <w:tcW w:w="709" w:type="dxa"/>
            <w:tcBorders>
              <w:top w:val="nil"/>
              <w:left w:val="nil"/>
              <w:bottom w:val="nil"/>
              <w:right w:val="nil"/>
            </w:tcBorders>
            <w:hideMark/>
          </w:tcPr>
          <w:p w:rsidR="002F0DF2" w:rsidRDefault="002F0DF2" w:rsidP="00976914">
            <w:pPr>
              <w:pStyle w:val="TAC"/>
            </w:pPr>
            <w:r>
              <w:t>4</w:t>
            </w:r>
          </w:p>
        </w:tc>
        <w:tc>
          <w:tcPr>
            <w:tcW w:w="709" w:type="dxa"/>
            <w:tcBorders>
              <w:top w:val="nil"/>
              <w:left w:val="nil"/>
              <w:bottom w:val="nil"/>
              <w:right w:val="nil"/>
            </w:tcBorders>
            <w:hideMark/>
          </w:tcPr>
          <w:p w:rsidR="002F0DF2" w:rsidRDefault="002F0DF2" w:rsidP="00976914">
            <w:pPr>
              <w:pStyle w:val="TAC"/>
            </w:pPr>
            <w:r>
              <w:t>3</w:t>
            </w:r>
          </w:p>
        </w:tc>
        <w:tc>
          <w:tcPr>
            <w:tcW w:w="709" w:type="dxa"/>
            <w:tcBorders>
              <w:top w:val="nil"/>
              <w:left w:val="nil"/>
              <w:bottom w:val="nil"/>
              <w:right w:val="nil"/>
            </w:tcBorders>
            <w:hideMark/>
          </w:tcPr>
          <w:p w:rsidR="002F0DF2" w:rsidRDefault="002F0DF2" w:rsidP="00976914">
            <w:pPr>
              <w:pStyle w:val="TAC"/>
            </w:pPr>
            <w:r>
              <w:t>2</w:t>
            </w:r>
          </w:p>
        </w:tc>
        <w:tc>
          <w:tcPr>
            <w:tcW w:w="709" w:type="dxa"/>
            <w:tcBorders>
              <w:top w:val="nil"/>
              <w:left w:val="nil"/>
              <w:bottom w:val="nil"/>
              <w:right w:val="nil"/>
            </w:tcBorders>
            <w:hideMark/>
          </w:tcPr>
          <w:p w:rsidR="002F0DF2" w:rsidRDefault="002F0DF2" w:rsidP="00976914">
            <w:pPr>
              <w:pStyle w:val="TAC"/>
            </w:pPr>
            <w:r>
              <w:t>1</w:t>
            </w:r>
          </w:p>
        </w:tc>
        <w:tc>
          <w:tcPr>
            <w:tcW w:w="1560" w:type="dxa"/>
            <w:tcBorders>
              <w:top w:val="nil"/>
              <w:left w:val="nil"/>
              <w:bottom w:val="nil"/>
              <w:right w:val="nil"/>
            </w:tcBorders>
          </w:tcPr>
          <w:p w:rsidR="002F0DF2" w:rsidRDefault="002F0DF2" w:rsidP="00976914">
            <w:pPr>
              <w:pStyle w:val="TAL"/>
            </w:pPr>
          </w:p>
        </w:tc>
      </w:tr>
      <w:tr w:rsidR="002F0DF2" w:rsidTr="00976914">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976914">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976914">
            <w:pPr>
              <w:pStyle w:val="TAC"/>
            </w:pPr>
            <w:r>
              <w:t>SSC mode value</w:t>
            </w:r>
          </w:p>
        </w:tc>
        <w:tc>
          <w:tcPr>
            <w:tcW w:w="1560" w:type="dxa"/>
            <w:tcBorders>
              <w:top w:val="nil"/>
              <w:left w:val="nil"/>
              <w:bottom w:val="nil"/>
              <w:right w:val="nil"/>
            </w:tcBorders>
            <w:hideMark/>
          </w:tcPr>
          <w:p w:rsidR="002F0DF2" w:rsidRDefault="002F0DF2" w:rsidP="00976914">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9.6.2.1: SSC mode information element</w:t>
      </w:r>
    </w:p>
    <w:p w:rsidR="002F0DF2" w:rsidRDefault="002F0DF2" w:rsidP="002F0DF2">
      <w:pPr>
        <w:pStyle w:val="TH"/>
      </w:pPr>
      <w:r>
        <w:t>Table</w:t>
      </w:r>
      <w:r w:rsidRPr="003168A2">
        <w:t> </w:t>
      </w:r>
      <w:r>
        <w:t>9.6.2.1: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976914">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976914">
            <w:pPr>
              <w:pStyle w:val="TAL"/>
            </w:pPr>
            <w:r>
              <w:t>SSC mode value (octet 1, bit 1 to bit 4)</w:t>
            </w:r>
          </w:p>
        </w:tc>
      </w:tr>
      <w:tr w:rsidR="002F0DF2" w:rsidTr="00976914">
        <w:trPr>
          <w:cantSplit/>
          <w:jc w:val="center"/>
        </w:trPr>
        <w:tc>
          <w:tcPr>
            <w:tcW w:w="7087" w:type="dxa"/>
            <w:gridSpan w:val="5"/>
            <w:tcBorders>
              <w:top w:val="nil"/>
              <w:left w:val="single" w:sz="4" w:space="0" w:color="auto"/>
              <w:bottom w:val="nil"/>
              <w:right w:val="single" w:sz="4" w:space="0" w:color="auto"/>
            </w:tcBorders>
          </w:tcPr>
          <w:p w:rsidR="002F0DF2" w:rsidRDefault="002F0DF2" w:rsidP="00976914">
            <w:pPr>
              <w:pStyle w:val="TAL"/>
            </w:pPr>
          </w:p>
        </w:tc>
      </w:tr>
      <w:tr w:rsidR="002F0DF2" w:rsidTr="00976914">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976914">
            <w:pPr>
              <w:pStyle w:val="TAL"/>
            </w:pPr>
            <w:r>
              <w:t>Bits</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H"/>
            </w:pPr>
            <w:r>
              <w:t>4</w:t>
            </w:r>
          </w:p>
        </w:tc>
        <w:tc>
          <w:tcPr>
            <w:tcW w:w="284" w:type="dxa"/>
            <w:tcBorders>
              <w:top w:val="nil"/>
              <w:left w:val="nil"/>
              <w:bottom w:val="nil"/>
              <w:right w:val="nil"/>
            </w:tcBorders>
            <w:hideMark/>
          </w:tcPr>
          <w:p w:rsidR="002F0DF2" w:rsidRDefault="002F0DF2" w:rsidP="00976914">
            <w:pPr>
              <w:pStyle w:val="TAH"/>
            </w:pPr>
            <w:r>
              <w:t>3</w:t>
            </w:r>
          </w:p>
        </w:tc>
        <w:tc>
          <w:tcPr>
            <w:tcW w:w="283" w:type="dxa"/>
            <w:tcBorders>
              <w:top w:val="nil"/>
              <w:left w:val="nil"/>
              <w:bottom w:val="nil"/>
              <w:right w:val="nil"/>
            </w:tcBorders>
          </w:tcPr>
          <w:p w:rsidR="002F0DF2" w:rsidRDefault="002F0DF2" w:rsidP="00976914">
            <w:pPr>
              <w:pStyle w:val="TAH"/>
            </w:pPr>
            <w:r>
              <w:t>2</w:t>
            </w:r>
          </w:p>
        </w:tc>
        <w:tc>
          <w:tcPr>
            <w:tcW w:w="283" w:type="dxa"/>
            <w:tcBorders>
              <w:top w:val="nil"/>
              <w:left w:val="nil"/>
              <w:bottom w:val="nil"/>
              <w:right w:val="nil"/>
            </w:tcBorders>
          </w:tcPr>
          <w:p w:rsidR="002F0DF2" w:rsidRDefault="002F0DF2" w:rsidP="00976914">
            <w:pPr>
              <w:pStyle w:val="TAH"/>
            </w:pPr>
            <w:r>
              <w:t>1</w:t>
            </w:r>
          </w:p>
        </w:tc>
        <w:tc>
          <w:tcPr>
            <w:tcW w:w="5953" w:type="dxa"/>
            <w:tcBorders>
              <w:top w:val="nil"/>
              <w:left w:val="nil"/>
              <w:bottom w:val="nil"/>
              <w:right w:val="single" w:sz="4" w:space="0" w:color="auto"/>
            </w:tcBorders>
          </w:tcPr>
          <w:p w:rsidR="002F0DF2" w:rsidRDefault="002F0DF2" w:rsidP="00976914">
            <w:pPr>
              <w:pStyle w:val="TAL"/>
            </w:pP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0</w:t>
            </w:r>
          </w:p>
        </w:tc>
        <w:tc>
          <w:tcPr>
            <w:tcW w:w="283" w:type="dxa"/>
            <w:tcBorders>
              <w:top w:val="nil"/>
              <w:left w:val="nil"/>
              <w:bottom w:val="nil"/>
              <w:right w:val="nil"/>
            </w:tcBorders>
          </w:tcPr>
          <w:p w:rsidR="002F0DF2" w:rsidRDefault="002F0DF2" w:rsidP="00976914">
            <w:pPr>
              <w:pStyle w:val="TAL"/>
            </w:pPr>
            <w:r>
              <w:t>1</w:t>
            </w:r>
          </w:p>
        </w:tc>
        <w:tc>
          <w:tcPr>
            <w:tcW w:w="5953" w:type="dxa"/>
            <w:tcBorders>
              <w:top w:val="nil"/>
              <w:left w:val="nil"/>
              <w:bottom w:val="nil"/>
              <w:right w:val="single" w:sz="4" w:space="0" w:color="auto"/>
            </w:tcBorders>
          </w:tcPr>
          <w:p w:rsidR="002F0DF2" w:rsidRDefault="002F0DF2" w:rsidP="00976914">
            <w:pPr>
              <w:pStyle w:val="TAL"/>
            </w:pPr>
            <w:r>
              <w:t>SSC mode 1</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1</w:t>
            </w:r>
          </w:p>
        </w:tc>
        <w:tc>
          <w:tcPr>
            <w:tcW w:w="283" w:type="dxa"/>
            <w:tcBorders>
              <w:top w:val="nil"/>
              <w:left w:val="nil"/>
              <w:bottom w:val="nil"/>
              <w:right w:val="nil"/>
            </w:tcBorders>
          </w:tcPr>
          <w:p w:rsidR="002F0DF2" w:rsidRDefault="002F0DF2" w:rsidP="00976914">
            <w:pPr>
              <w:pStyle w:val="TAL"/>
            </w:pPr>
            <w:r>
              <w:t>0</w:t>
            </w:r>
          </w:p>
        </w:tc>
        <w:tc>
          <w:tcPr>
            <w:tcW w:w="5953" w:type="dxa"/>
            <w:tcBorders>
              <w:top w:val="nil"/>
              <w:left w:val="nil"/>
              <w:bottom w:val="nil"/>
              <w:right w:val="single" w:sz="4" w:space="0" w:color="auto"/>
            </w:tcBorders>
          </w:tcPr>
          <w:p w:rsidR="002F0DF2" w:rsidRDefault="002F0DF2" w:rsidP="00976914">
            <w:pPr>
              <w:pStyle w:val="TAL"/>
            </w:pPr>
            <w:r>
              <w:t>SSC mode 2</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1</w:t>
            </w:r>
          </w:p>
        </w:tc>
        <w:tc>
          <w:tcPr>
            <w:tcW w:w="283" w:type="dxa"/>
            <w:tcBorders>
              <w:top w:val="nil"/>
              <w:left w:val="nil"/>
              <w:bottom w:val="nil"/>
              <w:right w:val="nil"/>
            </w:tcBorders>
          </w:tcPr>
          <w:p w:rsidR="002F0DF2" w:rsidRDefault="002F0DF2" w:rsidP="00976914">
            <w:pPr>
              <w:pStyle w:val="TAL"/>
            </w:pPr>
            <w:r>
              <w:t>1</w:t>
            </w:r>
          </w:p>
        </w:tc>
        <w:tc>
          <w:tcPr>
            <w:tcW w:w="5953" w:type="dxa"/>
            <w:tcBorders>
              <w:top w:val="nil"/>
              <w:left w:val="nil"/>
              <w:bottom w:val="nil"/>
              <w:right w:val="single" w:sz="4" w:space="0" w:color="auto"/>
            </w:tcBorders>
          </w:tcPr>
          <w:p w:rsidR="002F0DF2" w:rsidRDefault="002F0DF2" w:rsidP="00976914">
            <w:pPr>
              <w:pStyle w:val="TAL"/>
            </w:pPr>
            <w:r>
              <w:t>SSC mode 3</w:t>
            </w:r>
          </w:p>
        </w:tc>
      </w:tr>
      <w:tr w:rsidR="002F0DF2" w:rsidTr="00976914">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976914">
            <w:pPr>
              <w:pStyle w:val="TAL"/>
            </w:pPr>
          </w:p>
          <w:p w:rsidR="002F0DF2" w:rsidRDefault="002F0DF2" w:rsidP="00976914">
            <w:pPr>
              <w:pStyle w:val="TAL"/>
            </w:pPr>
            <w:r w:rsidRPr="003168A2">
              <w:t>All other values are reserved.</w:t>
            </w:r>
          </w:p>
        </w:tc>
      </w:tr>
    </w:tbl>
    <w:p w:rsidR="002F0DF2" w:rsidRDefault="002F0DF2" w:rsidP="002F0DF2"/>
    <w:p w:rsidR="002F0DF2" w:rsidRDefault="002F0DF2" w:rsidP="002F0DF2">
      <w:pPr>
        <w:pStyle w:val="Heading3"/>
      </w:pPr>
      <w:bookmarkStart w:id="9625" w:name="_Toc492387878"/>
      <w:bookmarkStart w:id="9626" w:name="_Toc492388468"/>
      <w:bookmarkStart w:id="9627" w:name="_Toc492394353"/>
      <w:bookmarkStart w:id="9628" w:name="_Toc492394942"/>
      <w:bookmarkStart w:id="9629" w:name="_Toc492455774"/>
      <w:bookmarkStart w:id="9630" w:name="_Toc492456364"/>
      <w:bookmarkStart w:id="9631" w:name="_Toc492466184"/>
      <w:bookmarkStart w:id="9632" w:name="_Toc492466774"/>
      <w:bookmarkStart w:id="9633" w:name="_Toc493576263"/>
      <w:r>
        <w:t>9.6.3</w:t>
      </w:r>
      <w:r>
        <w:tab/>
        <w:t>E</w:t>
      </w:r>
      <w:r w:rsidRPr="00EE0C95">
        <w:t>xtended protocol configuration options</w:t>
      </w:r>
      <w:bookmarkEnd w:id="9625"/>
      <w:bookmarkEnd w:id="9626"/>
      <w:bookmarkEnd w:id="9627"/>
      <w:bookmarkEnd w:id="9628"/>
      <w:bookmarkEnd w:id="9629"/>
      <w:bookmarkEnd w:id="9630"/>
      <w:bookmarkEnd w:id="9631"/>
      <w:bookmarkEnd w:id="9632"/>
      <w:bookmarkEnd w:id="9633"/>
    </w:p>
    <w:p w:rsidR="002F0DF2" w:rsidRDefault="002F0DF2" w:rsidP="002F0DF2">
      <w:r w:rsidRPr="003168A2">
        <w:t>See subclause </w:t>
      </w:r>
      <w:r>
        <w:t>10.5.6.3A</w:t>
      </w:r>
      <w:r w:rsidRPr="003168A2">
        <w:t xml:space="preserve"> in 3GPP TS 24.008 [</w:t>
      </w:r>
      <w:r>
        <w:t>11</w:t>
      </w:r>
      <w:r w:rsidRPr="003168A2">
        <w:t>].</w:t>
      </w:r>
    </w:p>
    <w:p w:rsidR="002F0DF2" w:rsidRDefault="002F0DF2" w:rsidP="002F0DF2">
      <w:pPr>
        <w:pStyle w:val="Heading3"/>
      </w:pPr>
      <w:bookmarkStart w:id="9634" w:name="_Toc492387879"/>
      <w:bookmarkStart w:id="9635" w:name="_Toc492388469"/>
      <w:bookmarkStart w:id="9636" w:name="_Toc492394354"/>
      <w:bookmarkStart w:id="9637" w:name="_Toc492394943"/>
      <w:bookmarkStart w:id="9638" w:name="_Toc492455775"/>
      <w:bookmarkStart w:id="9639" w:name="_Toc492456365"/>
      <w:bookmarkStart w:id="9640" w:name="_Toc492466185"/>
      <w:bookmarkStart w:id="9641" w:name="_Toc492466775"/>
      <w:bookmarkStart w:id="9642" w:name="_Toc493576264"/>
      <w:r>
        <w:t>9.6.4</w:t>
      </w:r>
      <w:r>
        <w:tab/>
      </w:r>
      <w:r w:rsidRPr="00EE0C95">
        <w:t xml:space="preserve">SM PDU DN </w:t>
      </w:r>
      <w:r>
        <w:t>r</w:t>
      </w:r>
      <w:r w:rsidRPr="00EE0C95">
        <w:t xml:space="preserve">equest </w:t>
      </w:r>
      <w:r>
        <w:t>c</w:t>
      </w:r>
      <w:r w:rsidRPr="00EE0C95">
        <w:t>ontainer</w:t>
      </w:r>
      <w:bookmarkEnd w:id="9634"/>
      <w:bookmarkEnd w:id="9635"/>
      <w:bookmarkEnd w:id="9636"/>
      <w:bookmarkEnd w:id="9637"/>
      <w:bookmarkEnd w:id="9638"/>
      <w:bookmarkEnd w:id="9639"/>
      <w:bookmarkEnd w:id="9640"/>
      <w:bookmarkEnd w:id="9641"/>
      <w:bookmarkEnd w:id="9642"/>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9643" w:name="_Toc477529481"/>
      <w:bookmarkStart w:id="9644" w:name="_Toc492387880"/>
      <w:bookmarkStart w:id="9645" w:name="_Toc492388470"/>
      <w:bookmarkStart w:id="9646" w:name="_Toc492394355"/>
      <w:bookmarkStart w:id="9647" w:name="_Toc492394944"/>
      <w:bookmarkStart w:id="9648" w:name="_Toc492455776"/>
      <w:bookmarkStart w:id="9649" w:name="_Toc492456366"/>
      <w:bookmarkStart w:id="9650" w:name="_Toc492466186"/>
      <w:bookmarkStart w:id="9651" w:name="_Toc492466776"/>
      <w:bookmarkStart w:id="9652" w:name="_Toc493576265"/>
      <w:r>
        <w:t>9.6.5</w:t>
      </w:r>
      <w:r>
        <w:tab/>
      </w:r>
      <w:r w:rsidRPr="003168A2">
        <w:t>PD</w:t>
      </w:r>
      <w:r>
        <w:t>U</w:t>
      </w:r>
      <w:r w:rsidRPr="003168A2">
        <w:t xml:space="preserve"> address</w:t>
      </w:r>
      <w:bookmarkEnd w:id="9643"/>
      <w:bookmarkEnd w:id="9644"/>
      <w:bookmarkEnd w:id="9645"/>
      <w:bookmarkEnd w:id="9646"/>
      <w:bookmarkEnd w:id="9647"/>
      <w:bookmarkEnd w:id="9648"/>
      <w:bookmarkEnd w:id="9649"/>
      <w:bookmarkEnd w:id="9650"/>
      <w:bookmarkEnd w:id="9651"/>
      <w:bookmarkEnd w:id="9652"/>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9.6.5</w:t>
      </w:r>
      <w:r w:rsidRPr="003168A2">
        <w:t>.1 and table </w:t>
      </w:r>
      <w:r>
        <w:t>9.6.5</w:t>
      </w:r>
      <w:r w:rsidRPr="003168A2">
        <w:t>.1.</w:t>
      </w:r>
    </w:p>
    <w:p w:rsidR="002F0DF2" w:rsidRPr="003168A2" w:rsidRDefault="002F0DF2" w:rsidP="002F0DF2">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976914">
        <w:trPr>
          <w:cantSplit/>
          <w:jc w:val="center"/>
        </w:trPr>
        <w:tc>
          <w:tcPr>
            <w:tcW w:w="708" w:type="dxa"/>
          </w:tcPr>
          <w:p w:rsidR="002F0DF2" w:rsidRPr="003168A2" w:rsidRDefault="002F0DF2" w:rsidP="00976914">
            <w:pPr>
              <w:pStyle w:val="TAC"/>
            </w:pPr>
            <w:r w:rsidRPr="003168A2">
              <w:t>8</w:t>
            </w:r>
          </w:p>
        </w:tc>
        <w:tc>
          <w:tcPr>
            <w:tcW w:w="709" w:type="dxa"/>
          </w:tcPr>
          <w:p w:rsidR="002F0DF2" w:rsidRPr="003168A2" w:rsidRDefault="002F0DF2" w:rsidP="00976914">
            <w:pPr>
              <w:pStyle w:val="TAC"/>
            </w:pPr>
            <w:r w:rsidRPr="003168A2">
              <w:t>7</w:t>
            </w:r>
          </w:p>
        </w:tc>
        <w:tc>
          <w:tcPr>
            <w:tcW w:w="709" w:type="dxa"/>
          </w:tcPr>
          <w:p w:rsidR="002F0DF2" w:rsidRPr="003168A2" w:rsidRDefault="002F0DF2" w:rsidP="00976914">
            <w:pPr>
              <w:pStyle w:val="TAC"/>
            </w:pPr>
            <w:r w:rsidRPr="003168A2">
              <w:t>6</w:t>
            </w:r>
          </w:p>
        </w:tc>
        <w:tc>
          <w:tcPr>
            <w:tcW w:w="709" w:type="dxa"/>
          </w:tcPr>
          <w:p w:rsidR="002F0DF2" w:rsidRPr="003168A2" w:rsidRDefault="002F0DF2" w:rsidP="00976914">
            <w:pPr>
              <w:pStyle w:val="TAC"/>
            </w:pPr>
            <w:r w:rsidRPr="003168A2">
              <w:t>5</w:t>
            </w:r>
          </w:p>
        </w:tc>
        <w:tc>
          <w:tcPr>
            <w:tcW w:w="709" w:type="dxa"/>
          </w:tcPr>
          <w:p w:rsidR="002F0DF2" w:rsidRPr="003168A2" w:rsidRDefault="002F0DF2" w:rsidP="00976914">
            <w:pPr>
              <w:pStyle w:val="TAC"/>
            </w:pPr>
            <w:r w:rsidRPr="003168A2">
              <w:t>4</w:t>
            </w:r>
          </w:p>
        </w:tc>
        <w:tc>
          <w:tcPr>
            <w:tcW w:w="709" w:type="dxa"/>
          </w:tcPr>
          <w:p w:rsidR="002F0DF2" w:rsidRPr="003168A2" w:rsidRDefault="002F0DF2" w:rsidP="00976914">
            <w:pPr>
              <w:pStyle w:val="TAC"/>
            </w:pPr>
            <w:r w:rsidRPr="003168A2">
              <w:t>3</w:t>
            </w:r>
          </w:p>
        </w:tc>
        <w:tc>
          <w:tcPr>
            <w:tcW w:w="709" w:type="dxa"/>
          </w:tcPr>
          <w:p w:rsidR="002F0DF2" w:rsidRPr="003168A2" w:rsidRDefault="002F0DF2" w:rsidP="00976914">
            <w:pPr>
              <w:pStyle w:val="TAC"/>
            </w:pPr>
            <w:r w:rsidRPr="003168A2">
              <w:t>2</w:t>
            </w:r>
          </w:p>
        </w:tc>
        <w:tc>
          <w:tcPr>
            <w:tcW w:w="709" w:type="dxa"/>
          </w:tcPr>
          <w:p w:rsidR="002F0DF2" w:rsidRPr="003168A2" w:rsidRDefault="002F0DF2" w:rsidP="00976914">
            <w:pPr>
              <w:pStyle w:val="TAC"/>
            </w:pPr>
            <w:r w:rsidRPr="003168A2">
              <w:t>1</w:t>
            </w:r>
          </w:p>
        </w:tc>
        <w:tc>
          <w:tcPr>
            <w:tcW w:w="1134" w:type="dxa"/>
          </w:tcPr>
          <w:p w:rsidR="002F0DF2" w:rsidRPr="003168A2" w:rsidRDefault="002F0DF2" w:rsidP="00976914">
            <w:pPr>
              <w:pStyle w:val="TAL"/>
            </w:pPr>
          </w:p>
        </w:tc>
      </w:tr>
      <w:tr w:rsidR="002F0DF2" w:rsidRPr="003168A2" w:rsidTr="00976914">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976914">
            <w:pPr>
              <w:pStyle w:val="TAC"/>
            </w:pPr>
            <w:r w:rsidRPr="003168A2">
              <w:t>PD</w:t>
            </w:r>
            <w:r>
              <w:t>U</w:t>
            </w:r>
            <w:r w:rsidRPr="003168A2">
              <w:t xml:space="preserve"> address IEI</w:t>
            </w:r>
          </w:p>
        </w:tc>
        <w:tc>
          <w:tcPr>
            <w:tcW w:w="1134" w:type="dxa"/>
          </w:tcPr>
          <w:p w:rsidR="002F0DF2" w:rsidRPr="003168A2" w:rsidRDefault="002F0DF2" w:rsidP="00976914">
            <w:pPr>
              <w:pStyle w:val="TAL"/>
            </w:pPr>
            <w:r w:rsidRPr="003168A2">
              <w:t>octet 1</w:t>
            </w:r>
          </w:p>
        </w:tc>
      </w:tr>
      <w:tr w:rsidR="002F0DF2" w:rsidRPr="003168A2" w:rsidTr="00976914">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976914">
            <w:pPr>
              <w:pStyle w:val="TAC"/>
            </w:pPr>
            <w:r w:rsidRPr="003168A2">
              <w:t>Length of PD</w:t>
            </w:r>
            <w:r>
              <w:t>U</w:t>
            </w:r>
            <w:r w:rsidRPr="003168A2">
              <w:t xml:space="preserve"> address contents</w:t>
            </w:r>
          </w:p>
        </w:tc>
        <w:tc>
          <w:tcPr>
            <w:tcW w:w="1134" w:type="dxa"/>
          </w:tcPr>
          <w:p w:rsidR="002F0DF2" w:rsidRPr="003168A2" w:rsidRDefault="002F0DF2" w:rsidP="00976914">
            <w:pPr>
              <w:pStyle w:val="TAL"/>
            </w:pPr>
            <w:r w:rsidRPr="003168A2">
              <w:t>octet 2</w:t>
            </w:r>
          </w:p>
        </w:tc>
      </w:tr>
      <w:tr w:rsidR="002F0DF2" w:rsidRPr="003168A2" w:rsidTr="00976914">
        <w:trPr>
          <w:jc w:val="center"/>
        </w:trPr>
        <w:tc>
          <w:tcPr>
            <w:tcW w:w="708" w:type="dxa"/>
            <w:tcBorders>
              <w:left w:val="single" w:sz="6" w:space="0" w:color="auto"/>
              <w:bottom w:val="single" w:sz="6" w:space="0" w:color="auto"/>
              <w:right w:val="single" w:sz="6" w:space="0" w:color="auto"/>
            </w:tcBorders>
          </w:tcPr>
          <w:p w:rsidR="002F0DF2" w:rsidRDefault="002F0DF2" w:rsidP="00976914">
            <w:pPr>
              <w:pStyle w:val="TAC"/>
            </w:pPr>
            <w:r>
              <w:t>0</w:t>
            </w:r>
          </w:p>
          <w:p w:rsidR="002F0DF2" w:rsidRPr="003168A2" w:rsidRDefault="002F0DF2" w:rsidP="00976914">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976914">
            <w:pPr>
              <w:pStyle w:val="TAC"/>
            </w:pPr>
            <w:r>
              <w:t>0</w:t>
            </w:r>
          </w:p>
          <w:p w:rsidR="002F0DF2" w:rsidRPr="003168A2" w:rsidRDefault="002F0DF2" w:rsidP="00976914">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976914">
            <w:pPr>
              <w:pStyle w:val="TAC"/>
            </w:pPr>
            <w:r>
              <w:t>0</w:t>
            </w:r>
          </w:p>
          <w:p w:rsidR="002F0DF2" w:rsidRPr="003168A2" w:rsidRDefault="002F0DF2" w:rsidP="00976914">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976914">
            <w:pPr>
              <w:pStyle w:val="TAC"/>
            </w:pPr>
            <w:r>
              <w:t>0</w:t>
            </w:r>
          </w:p>
          <w:p w:rsidR="002F0DF2" w:rsidRPr="003168A2" w:rsidRDefault="002F0DF2" w:rsidP="00976914">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976914">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976914">
            <w:pPr>
              <w:pStyle w:val="TAL"/>
            </w:pPr>
            <w:r w:rsidRPr="003168A2">
              <w:t>octet 3</w:t>
            </w:r>
          </w:p>
        </w:tc>
      </w:tr>
      <w:tr w:rsidR="002F0DF2" w:rsidRPr="003168A2" w:rsidTr="00976914">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976914">
            <w:pPr>
              <w:pStyle w:val="TAC"/>
            </w:pPr>
          </w:p>
          <w:p w:rsidR="002F0DF2" w:rsidRPr="003168A2" w:rsidRDefault="002F0DF2" w:rsidP="00976914">
            <w:pPr>
              <w:pStyle w:val="TAC"/>
            </w:pPr>
            <w:r w:rsidRPr="003168A2">
              <w:t>PD</w:t>
            </w:r>
            <w:r>
              <w:t>U</w:t>
            </w:r>
            <w:r w:rsidRPr="003168A2">
              <w:t xml:space="preserve"> address information</w:t>
            </w:r>
          </w:p>
          <w:p w:rsidR="002F0DF2" w:rsidRPr="003168A2" w:rsidRDefault="002F0DF2" w:rsidP="00976914">
            <w:pPr>
              <w:pStyle w:val="TAC"/>
            </w:pPr>
          </w:p>
        </w:tc>
        <w:tc>
          <w:tcPr>
            <w:tcW w:w="1134" w:type="dxa"/>
            <w:tcBorders>
              <w:top w:val="nil"/>
              <w:left w:val="single" w:sz="6" w:space="0" w:color="auto"/>
              <w:bottom w:val="nil"/>
              <w:right w:val="nil"/>
            </w:tcBorders>
          </w:tcPr>
          <w:p w:rsidR="002F0DF2" w:rsidRPr="003168A2" w:rsidRDefault="002F0DF2" w:rsidP="00976914">
            <w:pPr>
              <w:pStyle w:val="TAL"/>
            </w:pPr>
            <w:r w:rsidRPr="003168A2">
              <w:t>octet 4</w:t>
            </w:r>
          </w:p>
          <w:p w:rsidR="002F0DF2" w:rsidRPr="003168A2" w:rsidRDefault="002F0DF2" w:rsidP="00976914">
            <w:pPr>
              <w:pStyle w:val="TAL"/>
            </w:pPr>
          </w:p>
          <w:p w:rsidR="002F0DF2" w:rsidRPr="003168A2" w:rsidRDefault="002F0DF2" w:rsidP="00976914">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9.6.5</w:t>
      </w:r>
      <w:r w:rsidRPr="003168A2">
        <w:t>.1: PD</w:t>
      </w:r>
      <w:r>
        <w:t>U</w:t>
      </w:r>
      <w:r w:rsidRPr="003168A2">
        <w:t xml:space="preserve"> address information element</w:t>
      </w:r>
    </w:p>
    <w:p w:rsidR="002F0DF2" w:rsidRPr="003168A2" w:rsidRDefault="002F0DF2" w:rsidP="002F0DF2">
      <w:pPr>
        <w:pStyle w:val="TH"/>
      </w:pPr>
      <w:r w:rsidRPr="003168A2">
        <w:t>Table </w:t>
      </w:r>
      <w:r>
        <w:t>9.6.5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976914">
        <w:trPr>
          <w:cantSplit/>
          <w:jc w:val="center"/>
        </w:trPr>
        <w:tc>
          <w:tcPr>
            <w:tcW w:w="7087" w:type="dxa"/>
            <w:gridSpan w:val="5"/>
          </w:tcPr>
          <w:p w:rsidR="002F0DF2" w:rsidRPr="003168A2" w:rsidRDefault="002F0DF2" w:rsidP="00976914">
            <w:pPr>
              <w:pStyle w:val="TAL"/>
            </w:pPr>
            <w:r w:rsidRPr="003168A2">
              <w:t>PD</w:t>
            </w:r>
            <w:r>
              <w:t>U</w:t>
            </w:r>
            <w:r w:rsidRPr="003168A2">
              <w:t xml:space="preserve"> </w:t>
            </w:r>
            <w:r>
              <w:t xml:space="preserve">session </w:t>
            </w:r>
            <w:r w:rsidRPr="003168A2">
              <w:t>type value (octet 3)</w:t>
            </w:r>
          </w:p>
        </w:tc>
      </w:tr>
      <w:tr w:rsidR="002F0DF2" w:rsidRPr="003168A2" w:rsidTr="00976914">
        <w:trPr>
          <w:cantSplit/>
          <w:jc w:val="center"/>
        </w:trPr>
        <w:tc>
          <w:tcPr>
            <w:tcW w:w="7087" w:type="dxa"/>
            <w:gridSpan w:val="5"/>
          </w:tcPr>
          <w:p w:rsidR="002F0DF2" w:rsidRPr="003168A2" w:rsidRDefault="002F0DF2" w:rsidP="00976914">
            <w:pPr>
              <w:pStyle w:val="TAL"/>
            </w:pPr>
            <w:r w:rsidRPr="003168A2">
              <w:t>Bits</w:t>
            </w:r>
          </w:p>
        </w:tc>
      </w:tr>
      <w:tr w:rsidR="002F0DF2" w:rsidRPr="003168A2" w:rsidTr="00976914">
        <w:trPr>
          <w:cantSplit/>
          <w:jc w:val="center"/>
        </w:trPr>
        <w:tc>
          <w:tcPr>
            <w:tcW w:w="266" w:type="dxa"/>
          </w:tcPr>
          <w:p w:rsidR="002F0DF2" w:rsidRDefault="002F0DF2" w:rsidP="00976914">
            <w:pPr>
              <w:pStyle w:val="TAH"/>
            </w:pPr>
            <w:r>
              <w:t>4</w:t>
            </w:r>
          </w:p>
        </w:tc>
        <w:tc>
          <w:tcPr>
            <w:tcW w:w="219" w:type="dxa"/>
          </w:tcPr>
          <w:p w:rsidR="002F0DF2" w:rsidRDefault="002F0DF2" w:rsidP="00976914">
            <w:pPr>
              <w:pStyle w:val="TAH"/>
            </w:pPr>
            <w:r>
              <w:t>3</w:t>
            </w:r>
          </w:p>
        </w:tc>
        <w:tc>
          <w:tcPr>
            <w:tcW w:w="236" w:type="dxa"/>
          </w:tcPr>
          <w:p w:rsidR="002F0DF2" w:rsidRDefault="002F0DF2" w:rsidP="00976914">
            <w:pPr>
              <w:pStyle w:val="TAH"/>
            </w:pPr>
            <w:r>
              <w:t>2</w:t>
            </w:r>
          </w:p>
        </w:tc>
        <w:tc>
          <w:tcPr>
            <w:tcW w:w="270" w:type="dxa"/>
          </w:tcPr>
          <w:p w:rsidR="002F0DF2" w:rsidRDefault="002F0DF2" w:rsidP="00976914">
            <w:pPr>
              <w:pStyle w:val="TAH"/>
            </w:pPr>
            <w:r>
              <w:t>1</w:t>
            </w:r>
          </w:p>
        </w:tc>
        <w:tc>
          <w:tcPr>
            <w:tcW w:w="6096" w:type="dxa"/>
          </w:tcPr>
          <w:p w:rsidR="002F0DF2" w:rsidRDefault="002F0DF2" w:rsidP="00976914">
            <w:pPr>
              <w:pStyle w:val="TAH"/>
            </w:pPr>
          </w:p>
        </w:tc>
      </w:tr>
      <w:tr w:rsidR="002F0DF2" w:rsidRPr="003168A2" w:rsidTr="00976914">
        <w:trPr>
          <w:cantSplit/>
          <w:jc w:val="center"/>
        </w:trPr>
        <w:tc>
          <w:tcPr>
            <w:tcW w:w="266" w:type="dxa"/>
          </w:tcPr>
          <w:p w:rsidR="002F0DF2" w:rsidRPr="003168A2" w:rsidRDefault="002F0DF2" w:rsidP="00976914">
            <w:pPr>
              <w:pStyle w:val="TAL"/>
            </w:pPr>
            <w:r>
              <w:t>0</w:t>
            </w:r>
          </w:p>
        </w:tc>
        <w:tc>
          <w:tcPr>
            <w:tcW w:w="219" w:type="dxa"/>
          </w:tcPr>
          <w:p w:rsidR="002F0DF2" w:rsidRPr="003168A2" w:rsidRDefault="002F0DF2" w:rsidP="00976914">
            <w:pPr>
              <w:pStyle w:val="TAL"/>
            </w:pPr>
            <w:r>
              <w:t>0</w:t>
            </w:r>
          </w:p>
        </w:tc>
        <w:tc>
          <w:tcPr>
            <w:tcW w:w="236" w:type="dxa"/>
          </w:tcPr>
          <w:p w:rsidR="002F0DF2" w:rsidRPr="003168A2" w:rsidRDefault="002F0DF2" w:rsidP="00976914">
            <w:pPr>
              <w:pStyle w:val="TAL"/>
            </w:pPr>
            <w:r>
              <w:t>1</w:t>
            </w:r>
          </w:p>
        </w:tc>
        <w:tc>
          <w:tcPr>
            <w:tcW w:w="270" w:type="dxa"/>
          </w:tcPr>
          <w:p w:rsidR="002F0DF2" w:rsidRPr="003168A2" w:rsidRDefault="002F0DF2" w:rsidP="00976914">
            <w:pPr>
              <w:pStyle w:val="TAL"/>
            </w:pPr>
            <w:r>
              <w:t>0</w:t>
            </w:r>
          </w:p>
        </w:tc>
        <w:tc>
          <w:tcPr>
            <w:tcW w:w="6096" w:type="dxa"/>
          </w:tcPr>
          <w:p w:rsidR="002F0DF2" w:rsidRPr="003168A2" w:rsidRDefault="002F0DF2" w:rsidP="00976914">
            <w:pPr>
              <w:pStyle w:val="TAL"/>
            </w:pPr>
            <w:r>
              <w:t>IPv4</w:t>
            </w:r>
          </w:p>
        </w:tc>
      </w:tr>
      <w:tr w:rsidR="002F0DF2" w:rsidRPr="003168A2" w:rsidTr="00976914">
        <w:trPr>
          <w:cantSplit/>
          <w:jc w:val="center"/>
        </w:trPr>
        <w:tc>
          <w:tcPr>
            <w:tcW w:w="7087" w:type="dxa"/>
            <w:gridSpan w:val="5"/>
          </w:tcPr>
          <w:p w:rsidR="002F0DF2" w:rsidRPr="003168A2" w:rsidRDefault="002F0DF2" w:rsidP="00976914">
            <w:pPr>
              <w:pStyle w:val="TAL"/>
            </w:pPr>
          </w:p>
        </w:tc>
      </w:tr>
      <w:tr w:rsidR="002F0DF2" w:rsidRPr="003168A2" w:rsidTr="00976914">
        <w:trPr>
          <w:cantSplit/>
          <w:jc w:val="center"/>
        </w:trPr>
        <w:tc>
          <w:tcPr>
            <w:tcW w:w="7087" w:type="dxa"/>
            <w:gridSpan w:val="5"/>
          </w:tcPr>
          <w:p w:rsidR="002F0DF2" w:rsidRPr="003168A2" w:rsidRDefault="002F0DF2" w:rsidP="00976914">
            <w:pPr>
              <w:pStyle w:val="TAL"/>
            </w:pPr>
            <w:r w:rsidRPr="003168A2">
              <w:t>All other values are reserved.</w:t>
            </w:r>
          </w:p>
        </w:tc>
      </w:tr>
      <w:tr w:rsidR="002F0DF2" w:rsidRPr="003168A2" w:rsidTr="00976914">
        <w:trPr>
          <w:cantSplit/>
          <w:jc w:val="center"/>
        </w:trPr>
        <w:tc>
          <w:tcPr>
            <w:tcW w:w="7087" w:type="dxa"/>
            <w:gridSpan w:val="5"/>
          </w:tcPr>
          <w:p w:rsidR="002F0DF2" w:rsidRPr="003168A2" w:rsidRDefault="002F0DF2" w:rsidP="00976914">
            <w:pPr>
              <w:pStyle w:val="TAL"/>
            </w:pPr>
          </w:p>
        </w:tc>
      </w:tr>
      <w:tr w:rsidR="002F0DF2" w:rsidRPr="003168A2" w:rsidTr="00976914">
        <w:trPr>
          <w:cantSplit/>
          <w:jc w:val="center"/>
        </w:trPr>
        <w:tc>
          <w:tcPr>
            <w:tcW w:w="7087" w:type="dxa"/>
            <w:gridSpan w:val="5"/>
          </w:tcPr>
          <w:p w:rsidR="002F0DF2" w:rsidRPr="003168A2" w:rsidRDefault="002F0DF2" w:rsidP="00976914">
            <w:pPr>
              <w:pStyle w:val="TAL"/>
            </w:pPr>
            <w:r w:rsidRPr="003168A2">
              <w:t>PD</w:t>
            </w:r>
            <w:r>
              <w:t>U</w:t>
            </w:r>
            <w:r w:rsidRPr="003168A2">
              <w:t xml:space="preserve"> address information (octet 4 to </w:t>
            </w:r>
            <w:r>
              <w:t>7</w:t>
            </w:r>
            <w:r w:rsidRPr="003168A2">
              <w:t>)</w:t>
            </w:r>
          </w:p>
        </w:tc>
      </w:tr>
      <w:tr w:rsidR="002F0DF2" w:rsidRPr="003168A2" w:rsidTr="00976914">
        <w:trPr>
          <w:cantSplit/>
          <w:jc w:val="center"/>
        </w:trPr>
        <w:tc>
          <w:tcPr>
            <w:tcW w:w="7087" w:type="dxa"/>
            <w:gridSpan w:val="5"/>
          </w:tcPr>
          <w:p w:rsidR="002F0DF2" w:rsidRPr="003168A2" w:rsidRDefault="002F0DF2" w:rsidP="00976914">
            <w:pPr>
              <w:pStyle w:val="TAL"/>
            </w:pPr>
          </w:p>
        </w:tc>
      </w:tr>
      <w:tr w:rsidR="002F0DF2" w:rsidRPr="003168A2" w:rsidTr="00976914">
        <w:trPr>
          <w:cantSplit/>
          <w:jc w:val="center"/>
        </w:trPr>
        <w:tc>
          <w:tcPr>
            <w:tcW w:w="7087" w:type="dxa"/>
            <w:gridSpan w:val="5"/>
          </w:tcPr>
          <w:p w:rsidR="002F0DF2" w:rsidRPr="003168A2" w:rsidRDefault="002F0DF2" w:rsidP="00976914">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976914">
        <w:trPr>
          <w:cantSplit/>
          <w:jc w:val="center"/>
        </w:trPr>
        <w:tc>
          <w:tcPr>
            <w:tcW w:w="7087" w:type="dxa"/>
            <w:gridSpan w:val="5"/>
          </w:tcPr>
          <w:p w:rsidR="002F0DF2" w:rsidRPr="003168A2" w:rsidRDefault="002F0DF2" w:rsidP="00976914">
            <w:pPr>
              <w:pStyle w:val="TAL"/>
            </w:pPr>
          </w:p>
        </w:tc>
      </w:tr>
    </w:tbl>
    <w:p w:rsidR="002F0DF2" w:rsidRPr="003168A2" w:rsidRDefault="002F0DF2" w:rsidP="002F0DF2"/>
    <w:p w:rsidR="002F0DF2" w:rsidRDefault="002F0DF2" w:rsidP="002F0DF2">
      <w:pPr>
        <w:pStyle w:val="Heading3"/>
      </w:pPr>
      <w:bookmarkStart w:id="9653" w:name="_Toc477529475"/>
      <w:bookmarkStart w:id="9654" w:name="_Toc492387881"/>
      <w:bookmarkStart w:id="9655" w:name="_Toc492388471"/>
      <w:bookmarkStart w:id="9656" w:name="_Toc492394356"/>
      <w:bookmarkStart w:id="9657" w:name="_Toc492394945"/>
      <w:bookmarkStart w:id="9658" w:name="_Toc492455777"/>
      <w:bookmarkStart w:id="9659" w:name="_Toc492456367"/>
      <w:bookmarkStart w:id="9660" w:name="_Toc492466187"/>
      <w:bookmarkStart w:id="9661" w:name="_Toc492466777"/>
      <w:bookmarkStart w:id="9662" w:name="_Toc493576266"/>
      <w:r>
        <w:t>9.7.6</w:t>
      </w:r>
      <w:r>
        <w:tab/>
        <w:t>5G</w:t>
      </w:r>
      <w:r w:rsidRPr="003168A2">
        <w:t>SM cause</w:t>
      </w:r>
      <w:bookmarkEnd w:id="9653"/>
      <w:bookmarkEnd w:id="9654"/>
      <w:bookmarkEnd w:id="9655"/>
      <w:bookmarkEnd w:id="9656"/>
      <w:bookmarkEnd w:id="9657"/>
      <w:bookmarkEnd w:id="9658"/>
      <w:bookmarkEnd w:id="9659"/>
      <w:bookmarkEnd w:id="9660"/>
      <w:bookmarkEnd w:id="9661"/>
      <w:bookmarkEnd w:id="9662"/>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976914">
        <w:trPr>
          <w:cantSplit/>
          <w:jc w:val="center"/>
        </w:trPr>
        <w:tc>
          <w:tcPr>
            <w:tcW w:w="709" w:type="dxa"/>
            <w:tcBorders>
              <w:top w:val="nil"/>
              <w:left w:val="nil"/>
              <w:bottom w:val="nil"/>
              <w:right w:val="nil"/>
            </w:tcBorders>
          </w:tcPr>
          <w:p w:rsidR="002F0DF2" w:rsidRPr="003168A2" w:rsidRDefault="002F0DF2" w:rsidP="00976914">
            <w:pPr>
              <w:pStyle w:val="TAC"/>
            </w:pPr>
            <w:r w:rsidRPr="003168A2">
              <w:t>8</w:t>
            </w:r>
          </w:p>
        </w:tc>
        <w:tc>
          <w:tcPr>
            <w:tcW w:w="781" w:type="dxa"/>
            <w:tcBorders>
              <w:top w:val="nil"/>
              <w:left w:val="nil"/>
              <w:bottom w:val="nil"/>
              <w:right w:val="nil"/>
            </w:tcBorders>
          </w:tcPr>
          <w:p w:rsidR="002F0DF2" w:rsidRPr="003168A2" w:rsidRDefault="002F0DF2" w:rsidP="00976914">
            <w:pPr>
              <w:pStyle w:val="TAC"/>
            </w:pPr>
            <w:r w:rsidRPr="003168A2">
              <w:t>7</w:t>
            </w:r>
          </w:p>
        </w:tc>
        <w:tc>
          <w:tcPr>
            <w:tcW w:w="780" w:type="dxa"/>
            <w:tcBorders>
              <w:top w:val="nil"/>
              <w:left w:val="nil"/>
              <w:bottom w:val="nil"/>
              <w:right w:val="nil"/>
            </w:tcBorders>
          </w:tcPr>
          <w:p w:rsidR="002F0DF2" w:rsidRPr="003168A2" w:rsidRDefault="002F0DF2" w:rsidP="00976914">
            <w:pPr>
              <w:pStyle w:val="TAC"/>
            </w:pPr>
            <w:r w:rsidRPr="003168A2">
              <w:t>6</w:t>
            </w:r>
          </w:p>
        </w:tc>
        <w:tc>
          <w:tcPr>
            <w:tcW w:w="779" w:type="dxa"/>
            <w:tcBorders>
              <w:top w:val="nil"/>
              <w:left w:val="nil"/>
              <w:bottom w:val="nil"/>
              <w:right w:val="nil"/>
            </w:tcBorders>
          </w:tcPr>
          <w:p w:rsidR="002F0DF2" w:rsidRPr="003168A2" w:rsidRDefault="002F0DF2" w:rsidP="00976914">
            <w:pPr>
              <w:pStyle w:val="TAC"/>
            </w:pPr>
            <w:r w:rsidRPr="003168A2">
              <w:t>5</w:t>
            </w:r>
          </w:p>
        </w:tc>
        <w:tc>
          <w:tcPr>
            <w:tcW w:w="708" w:type="dxa"/>
            <w:tcBorders>
              <w:top w:val="nil"/>
              <w:left w:val="nil"/>
              <w:bottom w:val="nil"/>
              <w:right w:val="nil"/>
            </w:tcBorders>
          </w:tcPr>
          <w:p w:rsidR="002F0DF2" w:rsidRPr="003168A2" w:rsidRDefault="002F0DF2" w:rsidP="00976914">
            <w:pPr>
              <w:pStyle w:val="TAC"/>
            </w:pPr>
            <w:r w:rsidRPr="003168A2">
              <w:t>4</w:t>
            </w:r>
          </w:p>
        </w:tc>
        <w:tc>
          <w:tcPr>
            <w:tcW w:w="709" w:type="dxa"/>
            <w:tcBorders>
              <w:top w:val="nil"/>
              <w:left w:val="nil"/>
              <w:bottom w:val="nil"/>
              <w:right w:val="nil"/>
            </w:tcBorders>
          </w:tcPr>
          <w:p w:rsidR="002F0DF2" w:rsidRPr="003168A2" w:rsidRDefault="002F0DF2" w:rsidP="00976914">
            <w:pPr>
              <w:pStyle w:val="TAC"/>
            </w:pPr>
            <w:r w:rsidRPr="003168A2">
              <w:t>3</w:t>
            </w:r>
          </w:p>
        </w:tc>
        <w:tc>
          <w:tcPr>
            <w:tcW w:w="781" w:type="dxa"/>
            <w:tcBorders>
              <w:top w:val="nil"/>
              <w:left w:val="nil"/>
              <w:bottom w:val="nil"/>
              <w:right w:val="nil"/>
            </w:tcBorders>
          </w:tcPr>
          <w:p w:rsidR="002F0DF2" w:rsidRPr="003168A2" w:rsidRDefault="002F0DF2" w:rsidP="00976914">
            <w:pPr>
              <w:pStyle w:val="TAC"/>
            </w:pPr>
            <w:r w:rsidRPr="003168A2">
              <w:t>2</w:t>
            </w:r>
          </w:p>
        </w:tc>
        <w:tc>
          <w:tcPr>
            <w:tcW w:w="708" w:type="dxa"/>
            <w:tcBorders>
              <w:top w:val="nil"/>
              <w:left w:val="nil"/>
              <w:bottom w:val="nil"/>
              <w:right w:val="nil"/>
            </w:tcBorders>
          </w:tcPr>
          <w:p w:rsidR="002F0DF2" w:rsidRPr="003168A2" w:rsidRDefault="002F0DF2" w:rsidP="00976914">
            <w:pPr>
              <w:pStyle w:val="TAC"/>
            </w:pPr>
            <w:r w:rsidRPr="003168A2">
              <w:t>1</w:t>
            </w:r>
          </w:p>
        </w:tc>
        <w:tc>
          <w:tcPr>
            <w:tcW w:w="1560" w:type="dxa"/>
            <w:tcBorders>
              <w:top w:val="nil"/>
              <w:left w:val="nil"/>
              <w:bottom w:val="nil"/>
              <w:right w:val="nil"/>
            </w:tcBorders>
          </w:tcPr>
          <w:p w:rsidR="002F0DF2" w:rsidRPr="003168A2" w:rsidRDefault="002F0DF2" w:rsidP="00976914">
            <w:pPr>
              <w:pStyle w:val="TAL"/>
            </w:pPr>
          </w:p>
        </w:tc>
      </w:tr>
      <w:tr w:rsidR="002F0DF2" w:rsidRPr="003168A2" w:rsidTr="00976914">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976914">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976914">
            <w:pPr>
              <w:pStyle w:val="TAL"/>
            </w:pPr>
            <w:r w:rsidRPr="003168A2">
              <w:t>octet 1</w:t>
            </w:r>
          </w:p>
        </w:tc>
      </w:tr>
      <w:tr w:rsidR="002F0DF2" w:rsidRPr="003168A2" w:rsidTr="00976914">
        <w:trPr>
          <w:cantSplit/>
          <w:jc w:val="center"/>
        </w:trPr>
        <w:tc>
          <w:tcPr>
            <w:tcW w:w="5955" w:type="dxa"/>
            <w:gridSpan w:val="8"/>
            <w:tcBorders>
              <w:top w:val="single" w:sz="4" w:space="0" w:color="auto"/>
              <w:right w:val="single" w:sz="4" w:space="0" w:color="auto"/>
            </w:tcBorders>
          </w:tcPr>
          <w:p w:rsidR="002F0DF2" w:rsidRPr="003168A2" w:rsidRDefault="002F0DF2" w:rsidP="00976914">
            <w:pPr>
              <w:pStyle w:val="TAC"/>
            </w:pPr>
            <w:r w:rsidRPr="003168A2">
              <w:t>Cause value</w:t>
            </w:r>
          </w:p>
        </w:tc>
        <w:tc>
          <w:tcPr>
            <w:tcW w:w="1560" w:type="dxa"/>
            <w:tcBorders>
              <w:top w:val="nil"/>
              <w:left w:val="nil"/>
              <w:bottom w:val="nil"/>
              <w:right w:val="nil"/>
            </w:tcBorders>
          </w:tcPr>
          <w:p w:rsidR="002F0DF2" w:rsidRPr="003168A2" w:rsidRDefault="002F0DF2" w:rsidP="00976914">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976914">
        <w:trPr>
          <w:jc w:val="center"/>
        </w:trPr>
        <w:tc>
          <w:tcPr>
            <w:tcW w:w="7167" w:type="dxa"/>
            <w:gridSpan w:val="10"/>
          </w:tcPr>
          <w:p w:rsidR="002F0DF2" w:rsidRPr="003168A2" w:rsidRDefault="002F0DF2" w:rsidP="00976914">
            <w:pPr>
              <w:pStyle w:val="TAL"/>
              <w:rPr>
                <w:lang w:val="fr-FR"/>
              </w:rPr>
            </w:pPr>
            <w:r w:rsidRPr="003168A2">
              <w:t>Cause value (octet 2)</w:t>
            </w:r>
          </w:p>
        </w:tc>
      </w:tr>
      <w:tr w:rsidR="002F0DF2" w:rsidRPr="003168A2" w:rsidTr="00976914">
        <w:trPr>
          <w:jc w:val="center"/>
        </w:trPr>
        <w:tc>
          <w:tcPr>
            <w:tcW w:w="7167" w:type="dxa"/>
            <w:gridSpan w:val="10"/>
          </w:tcPr>
          <w:p w:rsidR="002F0DF2" w:rsidRPr="003168A2" w:rsidRDefault="002F0DF2" w:rsidP="00976914">
            <w:pPr>
              <w:pStyle w:val="TAL"/>
            </w:pPr>
          </w:p>
        </w:tc>
      </w:tr>
      <w:tr w:rsidR="002F0DF2" w:rsidRPr="003168A2" w:rsidTr="00976914">
        <w:trPr>
          <w:jc w:val="center"/>
        </w:trPr>
        <w:tc>
          <w:tcPr>
            <w:tcW w:w="7167" w:type="dxa"/>
            <w:gridSpan w:val="10"/>
          </w:tcPr>
          <w:p w:rsidR="002F0DF2" w:rsidRPr="003168A2" w:rsidRDefault="002F0DF2" w:rsidP="00976914">
            <w:pPr>
              <w:pStyle w:val="TAL"/>
            </w:pPr>
            <w:r w:rsidRPr="003168A2">
              <w:t>Bits</w:t>
            </w:r>
          </w:p>
        </w:tc>
      </w:tr>
      <w:tr w:rsidR="002F0DF2" w:rsidRPr="003168A2" w:rsidTr="00976914">
        <w:trPr>
          <w:jc w:val="center"/>
        </w:trPr>
        <w:tc>
          <w:tcPr>
            <w:tcW w:w="284" w:type="dxa"/>
          </w:tcPr>
          <w:p w:rsidR="002F0DF2" w:rsidRPr="003168A2" w:rsidRDefault="002F0DF2" w:rsidP="00976914">
            <w:pPr>
              <w:pStyle w:val="TAH"/>
            </w:pPr>
            <w:r w:rsidRPr="003168A2">
              <w:t>8</w:t>
            </w:r>
          </w:p>
        </w:tc>
        <w:tc>
          <w:tcPr>
            <w:tcW w:w="285" w:type="dxa"/>
          </w:tcPr>
          <w:p w:rsidR="002F0DF2" w:rsidRPr="003168A2" w:rsidRDefault="002F0DF2" w:rsidP="00976914">
            <w:pPr>
              <w:pStyle w:val="TAH"/>
            </w:pPr>
            <w:r w:rsidRPr="003168A2">
              <w:t>7</w:t>
            </w:r>
          </w:p>
        </w:tc>
        <w:tc>
          <w:tcPr>
            <w:tcW w:w="283" w:type="dxa"/>
          </w:tcPr>
          <w:p w:rsidR="002F0DF2" w:rsidRPr="003168A2" w:rsidRDefault="002F0DF2" w:rsidP="00976914">
            <w:pPr>
              <w:pStyle w:val="TAH"/>
            </w:pPr>
            <w:r w:rsidRPr="003168A2">
              <w:t>6</w:t>
            </w:r>
          </w:p>
        </w:tc>
        <w:tc>
          <w:tcPr>
            <w:tcW w:w="283" w:type="dxa"/>
          </w:tcPr>
          <w:p w:rsidR="002F0DF2" w:rsidRPr="003168A2" w:rsidRDefault="002F0DF2" w:rsidP="00976914">
            <w:pPr>
              <w:pStyle w:val="TAH"/>
            </w:pPr>
            <w:r w:rsidRPr="003168A2">
              <w:t>5</w:t>
            </w:r>
          </w:p>
        </w:tc>
        <w:tc>
          <w:tcPr>
            <w:tcW w:w="360" w:type="dxa"/>
          </w:tcPr>
          <w:p w:rsidR="002F0DF2" w:rsidRPr="003168A2" w:rsidRDefault="002F0DF2" w:rsidP="00976914">
            <w:pPr>
              <w:pStyle w:val="TAH"/>
            </w:pPr>
            <w:r w:rsidRPr="003168A2">
              <w:t>4</w:t>
            </w:r>
          </w:p>
        </w:tc>
        <w:tc>
          <w:tcPr>
            <w:tcW w:w="284" w:type="dxa"/>
          </w:tcPr>
          <w:p w:rsidR="002F0DF2" w:rsidRPr="003168A2" w:rsidRDefault="002F0DF2" w:rsidP="00976914">
            <w:pPr>
              <w:pStyle w:val="TAH"/>
            </w:pPr>
            <w:r w:rsidRPr="003168A2">
              <w:t>3</w:t>
            </w:r>
          </w:p>
        </w:tc>
        <w:tc>
          <w:tcPr>
            <w:tcW w:w="284" w:type="dxa"/>
          </w:tcPr>
          <w:p w:rsidR="002F0DF2" w:rsidRPr="003168A2" w:rsidRDefault="002F0DF2" w:rsidP="00976914">
            <w:pPr>
              <w:pStyle w:val="TAH"/>
            </w:pPr>
            <w:r w:rsidRPr="003168A2">
              <w:t>2</w:t>
            </w:r>
          </w:p>
        </w:tc>
        <w:tc>
          <w:tcPr>
            <w:tcW w:w="248" w:type="dxa"/>
          </w:tcPr>
          <w:p w:rsidR="002F0DF2" w:rsidRPr="003168A2" w:rsidRDefault="002F0DF2" w:rsidP="00976914">
            <w:pPr>
              <w:pStyle w:val="TAH"/>
            </w:pPr>
            <w:r w:rsidRPr="003168A2">
              <w:t>1</w:t>
            </w:r>
          </w:p>
        </w:tc>
        <w:tc>
          <w:tcPr>
            <w:tcW w:w="745" w:type="dxa"/>
          </w:tcPr>
          <w:p w:rsidR="002F0DF2" w:rsidRPr="003168A2" w:rsidRDefault="002F0DF2" w:rsidP="00976914">
            <w:pPr>
              <w:pStyle w:val="TAL"/>
            </w:pPr>
          </w:p>
        </w:tc>
        <w:tc>
          <w:tcPr>
            <w:tcW w:w="4111" w:type="dxa"/>
          </w:tcPr>
          <w:p w:rsidR="002F0DF2" w:rsidRPr="003168A2" w:rsidRDefault="002F0DF2" w:rsidP="00976914">
            <w:pPr>
              <w:pStyle w:val="TAL"/>
            </w:pP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360"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User authentication failed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360"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C55614">
              <w:t>Request</w:t>
            </w:r>
            <w:r w:rsidRPr="00EC1E59">
              <w:t xml:space="preserve"> rejected, unspecified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Service option temporarily out of order</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Regular deactivation</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976914">
            <w:pPr>
              <w:keepNext/>
              <w:keepLines/>
              <w:spacing w:after="0"/>
              <w:rPr>
                <w:rFonts w:ascii="Arial" w:hAnsi="Arial"/>
                <w:sz w:val="18"/>
              </w:rPr>
            </w:pPr>
            <w:r w:rsidRPr="00EC1E59">
              <w:rPr>
                <w:rFonts w:ascii="Arial" w:hAnsi="Arial"/>
                <w:sz w:val="18"/>
              </w:rPr>
              <w:t>Reactivation requested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PDU session type IPv4 only allowed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PDU session type IPv6 only allowed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360"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Semantically incorrect message</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Invalid mandatory information</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Message type non-existent or not implemented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Message type not compatible with the protocol state</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rPr>
                <w:lang w:val="fr-FR"/>
              </w:rPr>
            </w:pPr>
            <w:r w:rsidRPr="00EC1E59">
              <w:rPr>
                <w:lang w:val="fr-FR"/>
              </w:rPr>
              <w:t>Information element non-existent or not implemented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Conditional IE error</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pPr>
          </w:p>
        </w:tc>
        <w:tc>
          <w:tcPr>
            <w:tcW w:w="4111" w:type="dxa"/>
            <w:tcBorders>
              <w:top w:val="nil"/>
              <w:left w:val="nil"/>
              <w:bottom w:val="nil"/>
              <w:right w:val="single" w:sz="4" w:space="0" w:color="auto"/>
            </w:tcBorders>
          </w:tcPr>
          <w:p w:rsidR="002F0DF2" w:rsidRPr="00EC1E59" w:rsidRDefault="002F0DF2" w:rsidP="00976914">
            <w:pPr>
              <w:pStyle w:val="TAL"/>
            </w:pPr>
            <w:r w:rsidRPr="00EC1E59">
              <w:t>Message not compatible with the protocol state</w:t>
            </w:r>
          </w:p>
        </w:tc>
      </w:tr>
      <w:tr w:rsidR="002F0DF2" w:rsidRPr="00D20919" w:rsidTr="00976914">
        <w:trPr>
          <w:jc w:val="center"/>
        </w:trPr>
        <w:tc>
          <w:tcPr>
            <w:tcW w:w="284" w:type="dxa"/>
          </w:tcPr>
          <w:p w:rsidR="002F0DF2" w:rsidRPr="00EC1E59" w:rsidRDefault="002F0DF2" w:rsidP="00976914">
            <w:pPr>
              <w:pStyle w:val="TAC"/>
            </w:pPr>
            <w:r w:rsidRPr="00EC1E59">
              <w:t>0</w:t>
            </w:r>
          </w:p>
        </w:tc>
        <w:tc>
          <w:tcPr>
            <w:tcW w:w="285" w:type="dxa"/>
          </w:tcPr>
          <w:p w:rsidR="002F0DF2" w:rsidRPr="00EC1E59" w:rsidRDefault="002F0DF2" w:rsidP="00976914">
            <w:pPr>
              <w:pStyle w:val="TAC"/>
            </w:pPr>
            <w:r w:rsidRPr="00EC1E59">
              <w:t>1</w:t>
            </w:r>
          </w:p>
        </w:tc>
        <w:tc>
          <w:tcPr>
            <w:tcW w:w="283" w:type="dxa"/>
          </w:tcPr>
          <w:p w:rsidR="002F0DF2" w:rsidRPr="00EC1E59" w:rsidRDefault="002F0DF2" w:rsidP="00976914">
            <w:pPr>
              <w:pStyle w:val="TAC"/>
            </w:pPr>
            <w:r w:rsidRPr="00EC1E59">
              <w:t>1</w:t>
            </w:r>
          </w:p>
        </w:tc>
        <w:tc>
          <w:tcPr>
            <w:tcW w:w="283" w:type="dxa"/>
          </w:tcPr>
          <w:p w:rsidR="002F0DF2" w:rsidRPr="00EC1E59" w:rsidRDefault="002F0DF2" w:rsidP="00976914">
            <w:pPr>
              <w:pStyle w:val="TAC"/>
            </w:pPr>
            <w:r w:rsidRPr="00EC1E59">
              <w:t>0</w:t>
            </w:r>
          </w:p>
        </w:tc>
        <w:tc>
          <w:tcPr>
            <w:tcW w:w="360" w:type="dxa"/>
          </w:tcPr>
          <w:p w:rsidR="002F0DF2" w:rsidRPr="00EC1E59" w:rsidRDefault="002F0DF2" w:rsidP="00976914">
            <w:pPr>
              <w:pStyle w:val="TAC"/>
            </w:pPr>
            <w:r w:rsidRPr="00EC1E59">
              <w:t>1</w:t>
            </w:r>
          </w:p>
        </w:tc>
        <w:tc>
          <w:tcPr>
            <w:tcW w:w="284" w:type="dxa"/>
          </w:tcPr>
          <w:p w:rsidR="002F0DF2" w:rsidRPr="00EC1E59" w:rsidRDefault="002F0DF2" w:rsidP="00976914">
            <w:pPr>
              <w:pStyle w:val="TAC"/>
            </w:pPr>
            <w:r w:rsidRPr="00EC1E59">
              <w:t>1</w:t>
            </w:r>
          </w:p>
        </w:tc>
        <w:tc>
          <w:tcPr>
            <w:tcW w:w="284" w:type="dxa"/>
          </w:tcPr>
          <w:p w:rsidR="002F0DF2" w:rsidRPr="00EC1E59" w:rsidRDefault="002F0DF2" w:rsidP="00976914">
            <w:pPr>
              <w:pStyle w:val="TAC"/>
            </w:pPr>
            <w:r w:rsidRPr="00EC1E59">
              <w:t>1</w:t>
            </w:r>
          </w:p>
        </w:tc>
        <w:tc>
          <w:tcPr>
            <w:tcW w:w="248" w:type="dxa"/>
          </w:tcPr>
          <w:p w:rsidR="002F0DF2" w:rsidRPr="00EC1E59" w:rsidRDefault="002F0DF2" w:rsidP="00976914">
            <w:pPr>
              <w:pStyle w:val="TAC"/>
            </w:pPr>
            <w:r w:rsidRPr="00EC1E59">
              <w:t>1</w:t>
            </w:r>
          </w:p>
        </w:tc>
        <w:tc>
          <w:tcPr>
            <w:tcW w:w="745" w:type="dxa"/>
          </w:tcPr>
          <w:p w:rsidR="002F0DF2" w:rsidRPr="00EC1E59" w:rsidRDefault="002F0DF2" w:rsidP="00976914">
            <w:pPr>
              <w:pStyle w:val="TAL"/>
            </w:pPr>
          </w:p>
        </w:tc>
        <w:tc>
          <w:tcPr>
            <w:tcW w:w="4111" w:type="dxa"/>
          </w:tcPr>
          <w:p w:rsidR="002F0DF2" w:rsidRPr="009B55F8" w:rsidRDefault="002F0DF2" w:rsidP="00976914">
            <w:pPr>
              <w:pStyle w:val="TAL"/>
            </w:pPr>
            <w:r w:rsidRPr="00EC1E59">
              <w:t>Protocol error, unspecified</w:t>
            </w:r>
          </w:p>
        </w:tc>
      </w:tr>
      <w:tr w:rsidR="002F0DF2" w:rsidRPr="003168A2" w:rsidTr="00976914">
        <w:trPr>
          <w:jc w:val="center"/>
        </w:trPr>
        <w:tc>
          <w:tcPr>
            <w:tcW w:w="284" w:type="dxa"/>
          </w:tcPr>
          <w:p w:rsidR="002F0DF2" w:rsidRPr="00A51FB9" w:rsidRDefault="002F0DF2" w:rsidP="00976914">
            <w:pPr>
              <w:pStyle w:val="TAC"/>
            </w:pPr>
          </w:p>
        </w:tc>
        <w:tc>
          <w:tcPr>
            <w:tcW w:w="285" w:type="dxa"/>
          </w:tcPr>
          <w:p w:rsidR="002F0DF2" w:rsidRPr="003168A2" w:rsidRDefault="002F0DF2" w:rsidP="00976914">
            <w:pPr>
              <w:pStyle w:val="TAC"/>
            </w:pPr>
          </w:p>
        </w:tc>
        <w:tc>
          <w:tcPr>
            <w:tcW w:w="283" w:type="dxa"/>
          </w:tcPr>
          <w:p w:rsidR="002F0DF2" w:rsidRPr="003168A2" w:rsidRDefault="002F0DF2" w:rsidP="00976914">
            <w:pPr>
              <w:pStyle w:val="TAC"/>
            </w:pPr>
          </w:p>
        </w:tc>
        <w:tc>
          <w:tcPr>
            <w:tcW w:w="283" w:type="dxa"/>
          </w:tcPr>
          <w:p w:rsidR="002F0DF2" w:rsidRPr="003168A2" w:rsidRDefault="002F0DF2" w:rsidP="00976914">
            <w:pPr>
              <w:pStyle w:val="TAC"/>
            </w:pPr>
          </w:p>
        </w:tc>
        <w:tc>
          <w:tcPr>
            <w:tcW w:w="360" w:type="dxa"/>
          </w:tcPr>
          <w:p w:rsidR="002F0DF2" w:rsidRPr="003168A2" w:rsidRDefault="002F0DF2" w:rsidP="00976914">
            <w:pPr>
              <w:pStyle w:val="TAC"/>
            </w:pPr>
          </w:p>
        </w:tc>
        <w:tc>
          <w:tcPr>
            <w:tcW w:w="284" w:type="dxa"/>
          </w:tcPr>
          <w:p w:rsidR="002F0DF2" w:rsidRPr="003168A2" w:rsidRDefault="002F0DF2" w:rsidP="00976914">
            <w:pPr>
              <w:pStyle w:val="TAC"/>
            </w:pPr>
          </w:p>
        </w:tc>
        <w:tc>
          <w:tcPr>
            <w:tcW w:w="284" w:type="dxa"/>
          </w:tcPr>
          <w:p w:rsidR="002F0DF2" w:rsidRPr="003168A2" w:rsidRDefault="002F0DF2" w:rsidP="00976914">
            <w:pPr>
              <w:pStyle w:val="TAC"/>
            </w:pPr>
          </w:p>
        </w:tc>
        <w:tc>
          <w:tcPr>
            <w:tcW w:w="248" w:type="dxa"/>
          </w:tcPr>
          <w:p w:rsidR="002F0DF2" w:rsidRPr="003168A2" w:rsidRDefault="002F0DF2" w:rsidP="00976914">
            <w:pPr>
              <w:pStyle w:val="TAC"/>
            </w:pPr>
          </w:p>
        </w:tc>
        <w:tc>
          <w:tcPr>
            <w:tcW w:w="745" w:type="dxa"/>
          </w:tcPr>
          <w:p w:rsidR="002F0DF2" w:rsidRPr="003168A2" w:rsidRDefault="002F0DF2" w:rsidP="00976914">
            <w:pPr>
              <w:pStyle w:val="TAL"/>
            </w:pPr>
          </w:p>
        </w:tc>
        <w:tc>
          <w:tcPr>
            <w:tcW w:w="4111" w:type="dxa"/>
          </w:tcPr>
          <w:p w:rsidR="002F0DF2" w:rsidRPr="003168A2" w:rsidRDefault="002F0DF2" w:rsidP="00976914">
            <w:pPr>
              <w:pStyle w:val="TAL"/>
            </w:pPr>
          </w:p>
        </w:tc>
      </w:tr>
      <w:tr w:rsidR="002F0DF2" w:rsidRPr="003168A2" w:rsidTr="00976914">
        <w:trPr>
          <w:jc w:val="center"/>
        </w:trPr>
        <w:tc>
          <w:tcPr>
            <w:tcW w:w="7167" w:type="dxa"/>
            <w:gridSpan w:val="10"/>
          </w:tcPr>
          <w:p w:rsidR="002F0DF2" w:rsidRPr="003168A2" w:rsidRDefault="002F0DF2" w:rsidP="00976914">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976914">
        <w:trPr>
          <w:jc w:val="center"/>
        </w:trPr>
        <w:tc>
          <w:tcPr>
            <w:tcW w:w="7167" w:type="dxa"/>
            <w:gridSpan w:val="10"/>
          </w:tcPr>
          <w:p w:rsidR="002F0DF2" w:rsidRPr="003168A2" w:rsidRDefault="002F0DF2" w:rsidP="00976914">
            <w:pPr>
              <w:pStyle w:val="TAL"/>
            </w:pPr>
          </w:p>
        </w:tc>
      </w:tr>
    </w:tbl>
    <w:p w:rsidR="002F0DF2" w:rsidRPr="003168A2" w:rsidRDefault="002F0DF2" w:rsidP="002F0DF2"/>
    <w:p w:rsidR="002F0DF2" w:rsidRDefault="002F0DF2" w:rsidP="002F0DF2">
      <w:pPr>
        <w:pStyle w:val="Heading3"/>
      </w:pPr>
      <w:bookmarkStart w:id="9663" w:name="_Toc492387882"/>
      <w:bookmarkStart w:id="9664" w:name="_Toc492388472"/>
      <w:bookmarkStart w:id="9665" w:name="_Toc492394357"/>
      <w:bookmarkStart w:id="9666" w:name="_Toc492394946"/>
      <w:bookmarkStart w:id="9667" w:name="_Toc492455778"/>
      <w:bookmarkStart w:id="9668" w:name="_Toc492456368"/>
      <w:bookmarkStart w:id="9669" w:name="_Toc492466188"/>
      <w:bookmarkStart w:id="9670" w:name="_Toc492466778"/>
      <w:bookmarkStart w:id="9671" w:name="_Toc477448653"/>
      <w:bookmarkStart w:id="9672" w:name="_Toc493576267"/>
      <w:r>
        <w:t>9.8.7</w:t>
      </w:r>
      <w:r>
        <w:tab/>
        <w:t>GPRS timer</w:t>
      </w:r>
      <w:bookmarkEnd w:id="9663"/>
      <w:bookmarkEnd w:id="9664"/>
      <w:bookmarkEnd w:id="9665"/>
      <w:bookmarkEnd w:id="9666"/>
      <w:bookmarkEnd w:id="9667"/>
      <w:bookmarkEnd w:id="9668"/>
      <w:bookmarkEnd w:id="9669"/>
      <w:bookmarkEnd w:id="9670"/>
      <w:bookmarkEnd w:id="9672"/>
    </w:p>
    <w:p w:rsidR="002F0DF2" w:rsidRDefault="002F0DF2" w:rsidP="002F0DF2">
      <w:r w:rsidRPr="003168A2">
        <w:t>See subclause </w:t>
      </w:r>
      <w:r w:rsidRPr="00FE320E">
        <w:t>10.5.7.3</w:t>
      </w:r>
      <w:r>
        <w:t xml:space="preserve"> </w:t>
      </w:r>
      <w:r w:rsidRPr="003168A2">
        <w:t>in 3GPP TS 24.008 [</w:t>
      </w:r>
      <w:r>
        <w:t>11</w:t>
      </w:r>
      <w:r w:rsidRPr="003168A2">
        <w:t>].</w:t>
      </w:r>
    </w:p>
    <w:p w:rsidR="002F0DF2" w:rsidRDefault="002F0DF2" w:rsidP="002F0DF2">
      <w:pPr>
        <w:pStyle w:val="Heading2"/>
      </w:pPr>
      <w:bookmarkStart w:id="9673" w:name="_Toc492387884"/>
      <w:bookmarkStart w:id="9674" w:name="_Toc492388474"/>
      <w:bookmarkStart w:id="9675" w:name="_Toc492394358"/>
      <w:bookmarkStart w:id="9676" w:name="_Toc492394947"/>
      <w:bookmarkStart w:id="9677" w:name="_Toc492455779"/>
      <w:bookmarkStart w:id="9678" w:name="_Toc492456369"/>
      <w:bookmarkStart w:id="9679" w:name="_Toc492466189"/>
      <w:bookmarkStart w:id="9680" w:name="_Toc492466779"/>
      <w:bookmarkStart w:id="9681" w:name="_Toc493576268"/>
      <w:bookmarkEnd w:id="9671"/>
      <w:r>
        <w:t>9.9</w:t>
      </w:r>
      <w:r w:rsidRPr="00440029">
        <w:tab/>
      </w:r>
      <w:r>
        <w:t>Timers of 5GS session management</w:t>
      </w:r>
      <w:bookmarkEnd w:id="9579"/>
      <w:bookmarkEnd w:id="9580"/>
      <w:bookmarkEnd w:id="9581"/>
      <w:bookmarkEnd w:id="9582"/>
      <w:bookmarkEnd w:id="9583"/>
      <w:bookmarkEnd w:id="9673"/>
      <w:bookmarkEnd w:id="9674"/>
      <w:bookmarkEnd w:id="9675"/>
      <w:bookmarkEnd w:id="9676"/>
      <w:bookmarkEnd w:id="9677"/>
      <w:bookmarkEnd w:id="9678"/>
      <w:bookmarkEnd w:id="9679"/>
      <w:bookmarkEnd w:id="9680"/>
      <w:bookmarkEnd w:id="9681"/>
    </w:p>
    <w:p w:rsidR="002F0DF2" w:rsidRPr="00652070" w:rsidRDefault="002F0DF2" w:rsidP="002F0DF2">
      <w:r>
        <w:t>Timers of 5GS session management</w:t>
      </w:r>
      <w:r w:rsidRPr="00440029">
        <w:t xml:space="preserve"> </w:t>
      </w:r>
      <w:r>
        <w:t>are shown in t</w:t>
      </w:r>
      <w:r w:rsidRPr="003168A2">
        <w:t>able</w:t>
      </w:r>
      <w:r>
        <w:t> 9.9.1 and t</w:t>
      </w:r>
      <w:r w:rsidRPr="003168A2">
        <w:t>able</w:t>
      </w:r>
      <w:r>
        <w:t> 9.9.2.</w:t>
      </w:r>
    </w:p>
    <w:p w:rsidR="002F0DF2" w:rsidRPr="003168A2" w:rsidRDefault="002F0DF2" w:rsidP="002F0DF2">
      <w:pPr>
        <w:pStyle w:val="TH"/>
        <w:outlineLvl w:val="0"/>
      </w:pPr>
      <w:r w:rsidRPr="003168A2">
        <w:t>Table </w:t>
      </w:r>
      <w:r>
        <w:t>9.9.1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976914">
        <w:trPr>
          <w:cantSplit/>
          <w:tblHeader/>
          <w:jc w:val="center"/>
        </w:trPr>
        <w:tc>
          <w:tcPr>
            <w:tcW w:w="992" w:type="dxa"/>
          </w:tcPr>
          <w:p w:rsidR="002F0DF2" w:rsidRPr="009E3158" w:rsidRDefault="002F0DF2" w:rsidP="00976914">
            <w:pPr>
              <w:pStyle w:val="TAH"/>
            </w:pPr>
            <w:r w:rsidRPr="009E3158">
              <w:t>TIMER NUM.</w:t>
            </w:r>
          </w:p>
        </w:tc>
        <w:tc>
          <w:tcPr>
            <w:tcW w:w="992" w:type="dxa"/>
          </w:tcPr>
          <w:p w:rsidR="002F0DF2" w:rsidRPr="009E3158" w:rsidRDefault="002F0DF2" w:rsidP="00976914">
            <w:pPr>
              <w:pStyle w:val="TAH"/>
            </w:pPr>
            <w:r w:rsidRPr="009E3158">
              <w:t>TIMER VALUE</w:t>
            </w:r>
          </w:p>
        </w:tc>
        <w:tc>
          <w:tcPr>
            <w:tcW w:w="1560" w:type="dxa"/>
          </w:tcPr>
          <w:p w:rsidR="002F0DF2" w:rsidRPr="009E3158" w:rsidRDefault="002F0DF2" w:rsidP="00976914">
            <w:pPr>
              <w:pStyle w:val="TAH"/>
            </w:pPr>
            <w:r w:rsidRPr="009E3158">
              <w:t>STATE</w:t>
            </w:r>
          </w:p>
        </w:tc>
        <w:tc>
          <w:tcPr>
            <w:tcW w:w="2693" w:type="dxa"/>
          </w:tcPr>
          <w:p w:rsidR="002F0DF2" w:rsidRPr="009E3158" w:rsidRDefault="002F0DF2" w:rsidP="00976914">
            <w:pPr>
              <w:pStyle w:val="TAH"/>
            </w:pPr>
            <w:r w:rsidRPr="009E3158">
              <w:t>CAUSE OF START</w:t>
            </w:r>
          </w:p>
        </w:tc>
        <w:tc>
          <w:tcPr>
            <w:tcW w:w="1701" w:type="dxa"/>
          </w:tcPr>
          <w:p w:rsidR="002F0DF2" w:rsidRPr="009E3158" w:rsidRDefault="002F0DF2" w:rsidP="00976914">
            <w:pPr>
              <w:pStyle w:val="TAH"/>
            </w:pPr>
            <w:r w:rsidRPr="009E3158">
              <w:t>NORMAL STOP</w:t>
            </w:r>
          </w:p>
        </w:tc>
        <w:tc>
          <w:tcPr>
            <w:tcW w:w="1700" w:type="dxa"/>
          </w:tcPr>
          <w:p w:rsidR="002F0DF2" w:rsidRPr="009E3158" w:rsidRDefault="002F0DF2" w:rsidP="00976914">
            <w:pPr>
              <w:pStyle w:val="TAH"/>
            </w:pPr>
            <w:r w:rsidRPr="009E3158">
              <w:t xml:space="preserve">ON </w:t>
            </w:r>
            <w:r w:rsidRPr="009E3158">
              <w:br/>
              <w:t>EXPIRY</w:t>
            </w:r>
          </w:p>
        </w:tc>
      </w:tr>
      <w:tr w:rsidR="002F0DF2" w:rsidRPr="009E3158" w:rsidTr="00976914">
        <w:trPr>
          <w:cantSplit/>
          <w:jc w:val="center"/>
        </w:trPr>
        <w:tc>
          <w:tcPr>
            <w:tcW w:w="992" w:type="dxa"/>
          </w:tcPr>
          <w:p w:rsidR="002F0DF2" w:rsidRPr="009E3158" w:rsidRDefault="002F0DF2" w:rsidP="00976914">
            <w:pPr>
              <w:pStyle w:val="TAC"/>
            </w:pPr>
            <w:r w:rsidRPr="009E3158">
              <w:t>Tx</w:t>
            </w:r>
          </w:p>
        </w:tc>
        <w:tc>
          <w:tcPr>
            <w:tcW w:w="992" w:type="dxa"/>
          </w:tcPr>
          <w:p w:rsidR="002F0DF2" w:rsidRPr="009E3158" w:rsidRDefault="002F0DF2" w:rsidP="00976914">
            <w:pPr>
              <w:pStyle w:val="TAL"/>
            </w:pPr>
            <w:r w:rsidRPr="009E3158">
              <w:t>TBD</w:t>
            </w:r>
          </w:p>
        </w:tc>
        <w:tc>
          <w:tcPr>
            <w:tcW w:w="1560" w:type="dxa"/>
          </w:tcPr>
          <w:p w:rsidR="002F0DF2" w:rsidRPr="009E3158" w:rsidRDefault="002F0DF2" w:rsidP="00976914">
            <w:pPr>
              <w:pStyle w:val="TAC"/>
            </w:pPr>
            <w:r w:rsidRPr="009E3158">
              <w:rPr>
                <w:lang w:val="en-US"/>
              </w:rPr>
              <w:t>TBD</w:t>
            </w:r>
          </w:p>
        </w:tc>
        <w:tc>
          <w:tcPr>
            <w:tcW w:w="2693" w:type="dxa"/>
          </w:tcPr>
          <w:p w:rsidR="002F0DF2" w:rsidRPr="009E3158" w:rsidRDefault="002F0DF2" w:rsidP="00976914">
            <w:pPr>
              <w:pStyle w:val="TAL"/>
            </w:pPr>
            <w:r w:rsidRPr="009E3158">
              <w:t>Transmission of PDU SESSION ESTABLISHMENT REQUEST message.</w:t>
            </w:r>
          </w:p>
        </w:tc>
        <w:tc>
          <w:tcPr>
            <w:tcW w:w="1701" w:type="dxa"/>
          </w:tcPr>
          <w:p w:rsidR="002F0DF2" w:rsidRPr="009E3158" w:rsidRDefault="002F0DF2" w:rsidP="00976914">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976914">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976914">
            <w:pPr>
              <w:pStyle w:val="TAL"/>
            </w:pPr>
            <w:r>
              <w:t>TBD</w:t>
            </w:r>
          </w:p>
        </w:tc>
      </w:tr>
      <w:tr w:rsidR="002F0DF2" w:rsidRPr="005E52AC" w:rsidTr="00976914">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976914">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976914">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976914">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976914">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976914">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976914">
            <w:pPr>
              <w:pStyle w:val="TAL"/>
            </w:pPr>
            <w:r>
              <w:t>TBD</w:t>
            </w:r>
          </w:p>
        </w:tc>
      </w:tr>
      <w:tr w:rsidR="002F0DF2" w:rsidRPr="00BA5935" w:rsidTr="00976914">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976914">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976914">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976914">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976914">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976914">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976914">
            <w:pPr>
              <w:pStyle w:val="TAL"/>
            </w:pPr>
            <w:r>
              <w:t>TBD</w:t>
            </w:r>
            <w:r w:rsidRPr="00BA5935">
              <w:t>.</w:t>
            </w:r>
          </w:p>
        </w:tc>
      </w:tr>
      <w:tr w:rsidR="002F0DF2" w:rsidRPr="00D410B9" w:rsidTr="00976914">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976914">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t>TBD</w:t>
            </w:r>
          </w:p>
        </w:tc>
      </w:tr>
    </w:tbl>
    <w:p w:rsidR="002F0DF2" w:rsidRDefault="002F0DF2" w:rsidP="002F0DF2"/>
    <w:p w:rsidR="002F0DF2" w:rsidRPr="003168A2" w:rsidRDefault="002F0DF2" w:rsidP="002F0DF2">
      <w:pPr>
        <w:pStyle w:val="TH"/>
        <w:outlineLvl w:val="0"/>
      </w:pPr>
      <w:r w:rsidRPr="003168A2">
        <w:t>Table </w:t>
      </w:r>
      <w:r>
        <w:t>9.9.2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976914">
        <w:trPr>
          <w:cantSplit/>
          <w:tblHeader/>
          <w:jc w:val="center"/>
        </w:trPr>
        <w:tc>
          <w:tcPr>
            <w:tcW w:w="992" w:type="dxa"/>
          </w:tcPr>
          <w:p w:rsidR="002F0DF2" w:rsidRPr="00BA5935" w:rsidRDefault="002F0DF2" w:rsidP="00976914">
            <w:pPr>
              <w:pStyle w:val="TAH"/>
            </w:pPr>
            <w:r w:rsidRPr="00BA5935">
              <w:t>TIMER NUM.</w:t>
            </w:r>
          </w:p>
        </w:tc>
        <w:tc>
          <w:tcPr>
            <w:tcW w:w="992" w:type="dxa"/>
          </w:tcPr>
          <w:p w:rsidR="002F0DF2" w:rsidRPr="00BA5935" w:rsidRDefault="002F0DF2" w:rsidP="00976914">
            <w:pPr>
              <w:pStyle w:val="TAH"/>
            </w:pPr>
            <w:r w:rsidRPr="00BA5935">
              <w:t>TIMER VALUE</w:t>
            </w:r>
          </w:p>
        </w:tc>
        <w:tc>
          <w:tcPr>
            <w:tcW w:w="1560" w:type="dxa"/>
          </w:tcPr>
          <w:p w:rsidR="002F0DF2" w:rsidRPr="00BA5935" w:rsidRDefault="002F0DF2" w:rsidP="00976914">
            <w:pPr>
              <w:pStyle w:val="TAH"/>
            </w:pPr>
            <w:r w:rsidRPr="00BA5935">
              <w:t>STATE</w:t>
            </w:r>
          </w:p>
        </w:tc>
        <w:tc>
          <w:tcPr>
            <w:tcW w:w="2693" w:type="dxa"/>
          </w:tcPr>
          <w:p w:rsidR="002F0DF2" w:rsidRPr="00BA5935" w:rsidRDefault="002F0DF2" w:rsidP="00976914">
            <w:pPr>
              <w:pStyle w:val="TAH"/>
            </w:pPr>
            <w:r w:rsidRPr="00BA5935">
              <w:t>CAUSE OF START</w:t>
            </w:r>
          </w:p>
        </w:tc>
        <w:tc>
          <w:tcPr>
            <w:tcW w:w="1701" w:type="dxa"/>
          </w:tcPr>
          <w:p w:rsidR="002F0DF2" w:rsidRPr="00BA5935" w:rsidRDefault="002F0DF2" w:rsidP="00976914">
            <w:pPr>
              <w:pStyle w:val="TAH"/>
            </w:pPr>
            <w:r w:rsidRPr="00BA5935">
              <w:t>NORMAL STOP</w:t>
            </w:r>
          </w:p>
        </w:tc>
        <w:tc>
          <w:tcPr>
            <w:tcW w:w="1700" w:type="dxa"/>
          </w:tcPr>
          <w:p w:rsidR="002F0DF2" w:rsidRPr="00BA5935" w:rsidRDefault="002F0DF2" w:rsidP="00976914">
            <w:pPr>
              <w:pStyle w:val="TAH"/>
            </w:pPr>
            <w:r w:rsidRPr="00BA5935">
              <w:t xml:space="preserve">ON </w:t>
            </w:r>
            <w:r w:rsidRPr="00BA5935">
              <w:br/>
              <w:t>EXPIRY</w:t>
            </w:r>
          </w:p>
        </w:tc>
      </w:tr>
      <w:tr w:rsidR="002F0DF2" w:rsidRPr="00BA5935" w:rsidTr="00976914">
        <w:trPr>
          <w:cantSplit/>
          <w:jc w:val="center"/>
        </w:trPr>
        <w:tc>
          <w:tcPr>
            <w:tcW w:w="992" w:type="dxa"/>
          </w:tcPr>
          <w:p w:rsidR="002F0DF2" w:rsidRPr="00BA5935" w:rsidRDefault="002F0DF2" w:rsidP="00976914">
            <w:pPr>
              <w:pStyle w:val="TAC"/>
            </w:pPr>
            <w:r w:rsidRPr="00BA5935">
              <w:t>Tm</w:t>
            </w:r>
          </w:p>
        </w:tc>
        <w:tc>
          <w:tcPr>
            <w:tcW w:w="992" w:type="dxa"/>
          </w:tcPr>
          <w:p w:rsidR="002F0DF2" w:rsidRPr="00BA5935" w:rsidRDefault="002F0DF2" w:rsidP="00976914">
            <w:pPr>
              <w:pStyle w:val="TAL"/>
            </w:pPr>
            <w:r w:rsidRPr="00BA5935">
              <w:t>TBD</w:t>
            </w:r>
          </w:p>
        </w:tc>
        <w:tc>
          <w:tcPr>
            <w:tcW w:w="1560" w:type="dxa"/>
          </w:tcPr>
          <w:p w:rsidR="002F0DF2" w:rsidRPr="00BA5935" w:rsidRDefault="002F0DF2" w:rsidP="00976914">
            <w:pPr>
              <w:pStyle w:val="TAC"/>
            </w:pPr>
            <w:r w:rsidRPr="00BA5935">
              <w:rPr>
                <w:lang w:val="en-US"/>
              </w:rPr>
              <w:t>TBD</w:t>
            </w:r>
          </w:p>
        </w:tc>
        <w:tc>
          <w:tcPr>
            <w:tcW w:w="2693" w:type="dxa"/>
          </w:tcPr>
          <w:p w:rsidR="002F0DF2" w:rsidRPr="00BA5935" w:rsidRDefault="002F0DF2" w:rsidP="00976914">
            <w:pPr>
              <w:pStyle w:val="TAL"/>
            </w:pPr>
            <w:r w:rsidRPr="00BA5935">
              <w:t>Transmission of PDU SESSION MODIFICATION COMMAND message.</w:t>
            </w:r>
          </w:p>
        </w:tc>
        <w:tc>
          <w:tcPr>
            <w:tcW w:w="1701" w:type="dxa"/>
          </w:tcPr>
          <w:p w:rsidR="002F0DF2" w:rsidRPr="00BA5935" w:rsidRDefault="002F0DF2" w:rsidP="00976914">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976914">
            <w:pPr>
              <w:pStyle w:val="TAL"/>
            </w:pPr>
            <w:r>
              <w:t>TBD</w:t>
            </w:r>
          </w:p>
        </w:tc>
      </w:tr>
      <w:tr w:rsidR="002F0DF2" w:rsidRPr="00D410B9" w:rsidTr="00976914">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976914">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976914">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t>TBD</w:t>
            </w:r>
          </w:p>
        </w:tc>
      </w:tr>
      <w:tr w:rsidR="002F0DF2" w:rsidTr="00976914">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bookmarkStart w:id="9682" w:name="_Toc484956864"/>
            <w:bookmarkStart w:id="9683" w:name="_Toc485044305"/>
            <w:bookmarkStart w:id="9684" w:name="_Toc485217951"/>
            <w:bookmarkStart w:id="9685" w:name="_Toc485220124"/>
            <w:bookmarkStart w:id="9686"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976914">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976914">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976914">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976914">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9687" w:name="_Toc492387885"/>
      <w:bookmarkStart w:id="9688" w:name="_Toc492388475"/>
      <w:bookmarkStart w:id="9689" w:name="_Toc492394359"/>
      <w:bookmarkStart w:id="9690" w:name="_Toc492394948"/>
      <w:bookmarkStart w:id="9691" w:name="_Toc492455780"/>
      <w:bookmarkStart w:id="9692" w:name="_Toc492456370"/>
      <w:bookmarkStart w:id="9693" w:name="_Toc492466190"/>
      <w:bookmarkStart w:id="9694" w:name="_Toc492466780"/>
      <w:bookmarkStart w:id="9695" w:name="_Toc493576269"/>
      <w:r>
        <w:rPr>
          <w:rFonts w:eastAsia="Times New Roman"/>
          <w:lang w:val="en-US"/>
        </w:rPr>
        <w:t>9.10</w:t>
      </w:r>
      <w:r>
        <w:rPr>
          <w:rFonts w:eastAsia="Times New Roman"/>
          <w:lang w:val="en-US"/>
        </w:rPr>
        <w:tab/>
        <w:t>Cause values for 5G</w:t>
      </w:r>
      <w:r w:rsidRPr="000474FD">
        <w:rPr>
          <w:rFonts w:eastAsia="Times New Roman"/>
          <w:lang w:val="en-US"/>
        </w:rPr>
        <w:t>S session management</w:t>
      </w:r>
      <w:bookmarkEnd w:id="9687"/>
      <w:bookmarkEnd w:id="9688"/>
      <w:bookmarkEnd w:id="9689"/>
      <w:bookmarkEnd w:id="9690"/>
      <w:bookmarkEnd w:id="9691"/>
      <w:bookmarkEnd w:id="9692"/>
      <w:bookmarkEnd w:id="9693"/>
      <w:bookmarkEnd w:id="9694"/>
      <w:bookmarkEnd w:id="9695"/>
    </w:p>
    <w:p w:rsidR="002F0DF2" w:rsidRPr="003168A2" w:rsidRDefault="002F0DF2" w:rsidP="002F0DF2">
      <w:pPr>
        <w:pStyle w:val="Heading3"/>
        <w:rPr>
          <w:rFonts w:eastAsia="Times New Roman"/>
        </w:rPr>
      </w:pPr>
      <w:bookmarkStart w:id="9696" w:name="_Toc485312245"/>
      <w:bookmarkStart w:id="9697" w:name="_Toc492387886"/>
      <w:bookmarkStart w:id="9698" w:name="_Toc492388476"/>
      <w:bookmarkStart w:id="9699" w:name="_Toc492394360"/>
      <w:bookmarkStart w:id="9700" w:name="_Toc492394949"/>
      <w:bookmarkStart w:id="9701" w:name="_Toc492455781"/>
      <w:bookmarkStart w:id="9702" w:name="_Toc492456371"/>
      <w:bookmarkStart w:id="9703" w:name="_Toc492466191"/>
      <w:bookmarkStart w:id="9704" w:name="_Toc492466781"/>
      <w:bookmarkStart w:id="9705" w:name="_Toc493576270"/>
      <w:r>
        <w:rPr>
          <w:rFonts w:eastAsia="Times New Roman"/>
        </w:rPr>
        <w:t>9.10</w:t>
      </w:r>
      <w:r w:rsidRPr="003168A2">
        <w:rPr>
          <w:rFonts w:eastAsia="Times New Roman"/>
        </w:rPr>
        <w:t>.1</w:t>
      </w:r>
      <w:r w:rsidRPr="003168A2">
        <w:rPr>
          <w:rFonts w:eastAsia="Times New Roman"/>
        </w:rPr>
        <w:tab/>
        <w:t>Causes related to nature of request</w:t>
      </w:r>
      <w:bookmarkEnd w:id="9696"/>
      <w:bookmarkEnd w:id="9697"/>
      <w:bookmarkEnd w:id="9698"/>
      <w:bookmarkEnd w:id="9699"/>
      <w:bookmarkEnd w:id="9700"/>
      <w:bookmarkEnd w:id="9701"/>
      <w:bookmarkEnd w:id="9702"/>
      <w:bookmarkEnd w:id="9703"/>
      <w:bookmarkEnd w:id="9704"/>
      <w:bookmarkEnd w:id="9705"/>
    </w:p>
    <w:p w:rsidR="002F0DF2" w:rsidRPr="00AC793D" w:rsidRDefault="002F0DF2" w:rsidP="002F0DF2">
      <w:pPr>
        <w:pStyle w:val="EditorsNote"/>
        <w:rPr>
          <w:rFonts w:eastAsia="Times New Roman"/>
        </w:rPr>
      </w:pPr>
      <w:bookmarkStart w:id="9706"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p>
    <w:p w:rsidR="002F0DF2" w:rsidRPr="003168A2" w:rsidRDefault="002F0DF2" w:rsidP="002F0DF2">
      <w:pPr>
        <w:pStyle w:val="Heading3"/>
        <w:rPr>
          <w:rFonts w:eastAsia="Times New Roman"/>
        </w:rPr>
      </w:pPr>
      <w:bookmarkStart w:id="9707" w:name="_Toc492387887"/>
      <w:bookmarkStart w:id="9708" w:name="_Toc492388477"/>
      <w:bookmarkStart w:id="9709" w:name="_Toc492394361"/>
      <w:bookmarkStart w:id="9710" w:name="_Toc492394950"/>
      <w:bookmarkStart w:id="9711" w:name="_Toc492455782"/>
      <w:bookmarkStart w:id="9712" w:name="_Toc492456372"/>
      <w:bookmarkStart w:id="9713" w:name="_Toc492466192"/>
      <w:bookmarkStart w:id="9714" w:name="_Toc492466782"/>
      <w:bookmarkStart w:id="9715" w:name="_Toc493576271"/>
      <w:r>
        <w:rPr>
          <w:rFonts w:eastAsia="Times New Roman"/>
        </w:rPr>
        <w:t>9.10</w:t>
      </w:r>
      <w:r w:rsidRPr="003168A2">
        <w:rPr>
          <w:rFonts w:eastAsia="Times New Roman"/>
        </w:rPr>
        <w:t>.2</w:t>
      </w:r>
      <w:r w:rsidRPr="003168A2">
        <w:rPr>
          <w:rFonts w:eastAsia="Times New Roman"/>
        </w:rPr>
        <w:tab/>
        <w:t>Protocol errors (e.g., unknown message)</w:t>
      </w:r>
      <w:bookmarkEnd w:id="9706"/>
      <w:bookmarkEnd w:id="9707"/>
      <w:bookmarkEnd w:id="9708"/>
      <w:bookmarkEnd w:id="9709"/>
      <w:bookmarkEnd w:id="9710"/>
      <w:bookmarkEnd w:id="9711"/>
      <w:bookmarkEnd w:id="9712"/>
      <w:bookmarkEnd w:id="9713"/>
      <w:bookmarkEnd w:id="9714"/>
      <w:bookmarkEnd w:id="9715"/>
    </w:p>
    <w:p w:rsidR="002F0DF2" w:rsidRPr="003168A2" w:rsidRDefault="002F0DF2" w:rsidP="002F0DF2">
      <w:pPr>
        <w:rPr>
          <w:rFonts w:eastAsia="Times New Roman"/>
        </w:rPr>
      </w:pPr>
      <w:bookmarkStart w:id="9716" w:name="_Toc492387888"/>
      <w:bookmarkStart w:id="9717"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9718" w:name="_Toc492394362"/>
      <w:bookmarkStart w:id="9719" w:name="_Toc492394951"/>
      <w:bookmarkStart w:id="9720" w:name="_Toc492455783"/>
      <w:bookmarkStart w:id="9721" w:name="_Toc492456373"/>
      <w:bookmarkStart w:id="9722" w:name="_Toc492466193"/>
      <w:bookmarkStart w:id="9723" w:name="_Toc492466783"/>
      <w:bookmarkStart w:id="9724" w:name="_Toc493576272"/>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8996"/>
      <w:bookmarkEnd w:id="9682"/>
      <w:bookmarkEnd w:id="9683"/>
      <w:bookmarkEnd w:id="9684"/>
      <w:bookmarkEnd w:id="9685"/>
      <w:bookmarkEnd w:id="9686"/>
      <w:bookmarkEnd w:id="9716"/>
      <w:bookmarkEnd w:id="9717"/>
      <w:bookmarkEnd w:id="9718"/>
      <w:bookmarkEnd w:id="9719"/>
      <w:bookmarkEnd w:id="9720"/>
      <w:bookmarkEnd w:id="9721"/>
      <w:bookmarkEnd w:id="9722"/>
      <w:bookmarkEnd w:id="9723"/>
      <w:bookmarkEnd w:id="9724"/>
    </w:p>
    <w:p w:rsidR="002F0DF2" w:rsidRDefault="002F0DF2" w:rsidP="002F0DF2">
      <w:pPr>
        <w:pStyle w:val="Heading2"/>
        <w:rPr>
          <w:rFonts w:eastAsia="Times New Roman"/>
        </w:rPr>
      </w:pPr>
      <w:bookmarkStart w:id="9725" w:name="_Toc484956865"/>
      <w:bookmarkStart w:id="9726" w:name="_Toc485044306"/>
      <w:bookmarkStart w:id="9727" w:name="_Toc485217952"/>
      <w:bookmarkStart w:id="9728" w:name="_Toc485220125"/>
      <w:bookmarkStart w:id="9729" w:name="_Toc485220480"/>
      <w:bookmarkStart w:id="9730" w:name="_Toc492387889"/>
      <w:bookmarkStart w:id="9731" w:name="_Toc492388479"/>
      <w:bookmarkStart w:id="9732" w:name="_Toc492394363"/>
      <w:bookmarkStart w:id="9733" w:name="_Toc492394952"/>
      <w:bookmarkStart w:id="9734" w:name="_Toc492455784"/>
      <w:bookmarkStart w:id="9735" w:name="_Toc492456374"/>
      <w:bookmarkStart w:id="9736" w:name="_Toc492466194"/>
      <w:bookmarkStart w:id="9737" w:name="_Toc492466784"/>
      <w:bookmarkStart w:id="9738" w:name="_Toc479765940"/>
      <w:bookmarkStart w:id="9739" w:name="_Toc493576273"/>
      <w:r>
        <w:t>10</w:t>
      </w:r>
      <w:r>
        <w:rPr>
          <w:rFonts w:eastAsia="Times New Roman"/>
        </w:rPr>
        <w:t>.1</w:t>
      </w:r>
      <w:r>
        <w:rPr>
          <w:rFonts w:eastAsia="Times New Roman"/>
        </w:rPr>
        <w:tab/>
        <w:t>General</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9"/>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[8])</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9740" w:name="_Toc484956866"/>
      <w:bookmarkStart w:id="9741" w:name="_Toc485044307"/>
      <w:bookmarkStart w:id="9742" w:name="_Toc485217953"/>
      <w:bookmarkStart w:id="9743" w:name="_Toc485220126"/>
      <w:bookmarkStart w:id="9744" w:name="_Toc485220481"/>
      <w:bookmarkStart w:id="9745" w:name="_Toc492387890"/>
      <w:bookmarkStart w:id="9746" w:name="_Toc492388480"/>
      <w:bookmarkStart w:id="9747" w:name="_Toc492394364"/>
      <w:bookmarkStart w:id="9748" w:name="_Toc492394953"/>
      <w:bookmarkStart w:id="9749" w:name="_Toc492455785"/>
      <w:bookmarkStart w:id="9750" w:name="_Toc492456375"/>
      <w:bookmarkStart w:id="9751" w:name="_Toc492466195"/>
      <w:bookmarkStart w:id="9752" w:name="_Toc492466785"/>
      <w:bookmarkStart w:id="9753" w:name="_Toc493576274"/>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9754" w:name="_Toc485220127"/>
      <w:bookmarkStart w:id="9755" w:name="_Toc485220482"/>
      <w:bookmarkStart w:id="9756" w:name="_Toc492387891"/>
      <w:bookmarkStart w:id="9757" w:name="_Toc492388481"/>
      <w:bookmarkStart w:id="9758" w:name="_Toc492394365"/>
      <w:bookmarkStart w:id="9759" w:name="_Toc492394954"/>
      <w:bookmarkStart w:id="9760" w:name="_Toc492455786"/>
      <w:bookmarkStart w:id="9761" w:name="_Toc492456376"/>
      <w:bookmarkStart w:id="9762" w:name="_Toc492466196"/>
      <w:bookmarkStart w:id="9763" w:name="_Toc492466786"/>
      <w:bookmarkStart w:id="9764" w:name="_Toc484956867"/>
      <w:bookmarkStart w:id="9765" w:name="_Toc485044308"/>
      <w:bookmarkStart w:id="9766" w:name="_Toc484956871"/>
      <w:bookmarkStart w:id="9767" w:name="_Toc485044312"/>
      <w:bookmarkStart w:id="9768" w:name="_Toc485217958"/>
      <w:bookmarkStart w:id="9769" w:name="_Toc493576275"/>
      <w:r>
        <w:rPr>
          <w:noProof/>
        </w:rPr>
        <w:t>10</w:t>
      </w:r>
      <w:r>
        <w:rPr>
          <w:rFonts w:eastAsia="Times New Roman"/>
          <w:noProof/>
        </w:rPr>
        <w:t>.</w:t>
      </w:r>
      <w:r>
        <w:rPr>
          <w:noProof/>
        </w:rPr>
        <w:t>3</w:t>
      </w:r>
      <w:r>
        <w:rPr>
          <w:rFonts w:eastAsia="Times New Roman"/>
          <w:noProof/>
        </w:rPr>
        <w:tab/>
        <w:t>NAS over non-3GPP access</w:t>
      </w:r>
      <w:bookmarkEnd w:id="9754"/>
      <w:bookmarkEnd w:id="9755"/>
      <w:bookmarkEnd w:id="9756"/>
      <w:bookmarkEnd w:id="9757"/>
      <w:bookmarkEnd w:id="9758"/>
      <w:bookmarkEnd w:id="9759"/>
      <w:bookmarkEnd w:id="9760"/>
      <w:bookmarkEnd w:id="9761"/>
      <w:bookmarkEnd w:id="9762"/>
      <w:bookmarkEnd w:id="9763"/>
      <w:bookmarkEnd w:id="9769"/>
    </w:p>
    <w:p w:rsidR="002F0DF2" w:rsidRDefault="002F0DF2" w:rsidP="002F0DF2">
      <w:pPr>
        <w:pStyle w:val="Heading3"/>
        <w:rPr>
          <w:rFonts w:eastAsia="Times New Roman"/>
          <w:noProof/>
        </w:rPr>
      </w:pPr>
      <w:bookmarkStart w:id="9770" w:name="_Toc485220128"/>
      <w:bookmarkStart w:id="9771" w:name="_Toc485220483"/>
      <w:bookmarkStart w:id="9772" w:name="_Toc492387892"/>
      <w:bookmarkStart w:id="9773" w:name="_Toc492388482"/>
      <w:bookmarkStart w:id="9774" w:name="_Toc492394366"/>
      <w:bookmarkStart w:id="9775" w:name="_Toc492394955"/>
      <w:bookmarkStart w:id="9776" w:name="_Toc492455787"/>
      <w:bookmarkStart w:id="9777" w:name="_Toc492456377"/>
      <w:bookmarkStart w:id="9778" w:name="_Toc492466197"/>
      <w:bookmarkStart w:id="9779" w:name="_Toc492466787"/>
      <w:bookmarkStart w:id="9780" w:name="_Toc493576276"/>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9770"/>
      <w:bookmarkEnd w:id="9771"/>
      <w:bookmarkEnd w:id="9772"/>
      <w:bookmarkEnd w:id="9773"/>
      <w:bookmarkEnd w:id="9774"/>
      <w:bookmarkEnd w:id="9775"/>
      <w:bookmarkEnd w:id="9776"/>
      <w:bookmarkEnd w:id="9777"/>
      <w:bookmarkEnd w:id="9778"/>
      <w:bookmarkEnd w:id="9779"/>
      <w:bookmarkEnd w:id="9780"/>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9781" w:name="_Toc485220129"/>
      <w:bookmarkStart w:id="9782" w:name="_Toc485220484"/>
      <w:bookmarkStart w:id="9783" w:name="_Toc492387893"/>
      <w:bookmarkStart w:id="9784" w:name="_Toc492388483"/>
      <w:bookmarkStart w:id="9785" w:name="_Toc492394367"/>
      <w:bookmarkStart w:id="9786" w:name="_Toc492394956"/>
      <w:bookmarkStart w:id="9787" w:name="_Toc492455788"/>
      <w:bookmarkStart w:id="9788" w:name="_Toc492456378"/>
      <w:bookmarkStart w:id="9789" w:name="_Toc492466198"/>
      <w:bookmarkStart w:id="9790" w:name="_Toc492466788"/>
      <w:bookmarkStart w:id="9791" w:name="_Toc493576277"/>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9781"/>
      <w:bookmarkEnd w:id="9782"/>
      <w:bookmarkEnd w:id="9783"/>
      <w:bookmarkEnd w:id="9784"/>
      <w:bookmarkEnd w:id="9785"/>
      <w:bookmarkEnd w:id="9786"/>
      <w:bookmarkEnd w:id="9787"/>
      <w:bookmarkEnd w:id="9788"/>
      <w:bookmarkEnd w:id="9789"/>
      <w:bookmarkEnd w:id="9790"/>
      <w:bookmarkEnd w:id="9791"/>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9792" w:name="_Toc485220130"/>
      <w:bookmarkStart w:id="9793"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9794" w:name="_Toc492387894"/>
      <w:bookmarkStart w:id="9795" w:name="_Toc492388484"/>
      <w:bookmarkStart w:id="9796" w:name="_Toc492394368"/>
      <w:bookmarkStart w:id="9797" w:name="_Toc492394957"/>
      <w:bookmarkStart w:id="9798" w:name="_Toc492455789"/>
      <w:bookmarkStart w:id="9799" w:name="_Toc492456379"/>
      <w:bookmarkStart w:id="9800" w:name="_Toc492466199"/>
      <w:bookmarkStart w:id="9801" w:name="_Toc492466789"/>
      <w:bookmarkStart w:id="9802" w:name="_Toc493576278"/>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9792"/>
      <w:bookmarkEnd w:id="9793"/>
      <w:bookmarkEnd w:id="9794"/>
      <w:bookmarkEnd w:id="9795"/>
      <w:bookmarkEnd w:id="9796"/>
      <w:bookmarkEnd w:id="9797"/>
      <w:bookmarkEnd w:id="9798"/>
      <w:bookmarkEnd w:id="9799"/>
      <w:bookmarkEnd w:id="9800"/>
      <w:bookmarkEnd w:id="9801"/>
      <w:bookmarkEnd w:id="9802"/>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9764"/>
    <w:bookmarkEnd w:id="9765"/>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9803" w:name="_Toc485220131"/>
      <w:bookmarkStart w:id="9804" w:name="_Toc485220486"/>
      <w:bookmarkStart w:id="9805" w:name="_Toc492387895"/>
      <w:bookmarkStart w:id="9806" w:name="_Toc492388485"/>
      <w:bookmarkStart w:id="9807" w:name="_Toc492394369"/>
      <w:bookmarkStart w:id="9808" w:name="_Toc492394958"/>
      <w:bookmarkStart w:id="9809" w:name="_Toc492455790"/>
      <w:bookmarkStart w:id="9810" w:name="_Toc492456380"/>
      <w:bookmarkStart w:id="9811" w:name="_Toc492466200"/>
      <w:bookmarkStart w:id="9812" w:name="_Toc492466790"/>
      <w:bookmarkStart w:id="9813" w:name="_Toc493576279"/>
      <w:r>
        <w:t>10</w:t>
      </w:r>
      <w:r w:rsidRPr="00832774">
        <w:t>.</w:t>
      </w:r>
      <w:r>
        <w:t>4</w:t>
      </w:r>
      <w:r>
        <w:tab/>
      </w:r>
      <w:r w:rsidRPr="00832774">
        <w:t xml:space="preserve">Registration </w:t>
      </w:r>
      <w:r>
        <w:t>over non-3GPP access</w:t>
      </w:r>
      <w:bookmarkEnd w:id="9766"/>
      <w:bookmarkEnd w:id="9767"/>
      <w:bookmarkEnd w:id="9768"/>
      <w:bookmarkEnd w:id="9803"/>
      <w:bookmarkEnd w:id="9804"/>
      <w:bookmarkEnd w:id="9805"/>
      <w:bookmarkEnd w:id="9806"/>
      <w:bookmarkEnd w:id="9807"/>
      <w:bookmarkEnd w:id="9808"/>
      <w:bookmarkEnd w:id="9809"/>
      <w:bookmarkEnd w:id="9810"/>
      <w:bookmarkEnd w:id="9811"/>
      <w:bookmarkEnd w:id="9812"/>
      <w:bookmarkEnd w:id="9813"/>
    </w:p>
    <w:p w:rsidR="002F0DF2" w:rsidRPr="008E7E7C" w:rsidRDefault="002F0DF2" w:rsidP="002F0DF2">
      <w:pPr>
        <w:pStyle w:val="Heading3"/>
      </w:pPr>
      <w:bookmarkStart w:id="9814" w:name="_Toc484956872"/>
      <w:bookmarkStart w:id="9815" w:name="_Toc485044313"/>
      <w:bookmarkStart w:id="9816" w:name="_Toc485217959"/>
      <w:bookmarkStart w:id="9817" w:name="_Toc485220132"/>
      <w:bookmarkStart w:id="9818" w:name="_Toc485220487"/>
      <w:bookmarkStart w:id="9819" w:name="_Toc492387896"/>
      <w:bookmarkStart w:id="9820" w:name="_Toc492388486"/>
      <w:bookmarkStart w:id="9821" w:name="_Toc492394370"/>
      <w:bookmarkStart w:id="9822" w:name="_Toc492394959"/>
      <w:bookmarkStart w:id="9823" w:name="_Toc492455791"/>
      <w:bookmarkStart w:id="9824" w:name="_Toc492456381"/>
      <w:bookmarkStart w:id="9825" w:name="_Toc492466201"/>
      <w:bookmarkStart w:id="9826" w:name="_Toc492466791"/>
      <w:bookmarkStart w:id="9827" w:name="_Toc493576280"/>
      <w:r>
        <w:t>10.4</w:t>
      </w:r>
      <w:r w:rsidRPr="008E7E7C">
        <w:t>.1</w:t>
      </w:r>
      <w:r w:rsidRPr="008E7E7C">
        <w:tab/>
        <w:t>General</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RDefault="002F0DF2" w:rsidP="002F0DF2">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2F0DF2" w:rsidRDefault="002F0DF2" w:rsidP="002F0DF2">
      <w:r>
        <w:t>The UE cannot be paged over a non-3GPP access.</w:t>
      </w:r>
    </w:p>
    <w:p w:rsidR="002F0DF2" w:rsidRDefault="002F0DF2" w:rsidP="002F0DF2">
      <w:pPr>
        <w:pStyle w:val="Heading3"/>
      </w:pPr>
      <w:bookmarkStart w:id="9828" w:name="_Toc484956873"/>
      <w:bookmarkStart w:id="9829" w:name="_Toc485044314"/>
      <w:bookmarkStart w:id="9830" w:name="_Toc485217960"/>
      <w:bookmarkStart w:id="9831" w:name="_Toc485220133"/>
      <w:bookmarkStart w:id="9832" w:name="_Toc485220488"/>
      <w:bookmarkStart w:id="9833" w:name="_Toc492387897"/>
      <w:bookmarkStart w:id="9834" w:name="_Toc492388487"/>
      <w:bookmarkStart w:id="9835" w:name="_Toc492394371"/>
      <w:bookmarkStart w:id="9836" w:name="_Toc492394960"/>
      <w:bookmarkStart w:id="9837" w:name="_Toc492455792"/>
      <w:bookmarkStart w:id="9838" w:name="_Toc492456382"/>
      <w:bookmarkStart w:id="9839" w:name="_Toc492466202"/>
      <w:bookmarkStart w:id="9840" w:name="_Toc492466792"/>
      <w:bookmarkStart w:id="9841" w:name="_Toc493576281"/>
      <w:r>
        <w:t>10.4.</w:t>
      </w:r>
      <w:r w:rsidRPr="001F37C5">
        <w:t>2</w:t>
      </w:r>
      <w:r w:rsidRPr="001F37C5">
        <w:tab/>
        <w:t>Registration over non-3GPP access</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 and</w:t>
      </w:r>
    </w:p>
    <w:p w:rsidR="002F0DF2" w:rsidRDefault="002F0DF2" w:rsidP="002F0DF2">
      <w:pPr>
        <w:pStyle w:val="B1"/>
      </w:pPr>
      <w:r>
        <w:t>-</w:t>
      </w:r>
      <w:r>
        <w:tab/>
        <w:t xml:space="preserve">Registration area for non-3GPP access, which is associated with a fixed well-known </w:t>
      </w:r>
      <w:r w:rsidRPr="00BA21C7">
        <w:t>N3GPP TAI</w:t>
      </w:r>
      <w:r>
        <w:t>.</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9842" w:name="_Toc484956874"/>
      <w:bookmarkStart w:id="9843" w:name="_Toc485044315"/>
      <w:bookmarkStart w:id="9844" w:name="_Toc485217961"/>
      <w:bookmarkStart w:id="9845" w:name="_Toc485220134"/>
      <w:bookmarkStart w:id="9846" w:name="_Toc485220489"/>
      <w:bookmarkStart w:id="9847" w:name="_Toc492387898"/>
      <w:bookmarkStart w:id="9848" w:name="_Toc492388488"/>
      <w:bookmarkStart w:id="9849" w:name="_Toc492394372"/>
      <w:bookmarkStart w:id="9850" w:name="_Toc492394961"/>
      <w:bookmarkStart w:id="9851" w:name="_Toc492455793"/>
      <w:bookmarkStart w:id="9852" w:name="_Toc492456383"/>
      <w:bookmarkStart w:id="9853" w:name="_Toc492466203"/>
      <w:bookmarkStart w:id="9854" w:name="_Toc492466793"/>
      <w:bookmarkStart w:id="9855" w:name="_Toc493576282"/>
      <w:r>
        <w:t>10.4.</w:t>
      </w:r>
      <w:r w:rsidRPr="001F37C5">
        <w:t>3</w:t>
      </w:r>
      <w:r w:rsidRPr="001F37C5">
        <w:tab/>
        <w:t>Registration over non-3GPP access and 3GPP access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2F0DF2" w:rsidRDefault="002F0DF2" w:rsidP="002F0DF2">
      <w:pPr>
        <w:pStyle w:val="Heading3"/>
      </w:pPr>
      <w:bookmarkStart w:id="9856" w:name="_Toc484956875"/>
      <w:bookmarkStart w:id="9857" w:name="_Toc485044316"/>
      <w:bookmarkStart w:id="9858" w:name="_Toc485217962"/>
      <w:bookmarkStart w:id="9859" w:name="_Toc485220135"/>
      <w:bookmarkStart w:id="9860" w:name="_Toc485220490"/>
      <w:bookmarkStart w:id="9861" w:name="_Toc492387899"/>
      <w:bookmarkStart w:id="9862" w:name="_Toc492388489"/>
      <w:bookmarkStart w:id="9863" w:name="_Toc492394373"/>
      <w:bookmarkStart w:id="9864" w:name="_Toc492394962"/>
      <w:bookmarkStart w:id="9865" w:name="_Toc492455794"/>
      <w:bookmarkStart w:id="9866" w:name="_Toc492456384"/>
      <w:bookmarkStart w:id="9867" w:name="_Toc492466204"/>
      <w:bookmarkStart w:id="9868" w:name="_Toc492466794"/>
      <w:bookmarkStart w:id="9869" w:name="_Toc493576283"/>
      <w:r>
        <w:t>10.4.4</w:t>
      </w:r>
      <w:r>
        <w:tab/>
        <w:t>De-registration over non-3GPP access</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2F0DF2" w:rsidRDefault="002F0DF2" w:rsidP="002F0DF2">
      <w:pPr>
        <w:pStyle w:val="Heading2"/>
        <w:rPr>
          <w:rFonts w:eastAsia="Times New Roman"/>
          <w:noProof/>
          <w:lang w:eastAsia="zh-CN"/>
        </w:rPr>
      </w:pPr>
      <w:bookmarkStart w:id="9870" w:name="_Toc484956876"/>
      <w:bookmarkStart w:id="9871" w:name="_Toc485044317"/>
      <w:bookmarkStart w:id="9872" w:name="_Toc485217963"/>
      <w:bookmarkStart w:id="9873" w:name="_Toc485220136"/>
      <w:bookmarkStart w:id="9874" w:name="_Toc485220491"/>
      <w:bookmarkStart w:id="9875" w:name="_Toc492387900"/>
      <w:bookmarkStart w:id="9876" w:name="_Toc492388490"/>
      <w:bookmarkStart w:id="9877" w:name="_Toc492394374"/>
      <w:bookmarkStart w:id="9878" w:name="_Toc492394963"/>
      <w:bookmarkStart w:id="9879" w:name="_Toc492455795"/>
      <w:bookmarkStart w:id="9880" w:name="_Toc492456385"/>
      <w:bookmarkStart w:id="9881" w:name="_Toc492466205"/>
      <w:bookmarkStart w:id="9882" w:name="_Toc492466795"/>
      <w:bookmarkStart w:id="9883" w:name="_Toc493576284"/>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xml:space="preserve"> [13]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9884" w:name="_Toc484956877"/>
      <w:bookmarkStart w:id="9885" w:name="_Toc485044318"/>
      <w:bookmarkStart w:id="9886" w:name="_Toc485217964"/>
      <w:bookmarkStart w:id="9887" w:name="_Toc485220137"/>
      <w:bookmarkStart w:id="9888" w:name="_Toc485220492"/>
      <w:bookmarkStart w:id="9889" w:name="_Toc492387901"/>
      <w:bookmarkStart w:id="9890" w:name="_Toc492388491"/>
      <w:bookmarkStart w:id="9891" w:name="_Toc492394375"/>
      <w:bookmarkStart w:id="9892" w:name="_Toc492394964"/>
      <w:bookmarkStart w:id="9893" w:name="_Toc492455796"/>
      <w:bookmarkStart w:id="9894" w:name="_Toc492456386"/>
      <w:bookmarkStart w:id="9895" w:name="_Toc492466206"/>
      <w:bookmarkStart w:id="9896" w:name="_Toc492466796"/>
      <w:bookmarkStart w:id="9897" w:name="_Toc493576285"/>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9898" w:name="_Toc484956878"/>
      <w:bookmarkStart w:id="9899" w:name="_Toc485044319"/>
      <w:bookmarkStart w:id="9900" w:name="_Toc485217965"/>
      <w:bookmarkStart w:id="9901" w:name="_Toc485220138"/>
      <w:bookmarkStart w:id="9902" w:name="_Toc485220493"/>
      <w:bookmarkStart w:id="9903" w:name="_Toc492387902"/>
      <w:bookmarkStart w:id="9904" w:name="_Toc492388492"/>
      <w:bookmarkStart w:id="9905" w:name="_Toc492394376"/>
      <w:bookmarkStart w:id="9906" w:name="_Toc492394965"/>
      <w:bookmarkStart w:id="9907" w:name="_Toc492455797"/>
      <w:bookmarkStart w:id="9908" w:name="_Toc492456387"/>
      <w:bookmarkStart w:id="9909" w:name="_Toc492466207"/>
      <w:bookmarkStart w:id="9910" w:name="_Toc492466797"/>
      <w:bookmarkStart w:id="9911" w:name="_Toc493576286"/>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9912" w:name="_Toc484956879"/>
      <w:bookmarkStart w:id="9913" w:name="_Toc485044320"/>
      <w:bookmarkStart w:id="9914" w:name="_Toc485217966"/>
      <w:bookmarkStart w:id="9915" w:name="_Toc485220139"/>
      <w:bookmarkStart w:id="9916" w:name="_Toc485220494"/>
      <w:bookmarkStart w:id="9917" w:name="_Toc492387903"/>
      <w:bookmarkStart w:id="9918" w:name="_Toc492388493"/>
      <w:bookmarkStart w:id="9919" w:name="_Toc492394377"/>
      <w:bookmarkStart w:id="9920" w:name="_Toc492394966"/>
      <w:bookmarkStart w:id="9921" w:name="_Toc492455798"/>
      <w:bookmarkStart w:id="9922" w:name="_Toc492456388"/>
      <w:bookmarkStart w:id="9923" w:name="_Toc492466208"/>
      <w:bookmarkStart w:id="9924" w:name="_Toc492466798"/>
      <w:bookmarkStart w:id="9925" w:name="_Toc493576287"/>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9926" w:name="_Toc492387904"/>
      <w:bookmarkStart w:id="9927" w:name="_Toc492388494"/>
      <w:bookmarkStart w:id="9928" w:name="_Toc492394378"/>
      <w:bookmarkStart w:id="9929" w:name="_Toc492394967"/>
      <w:bookmarkStart w:id="9930" w:name="_Toc492455799"/>
      <w:bookmarkStart w:id="9931" w:name="_Toc492456389"/>
      <w:bookmarkStart w:id="9932" w:name="_Toc492466209"/>
      <w:bookmarkStart w:id="9933" w:name="_Toc492466799"/>
      <w:bookmarkStart w:id="9934" w:name="_Toc484956880"/>
      <w:bookmarkStart w:id="9935" w:name="_Toc485044321"/>
      <w:bookmarkStart w:id="9936" w:name="_Toc485217967"/>
      <w:bookmarkStart w:id="9937" w:name="_Toc485220140"/>
      <w:bookmarkStart w:id="9938" w:name="_Toc485220495"/>
      <w:bookmarkStart w:id="9939" w:name="_Toc493576288"/>
      <w:r>
        <w:rPr>
          <w:rFonts w:eastAsia="Times New Roman" w:hint="eastAsia"/>
          <w:noProof/>
          <w:lang w:eastAsia="zh-CN"/>
        </w:rPr>
        <w:t>10.7.2.1</w:t>
      </w:r>
      <w:r>
        <w:rPr>
          <w:rFonts w:eastAsia="Times New Roman" w:hint="eastAsia"/>
          <w:noProof/>
          <w:lang w:eastAsia="zh-CN"/>
        </w:rPr>
        <w:tab/>
        <w:t>General</w:t>
      </w:r>
      <w:bookmarkEnd w:id="9926"/>
      <w:bookmarkEnd w:id="9927"/>
      <w:bookmarkEnd w:id="9928"/>
      <w:bookmarkEnd w:id="9929"/>
      <w:bookmarkEnd w:id="9930"/>
      <w:bookmarkEnd w:id="9931"/>
      <w:bookmarkEnd w:id="9932"/>
      <w:bookmarkEnd w:id="9933"/>
      <w:bookmarkEnd w:id="9939"/>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9940" w:name="_Toc492387905"/>
      <w:bookmarkStart w:id="9941" w:name="_Toc492388495"/>
      <w:bookmarkStart w:id="9942" w:name="_Toc492394379"/>
      <w:bookmarkStart w:id="9943" w:name="_Toc492394968"/>
      <w:bookmarkStart w:id="9944" w:name="_Toc492455800"/>
      <w:bookmarkStart w:id="9945" w:name="_Toc492456390"/>
      <w:bookmarkStart w:id="9946" w:name="_Toc492466210"/>
      <w:bookmarkStart w:id="9947" w:name="_Toc492466800"/>
      <w:bookmarkStart w:id="9948" w:name="_Toc493576289"/>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9940"/>
      <w:bookmarkEnd w:id="9941"/>
      <w:bookmarkEnd w:id="9942"/>
      <w:bookmarkEnd w:id="9943"/>
      <w:bookmarkEnd w:id="9944"/>
      <w:bookmarkEnd w:id="9945"/>
      <w:bookmarkEnd w:id="9946"/>
      <w:bookmarkEnd w:id="9947"/>
      <w:bookmarkEnd w:id="9948"/>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9949" w:name="_Toc492387906"/>
      <w:bookmarkStart w:id="9950" w:name="_Toc492388496"/>
      <w:bookmarkStart w:id="9951" w:name="_Toc492394380"/>
      <w:bookmarkStart w:id="9952" w:name="_Toc492394969"/>
      <w:bookmarkStart w:id="9953" w:name="_Toc492455801"/>
      <w:bookmarkStart w:id="9954" w:name="_Toc492456391"/>
      <w:bookmarkStart w:id="9955" w:name="_Toc492466211"/>
      <w:bookmarkStart w:id="9956" w:name="_Toc492466801"/>
      <w:bookmarkStart w:id="9957" w:name="_Toc493576290"/>
      <w:r>
        <w:rPr>
          <w:rFonts w:eastAsia="Times New Roman" w:hint="eastAsia"/>
          <w:noProof/>
          <w:lang w:eastAsia="zh-CN"/>
        </w:rPr>
        <w:t>10.7.2.3</w:t>
      </w:r>
      <w:r>
        <w:rPr>
          <w:rFonts w:eastAsia="Times New Roman" w:hint="eastAsia"/>
          <w:noProof/>
          <w:lang w:eastAsia="zh-CN"/>
        </w:rPr>
        <w:tab/>
        <w:t>Child SA creation procedure accepted by the UE</w:t>
      </w:r>
      <w:bookmarkEnd w:id="9949"/>
      <w:bookmarkEnd w:id="9950"/>
      <w:bookmarkEnd w:id="9951"/>
      <w:bookmarkEnd w:id="9952"/>
      <w:bookmarkEnd w:id="9953"/>
      <w:bookmarkEnd w:id="9954"/>
      <w:bookmarkEnd w:id="9955"/>
      <w:bookmarkEnd w:id="9956"/>
      <w:bookmarkEnd w:id="9957"/>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9958" w:name="_Toc492387907"/>
      <w:bookmarkStart w:id="9959" w:name="_Toc492388497"/>
      <w:bookmarkStart w:id="9960" w:name="_Toc492394381"/>
      <w:bookmarkStart w:id="9961" w:name="_Toc492394970"/>
      <w:bookmarkStart w:id="9962" w:name="_Toc492455802"/>
      <w:bookmarkStart w:id="9963" w:name="_Toc492456392"/>
      <w:bookmarkStart w:id="9964" w:name="_Toc492466212"/>
      <w:bookmarkStart w:id="9965" w:name="_Toc492466802"/>
      <w:bookmarkStart w:id="9966" w:name="_Toc493576291"/>
      <w:r>
        <w:rPr>
          <w:rFonts w:eastAsia="Times New Roman" w:hint="eastAsia"/>
          <w:noProof/>
          <w:lang w:eastAsia="zh-CN"/>
        </w:rPr>
        <w:t>10.7.2.4</w:t>
      </w:r>
      <w:r>
        <w:rPr>
          <w:rFonts w:eastAsia="Times New Roman" w:hint="eastAsia"/>
          <w:noProof/>
          <w:lang w:eastAsia="zh-CN"/>
        </w:rPr>
        <w:tab/>
        <w:t>Child SA creation procedure not accepted by the UE</w:t>
      </w:r>
      <w:bookmarkEnd w:id="9958"/>
      <w:bookmarkEnd w:id="9959"/>
      <w:bookmarkEnd w:id="9960"/>
      <w:bookmarkEnd w:id="9961"/>
      <w:bookmarkEnd w:id="9962"/>
      <w:bookmarkEnd w:id="9963"/>
      <w:bookmarkEnd w:id="9964"/>
      <w:bookmarkEnd w:id="9965"/>
      <w:bookmarkEnd w:id="9966"/>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9967" w:name="_Toc492387908"/>
      <w:bookmarkStart w:id="9968" w:name="_Toc492388498"/>
      <w:bookmarkStart w:id="9969" w:name="_Toc492394382"/>
      <w:bookmarkStart w:id="9970" w:name="_Toc492394971"/>
      <w:bookmarkStart w:id="9971" w:name="_Toc492455803"/>
      <w:bookmarkStart w:id="9972" w:name="_Toc492456393"/>
      <w:bookmarkStart w:id="9973" w:name="_Toc492466213"/>
      <w:bookmarkStart w:id="9974" w:name="_Toc492466803"/>
      <w:bookmarkStart w:id="9975" w:name="_Toc493576292"/>
      <w:r>
        <w:rPr>
          <w:rFonts w:eastAsia="Times New Roman" w:hint="eastAsia"/>
          <w:noProof/>
          <w:lang w:eastAsia="zh-CN"/>
        </w:rPr>
        <w:t>10.7.2.5</w:t>
      </w:r>
      <w:r>
        <w:rPr>
          <w:rFonts w:eastAsia="Times New Roman" w:hint="eastAsia"/>
          <w:noProof/>
          <w:lang w:eastAsia="zh-CN"/>
        </w:rPr>
        <w:tab/>
        <w:t>Abnormal cases in the UE</w:t>
      </w:r>
      <w:bookmarkEnd w:id="9967"/>
      <w:bookmarkEnd w:id="9968"/>
      <w:bookmarkEnd w:id="9969"/>
      <w:bookmarkEnd w:id="9970"/>
      <w:bookmarkEnd w:id="9971"/>
      <w:bookmarkEnd w:id="9972"/>
      <w:bookmarkEnd w:id="9973"/>
      <w:bookmarkEnd w:id="9974"/>
      <w:bookmarkEnd w:id="9975"/>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9976" w:name="_Toc492387909"/>
      <w:bookmarkStart w:id="9977" w:name="_Toc492388499"/>
      <w:bookmarkStart w:id="9978" w:name="_Toc492394383"/>
      <w:bookmarkStart w:id="9979" w:name="_Toc492394972"/>
      <w:bookmarkStart w:id="9980" w:name="_Toc492455804"/>
      <w:bookmarkStart w:id="9981" w:name="_Toc492456394"/>
      <w:bookmarkStart w:id="9982" w:name="_Toc492466214"/>
      <w:bookmarkStart w:id="9983" w:name="_Toc492466804"/>
      <w:bookmarkStart w:id="9984" w:name="_Toc493576293"/>
      <w:r>
        <w:rPr>
          <w:rFonts w:eastAsia="Times New Roman" w:hint="eastAsia"/>
          <w:noProof/>
          <w:lang w:eastAsia="zh-CN"/>
        </w:rPr>
        <w:t>10.7.2.6</w:t>
      </w:r>
      <w:r>
        <w:rPr>
          <w:rFonts w:eastAsia="Times New Roman" w:hint="eastAsia"/>
          <w:noProof/>
          <w:lang w:eastAsia="zh-CN"/>
        </w:rPr>
        <w:tab/>
        <w:t>Abnormal cases in the N3IWF</w:t>
      </w:r>
      <w:bookmarkEnd w:id="9976"/>
      <w:bookmarkEnd w:id="9977"/>
      <w:bookmarkEnd w:id="9978"/>
      <w:bookmarkEnd w:id="9979"/>
      <w:bookmarkEnd w:id="9980"/>
      <w:bookmarkEnd w:id="9981"/>
      <w:bookmarkEnd w:id="9982"/>
      <w:bookmarkEnd w:id="9983"/>
      <w:bookmarkEnd w:id="9984"/>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9985" w:name="_Toc492387910"/>
      <w:bookmarkStart w:id="9986" w:name="_Toc492388500"/>
      <w:bookmarkStart w:id="9987" w:name="_Toc492394384"/>
      <w:bookmarkStart w:id="9988" w:name="_Toc492394973"/>
      <w:bookmarkStart w:id="9989" w:name="_Toc492455805"/>
      <w:bookmarkStart w:id="9990" w:name="_Toc492456395"/>
      <w:bookmarkStart w:id="9991" w:name="_Toc492466215"/>
      <w:bookmarkStart w:id="9992" w:name="_Toc492466805"/>
      <w:bookmarkStart w:id="9993" w:name="_Toc493576294"/>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9934"/>
      <w:bookmarkEnd w:id="9935"/>
      <w:bookmarkEnd w:id="9936"/>
      <w:bookmarkEnd w:id="9937"/>
      <w:bookmarkEnd w:id="9938"/>
      <w:bookmarkEnd w:id="9985"/>
      <w:bookmarkEnd w:id="9986"/>
      <w:bookmarkEnd w:id="9987"/>
      <w:bookmarkEnd w:id="9988"/>
      <w:bookmarkEnd w:id="9989"/>
      <w:bookmarkEnd w:id="9990"/>
      <w:bookmarkEnd w:id="9991"/>
      <w:bookmarkEnd w:id="9992"/>
      <w:bookmarkEnd w:id="9993"/>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9994" w:name="_Toc484956881"/>
      <w:bookmarkStart w:id="9995" w:name="_Toc485044322"/>
      <w:bookmarkStart w:id="9996" w:name="_Toc485217968"/>
      <w:bookmarkStart w:id="9997" w:name="_Toc485220141"/>
      <w:bookmarkStart w:id="9998" w:name="_Toc485220496"/>
      <w:bookmarkStart w:id="9999" w:name="_Toc492387911"/>
      <w:bookmarkStart w:id="10000" w:name="_Toc492388501"/>
      <w:bookmarkStart w:id="10001" w:name="_Toc492394385"/>
      <w:bookmarkStart w:id="10002" w:name="_Toc492394974"/>
      <w:bookmarkStart w:id="10003" w:name="_Toc492455806"/>
      <w:bookmarkStart w:id="10004" w:name="_Toc492456396"/>
      <w:bookmarkStart w:id="10005" w:name="_Toc492466216"/>
      <w:bookmarkStart w:id="10006" w:name="_Toc492466806"/>
      <w:bookmarkStart w:id="10007" w:name="_Toc493576295"/>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10008" w:name="_Toc492387912"/>
      <w:bookmarkStart w:id="10009" w:name="_Toc492388502"/>
      <w:bookmarkStart w:id="10010" w:name="_Toc492394386"/>
      <w:bookmarkStart w:id="10011" w:name="_Toc492394975"/>
      <w:bookmarkStart w:id="10012" w:name="_Toc492455807"/>
      <w:bookmarkStart w:id="10013" w:name="_Toc492456397"/>
      <w:bookmarkStart w:id="10014" w:name="_Toc492466217"/>
      <w:bookmarkStart w:id="10015" w:name="_Toc492466807"/>
      <w:bookmarkStart w:id="10016" w:name="_Toc484956882"/>
      <w:bookmarkStart w:id="10017" w:name="_Toc485044323"/>
      <w:bookmarkStart w:id="10018" w:name="_Toc485217969"/>
      <w:bookmarkStart w:id="10019" w:name="_Toc485220142"/>
      <w:bookmarkStart w:id="10020" w:name="_Toc485220497"/>
      <w:bookmarkStart w:id="10021" w:name="_Toc493576296"/>
      <w:r>
        <w:rPr>
          <w:rFonts w:eastAsia="Times New Roman" w:hint="eastAsia"/>
          <w:noProof/>
          <w:lang w:eastAsia="zh-CN"/>
        </w:rPr>
        <w:t>10.7.4.1</w:t>
      </w:r>
      <w:r>
        <w:rPr>
          <w:rFonts w:eastAsia="Times New Roman" w:hint="eastAsia"/>
          <w:noProof/>
          <w:lang w:eastAsia="zh-CN"/>
        </w:rPr>
        <w:tab/>
        <w:t>General</w:t>
      </w:r>
      <w:bookmarkEnd w:id="10008"/>
      <w:bookmarkEnd w:id="10009"/>
      <w:bookmarkEnd w:id="10010"/>
      <w:bookmarkEnd w:id="10011"/>
      <w:bookmarkEnd w:id="10012"/>
      <w:bookmarkEnd w:id="10013"/>
      <w:bookmarkEnd w:id="10014"/>
      <w:bookmarkEnd w:id="10015"/>
      <w:bookmarkEnd w:id="10021"/>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10022" w:name="_Toc492387913"/>
      <w:bookmarkStart w:id="10023" w:name="_Toc492388503"/>
      <w:bookmarkStart w:id="10024" w:name="_Toc492394387"/>
      <w:bookmarkStart w:id="10025" w:name="_Toc492394976"/>
      <w:bookmarkStart w:id="10026" w:name="_Toc492455808"/>
      <w:bookmarkStart w:id="10027" w:name="_Toc492456398"/>
      <w:bookmarkStart w:id="10028" w:name="_Toc492466218"/>
      <w:bookmarkStart w:id="10029" w:name="_Toc492466808"/>
      <w:bookmarkStart w:id="10030" w:name="_Toc493576297"/>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10022"/>
      <w:bookmarkEnd w:id="10023"/>
      <w:bookmarkEnd w:id="10024"/>
      <w:bookmarkEnd w:id="10025"/>
      <w:bookmarkEnd w:id="10026"/>
      <w:bookmarkEnd w:id="10027"/>
      <w:bookmarkEnd w:id="10028"/>
      <w:bookmarkEnd w:id="10029"/>
      <w:bookmarkEnd w:id="10030"/>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10031" w:name="_Toc492387914"/>
      <w:bookmarkStart w:id="10032" w:name="_Toc492388504"/>
      <w:bookmarkStart w:id="10033" w:name="_Toc492394388"/>
      <w:bookmarkStart w:id="10034" w:name="_Toc492394977"/>
      <w:bookmarkStart w:id="10035" w:name="_Toc492455809"/>
      <w:bookmarkStart w:id="10036" w:name="_Toc492456399"/>
      <w:bookmarkStart w:id="10037" w:name="_Toc492466219"/>
      <w:bookmarkStart w:id="10038" w:name="_Toc492466809"/>
      <w:bookmarkStart w:id="10039" w:name="_Toc493576298"/>
      <w:r>
        <w:rPr>
          <w:rFonts w:eastAsia="Times New Roman" w:hint="eastAsia"/>
          <w:lang w:eastAsia="zh-CN"/>
        </w:rPr>
        <w:t>10.7.4.3</w:t>
      </w:r>
      <w:r>
        <w:rPr>
          <w:rFonts w:eastAsia="Times New Roman" w:hint="eastAsia"/>
          <w:lang w:eastAsia="zh-CN"/>
        </w:rPr>
        <w:tab/>
        <w:t>Child SA deletion procedure accepted by the UE</w:t>
      </w:r>
      <w:bookmarkEnd w:id="10031"/>
      <w:bookmarkEnd w:id="10032"/>
      <w:bookmarkEnd w:id="10033"/>
      <w:bookmarkEnd w:id="10034"/>
      <w:bookmarkEnd w:id="10035"/>
      <w:bookmarkEnd w:id="10036"/>
      <w:bookmarkEnd w:id="10037"/>
      <w:bookmarkEnd w:id="10038"/>
      <w:bookmarkEnd w:id="10039"/>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10040" w:name="_Toc492387915"/>
      <w:bookmarkStart w:id="10041" w:name="_Toc492388505"/>
      <w:bookmarkStart w:id="10042" w:name="_Toc492394389"/>
      <w:bookmarkStart w:id="10043" w:name="_Toc492394978"/>
      <w:bookmarkStart w:id="10044" w:name="_Toc492455810"/>
      <w:bookmarkStart w:id="10045" w:name="_Toc492456400"/>
      <w:bookmarkStart w:id="10046" w:name="_Toc492466220"/>
      <w:bookmarkStart w:id="10047" w:name="_Toc492466810"/>
      <w:bookmarkStart w:id="10048" w:name="_Toc493576299"/>
      <w:r>
        <w:rPr>
          <w:rFonts w:eastAsia="Times New Roman" w:hint="eastAsia"/>
          <w:noProof/>
          <w:lang w:eastAsia="zh-CN"/>
        </w:rPr>
        <w:t>10.7.4.5</w:t>
      </w:r>
      <w:r>
        <w:rPr>
          <w:rFonts w:eastAsia="Times New Roman" w:hint="eastAsia"/>
          <w:noProof/>
          <w:lang w:eastAsia="zh-CN"/>
        </w:rPr>
        <w:tab/>
        <w:t>Abnormal cases in the UE</w:t>
      </w:r>
      <w:bookmarkEnd w:id="10040"/>
      <w:bookmarkEnd w:id="10041"/>
      <w:bookmarkEnd w:id="10042"/>
      <w:bookmarkEnd w:id="10043"/>
      <w:bookmarkEnd w:id="10044"/>
      <w:bookmarkEnd w:id="10045"/>
      <w:bookmarkEnd w:id="10046"/>
      <w:bookmarkEnd w:id="10047"/>
      <w:bookmarkEnd w:id="10048"/>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0049" w:name="_Toc492387916"/>
      <w:bookmarkStart w:id="10050" w:name="_Toc492388506"/>
      <w:bookmarkStart w:id="10051" w:name="_Toc492394390"/>
      <w:bookmarkStart w:id="10052" w:name="_Toc492394979"/>
      <w:bookmarkStart w:id="10053" w:name="_Toc492455811"/>
      <w:bookmarkStart w:id="10054" w:name="_Toc492456401"/>
      <w:bookmarkStart w:id="10055" w:name="_Toc492466221"/>
      <w:bookmarkStart w:id="10056" w:name="_Toc492466811"/>
      <w:bookmarkStart w:id="10057" w:name="_Toc493576300"/>
      <w:r>
        <w:rPr>
          <w:rFonts w:eastAsia="Times New Roman" w:hint="eastAsia"/>
          <w:noProof/>
          <w:lang w:eastAsia="zh-CN"/>
        </w:rPr>
        <w:t>10.7.4.6</w:t>
      </w:r>
      <w:r>
        <w:rPr>
          <w:rFonts w:eastAsia="Times New Roman" w:hint="eastAsia"/>
          <w:noProof/>
          <w:lang w:eastAsia="zh-CN"/>
        </w:rPr>
        <w:tab/>
        <w:t>Abnormal cases in the N3IWF</w:t>
      </w:r>
      <w:bookmarkEnd w:id="10049"/>
      <w:bookmarkEnd w:id="10050"/>
      <w:bookmarkEnd w:id="10051"/>
      <w:bookmarkEnd w:id="10052"/>
      <w:bookmarkEnd w:id="10053"/>
      <w:bookmarkEnd w:id="10054"/>
      <w:bookmarkEnd w:id="10055"/>
      <w:bookmarkEnd w:id="10056"/>
      <w:bookmarkEnd w:id="10057"/>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78010F" w:rsidRDefault="002F0DF2" w:rsidP="002F0DF2">
      <w:pPr>
        <w:pStyle w:val="Heading3"/>
        <w:rPr>
          <w:rFonts w:eastAsia="Times New Roman"/>
          <w:lang w:eastAsia="zh-CN"/>
        </w:rPr>
      </w:pPr>
      <w:bookmarkStart w:id="10058" w:name="_Toc492387917"/>
      <w:bookmarkStart w:id="10059" w:name="_Toc492388507"/>
      <w:bookmarkStart w:id="10060" w:name="_Toc492394391"/>
      <w:bookmarkStart w:id="10061" w:name="_Toc492394980"/>
      <w:bookmarkStart w:id="10062" w:name="_Toc492455812"/>
      <w:bookmarkStart w:id="10063" w:name="_Toc492456402"/>
      <w:bookmarkStart w:id="10064" w:name="_Toc492466222"/>
      <w:bookmarkStart w:id="10065" w:name="_Toc492466812"/>
      <w:bookmarkStart w:id="10066" w:name="_Toc493576301"/>
      <w:r>
        <w:rPr>
          <w:lang w:eastAsia="zh-CN"/>
        </w:rPr>
        <w:t>10</w:t>
      </w:r>
      <w:r>
        <w:rPr>
          <w:rFonts w:eastAsia="Times New Roman" w:hint="eastAsia"/>
          <w:lang w:eastAsia="zh-CN"/>
        </w:rPr>
        <w:t>.</w:t>
      </w:r>
      <w:r>
        <w:rPr>
          <w:lang w:eastAsia="zh-CN"/>
        </w:rPr>
        <w:t>7</w:t>
      </w:r>
      <w:r>
        <w:rPr>
          <w:rFonts w:eastAsia="Times New Roman" w:hint="eastAsia"/>
          <w:lang w:eastAsia="zh-CN"/>
        </w:rPr>
        <w:t>.5</w:t>
      </w:r>
      <w:r>
        <w:rPr>
          <w:rFonts w:eastAsia="Times New Roman" w:hint="eastAsia"/>
          <w:lang w:eastAsia="zh-CN"/>
        </w:rPr>
        <w:tab/>
        <w:t>IKE SA deletion for deregistration via untrusted non-3GPP access</w:t>
      </w:r>
      <w:bookmarkEnd w:id="10016"/>
      <w:bookmarkEnd w:id="10017"/>
      <w:bookmarkEnd w:id="10018"/>
      <w:bookmarkEnd w:id="10019"/>
      <w:bookmarkEnd w:id="10020"/>
      <w:bookmarkEnd w:id="10058"/>
      <w:bookmarkEnd w:id="10059"/>
      <w:bookmarkEnd w:id="10060"/>
      <w:bookmarkEnd w:id="10061"/>
      <w:bookmarkEnd w:id="10062"/>
      <w:bookmarkEnd w:id="10063"/>
      <w:bookmarkEnd w:id="10064"/>
      <w:bookmarkEnd w:id="10065"/>
      <w:bookmarkEnd w:id="10066"/>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10067" w:name="_Toc492387918"/>
      <w:bookmarkStart w:id="10068" w:name="_Toc492388508"/>
      <w:bookmarkStart w:id="10069" w:name="_Toc492394392"/>
      <w:bookmarkStart w:id="10070" w:name="_Toc492394981"/>
      <w:bookmarkStart w:id="10071" w:name="_Toc492455813"/>
      <w:bookmarkStart w:id="10072" w:name="_Toc492456403"/>
      <w:bookmarkStart w:id="10073" w:name="_Toc492466223"/>
      <w:bookmarkStart w:id="10074" w:name="_Toc492466813"/>
      <w:bookmarkStart w:id="10075" w:name="_Toc484956883"/>
      <w:bookmarkStart w:id="10076" w:name="_Toc485044324"/>
      <w:bookmarkStart w:id="10077" w:name="_Toc485217970"/>
      <w:bookmarkStart w:id="10078" w:name="_Toc485220143"/>
      <w:bookmarkStart w:id="10079" w:name="_Toc485220498"/>
      <w:bookmarkStart w:id="10080" w:name="_Toc493576302"/>
      <w:r>
        <w:rPr>
          <w:rFonts w:eastAsia="Times New Roman" w:hint="eastAsia"/>
          <w:noProof/>
          <w:lang w:eastAsia="zh-CN"/>
        </w:rPr>
        <w:t>10.7.5.1</w:t>
      </w:r>
      <w:r>
        <w:rPr>
          <w:rFonts w:eastAsia="Times New Roman" w:hint="eastAsia"/>
          <w:noProof/>
          <w:lang w:eastAsia="zh-CN"/>
        </w:rPr>
        <w:tab/>
        <w:t>General</w:t>
      </w:r>
      <w:bookmarkEnd w:id="10067"/>
      <w:bookmarkEnd w:id="10068"/>
      <w:bookmarkEnd w:id="10069"/>
      <w:bookmarkEnd w:id="10070"/>
      <w:bookmarkEnd w:id="10071"/>
      <w:bookmarkEnd w:id="10072"/>
      <w:bookmarkEnd w:id="10073"/>
      <w:bookmarkEnd w:id="10074"/>
      <w:bookmarkEnd w:id="10080"/>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10081" w:name="_Toc492387919"/>
      <w:bookmarkStart w:id="10082" w:name="_Toc492388509"/>
      <w:bookmarkStart w:id="10083" w:name="_Toc492394393"/>
      <w:bookmarkStart w:id="10084" w:name="_Toc492394982"/>
      <w:bookmarkStart w:id="10085" w:name="_Toc492455814"/>
      <w:bookmarkStart w:id="10086" w:name="_Toc492456404"/>
      <w:bookmarkStart w:id="10087" w:name="_Toc492466224"/>
      <w:bookmarkStart w:id="10088" w:name="_Toc492466814"/>
      <w:bookmarkStart w:id="10089" w:name="_Toc493576303"/>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10081"/>
      <w:bookmarkEnd w:id="10082"/>
      <w:bookmarkEnd w:id="10083"/>
      <w:bookmarkEnd w:id="10084"/>
      <w:bookmarkEnd w:id="10085"/>
      <w:bookmarkEnd w:id="10086"/>
      <w:bookmarkEnd w:id="10087"/>
      <w:bookmarkEnd w:id="10088"/>
      <w:bookmarkEnd w:id="10089"/>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10090" w:name="_Toc492387920"/>
      <w:bookmarkStart w:id="10091" w:name="_Toc492388510"/>
      <w:bookmarkStart w:id="10092" w:name="_Toc492394394"/>
      <w:bookmarkStart w:id="10093" w:name="_Toc492394983"/>
      <w:bookmarkStart w:id="10094" w:name="_Toc492455815"/>
      <w:bookmarkStart w:id="10095" w:name="_Toc492456405"/>
      <w:bookmarkStart w:id="10096" w:name="_Toc492466225"/>
      <w:bookmarkStart w:id="10097" w:name="_Toc492466815"/>
      <w:bookmarkStart w:id="10098" w:name="_Toc493576304"/>
      <w:r>
        <w:rPr>
          <w:rFonts w:eastAsia="Times New Roman" w:hint="eastAsia"/>
          <w:noProof/>
          <w:lang w:eastAsia="zh-CN"/>
        </w:rPr>
        <w:t>10.7.5.3</w:t>
      </w:r>
      <w:r>
        <w:rPr>
          <w:rFonts w:eastAsia="Times New Roman" w:hint="eastAsia"/>
          <w:noProof/>
          <w:lang w:eastAsia="zh-CN"/>
        </w:rPr>
        <w:tab/>
        <w:t>IKE SA deletion procedure accepted by the UE</w:t>
      </w:r>
      <w:bookmarkEnd w:id="10090"/>
      <w:bookmarkEnd w:id="10091"/>
      <w:bookmarkEnd w:id="10092"/>
      <w:bookmarkEnd w:id="10093"/>
      <w:bookmarkEnd w:id="10094"/>
      <w:bookmarkEnd w:id="10095"/>
      <w:bookmarkEnd w:id="10096"/>
      <w:bookmarkEnd w:id="10097"/>
      <w:bookmarkEnd w:id="10098"/>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10099" w:name="_Toc492387921"/>
      <w:bookmarkStart w:id="10100" w:name="_Toc492388511"/>
      <w:bookmarkStart w:id="10101" w:name="_Toc492394395"/>
      <w:bookmarkStart w:id="10102" w:name="_Toc492394984"/>
      <w:bookmarkStart w:id="10103" w:name="_Toc492455816"/>
      <w:bookmarkStart w:id="10104" w:name="_Toc492456406"/>
      <w:bookmarkStart w:id="10105" w:name="_Toc492466226"/>
      <w:bookmarkStart w:id="10106" w:name="_Toc492466816"/>
      <w:bookmarkStart w:id="10107" w:name="_Toc493576305"/>
      <w:r>
        <w:rPr>
          <w:rFonts w:eastAsia="Times New Roman" w:hint="eastAsia"/>
          <w:noProof/>
          <w:lang w:eastAsia="zh-CN"/>
        </w:rPr>
        <w:t>10.7.5.5</w:t>
      </w:r>
      <w:r>
        <w:rPr>
          <w:rFonts w:eastAsia="Times New Roman" w:hint="eastAsia"/>
          <w:noProof/>
          <w:lang w:eastAsia="zh-CN"/>
        </w:rPr>
        <w:tab/>
        <w:t>Abnormal cases in the UE</w:t>
      </w:r>
      <w:bookmarkEnd w:id="10099"/>
      <w:bookmarkEnd w:id="10100"/>
      <w:bookmarkEnd w:id="10101"/>
      <w:bookmarkEnd w:id="10102"/>
      <w:bookmarkEnd w:id="10103"/>
      <w:bookmarkEnd w:id="10104"/>
      <w:bookmarkEnd w:id="10105"/>
      <w:bookmarkEnd w:id="10106"/>
      <w:bookmarkEnd w:id="10107"/>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0108" w:name="_Toc492387922"/>
      <w:bookmarkStart w:id="10109" w:name="_Toc492388512"/>
      <w:bookmarkStart w:id="10110" w:name="_Toc492394396"/>
      <w:bookmarkStart w:id="10111" w:name="_Toc492394985"/>
      <w:bookmarkStart w:id="10112" w:name="_Toc492455817"/>
      <w:bookmarkStart w:id="10113" w:name="_Toc492456407"/>
      <w:bookmarkStart w:id="10114" w:name="_Toc492466227"/>
      <w:bookmarkStart w:id="10115" w:name="_Toc492466817"/>
      <w:bookmarkStart w:id="10116" w:name="_Toc493576306"/>
      <w:r>
        <w:rPr>
          <w:rFonts w:eastAsia="Times New Roman" w:hint="eastAsia"/>
          <w:noProof/>
          <w:lang w:eastAsia="zh-CN"/>
        </w:rPr>
        <w:t>10.7.5.6</w:t>
      </w:r>
      <w:r>
        <w:rPr>
          <w:rFonts w:eastAsia="Times New Roman" w:hint="eastAsia"/>
          <w:noProof/>
          <w:lang w:eastAsia="zh-CN"/>
        </w:rPr>
        <w:tab/>
        <w:t>Abnormal cases in the N3IWF</w:t>
      </w:r>
      <w:bookmarkEnd w:id="10108"/>
      <w:bookmarkEnd w:id="10109"/>
      <w:bookmarkEnd w:id="10110"/>
      <w:bookmarkEnd w:id="10111"/>
      <w:bookmarkEnd w:id="10112"/>
      <w:bookmarkEnd w:id="10113"/>
      <w:bookmarkEnd w:id="10114"/>
      <w:bookmarkEnd w:id="10115"/>
      <w:bookmarkEnd w:id="10116"/>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10117" w:name="_Toc492387923"/>
      <w:bookmarkStart w:id="10118" w:name="_Toc492388513"/>
      <w:bookmarkStart w:id="10119" w:name="_Toc492394397"/>
      <w:bookmarkStart w:id="10120" w:name="_Toc492394986"/>
      <w:bookmarkStart w:id="10121" w:name="_Toc492455818"/>
      <w:bookmarkStart w:id="10122" w:name="_Toc492456408"/>
      <w:bookmarkStart w:id="10123" w:name="_Toc492466228"/>
      <w:bookmarkStart w:id="10124" w:name="_Toc492466818"/>
      <w:bookmarkStart w:id="10125" w:name="_Toc493576307"/>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10075"/>
      <w:bookmarkEnd w:id="10076"/>
      <w:bookmarkEnd w:id="10077"/>
      <w:bookmarkEnd w:id="10078"/>
      <w:bookmarkEnd w:id="10079"/>
      <w:bookmarkEnd w:id="10117"/>
      <w:bookmarkEnd w:id="10118"/>
      <w:bookmarkEnd w:id="10119"/>
      <w:bookmarkEnd w:id="10120"/>
      <w:bookmarkEnd w:id="10121"/>
      <w:bookmarkEnd w:id="10122"/>
      <w:bookmarkEnd w:id="10123"/>
      <w:bookmarkEnd w:id="10124"/>
      <w:bookmarkEnd w:id="10125"/>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10126" w:name="_Toc484956884"/>
      <w:bookmarkStart w:id="10127" w:name="_Toc485044325"/>
      <w:bookmarkStart w:id="10128" w:name="_Toc485217971"/>
      <w:bookmarkStart w:id="10129" w:name="_Toc485220144"/>
      <w:bookmarkStart w:id="10130" w:name="_Toc485220499"/>
      <w:bookmarkStart w:id="10131" w:name="_Toc492387924"/>
      <w:bookmarkStart w:id="10132" w:name="_Toc492388514"/>
      <w:bookmarkStart w:id="10133" w:name="_Toc492394398"/>
      <w:bookmarkStart w:id="10134" w:name="_Toc492394987"/>
      <w:bookmarkStart w:id="10135" w:name="_Toc492455819"/>
      <w:bookmarkStart w:id="10136" w:name="_Toc492456409"/>
      <w:bookmarkStart w:id="10137" w:name="_Toc492466229"/>
      <w:bookmarkStart w:id="10138" w:name="_Toc492466819"/>
      <w:bookmarkStart w:id="10139" w:name="_Toc493576308"/>
      <w:r>
        <w:t>11</w:t>
      </w:r>
      <w:r w:rsidRPr="00235394">
        <w:tab/>
      </w:r>
      <w:r>
        <w:t>Interworking with E-UTRAN connected to EPC</w:t>
      </w:r>
      <w:bookmarkEnd w:id="9738"/>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rsidR="002F0DF2" w:rsidRPr="007E6407" w:rsidRDefault="002F0DF2" w:rsidP="002F0DF2">
      <w:pPr>
        <w:pStyle w:val="Heading2"/>
      </w:pPr>
      <w:bookmarkStart w:id="10140" w:name="_Toc479765941"/>
      <w:bookmarkStart w:id="10141" w:name="_Toc484956885"/>
      <w:bookmarkStart w:id="10142" w:name="_Toc485044326"/>
      <w:bookmarkStart w:id="10143" w:name="_Toc485217972"/>
      <w:bookmarkStart w:id="10144" w:name="_Toc485220145"/>
      <w:bookmarkStart w:id="10145" w:name="_Toc485220500"/>
      <w:bookmarkStart w:id="10146" w:name="_Toc492387925"/>
      <w:bookmarkStart w:id="10147" w:name="_Toc492388515"/>
      <w:bookmarkStart w:id="10148" w:name="_Toc492394399"/>
      <w:bookmarkStart w:id="10149" w:name="_Toc492394988"/>
      <w:bookmarkStart w:id="10150" w:name="_Toc492455820"/>
      <w:bookmarkStart w:id="10151" w:name="_Toc492456410"/>
      <w:bookmarkStart w:id="10152" w:name="_Toc492466230"/>
      <w:bookmarkStart w:id="10153" w:name="_Toc492466820"/>
      <w:bookmarkStart w:id="10154" w:name="_Toc217388540"/>
      <w:bookmarkStart w:id="10155" w:name="_Toc493576309"/>
      <w:r>
        <w:t>11</w:t>
      </w:r>
      <w:r w:rsidRPr="007E6407">
        <w:t>.1</w:t>
      </w:r>
      <w:r w:rsidRPr="007E6407">
        <w:tab/>
        <w:t>General</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5"/>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 xml:space="preserve">TS 24.301 [12]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10156" w:name="_Toc479765942"/>
      <w:bookmarkStart w:id="10157" w:name="_Toc484956886"/>
      <w:bookmarkStart w:id="10158" w:name="_Toc485044327"/>
      <w:bookmarkStart w:id="10159" w:name="_Toc485217973"/>
      <w:bookmarkStart w:id="10160" w:name="_Toc485220146"/>
      <w:bookmarkStart w:id="10161" w:name="_Toc485220501"/>
      <w:bookmarkStart w:id="10162" w:name="_Toc492387926"/>
      <w:bookmarkStart w:id="10163" w:name="_Toc492388516"/>
      <w:bookmarkStart w:id="10164" w:name="_Toc492394400"/>
      <w:bookmarkStart w:id="10165" w:name="_Toc492394989"/>
      <w:bookmarkStart w:id="10166" w:name="_Toc492455821"/>
      <w:bookmarkStart w:id="10167" w:name="_Toc492456411"/>
      <w:bookmarkStart w:id="10168" w:name="_Toc492466231"/>
      <w:bookmarkStart w:id="10169" w:name="_Toc492466821"/>
      <w:bookmarkStart w:id="10170" w:name="_Toc493576310"/>
      <w:r>
        <w:t>11</w:t>
      </w:r>
      <w:r w:rsidRPr="007E6407">
        <w:t>.2</w:t>
      </w:r>
      <w:r w:rsidRPr="007E6407">
        <w:tab/>
      </w:r>
      <w:r>
        <w:t>Single-registration mode</w:t>
      </w:r>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rsidR="002F0DF2" w:rsidRDefault="002F0DF2" w:rsidP="002F0DF2">
      <w:pPr>
        <w:pStyle w:val="Heading3"/>
        <w:rPr>
          <w:noProof/>
          <w:lang w:val="en-US"/>
        </w:rPr>
      </w:pPr>
      <w:bookmarkStart w:id="10171" w:name="_Toc484956887"/>
      <w:bookmarkStart w:id="10172" w:name="_Toc485044328"/>
      <w:bookmarkStart w:id="10173" w:name="_Toc485217974"/>
      <w:bookmarkStart w:id="10174" w:name="_Toc485220147"/>
      <w:bookmarkStart w:id="10175" w:name="_Toc485220502"/>
      <w:bookmarkStart w:id="10176" w:name="_Toc492387927"/>
      <w:bookmarkStart w:id="10177" w:name="_Toc492388517"/>
      <w:bookmarkStart w:id="10178" w:name="_Toc492394401"/>
      <w:bookmarkStart w:id="10179" w:name="_Toc492394990"/>
      <w:bookmarkStart w:id="10180" w:name="_Toc492455822"/>
      <w:bookmarkStart w:id="10181" w:name="_Toc492456412"/>
      <w:bookmarkStart w:id="10182" w:name="_Toc492466232"/>
      <w:bookmarkStart w:id="10183" w:name="_Toc492466822"/>
      <w:bookmarkStart w:id="10184" w:name="_Toc493576311"/>
      <w:r>
        <w:rPr>
          <w:noProof/>
          <w:lang w:val="en-US"/>
        </w:rPr>
        <w:t>11.2.1</w:t>
      </w:r>
      <w:r>
        <w:rPr>
          <w:noProof/>
          <w:lang w:val="en-US"/>
        </w:rPr>
        <w:tab/>
        <w:t>General</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10185" w:name="_Toc484956888"/>
      <w:bookmarkStart w:id="10186" w:name="_Toc485044329"/>
      <w:bookmarkStart w:id="10187" w:name="_Toc485217975"/>
      <w:bookmarkStart w:id="10188" w:name="_Toc485220148"/>
      <w:bookmarkStart w:id="10189" w:name="_Toc485220503"/>
      <w:bookmarkStart w:id="10190" w:name="_Toc492387928"/>
      <w:bookmarkStart w:id="10191" w:name="_Toc492388518"/>
      <w:bookmarkStart w:id="10192" w:name="_Toc492394402"/>
      <w:bookmarkStart w:id="10193" w:name="_Toc492394991"/>
      <w:bookmarkStart w:id="10194" w:name="_Toc492455823"/>
      <w:bookmarkStart w:id="10195" w:name="_Toc492456413"/>
      <w:bookmarkStart w:id="10196" w:name="_Toc492466233"/>
      <w:bookmarkStart w:id="10197" w:name="_Toc492466823"/>
      <w:bookmarkStart w:id="10198" w:name="_Toc479765943"/>
      <w:bookmarkStart w:id="10199" w:name="_Toc493576312"/>
      <w:r>
        <w:t>11</w:t>
      </w:r>
      <w:r w:rsidRPr="007E6407">
        <w:t>.</w:t>
      </w:r>
      <w:r>
        <w:t>2.2</w:t>
      </w:r>
      <w:r w:rsidRPr="007E6407">
        <w:tab/>
      </w:r>
      <w:r>
        <w:t>Coordination between 5GMM and EMM</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9"/>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10200" w:name="_Toc484956889"/>
      <w:bookmarkStart w:id="10201" w:name="_Toc485044330"/>
      <w:bookmarkStart w:id="10202" w:name="_Toc485217976"/>
      <w:bookmarkStart w:id="10203" w:name="_Toc485220149"/>
      <w:bookmarkStart w:id="10204"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2F0DF2" w:rsidRDefault="002F0DF2" w:rsidP="002F0DF2">
      <w:pPr>
        <w:pStyle w:val="Heading2"/>
      </w:pPr>
      <w:bookmarkStart w:id="10205" w:name="_Toc492387929"/>
      <w:bookmarkStart w:id="10206" w:name="_Toc492388519"/>
      <w:bookmarkStart w:id="10207" w:name="_Toc492394403"/>
      <w:bookmarkStart w:id="10208" w:name="_Toc492394992"/>
      <w:bookmarkStart w:id="10209" w:name="_Toc492455824"/>
      <w:bookmarkStart w:id="10210" w:name="_Toc492456414"/>
      <w:bookmarkStart w:id="10211" w:name="_Toc492466234"/>
      <w:bookmarkStart w:id="10212" w:name="_Toc492466824"/>
      <w:bookmarkStart w:id="10213" w:name="_Toc493576313"/>
      <w:r>
        <w:t>11</w:t>
      </w:r>
      <w:r w:rsidRPr="007E6407">
        <w:t>.</w:t>
      </w:r>
      <w:r>
        <w:t>3</w:t>
      </w:r>
      <w:r w:rsidRPr="007E6407">
        <w:tab/>
      </w:r>
      <w:r>
        <w:t>Dual-registration mode</w:t>
      </w:r>
      <w:bookmarkEnd w:id="10198"/>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p>
    <w:p w:rsidR="002F0DF2" w:rsidRDefault="002F0DF2" w:rsidP="002F0DF2">
      <w:pPr>
        <w:rPr>
          <w:rFonts w:eastAsia="Malgun Gothic"/>
          <w:noProof/>
          <w:lang w:val="en-US"/>
        </w:rPr>
      </w:pPr>
      <w:bookmarkStart w:id="10214" w:name="_Toc479765944"/>
      <w:bookmarkStart w:id="10215" w:name="_Toc484956890"/>
      <w:bookmarkStart w:id="10216" w:name="_Toc485044331"/>
      <w:bookmarkStart w:id="10217" w:name="_Toc485217977"/>
      <w:bookmarkStart w:id="10218" w:name="_Toc485220150"/>
      <w:bookmarkStart w:id="10219" w:name="_Toc485220505"/>
      <w:bookmarkEnd w:id="10154"/>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p>
    <w:p w:rsidR="002F0DF2" w:rsidRPr="00F701D3" w:rsidRDefault="002F0DF2" w:rsidP="002F0DF2">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F0DF2" w:rsidRPr="007E6407" w:rsidRDefault="002F0DF2" w:rsidP="002F0DF2">
      <w:pPr>
        <w:pStyle w:val="Heading1"/>
      </w:pPr>
      <w:bookmarkStart w:id="10220" w:name="_Toc492387930"/>
      <w:bookmarkStart w:id="10221" w:name="_Toc492388520"/>
      <w:bookmarkStart w:id="10222" w:name="_Toc492394404"/>
      <w:bookmarkStart w:id="10223" w:name="_Toc492394993"/>
      <w:bookmarkStart w:id="10224" w:name="_Toc492455825"/>
      <w:bookmarkStart w:id="10225" w:name="_Toc492456415"/>
      <w:bookmarkStart w:id="10226" w:name="_Toc492466235"/>
      <w:bookmarkStart w:id="10227" w:name="_Toc492466825"/>
      <w:bookmarkStart w:id="10228" w:name="_Toc493576314"/>
      <w:r>
        <w:t>12</w:t>
      </w:r>
      <w:r w:rsidRPr="007E6407">
        <w:tab/>
      </w:r>
      <w:r>
        <w:t>5G System core network impact</w:t>
      </w:r>
      <w:r w:rsidRPr="007E6407">
        <w:t xml:space="preserve"> on services, network functions and capabilities</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rsidR="002F0DF2" w:rsidRDefault="002F0DF2" w:rsidP="002F0DF2">
      <w:pPr>
        <w:pStyle w:val="Heading2"/>
      </w:pPr>
      <w:bookmarkStart w:id="10229" w:name="_Toc479765945"/>
      <w:bookmarkStart w:id="10230" w:name="_Toc484956891"/>
      <w:bookmarkStart w:id="10231" w:name="_Toc485044332"/>
      <w:bookmarkStart w:id="10232" w:name="_Toc485217978"/>
      <w:bookmarkStart w:id="10233" w:name="_Toc485220151"/>
      <w:bookmarkStart w:id="10234" w:name="_Toc485220506"/>
      <w:bookmarkStart w:id="10235" w:name="_Toc492387931"/>
      <w:bookmarkStart w:id="10236" w:name="_Toc492388521"/>
      <w:bookmarkStart w:id="10237" w:name="_Toc492394405"/>
      <w:bookmarkStart w:id="10238" w:name="_Toc492394994"/>
      <w:bookmarkStart w:id="10239" w:name="_Toc492455826"/>
      <w:bookmarkStart w:id="10240" w:name="_Toc492456416"/>
      <w:bookmarkStart w:id="10241" w:name="_Toc492466236"/>
      <w:bookmarkStart w:id="10242" w:name="_Toc492466826"/>
      <w:bookmarkStart w:id="10243" w:name="_Toc493576315"/>
      <w:r>
        <w:t>12</w:t>
      </w:r>
      <w:r w:rsidRPr="007E6407">
        <w:t>.1</w:t>
      </w:r>
      <w:r w:rsidRPr="007E6407">
        <w:tab/>
        <w:t>S</w:t>
      </w:r>
      <w:r>
        <w:t>pecific s</w:t>
      </w:r>
      <w:r w:rsidRPr="007E6407">
        <w:t>e</w:t>
      </w:r>
      <w:r>
        <w:t>rvices</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rsidR="002F0DF2" w:rsidRDefault="002F0DF2" w:rsidP="002F0DF2">
      <w:pPr>
        <w:pStyle w:val="Heading3"/>
      </w:pPr>
      <w:bookmarkStart w:id="10244" w:name="_Toc479765946"/>
      <w:bookmarkStart w:id="10245" w:name="_Toc484956892"/>
      <w:bookmarkStart w:id="10246" w:name="_Toc485044333"/>
      <w:bookmarkStart w:id="10247" w:name="_Toc485217979"/>
      <w:bookmarkStart w:id="10248" w:name="_Toc485220152"/>
      <w:bookmarkStart w:id="10249" w:name="_Toc485220507"/>
      <w:bookmarkStart w:id="10250" w:name="_Toc492387932"/>
      <w:bookmarkStart w:id="10251" w:name="_Toc492388522"/>
      <w:bookmarkStart w:id="10252" w:name="_Toc492394406"/>
      <w:bookmarkStart w:id="10253" w:name="_Toc492394995"/>
      <w:bookmarkStart w:id="10254" w:name="_Toc492455827"/>
      <w:bookmarkStart w:id="10255" w:name="_Toc492456417"/>
      <w:bookmarkStart w:id="10256" w:name="_Toc492466237"/>
      <w:bookmarkStart w:id="10257" w:name="_Toc492466827"/>
      <w:bookmarkStart w:id="10258" w:name="_Toc476900450"/>
      <w:bookmarkStart w:id="10259" w:name="_Toc493576316"/>
      <w:r>
        <w:t>12.1.1</w:t>
      </w:r>
      <w:r w:rsidRPr="00235394">
        <w:tab/>
      </w:r>
      <w:r>
        <w:t>Public warning system</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9"/>
    </w:p>
    <w:p w:rsidR="002F0DF2" w:rsidRDefault="002F0DF2" w:rsidP="002F0DF2">
      <w:pPr>
        <w:pStyle w:val="Heading4"/>
        <w:rPr>
          <w:rFonts w:eastAsia="Times New Roman"/>
        </w:rPr>
      </w:pPr>
      <w:bookmarkStart w:id="10260" w:name="_Toc492387933"/>
      <w:bookmarkStart w:id="10261" w:name="_Toc492388523"/>
      <w:bookmarkStart w:id="10262" w:name="_Toc492394407"/>
      <w:bookmarkStart w:id="10263" w:name="_Toc492394996"/>
      <w:bookmarkStart w:id="10264" w:name="_Toc492455828"/>
      <w:bookmarkStart w:id="10265" w:name="_Toc492456418"/>
      <w:bookmarkStart w:id="10266" w:name="_Toc492466238"/>
      <w:bookmarkStart w:id="10267" w:name="_Toc492466828"/>
      <w:bookmarkStart w:id="10268" w:name="_Toc479765947"/>
      <w:bookmarkStart w:id="10269" w:name="_Toc484956893"/>
      <w:bookmarkStart w:id="10270" w:name="_Toc485044334"/>
      <w:bookmarkStart w:id="10271" w:name="_Toc485217980"/>
      <w:bookmarkStart w:id="10272" w:name="_Toc485220153"/>
      <w:bookmarkStart w:id="10273" w:name="_Toc485220508"/>
      <w:bookmarkStart w:id="10274" w:name="_Toc493576317"/>
      <w:r>
        <w:rPr>
          <w:rFonts w:eastAsia="Times New Roman"/>
        </w:rPr>
        <w:t>12.1.1.1</w:t>
      </w:r>
      <w:r>
        <w:rPr>
          <w:rFonts w:eastAsia="Times New Roman"/>
        </w:rPr>
        <w:tab/>
        <w:t>General</w:t>
      </w:r>
      <w:bookmarkEnd w:id="10260"/>
      <w:bookmarkEnd w:id="10261"/>
      <w:bookmarkEnd w:id="10262"/>
      <w:bookmarkEnd w:id="10263"/>
      <w:bookmarkEnd w:id="10264"/>
      <w:bookmarkEnd w:id="10265"/>
      <w:bookmarkEnd w:id="10266"/>
      <w:bookmarkEnd w:id="10267"/>
      <w:bookmarkEnd w:id="10274"/>
    </w:p>
    <w:p w:rsidR="002F0DF2" w:rsidRDefault="002F0DF2" w:rsidP="002F0DF2">
      <w:pPr>
        <w:pStyle w:val="Heading5"/>
        <w:rPr>
          <w:rFonts w:eastAsia="Times New Roman"/>
        </w:rPr>
      </w:pPr>
      <w:bookmarkStart w:id="10275" w:name="_Toc492387934"/>
      <w:bookmarkStart w:id="10276" w:name="_Toc492388524"/>
      <w:bookmarkStart w:id="10277" w:name="_Toc492394408"/>
      <w:bookmarkStart w:id="10278" w:name="_Toc492394997"/>
      <w:bookmarkStart w:id="10279" w:name="_Toc492455829"/>
      <w:bookmarkStart w:id="10280" w:name="_Toc492456419"/>
      <w:bookmarkStart w:id="10281" w:name="_Toc492466239"/>
      <w:bookmarkStart w:id="10282" w:name="_Toc492466829"/>
      <w:bookmarkStart w:id="10283" w:name="_Toc493576318"/>
      <w:r>
        <w:rPr>
          <w:rFonts w:eastAsia="Times New Roman"/>
        </w:rPr>
        <w:t>12.1.1.1.1</w:t>
      </w:r>
      <w:r>
        <w:rPr>
          <w:rFonts w:eastAsia="Times New Roman"/>
        </w:rPr>
        <w:tab/>
        <w:t>Service Requirements</w:t>
      </w:r>
      <w:bookmarkEnd w:id="10275"/>
      <w:bookmarkEnd w:id="10276"/>
      <w:bookmarkEnd w:id="10277"/>
      <w:bookmarkEnd w:id="10278"/>
      <w:bookmarkEnd w:id="10279"/>
      <w:bookmarkEnd w:id="10280"/>
      <w:bookmarkEnd w:id="10281"/>
      <w:bookmarkEnd w:id="10282"/>
      <w:bookmarkEnd w:id="10283"/>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10284" w:name="_Toc492387935"/>
      <w:bookmarkStart w:id="10285" w:name="_Toc492388525"/>
      <w:bookmarkStart w:id="10286" w:name="_Toc492394409"/>
      <w:bookmarkStart w:id="10287" w:name="_Toc492394998"/>
      <w:bookmarkStart w:id="10288" w:name="_Toc492455830"/>
      <w:bookmarkStart w:id="10289" w:name="_Toc492456420"/>
      <w:bookmarkStart w:id="10290" w:name="_Toc492466240"/>
      <w:bookmarkStart w:id="10291" w:name="_Toc492466830"/>
      <w:bookmarkStart w:id="10292" w:name="_Toc493576319"/>
      <w:r>
        <w:rPr>
          <w:rFonts w:eastAsia="Times New Roman"/>
        </w:rPr>
        <w:t>12.1.1.1.2</w:t>
      </w:r>
      <w:r>
        <w:rPr>
          <w:rFonts w:eastAsia="Times New Roman"/>
        </w:rPr>
        <w:tab/>
        <w:t>Technology Framework Assumptions</w:t>
      </w:r>
      <w:bookmarkEnd w:id="10284"/>
      <w:bookmarkEnd w:id="10285"/>
      <w:bookmarkEnd w:id="10286"/>
      <w:bookmarkEnd w:id="10287"/>
      <w:bookmarkEnd w:id="10288"/>
      <w:bookmarkEnd w:id="10289"/>
      <w:bookmarkEnd w:id="10290"/>
      <w:bookmarkEnd w:id="10291"/>
      <w:bookmarkEnd w:id="10292"/>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10293" w:name="_Toc492387936"/>
      <w:bookmarkStart w:id="10294" w:name="_Toc492388526"/>
      <w:bookmarkStart w:id="10295" w:name="_Toc492394410"/>
      <w:bookmarkStart w:id="10296" w:name="_Toc492394999"/>
      <w:bookmarkStart w:id="10297" w:name="_Toc492455831"/>
      <w:bookmarkStart w:id="10298" w:name="_Toc492456421"/>
      <w:bookmarkStart w:id="10299" w:name="_Toc492466241"/>
      <w:bookmarkStart w:id="10300" w:name="_Toc492466831"/>
      <w:bookmarkStart w:id="10301" w:name="_Toc493576320"/>
      <w:r>
        <w:t>12.1.1.2</w:t>
      </w:r>
      <w:r>
        <w:tab/>
        <w:t>Architecture alternative 1: S</w:t>
      </w:r>
      <w:r w:rsidRPr="00646BF3">
        <w:t>upporting PWS in 5GS via Service based Interface</w:t>
      </w:r>
      <w:bookmarkEnd w:id="10293"/>
      <w:bookmarkEnd w:id="10294"/>
      <w:bookmarkEnd w:id="10295"/>
      <w:bookmarkEnd w:id="10296"/>
      <w:bookmarkEnd w:id="10297"/>
      <w:bookmarkEnd w:id="10298"/>
      <w:bookmarkEnd w:id="10299"/>
      <w:bookmarkEnd w:id="10300"/>
      <w:bookmarkEnd w:id="10301"/>
    </w:p>
    <w:p w:rsidR="002F0DF2" w:rsidRDefault="002F0DF2" w:rsidP="002F0DF2">
      <w:pPr>
        <w:pStyle w:val="Heading5"/>
      </w:pPr>
      <w:bookmarkStart w:id="10302" w:name="_Toc492387937"/>
      <w:bookmarkStart w:id="10303" w:name="_Toc492388527"/>
      <w:bookmarkStart w:id="10304" w:name="_Toc492394411"/>
      <w:bookmarkStart w:id="10305" w:name="_Toc492395000"/>
      <w:bookmarkStart w:id="10306" w:name="_Toc492455832"/>
      <w:bookmarkStart w:id="10307" w:name="_Toc492456422"/>
      <w:bookmarkStart w:id="10308" w:name="_Toc492466242"/>
      <w:bookmarkStart w:id="10309" w:name="_Toc492466832"/>
      <w:bookmarkStart w:id="10310" w:name="_Toc493576321"/>
      <w:r>
        <w:t>12.1.1.2.1</w:t>
      </w:r>
      <w:r>
        <w:tab/>
        <w:t>Overview</w:t>
      </w:r>
      <w:bookmarkEnd w:id="10302"/>
      <w:bookmarkEnd w:id="10303"/>
      <w:bookmarkEnd w:id="10304"/>
      <w:bookmarkEnd w:id="10305"/>
      <w:bookmarkEnd w:id="10306"/>
      <w:bookmarkEnd w:id="10307"/>
      <w:bookmarkEnd w:id="10308"/>
      <w:bookmarkEnd w:id="10309"/>
      <w:bookmarkEnd w:id="10310"/>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10311" w:name="_Toc492387938"/>
      <w:bookmarkStart w:id="10312" w:name="_Toc492388528"/>
      <w:bookmarkStart w:id="10313" w:name="_Toc492394412"/>
      <w:bookmarkStart w:id="10314" w:name="_Toc492395001"/>
      <w:bookmarkStart w:id="10315" w:name="_Toc492455833"/>
      <w:bookmarkStart w:id="10316" w:name="_Toc492456423"/>
      <w:bookmarkStart w:id="10317" w:name="_Toc492466243"/>
      <w:bookmarkStart w:id="10318" w:name="_Toc492466833"/>
      <w:bookmarkStart w:id="10319" w:name="_Toc493576322"/>
      <w:r>
        <w:t>12.1.1.2.2</w:t>
      </w:r>
      <w:r>
        <w:tab/>
        <w:t>Architecture description</w:t>
      </w:r>
      <w:bookmarkEnd w:id="10311"/>
      <w:bookmarkEnd w:id="10312"/>
      <w:bookmarkEnd w:id="10313"/>
      <w:bookmarkEnd w:id="10314"/>
      <w:bookmarkEnd w:id="10315"/>
      <w:bookmarkEnd w:id="10316"/>
      <w:bookmarkEnd w:id="10317"/>
      <w:bookmarkEnd w:id="10318"/>
      <w:bookmarkEnd w:id="10319"/>
    </w:p>
    <w:p w:rsidR="002F0DF2" w:rsidRDefault="002F0DF2" w:rsidP="002F0DF2">
      <w:pPr>
        <w:pStyle w:val="Heading6"/>
      </w:pPr>
      <w:bookmarkStart w:id="10320" w:name="_Toc492387939"/>
      <w:bookmarkStart w:id="10321" w:name="_Toc492388529"/>
      <w:bookmarkStart w:id="10322" w:name="_Toc492394413"/>
      <w:bookmarkStart w:id="10323" w:name="_Toc492395002"/>
      <w:bookmarkStart w:id="10324" w:name="_Toc492455834"/>
      <w:bookmarkStart w:id="10325" w:name="_Toc492456424"/>
      <w:bookmarkStart w:id="10326" w:name="_Toc492466244"/>
      <w:bookmarkStart w:id="10327" w:name="_Toc492466834"/>
      <w:bookmarkStart w:id="10328" w:name="_Toc493576323"/>
      <w:r>
        <w:t>12.1.1.2.2.1</w:t>
      </w:r>
      <w:r>
        <w:tab/>
        <w:t>PWS architecture</w:t>
      </w:r>
      <w:bookmarkEnd w:id="10320"/>
      <w:bookmarkEnd w:id="10321"/>
      <w:bookmarkEnd w:id="10322"/>
      <w:bookmarkEnd w:id="10323"/>
      <w:bookmarkEnd w:id="10324"/>
      <w:bookmarkEnd w:id="10325"/>
      <w:bookmarkEnd w:id="10326"/>
      <w:bookmarkEnd w:id="10327"/>
      <w:bookmarkEnd w:id="10328"/>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10329" w:name="_MON_1562618963"/>
    <w:bookmarkStart w:id="10330" w:name="_MON_1562619133"/>
    <w:bookmarkStart w:id="10331" w:name="_MON_1562619276"/>
    <w:bookmarkStart w:id="10332" w:name="_MON_1563573099"/>
    <w:bookmarkStart w:id="10333" w:name="_MON_1563573176"/>
    <w:bookmarkStart w:id="10334" w:name="_MON_1565096612"/>
    <w:bookmarkStart w:id="10335" w:name="_MON_1565096778"/>
    <w:bookmarkStart w:id="10336" w:name="_MON_1405955027"/>
    <w:bookmarkStart w:id="10337" w:name="_MON_1562490374"/>
    <w:bookmarkStart w:id="10338" w:name="_MON_1562615262"/>
    <w:bookmarkStart w:id="10339" w:name="_MON_1562615846"/>
    <w:bookmarkStart w:id="10340" w:name="_MON_1562615924"/>
    <w:bookmarkStart w:id="10341" w:name="_MON_1562615931"/>
    <w:bookmarkStart w:id="10342" w:name="_MON_1562617166"/>
    <w:bookmarkStart w:id="10343" w:name="_MON_1562618905"/>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Start w:id="10344" w:name="_MON_1562618958"/>
    <w:bookmarkEnd w:id="10344"/>
    <w:p w:rsidR="002F0DF2" w:rsidRDefault="002F0DF2" w:rsidP="002F0DF2">
      <w:pPr>
        <w:pStyle w:val="TH"/>
      </w:pPr>
      <w:r w:rsidRPr="00F10D95">
        <w:rPr>
          <w:rFonts w:eastAsia="MS PGothic"/>
        </w:rPr>
        <w:object w:dxaOrig="8054" w:dyaOrig="1439">
          <v:shape id="_x0000_i1059" type="#_x0000_t75" style="width:402.75pt;height:1in" o:ole="">
            <v:imagedata r:id="rId78" o:title=""/>
          </v:shape>
          <o:OLEObject Type="Embed" ProgID="Word.Picture.8" ShapeID="_x0000_i1059" DrawAspect="Content" ObjectID="_1567317661" r:id="rId79"/>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10345" w:name="_Toc484011222"/>
      <w:bookmarkStart w:id="10346" w:name="_Toc483485601"/>
      <w:r>
        <w:rPr>
          <w:lang w:val="en-US"/>
        </w:rPr>
        <w:t>R</w:t>
      </w:r>
      <w:r w:rsidRPr="00CE0B56">
        <w:rPr>
          <w:lang w:val="en-US"/>
        </w:rPr>
        <w:t xml:space="preserve">eference point to support </w:t>
      </w:r>
      <w:bookmarkEnd w:id="10345"/>
      <w:bookmarkEnd w:id="10346"/>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10347" w:name="_Toc484011223"/>
      <w:bookmarkStart w:id="10348" w:name="_Toc483485602"/>
      <w:r>
        <w:t>NOTE:</w:t>
      </w:r>
      <w:r>
        <w:rPr>
          <w:lang w:val="en-US"/>
        </w:rPr>
        <w:tab/>
      </w:r>
      <w:r>
        <w:t>NG-RAN can be NR based or E-UTRA based (See 3GPP TS 23.501 [8] and 3GPP TS 38.413 [19])</w:t>
      </w:r>
      <w:r>
        <w:rPr>
          <w:lang w:val="en-US"/>
        </w:rPr>
        <w:t>.</w:t>
      </w:r>
    </w:p>
    <w:p w:rsidR="002F0DF2" w:rsidRPr="007D22FA" w:rsidRDefault="002F0DF2" w:rsidP="002F0DF2">
      <w:pPr>
        <w:rPr>
          <w:lang w:val="en-US"/>
        </w:rPr>
      </w:pPr>
      <w:r w:rsidRPr="007D22FA">
        <w:rPr>
          <w:lang w:val="en-US"/>
        </w:rPr>
        <w:t xml:space="preserve">Service based interface to support </w:t>
      </w:r>
      <w:bookmarkEnd w:id="10347"/>
      <w:bookmarkEnd w:id="10348"/>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10349" w:name="_Toc492387940"/>
      <w:bookmarkStart w:id="10350" w:name="_Toc492388530"/>
      <w:bookmarkStart w:id="10351" w:name="_Toc492394414"/>
      <w:bookmarkStart w:id="10352" w:name="_Toc492395003"/>
      <w:bookmarkStart w:id="10353" w:name="_Toc492455835"/>
      <w:bookmarkStart w:id="10354" w:name="_Toc492456425"/>
      <w:bookmarkStart w:id="10355" w:name="_Toc492466245"/>
      <w:bookmarkStart w:id="10356" w:name="_Toc492466835"/>
      <w:bookmarkStart w:id="10357" w:name="_Toc493576324"/>
      <w:r>
        <w:t>12.1.1.2.2.2</w:t>
      </w:r>
      <w:r>
        <w:tab/>
        <w:t>AMF functionality</w:t>
      </w:r>
      <w:bookmarkEnd w:id="10349"/>
      <w:bookmarkEnd w:id="10350"/>
      <w:bookmarkEnd w:id="10351"/>
      <w:bookmarkEnd w:id="10352"/>
      <w:bookmarkEnd w:id="10353"/>
      <w:bookmarkEnd w:id="10354"/>
      <w:bookmarkEnd w:id="10355"/>
      <w:bookmarkEnd w:id="10356"/>
      <w:bookmarkEnd w:id="10357"/>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F;</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2F0DF2" w:rsidRDefault="002F0DF2" w:rsidP="002F0DF2">
      <w:pPr>
        <w:pStyle w:val="Heading6"/>
      </w:pPr>
      <w:bookmarkStart w:id="10358" w:name="_Toc492387941"/>
      <w:bookmarkStart w:id="10359" w:name="_Toc492388531"/>
      <w:bookmarkStart w:id="10360" w:name="_Toc492394415"/>
      <w:bookmarkStart w:id="10361" w:name="_Toc492395004"/>
      <w:bookmarkStart w:id="10362" w:name="_Toc492455836"/>
      <w:bookmarkStart w:id="10363" w:name="_Toc492456426"/>
      <w:bookmarkStart w:id="10364" w:name="_Toc492466246"/>
      <w:bookmarkStart w:id="10365" w:name="_Toc492466836"/>
      <w:bookmarkStart w:id="10366" w:name="_Toc493576325"/>
      <w:r>
        <w:t>12.1.1.2.2.3</w:t>
      </w:r>
      <w:r>
        <w:tab/>
        <w:t>CBCF functionality</w:t>
      </w:r>
      <w:bookmarkEnd w:id="10358"/>
      <w:bookmarkEnd w:id="10359"/>
      <w:bookmarkEnd w:id="10360"/>
      <w:bookmarkEnd w:id="10361"/>
      <w:bookmarkEnd w:id="10362"/>
      <w:bookmarkEnd w:id="10363"/>
      <w:bookmarkEnd w:id="10364"/>
      <w:bookmarkEnd w:id="10365"/>
      <w:bookmarkEnd w:id="10366"/>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10367" w:name="_Toc492387942"/>
      <w:bookmarkStart w:id="10368" w:name="_Toc492388532"/>
      <w:bookmarkStart w:id="10369" w:name="_Toc492394416"/>
      <w:bookmarkStart w:id="10370" w:name="_Toc492395005"/>
      <w:bookmarkStart w:id="10371" w:name="_Toc492455837"/>
      <w:bookmarkStart w:id="10372" w:name="_Toc492456427"/>
      <w:bookmarkStart w:id="10373" w:name="_Toc492466247"/>
      <w:bookmarkStart w:id="10374" w:name="_Toc492466837"/>
      <w:bookmarkStart w:id="10375" w:name="_Toc493576326"/>
      <w:r>
        <w:t>12.1.1.2.2.4</w:t>
      </w:r>
      <w:r>
        <w:tab/>
        <w:t>NG-RAN functionality</w:t>
      </w:r>
      <w:bookmarkEnd w:id="10367"/>
      <w:bookmarkEnd w:id="10368"/>
      <w:bookmarkEnd w:id="10369"/>
      <w:bookmarkEnd w:id="10370"/>
      <w:bookmarkEnd w:id="10371"/>
      <w:bookmarkEnd w:id="10372"/>
      <w:bookmarkEnd w:id="10373"/>
      <w:bookmarkEnd w:id="10374"/>
      <w:bookmarkEnd w:id="10375"/>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10376" w:name="_Toc492387943"/>
      <w:bookmarkStart w:id="10377" w:name="_Toc492388533"/>
      <w:bookmarkStart w:id="10378" w:name="_Toc492394417"/>
      <w:bookmarkStart w:id="10379" w:name="_Toc492395006"/>
      <w:bookmarkStart w:id="10380" w:name="_Toc492455838"/>
      <w:bookmarkStart w:id="10381" w:name="_Toc492456428"/>
      <w:bookmarkStart w:id="10382" w:name="_Toc492466248"/>
      <w:bookmarkStart w:id="10383" w:name="_Toc492466838"/>
      <w:bookmarkStart w:id="10384" w:name="_Toc493576327"/>
      <w:r>
        <w:t>12.1.1.2.3</w:t>
      </w:r>
      <w:r>
        <w:tab/>
      </w:r>
      <w:r w:rsidRPr="007F229A">
        <w:t xml:space="preserve">Protocol </w:t>
      </w:r>
      <w:r>
        <w:t xml:space="preserve">Stack </w:t>
      </w:r>
      <w:r w:rsidRPr="007F229A">
        <w:t>Overview</w:t>
      </w:r>
      <w:bookmarkEnd w:id="10376"/>
      <w:bookmarkEnd w:id="10377"/>
      <w:bookmarkEnd w:id="10378"/>
      <w:bookmarkEnd w:id="10379"/>
      <w:bookmarkEnd w:id="10380"/>
      <w:bookmarkEnd w:id="10381"/>
      <w:bookmarkEnd w:id="10382"/>
      <w:bookmarkEnd w:id="10383"/>
      <w:bookmarkEnd w:id="10384"/>
    </w:p>
    <w:p w:rsidR="002F0DF2" w:rsidRDefault="002F0DF2" w:rsidP="002F0DF2">
      <w:pPr>
        <w:pStyle w:val="TH"/>
        <w:rPr>
          <w:lang w:eastAsia="zh-CN"/>
        </w:rPr>
      </w:pPr>
      <w:r w:rsidRPr="000724C1">
        <w:rPr>
          <w:b w:val="0"/>
        </w:rPr>
        <w:object w:dxaOrig="6310" w:dyaOrig="3192">
          <v:shape id="_x0000_i1060" type="#_x0000_t75" style="width:336pt;height:168.75pt" o:ole="">
            <v:imagedata r:id="rId80" o:title=""/>
          </v:shape>
          <o:OLEObject Type="Embed" ProgID="Visio.Drawing.11" ShapeID="_x0000_i1060" DrawAspect="Content" ObjectID="_1567317662" r:id="rId81"/>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[19].</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10385" w:name="_Toc492387944"/>
      <w:bookmarkStart w:id="10386" w:name="_Toc492388534"/>
      <w:bookmarkStart w:id="10387" w:name="_Toc492394418"/>
      <w:bookmarkStart w:id="10388" w:name="_Toc492395007"/>
      <w:bookmarkStart w:id="10389" w:name="_Toc492455839"/>
      <w:bookmarkStart w:id="10390" w:name="_Toc492456429"/>
      <w:bookmarkStart w:id="10391" w:name="_Toc492466249"/>
      <w:bookmarkStart w:id="10392" w:name="_Toc492466839"/>
      <w:bookmarkStart w:id="10393" w:name="_Toc493576328"/>
      <w:r>
        <w:t>12.1.1.2.4</w:t>
      </w:r>
      <w:r>
        <w:tab/>
      </w:r>
      <w:r w:rsidRPr="007F229A">
        <w:t>CBCF-AMF interface operations</w:t>
      </w:r>
      <w:bookmarkEnd w:id="10385"/>
      <w:bookmarkEnd w:id="10386"/>
      <w:bookmarkEnd w:id="10387"/>
      <w:bookmarkEnd w:id="10388"/>
      <w:bookmarkEnd w:id="10389"/>
      <w:bookmarkEnd w:id="10390"/>
      <w:bookmarkEnd w:id="10391"/>
      <w:bookmarkEnd w:id="10392"/>
      <w:bookmarkEnd w:id="10393"/>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10394" w:name="_Toc492387945"/>
      <w:bookmarkStart w:id="10395" w:name="_Toc492388535"/>
      <w:bookmarkStart w:id="10396" w:name="_Toc492394419"/>
      <w:bookmarkStart w:id="10397" w:name="_Toc492395008"/>
      <w:bookmarkStart w:id="10398" w:name="_Toc492455840"/>
      <w:bookmarkStart w:id="10399" w:name="_Toc492456430"/>
      <w:bookmarkStart w:id="10400" w:name="_Toc492466250"/>
      <w:bookmarkStart w:id="10401" w:name="_Toc492466840"/>
      <w:bookmarkStart w:id="10402" w:name="_Toc493576329"/>
      <w:r>
        <w:t>12.1.1.3</w:t>
      </w:r>
      <w:r>
        <w:tab/>
        <w:t>Architecture alternative 2: S</w:t>
      </w:r>
      <w:r w:rsidRPr="00646BF3">
        <w:t xml:space="preserve">upporting PWS in 5GS via </w:t>
      </w:r>
      <w:r>
        <w:t>SBc like</w:t>
      </w:r>
      <w:r w:rsidRPr="00646BF3">
        <w:t xml:space="preserve"> Interface</w:t>
      </w:r>
      <w:bookmarkEnd w:id="10394"/>
      <w:bookmarkEnd w:id="10395"/>
      <w:bookmarkEnd w:id="10396"/>
      <w:bookmarkEnd w:id="10397"/>
      <w:bookmarkEnd w:id="10398"/>
      <w:bookmarkEnd w:id="10399"/>
      <w:bookmarkEnd w:id="10400"/>
      <w:bookmarkEnd w:id="10401"/>
      <w:bookmarkEnd w:id="10402"/>
    </w:p>
    <w:p w:rsidR="002F0DF2" w:rsidRDefault="002F0DF2" w:rsidP="002F0DF2">
      <w:pPr>
        <w:pStyle w:val="Heading5"/>
      </w:pPr>
      <w:bookmarkStart w:id="10403" w:name="_Toc492387946"/>
      <w:bookmarkStart w:id="10404" w:name="_Toc492388536"/>
      <w:bookmarkStart w:id="10405" w:name="_Toc492394420"/>
      <w:bookmarkStart w:id="10406" w:name="_Toc492395009"/>
      <w:bookmarkStart w:id="10407" w:name="_Toc492455841"/>
      <w:bookmarkStart w:id="10408" w:name="_Toc492456431"/>
      <w:bookmarkStart w:id="10409" w:name="_Toc492466251"/>
      <w:bookmarkStart w:id="10410" w:name="_Toc492466841"/>
      <w:bookmarkStart w:id="10411" w:name="_Toc493576330"/>
      <w:r>
        <w:t>12.1.1.3.1</w:t>
      </w:r>
      <w:r>
        <w:tab/>
        <w:t>Overview</w:t>
      </w:r>
      <w:bookmarkEnd w:id="10403"/>
      <w:bookmarkEnd w:id="10404"/>
      <w:bookmarkEnd w:id="10405"/>
      <w:bookmarkEnd w:id="10406"/>
      <w:bookmarkEnd w:id="10407"/>
      <w:bookmarkEnd w:id="10408"/>
      <w:bookmarkEnd w:id="10409"/>
      <w:bookmarkEnd w:id="10410"/>
      <w:bookmarkEnd w:id="10411"/>
    </w:p>
    <w:p w:rsidR="002F0DF2" w:rsidRDefault="002F0DF2" w:rsidP="002F0DF2">
      <w:r>
        <w:t>In this architecture alternative, the AMF interfaces with CBC and NG-RAN to enable PWS service by using SBc-like protocol interface (</w:t>
      </w:r>
      <w:r>
        <w:rPr>
          <w:lang w:val="en-US"/>
        </w:rPr>
        <w:t>see 3GPP TS 29.168 [14]</w:t>
      </w:r>
      <w:r>
        <w:t>) referred to as "NBc" interface between AMF and CBC. Same protocol stack and procedures for SBc interface will be re-used for NBc interface.</w:t>
      </w:r>
    </w:p>
    <w:p w:rsidR="002F0DF2" w:rsidRDefault="002F0DF2" w:rsidP="002F0DF2">
      <w:pPr>
        <w:pStyle w:val="Heading5"/>
      </w:pPr>
      <w:bookmarkStart w:id="10412" w:name="_Toc492387947"/>
      <w:bookmarkStart w:id="10413" w:name="_Toc492388537"/>
      <w:bookmarkStart w:id="10414" w:name="_Toc492394421"/>
      <w:bookmarkStart w:id="10415" w:name="_Toc492395010"/>
      <w:bookmarkStart w:id="10416" w:name="_Toc492455842"/>
      <w:bookmarkStart w:id="10417" w:name="_Toc492456432"/>
      <w:bookmarkStart w:id="10418" w:name="_Toc492466252"/>
      <w:bookmarkStart w:id="10419" w:name="_Toc492466842"/>
      <w:bookmarkStart w:id="10420" w:name="_Toc493576331"/>
      <w:r>
        <w:t>12.1.1.3.2</w:t>
      </w:r>
      <w:r>
        <w:tab/>
        <w:t>Architecture description</w:t>
      </w:r>
      <w:bookmarkEnd w:id="10412"/>
      <w:bookmarkEnd w:id="10413"/>
      <w:bookmarkEnd w:id="10414"/>
      <w:bookmarkEnd w:id="10415"/>
      <w:bookmarkEnd w:id="10416"/>
      <w:bookmarkEnd w:id="10417"/>
      <w:bookmarkEnd w:id="10418"/>
      <w:bookmarkEnd w:id="10419"/>
      <w:bookmarkEnd w:id="10420"/>
    </w:p>
    <w:p w:rsidR="002F0DF2" w:rsidRDefault="002F0DF2" w:rsidP="002F0DF2">
      <w:pPr>
        <w:pStyle w:val="Heading6"/>
      </w:pPr>
      <w:bookmarkStart w:id="10421" w:name="_Toc492387948"/>
      <w:bookmarkStart w:id="10422" w:name="_Toc492388538"/>
      <w:bookmarkStart w:id="10423" w:name="_Toc492394422"/>
      <w:bookmarkStart w:id="10424" w:name="_Toc492395011"/>
      <w:bookmarkStart w:id="10425" w:name="_Toc492455843"/>
      <w:bookmarkStart w:id="10426" w:name="_Toc492456433"/>
      <w:bookmarkStart w:id="10427" w:name="_Toc492466253"/>
      <w:bookmarkStart w:id="10428" w:name="_Toc492466843"/>
      <w:bookmarkStart w:id="10429" w:name="_Toc493576332"/>
      <w:r>
        <w:t>12.1.1.3.2.1</w:t>
      </w:r>
      <w:r>
        <w:tab/>
        <w:t>PWS architecture</w:t>
      </w:r>
      <w:bookmarkEnd w:id="10421"/>
      <w:bookmarkEnd w:id="10422"/>
      <w:bookmarkEnd w:id="10423"/>
      <w:bookmarkEnd w:id="10424"/>
      <w:bookmarkEnd w:id="10425"/>
      <w:bookmarkEnd w:id="10426"/>
      <w:bookmarkEnd w:id="10427"/>
      <w:bookmarkEnd w:id="10428"/>
      <w:bookmarkEnd w:id="10429"/>
    </w:p>
    <w:p w:rsidR="002F0DF2" w:rsidRDefault="002F0DF2" w:rsidP="002F0DF2">
      <w:pPr>
        <w:rPr>
          <w:lang w:val="en-US"/>
        </w:rPr>
      </w:pPr>
      <w:bookmarkStart w:id="10430"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10431" w:name="_MON_1563628001"/>
    <w:bookmarkEnd w:id="10431"/>
    <w:p w:rsidR="002F0DF2" w:rsidRDefault="002F0DF2" w:rsidP="002F0DF2">
      <w:pPr>
        <w:pStyle w:val="TH"/>
      </w:pPr>
      <w:r w:rsidRPr="00F10D95">
        <w:rPr>
          <w:rFonts w:eastAsia="MS PGothic"/>
        </w:rPr>
        <w:object w:dxaOrig="8054" w:dyaOrig="1439">
          <v:shape id="_x0000_i1061" type="#_x0000_t75" style="width:402.75pt;height:1in" o:ole="">
            <v:imagedata r:id="rId82" o:title=""/>
          </v:shape>
          <o:OLEObject Type="Embed" ProgID="Word.Picture.8" ShapeID="_x0000_i1061" DrawAspect="Content" ObjectID="_1567317663" r:id="rId83"/>
        </w:object>
      </w:r>
    </w:p>
    <w:p w:rsidR="002F0DF2" w:rsidRDefault="002F0DF2" w:rsidP="002F0DF2">
      <w:pPr>
        <w:pStyle w:val="TH"/>
        <w:outlineLvl w:val="0"/>
      </w:pPr>
      <w:r>
        <w:t xml:space="preserve">Figure 12.1.1.3.2.1.1: </w:t>
      </w:r>
      <w:r w:rsidRPr="000C2FFA">
        <w:t>PWS architecture</w:t>
      </w:r>
    </w:p>
    <w:bookmarkEnd w:id="10430"/>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[8] and 3GPP TS 38.413 [19])</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10432" w:name="_Toc492387949"/>
      <w:bookmarkStart w:id="10433" w:name="_Toc492388539"/>
      <w:bookmarkStart w:id="10434" w:name="_Toc492394423"/>
      <w:bookmarkStart w:id="10435" w:name="_Toc492395012"/>
      <w:bookmarkStart w:id="10436" w:name="_Toc492455844"/>
      <w:bookmarkStart w:id="10437" w:name="_Toc492456434"/>
      <w:bookmarkStart w:id="10438" w:name="_Toc492466254"/>
      <w:bookmarkStart w:id="10439" w:name="_Toc492466844"/>
      <w:bookmarkStart w:id="10440" w:name="_Toc493576333"/>
      <w:r>
        <w:t>12.1.1.3.2.2</w:t>
      </w:r>
      <w:r>
        <w:tab/>
        <w:t>AMF functionality</w:t>
      </w:r>
      <w:bookmarkEnd w:id="10432"/>
      <w:bookmarkEnd w:id="10433"/>
      <w:bookmarkEnd w:id="10434"/>
      <w:bookmarkEnd w:id="10435"/>
      <w:bookmarkEnd w:id="10436"/>
      <w:bookmarkEnd w:id="10437"/>
      <w:bookmarkEnd w:id="10438"/>
      <w:bookmarkEnd w:id="10439"/>
      <w:bookmarkEnd w:id="10440"/>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2F0DF2" w:rsidRDefault="002F0DF2" w:rsidP="002F0DF2">
      <w:pPr>
        <w:pStyle w:val="Heading6"/>
      </w:pPr>
      <w:bookmarkStart w:id="10441" w:name="_Toc492387950"/>
      <w:bookmarkStart w:id="10442" w:name="_Toc492388540"/>
      <w:bookmarkStart w:id="10443" w:name="_Toc492394424"/>
      <w:bookmarkStart w:id="10444" w:name="_Toc492395013"/>
      <w:bookmarkStart w:id="10445" w:name="_Toc492455845"/>
      <w:bookmarkStart w:id="10446" w:name="_Toc492456435"/>
      <w:bookmarkStart w:id="10447" w:name="_Toc492466255"/>
      <w:bookmarkStart w:id="10448" w:name="_Toc492466845"/>
      <w:bookmarkStart w:id="10449" w:name="_Toc493576334"/>
      <w:r>
        <w:t>12.1.1.3.2.3</w:t>
      </w:r>
      <w:r>
        <w:tab/>
        <w:t>CBC functionality</w:t>
      </w:r>
      <w:bookmarkEnd w:id="10441"/>
      <w:bookmarkEnd w:id="10442"/>
      <w:bookmarkEnd w:id="10443"/>
      <w:bookmarkEnd w:id="10444"/>
      <w:bookmarkEnd w:id="10445"/>
      <w:bookmarkEnd w:id="10446"/>
      <w:bookmarkEnd w:id="10447"/>
      <w:bookmarkEnd w:id="10448"/>
      <w:bookmarkEnd w:id="10449"/>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10450" w:name="_Toc492387951"/>
      <w:bookmarkStart w:id="10451" w:name="_Toc492388541"/>
      <w:bookmarkStart w:id="10452" w:name="_Toc492394425"/>
      <w:bookmarkStart w:id="10453" w:name="_Toc492395014"/>
      <w:bookmarkStart w:id="10454" w:name="_Toc492455846"/>
      <w:bookmarkStart w:id="10455" w:name="_Toc492456436"/>
      <w:bookmarkStart w:id="10456" w:name="_Toc492466256"/>
      <w:bookmarkStart w:id="10457" w:name="_Toc492466846"/>
      <w:bookmarkStart w:id="10458" w:name="_Toc493576335"/>
      <w:r>
        <w:t>12.1.1.3.2.4</w:t>
      </w:r>
      <w:r>
        <w:tab/>
        <w:t>NG-RAN functionality</w:t>
      </w:r>
      <w:bookmarkEnd w:id="10450"/>
      <w:bookmarkEnd w:id="10451"/>
      <w:bookmarkEnd w:id="10452"/>
      <w:bookmarkEnd w:id="10453"/>
      <w:bookmarkEnd w:id="10454"/>
      <w:bookmarkEnd w:id="10455"/>
      <w:bookmarkEnd w:id="10456"/>
      <w:bookmarkEnd w:id="10457"/>
      <w:bookmarkEnd w:id="10458"/>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10459" w:name="_Toc492387952"/>
      <w:bookmarkStart w:id="10460" w:name="_Toc492388542"/>
      <w:bookmarkStart w:id="10461" w:name="_Toc492394426"/>
      <w:bookmarkStart w:id="10462" w:name="_Toc492395015"/>
      <w:bookmarkStart w:id="10463" w:name="_Toc492455847"/>
      <w:bookmarkStart w:id="10464" w:name="_Toc492456437"/>
      <w:bookmarkStart w:id="10465" w:name="_Toc492466257"/>
      <w:bookmarkStart w:id="10466" w:name="_Toc492466847"/>
      <w:bookmarkStart w:id="10467" w:name="_Toc493576336"/>
      <w:r>
        <w:t>12.1.1.3.3</w:t>
      </w:r>
      <w:r>
        <w:tab/>
      </w:r>
      <w:r w:rsidRPr="007F229A">
        <w:t>NG-RAN Protocol Overview</w:t>
      </w:r>
      <w:bookmarkEnd w:id="10459"/>
      <w:bookmarkEnd w:id="10460"/>
      <w:bookmarkEnd w:id="10461"/>
      <w:bookmarkEnd w:id="10462"/>
      <w:bookmarkEnd w:id="10463"/>
      <w:bookmarkEnd w:id="10464"/>
      <w:bookmarkEnd w:id="10465"/>
      <w:bookmarkEnd w:id="10466"/>
      <w:bookmarkEnd w:id="10467"/>
    </w:p>
    <w:bookmarkStart w:id="10468" w:name="_MON_1563613823"/>
    <w:bookmarkEnd w:id="10468"/>
    <w:bookmarkStart w:id="10469" w:name="_MON_1290079507"/>
    <w:bookmarkEnd w:id="10469"/>
    <w:p w:rsidR="002F0DF2" w:rsidRDefault="002F0DF2" w:rsidP="002F0DF2">
      <w:pPr>
        <w:pStyle w:val="TH"/>
      </w:pPr>
      <w:r>
        <w:rPr>
          <w:noProof/>
        </w:rPr>
        <w:object w:dxaOrig="7185" w:dyaOrig="3899">
          <v:shape id="_x0000_i1062" type="#_x0000_t75" style="width:359.25pt;height:195pt" o:ole="">
            <v:imagedata r:id="rId84" o:title=""/>
          </v:shape>
          <o:OLEObject Type="Embed" ProgID="Word.Picture.8" ShapeID="_x0000_i1062" DrawAspect="Content" ObjectID="_1567317664" r:id="rId85"/>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10470" w:name="_Toc492387953"/>
      <w:bookmarkStart w:id="10471" w:name="_Toc492388543"/>
      <w:bookmarkStart w:id="10472" w:name="_Toc492394427"/>
      <w:bookmarkStart w:id="10473" w:name="_Toc492395016"/>
      <w:bookmarkStart w:id="10474" w:name="_Toc492455848"/>
      <w:bookmarkStart w:id="10475" w:name="_Toc492456438"/>
      <w:bookmarkStart w:id="10476" w:name="_Toc492466258"/>
      <w:bookmarkStart w:id="10477" w:name="_Toc492466848"/>
      <w:bookmarkStart w:id="10478" w:name="_Toc493576337"/>
      <w:r>
        <w:t>12.1.1.3.4</w:t>
      </w:r>
      <w:r>
        <w:tab/>
        <w:t>CBC</w:t>
      </w:r>
      <w:r w:rsidRPr="007F229A">
        <w:t>-AMF interface</w:t>
      </w:r>
      <w:bookmarkEnd w:id="10470"/>
      <w:bookmarkEnd w:id="10471"/>
      <w:bookmarkEnd w:id="10472"/>
      <w:bookmarkEnd w:id="10473"/>
      <w:bookmarkEnd w:id="10474"/>
      <w:bookmarkEnd w:id="10475"/>
      <w:bookmarkEnd w:id="10476"/>
      <w:bookmarkEnd w:id="10477"/>
      <w:bookmarkEnd w:id="10478"/>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976914">
        <w:trPr>
          <w:trHeight w:val="204"/>
        </w:trPr>
        <w:tc>
          <w:tcPr>
            <w:tcW w:w="39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976914">
        <w:trPr>
          <w:trHeight w:val="393"/>
        </w:trPr>
        <w:tc>
          <w:tcPr>
            <w:tcW w:w="39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976914">
        <w:trPr>
          <w:trHeight w:val="393"/>
        </w:trPr>
        <w:tc>
          <w:tcPr>
            <w:tcW w:w="39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976914">
        <w:trPr>
          <w:trHeight w:val="204"/>
        </w:trPr>
        <w:tc>
          <w:tcPr>
            <w:tcW w:w="3916"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976914">
        <w:trPr>
          <w:trHeight w:val="204"/>
        </w:trPr>
        <w:tc>
          <w:tcPr>
            <w:tcW w:w="3916"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976914">
        <w:trPr>
          <w:trHeight w:val="407"/>
        </w:trPr>
        <w:tc>
          <w:tcPr>
            <w:tcW w:w="39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976914">
        <w:trPr>
          <w:trHeight w:val="189"/>
        </w:trPr>
        <w:tc>
          <w:tcPr>
            <w:tcW w:w="3916"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976914">
        <w:trPr>
          <w:trHeight w:val="204"/>
        </w:trPr>
        <w:tc>
          <w:tcPr>
            <w:tcW w:w="3916"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976914">
        <w:trPr>
          <w:trHeight w:val="204"/>
        </w:trPr>
        <w:tc>
          <w:tcPr>
            <w:tcW w:w="3916"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10479" w:name="_Toc492387954"/>
      <w:bookmarkStart w:id="10480" w:name="_Toc492388544"/>
      <w:bookmarkStart w:id="10481" w:name="_Toc492394428"/>
      <w:bookmarkStart w:id="10482" w:name="_Toc492395017"/>
      <w:bookmarkStart w:id="10483" w:name="_Toc492455849"/>
      <w:bookmarkStart w:id="10484" w:name="_Toc492456439"/>
      <w:bookmarkStart w:id="10485" w:name="_Toc492466259"/>
      <w:bookmarkStart w:id="10486" w:name="_Toc492466849"/>
      <w:bookmarkStart w:id="10487" w:name="_Toc493576338"/>
      <w:r>
        <w:t>12.1.2</w:t>
      </w:r>
      <w:r>
        <w:tab/>
        <w:t>SMS</w:t>
      </w:r>
      <w:bookmarkEnd w:id="10258"/>
      <w:r>
        <w:t xml:space="preserve"> over NAS</w:t>
      </w:r>
      <w:bookmarkEnd w:id="10268"/>
      <w:bookmarkEnd w:id="10269"/>
      <w:bookmarkEnd w:id="10270"/>
      <w:bookmarkEnd w:id="10271"/>
      <w:bookmarkEnd w:id="10272"/>
      <w:bookmarkEnd w:id="10273"/>
      <w:bookmarkEnd w:id="10479"/>
      <w:bookmarkEnd w:id="10480"/>
      <w:bookmarkEnd w:id="10481"/>
      <w:bookmarkEnd w:id="10482"/>
      <w:bookmarkEnd w:id="10483"/>
      <w:bookmarkEnd w:id="10484"/>
      <w:bookmarkEnd w:id="10485"/>
      <w:bookmarkEnd w:id="10486"/>
      <w:bookmarkEnd w:id="10487"/>
    </w:p>
    <w:p w:rsidR="002F0DF2" w:rsidRDefault="002F0DF2" w:rsidP="002F0DF2">
      <w:pPr>
        <w:pStyle w:val="EditorsNote"/>
        <w:rPr>
          <w:rFonts w:eastAsia="Times New Roman"/>
        </w:rPr>
      </w:pPr>
      <w:bookmarkStart w:id="10488" w:name="_Toc479765948"/>
      <w:bookmarkStart w:id="10489" w:name="_Toc484956894"/>
      <w:bookmarkStart w:id="10490" w:name="_Toc485044335"/>
      <w:bookmarkStart w:id="10491" w:name="_Toc485217981"/>
      <w:bookmarkStart w:id="10492" w:name="_Toc485220154"/>
      <w:bookmarkStart w:id="10493" w:name="_Toc485220509"/>
      <w:bookmarkStart w:id="10494"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10495" w:name="_Toc492387955"/>
      <w:bookmarkStart w:id="10496" w:name="_Toc492388545"/>
      <w:bookmarkStart w:id="10497" w:name="_Toc492394429"/>
      <w:bookmarkStart w:id="10498" w:name="_Toc492395018"/>
      <w:bookmarkStart w:id="10499" w:name="_Toc492455850"/>
      <w:bookmarkStart w:id="10500" w:name="_Toc492456440"/>
      <w:bookmarkStart w:id="10501" w:name="_Toc492466260"/>
      <w:bookmarkStart w:id="10502" w:name="_Toc492466850"/>
      <w:bookmarkStart w:id="10503" w:name="_Toc493576339"/>
      <w:r>
        <w:rPr>
          <w:rFonts w:eastAsia="Times New Roman"/>
          <w:noProof/>
        </w:rPr>
        <w:t>12.1.2.1</w:t>
      </w:r>
      <w:r>
        <w:rPr>
          <w:rFonts w:eastAsia="Times New Roman"/>
          <w:noProof/>
        </w:rPr>
        <w:tab/>
        <w:t>Registration requirements</w:t>
      </w:r>
      <w:bookmarkEnd w:id="10495"/>
      <w:bookmarkEnd w:id="10496"/>
      <w:bookmarkEnd w:id="10497"/>
      <w:bookmarkEnd w:id="10498"/>
      <w:bookmarkEnd w:id="10499"/>
      <w:bookmarkEnd w:id="10500"/>
      <w:bookmarkEnd w:id="10501"/>
      <w:bookmarkEnd w:id="10502"/>
      <w:bookmarkEnd w:id="10503"/>
    </w:p>
    <w:p w:rsidR="002F0DF2" w:rsidRPr="009242DC" w:rsidRDefault="002F0DF2" w:rsidP="002F0DF2">
      <w:pPr>
        <w:pStyle w:val="Heading5"/>
        <w:rPr>
          <w:rFonts w:eastAsia="Times New Roman"/>
        </w:rPr>
      </w:pPr>
      <w:bookmarkStart w:id="10504" w:name="_Toc492387956"/>
      <w:bookmarkStart w:id="10505" w:name="_Toc492388546"/>
      <w:bookmarkStart w:id="10506" w:name="_Toc492394430"/>
      <w:bookmarkStart w:id="10507" w:name="_Toc492395019"/>
      <w:bookmarkStart w:id="10508" w:name="_Toc492455851"/>
      <w:bookmarkStart w:id="10509" w:name="_Toc492456441"/>
      <w:bookmarkStart w:id="10510" w:name="_Toc492466261"/>
      <w:bookmarkStart w:id="10511" w:name="_Toc492466851"/>
      <w:bookmarkStart w:id="10512" w:name="_Toc493576340"/>
      <w:r>
        <w:rPr>
          <w:rFonts w:eastAsia="Times New Roman"/>
        </w:rPr>
        <w:t>12.1.2.1.1</w:t>
      </w:r>
      <w:r>
        <w:rPr>
          <w:rFonts w:eastAsia="Times New Roman"/>
        </w:rPr>
        <w:tab/>
        <w:t>Initial registration initiation</w:t>
      </w:r>
      <w:bookmarkEnd w:id="10504"/>
      <w:bookmarkEnd w:id="10505"/>
      <w:bookmarkEnd w:id="10506"/>
      <w:bookmarkEnd w:id="10507"/>
      <w:bookmarkEnd w:id="10508"/>
      <w:bookmarkEnd w:id="10509"/>
      <w:bookmarkEnd w:id="10510"/>
      <w:bookmarkEnd w:id="10511"/>
      <w:bookmarkEnd w:id="10512"/>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10513" w:name="_Toc492387957"/>
      <w:bookmarkStart w:id="10514" w:name="_Toc492388547"/>
      <w:bookmarkStart w:id="10515" w:name="_Toc492394431"/>
      <w:bookmarkStart w:id="10516" w:name="_Toc492395020"/>
      <w:bookmarkStart w:id="10517" w:name="_Toc492455852"/>
      <w:bookmarkStart w:id="10518" w:name="_Toc492456442"/>
      <w:bookmarkStart w:id="10519" w:name="_Toc492466262"/>
      <w:bookmarkStart w:id="10520" w:name="_Toc492466852"/>
      <w:bookmarkStart w:id="10521" w:name="_Toc493576341"/>
      <w:r>
        <w:rPr>
          <w:rFonts w:eastAsia="Times New Roman"/>
        </w:rPr>
        <w:t>12.1.2.1.2</w:t>
      </w:r>
      <w:r>
        <w:rPr>
          <w:rFonts w:eastAsia="Times New Roman"/>
        </w:rPr>
        <w:tab/>
      </w:r>
      <w:r w:rsidRPr="009242DC">
        <w:rPr>
          <w:rFonts w:eastAsia="Times New Roman"/>
        </w:rPr>
        <w:t>Initial registration accepted by the network</w:t>
      </w:r>
      <w:bookmarkEnd w:id="10513"/>
      <w:bookmarkEnd w:id="10514"/>
      <w:bookmarkEnd w:id="10515"/>
      <w:bookmarkEnd w:id="10516"/>
      <w:bookmarkEnd w:id="10517"/>
      <w:bookmarkEnd w:id="10518"/>
      <w:bookmarkEnd w:id="10519"/>
      <w:bookmarkEnd w:id="10520"/>
      <w:bookmarkEnd w:id="10521"/>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10522" w:name="_Toc492387958"/>
      <w:bookmarkStart w:id="10523" w:name="_Toc492388548"/>
      <w:bookmarkStart w:id="10524" w:name="_Toc492394432"/>
      <w:bookmarkStart w:id="10525" w:name="_Toc492395021"/>
      <w:bookmarkStart w:id="10526" w:name="_Toc492455853"/>
      <w:bookmarkStart w:id="10527" w:name="_Toc492456443"/>
      <w:bookmarkStart w:id="10528" w:name="_Toc492466263"/>
      <w:bookmarkStart w:id="10529" w:name="_Toc492466853"/>
      <w:bookmarkStart w:id="10530" w:name="_Toc493576342"/>
      <w:r>
        <w:rPr>
          <w:rFonts w:eastAsia="Times New Roman"/>
        </w:rPr>
        <w:t>12.1.2.1.3</w:t>
      </w:r>
      <w:r>
        <w:rPr>
          <w:rFonts w:eastAsia="Times New Roman"/>
        </w:rPr>
        <w:tab/>
        <w:t>Mobility and periodic registration update initiation</w:t>
      </w:r>
      <w:bookmarkEnd w:id="10522"/>
      <w:bookmarkEnd w:id="10523"/>
      <w:bookmarkEnd w:id="10524"/>
      <w:bookmarkEnd w:id="10525"/>
      <w:bookmarkEnd w:id="10526"/>
      <w:bookmarkEnd w:id="10527"/>
      <w:bookmarkEnd w:id="10528"/>
      <w:bookmarkEnd w:id="10529"/>
      <w:bookmarkEnd w:id="10530"/>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10531" w:name="_Toc492387959"/>
      <w:bookmarkStart w:id="10532" w:name="_Toc492388549"/>
      <w:bookmarkStart w:id="10533" w:name="_Toc492394433"/>
      <w:bookmarkStart w:id="10534" w:name="_Toc492395022"/>
      <w:bookmarkStart w:id="10535" w:name="_Toc492455854"/>
      <w:bookmarkStart w:id="10536" w:name="_Toc492456444"/>
      <w:bookmarkStart w:id="10537" w:name="_Toc492466264"/>
      <w:bookmarkStart w:id="10538" w:name="_Toc492466854"/>
      <w:bookmarkStart w:id="10539" w:name="_Toc493576343"/>
      <w:r>
        <w:rPr>
          <w:rFonts w:eastAsia="Times New Roman"/>
        </w:rPr>
        <w:t>12.1.2.1.4</w:t>
      </w:r>
      <w:r>
        <w:rPr>
          <w:rFonts w:eastAsia="Times New Roman"/>
        </w:rPr>
        <w:tab/>
        <w:t>Mobility and periodic registration update accepted by the network</w:t>
      </w:r>
      <w:bookmarkEnd w:id="10531"/>
      <w:bookmarkEnd w:id="10532"/>
      <w:bookmarkEnd w:id="10533"/>
      <w:bookmarkEnd w:id="10534"/>
      <w:bookmarkEnd w:id="10535"/>
      <w:bookmarkEnd w:id="10536"/>
      <w:bookmarkEnd w:id="10537"/>
      <w:bookmarkEnd w:id="10538"/>
      <w:bookmarkEnd w:id="10539"/>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10540" w:name="_Toc492387960"/>
      <w:bookmarkStart w:id="10541" w:name="_Toc492388550"/>
      <w:bookmarkStart w:id="10542" w:name="_Toc492394434"/>
      <w:bookmarkStart w:id="10543" w:name="_Toc492395023"/>
      <w:bookmarkStart w:id="10544" w:name="_Toc492455855"/>
      <w:bookmarkStart w:id="10545" w:name="_Toc492456445"/>
      <w:bookmarkStart w:id="10546" w:name="_Toc492466265"/>
      <w:bookmarkStart w:id="10547" w:name="_Toc492466855"/>
      <w:bookmarkStart w:id="10548" w:name="_Toc493576344"/>
      <w:r>
        <w:t>12.1.3</w:t>
      </w:r>
      <w:r w:rsidRPr="00235394">
        <w:tab/>
      </w:r>
      <w:r>
        <w:t>Emergency services</w:t>
      </w:r>
      <w:bookmarkEnd w:id="10488"/>
      <w:bookmarkEnd w:id="10489"/>
      <w:bookmarkEnd w:id="10490"/>
      <w:bookmarkEnd w:id="10491"/>
      <w:bookmarkEnd w:id="10492"/>
      <w:bookmarkEnd w:id="10493"/>
      <w:bookmarkEnd w:id="10540"/>
      <w:bookmarkEnd w:id="10541"/>
      <w:bookmarkEnd w:id="10542"/>
      <w:bookmarkEnd w:id="10543"/>
      <w:bookmarkEnd w:id="10544"/>
      <w:bookmarkEnd w:id="10545"/>
      <w:bookmarkEnd w:id="10546"/>
      <w:bookmarkEnd w:id="10547"/>
      <w:bookmarkEnd w:id="10548"/>
    </w:p>
    <w:p w:rsidR="002F0DF2" w:rsidRDefault="002F0DF2" w:rsidP="002F0DF2">
      <w:pPr>
        <w:pStyle w:val="Heading4"/>
        <w:rPr>
          <w:lang w:eastAsia="zh-CN"/>
        </w:rPr>
      </w:pPr>
      <w:bookmarkStart w:id="10549" w:name="_Toc479765949"/>
      <w:bookmarkStart w:id="10550" w:name="_Toc484956895"/>
      <w:bookmarkStart w:id="10551" w:name="_Toc485044336"/>
      <w:bookmarkStart w:id="10552" w:name="_Toc485217982"/>
      <w:bookmarkStart w:id="10553" w:name="_Toc485220155"/>
      <w:bookmarkStart w:id="10554" w:name="_Toc485220510"/>
      <w:bookmarkStart w:id="10555" w:name="_Toc492387961"/>
      <w:bookmarkStart w:id="10556" w:name="_Toc492388551"/>
      <w:bookmarkStart w:id="10557" w:name="_Toc492394435"/>
      <w:bookmarkStart w:id="10558" w:name="_Toc492395024"/>
      <w:bookmarkStart w:id="10559" w:name="_Toc492455856"/>
      <w:bookmarkStart w:id="10560" w:name="_Toc492456446"/>
      <w:bookmarkStart w:id="10561" w:name="_Toc492466266"/>
      <w:bookmarkStart w:id="10562" w:name="_Toc492466856"/>
      <w:bookmarkStart w:id="10563" w:name="_Toc476900474"/>
      <w:bookmarkStart w:id="10564" w:name="_Toc493576345"/>
      <w:bookmarkEnd w:id="10494"/>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4"/>
    </w:p>
    <w:p w:rsidR="002F0DF2" w:rsidRDefault="002F0DF2" w:rsidP="002F0DF2">
      <w:pPr>
        <w:rPr>
          <w:noProof/>
          <w:lang w:val="fr-FR" w:eastAsia="zh-CN"/>
        </w:rPr>
      </w:pPr>
      <w:bookmarkStart w:id="10565"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10566" w:name="_Toc484956896"/>
      <w:bookmarkStart w:id="10567" w:name="_Toc485044337"/>
      <w:bookmarkStart w:id="10568" w:name="_Toc485217983"/>
      <w:bookmarkStart w:id="10569" w:name="_Toc485220156"/>
      <w:bookmarkStart w:id="10570" w:name="_Toc485220511"/>
      <w:bookmarkStart w:id="10571" w:name="_Toc492387962"/>
      <w:bookmarkStart w:id="10572" w:name="_Toc492388552"/>
      <w:bookmarkStart w:id="10573" w:name="_Toc492394436"/>
      <w:bookmarkStart w:id="10574" w:name="_Toc492395025"/>
      <w:bookmarkStart w:id="10575" w:name="_Toc492455857"/>
      <w:bookmarkStart w:id="10576" w:name="_Toc492456447"/>
      <w:bookmarkStart w:id="10577" w:name="_Toc492466267"/>
      <w:bookmarkStart w:id="10578" w:name="_Toc492466857"/>
      <w:bookmarkStart w:id="10579" w:name="_Toc493576346"/>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10580" w:name="_Toc479765951"/>
      <w:bookmarkStart w:id="10581" w:name="_Toc484956897"/>
      <w:bookmarkStart w:id="10582" w:name="_Toc485044338"/>
      <w:bookmarkStart w:id="10583" w:name="_Toc485217984"/>
      <w:bookmarkStart w:id="10584" w:name="_Toc485220157"/>
      <w:bookmarkStart w:id="10585" w:name="_Toc485220512"/>
      <w:bookmarkStart w:id="10586" w:name="_Toc492387963"/>
      <w:bookmarkStart w:id="10587" w:name="_Toc492388553"/>
      <w:bookmarkStart w:id="10588" w:name="_Toc492394437"/>
      <w:bookmarkStart w:id="10589" w:name="_Toc492395026"/>
      <w:bookmarkStart w:id="10590" w:name="_Toc492455858"/>
      <w:bookmarkStart w:id="10591" w:name="_Toc492456448"/>
      <w:bookmarkStart w:id="10592" w:name="_Toc492466268"/>
      <w:bookmarkStart w:id="10593" w:name="_Toc492466858"/>
      <w:bookmarkStart w:id="10594" w:name="_Toc493576347"/>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10595" w:name="_Toc485044339"/>
      <w:bookmarkStart w:id="10596" w:name="_Toc485217985"/>
      <w:bookmarkStart w:id="10597" w:name="_Toc485220158"/>
      <w:bookmarkStart w:id="10598" w:name="_Toc485220513"/>
      <w:bookmarkStart w:id="10599" w:name="_Toc479765952"/>
      <w:bookmarkStart w:id="10600" w:name="_Toc484956898"/>
      <w:bookmarkStart w:id="10601" w:name="_Toc492387964"/>
      <w:bookmarkStart w:id="10602" w:name="_Toc492388554"/>
      <w:bookmarkStart w:id="10603" w:name="_Toc492394438"/>
      <w:bookmarkStart w:id="10604" w:name="_Toc492395027"/>
      <w:bookmarkStart w:id="10605" w:name="_Toc492455859"/>
      <w:bookmarkStart w:id="10606" w:name="_Toc492456449"/>
      <w:bookmarkStart w:id="10607" w:name="_Toc492466269"/>
      <w:bookmarkStart w:id="10608" w:name="_Toc492466859"/>
      <w:bookmarkStart w:id="10609" w:name="_Toc493576348"/>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rsidR="002F0DF2" w:rsidRDefault="002F0DF2" w:rsidP="002F0DF2">
      <w:pPr>
        <w:rPr>
          <w:lang w:eastAsia="zh-CN"/>
        </w:rPr>
      </w:pPr>
      <w:bookmarkStart w:id="10610"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2F0DF2" w:rsidRDefault="002F0DF2" w:rsidP="002F0DF2">
      <w:pPr>
        <w:rPr>
          <w:rFonts w:eastAsia="Times New Roman"/>
        </w:rPr>
      </w:pPr>
      <w:r>
        <w:rPr>
          <w:rFonts w:eastAsia="Times New Roman"/>
        </w:rPr>
        <w:t>An operator of a network may provide a list o</w:t>
      </w:r>
      <w:r>
        <w:t xml:space="preserve"> </w:t>
      </w:r>
      <w:r>
        <w:rPr>
          <w:rFonts w:hint="eastAsia"/>
          <w:lang w:eastAsia="zh-CN"/>
        </w:rPr>
        <w:t>local emergency numbers</w:t>
      </w:r>
      <w:r>
        <w:t xml:space="preserve"> </w:t>
      </w:r>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initates an UE detected emergency session</w:t>
      </w:r>
      <w:r w:rsidRPr="00FE320E">
        <w:t>.</w:t>
      </w:r>
      <w:r w:rsidRPr="004F2B8B">
        <w:t xml:space="preserve"> </w:t>
      </w:r>
    </w:p>
    <w:p w:rsidR="002F0DF2" w:rsidRDefault="002F0DF2" w:rsidP="002F0DF2">
      <w:pPr>
        <w:pStyle w:val="NO"/>
        <w:rPr>
          <w:rFonts w:eastAsia="Times New Roman"/>
        </w:rPr>
      </w:pPr>
      <w:r>
        <w:rPr>
          <w:rFonts w:eastAsia="Times New Roman"/>
        </w:rPr>
        <w:t>N</w:t>
      </w:r>
      <w:r>
        <w:t>OTE</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p>
    <w:p w:rsidR="002F0DF2" w:rsidRDefault="002F0DF2" w:rsidP="002F0DF2">
      <w:pPr>
        <w:pStyle w:val="EditorsNote"/>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t>6</w:t>
      </w:r>
      <w:r w:rsidRPr="00C373A8">
        <w:t>.</w:t>
      </w:r>
      <w:r>
        <w:t>6).</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2F0DF2" w:rsidRDefault="002F0DF2" w:rsidP="002F0DF2">
      <w:pPr>
        <w:pStyle w:val="Heading4"/>
        <w:rPr>
          <w:lang w:eastAsia="zh-CN"/>
        </w:rPr>
      </w:pPr>
      <w:bookmarkStart w:id="10611" w:name="_Toc484956899"/>
      <w:bookmarkStart w:id="10612" w:name="_Toc485044340"/>
      <w:bookmarkStart w:id="10613" w:name="_Toc485217986"/>
      <w:bookmarkStart w:id="10614" w:name="_Toc485220159"/>
      <w:bookmarkStart w:id="10615" w:name="_Toc485220514"/>
      <w:bookmarkStart w:id="10616" w:name="_Toc492387965"/>
      <w:bookmarkStart w:id="10617" w:name="_Toc492388555"/>
      <w:bookmarkStart w:id="10618" w:name="_Toc492394439"/>
      <w:bookmarkStart w:id="10619" w:name="_Toc492395028"/>
      <w:bookmarkStart w:id="10620" w:name="_Toc492455860"/>
      <w:bookmarkStart w:id="10621" w:name="_Toc492456450"/>
      <w:bookmarkStart w:id="10622" w:name="_Toc492466270"/>
      <w:bookmarkStart w:id="10623" w:name="_Toc492466860"/>
      <w:bookmarkStart w:id="10624" w:name="_Toc493576349"/>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2F0DF2" w:rsidRDefault="002F0DF2" w:rsidP="002F0DF2">
      <w:pPr>
        <w:pStyle w:val="Heading3"/>
      </w:pPr>
      <w:bookmarkStart w:id="10625" w:name="_Toc479765954"/>
      <w:bookmarkStart w:id="10626" w:name="_Toc484956900"/>
      <w:bookmarkStart w:id="10627" w:name="_Toc485044341"/>
      <w:bookmarkStart w:id="10628" w:name="_Toc485217987"/>
      <w:bookmarkStart w:id="10629" w:name="_Toc485220160"/>
      <w:bookmarkStart w:id="10630" w:name="_Toc485220515"/>
      <w:bookmarkStart w:id="10631" w:name="_Toc492387966"/>
      <w:bookmarkStart w:id="10632" w:name="_Toc492388556"/>
      <w:bookmarkStart w:id="10633" w:name="_Toc492394440"/>
      <w:bookmarkStart w:id="10634" w:name="_Toc492395029"/>
      <w:bookmarkStart w:id="10635" w:name="_Toc492455861"/>
      <w:bookmarkStart w:id="10636" w:name="_Toc492456451"/>
      <w:bookmarkStart w:id="10637" w:name="_Toc492466271"/>
      <w:bookmarkStart w:id="10638" w:name="_Toc492466861"/>
      <w:bookmarkStart w:id="10639" w:name="_Toc493576350"/>
      <w:r>
        <w:t>12.1.4</w:t>
      </w:r>
      <w:r w:rsidRPr="00235394">
        <w:tab/>
      </w:r>
      <w:r>
        <w:t>Location services</w:t>
      </w:r>
      <w:bookmarkEnd w:id="10563"/>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rsidR="002F0DF2" w:rsidRDefault="002F0DF2" w:rsidP="002F0DF2">
      <w:pPr>
        <w:rPr>
          <w:rFonts w:eastAsia="Times New Roman"/>
        </w:rPr>
      </w:pPr>
      <w:bookmarkStart w:id="10640" w:name="_Toc479765955"/>
      <w:bookmarkStart w:id="10641" w:name="_Toc484956901"/>
      <w:bookmarkStart w:id="10642" w:name="_Toc485044342"/>
      <w:bookmarkStart w:id="10643" w:name="_Toc485217988"/>
      <w:bookmarkStart w:id="10644" w:name="_Toc485220161"/>
      <w:bookmarkStart w:id="10645" w:name="_Toc485220516"/>
      <w:r>
        <w:rPr>
          <w:rFonts w:eastAsia="Times New Roman"/>
        </w:rPr>
        <w:t>LPP messages shall be transported between the UE and the AMF using the NAS transport procedures specified in subclause 8.5.1.1.</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10646" w:name="_Toc492387967"/>
      <w:bookmarkStart w:id="10647" w:name="_Toc492388557"/>
      <w:bookmarkStart w:id="10648" w:name="_Toc492394441"/>
      <w:bookmarkStart w:id="10649" w:name="_Toc492395030"/>
      <w:bookmarkStart w:id="10650" w:name="_Toc492455862"/>
      <w:bookmarkStart w:id="10651" w:name="_Toc492456452"/>
      <w:bookmarkStart w:id="10652" w:name="_Toc492466272"/>
      <w:bookmarkStart w:id="10653" w:name="_Toc492466862"/>
      <w:bookmarkStart w:id="10654" w:name="_Toc493576351"/>
      <w:r>
        <w:t>12.1.5</w:t>
      </w:r>
      <w:r w:rsidRPr="00235394">
        <w:tab/>
      </w:r>
      <w:r>
        <w:t>Multimedia priority services</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p>
    <w:p w:rsidR="002F0DF2" w:rsidRDefault="002F0DF2" w:rsidP="002F0DF2">
      <w:pPr>
        <w:pStyle w:val="Guidance"/>
      </w:pPr>
      <w:r>
        <w:t>This sub-clause will describe the necessary work to support MPS (see 3GPP</w:t>
      </w:r>
      <w:r w:rsidRPr="00235394">
        <w:t> </w:t>
      </w:r>
      <w:r>
        <w:t>TS</w:t>
      </w:r>
      <w:r w:rsidRPr="00235394">
        <w:t> </w:t>
      </w:r>
      <w:r>
        <w:t>23.501</w:t>
      </w:r>
      <w:r w:rsidRPr="00235394">
        <w:t> </w:t>
      </w:r>
      <w:r>
        <w:t>[8] subclause</w:t>
      </w:r>
      <w:r w:rsidRPr="00235394">
        <w:t> </w:t>
      </w:r>
      <w:r>
        <w:t>5.16.5</w:t>
      </w:r>
      <w:r w:rsidRPr="00BF31CE">
        <w:t xml:space="preserve"> </w:t>
      </w:r>
      <w:r>
        <w:t>and 3GPP</w:t>
      </w:r>
      <w:r w:rsidRPr="00235394">
        <w:t> </w:t>
      </w:r>
      <w:r>
        <w:t>TS</w:t>
      </w:r>
      <w:r w:rsidRPr="00235394">
        <w:t> </w:t>
      </w:r>
      <w:r>
        <w:t>23.502</w:t>
      </w:r>
      <w:r w:rsidRPr="00235394">
        <w:t> </w:t>
      </w:r>
      <w:r>
        <w:t>[9] subclause</w:t>
      </w:r>
      <w:r w:rsidRPr="00235394">
        <w:t> </w:t>
      </w:r>
      <w:r>
        <w:t>4.13.6).</w:t>
      </w:r>
    </w:p>
    <w:p w:rsidR="002F0DF2" w:rsidRDefault="002F0DF2" w:rsidP="002F0DF2">
      <w:pPr>
        <w:pStyle w:val="Heading2"/>
      </w:pPr>
      <w:bookmarkStart w:id="10655" w:name="_Toc479765956"/>
      <w:bookmarkStart w:id="10656" w:name="_Toc484956902"/>
      <w:bookmarkStart w:id="10657" w:name="_Toc485044343"/>
      <w:bookmarkStart w:id="10658" w:name="_Toc485217989"/>
      <w:bookmarkStart w:id="10659" w:name="_Toc485220162"/>
      <w:bookmarkStart w:id="10660" w:name="_Toc485220517"/>
      <w:bookmarkStart w:id="10661" w:name="_Toc492387968"/>
      <w:bookmarkStart w:id="10662" w:name="_Toc492388558"/>
      <w:bookmarkStart w:id="10663" w:name="_Toc492394442"/>
      <w:bookmarkStart w:id="10664" w:name="_Toc492395031"/>
      <w:bookmarkStart w:id="10665" w:name="_Toc492455863"/>
      <w:bookmarkStart w:id="10666" w:name="_Toc492456453"/>
      <w:bookmarkStart w:id="10667" w:name="_Toc492466273"/>
      <w:bookmarkStart w:id="10668" w:name="_Toc492466863"/>
      <w:bookmarkStart w:id="10669" w:name="_Toc493576352"/>
      <w:r>
        <w:t>12.2</w:t>
      </w:r>
      <w:r w:rsidRPr="007E6407">
        <w:tab/>
      </w:r>
      <w:r>
        <w:t>Access control</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rsidR="002F0DF2" w:rsidRDefault="002F0DF2" w:rsidP="002F0DF2">
      <w:pPr>
        <w:pStyle w:val="Guidance"/>
      </w:pPr>
      <w:r>
        <w:t>This sub-clause will describe the CT1 relevant access control aspects to support 5GS.</w:t>
      </w:r>
    </w:p>
    <w:p w:rsidR="002F0DF2" w:rsidRDefault="002F0DF2" w:rsidP="002F0DF2">
      <w:pPr>
        <w:pStyle w:val="Heading2"/>
      </w:pPr>
      <w:bookmarkStart w:id="10670" w:name="_Toc479765957"/>
      <w:bookmarkStart w:id="10671" w:name="_Toc484956903"/>
      <w:bookmarkStart w:id="10672" w:name="_Toc485044344"/>
      <w:bookmarkStart w:id="10673" w:name="_Toc485217990"/>
      <w:bookmarkStart w:id="10674" w:name="_Toc485220163"/>
      <w:bookmarkStart w:id="10675" w:name="_Toc485220518"/>
      <w:bookmarkStart w:id="10676" w:name="_Toc492387969"/>
      <w:bookmarkStart w:id="10677" w:name="_Toc492388559"/>
      <w:bookmarkStart w:id="10678" w:name="_Toc492394443"/>
      <w:bookmarkStart w:id="10679" w:name="_Toc492395032"/>
      <w:bookmarkStart w:id="10680" w:name="_Toc492455864"/>
      <w:bookmarkStart w:id="10681" w:name="_Toc492456454"/>
      <w:bookmarkStart w:id="10682" w:name="_Toc492466274"/>
      <w:bookmarkStart w:id="10683" w:name="_Toc492466864"/>
      <w:bookmarkStart w:id="10684" w:name="_Toc493576353"/>
      <w:r>
        <w:t>12.3</w:t>
      </w:r>
      <w:r w:rsidRPr="007E6407">
        <w:tab/>
        <w:t>Se</w:t>
      </w:r>
      <w:r>
        <w:t>curity</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10685" w:name="_Toc479765958"/>
      <w:bookmarkStart w:id="10686" w:name="_Toc484956904"/>
      <w:bookmarkStart w:id="10687" w:name="_Toc485044345"/>
      <w:bookmarkStart w:id="10688" w:name="_Toc485217991"/>
      <w:bookmarkStart w:id="10689" w:name="_Toc485220164"/>
      <w:bookmarkStart w:id="10690" w:name="_Toc485220519"/>
      <w:bookmarkStart w:id="10691" w:name="_Toc492387970"/>
      <w:bookmarkStart w:id="10692" w:name="_Toc492388560"/>
      <w:bookmarkStart w:id="10693" w:name="_Toc492394444"/>
      <w:bookmarkStart w:id="10694" w:name="_Toc492395033"/>
      <w:bookmarkStart w:id="10695" w:name="_Toc492455865"/>
      <w:bookmarkStart w:id="10696" w:name="_Toc492456455"/>
      <w:bookmarkStart w:id="10697" w:name="_Toc492466275"/>
      <w:bookmarkStart w:id="10698" w:name="_Toc492466865"/>
      <w:bookmarkStart w:id="10699" w:name="_Toc493576354"/>
      <w:r>
        <w:t>12.4</w:t>
      </w:r>
      <w:r w:rsidRPr="007E6407">
        <w:tab/>
      </w:r>
      <w:r>
        <w:t>Quality of service</w:t>
      </w:r>
      <w:bookmarkEnd w:id="10685"/>
      <w:r>
        <w:t xml:space="preserve"> (QoS)</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rsidR="002F0DF2" w:rsidRDefault="002F0DF2" w:rsidP="002F0DF2">
      <w:pPr>
        <w:pStyle w:val="Heading3"/>
      </w:pPr>
      <w:bookmarkStart w:id="10700" w:name="_Toc484956905"/>
      <w:bookmarkStart w:id="10701" w:name="_Toc485044346"/>
      <w:bookmarkStart w:id="10702" w:name="_Toc485217992"/>
      <w:bookmarkStart w:id="10703" w:name="_Toc485220165"/>
      <w:bookmarkStart w:id="10704" w:name="_Toc485220520"/>
      <w:bookmarkStart w:id="10705" w:name="_Toc492387971"/>
      <w:bookmarkStart w:id="10706" w:name="_Toc492388561"/>
      <w:bookmarkStart w:id="10707" w:name="_Toc492394445"/>
      <w:bookmarkStart w:id="10708" w:name="_Toc492395034"/>
      <w:bookmarkStart w:id="10709" w:name="_Toc492455866"/>
      <w:bookmarkStart w:id="10710" w:name="_Toc492456456"/>
      <w:bookmarkStart w:id="10711" w:name="_Toc492466276"/>
      <w:bookmarkStart w:id="10712" w:name="_Toc492466866"/>
      <w:bookmarkStart w:id="10713" w:name="_Toc479765959"/>
      <w:bookmarkStart w:id="10714" w:name="_Toc493576355"/>
      <w:r>
        <w:t>12.4.1</w:t>
      </w:r>
      <w:r w:rsidRPr="007E6407">
        <w:tab/>
      </w:r>
      <w:r>
        <w:t>General</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4"/>
    </w:p>
    <w:p w:rsidR="002F0DF2" w:rsidRDefault="002F0DF2" w:rsidP="002F0DF2">
      <w:pPr>
        <w:pStyle w:val="Heading4"/>
      </w:pPr>
      <w:bookmarkStart w:id="10715" w:name="_Toc484956906"/>
      <w:bookmarkStart w:id="10716" w:name="_Toc485044347"/>
      <w:bookmarkStart w:id="10717" w:name="_Toc485217993"/>
      <w:bookmarkStart w:id="10718" w:name="_Toc485220166"/>
      <w:bookmarkStart w:id="10719" w:name="_Toc485220521"/>
      <w:bookmarkStart w:id="10720" w:name="_Toc492387972"/>
      <w:bookmarkStart w:id="10721" w:name="_Toc492388562"/>
      <w:bookmarkStart w:id="10722" w:name="_Toc492394446"/>
      <w:bookmarkStart w:id="10723" w:name="_Toc492395035"/>
      <w:bookmarkStart w:id="10724" w:name="_Toc492455867"/>
      <w:bookmarkStart w:id="10725" w:name="_Toc492456457"/>
      <w:bookmarkStart w:id="10726" w:name="_Toc492466277"/>
      <w:bookmarkStart w:id="10727" w:name="_Toc492466867"/>
      <w:bookmarkStart w:id="10728" w:name="_Toc493576356"/>
      <w:r>
        <w:t>12.4.1.1</w:t>
      </w:r>
      <w:r w:rsidRPr="007E6407">
        <w:tab/>
      </w:r>
      <w:r>
        <w:t>QoS rules</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rsidR="002F0DF2" w:rsidRDefault="002F0DF2" w:rsidP="002F0DF2">
      <w:pPr>
        <w:pStyle w:val="Heading5"/>
        <w:rPr>
          <w:rFonts w:eastAsia="Times New Roman"/>
        </w:rPr>
      </w:pPr>
      <w:bookmarkStart w:id="10729" w:name="_Toc492387973"/>
      <w:bookmarkStart w:id="10730" w:name="_Toc492388563"/>
      <w:bookmarkStart w:id="10731" w:name="_Toc492394447"/>
      <w:bookmarkStart w:id="10732" w:name="_Toc492395036"/>
      <w:bookmarkStart w:id="10733" w:name="_Toc492455868"/>
      <w:bookmarkStart w:id="10734" w:name="_Toc492456458"/>
      <w:bookmarkStart w:id="10735" w:name="_Toc492466278"/>
      <w:bookmarkStart w:id="10736" w:name="_Toc492466868"/>
      <w:bookmarkStart w:id="10737" w:name="_Toc493576357"/>
      <w:r>
        <w:rPr>
          <w:rFonts w:eastAsia="Times New Roman"/>
        </w:rPr>
        <w:t>12.4.1.1.1</w:t>
      </w:r>
      <w:r w:rsidRPr="007E6407">
        <w:rPr>
          <w:rFonts w:eastAsia="Times New Roman"/>
        </w:rPr>
        <w:tab/>
      </w:r>
      <w:r>
        <w:rPr>
          <w:rFonts w:eastAsia="Times New Roman"/>
        </w:rPr>
        <w:t>General</w:t>
      </w:r>
      <w:bookmarkEnd w:id="10729"/>
      <w:bookmarkEnd w:id="10730"/>
      <w:bookmarkEnd w:id="10731"/>
      <w:bookmarkEnd w:id="10732"/>
      <w:bookmarkEnd w:id="10733"/>
      <w:bookmarkEnd w:id="10734"/>
      <w:bookmarkEnd w:id="10735"/>
      <w:bookmarkEnd w:id="10736"/>
      <w:bookmarkEnd w:id="10737"/>
    </w:p>
    <w:p w:rsidR="002F0DF2" w:rsidRDefault="002F0DF2" w:rsidP="002F0DF2">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2F0DF2" w:rsidRDefault="002F0DF2" w:rsidP="002F0DF2">
      <w:pPr>
        <w:pStyle w:val="Heading5"/>
        <w:rPr>
          <w:rFonts w:eastAsia="Times New Roman"/>
        </w:rPr>
      </w:pPr>
      <w:bookmarkStart w:id="10738" w:name="_Toc492387974"/>
      <w:bookmarkStart w:id="10739" w:name="_Toc492388564"/>
      <w:bookmarkStart w:id="10740" w:name="_Toc492394448"/>
      <w:bookmarkStart w:id="10741" w:name="_Toc492395037"/>
      <w:bookmarkStart w:id="10742" w:name="_Toc492455869"/>
      <w:bookmarkStart w:id="10743" w:name="_Toc492456459"/>
      <w:bookmarkStart w:id="10744" w:name="_Toc492466279"/>
      <w:bookmarkStart w:id="10745" w:name="_Toc492466869"/>
      <w:bookmarkStart w:id="10746" w:name="_Toc493576358"/>
      <w:r>
        <w:rPr>
          <w:rFonts w:eastAsia="Times New Roman"/>
        </w:rPr>
        <w:t>12.4.1.1.2</w:t>
      </w:r>
      <w:r w:rsidRPr="007E6407">
        <w:rPr>
          <w:rFonts w:eastAsia="Times New Roman"/>
        </w:rPr>
        <w:tab/>
      </w:r>
      <w:r>
        <w:rPr>
          <w:rFonts w:eastAsia="Times New Roman"/>
        </w:rPr>
        <w:t>Signalled QoS rules</w:t>
      </w:r>
      <w:bookmarkEnd w:id="10738"/>
      <w:bookmarkEnd w:id="10739"/>
      <w:bookmarkEnd w:id="10740"/>
      <w:bookmarkEnd w:id="10741"/>
      <w:bookmarkEnd w:id="10742"/>
      <w:bookmarkEnd w:id="10743"/>
      <w:bookmarkEnd w:id="10744"/>
      <w:bookmarkEnd w:id="10745"/>
      <w:bookmarkEnd w:id="10746"/>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 and</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2F0DF2" w:rsidRDefault="002F0DF2" w:rsidP="002F0DF2">
      <w:pPr>
        <w:rPr>
          <w:rFonts w:eastAsia="Times New Roman"/>
          <w:noProof/>
          <w:lang w:val="en-US"/>
        </w:rPr>
      </w:pPr>
      <w:bookmarkStart w:id="10747" w:name="_Toc484956907"/>
      <w:bookmarkStart w:id="10748" w:name="_Toc485044348"/>
      <w:bookmarkStart w:id="10749" w:name="_Toc485217994"/>
      <w:bookmarkStart w:id="10750" w:name="_Toc485220167"/>
      <w:bookmarkStart w:id="10751" w:name="_Toc485220522"/>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B1"/>
        <w:rPr>
          <w:ins w:id="10752" w:author="C1-173508" w:date="2017-09-18T14:40:00Z"/>
          <w:rFonts w:eastAsia="Times New Roman"/>
          <w:noProof/>
          <w:lang w:val="en-US"/>
        </w:rPr>
      </w:pPr>
      <w:bookmarkStart w:id="10753" w:name="_Toc492387975"/>
      <w:bookmarkStart w:id="10754" w:name="_Toc492388565"/>
      <w:bookmarkStart w:id="10755" w:name="_Toc492394449"/>
      <w:bookmarkStart w:id="10756" w:name="_Toc492395038"/>
      <w:bookmarkStart w:id="10757" w:name="_Toc492455870"/>
      <w:bookmarkStart w:id="10758" w:name="_Toc492456460"/>
      <w:bookmarkStart w:id="10759" w:name="_Toc492466280"/>
      <w:bookmarkStart w:id="10760" w:name="_Toc492466870"/>
      <w:ins w:id="10761" w:author="C1-173508" w:date="2017-09-18T14:40:00Z">
        <w:r>
          <w:rPr>
            <w:rFonts w:eastAsia="Times New Roman"/>
            <w:noProof/>
            <w:lang w:val="en-US"/>
          </w:rPr>
          <w:t>e)</w:t>
        </w:r>
        <w:r w:rsidRPr="00474451">
          <w:rPr>
            <w:rFonts w:eastAsia="Times New Roman"/>
            <w:noProof/>
            <w:lang w:val="en-US"/>
          </w:rPr>
          <w:tab/>
        </w:r>
        <w:r>
          <w:rPr>
            <w:rFonts w:eastAsia="Times New Roman"/>
            <w:noProof/>
            <w:lang w:val="en-US"/>
          </w:rPr>
          <w:t>5QI, if the QFI is not the same as the 5QI of the QoS flow identified by the QFI.</w:t>
        </w:r>
      </w:ins>
    </w:p>
    <w:p w:rsidR="002F0DF2" w:rsidRDefault="002F0DF2" w:rsidP="002F0DF2">
      <w:pPr>
        <w:pStyle w:val="Heading5"/>
        <w:rPr>
          <w:rFonts w:eastAsia="Times New Roman"/>
        </w:rPr>
      </w:pPr>
      <w:bookmarkStart w:id="10762" w:name="_Toc493576359"/>
      <w:r>
        <w:rPr>
          <w:rFonts w:eastAsia="Times New Roman"/>
        </w:rPr>
        <w:t>12.4.1.1.3</w:t>
      </w:r>
      <w:r w:rsidRPr="007E6407">
        <w:rPr>
          <w:rFonts w:eastAsia="Times New Roman"/>
        </w:rPr>
        <w:tab/>
      </w:r>
      <w:r>
        <w:rPr>
          <w:rFonts w:eastAsia="Times New Roman"/>
        </w:rPr>
        <w:t>Derived QoS rules</w:t>
      </w:r>
      <w:bookmarkEnd w:id="10753"/>
      <w:bookmarkEnd w:id="10754"/>
      <w:bookmarkEnd w:id="10755"/>
      <w:bookmarkEnd w:id="10756"/>
      <w:bookmarkEnd w:id="10757"/>
      <w:bookmarkEnd w:id="10758"/>
      <w:bookmarkEnd w:id="10759"/>
      <w:bookmarkEnd w:id="10760"/>
      <w:bookmarkEnd w:id="10762"/>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10763" w:name="_Toc492387976"/>
      <w:bookmarkStart w:id="10764" w:name="_Toc492388566"/>
      <w:bookmarkStart w:id="10765" w:name="_Toc492394450"/>
      <w:bookmarkStart w:id="10766" w:name="_Toc492395039"/>
      <w:bookmarkStart w:id="10767" w:name="_Toc492455871"/>
      <w:bookmarkStart w:id="10768" w:name="_Toc492456461"/>
      <w:bookmarkStart w:id="10769" w:name="_Toc492466281"/>
      <w:bookmarkStart w:id="10770" w:name="_Toc492466871"/>
      <w:bookmarkStart w:id="10771" w:name="_Toc493576360"/>
      <w:r>
        <w:t>12.4.1.2</w:t>
      </w:r>
      <w:r w:rsidRPr="007E6407">
        <w:tab/>
      </w:r>
      <w:r>
        <w:t>Session-AMBR</w:t>
      </w:r>
      <w:bookmarkEnd w:id="10747"/>
      <w:bookmarkEnd w:id="10748"/>
      <w:bookmarkEnd w:id="10749"/>
      <w:bookmarkEnd w:id="10750"/>
      <w:bookmarkEnd w:id="10751"/>
      <w:bookmarkEnd w:id="10763"/>
      <w:bookmarkEnd w:id="10764"/>
      <w:bookmarkEnd w:id="10765"/>
      <w:bookmarkEnd w:id="10766"/>
      <w:bookmarkEnd w:id="10767"/>
      <w:bookmarkEnd w:id="10768"/>
      <w:bookmarkEnd w:id="10769"/>
      <w:bookmarkEnd w:id="10770"/>
      <w:bookmarkEnd w:id="10771"/>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2F0DF2" w:rsidRDefault="002F0DF2" w:rsidP="002F0DF2">
      <w:pPr>
        <w:pStyle w:val="Heading4"/>
        <w:rPr>
          <w:rFonts w:eastAsia="Times New Roman"/>
        </w:rPr>
      </w:pPr>
      <w:bookmarkStart w:id="10772" w:name="_Toc484956909"/>
      <w:bookmarkStart w:id="10773" w:name="_Toc485044350"/>
      <w:bookmarkStart w:id="10774" w:name="_Toc485217996"/>
      <w:bookmarkStart w:id="10775" w:name="_Toc485220169"/>
      <w:bookmarkStart w:id="10776" w:name="_Toc485220524"/>
      <w:bookmarkStart w:id="10777" w:name="_Toc492387977"/>
      <w:bookmarkStart w:id="10778" w:name="_Toc492388567"/>
      <w:bookmarkStart w:id="10779" w:name="_Toc492394451"/>
      <w:bookmarkStart w:id="10780" w:name="_Toc492395040"/>
      <w:bookmarkStart w:id="10781" w:name="_Toc492455872"/>
      <w:bookmarkStart w:id="10782" w:name="_Toc492456462"/>
      <w:bookmarkStart w:id="10783" w:name="_Toc492466282"/>
      <w:bookmarkStart w:id="10784" w:name="_Toc492466872"/>
      <w:bookmarkStart w:id="10785" w:name="_Toc493576361"/>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10786" w:name="_Toc484956910"/>
      <w:bookmarkStart w:id="10787" w:name="_Toc485044351"/>
      <w:bookmarkStart w:id="10788" w:name="_Toc485217997"/>
      <w:bookmarkStart w:id="10789" w:name="_Toc485220170"/>
      <w:bookmarkStart w:id="10790" w:name="_Toc485220525"/>
      <w:bookmarkStart w:id="10791" w:name="_Toc492387978"/>
      <w:bookmarkStart w:id="10792" w:name="_Toc492388568"/>
      <w:bookmarkStart w:id="10793" w:name="_Toc492394452"/>
      <w:bookmarkStart w:id="10794" w:name="_Toc492395041"/>
      <w:bookmarkStart w:id="10795" w:name="_Toc492455873"/>
      <w:bookmarkStart w:id="10796" w:name="_Toc492456463"/>
      <w:bookmarkStart w:id="10797" w:name="_Toc492466283"/>
      <w:bookmarkStart w:id="10798" w:name="_Toc492466873"/>
      <w:bookmarkStart w:id="10799" w:name="_Toc493576362"/>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rsidR="002F0DF2" w:rsidRDefault="002F0DF2" w:rsidP="002F0DF2">
      <w:pPr>
        <w:pStyle w:val="Heading5"/>
        <w:rPr>
          <w:rFonts w:eastAsia="Times New Roman"/>
        </w:rPr>
      </w:pPr>
      <w:bookmarkStart w:id="10800" w:name="_Toc492387979"/>
      <w:bookmarkStart w:id="10801" w:name="_Toc492388569"/>
      <w:bookmarkStart w:id="10802" w:name="_Toc492394453"/>
      <w:bookmarkStart w:id="10803" w:name="_Toc492395042"/>
      <w:bookmarkStart w:id="10804" w:name="_Toc492455874"/>
      <w:bookmarkStart w:id="10805" w:name="_Toc492456464"/>
      <w:bookmarkStart w:id="10806" w:name="_Toc492466284"/>
      <w:bookmarkStart w:id="10807" w:name="_Toc492466874"/>
      <w:bookmarkStart w:id="10808" w:name="_Toc484956911"/>
      <w:bookmarkStart w:id="10809" w:name="_Toc485044352"/>
      <w:bookmarkStart w:id="10810" w:name="_Toc485217998"/>
      <w:bookmarkStart w:id="10811" w:name="_Toc485220171"/>
      <w:bookmarkStart w:id="10812" w:name="_Toc485220526"/>
      <w:bookmarkStart w:id="10813" w:name="_Toc493576363"/>
      <w:r>
        <w:rPr>
          <w:rFonts w:eastAsia="Times New Roman"/>
        </w:rPr>
        <w:t>12.4.1.4.1</w:t>
      </w:r>
      <w:r>
        <w:rPr>
          <w:rFonts w:eastAsia="Times New Roman"/>
        </w:rPr>
        <w:tab/>
        <w:t>General</w:t>
      </w:r>
      <w:bookmarkEnd w:id="10800"/>
      <w:bookmarkEnd w:id="10801"/>
      <w:bookmarkEnd w:id="10802"/>
      <w:bookmarkEnd w:id="10803"/>
      <w:bookmarkEnd w:id="10804"/>
      <w:bookmarkEnd w:id="10805"/>
      <w:bookmarkEnd w:id="10806"/>
      <w:bookmarkEnd w:id="10807"/>
      <w:bookmarkEnd w:id="10813"/>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PDU session type "IPv4", "IPv6" and "Ethernet". The reflective QoS is not applicable in a PDU session of PDU session type "unstructured".</w:t>
      </w:r>
    </w:p>
    <w:p w:rsidR="002F0DF2" w:rsidRDefault="002F0DF2" w:rsidP="002F0DF2">
      <w:pPr>
        <w:pStyle w:val="Heading5"/>
        <w:rPr>
          <w:rFonts w:eastAsia="Times New Roman"/>
        </w:rPr>
      </w:pPr>
      <w:bookmarkStart w:id="10814" w:name="_Toc492387980"/>
      <w:bookmarkStart w:id="10815" w:name="_Toc492388570"/>
      <w:bookmarkStart w:id="10816" w:name="_Toc492394454"/>
      <w:bookmarkStart w:id="10817" w:name="_Toc492395043"/>
      <w:bookmarkStart w:id="10818" w:name="_Toc492455875"/>
      <w:bookmarkStart w:id="10819" w:name="_Toc492456465"/>
      <w:bookmarkStart w:id="10820" w:name="_Toc492466285"/>
      <w:bookmarkStart w:id="10821" w:name="_Toc492466875"/>
      <w:bookmarkStart w:id="10822" w:name="_Toc493576364"/>
      <w:r>
        <w:rPr>
          <w:rFonts w:eastAsia="Times New Roman"/>
        </w:rPr>
        <w:t>12.4.1.4.2</w:t>
      </w:r>
      <w:r>
        <w:rPr>
          <w:rFonts w:eastAsia="Times New Roman"/>
        </w:rPr>
        <w:tab/>
        <w:t>Derivation of UL packet filter from DL user data packet</w:t>
      </w:r>
      <w:bookmarkEnd w:id="10814"/>
      <w:bookmarkEnd w:id="10815"/>
      <w:bookmarkEnd w:id="10816"/>
      <w:bookmarkEnd w:id="10817"/>
      <w:bookmarkEnd w:id="10818"/>
      <w:bookmarkEnd w:id="10819"/>
      <w:bookmarkEnd w:id="10820"/>
      <w:bookmarkEnd w:id="10821"/>
      <w:bookmarkEnd w:id="10822"/>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of PDU session type "IPv4",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PDU session type "IPv6",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RDefault="002F0DF2" w:rsidP="002F0DF2">
      <w:pPr>
        <w:pStyle w:val="EditorsNote"/>
        <w:rPr>
          <w:rFonts w:eastAsia="Times New Roman"/>
        </w:rPr>
      </w:pPr>
      <w:r>
        <w:rPr>
          <w:rFonts w:eastAsia="Times New Roman"/>
        </w:rPr>
        <w:t>Editor's note: use of filters for PDU session type "Ethernet" is to be confirmed by SA2.</w:t>
      </w:r>
    </w:p>
    <w:p w:rsidR="002F0DF2" w:rsidRDefault="002F0DF2" w:rsidP="002F0DF2">
      <w:pPr>
        <w:pStyle w:val="Heading5"/>
        <w:rPr>
          <w:rFonts w:eastAsia="Times New Roman"/>
        </w:rPr>
      </w:pPr>
      <w:bookmarkStart w:id="10823" w:name="_Toc484956913"/>
      <w:bookmarkStart w:id="10824" w:name="_Toc485044354"/>
      <w:bookmarkStart w:id="10825" w:name="_Toc485218000"/>
      <w:bookmarkStart w:id="10826" w:name="_Toc485220173"/>
      <w:bookmarkStart w:id="10827" w:name="_Toc485220528"/>
      <w:bookmarkStart w:id="10828" w:name="_Toc492387981"/>
      <w:bookmarkStart w:id="10829" w:name="_Toc492388571"/>
      <w:bookmarkStart w:id="10830" w:name="_Toc492394455"/>
      <w:bookmarkStart w:id="10831" w:name="_Toc492395044"/>
      <w:bookmarkStart w:id="10832" w:name="_Toc492455876"/>
      <w:bookmarkStart w:id="10833" w:name="_Toc492456466"/>
      <w:bookmarkStart w:id="10834" w:name="_Toc492466286"/>
      <w:bookmarkStart w:id="10835" w:name="_Toc492466876"/>
      <w:bookmarkStart w:id="10836" w:name="_Toc493576365"/>
      <w:bookmarkEnd w:id="10808"/>
      <w:bookmarkEnd w:id="10809"/>
      <w:bookmarkEnd w:id="10810"/>
      <w:bookmarkEnd w:id="10811"/>
      <w:bookmarkEnd w:id="10812"/>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10823"/>
      <w:bookmarkEnd w:id="10824"/>
      <w:bookmarkEnd w:id="10825"/>
      <w:bookmarkEnd w:id="10826"/>
      <w:bookmarkEnd w:id="10827"/>
      <w:r>
        <w:rPr>
          <w:rFonts w:eastAsia="Times New Roman"/>
        </w:rPr>
        <w:t xml:space="preserve"> in the UE</w:t>
      </w:r>
      <w:bookmarkEnd w:id="10828"/>
      <w:bookmarkEnd w:id="10829"/>
      <w:bookmarkEnd w:id="10830"/>
      <w:bookmarkEnd w:id="10831"/>
      <w:bookmarkEnd w:id="10832"/>
      <w:bookmarkEnd w:id="10833"/>
      <w:bookmarkEnd w:id="10834"/>
      <w:bookmarkEnd w:id="10835"/>
      <w:bookmarkEnd w:id="10836"/>
    </w:p>
    <w:p w:rsidR="002F0DF2" w:rsidRDefault="002F0DF2" w:rsidP="002F0DF2">
      <w:pPr>
        <w:rPr>
          <w:rFonts w:eastAsia="Times New Roman"/>
        </w:rPr>
      </w:pPr>
      <w:bookmarkStart w:id="10837" w:name="_Toc484956914"/>
      <w:bookmarkStart w:id="10838" w:name="_Toc485044355"/>
      <w:bookmarkStart w:id="10839" w:name="_Toc485218001"/>
      <w:bookmarkStart w:id="10840" w:name="_Toc485220174"/>
      <w:bookmarkStart w:id="10841"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10842" w:name="_Toc492387982"/>
      <w:bookmarkStart w:id="10843" w:name="_Toc492388572"/>
      <w:bookmarkStart w:id="10844" w:name="_Toc492394456"/>
      <w:bookmarkStart w:id="10845" w:name="_Toc492395045"/>
      <w:bookmarkStart w:id="10846" w:name="_Toc492455877"/>
      <w:bookmarkStart w:id="10847" w:name="_Toc492456467"/>
      <w:bookmarkStart w:id="10848" w:name="_Toc492466287"/>
      <w:bookmarkStart w:id="10849" w:name="_Toc492466877"/>
      <w:bookmarkStart w:id="10850" w:name="_Toc493576366"/>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10842"/>
      <w:bookmarkEnd w:id="10843"/>
      <w:bookmarkEnd w:id="10844"/>
      <w:bookmarkEnd w:id="10845"/>
      <w:bookmarkEnd w:id="10846"/>
      <w:bookmarkEnd w:id="10847"/>
      <w:bookmarkEnd w:id="10848"/>
      <w:bookmarkEnd w:id="10849"/>
      <w:bookmarkEnd w:id="10850"/>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10851" w:name="_Toc492388573"/>
      <w:bookmarkStart w:id="10852" w:name="_Toc492394457"/>
      <w:bookmarkStart w:id="10853" w:name="_Toc492395046"/>
      <w:bookmarkStart w:id="10854" w:name="_Toc492455878"/>
      <w:bookmarkStart w:id="10855" w:name="_Toc492456468"/>
      <w:bookmarkStart w:id="10856" w:name="_Toc492466288"/>
      <w:bookmarkStart w:id="10857" w:name="_Toc492466878"/>
      <w:bookmarkStart w:id="10858" w:name="_Toc492387983"/>
      <w:bookmarkStart w:id="10859" w:name="_Toc493576367"/>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10837"/>
      <w:bookmarkEnd w:id="10838"/>
      <w:bookmarkEnd w:id="10839"/>
      <w:bookmarkEnd w:id="10840"/>
      <w:bookmarkEnd w:id="10841"/>
      <w:bookmarkEnd w:id="10851"/>
      <w:bookmarkEnd w:id="10852"/>
      <w:bookmarkEnd w:id="10853"/>
      <w:bookmarkEnd w:id="10854"/>
      <w:bookmarkEnd w:id="10855"/>
      <w:bookmarkEnd w:id="10856"/>
      <w:bookmarkEnd w:id="10857"/>
      <w:bookmarkEnd w:id="10858"/>
      <w:bookmarkEnd w:id="10859"/>
    </w:p>
    <w:p w:rsidR="002F0DF2" w:rsidRDefault="002F0DF2" w:rsidP="002F0DF2">
      <w:pPr>
        <w:rPr>
          <w:rFonts w:eastAsia="Times New Roman"/>
          <w:noProof/>
          <w:lang w:val="en-US"/>
        </w:rPr>
      </w:pPr>
      <w:bookmarkStart w:id="10860" w:name="_Toc484956915"/>
      <w:bookmarkStart w:id="10861" w:name="_Toc485044356"/>
      <w:bookmarkStart w:id="10862" w:name="_Toc485218002"/>
      <w:bookmarkStart w:id="10863" w:name="_Toc485220175"/>
      <w:bookmarkStart w:id="10864"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10865" w:name="_Toc492387984"/>
      <w:bookmarkStart w:id="10866" w:name="_Toc492388574"/>
      <w:bookmarkStart w:id="10867" w:name="_Toc492394458"/>
      <w:bookmarkStart w:id="10868" w:name="_Toc492395047"/>
      <w:bookmarkStart w:id="10869" w:name="_Toc492455879"/>
      <w:bookmarkStart w:id="10870" w:name="_Toc492456469"/>
      <w:bookmarkStart w:id="10871" w:name="_Toc492466289"/>
      <w:bookmarkStart w:id="10872" w:name="_Toc492466879"/>
      <w:bookmarkStart w:id="10873" w:name="_Toc493576368"/>
      <w:r>
        <w:t>12.4.2</w:t>
      </w:r>
      <w:r w:rsidRPr="007E6407">
        <w:tab/>
      </w:r>
      <w:r>
        <w:t>QoS coding</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rsidR="002F0DF2" w:rsidRDefault="002F0DF2" w:rsidP="002F0DF2">
      <w:pPr>
        <w:pStyle w:val="Heading4"/>
      </w:pPr>
      <w:bookmarkStart w:id="10874" w:name="_Toc484956916"/>
      <w:bookmarkStart w:id="10875" w:name="_Toc485044357"/>
      <w:bookmarkStart w:id="10876" w:name="_Toc485218003"/>
      <w:bookmarkStart w:id="10877" w:name="_Toc485220176"/>
      <w:bookmarkStart w:id="10878" w:name="_Toc485220531"/>
      <w:bookmarkStart w:id="10879" w:name="_Toc492387985"/>
      <w:bookmarkStart w:id="10880" w:name="_Toc492388575"/>
      <w:bookmarkStart w:id="10881" w:name="_Toc492394459"/>
      <w:bookmarkStart w:id="10882" w:name="_Toc492395048"/>
      <w:bookmarkStart w:id="10883" w:name="_Toc492455880"/>
      <w:bookmarkStart w:id="10884" w:name="_Toc492456470"/>
      <w:bookmarkStart w:id="10885" w:name="_Toc492466290"/>
      <w:bookmarkStart w:id="10886" w:name="_Toc492466880"/>
      <w:bookmarkStart w:id="10887" w:name="_Toc493576369"/>
      <w:r>
        <w:t>12.4.2.1</w:t>
      </w:r>
      <w:r w:rsidRPr="007E6407">
        <w:tab/>
      </w:r>
      <w:r>
        <w:t>QoS rules coding</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rsidR="002F0DF2" w:rsidRPr="00FE320E" w:rsidRDefault="002F0DF2" w:rsidP="002F0DF2">
      <w:bookmarkStart w:id="10888" w:name="_Toc484956917"/>
      <w:bookmarkStart w:id="10889" w:name="_Toc485044358"/>
      <w:bookmarkStart w:id="10890" w:name="_Toc485218004"/>
      <w:bookmarkStart w:id="10891" w:name="_Toc485220177"/>
      <w:bookmarkStart w:id="10892"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2F0DF2" w:rsidRDefault="002F0DF2" w:rsidP="002F0DF2">
      <w:r>
        <w:t xml:space="preserve">The </w:t>
      </w:r>
      <w:r>
        <w:rPr>
          <w:i/>
        </w:rPr>
        <w:t xml:space="preserve">Qos rules </w:t>
      </w:r>
      <w:r w:rsidRPr="00FE320E">
        <w:t>information element is coded as shown in figure</w:t>
      </w:r>
      <w:bookmarkStart w:id="10893" w:name="_Hlk483983523"/>
      <w:r w:rsidRPr="00FE320E">
        <w:t> </w:t>
      </w:r>
      <w:r>
        <w:t>12.4.2.1.1</w:t>
      </w:r>
      <w:bookmarkEnd w:id="10893"/>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976914">
        <w:trPr>
          <w:gridBefore w:val="1"/>
          <w:wBefore w:w="28" w:type="dxa"/>
          <w:cantSplit/>
          <w:jc w:val="center"/>
        </w:trPr>
        <w:tc>
          <w:tcPr>
            <w:tcW w:w="2239" w:type="dxa"/>
            <w:gridSpan w:val="2"/>
          </w:tcPr>
          <w:p w:rsidR="002F0DF2" w:rsidRPr="006C6E41" w:rsidRDefault="002F0DF2" w:rsidP="00976914">
            <w:pPr>
              <w:pStyle w:val="TAC"/>
            </w:pPr>
          </w:p>
        </w:tc>
        <w:tc>
          <w:tcPr>
            <w:tcW w:w="593" w:type="dxa"/>
            <w:tcBorders>
              <w:bottom w:val="single" w:sz="6" w:space="0" w:color="auto"/>
            </w:tcBorders>
          </w:tcPr>
          <w:p w:rsidR="002F0DF2" w:rsidRPr="006C6E41" w:rsidRDefault="002F0DF2" w:rsidP="00976914">
            <w:pPr>
              <w:pStyle w:val="TAC"/>
            </w:pPr>
            <w:r w:rsidRPr="006C6E41">
              <w:t>8</w:t>
            </w:r>
          </w:p>
        </w:tc>
        <w:tc>
          <w:tcPr>
            <w:tcW w:w="594" w:type="dxa"/>
            <w:tcBorders>
              <w:bottom w:val="single" w:sz="6" w:space="0" w:color="auto"/>
            </w:tcBorders>
          </w:tcPr>
          <w:p w:rsidR="002F0DF2" w:rsidRPr="006C6E41" w:rsidRDefault="002F0DF2" w:rsidP="00976914">
            <w:pPr>
              <w:pStyle w:val="TAC"/>
            </w:pPr>
            <w:r w:rsidRPr="006C6E41">
              <w:t>7</w:t>
            </w:r>
          </w:p>
        </w:tc>
        <w:tc>
          <w:tcPr>
            <w:tcW w:w="594" w:type="dxa"/>
            <w:tcBorders>
              <w:bottom w:val="single" w:sz="6" w:space="0" w:color="auto"/>
            </w:tcBorders>
          </w:tcPr>
          <w:p w:rsidR="002F0DF2" w:rsidRPr="006C6E41" w:rsidRDefault="002F0DF2" w:rsidP="00976914">
            <w:pPr>
              <w:pStyle w:val="TAC"/>
            </w:pPr>
            <w:r w:rsidRPr="006C6E41">
              <w:t>6</w:t>
            </w:r>
          </w:p>
        </w:tc>
        <w:tc>
          <w:tcPr>
            <w:tcW w:w="594" w:type="dxa"/>
            <w:tcBorders>
              <w:bottom w:val="single" w:sz="6" w:space="0" w:color="auto"/>
            </w:tcBorders>
          </w:tcPr>
          <w:p w:rsidR="002F0DF2" w:rsidRPr="006C6E41" w:rsidRDefault="002F0DF2" w:rsidP="00976914">
            <w:pPr>
              <w:pStyle w:val="TAC"/>
            </w:pPr>
            <w:r w:rsidRPr="006C6E41">
              <w:t>5</w:t>
            </w:r>
          </w:p>
        </w:tc>
        <w:tc>
          <w:tcPr>
            <w:tcW w:w="593" w:type="dxa"/>
            <w:tcBorders>
              <w:bottom w:val="single" w:sz="6" w:space="0" w:color="auto"/>
            </w:tcBorders>
          </w:tcPr>
          <w:p w:rsidR="002F0DF2" w:rsidRPr="006C6E41" w:rsidRDefault="002F0DF2" w:rsidP="00976914">
            <w:pPr>
              <w:pStyle w:val="TAC"/>
            </w:pPr>
            <w:r w:rsidRPr="006C6E41">
              <w:t>4</w:t>
            </w:r>
          </w:p>
        </w:tc>
        <w:tc>
          <w:tcPr>
            <w:tcW w:w="594" w:type="dxa"/>
            <w:tcBorders>
              <w:bottom w:val="single" w:sz="6" w:space="0" w:color="auto"/>
            </w:tcBorders>
          </w:tcPr>
          <w:p w:rsidR="002F0DF2" w:rsidRPr="006C6E41" w:rsidRDefault="002F0DF2" w:rsidP="00976914">
            <w:pPr>
              <w:pStyle w:val="TAC"/>
            </w:pPr>
            <w:r w:rsidRPr="006C6E41">
              <w:t>3</w:t>
            </w:r>
          </w:p>
        </w:tc>
        <w:tc>
          <w:tcPr>
            <w:tcW w:w="594" w:type="dxa"/>
            <w:tcBorders>
              <w:bottom w:val="single" w:sz="6" w:space="0" w:color="auto"/>
            </w:tcBorders>
          </w:tcPr>
          <w:p w:rsidR="002F0DF2" w:rsidRPr="006C6E41" w:rsidRDefault="002F0DF2" w:rsidP="00976914">
            <w:pPr>
              <w:pStyle w:val="TAC"/>
            </w:pPr>
            <w:r w:rsidRPr="006C6E41">
              <w:t>2</w:t>
            </w:r>
          </w:p>
        </w:tc>
        <w:tc>
          <w:tcPr>
            <w:tcW w:w="594" w:type="dxa"/>
            <w:gridSpan w:val="2"/>
            <w:tcBorders>
              <w:bottom w:val="single" w:sz="6" w:space="0" w:color="auto"/>
            </w:tcBorders>
          </w:tcPr>
          <w:p w:rsidR="002F0DF2" w:rsidRPr="006C6E41" w:rsidRDefault="002F0DF2" w:rsidP="00976914">
            <w:pPr>
              <w:pStyle w:val="TAC"/>
            </w:pPr>
            <w:r w:rsidRPr="006C6E41">
              <w:t>1</w:t>
            </w:r>
          </w:p>
        </w:tc>
        <w:tc>
          <w:tcPr>
            <w:tcW w:w="950" w:type="dxa"/>
            <w:gridSpan w:val="2"/>
            <w:tcBorders>
              <w:left w:val="nil"/>
            </w:tcBorders>
          </w:tcPr>
          <w:p w:rsidR="002F0DF2" w:rsidRPr="006C6E41" w:rsidRDefault="002F0DF2" w:rsidP="00976914">
            <w:pPr>
              <w:pStyle w:val="TAC"/>
            </w:pP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t>QoS rules</w:t>
            </w:r>
            <w:r w:rsidRPr="006C6E41">
              <w:t xml:space="preserve"> IEI</w:t>
            </w:r>
          </w:p>
        </w:tc>
        <w:tc>
          <w:tcPr>
            <w:tcW w:w="950" w:type="dxa"/>
            <w:gridSpan w:val="2"/>
          </w:tcPr>
          <w:p w:rsidR="002F0DF2" w:rsidRPr="006C6E41" w:rsidRDefault="002F0DF2" w:rsidP="00976914">
            <w:pPr>
              <w:pStyle w:val="TAL"/>
            </w:pPr>
            <w:r w:rsidRPr="006C6E41">
              <w:t>Octet 1</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976914">
            <w:pPr>
              <w:pStyle w:val="TAL"/>
            </w:pPr>
            <w:r w:rsidRPr="006C6E41">
              <w:t>Octet 2</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950" w:type="dxa"/>
            <w:gridSpan w:val="2"/>
          </w:tcPr>
          <w:p w:rsidR="002F0DF2" w:rsidRPr="006C6E41" w:rsidRDefault="002F0DF2" w:rsidP="00976914">
            <w:pPr>
              <w:pStyle w:val="TAL"/>
            </w:pPr>
            <w:r>
              <w:t>Octet 3</w:t>
            </w:r>
          </w:p>
        </w:tc>
      </w:tr>
      <w:tr w:rsidR="002F0DF2" w:rsidRPr="006C6E41"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t>QoS rule 1</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 xml:space="preserve">Octet </w:t>
            </w:r>
            <w:r>
              <w:t>4</w:t>
            </w:r>
          </w:p>
          <w:p w:rsidR="002F0DF2" w:rsidRPr="006C6E41" w:rsidRDefault="002F0DF2" w:rsidP="00976914">
            <w:pPr>
              <w:pStyle w:val="TAL"/>
            </w:pPr>
          </w:p>
          <w:p w:rsidR="002F0DF2" w:rsidRPr="006C6E41" w:rsidRDefault="002F0DF2" w:rsidP="00976914">
            <w:pPr>
              <w:pStyle w:val="TAL"/>
            </w:pPr>
            <w:r w:rsidRPr="006C6E41">
              <w:t xml:space="preserve">Octet </w:t>
            </w:r>
            <w:r>
              <w:t>u</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t>QoS rule 2</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 xml:space="preserve">Octet </w:t>
            </w:r>
            <w:r>
              <w:t>u+1</w:t>
            </w:r>
          </w:p>
          <w:p w:rsidR="002F0DF2" w:rsidRPr="006C6E41" w:rsidRDefault="002F0DF2" w:rsidP="00976914">
            <w:pPr>
              <w:pStyle w:val="TAL"/>
            </w:pPr>
          </w:p>
          <w:p w:rsidR="002F0DF2" w:rsidRPr="006C6E41" w:rsidRDefault="002F0DF2" w:rsidP="00976914">
            <w:pPr>
              <w:pStyle w:val="TAL"/>
            </w:pPr>
            <w:r w:rsidRPr="006C6E41">
              <w:t xml:space="preserve">Octet </w:t>
            </w:r>
            <w:r>
              <w:t>v</w:t>
            </w:r>
          </w:p>
        </w:tc>
      </w:tr>
      <w:tr w:rsidR="002F0DF2" w:rsidRPr="006C6E41"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t>…</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 xml:space="preserve">Octet </w:t>
            </w:r>
            <w:r>
              <w:t>v+1</w:t>
            </w:r>
          </w:p>
          <w:p w:rsidR="002F0DF2" w:rsidRPr="006C6E41" w:rsidRDefault="002F0DF2" w:rsidP="00976914">
            <w:pPr>
              <w:pStyle w:val="TAL"/>
            </w:pPr>
          </w:p>
          <w:p w:rsidR="002F0DF2" w:rsidRPr="006C6E41" w:rsidRDefault="002F0DF2" w:rsidP="00976914">
            <w:pPr>
              <w:pStyle w:val="TAL"/>
            </w:pPr>
            <w:r w:rsidRPr="006C6E41">
              <w:t xml:space="preserve">Octet </w:t>
            </w:r>
            <w:r>
              <w:t>w</w:t>
            </w:r>
          </w:p>
        </w:tc>
      </w:tr>
      <w:tr w:rsidR="002F0DF2" w:rsidRPr="00FE320E" w:rsidTr="00976914">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t>QoS rule n</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 xml:space="preserve">Octet </w:t>
            </w:r>
            <w:r>
              <w:t>w</w:t>
            </w:r>
            <w:r w:rsidRPr="006C6E41">
              <w:t>+1</w:t>
            </w:r>
          </w:p>
          <w:p w:rsidR="002F0DF2" w:rsidRPr="006C6E41" w:rsidRDefault="002F0DF2" w:rsidP="00976914">
            <w:pPr>
              <w:pStyle w:val="TAL"/>
            </w:pPr>
          </w:p>
          <w:p w:rsidR="002F0DF2" w:rsidRPr="006C6E41" w:rsidRDefault="002F0DF2" w:rsidP="00976914">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976914">
        <w:trPr>
          <w:gridBefore w:val="1"/>
          <w:wBefore w:w="28" w:type="dxa"/>
          <w:cantSplit/>
          <w:jc w:val="center"/>
        </w:trPr>
        <w:tc>
          <w:tcPr>
            <w:tcW w:w="2239" w:type="dxa"/>
            <w:gridSpan w:val="2"/>
          </w:tcPr>
          <w:p w:rsidR="002F0DF2" w:rsidRPr="006C6E41" w:rsidRDefault="002F0DF2" w:rsidP="00976914">
            <w:pPr>
              <w:pStyle w:val="TAC"/>
            </w:pPr>
          </w:p>
        </w:tc>
        <w:tc>
          <w:tcPr>
            <w:tcW w:w="593" w:type="dxa"/>
            <w:tcBorders>
              <w:bottom w:val="single" w:sz="6" w:space="0" w:color="auto"/>
            </w:tcBorders>
          </w:tcPr>
          <w:p w:rsidR="002F0DF2" w:rsidRPr="006C6E41" w:rsidRDefault="002F0DF2" w:rsidP="00976914">
            <w:pPr>
              <w:pStyle w:val="TAC"/>
            </w:pPr>
            <w:r w:rsidRPr="006C6E41">
              <w:t>8</w:t>
            </w:r>
          </w:p>
        </w:tc>
        <w:tc>
          <w:tcPr>
            <w:tcW w:w="594" w:type="dxa"/>
            <w:tcBorders>
              <w:bottom w:val="single" w:sz="6" w:space="0" w:color="auto"/>
            </w:tcBorders>
          </w:tcPr>
          <w:p w:rsidR="002F0DF2" w:rsidRPr="006C6E41" w:rsidRDefault="002F0DF2" w:rsidP="00976914">
            <w:pPr>
              <w:pStyle w:val="TAC"/>
            </w:pPr>
            <w:r w:rsidRPr="006C6E41">
              <w:t>7</w:t>
            </w:r>
          </w:p>
        </w:tc>
        <w:tc>
          <w:tcPr>
            <w:tcW w:w="594" w:type="dxa"/>
            <w:tcBorders>
              <w:bottom w:val="single" w:sz="6" w:space="0" w:color="auto"/>
            </w:tcBorders>
          </w:tcPr>
          <w:p w:rsidR="002F0DF2" w:rsidRPr="006C6E41" w:rsidRDefault="002F0DF2" w:rsidP="00976914">
            <w:pPr>
              <w:pStyle w:val="TAC"/>
            </w:pPr>
            <w:r w:rsidRPr="006C6E41">
              <w:t>6</w:t>
            </w:r>
          </w:p>
        </w:tc>
        <w:tc>
          <w:tcPr>
            <w:tcW w:w="594" w:type="dxa"/>
            <w:gridSpan w:val="2"/>
            <w:tcBorders>
              <w:bottom w:val="single" w:sz="6" w:space="0" w:color="auto"/>
            </w:tcBorders>
          </w:tcPr>
          <w:p w:rsidR="002F0DF2" w:rsidRPr="006C6E41" w:rsidRDefault="002F0DF2" w:rsidP="00976914">
            <w:pPr>
              <w:pStyle w:val="TAC"/>
            </w:pPr>
            <w:r w:rsidRPr="006C6E41">
              <w:t>5</w:t>
            </w:r>
          </w:p>
        </w:tc>
        <w:tc>
          <w:tcPr>
            <w:tcW w:w="593" w:type="dxa"/>
            <w:gridSpan w:val="2"/>
            <w:tcBorders>
              <w:bottom w:val="single" w:sz="6" w:space="0" w:color="auto"/>
            </w:tcBorders>
          </w:tcPr>
          <w:p w:rsidR="002F0DF2" w:rsidRPr="006C6E41" w:rsidRDefault="002F0DF2" w:rsidP="00976914">
            <w:pPr>
              <w:pStyle w:val="TAC"/>
            </w:pPr>
            <w:r w:rsidRPr="006C6E41">
              <w:t>4</w:t>
            </w:r>
          </w:p>
        </w:tc>
        <w:tc>
          <w:tcPr>
            <w:tcW w:w="594" w:type="dxa"/>
            <w:tcBorders>
              <w:bottom w:val="single" w:sz="6" w:space="0" w:color="auto"/>
            </w:tcBorders>
          </w:tcPr>
          <w:p w:rsidR="002F0DF2" w:rsidRPr="006C6E41" w:rsidRDefault="002F0DF2" w:rsidP="00976914">
            <w:pPr>
              <w:pStyle w:val="TAC"/>
            </w:pPr>
            <w:r w:rsidRPr="006C6E41">
              <w:t>3</w:t>
            </w:r>
          </w:p>
        </w:tc>
        <w:tc>
          <w:tcPr>
            <w:tcW w:w="594" w:type="dxa"/>
            <w:tcBorders>
              <w:bottom w:val="single" w:sz="6" w:space="0" w:color="auto"/>
            </w:tcBorders>
          </w:tcPr>
          <w:p w:rsidR="002F0DF2" w:rsidRPr="006C6E41" w:rsidRDefault="002F0DF2" w:rsidP="00976914">
            <w:pPr>
              <w:pStyle w:val="TAC"/>
            </w:pPr>
            <w:r w:rsidRPr="006C6E41">
              <w:t>2</w:t>
            </w:r>
          </w:p>
        </w:tc>
        <w:tc>
          <w:tcPr>
            <w:tcW w:w="594" w:type="dxa"/>
            <w:gridSpan w:val="2"/>
            <w:tcBorders>
              <w:bottom w:val="single" w:sz="6" w:space="0" w:color="auto"/>
            </w:tcBorders>
          </w:tcPr>
          <w:p w:rsidR="002F0DF2" w:rsidRPr="006C6E41" w:rsidRDefault="002F0DF2" w:rsidP="00976914">
            <w:pPr>
              <w:pStyle w:val="TAC"/>
            </w:pPr>
            <w:r w:rsidRPr="006C6E41">
              <w:t>1</w:t>
            </w:r>
          </w:p>
        </w:tc>
        <w:tc>
          <w:tcPr>
            <w:tcW w:w="950" w:type="dxa"/>
            <w:gridSpan w:val="2"/>
            <w:tcBorders>
              <w:left w:val="nil"/>
            </w:tcBorders>
          </w:tcPr>
          <w:p w:rsidR="002F0DF2" w:rsidRPr="006C6E41" w:rsidRDefault="002F0DF2" w:rsidP="00976914">
            <w:pPr>
              <w:pStyle w:val="TAC"/>
            </w:pP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t>QoS rule</w:t>
            </w:r>
            <w:r w:rsidRPr="006C6E41">
              <w:t xml:space="preserve"> </w:t>
            </w:r>
            <w:r>
              <w:t>identifier</w:t>
            </w:r>
          </w:p>
        </w:tc>
        <w:tc>
          <w:tcPr>
            <w:tcW w:w="950" w:type="dxa"/>
            <w:gridSpan w:val="2"/>
          </w:tcPr>
          <w:p w:rsidR="002F0DF2" w:rsidRPr="006C6E41" w:rsidRDefault="002F0DF2" w:rsidP="00976914">
            <w:pPr>
              <w:pStyle w:val="TAL"/>
            </w:pPr>
            <w:r w:rsidRPr="006C6E41">
              <w:t>Octet 1</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976914">
            <w:pPr>
              <w:pStyle w:val="TAL"/>
            </w:pPr>
            <w:r w:rsidRPr="006C6E41">
              <w:t>Octet 2</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950" w:type="dxa"/>
            <w:gridSpan w:val="2"/>
          </w:tcPr>
          <w:p w:rsidR="002F0DF2" w:rsidRPr="006C6E41" w:rsidRDefault="002F0DF2" w:rsidP="00976914">
            <w:pPr>
              <w:pStyle w:val="TAL"/>
            </w:pPr>
            <w:r>
              <w:t>Octet 3</w:t>
            </w:r>
          </w:p>
        </w:tc>
      </w:tr>
      <w:tr w:rsidR="002F0DF2" w:rsidTr="00976914">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976914">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976914">
            <w:r>
              <w:t xml:space="preserve">QoS rule </w:t>
            </w:r>
            <w:r w:rsidRPr="006C6E41">
              <w:t>precedence</w:t>
            </w:r>
          </w:p>
        </w:tc>
        <w:tc>
          <w:tcPr>
            <w:tcW w:w="950" w:type="dxa"/>
            <w:gridSpan w:val="2"/>
          </w:tcPr>
          <w:p w:rsidR="002F0DF2" w:rsidRDefault="002F0DF2" w:rsidP="00976914">
            <w:pPr>
              <w:pStyle w:val="TAL"/>
            </w:pPr>
            <w:r>
              <w:t>Octet 5</w:t>
            </w:r>
          </w:p>
        </w:tc>
      </w:tr>
      <w:tr w:rsidR="002F0DF2" w:rsidTr="00976914">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976914">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976914">
            <w:r>
              <w:t>QoS flow identifier</w:t>
            </w:r>
          </w:p>
        </w:tc>
        <w:tc>
          <w:tcPr>
            <w:tcW w:w="950" w:type="dxa"/>
            <w:gridSpan w:val="2"/>
          </w:tcPr>
          <w:p w:rsidR="002F0DF2" w:rsidRDefault="002F0DF2" w:rsidP="00976914">
            <w:pPr>
              <w:pStyle w:val="TAL"/>
            </w:pPr>
            <w:r>
              <w:t>Octet 6</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Number of packet filters</w:t>
            </w:r>
          </w:p>
        </w:tc>
        <w:tc>
          <w:tcPr>
            <w:tcW w:w="950" w:type="dxa"/>
            <w:gridSpan w:val="2"/>
            <w:tcBorders>
              <w:left w:val="single" w:sz="6" w:space="0" w:color="auto"/>
            </w:tcBorders>
          </w:tcPr>
          <w:p w:rsidR="002F0DF2" w:rsidRPr="006C6E41" w:rsidRDefault="002F0DF2" w:rsidP="00976914">
            <w:pPr>
              <w:pStyle w:val="TAL"/>
            </w:pPr>
            <w:r w:rsidRPr="006C6E41">
              <w:t xml:space="preserve">Octet </w:t>
            </w:r>
            <w:r>
              <w:t>7</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rsidRPr="006C6E41">
              <w:t xml:space="preserve">Packet filter list </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 xml:space="preserve">Octet </w:t>
            </w:r>
            <w:r>
              <w:t>8</w:t>
            </w:r>
          </w:p>
          <w:p w:rsidR="002F0DF2" w:rsidRPr="006C6E41" w:rsidRDefault="002F0DF2" w:rsidP="00976914">
            <w:pPr>
              <w:pStyle w:val="TAL"/>
            </w:pPr>
          </w:p>
          <w:p w:rsidR="002F0DF2" w:rsidRPr="006C6E41" w:rsidRDefault="002F0DF2" w:rsidP="00976914">
            <w:pPr>
              <w:pStyle w:val="TAL"/>
            </w:pPr>
            <w:r w:rsidRPr="006C6E41">
              <w:t>Octet z</w:t>
            </w:r>
          </w:p>
        </w:tc>
      </w:tr>
      <w:tr w:rsidR="002F0DF2" w:rsidRPr="00FE320E" w:rsidTr="00976914">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rsidRPr="006C6E41">
              <w:t>Parameters list</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Octet z+1</w:t>
            </w:r>
          </w:p>
          <w:p w:rsidR="002F0DF2" w:rsidRPr="006C6E41" w:rsidRDefault="002F0DF2" w:rsidP="00976914">
            <w:pPr>
              <w:pStyle w:val="TAL"/>
            </w:pPr>
          </w:p>
          <w:p w:rsidR="002F0DF2" w:rsidRPr="006C6E41" w:rsidRDefault="002F0DF2" w:rsidP="00976914">
            <w:pPr>
              <w:pStyle w:val="TAL"/>
            </w:pPr>
            <w:r w:rsidRPr="006C6E41">
              <w:t>Octet v</w:t>
            </w:r>
          </w:p>
        </w:tc>
      </w:tr>
    </w:tbl>
    <w:p w:rsidR="002F0DF2" w:rsidRPr="00FE320E" w:rsidRDefault="002F0DF2" w:rsidP="002F0DF2">
      <w:pPr>
        <w:pStyle w:val="TH"/>
      </w:pPr>
      <w:r w:rsidRPr="00FE320E">
        <w:t>Figure 1</w:t>
      </w:r>
      <w:r>
        <w:t>2.4.2.1-2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976914">
        <w:trPr>
          <w:cantSplit/>
          <w:jc w:val="center"/>
        </w:trPr>
        <w:tc>
          <w:tcPr>
            <w:tcW w:w="2239" w:type="dxa"/>
          </w:tcPr>
          <w:p w:rsidR="002F0DF2" w:rsidRPr="006C6E41" w:rsidRDefault="002F0DF2" w:rsidP="00976914">
            <w:pPr>
              <w:pStyle w:val="TAC"/>
            </w:pPr>
          </w:p>
        </w:tc>
        <w:tc>
          <w:tcPr>
            <w:tcW w:w="593" w:type="dxa"/>
            <w:tcBorders>
              <w:bottom w:val="single" w:sz="6" w:space="0" w:color="auto"/>
            </w:tcBorders>
          </w:tcPr>
          <w:p w:rsidR="002F0DF2" w:rsidRPr="006C6E41" w:rsidRDefault="002F0DF2" w:rsidP="00976914">
            <w:pPr>
              <w:pStyle w:val="TAC"/>
            </w:pPr>
            <w:r w:rsidRPr="006C6E41">
              <w:t>8</w:t>
            </w:r>
          </w:p>
        </w:tc>
        <w:tc>
          <w:tcPr>
            <w:tcW w:w="594" w:type="dxa"/>
            <w:tcBorders>
              <w:bottom w:val="single" w:sz="6" w:space="0" w:color="auto"/>
            </w:tcBorders>
          </w:tcPr>
          <w:p w:rsidR="002F0DF2" w:rsidRPr="006C6E41" w:rsidRDefault="002F0DF2" w:rsidP="00976914">
            <w:pPr>
              <w:pStyle w:val="TAC"/>
            </w:pPr>
            <w:r w:rsidRPr="006C6E41">
              <w:t>7</w:t>
            </w:r>
          </w:p>
        </w:tc>
        <w:tc>
          <w:tcPr>
            <w:tcW w:w="594" w:type="dxa"/>
            <w:tcBorders>
              <w:bottom w:val="single" w:sz="6" w:space="0" w:color="auto"/>
            </w:tcBorders>
          </w:tcPr>
          <w:p w:rsidR="002F0DF2" w:rsidRPr="006C6E41" w:rsidRDefault="002F0DF2" w:rsidP="00976914">
            <w:pPr>
              <w:pStyle w:val="TAC"/>
            </w:pPr>
            <w:r w:rsidRPr="006C6E41">
              <w:t>6</w:t>
            </w:r>
          </w:p>
        </w:tc>
        <w:tc>
          <w:tcPr>
            <w:tcW w:w="594" w:type="dxa"/>
            <w:tcBorders>
              <w:bottom w:val="single" w:sz="6" w:space="0" w:color="auto"/>
            </w:tcBorders>
          </w:tcPr>
          <w:p w:rsidR="002F0DF2" w:rsidRPr="006C6E41" w:rsidRDefault="002F0DF2" w:rsidP="00976914">
            <w:pPr>
              <w:pStyle w:val="TAC"/>
            </w:pPr>
            <w:r w:rsidRPr="006C6E41">
              <w:t>5</w:t>
            </w:r>
          </w:p>
        </w:tc>
        <w:tc>
          <w:tcPr>
            <w:tcW w:w="593" w:type="dxa"/>
            <w:tcBorders>
              <w:bottom w:val="single" w:sz="6" w:space="0" w:color="auto"/>
            </w:tcBorders>
          </w:tcPr>
          <w:p w:rsidR="002F0DF2" w:rsidRPr="006C6E41" w:rsidRDefault="002F0DF2" w:rsidP="00976914">
            <w:pPr>
              <w:pStyle w:val="TAC"/>
            </w:pPr>
            <w:r w:rsidRPr="006C6E41">
              <w:t>4</w:t>
            </w:r>
          </w:p>
        </w:tc>
        <w:tc>
          <w:tcPr>
            <w:tcW w:w="594" w:type="dxa"/>
            <w:tcBorders>
              <w:bottom w:val="single" w:sz="6" w:space="0" w:color="auto"/>
            </w:tcBorders>
          </w:tcPr>
          <w:p w:rsidR="002F0DF2" w:rsidRPr="006C6E41" w:rsidRDefault="002F0DF2" w:rsidP="00976914">
            <w:pPr>
              <w:pStyle w:val="TAC"/>
            </w:pPr>
            <w:r w:rsidRPr="006C6E41">
              <w:t>3</w:t>
            </w:r>
          </w:p>
        </w:tc>
        <w:tc>
          <w:tcPr>
            <w:tcW w:w="594" w:type="dxa"/>
            <w:tcBorders>
              <w:bottom w:val="single" w:sz="6" w:space="0" w:color="auto"/>
            </w:tcBorders>
          </w:tcPr>
          <w:p w:rsidR="002F0DF2" w:rsidRPr="006C6E41" w:rsidRDefault="002F0DF2" w:rsidP="00976914">
            <w:pPr>
              <w:pStyle w:val="TAC"/>
            </w:pPr>
            <w:r w:rsidRPr="006C6E41">
              <w:t>2</w:t>
            </w:r>
          </w:p>
        </w:tc>
        <w:tc>
          <w:tcPr>
            <w:tcW w:w="594" w:type="dxa"/>
            <w:tcBorders>
              <w:bottom w:val="single" w:sz="6" w:space="0" w:color="auto"/>
            </w:tcBorders>
          </w:tcPr>
          <w:p w:rsidR="002F0DF2" w:rsidRPr="006C6E41" w:rsidRDefault="002F0DF2" w:rsidP="00976914">
            <w:pPr>
              <w:pStyle w:val="TAC"/>
            </w:pPr>
            <w:r w:rsidRPr="006C6E41">
              <w:t>1</w:t>
            </w:r>
          </w:p>
        </w:tc>
        <w:tc>
          <w:tcPr>
            <w:tcW w:w="950" w:type="dxa"/>
            <w:tcBorders>
              <w:left w:val="nil"/>
            </w:tcBorders>
          </w:tcPr>
          <w:p w:rsidR="002F0DF2" w:rsidRPr="006C6E41" w:rsidRDefault="002F0DF2" w:rsidP="00976914">
            <w:pPr>
              <w:pStyle w:val="TAC"/>
            </w:pPr>
          </w:p>
        </w:tc>
      </w:tr>
      <w:tr w:rsidR="002F0DF2" w:rsidRPr="00FE320E" w:rsidTr="00976914">
        <w:trPr>
          <w:cantSplit/>
          <w:trHeight w:val="83"/>
          <w:jc w:val="center"/>
        </w:trPr>
        <w:tc>
          <w:tcPr>
            <w:tcW w:w="2239" w:type="dxa"/>
            <w:vMerge w:val="restart"/>
            <w:tcBorders>
              <w:right w:val="single" w:sz="6" w:space="0" w:color="auto"/>
            </w:tcBorders>
          </w:tcPr>
          <w:p w:rsidR="002F0DF2" w:rsidRPr="006C6E41" w:rsidRDefault="002F0DF2" w:rsidP="00976914">
            <w:pPr>
              <w:pStyle w:val="TAC"/>
            </w:pPr>
          </w:p>
        </w:tc>
        <w:tc>
          <w:tcPr>
            <w:tcW w:w="593" w:type="dxa"/>
            <w:tcBorders>
              <w:top w:val="single" w:sz="6" w:space="0" w:color="auto"/>
              <w:left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right w:val="single" w:sz="6" w:space="0" w:color="auto"/>
            </w:tcBorders>
          </w:tcPr>
          <w:p w:rsidR="002F0DF2" w:rsidRPr="006C6E41" w:rsidRDefault="002F0DF2" w:rsidP="00976914">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1</w:t>
            </w:r>
          </w:p>
        </w:tc>
        <w:tc>
          <w:tcPr>
            <w:tcW w:w="950" w:type="dxa"/>
            <w:vMerge w:val="restart"/>
            <w:tcBorders>
              <w:left w:val="single" w:sz="6" w:space="0" w:color="auto"/>
            </w:tcBorders>
          </w:tcPr>
          <w:p w:rsidR="002F0DF2" w:rsidRPr="006C6E41" w:rsidRDefault="002F0DF2" w:rsidP="00976914">
            <w:pPr>
              <w:pStyle w:val="TAL"/>
            </w:pPr>
            <w:r w:rsidRPr="006C6E41">
              <w:t xml:space="preserve">Octet </w:t>
            </w:r>
            <w:r>
              <w:t>5</w:t>
            </w:r>
          </w:p>
        </w:tc>
      </w:tr>
      <w:tr w:rsidR="002F0DF2" w:rsidTr="00976914">
        <w:trPr>
          <w:cantSplit/>
          <w:trHeight w:val="82"/>
          <w:jc w:val="center"/>
        </w:trPr>
        <w:tc>
          <w:tcPr>
            <w:tcW w:w="2239" w:type="dxa"/>
            <w:vMerge/>
            <w:tcBorders>
              <w:right w:val="single" w:sz="6" w:space="0" w:color="auto"/>
            </w:tcBorders>
          </w:tcPr>
          <w:p w:rsidR="002F0DF2" w:rsidRPr="006C6E41" w:rsidRDefault="002F0DF2" w:rsidP="00976914">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950" w:type="dxa"/>
            <w:vMerge/>
            <w:tcBorders>
              <w:left w:val="single" w:sz="6" w:space="0" w:color="auto"/>
            </w:tcBorders>
          </w:tcPr>
          <w:p w:rsidR="002F0DF2" w:rsidRPr="006C6E41" w:rsidRDefault="002F0DF2" w:rsidP="00976914">
            <w:pPr>
              <w:pStyle w:val="TAL"/>
            </w:pPr>
          </w:p>
        </w:tc>
      </w:tr>
      <w:tr w:rsidR="002F0DF2" w:rsidRPr="00FE320E" w:rsidTr="00976914">
        <w:trPr>
          <w:cantSplit/>
          <w:trHeight w:val="83"/>
          <w:jc w:val="center"/>
        </w:trPr>
        <w:tc>
          <w:tcPr>
            <w:tcW w:w="2239" w:type="dxa"/>
            <w:vMerge w:val="restart"/>
            <w:tcBorders>
              <w:right w:val="single" w:sz="6" w:space="0" w:color="auto"/>
            </w:tcBorders>
          </w:tcPr>
          <w:p w:rsidR="002F0DF2" w:rsidRPr="006C6E41" w:rsidRDefault="002F0DF2" w:rsidP="00976914">
            <w:pPr>
              <w:pStyle w:val="TAC"/>
            </w:pPr>
          </w:p>
        </w:tc>
        <w:tc>
          <w:tcPr>
            <w:tcW w:w="593" w:type="dxa"/>
            <w:tcBorders>
              <w:top w:val="single" w:sz="6" w:space="0" w:color="auto"/>
              <w:left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right w:val="single" w:sz="6" w:space="0" w:color="auto"/>
            </w:tcBorders>
          </w:tcPr>
          <w:p w:rsidR="002F0DF2" w:rsidRPr="006C6E41" w:rsidRDefault="002F0DF2" w:rsidP="00976914">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2</w:t>
            </w:r>
          </w:p>
        </w:tc>
        <w:tc>
          <w:tcPr>
            <w:tcW w:w="950" w:type="dxa"/>
            <w:vMerge w:val="restart"/>
            <w:tcBorders>
              <w:left w:val="single" w:sz="6" w:space="0" w:color="auto"/>
            </w:tcBorders>
          </w:tcPr>
          <w:p w:rsidR="002F0DF2" w:rsidRPr="006C6E41" w:rsidRDefault="002F0DF2" w:rsidP="00976914">
            <w:pPr>
              <w:pStyle w:val="TAL"/>
            </w:pPr>
            <w:r w:rsidRPr="006C6E41">
              <w:t xml:space="preserve">Octet </w:t>
            </w:r>
            <w:r>
              <w:t>6</w:t>
            </w:r>
          </w:p>
        </w:tc>
      </w:tr>
      <w:tr w:rsidR="002F0DF2" w:rsidTr="00976914">
        <w:trPr>
          <w:cantSplit/>
          <w:trHeight w:val="82"/>
          <w:jc w:val="center"/>
        </w:trPr>
        <w:tc>
          <w:tcPr>
            <w:tcW w:w="2239" w:type="dxa"/>
            <w:vMerge/>
            <w:tcBorders>
              <w:right w:val="single" w:sz="6" w:space="0" w:color="auto"/>
            </w:tcBorders>
          </w:tcPr>
          <w:p w:rsidR="002F0DF2" w:rsidRPr="006C6E41" w:rsidRDefault="002F0DF2" w:rsidP="00976914">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950" w:type="dxa"/>
            <w:vMerge/>
            <w:tcBorders>
              <w:left w:val="single" w:sz="6" w:space="0" w:color="auto"/>
            </w:tcBorders>
          </w:tcPr>
          <w:p w:rsidR="002F0DF2" w:rsidRPr="006C6E41" w:rsidRDefault="002F0DF2" w:rsidP="00976914">
            <w:pPr>
              <w:pStyle w:val="TAL"/>
            </w:pPr>
          </w:p>
        </w:tc>
      </w:tr>
      <w:tr w:rsidR="002F0DF2" w:rsidRPr="00FE320E" w:rsidTr="00976914">
        <w:trPr>
          <w:cantSplit/>
          <w:jc w:val="center"/>
        </w:trPr>
        <w:tc>
          <w:tcPr>
            <w:tcW w:w="2239" w:type="dxa"/>
            <w:tcBorders>
              <w:right w:val="single" w:sz="6" w:space="0" w:color="auto"/>
            </w:tcBorders>
          </w:tcPr>
          <w:p w:rsidR="002F0DF2" w:rsidRPr="006C6E41" w:rsidRDefault="002F0DF2" w:rsidP="00976914">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w:t>
            </w:r>
          </w:p>
        </w:tc>
        <w:tc>
          <w:tcPr>
            <w:tcW w:w="950" w:type="dxa"/>
            <w:tcBorders>
              <w:left w:val="single" w:sz="6" w:space="0" w:color="auto"/>
            </w:tcBorders>
          </w:tcPr>
          <w:p w:rsidR="002F0DF2" w:rsidRPr="006C6E41" w:rsidRDefault="002F0DF2" w:rsidP="00976914">
            <w:pPr>
              <w:pStyle w:val="TAL"/>
            </w:pPr>
          </w:p>
        </w:tc>
      </w:tr>
      <w:tr w:rsidR="002F0DF2" w:rsidRPr="00FE320E" w:rsidTr="00976914">
        <w:trPr>
          <w:cantSplit/>
          <w:trHeight w:val="83"/>
          <w:jc w:val="center"/>
        </w:trPr>
        <w:tc>
          <w:tcPr>
            <w:tcW w:w="2239" w:type="dxa"/>
            <w:vMerge w:val="restart"/>
            <w:tcBorders>
              <w:right w:val="single" w:sz="6" w:space="0" w:color="auto"/>
            </w:tcBorders>
          </w:tcPr>
          <w:p w:rsidR="002F0DF2" w:rsidRPr="006C6E41" w:rsidRDefault="002F0DF2" w:rsidP="00976914">
            <w:pPr>
              <w:pStyle w:val="TAC"/>
            </w:pPr>
          </w:p>
        </w:tc>
        <w:tc>
          <w:tcPr>
            <w:tcW w:w="593" w:type="dxa"/>
            <w:tcBorders>
              <w:top w:val="single" w:sz="6" w:space="0" w:color="auto"/>
              <w:left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right w:val="single" w:sz="6" w:space="0" w:color="auto"/>
            </w:tcBorders>
          </w:tcPr>
          <w:p w:rsidR="002F0DF2" w:rsidRPr="006C6E41" w:rsidRDefault="002F0DF2" w:rsidP="00976914">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N</w:t>
            </w:r>
          </w:p>
        </w:tc>
        <w:tc>
          <w:tcPr>
            <w:tcW w:w="950" w:type="dxa"/>
            <w:vMerge w:val="restart"/>
            <w:tcBorders>
              <w:left w:val="single" w:sz="6" w:space="0" w:color="auto"/>
            </w:tcBorders>
          </w:tcPr>
          <w:p w:rsidR="002F0DF2" w:rsidRPr="006C6E41" w:rsidRDefault="002F0DF2" w:rsidP="00976914">
            <w:pPr>
              <w:pStyle w:val="TAL"/>
            </w:pPr>
            <w:r w:rsidRPr="006C6E41">
              <w:t>Octet N+3</w:t>
            </w:r>
          </w:p>
        </w:tc>
      </w:tr>
      <w:tr w:rsidR="002F0DF2" w:rsidTr="00976914">
        <w:trPr>
          <w:cantSplit/>
          <w:trHeight w:val="82"/>
          <w:jc w:val="center"/>
        </w:trPr>
        <w:tc>
          <w:tcPr>
            <w:tcW w:w="2239" w:type="dxa"/>
            <w:vMerge/>
            <w:tcBorders>
              <w:right w:val="single" w:sz="6" w:space="0" w:color="auto"/>
            </w:tcBorders>
          </w:tcPr>
          <w:p w:rsidR="002F0DF2" w:rsidRPr="006C6E41" w:rsidRDefault="002F0DF2" w:rsidP="00976914">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950" w:type="dxa"/>
            <w:vMerge/>
            <w:tcBorders>
              <w:left w:val="single" w:sz="6" w:space="0" w:color="auto"/>
            </w:tcBorders>
          </w:tcPr>
          <w:p w:rsidR="002F0DF2" w:rsidRPr="006C6E41" w:rsidRDefault="002F0DF2" w:rsidP="00976914">
            <w:pPr>
              <w:pStyle w:val="TAC"/>
            </w:pPr>
          </w:p>
        </w:tc>
      </w:tr>
    </w:tbl>
    <w:p w:rsidR="002F0DF2" w:rsidRPr="00FE320E" w:rsidRDefault="002F0DF2" w:rsidP="002F0DF2">
      <w:pPr>
        <w:pStyle w:val="TH"/>
      </w:pPr>
      <w:r w:rsidRPr="00FE320E">
        <w:t>Figure 1</w:t>
      </w:r>
      <w:r>
        <w:t>2.4.2.1-3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2F0DF2" w:rsidRPr="00FE320E" w:rsidTr="00976914">
        <w:trPr>
          <w:cantSplit/>
          <w:jc w:val="center"/>
        </w:trPr>
        <w:tc>
          <w:tcPr>
            <w:tcW w:w="2126" w:type="dxa"/>
          </w:tcPr>
          <w:p w:rsidR="002F0DF2" w:rsidRPr="006C6E41" w:rsidRDefault="002F0DF2" w:rsidP="00976914">
            <w:pPr>
              <w:pStyle w:val="TAC"/>
            </w:pPr>
          </w:p>
        </w:tc>
        <w:tc>
          <w:tcPr>
            <w:tcW w:w="607" w:type="dxa"/>
          </w:tcPr>
          <w:p w:rsidR="002F0DF2" w:rsidRPr="006C6E41" w:rsidRDefault="002F0DF2" w:rsidP="00976914">
            <w:pPr>
              <w:pStyle w:val="TAC"/>
            </w:pPr>
            <w:r w:rsidRPr="006C6E41">
              <w:t>8</w:t>
            </w:r>
          </w:p>
        </w:tc>
        <w:tc>
          <w:tcPr>
            <w:tcW w:w="608" w:type="dxa"/>
          </w:tcPr>
          <w:p w:rsidR="002F0DF2" w:rsidRPr="006C6E41" w:rsidRDefault="002F0DF2" w:rsidP="00976914">
            <w:pPr>
              <w:pStyle w:val="TAC"/>
            </w:pPr>
            <w:r w:rsidRPr="006C6E41">
              <w:t>7</w:t>
            </w:r>
          </w:p>
        </w:tc>
        <w:tc>
          <w:tcPr>
            <w:tcW w:w="608" w:type="dxa"/>
            <w:tcBorders>
              <w:bottom w:val="single" w:sz="6" w:space="0" w:color="auto"/>
            </w:tcBorders>
          </w:tcPr>
          <w:p w:rsidR="002F0DF2" w:rsidRPr="006C6E41" w:rsidRDefault="002F0DF2" w:rsidP="00976914">
            <w:pPr>
              <w:pStyle w:val="TAC"/>
            </w:pPr>
            <w:r w:rsidRPr="006C6E41">
              <w:t>6</w:t>
            </w:r>
          </w:p>
        </w:tc>
        <w:tc>
          <w:tcPr>
            <w:tcW w:w="608" w:type="dxa"/>
          </w:tcPr>
          <w:p w:rsidR="002F0DF2" w:rsidRPr="006C6E41" w:rsidRDefault="002F0DF2" w:rsidP="00976914">
            <w:pPr>
              <w:pStyle w:val="TAC"/>
            </w:pPr>
            <w:r w:rsidRPr="006C6E41">
              <w:t>5</w:t>
            </w:r>
          </w:p>
        </w:tc>
        <w:tc>
          <w:tcPr>
            <w:tcW w:w="607" w:type="dxa"/>
          </w:tcPr>
          <w:p w:rsidR="002F0DF2" w:rsidRPr="006C6E41" w:rsidRDefault="002F0DF2" w:rsidP="00976914">
            <w:pPr>
              <w:pStyle w:val="TAC"/>
            </w:pPr>
            <w:r w:rsidRPr="006C6E41">
              <w:t>4</w:t>
            </w:r>
          </w:p>
        </w:tc>
        <w:tc>
          <w:tcPr>
            <w:tcW w:w="608" w:type="dxa"/>
          </w:tcPr>
          <w:p w:rsidR="002F0DF2" w:rsidRPr="006C6E41" w:rsidRDefault="002F0DF2" w:rsidP="00976914">
            <w:pPr>
              <w:pStyle w:val="TAC"/>
            </w:pPr>
            <w:r w:rsidRPr="006C6E41">
              <w:t>3</w:t>
            </w:r>
          </w:p>
        </w:tc>
        <w:tc>
          <w:tcPr>
            <w:tcW w:w="608" w:type="dxa"/>
          </w:tcPr>
          <w:p w:rsidR="002F0DF2" w:rsidRPr="006C6E41" w:rsidRDefault="002F0DF2" w:rsidP="00976914">
            <w:pPr>
              <w:pStyle w:val="TAC"/>
            </w:pPr>
            <w:r w:rsidRPr="006C6E41">
              <w:t>2</w:t>
            </w:r>
          </w:p>
        </w:tc>
        <w:tc>
          <w:tcPr>
            <w:tcW w:w="610" w:type="dxa"/>
          </w:tcPr>
          <w:p w:rsidR="002F0DF2" w:rsidRPr="006C6E41" w:rsidRDefault="002F0DF2" w:rsidP="00976914">
            <w:pPr>
              <w:pStyle w:val="TAC"/>
            </w:pPr>
            <w:r w:rsidRPr="006C6E41">
              <w:t>1</w:t>
            </w:r>
          </w:p>
        </w:tc>
        <w:tc>
          <w:tcPr>
            <w:tcW w:w="1265" w:type="dxa"/>
          </w:tcPr>
          <w:p w:rsidR="002F0DF2" w:rsidRPr="006C6E41" w:rsidRDefault="002F0DF2" w:rsidP="00976914">
            <w:pPr>
              <w:pStyle w:val="TAL"/>
            </w:pPr>
          </w:p>
        </w:tc>
      </w:tr>
      <w:tr w:rsidR="002F0DF2" w:rsidRPr="00FE320E" w:rsidTr="00976914">
        <w:trPr>
          <w:cantSplit/>
          <w:trHeight w:val="165"/>
          <w:jc w:val="center"/>
        </w:trPr>
        <w:tc>
          <w:tcPr>
            <w:tcW w:w="2126" w:type="dxa"/>
            <w:vMerge w:val="restart"/>
            <w:tcBorders>
              <w:right w:val="single" w:sz="6" w:space="0" w:color="auto"/>
            </w:tcBorders>
          </w:tcPr>
          <w:p w:rsidR="002F0DF2" w:rsidRPr="006C6E41" w:rsidRDefault="002F0DF2" w:rsidP="00976914">
            <w:pPr>
              <w:pStyle w:val="TAC"/>
            </w:pPr>
          </w:p>
        </w:tc>
        <w:tc>
          <w:tcPr>
            <w:tcW w:w="607" w:type="dxa"/>
            <w:tcBorders>
              <w:top w:val="single" w:sz="6" w:space="0" w:color="auto"/>
              <w:left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shd w:val="clear" w:color="auto" w:fill="auto"/>
          </w:tcPr>
          <w:p w:rsidR="002F0DF2" w:rsidRPr="006C6E41" w:rsidRDefault="002F0DF2" w:rsidP="00976914">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976914">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1</w:t>
            </w:r>
          </w:p>
        </w:tc>
        <w:tc>
          <w:tcPr>
            <w:tcW w:w="1265" w:type="dxa"/>
            <w:vMerge w:val="restart"/>
            <w:tcBorders>
              <w:left w:val="single" w:sz="6" w:space="0" w:color="auto"/>
            </w:tcBorders>
          </w:tcPr>
          <w:p w:rsidR="002F0DF2" w:rsidRPr="006C6E41" w:rsidRDefault="002F0DF2" w:rsidP="00976914">
            <w:pPr>
              <w:pStyle w:val="TAL"/>
            </w:pPr>
            <w:r w:rsidRPr="006C6E41">
              <w:t xml:space="preserve">Octet </w:t>
            </w:r>
            <w:r>
              <w:t>5</w:t>
            </w:r>
          </w:p>
        </w:tc>
      </w:tr>
      <w:tr w:rsidR="002F0DF2" w:rsidTr="00976914">
        <w:trPr>
          <w:cantSplit/>
          <w:trHeight w:val="165"/>
          <w:jc w:val="center"/>
        </w:trPr>
        <w:tc>
          <w:tcPr>
            <w:tcW w:w="2126" w:type="dxa"/>
            <w:vMerge/>
            <w:tcBorders>
              <w:right w:val="single" w:sz="6" w:space="0" w:color="auto"/>
            </w:tcBorders>
          </w:tcPr>
          <w:p w:rsidR="002F0DF2" w:rsidRPr="006C6E41" w:rsidRDefault="002F0DF2" w:rsidP="00976914">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1265" w:type="dxa"/>
            <w:vMerge/>
            <w:tcBorders>
              <w:left w:val="single" w:sz="6" w:space="0" w:color="auto"/>
            </w:tcBorders>
          </w:tcPr>
          <w:p w:rsidR="002F0DF2" w:rsidRPr="006C6E41" w:rsidRDefault="002F0DF2" w:rsidP="00976914">
            <w:pPr>
              <w:pStyle w:val="TAC"/>
            </w:pP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evaluation precedence 1</w:t>
            </w:r>
          </w:p>
        </w:tc>
        <w:tc>
          <w:tcPr>
            <w:tcW w:w="1265" w:type="dxa"/>
            <w:tcBorders>
              <w:left w:val="single" w:sz="6" w:space="0" w:color="auto"/>
            </w:tcBorders>
          </w:tcPr>
          <w:p w:rsidR="002F0DF2" w:rsidRPr="006C6E41" w:rsidRDefault="002F0DF2" w:rsidP="00976914">
            <w:pPr>
              <w:pStyle w:val="TAL"/>
            </w:pPr>
            <w:r w:rsidRPr="006C6E41">
              <w:t xml:space="preserve">Octet </w:t>
            </w:r>
            <w:r>
              <w:t>6</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Packet filter contents 1</w:t>
            </w:r>
          </w:p>
        </w:tc>
        <w:tc>
          <w:tcPr>
            <w:tcW w:w="1265" w:type="dxa"/>
            <w:tcBorders>
              <w:left w:val="single" w:sz="6" w:space="0" w:color="auto"/>
            </w:tcBorders>
          </w:tcPr>
          <w:p w:rsidR="002F0DF2" w:rsidRPr="006C6E41" w:rsidRDefault="002F0DF2" w:rsidP="00976914">
            <w:pPr>
              <w:pStyle w:val="TAL"/>
            </w:pPr>
            <w:r w:rsidRPr="006C6E41">
              <w:t xml:space="preserve">Octet </w:t>
            </w:r>
            <w:r>
              <w:t>7</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contents 1</w:t>
            </w:r>
          </w:p>
        </w:tc>
        <w:tc>
          <w:tcPr>
            <w:tcW w:w="1265" w:type="dxa"/>
            <w:tcBorders>
              <w:left w:val="single" w:sz="6" w:space="0" w:color="auto"/>
            </w:tcBorders>
          </w:tcPr>
          <w:p w:rsidR="002F0DF2" w:rsidRPr="006C6E41" w:rsidRDefault="002F0DF2" w:rsidP="00976914">
            <w:pPr>
              <w:pStyle w:val="TAL"/>
            </w:pPr>
            <w:r w:rsidRPr="006C6E41">
              <w:t xml:space="preserve">Octet </w:t>
            </w:r>
            <w:r>
              <w:t>8</w:t>
            </w:r>
          </w:p>
          <w:p w:rsidR="002F0DF2" w:rsidRPr="006C6E41" w:rsidRDefault="002F0DF2" w:rsidP="00976914">
            <w:pPr>
              <w:pStyle w:val="TAL"/>
            </w:pPr>
            <w:r w:rsidRPr="006C6E41">
              <w:t>Octet m</w:t>
            </w:r>
          </w:p>
        </w:tc>
      </w:tr>
      <w:tr w:rsidR="002F0DF2" w:rsidRPr="00FE320E" w:rsidTr="00976914">
        <w:trPr>
          <w:cantSplit/>
          <w:trHeight w:val="165"/>
          <w:jc w:val="center"/>
        </w:trPr>
        <w:tc>
          <w:tcPr>
            <w:tcW w:w="2126" w:type="dxa"/>
            <w:vMerge w:val="restart"/>
            <w:tcBorders>
              <w:right w:val="single" w:sz="6" w:space="0" w:color="auto"/>
            </w:tcBorders>
          </w:tcPr>
          <w:p w:rsidR="002F0DF2" w:rsidRPr="006C6E41" w:rsidRDefault="002F0DF2" w:rsidP="00976914">
            <w:pPr>
              <w:pStyle w:val="TAC"/>
            </w:pPr>
          </w:p>
        </w:tc>
        <w:tc>
          <w:tcPr>
            <w:tcW w:w="607" w:type="dxa"/>
            <w:tcBorders>
              <w:top w:val="single" w:sz="6" w:space="0" w:color="auto"/>
              <w:left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shd w:val="clear" w:color="auto" w:fill="auto"/>
          </w:tcPr>
          <w:p w:rsidR="002F0DF2" w:rsidRPr="006C6E41" w:rsidRDefault="002F0DF2" w:rsidP="00976914">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976914">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2</w:t>
            </w:r>
          </w:p>
        </w:tc>
        <w:tc>
          <w:tcPr>
            <w:tcW w:w="1265" w:type="dxa"/>
            <w:vMerge w:val="restart"/>
            <w:tcBorders>
              <w:left w:val="single" w:sz="6" w:space="0" w:color="auto"/>
            </w:tcBorders>
          </w:tcPr>
          <w:p w:rsidR="002F0DF2" w:rsidRPr="006C6E41" w:rsidRDefault="002F0DF2" w:rsidP="00976914">
            <w:pPr>
              <w:pStyle w:val="TAL"/>
            </w:pPr>
            <w:r w:rsidRPr="006C6E41">
              <w:t>Octet m+1</w:t>
            </w:r>
          </w:p>
        </w:tc>
      </w:tr>
      <w:tr w:rsidR="002F0DF2" w:rsidTr="00976914">
        <w:trPr>
          <w:cantSplit/>
          <w:trHeight w:val="165"/>
          <w:jc w:val="center"/>
        </w:trPr>
        <w:tc>
          <w:tcPr>
            <w:tcW w:w="2126" w:type="dxa"/>
            <w:vMerge/>
            <w:tcBorders>
              <w:right w:val="single" w:sz="6" w:space="0" w:color="auto"/>
            </w:tcBorders>
          </w:tcPr>
          <w:p w:rsidR="002F0DF2" w:rsidRPr="006C6E41" w:rsidRDefault="002F0DF2" w:rsidP="00976914">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1265" w:type="dxa"/>
            <w:vMerge/>
            <w:tcBorders>
              <w:left w:val="single" w:sz="6" w:space="0" w:color="auto"/>
            </w:tcBorders>
          </w:tcPr>
          <w:p w:rsidR="002F0DF2" w:rsidRPr="006C6E41" w:rsidRDefault="002F0DF2" w:rsidP="00976914">
            <w:pPr>
              <w:pStyle w:val="TAL"/>
            </w:pP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evaluation precedence 2</w:t>
            </w:r>
          </w:p>
        </w:tc>
        <w:tc>
          <w:tcPr>
            <w:tcW w:w="1265" w:type="dxa"/>
            <w:tcBorders>
              <w:left w:val="single" w:sz="6" w:space="0" w:color="auto"/>
            </w:tcBorders>
          </w:tcPr>
          <w:p w:rsidR="002F0DF2" w:rsidRPr="006C6E41" w:rsidRDefault="002F0DF2" w:rsidP="00976914">
            <w:pPr>
              <w:pStyle w:val="TAL"/>
            </w:pPr>
            <w:r w:rsidRPr="006C6E41">
              <w:t>Octet m+2</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Packet filter contents 2</w:t>
            </w:r>
          </w:p>
        </w:tc>
        <w:tc>
          <w:tcPr>
            <w:tcW w:w="1265" w:type="dxa"/>
            <w:tcBorders>
              <w:left w:val="single" w:sz="6" w:space="0" w:color="auto"/>
            </w:tcBorders>
          </w:tcPr>
          <w:p w:rsidR="002F0DF2" w:rsidRPr="006C6E41" w:rsidRDefault="002F0DF2" w:rsidP="00976914">
            <w:pPr>
              <w:pStyle w:val="TAL"/>
            </w:pPr>
            <w:r w:rsidRPr="006C6E41">
              <w:t>Octet m+3</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contents 2</w:t>
            </w:r>
          </w:p>
        </w:tc>
        <w:tc>
          <w:tcPr>
            <w:tcW w:w="1265" w:type="dxa"/>
            <w:tcBorders>
              <w:left w:val="single" w:sz="6" w:space="0" w:color="auto"/>
            </w:tcBorders>
          </w:tcPr>
          <w:p w:rsidR="002F0DF2" w:rsidRPr="006C6E41" w:rsidRDefault="002F0DF2" w:rsidP="00976914">
            <w:pPr>
              <w:pStyle w:val="TAL"/>
            </w:pPr>
            <w:r w:rsidRPr="006C6E41">
              <w:t>Octet m+4</w:t>
            </w:r>
          </w:p>
          <w:p w:rsidR="002F0DF2" w:rsidRPr="006C6E41" w:rsidRDefault="002F0DF2" w:rsidP="00976914">
            <w:pPr>
              <w:pStyle w:val="TAL"/>
            </w:pPr>
            <w:r w:rsidRPr="006C6E41">
              <w:t>Octet n</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w:t>
            </w:r>
          </w:p>
        </w:tc>
        <w:tc>
          <w:tcPr>
            <w:tcW w:w="1265" w:type="dxa"/>
            <w:tcBorders>
              <w:left w:val="single" w:sz="6" w:space="0" w:color="auto"/>
            </w:tcBorders>
          </w:tcPr>
          <w:p w:rsidR="002F0DF2" w:rsidRPr="006C6E41" w:rsidRDefault="002F0DF2" w:rsidP="00976914">
            <w:pPr>
              <w:pStyle w:val="TAL"/>
            </w:pPr>
            <w:r w:rsidRPr="006C6E41">
              <w:t>Octet n+1</w:t>
            </w:r>
          </w:p>
          <w:p w:rsidR="002F0DF2" w:rsidRPr="006C6E41" w:rsidRDefault="002F0DF2" w:rsidP="00976914">
            <w:pPr>
              <w:pStyle w:val="TAL"/>
            </w:pPr>
            <w:r w:rsidRPr="006C6E41">
              <w:t>Octet y</w:t>
            </w:r>
          </w:p>
        </w:tc>
      </w:tr>
      <w:tr w:rsidR="002F0DF2" w:rsidRPr="00FE320E" w:rsidTr="00976914">
        <w:trPr>
          <w:cantSplit/>
          <w:trHeight w:val="165"/>
          <w:jc w:val="center"/>
        </w:trPr>
        <w:tc>
          <w:tcPr>
            <w:tcW w:w="2126" w:type="dxa"/>
            <w:vMerge w:val="restart"/>
            <w:tcBorders>
              <w:right w:val="single" w:sz="6" w:space="0" w:color="auto"/>
            </w:tcBorders>
          </w:tcPr>
          <w:p w:rsidR="002F0DF2" w:rsidRPr="006C6E41" w:rsidRDefault="002F0DF2" w:rsidP="00976914">
            <w:pPr>
              <w:pStyle w:val="TAC"/>
            </w:pPr>
          </w:p>
        </w:tc>
        <w:tc>
          <w:tcPr>
            <w:tcW w:w="607" w:type="dxa"/>
            <w:tcBorders>
              <w:top w:val="single" w:sz="6" w:space="0" w:color="auto"/>
              <w:left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shd w:val="clear" w:color="auto" w:fill="auto"/>
          </w:tcPr>
          <w:p w:rsidR="002F0DF2" w:rsidRPr="006C6E41" w:rsidRDefault="002F0DF2" w:rsidP="00976914">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976914">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N</w:t>
            </w:r>
          </w:p>
        </w:tc>
        <w:tc>
          <w:tcPr>
            <w:tcW w:w="1265" w:type="dxa"/>
            <w:vMerge w:val="restart"/>
            <w:tcBorders>
              <w:left w:val="single" w:sz="6" w:space="0" w:color="auto"/>
            </w:tcBorders>
          </w:tcPr>
          <w:p w:rsidR="002F0DF2" w:rsidRPr="006C6E41" w:rsidRDefault="002F0DF2" w:rsidP="00976914">
            <w:pPr>
              <w:pStyle w:val="TAL"/>
            </w:pPr>
            <w:r w:rsidRPr="006C6E41">
              <w:t>Octet y+1</w:t>
            </w:r>
          </w:p>
        </w:tc>
      </w:tr>
      <w:tr w:rsidR="002F0DF2" w:rsidTr="00976914">
        <w:trPr>
          <w:cantSplit/>
          <w:trHeight w:val="165"/>
          <w:jc w:val="center"/>
        </w:trPr>
        <w:tc>
          <w:tcPr>
            <w:tcW w:w="2126" w:type="dxa"/>
            <w:vMerge/>
            <w:tcBorders>
              <w:right w:val="single" w:sz="6" w:space="0" w:color="auto"/>
            </w:tcBorders>
          </w:tcPr>
          <w:p w:rsidR="002F0DF2" w:rsidRPr="006C6E41" w:rsidRDefault="002F0DF2" w:rsidP="00976914">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1265" w:type="dxa"/>
            <w:vMerge/>
            <w:tcBorders>
              <w:left w:val="single" w:sz="6" w:space="0" w:color="auto"/>
            </w:tcBorders>
          </w:tcPr>
          <w:p w:rsidR="002F0DF2" w:rsidRPr="006C6E41" w:rsidRDefault="002F0DF2" w:rsidP="00976914">
            <w:pPr>
              <w:pStyle w:val="TAC"/>
            </w:pP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evaluation precedence N</w:t>
            </w:r>
          </w:p>
        </w:tc>
        <w:tc>
          <w:tcPr>
            <w:tcW w:w="1265" w:type="dxa"/>
            <w:tcBorders>
              <w:left w:val="single" w:sz="6" w:space="0" w:color="auto"/>
            </w:tcBorders>
          </w:tcPr>
          <w:p w:rsidR="002F0DF2" w:rsidRPr="006C6E41" w:rsidRDefault="002F0DF2" w:rsidP="00976914">
            <w:pPr>
              <w:pStyle w:val="TAL"/>
            </w:pPr>
            <w:r w:rsidRPr="006C6E41">
              <w:t>Octet y+2</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Packet filter contents N</w:t>
            </w:r>
          </w:p>
        </w:tc>
        <w:tc>
          <w:tcPr>
            <w:tcW w:w="1265" w:type="dxa"/>
            <w:tcBorders>
              <w:left w:val="single" w:sz="6" w:space="0" w:color="auto"/>
            </w:tcBorders>
          </w:tcPr>
          <w:p w:rsidR="002F0DF2" w:rsidRPr="006C6E41" w:rsidRDefault="002F0DF2" w:rsidP="00976914">
            <w:pPr>
              <w:pStyle w:val="TAL"/>
            </w:pPr>
            <w:r w:rsidRPr="006C6E41">
              <w:t>Octet y+3</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contents N</w:t>
            </w:r>
          </w:p>
        </w:tc>
        <w:tc>
          <w:tcPr>
            <w:tcW w:w="1265" w:type="dxa"/>
            <w:tcBorders>
              <w:left w:val="single" w:sz="6" w:space="0" w:color="auto"/>
            </w:tcBorders>
          </w:tcPr>
          <w:p w:rsidR="002F0DF2" w:rsidRPr="006C6E41" w:rsidRDefault="002F0DF2" w:rsidP="00976914">
            <w:pPr>
              <w:pStyle w:val="TAL"/>
            </w:pPr>
            <w:r w:rsidRPr="006C6E41">
              <w:t>Octet y+4</w:t>
            </w:r>
          </w:p>
          <w:p w:rsidR="002F0DF2" w:rsidRPr="006C6E41" w:rsidRDefault="002F0DF2" w:rsidP="00976914">
            <w:pPr>
              <w:pStyle w:val="TAL"/>
            </w:pPr>
            <w:r w:rsidRPr="006C6E41">
              <w:t>Octet z</w:t>
            </w:r>
          </w:p>
        </w:tc>
      </w:tr>
    </w:tbl>
    <w:p w:rsidR="002F0DF2" w:rsidRPr="00FE320E" w:rsidRDefault="002F0DF2" w:rsidP="002F0DF2">
      <w:pPr>
        <w:pStyle w:val="TH"/>
      </w:pPr>
      <w:r w:rsidRPr="00FE320E">
        <w:t>Figure 1</w:t>
      </w:r>
      <w:r>
        <w:t>2.4.2.1-4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976914">
        <w:trPr>
          <w:cantSplit/>
          <w:jc w:val="center"/>
        </w:trPr>
        <w:tc>
          <w:tcPr>
            <w:tcW w:w="2126" w:type="dxa"/>
          </w:tcPr>
          <w:p w:rsidR="002F0DF2" w:rsidRPr="006C6E41" w:rsidRDefault="002F0DF2" w:rsidP="00976914">
            <w:pPr>
              <w:pStyle w:val="TAC"/>
            </w:pPr>
          </w:p>
        </w:tc>
        <w:tc>
          <w:tcPr>
            <w:tcW w:w="607" w:type="dxa"/>
          </w:tcPr>
          <w:p w:rsidR="002F0DF2" w:rsidRPr="006C6E41" w:rsidRDefault="002F0DF2" w:rsidP="00976914">
            <w:pPr>
              <w:pStyle w:val="TAC"/>
            </w:pPr>
            <w:r w:rsidRPr="006C6E41">
              <w:t>8</w:t>
            </w:r>
          </w:p>
        </w:tc>
        <w:tc>
          <w:tcPr>
            <w:tcW w:w="608" w:type="dxa"/>
          </w:tcPr>
          <w:p w:rsidR="002F0DF2" w:rsidRPr="006C6E41" w:rsidRDefault="002F0DF2" w:rsidP="00976914">
            <w:pPr>
              <w:pStyle w:val="TAC"/>
            </w:pPr>
            <w:r w:rsidRPr="006C6E41">
              <w:t>7</w:t>
            </w:r>
          </w:p>
        </w:tc>
        <w:tc>
          <w:tcPr>
            <w:tcW w:w="608" w:type="dxa"/>
          </w:tcPr>
          <w:p w:rsidR="002F0DF2" w:rsidRPr="006C6E41" w:rsidRDefault="002F0DF2" w:rsidP="00976914">
            <w:pPr>
              <w:pStyle w:val="TAC"/>
            </w:pPr>
            <w:r w:rsidRPr="006C6E41">
              <w:t>6</w:t>
            </w:r>
          </w:p>
        </w:tc>
        <w:tc>
          <w:tcPr>
            <w:tcW w:w="608" w:type="dxa"/>
          </w:tcPr>
          <w:p w:rsidR="002F0DF2" w:rsidRPr="006C6E41" w:rsidRDefault="002F0DF2" w:rsidP="00976914">
            <w:pPr>
              <w:pStyle w:val="TAC"/>
            </w:pPr>
            <w:r w:rsidRPr="006C6E41">
              <w:t>5</w:t>
            </w:r>
          </w:p>
        </w:tc>
        <w:tc>
          <w:tcPr>
            <w:tcW w:w="607" w:type="dxa"/>
          </w:tcPr>
          <w:p w:rsidR="002F0DF2" w:rsidRPr="006C6E41" w:rsidRDefault="002F0DF2" w:rsidP="00976914">
            <w:pPr>
              <w:pStyle w:val="TAC"/>
            </w:pPr>
            <w:r w:rsidRPr="006C6E41">
              <w:t>4</w:t>
            </w:r>
          </w:p>
        </w:tc>
        <w:tc>
          <w:tcPr>
            <w:tcW w:w="608" w:type="dxa"/>
          </w:tcPr>
          <w:p w:rsidR="002F0DF2" w:rsidRPr="006C6E41" w:rsidRDefault="002F0DF2" w:rsidP="00976914">
            <w:pPr>
              <w:pStyle w:val="TAC"/>
            </w:pPr>
            <w:r w:rsidRPr="006C6E41">
              <w:t>3</w:t>
            </w:r>
          </w:p>
        </w:tc>
        <w:tc>
          <w:tcPr>
            <w:tcW w:w="608" w:type="dxa"/>
          </w:tcPr>
          <w:p w:rsidR="002F0DF2" w:rsidRPr="006C6E41" w:rsidRDefault="002F0DF2" w:rsidP="00976914">
            <w:pPr>
              <w:pStyle w:val="TAC"/>
            </w:pPr>
            <w:r w:rsidRPr="006C6E41">
              <w:t>2</w:t>
            </w:r>
          </w:p>
        </w:tc>
        <w:tc>
          <w:tcPr>
            <w:tcW w:w="609" w:type="dxa"/>
          </w:tcPr>
          <w:p w:rsidR="002F0DF2" w:rsidRPr="006C6E41" w:rsidRDefault="002F0DF2" w:rsidP="00976914">
            <w:pPr>
              <w:pStyle w:val="TAC"/>
            </w:pPr>
            <w:r w:rsidRPr="006C6E41">
              <w:t>1</w:t>
            </w:r>
          </w:p>
        </w:tc>
        <w:tc>
          <w:tcPr>
            <w:tcW w:w="1265" w:type="dxa"/>
          </w:tcPr>
          <w:p w:rsidR="002F0DF2" w:rsidRPr="006C6E41" w:rsidRDefault="002F0DF2" w:rsidP="00976914">
            <w:pPr>
              <w:pStyle w:val="TAL"/>
            </w:pP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identifier 1</w:t>
            </w:r>
          </w:p>
        </w:tc>
        <w:tc>
          <w:tcPr>
            <w:tcW w:w="1265" w:type="dxa"/>
            <w:tcBorders>
              <w:left w:val="single" w:sz="6" w:space="0" w:color="auto"/>
            </w:tcBorders>
          </w:tcPr>
          <w:p w:rsidR="002F0DF2" w:rsidRPr="006C6E41" w:rsidRDefault="002F0DF2" w:rsidP="00976914">
            <w:pPr>
              <w:pStyle w:val="TAL"/>
            </w:pPr>
            <w:r w:rsidRPr="006C6E41">
              <w:t>Octet z+1</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Parameter contents 1</w:t>
            </w:r>
          </w:p>
        </w:tc>
        <w:tc>
          <w:tcPr>
            <w:tcW w:w="1265" w:type="dxa"/>
            <w:tcBorders>
              <w:left w:val="single" w:sz="6" w:space="0" w:color="auto"/>
            </w:tcBorders>
          </w:tcPr>
          <w:p w:rsidR="002F0DF2" w:rsidRPr="006C6E41" w:rsidRDefault="002F0DF2" w:rsidP="00976914">
            <w:pPr>
              <w:pStyle w:val="TAL"/>
            </w:pPr>
            <w:r w:rsidRPr="006C6E41">
              <w:t>Octet z+2</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contents 1</w:t>
            </w:r>
          </w:p>
        </w:tc>
        <w:tc>
          <w:tcPr>
            <w:tcW w:w="1265" w:type="dxa"/>
            <w:tcBorders>
              <w:left w:val="single" w:sz="6" w:space="0" w:color="auto"/>
            </w:tcBorders>
          </w:tcPr>
          <w:p w:rsidR="002F0DF2" w:rsidRPr="006C6E41" w:rsidRDefault="002F0DF2" w:rsidP="00976914">
            <w:pPr>
              <w:pStyle w:val="TAL"/>
            </w:pPr>
            <w:r w:rsidRPr="006C6E41">
              <w:t>Octet z+3</w:t>
            </w:r>
          </w:p>
          <w:p w:rsidR="002F0DF2" w:rsidRPr="006C6E41" w:rsidRDefault="002F0DF2" w:rsidP="00976914">
            <w:pPr>
              <w:pStyle w:val="TAL"/>
            </w:pPr>
            <w:r w:rsidRPr="006C6E41">
              <w:t>Octet k</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identifier 2</w:t>
            </w:r>
          </w:p>
        </w:tc>
        <w:tc>
          <w:tcPr>
            <w:tcW w:w="1265" w:type="dxa"/>
            <w:tcBorders>
              <w:left w:val="single" w:sz="6" w:space="0" w:color="auto"/>
            </w:tcBorders>
          </w:tcPr>
          <w:p w:rsidR="002F0DF2" w:rsidRPr="006C6E41" w:rsidRDefault="002F0DF2" w:rsidP="00976914">
            <w:pPr>
              <w:pStyle w:val="TAL"/>
            </w:pPr>
            <w:r w:rsidRPr="006C6E41">
              <w:t>Octet k+1</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Parameter contents 2</w:t>
            </w:r>
          </w:p>
        </w:tc>
        <w:tc>
          <w:tcPr>
            <w:tcW w:w="1265" w:type="dxa"/>
            <w:tcBorders>
              <w:left w:val="single" w:sz="6" w:space="0" w:color="auto"/>
            </w:tcBorders>
          </w:tcPr>
          <w:p w:rsidR="002F0DF2" w:rsidRPr="006C6E41" w:rsidRDefault="002F0DF2" w:rsidP="00976914">
            <w:pPr>
              <w:pStyle w:val="TAL"/>
            </w:pPr>
            <w:r w:rsidRPr="006C6E41">
              <w:t>Octet k+2</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contents 2</w:t>
            </w:r>
          </w:p>
        </w:tc>
        <w:tc>
          <w:tcPr>
            <w:tcW w:w="1265" w:type="dxa"/>
            <w:tcBorders>
              <w:left w:val="single" w:sz="6" w:space="0" w:color="auto"/>
            </w:tcBorders>
          </w:tcPr>
          <w:p w:rsidR="002F0DF2" w:rsidRPr="006C6E41" w:rsidRDefault="002F0DF2" w:rsidP="00976914">
            <w:pPr>
              <w:pStyle w:val="TAL"/>
            </w:pPr>
            <w:r w:rsidRPr="006C6E41">
              <w:t>Octet k+3</w:t>
            </w:r>
          </w:p>
          <w:p w:rsidR="002F0DF2" w:rsidRPr="006C6E41" w:rsidRDefault="002F0DF2" w:rsidP="00976914">
            <w:pPr>
              <w:pStyle w:val="TAL"/>
            </w:pPr>
            <w:r w:rsidRPr="006C6E41">
              <w:t>Octet p</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w:t>
            </w:r>
          </w:p>
        </w:tc>
        <w:tc>
          <w:tcPr>
            <w:tcW w:w="1265" w:type="dxa"/>
            <w:tcBorders>
              <w:left w:val="single" w:sz="6" w:space="0" w:color="auto"/>
            </w:tcBorders>
          </w:tcPr>
          <w:p w:rsidR="002F0DF2" w:rsidRPr="006C6E41" w:rsidRDefault="002F0DF2" w:rsidP="00976914">
            <w:pPr>
              <w:pStyle w:val="TAL"/>
            </w:pPr>
            <w:r w:rsidRPr="006C6E41">
              <w:t>Octet p+1</w:t>
            </w:r>
          </w:p>
          <w:p w:rsidR="002F0DF2" w:rsidRPr="006C6E41" w:rsidRDefault="002F0DF2" w:rsidP="00976914">
            <w:pPr>
              <w:pStyle w:val="TAL"/>
            </w:pPr>
            <w:r w:rsidRPr="006C6E41">
              <w:t>Octet q</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identifier N</w:t>
            </w:r>
          </w:p>
        </w:tc>
        <w:tc>
          <w:tcPr>
            <w:tcW w:w="1265" w:type="dxa"/>
            <w:tcBorders>
              <w:left w:val="single" w:sz="6" w:space="0" w:color="auto"/>
            </w:tcBorders>
          </w:tcPr>
          <w:p w:rsidR="002F0DF2" w:rsidRPr="006C6E41" w:rsidRDefault="002F0DF2" w:rsidP="00976914">
            <w:pPr>
              <w:pStyle w:val="TAL"/>
            </w:pPr>
            <w:r w:rsidRPr="006C6E41">
              <w:t>Octet q+1</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Parameter contents N</w:t>
            </w:r>
          </w:p>
        </w:tc>
        <w:tc>
          <w:tcPr>
            <w:tcW w:w="1265" w:type="dxa"/>
            <w:tcBorders>
              <w:left w:val="single" w:sz="6" w:space="0" w:color="auto"/>
            </w:tcBorders>
          </w:tcPr>
          <w:p w:rsidR="002F0DF2" w:rsidRPr="006C6E41" w:rsidRDefault="002F0DF2" w:rsidP="00976914">
            <w:pPr>
              <w:pStyle w:val="TAL"/>
            </w:pPr>
            <w:r w:rsidRPr="006C6E41">
              <w:t>Octet q+2</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contents N</w:t>
            </w:r>
          </w:p>
        </w:tc>
        <w:tc>
          <w:tcPr>
            <w:tcW w:w="1265" w:type="dxa"/>
            <w:tcBorders>
              <w:left w:val="single" w:sz="6" w:space="0" w:color="auto"/>
            </w:tcBorders>
          </w:tcPr>
          <w:p w:rsidR="002F0DF2" w:rsidRPr="006C6E41" w:rsidRDefault="002F0DF2" w:rsidP="00976914">
            <w:pPr>
              <w:pStyle w:val="TAL"/>
            </w:pPr>
            <w:r w:rsidRPr="006C6E41">
              <w:t>Octet q+3</w:t>
            </w:r>
          </w:p>
          <w:p w:rsidR="002F0DF2" w:rsidRPr="006C6E41" w:rsidRDefault="002F0DF2" w:rsidP="00976914">
            <w:pPr>
              <w:pStyle w:val="TAL"/>
            </w:pPr>
            <w:r w:rsidRPr="006C6E41">
              <w:t>Octet v</w:t>
            </w:r>
          </w:p>
        </w:tc>
      </w:tr>
    </w:tbl>
    <w:p w:rsidR="002F0DF2" w:rsidRPr="00FE320E" w:rsidRDefault="002F0DF2" w:rsidP="002F0DF2">
      <w:pPr>
        <w:pStyle w:val="TH"/>
      </w:pPr>
      <w:r>
        <w:t>Figure</w:t>
      </w:r>
      <w:r w:rsidRPr="00FE320E">
        <w:t> </w:t>
      </w:r>
      <w:r>
        <w:t>12.4.2.1-5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976914">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L"/>
            </w:pPr>
            <w:r>
              <w:t>QoS rule identifier</w:t>
            </w:r>
            <w:r w:rsidRPr="006C6E41">
              <w:t xml:space="preserve"> (octet </w:t>
            </w:r>
            <w:r>
              <w:t>4</w:t>
            </w:r>
            <w:r w:rsidRPr="006C6E41">
              <w:t>)</w:t>
            </w:r>
          </w:p>
          <w:p w:rsidR="002F0DF2" w:rsidRPr="006C6E41" w:rsidRDefault="002F0DF2" w:rsidP="00976914">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976914">
            <w:pPr>
              <w:pStyle w:val="TAL"/>
            </w:pPr>
          </w:p>
          <w:p w:rsidR="002F0DF2" w:rsidRPr="006C6E41" w:rsidRDefault="002F0DF2" w:rsidP="00976914">
            <w:pPr>
              <w:pStyle w:val="TAL"/>
            </w:pPr>
            <w:r>
              <w:t xml:space="preserve">QoS rule precedence </w:t>
            </w:r>
            <w:r w:rsidRPr="006C6E41">
              <w:t xml:space="preserve">(octet </w:t>
            </w:r>
            <w:r>
              <w:t>5</w:t>
            </w:r>
            <w:r w:rsidRPr="006C6E41">
              <w:t>)</w:t>
            </w:r>
          </w:p>
          <w:p w:rsidR="002F0DF2" w:rsidRPr="006C6E41" w:rsidRDefault="002F0DF2" w:rsidP="00976914">
            <w:pPr>
              <w:pStyle w:val="TAL"/>
            </w:pPr>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2F0DF2" w:rsidRDefault="002F0DF2" w:rsidP="00976914">
            <w:pPr>
              <w:pStyle w:val="TAL"/>
            </w:pPr>
          </w:p>
          <w:p w:rsidR="002F0DF2" w:rsidRPr="006C6E41" w:rsidRDefault="002F0DF2" w:rsidP="00976914">
            <w:pPr>
              <w:pStyle w:val="TAL"/>
            </w:pPr>
            <w:r>
              <w:t>QoS flow identifier</w:t>
            </w:r>
            <w:r w:rsidRPr="006C6E41">
              <w:t xml:space="preserve"> (octet </w:t>
            </w:r>
            <w:r>
              <w:t>6</w:t>
            </w:r>
            <w:r w:rsidRPr="006C6E41">
              <w:t>)</w:t>
            </w:r>
          </w:p>
          <w:p w:rsidR="002F0DF2" w:rsidRPr="006C6E41" w:rsidRDefault="002F0DF2" w:rsidP="00976914">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976914">
            <w:pPr>
              <w:pStyle w:val="TAL"/>
            </w:pPr>
            <w:r>
              <w:br/>
              <w:t>Rule</w:t>
            </w:r>
            <w:r w:rsidRPr="006C6E41">
              <w:t xml:space="preserve"> operation code (octet </w:t>
            </w:r>
            <w:r>
              <w:t>7</w:t>
            </w:r>
            <w:r w:rsidRPr="006C6E41">
              <w:t>)</w:t>
            </w:r>
            <w:r w:rsidRPr="006C6E41">
              <w:br/>
              <w:t>Bits</w:t>
            </w:r>
            <w:r w:rsidRPr="006C6E41">
              <w:br/>
              <w:t>8 7 6</w:t>
            </w:r>
          </w:p>
          <w:p w:rsidR="002F0DF2" w:rsidRPr="006C6E41" w:rsidRDefault="002F0DF2" w:rsidP="00976914">
            <w:pPr>
              <w:pStyle w:val="TAL"/>
            </w:pPr>
            <w:r w:rsidRPr="006C6E41">
              <w:t>0 0 0 Ignore this IE</w:t>
            </w:r>
            <w:r>
              <w:br/>
              <w:t>0 0 1 Create new QoS rule</w:t>
            </w:r>
          </w:p>
          <w:p w:rsidR="002F0DF2" w:rsidRPr="006C6E41" w:rsidRDefault="002F0DF2" w:rsidP="00976914">
            <w:pPr>
              <w:pStyle w:val="TAL"/>
            </w:pPr>
            <w:r>
              <w:t>0 1 0 Delete existing QoS rule</w:t>
            </w:r>
          </w:p>
          <w:p w:rsidR="002F0DF2" w:rsidRPr="006C6E41" w:rsidRDefault="002F0DF2" w:rsidP="00976914">
            <w:pPr>
              <w:pStyle w:val="TAL"/>
            </w:pPr>
            <w:r w:rsidRPr="006C6E41">
              <w:t xml:space="preserve">0 1 1 </w:t>
            </w:r>
            <w:r>
              <w:t>Add packet filters to existing QoS rule</w:t>
            </w:r>
          </w:p>
          <w:p w:rsidR="002F0DF2" w:rsidRPr="006C6E41" w:rsidRDefault="002F0DF2" w:rsidP="00976914">
            <w:pPr>
              <w:pStyle w:val="TAL"/>
            </w:pPr>
            <w:r w:rsidRPr="006C6E41">
              <w:t>1 0 0 Repl</w:t>
            </w:r>
            <w:r>
              <w:t>ace packet filters in existing QoS rule</w:t>
            </w:r>
          </w:p>
          <w:p w:rsidR="002F0DF2" w:rsidRPr="006C6E41" w:rsidRDefault="002F0DF2" w:rsidP="00976914">
            <w:pPr>
              <w:pStyle w:val="TAL"/>
            </w:pPr>
            <w:r w:rsidRPr="006C6E41">
              <w:t>1 0 1 Delete packet</w:t>
            </w:r>
            <w:r>
              <w:t xml:space="preserve"> filters from existing QoS rule</w:t>
            </w:r>
          </w:p>
          <w:p w:rsidR="002F0DF2" w:rsidRPr="006C6E41" w:rsidRDefault="002F0DF2" w:rsidP="00976914">
            <w:pPr>
              <w:pStyle w:val="TAL"/>
            </w:pPr>
            <w:r>
              <w:t>1 1 0 No packet filter</w:t>
            </w:r>
            <w:r w:rsidRPr="006C6E41">
              <w:t xml:space="preserve"> operation</w:t>
            </w:r>
          </w:p>
          <w:p w:rsidR="002F0DF2" w:rsidRPr="006C6E41" w:rsidRDefault="002F0DF2" w:rsidP="00976914">
            <w:pPr>
              <w:pStyle w:val="TAL"/>
            </w:pPr>
            <w:r w:rsidRPr="006C6E41">
              <w:t xml:space="preserve">1 1 1 Reserved </w:t>
            </w:r>
          </w:p>
          <w:p w:rsidR="002F0DF2" w:rsidRPr="006C6E41" w:rsidRDefault="002F0DF2" w:rsidP="00976914">
            <w:pPr>
              <w:pStyle w:val="TAL"/>
            </w:pPr>
          </w:p>
          <w:p w:rsidR="002F0DF2" w:rsidRPr="006C6E41" w:rsidRDefault="002F0DF2" w:rsidP="00976914">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2F0DF2" w:rsidRPr="006C6E41" w:rsidRDefault="002F0DF2" w:rsidP="00976914">
            <w:pPr>
              <w:pStyle w:val="TAL"/>
            </w:pPr>
          </w:p>
          <w:p w:rsidR="002F0DF2" w:rsidRPr="006C6E41" w:rsidRDefault="002F0DF2" w:rsidP="00976914">
            <w:pPr>
              <w:pStyle w:val="TAL"/>
            </w:pPr>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2F0DF2" w:rsidRPr="006C6E41" w:rsidRDefault="002F0DF2" w:rsidP="00976914">
            <w:pPr>
              <w:pStyle w:val="TAL"/>
            </w:pPr>
          </w:p>
          <w:p w:rsidR="002F0DF2" w:rsidRPr="006C6E41" w:rsidRDefault="002F0DF2" w:rsidP="00976914">
            <w:pPr>
              <w:pStyle w:val="TAL"/>
            </w:pPr>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p>
          <w:p w:rsidR="002F0DF2" w:rsidRPr="006C6E41" w:rsidRDefault="002F0DF2" w:rsidP="00976914">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976914">
            <w:pPr>
              <w:pStyle w:val="TAL"/>
            </w:pPr>
            <w:r w:rsidRPr="006C6E41">
              <w:t>0</w:t>
            </w:r>
            <w:r w:rsidRPr="006C6E41">
              <w:tab/>
            </w:r>
            <w:r w:rsidRPr="00C55614">
              <w:t>parameters list</w:t>
            </w:r>
            <w:r w:rsidRPr="006C6E41">
              <w:t xml:space="preserve"> is not included</w:t>
            </w:r>
          </w:p>
          <w:p w:rsidR="002F0DF2" w:rsidRPr="00C55614" w:rsidRDefault="002F0DF2" w:rsidP="00976914">
            <w:pPr>
              <w:pStyle w:val="TAL"/>
            </w:pPr>
            <w:r w:rsidRPr="006C6E41">
              <w:t>1</w:t>
            </w:r>
            <w:r w:rsidRPr="006C6E41">
              <w:tab/>
            </w:r>
            <w:r w:rsidRPr="00C55614">
              <w:t>parameters list</w:t>
            </w:r>
            <w:r w:rsidRPr="006C6E41">
              <w:t xml:space="preserve"> is included</w:t>
            </w:r>
          </w:p>
          <w:p w:rsidR="002F0DF2" w:rsidRPr="006C6E41" w:rsidRDefault="002F0DF2" w:rsidP="00976914">
            <w:pPr>
              <w:pStyle w:val="TAL"/>
            </w:pPr>
          </w:p>
          <w:p w:rsidR="002F0DF2" w:rsidRPr="006C6E41" w:rsidRDefault="002F0DF2" w:rsidP="00976914">
            <w:pPr>
              <w:pStyle w:val="TAL"/>
            </w:pPr>
            <w:r w:rsidRPr="006C6E41">
              <w:t xml:space="preserve">Number of packet filters (octet </w:t>
            </w:r>
            <w:r>
              <w:t>7</w:t>
            </w:r>
            <w:r w:rsidRPr="006C6E41">
              <w:t>)</w:t>
            </w:r>
          </w:p>
          <w:p w:rsidR="002F0DF2" w:rsidRPr="006C6E41" w:rsidRDefault="002F0DF2" w:rsidP="00976914">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2F0DF2" w:rsidRPr="006C6E41" w:rsidRDefault="002F0DF2" w:rsidP="00976914">
            <w:pPr>
              <w:pStyle w:val="TAL"/>
            </w:pPr>
          </w:p>
          <w:p w:rsidR="002F0DF2" w:rsidRPr="006C6E41" w:rsidRDefault="002F0DF2" w:rsidP="00976914">
            <w:pPr>
              <w:pStyle w:val="TAL"/>
            </w:pPr>
            <w:r w:rsidRPr="006C6E41">
              <w:t xml:space="preserve">Packet filter list (octets </w:t>
            </w:r>
            <w:r>
              <w:t>8</w:t>
            </w:r>
            <w:r w:rsidRPr="006C6E41">
              <w:t xml:space="preserve"> to z)</w:t>
            </w:r>
          </w:p>
          <w:p w:rsidR="002F0DF2" w:rsidRPr="006C6E41" w:rsidRDefault="002F0DF2" w:rsidP="00976914">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2F0DF2" w:rsidRPr="006C6E41" w:rsidRDefault="002F0DF2" w:rsidP="00976914">
            <w:pPr>
              <w:pStyle w:val="TAL"/>
            </w:pPr>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2F0DF2" w:rsidRDefault="002F0DF2" w:rsidP="00976914">
            <w:pPr>
              <w:pStyle w:val="TAL"/>
            </w:pPr>
          </w:p>
          <w:p w:rsidR="002F0DF2" w:rsidRPr="006C6E41" w:rsidRDefault="002F0DF2" w:rsidP="00976914">
            <w:pPr>
              <w:pStyle w:val="TAL"/>
            </w:pPr>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976914">
            <w:pPr>
              <w:pStyle w:val="TAL"/>
            </w:pPr>
          </w:p>
          <w:p w:rsidR="002F0DF2" w:rsidRPr="006C6E41" w:rsidRDefault="002F0DF2" w:rsidP="00976914">
            <w:pPr>
              <w:pStyle w:val="TAL"/>
            </w:pPr>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976914">
            <w:pPr>
              <w:pStyle w:val="TAL"/>
            </w:pPr>
          </w:p>
          <w:p w:rsidR="002F0DF2" w:rsidRPr="006C6E41" w:rsidRDefault="002F0DF2" w:rsidP="00976914">
            <w:pPr>
              <w:pStyle w:val="TAL"/>
            </w:pPr>
            <w:r w:rsidRPr="006C6E41">
              <w:t xml:space="preserve">Each packet filter is of variable length and consists of </w:t>
            </w:r>
          </w:p>
          <w:p w:rsidR="002F0DF2" w:rsidRPr="006C6E41" w:rsidRDefault="002F0DF2" w:rsidP="00976914">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2F0DF2" w:rsidRPr="006C6E41" w:rsidRDefault="002F0DF2" w:rsidP="00976914">
            <w:pPr>
              <w:pStyle w:val="TAL"/>
            </w:pPr>
            <w:r w:rsidRPr="006C6E41">
              <w:t xml:space="preserve">- </w:t>
            </w:r>
            <w:r w:rsidRPr="006C6E41">
              <w:tab/>
              <w:t>the length of the packet filter contents (1 octet); and</w:t>
            </w:r>
            <w:r w:rsidRPr="006C6E41">
              <w:br/>
              <w:t>-</w:t>
            </w:r>
            <w:r w:rsidRPr="006C6E41">
              <w:tab/>
              <w:t>the packet filter contents itself (v octets).</w:t>
            </w:r>
          </w:p>
          <w:p w:rsidR="002F0DF2" w:rsidRPr="006C6E41" w:rsidRDefault="002F0DF2" w:rsidP="00976914">
            <w:pPr>
              <w:pStyle w:val="TAL"/>
            </w:pPr>
          </w:p>
          <w:p w:rsidR="002F0DF2" w:rsidRPr="006C6E41" w:rsidRDefault="002F0DF2" w:rsidP="00976914">
            <w:pPr>
              <w:pStyle w:val="TAL"/>
            </w:pPr>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p>
          <w:p w:rsidR="002F0DF2" w:rsidRPr="006C6E41" w:rsidRDefault="002F0DF2" w:rsidP="00976914">
            <w:pPr>
              <w:pStyle w:val="TAL"/>
            </w:pPr>
          </w:p>
          <w:p w:rsidR="002F0DF2" w:rsidRPr="006C6E41" w:rsidRDefault="002F0DF2" w:rsidP="00976914">
            <w:pPr>
              <w:pStyle w:val="TAL"/>
            </w:pPr>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2F0DF2" w:rsidRPr="006C6E41" w:rsidRDefault="002F0DF2" w:rsidP="00976914">
            <w:pPr>
              <w:pStyle w:val="TAL"/>
            </w:pPr>
          </w:p>
          <w:p w:rsidR="002F0DF2" w:rsidRPr="006C6E41" w:rsidRDefault="002F0DF2" w:rsidP="00976914">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976914">
            <w:pPr>
              <w:pStyle w:val="TAL"/>
            </w:pPr>
          </w:p>
          <w:p w:rsidR="002F0DF2" w:rsidRPr="006C6E41" w:rsidRDefault="002F0DF2" w:rsidP="00976914">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976914">
            <w:pPr>
              <w:pStyle w:val="TAL"/>
            </w:pPr>
          </w:p>
          <w:p w:rsidR="002F0DF2" w:rsidRPr="006C6E41" w:rsidRDefault="002F0DF2" w:rsidP="00976914">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976914">
            <w:pPr>
              <w:pStyle w:val="TAL"/>
            </w:pPr>
          </w:p>
          <w:p w:rsidR="002F0DF2" w:rsidRPr="006C6E41" w:rsidRDefault="002F0DF2" w:rsidP="00976914">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976914">
            <w:pPr>
              <w:pStyle w:val="TAL"/>
            </w:pPr>
          </w:p>
          <w:p w:rsidR="002F0DF2" w:rsidRPr="006C6E41" w:rsidRDefault="002F0DF2" w:rsidP="00976914">
            <w:pPr>
              <w:pStyle w:val="TAL"/>
            </w:pPr>
            <w:r w:rsidRPr="006C6E41">
              <w:t>Packet filter component type identifier</w:t>
            </w:r>
            <w:r w:rsidRPr="006C6E41">
              <w:br/>
              <w:t>Bits</w:t>
            </w:r>
            <w:r w:rsidRPr="006C6E41">
              <w:br/>
              <w:t xml:space="preserve">8 7 6 5 4 3 2 1 </w:t>
            </w:r>
          </w:p>
          <w:p w:rsidR="002F0DF2" w:rsidRPr="006C6E41" w:rsidRDefault="002F0DF2" w:rsidP="00976914">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976914">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976914">
            <w:pPr>
              <w:pStyle w:val="TAL"/>
            </w:pPr>
            <w:r w:rsidRPr="006C6E41">
              <w:t xml:space="preserve"> All other values are reserved.</w:t>
            </w:r>
          </w:p>
          <w:p w:rsidR="002F0DF2" w:rsidRPr="006C6E41" w:rsidRDefault="002F0DF2" w:rsidP="00976914">
            <w:pPr>
              <w:pStyle w:val="TAL"/>
            </w:pPr>
          </w:p>
          <w:p w:rsidR="002F0DF2" w:rsidRDefault="002F0DF2" w:rsidP="00976914">
            <w:pPr>
              <w:pStyle w:val="EditorsNote"/>
              <w:outlineLvl w:val="0"/>
            </w:pPr>
            <w:r>
              <w:t>Editor's note:</w:t>
            </w:r>
            <w:r w:rsidRPr="00440029">
              <w:tab/>
            </w:r>
            <w:r>
              <w:t>Ethernet related packet filters are to be confirmed by SA2.</w:t>
            </w:r>
          </w:p>
          <w:p w:rsidR="002F0DF2" w:rsidRPr="006C6E41" w:rsidRDefault="002F0DF2" w:rsidP="00976914">
            <w:pPr>
              <w:pStyle w:val="TAL"/>
            </w:pPr>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p>
          <w:p w:rsidR="002F0DF2" w:rsidRPr="006C6E41" w:rsidRDefault="002F0DF2" w:rsidP="00976914">
            <w:pPr>
              <w:pStyle w:val="TAL"/>
            </w:pPr>
          </w:p>
          <w:p w:rsidR="002F0DF2" w:rsidRPr="006C6E41" w:rsidRDefault="002F0DF2" w:rsidP="00976914">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976914">
            <w:pPr>
              <w:pStyle w:val="TAL"/>
            </w:pPr>
          </w:p>
          <w:p w:rsidR="002F0DF2" w:rsidRPr="006C6E41" w:rsidRDefault="002F0DF2" w:rsidP="00976914">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p>
          <w:p w:rsidR="002F0DF2" w:rsidRPr="006C6E41" w:rsidRDefault="002F0DF2" w:rsidP="00976914">
            <w:pPr>
              <w:pStyle w:val="TAL"/>
            </w:pPr>
          </w:p>
          <w:p w:rsidR="002F0DF2" w:rsidRPr="006C6E41" w:rsidRDefault="002F0DF2" w:rsidP="00976914">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2F0DF2" w:rsidRPr="006C6E41" w:rsidRDefault="002F0DF2" w:rsidP="00976914">
            <w:pPr>
              <w:pStyle w:val="TAL"/>
            </w:pPr>
          </w:p>
          <w:p w:rsidR="002F0DF2" w:rsidRPr="006C6E41" w:rsidRDefault="002F0DF2" w:rsidP="00976914">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p>
          <w:p w:rsidR="002F0DF2" w:rsidRPr="006C6E41" w:rsidRDefault="002F0DF2" w:rsidP="00976914">
            <w:pPr>
              <w:pStyle w:val="TAL"/>
            </w:pPr>
          </w:p>
          <w:p w:rsidR="002F0DF2" w:rsidRPr="006C6E41" w:rsidRDefault="002F0DF2" w:rsidP="00976914">
            <w:pPr>
              <w:pStyle w:val="TAL"/>
            </w:pPr>
            <w:r w:rsidRPr="006C6E41">
              <w:t>For "IPv6 local address/prefix length type", the packet filter component value field shall be encoded as defined for "IPv6 remote address /prefix length".</w:t>
            </w:r>
          </w:p>
          <w:p w:rsidR="002F0DF2" w:rsidRPr="006C6E41" w:rsidRDefault="002F0DF2" w:rsidP="00976914">
            <w:pPr>
              <w:pStyle w:val="TAL"/>
            </w:pPr>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p>
          <w:p w:rsidR="002F0DF2" w:rsidRPr="006C6E41" w:rsidRDefault="002F0DF2" w:rsidP="00976914">
            <w:pPr>
              <w:pStyle w:val="TAL"/>
            </w:pPr>
          </w:p>
          <w:p w:rsidR="002F0DF2" w:rsidRPr="006C6E41" w:rsidRDefault="002F0DF2" w:rsidP="00976914">
            <w:pPr>
              <w:pStyle w:val="TAN"/>
            </w:pPr>
            <w:r w:rsidRPr="006C6E41">
              <w:t>NOTE:</w:t>
            </w:r>
            <w:r w:rsidRPr="006C6E41">
              <w:tab/>
              <w:t xml:space="preserve">Local IP address and mask can be used when IPv6 prefix delegation is used (see </w:t>
            </w:r>
            <w:r w:rsidRPr="00F47ED3">
              <w:t>3GPP TS 23.060 [74] subclause 9.2.1.2</w:t>
            </w:r>
            <w:r w:rsidRPr="006C6E41">
              <w:t>).</w:t>
            </w:r>
          </w:p>
          <w:p w:rsidR="002F0DF2" w:rsidRPr="006C6E41" w:rsidRDefault="002F0DF2" w:rsidP="00976914">
            <w:pPr>
              <w:pStyle w:val="TAL"/>
            </w:pPr>
          </w:p>
          <w:p w:rsidR="002F0DF2" w:rsidRPr="006C6E41" w:rsidRDefault="002F0DF2" w:rsidP="00976914">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976914">
            <w:pPr>
              <w:pStyle w:val="TAL"/>
            </w:pPr>
          </w:p>
          <w:p w:rsidR="002F0DF2" w:rsidRPr="006C6E41" w:rsidRDefault="002F0DF2" w:rsidP="00976914">
            <w:pPr>
              <w:pStyle w:val="TAL"/>
            </w:pPr>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976914">
            <w:pPr>
              <w:pStyle w:val="TAL"/>
            </w:pPr>
          </w:p>
          <w:p w:rsidR="002F0DF2" w:rsidRPr="006C6E41" w:rsidRDefault="002F0DF2" w:rsidP="00976914">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976914">
            <w:pPr>
              <w:pStyle w:val="TAL"/>
            </w:pPr>
          </w:p>
          <w:p w:rsidR="002F0DF2" w:rsidRPr="006C6E41" w:rsidRDefault="002F0DF2" w:rsidP="00976914">
            <w:pPr>
              <w:pStyle w:val="TAL"/>
            </w:pPr>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976914">
            <w:pPr>
              <w:pStyle w:val="TAL"/>
            </w:pPr>
          </w:p>
          <w:p w:rsidR="002F0DF2" w:rsidRPr="006C6E41" w:rsidRDefault="002F0DF2" w:rsidP="00976914">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2F0DF2" w:rsidRPr="006C6E41" w:rsidRDefault="002F0DF2" w:rsidP="00976914">
            <w:pPr>
              <w:pStyle w:val="TAL"/>
            </w:pPr>
          </w:p>
          <w:p w:rsidR="002F0DF2" w:rsidRDefault="002F0DF2" w:rsidP="00976914">
            <w:pPr>
              <w:pStyle w:val="TAL"/>
            </w:pPr>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976914">
            <w:pPr>
              <w:pStyle w:val="TAL"/>
            </w:pPr>
          </w:p>
          <w:p w:rsidR="002F0DF2" w:rsidRDefault="002F0DF2" w:rsidP="00976914">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2F0DF2" w:rsidRDefault="002F0DF2" w:rsidP="00976914">
            <w:pPr>
              <w:pStyle w:val="TAL"/>
            </w:pPr>
          </w:p>
          <w:p w:rsidR="002F0DF2" w:rsidRDefault="002F0DF2" w:rsidP="00976914">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2F0DF2" w:rsidRDefault="002F0DF2" w:rsidP="00976914">
            <w:pPr>
              <w:pStyle w:val="TAL"/>
            </w:pPr>
          </w:p>
          <w:p w:rsidR="002F0DF2" w:rsidRDefault="002F0DF2" w:rsidP="00976914">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2F0DF2" w:rsidRDefault="002F0DF2" w:rsidP="00976914">
            <w:pPr>
              <w:pStyle w:val="TAL"/>
            </w:pPr>
          </w:p>
          <w:p w:rsidR="002F0DF2" w:rsidRDefault="002F0DF2" w:rsidP="00976914">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976914">
            <w:pPr>
              <w:pStyle w:val="TAL"/>
            </w:pPr>
          </w:p>
          <w:p w:rsidR="002F0DF2" w:rsidRDefault="002F0DF2" w:rsidP="00976914">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976914">
            <w:pPr>
              <w:pStyle w:val="TAL"/>
            </w:pPr>
          </w:p>
          <w:p w:rsidR="002F0DF2" w:rsidRDefault="002F0DF2" w:rsidP="00976914">
            <w:pPr>
              <w:pStyle w:val="TAL"/>
            </w:pPr>
            <w:r>
              <w:t xml:space="preserve">For "Ethertype type", the </w:t>
            </w:r>
            <w:r w:rsidRPr="00C55614">
              <w:t>packet filter component value</w:t>
            </w:r>
            <w:r>
              <w:t xml:space="preserve"> field shall be encoded as two octets which specify an Ethertype.</w:t>
            </w:r>
          </w:p>
          <w:p w:rsidR="002F0DF2" w:rsidRDefault="002F0DF2" w:rsidP="00976914">
            <w:pPr>
              <w:pStyle w:val="TAL"/>
            </w:pPr>
          </w:p>
          <w:p w:rsidR="002F0DF2" w:rsidRPr="006C6E41" w:rsidRDefault="002F0DF2" w:rsidP="00976914">
            <w:pPr>
              <w:pStyle w:val="TAL"/>
            </w:pPr>
            <w:r w:rsidRPr="006C6E41">
              <w:t>Parameters list (octets z+1 to v)</w:t>
            </w:r>
          </w:p>
          <w:p w:rsidR="002F0DF2" w:rsidRPr="006C6E41" w:rsidRDefault="002F0DF2" w:rsidP="00976914">
            <w:pPr>
              <w:pStyle w:val="TAL"/>
            </w:pPr>
          </w:p>
          <w:p w:rsidR="002F0DF2" w:rsidRPr="006C6E41" w:rsidRDefault="002F0DF2" w:rsidP="00976914">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976914">
            <w:pPr>
              <w:pStyle w:val="TAL"/>
            </w:pPr>
          </w:p>
          <w:p w:rsidR="002F0DF2" w:rsidRPr="006C6E41" w:rsidRDefault="002F0DF2" w:rsidP="00976914">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976914">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2F0DF2" w:rsidRPr="006C6E41" w:rsidRDefault="002F0DF2" w:rsidP="00976914">
            <w:pPr>
              <w:pStyle w:val="TAL"/>
            </w:pPr>
          </w:p>
          <w:p w:rsidR="002F0DF2" w:rsidRPr="006C6E41" w:rsidRDefault="002F0DF2" w:rsidP="00976914">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F47ED3" w:rsidRDefault="002F0DF2" w:rsidP="00976914">
            <w:pPr>
              <w:pStyle w:val="TAL"/>
            </w:pPr>
            <w:r>
              <w:t>-</w:t>
            </w:r>
            <w:r>
              <w:tab/>
              <w:t>01H (5QI);</w:t>
            </w:r>
            <w:r>
              <w:br/>
              <w:t>-</w:t>
            </w:r>
            <w:r>
              <w:tab/>
              <w:t>02H (GFBR Uplink);</w:t>
            </w:r>
          </w:p>
          <w:p w:rsidR="002F0DF2" w:rsidRPr="00F47ED3" w:rsidRDefault="002F0DF2" w:rsidP="00976914">
            <w:pPr>
              <w:pStyle w:val="TAL"/>
            </w:pPr>
            <w:r>
              <w:t>-</w:t>
            </w:r>
            <w:r>
              <w:tab/>
              <w:t>03H (GFBR Downlink);</w:t>
            </w:r>
          </w:p>
          <w:p w:rsidR="002F0DF2" w:rsidRPr="00F47ED3" w:rsidRDefault="002F0DF2" w:rsidP="00976914">
            <w:pPr>
              <w:pStyle w:val="TAL"/>
            </w:pPr>
            <w:r>
              <w:t>-</w:t>
            </w:r>
            <w:r>
              <w:tab/>
              <w:t>04H (MFBR Uplink); and</w:t>
            </w:r>
          </w:p>
          <w:p w:rsidR="002F0DF2" w:rsidRDefault="002F0DF2" w:rsidP="00976914">
            <w:pPr>
              <w:pStyle w:val="TAL"/>
            </w:pPr>
            <w:r>
              <w:t>-</w:t>
            </w:r>
            <w:r>
              <w:tab/>
              <w:t>05H (MFBR Downlink).</w:t>
            </w:r>
          </w:p>
          <w:p w:rsidR="002F0DF2" w:rsidRPr="006C6E41" w:rsidRDefault="002F0DF2" w:rsidP="00976914">
            <w:pPr>
              <w:pStyle w:val="TAL"/>
            </w:pPr>
          </w:p>
          <w:p w:rsidR="002F0DF2" w:rsidRPr="006C6E41" w:rsidRDefault="002F0DF2" w:rsidP="00976914">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976914">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ARP, the parameter contents field contains the binary representation of ARP value that is one octet in length,</w:t>
            </w:r>
          </w:p>
          <w:p w:rsidR="002F0DF2" w:rsidRDefault="002F0DF2" w:rsidP="00976914">
            <w:pPr>
              <w:pStyle w:val="TAL"/>
            </w:pPr>
            <w:r>
              <w:t xml:space="preserve">When the </w:t>
            </w:r>
            <w:r w:rsidRPr="00C55614">
              <w:t>parameter identifier</w:t>
            </w:r>
            <w:r>
              <w:t xml:space="preserve"> indicates 5QI, the parameter contents field contains the binary representation of 5G QoS identifier that is one octet in length,</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p>
          <w:p w:rsidR="002F0DF2" w:rsidRPr="006C6E41" w:rsidRDefault="002F0DF2" w:rsidP="00976914">
            <w:pPr>
              <w:pStyle w:val="TAL"/>
            </w:pPr>
          </w:p>
        </w:tc>
      </w:tr>
    </w:tbl>
    <w:p w:rsidR="002F0DF2" w:rsidRDefault="002F0DF2" w:rsidP="002F0DF2">
      <w:pPr>
        <w:rPr>
          <w:lang w:eastAsia="ko-KR"/>
        </w:rPr>
      </w:pPr>
    </w:p>
    <w:p w:rsidR="002F0DF2" w:rsidRDefault="002F0DF2" w:rsidP="002F0DF2">
      <w:pPr>
        <w:pStyle w:val="Heading4"/>
      </w:pPr>
      <w:bookmarkStart w:id="10894" w:name="_Toc492387986"/>
      <w:bookmarkStart w:id="10895" w:name="_Toc492388576"/>
      <w:bookmarkStart w:id="10896" w:name="_Toc492394460"/>
      <w:bookmarkStart w:id="10897" w:name="_Toc492395049"/>
      <w:bookmarkStart w:id="10898" w:name="_Toc492455881"/>
      <w:bookmarkStart w:id="10899" w:name="_Toc492456471"/>
      <w:bookmarkStart w:id="10900" w:name="_Toc492466291"/>
      <w:bookmarkStart w:id="10901" w:name="_Toc492466881"/>
      <w:bookmarkStart w:id="10902" w:name="_Toc493576370"/>
      <w:r>
        <w:t>12.4.2.2</w:t>
      </w:r>
      <w:r w:rsidRPr="007E6407">
        <w:tab/>
      </w:r>
      <w:r>
        <w:t>Session-AMBR coding</w:t>
      </w:r>
      <w:bookmarkEnd w:id="10888"/>
      <w:bookmarkEnd w:id="10889"/>
      <w:bookmarkEnd w:id="10890"/>
      <w:bookmarkEnd w:id="10891"/>
      <w:bookmarkEnd w:id="10892"/>
      <w:bookmarkEnd w:id="10894"/>
      <w:bookmarkEnd w:id="10895"/>
      <w:bookmarkEnd w:id="10896"/>
      <w:bookmarkEnd w:id="10897"/>
      <w:bookmarkEnd w:id="10898"/>
      <w:bookmarkEnd w:id="10899"/>
      <w:bookmarkEnd w:id="10900"/>
      <w:bookmarkEnd w:id="10901"/>
      <w:bookmarkEnd w:id="10902"/>
    </w:p>
    <w:p w:rsidR="002F0DF2" w:rsidRPr="00DD5271" w:rsidRDefault="002F0DF2" w:rsidP="002F0DF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2F0DF2" w:rsidRDefault="002F0DF2" w:rsidP="002F0DF2">
      <w:pPr>
        <w:pStyle w:val="Heading2"/>
      </w:pPr>
      <w:bookmarkStart w:id="10903" w:name="_Toc484956918"/>
      <w:bookmarkStart w:id="10904" w:name="_Toc485044359"/>
      <w:bookmarkStart w:id="10905" w:name="_Toc485218005"/>
      <w:bookmarkStart w:id="10906" w:name="_Toc485220178"/>
      <w:bookmarkStart w:id="10907" w:name="_Toc485220533"/>
      <w:bookmarkStart w:id="10908" w:name="_Toc492387987"/>
      <w:bookmarkStart w:id="10909" w:name="_Toc492388577"/>
      <w:bookmarkStart w:id="10910" w:name="_Toc492394461"/>
      <w:bookmarkStart w:id="10911" w:name="_Toc492395050"/>
      <w:bookmarkStart w:id="10912" w:name="_Toc492455882"/>
      <w:bookmarkStart w:id="10913" w:name="_Toc492456472"/>
      <w:bookmarkStart w:id="10914" w:name="_Toc492466292"/>
      <w:bookmarkStart w:id="10915" w:name="_Toc492466882"/>
      <w:bookmarkStart w:id="10916" w:name="_Toc493576371"/>
      <w:r>
        <w:t>12.5</w:t>
      </w:r>
      <w:r w:rsidRPr="007E6407">
        <w:tab/>
      </w:r>
      <w:r>
        <w:t>IM CN subsystem</w:t>
      </w:r>
      <w:bookmarkEnd w:id="10713"/>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rsidR="002F0DF2" w:rsidRDefault="002F0DF2" w:rsidP="002F0DF2">
      <w:pPr>
        <w:pStyle w:val="Heading3"/>
        <w:rPr>
          <w:lang w:eastAsia="zh-CN"/>
        </w:rPr>
      </w:pPr>
      <w:bookmarkStart w:id="10917" w:name="_Toc479765960"/>
      <w:bookmarkStart w:id="10918" w:name="_Toc484956919"/>
      <w:bookmarkStart w:id="10919" w:name="_Toc485044360"/>
      <w:bookmarkStart w:id="10920" w:name="_Toc485218006"/>
      <w:bookmarkStart w:id="10921" w:name="_Toc485220179"/>
      <w:bookmarkStart w:id="10922" w:name="_Toc485220534"/>
      <w:bookmarkStart w:id="10923" w:name="_Toc492387988"/>
      <w:bookmarkStart w:id="10924" w:name="_Toc492388578"/>
      <w:bookmarkStart w:id="10925" w:name="_Toc492394462"/>
      <w:bookmarkStart w:id="10926" w:name="_Toc492395051"/>
      <w:bookmarkStart w:id="10927" w:name="_Toc492455883"/>
      <w:bookmarkStart w:id="10928" w:name="_Toc492456473"/>
      <w:bookmarkStart w:id="10929" w:name="_Toc492466293"/>
      <w:bookmarkStart w:id="10930" w:name="_Toc492466883"/>
      <w:bookmarkStart w:id="10931" w:name="_Toc493576372"/>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rsidR="002F0DF2" w:rsidRDefault="002F0DF2" w:rsidP="002F0DF2">
      <w:pPr>
        <w:rPr>
          <w:lang w:eastAsia="ja-JP"/>
        </w:rPr>
      </w:pPr>
      <w:bookmarkStart w:id="10932"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2F0DF2" w:rsidRDefault="002F0DF2" w:rsidP="002F0DF2">
      <w:pPr>
        <w:pStyle w:val="EditorsNote"/>
        <w:rPr>
          <w:lang w:eastAsia="ja-JP"/>
        </w:rPr>
      </w:pPr>
      <w:r>
        <w:t>Editor's note:</w:t>
      </w:r>
      <w:r w:rsidRPr="00440029">
        <w:tab/>
      </w:r>
      <w:r>
        <w:t>It is FFS if there are other methods indicating that the UE can expect a successful IMS voice over PS session.</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p>
    <w:p w:rsidR="002F0DF2" w:rsidRDefault="002F0DF2" w:rsidP="002F0DF2">
      <w:pPr>
        <w:pStyle w:val="B1"/>
        <w:rPr>
          <w:lang w:eastAsia="zh-CN"/>
        </w:rPr>
      </w:pPr>
      <w:r>
        <w:rPr>
          <w:rFonts w:hint="eastAsia"/>
          <w:lang w:eastAsia="zh-CN"/>
        </w:rPr>
        <w:t>3)</w:t>
      </w:r>
      <w:r>
        <w:rPr>
          <w:rFonts w:hint="eastAsia"/>
          <w:lang w:eastAsia="zh-CN"/>
        </w:rPr>
        <w:tab/>
        <w:t>the capabilities of the UE;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10933" w:name="_Toc484956920"/>
      <w:bookmarkStart w:id="10934" w:name="_Toc485044361"/>
      <w:bookmarkStart w:id="10935" w:name="_Toc485218007"/>
      <w:bookmarkStart w:id="10936" w:name="_Toc485220180"/>
      <w:bookmarkStart w:id="10937" w:name="_Toc485220535"/>
      <w:bookmarkStart w:id="10938" w:name="_Toc492387989"/>
      <w:bookmarkStart w:id="10939" w:name="_Toc492388579"/>
      <w:bookmarkStart w:id="10940" w:name="_Toc492394463"/>
      <w:bookmarkStart w:id="10941" w:name="_Toc492395052"/>
      <w:bookmarkStart w:id="10942" w:name="_Toc492455884"/>
      <w:bookmarkStart w:id="10943" w:name="_Toc492456474"/>
      <w:bookmarkStart w:id="10944" w:name="_Toc492466294"/>
      <w:bookmarkStart w:id="10945" w:name="_Toc492466884"/>
      <w:bookmarkStart w:id="10946" w:name="_Toc493576373"/>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t>5</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10947" w:name="_Toc479765962"/>
      <w:bookmarkStart w:id="10948" w:name="_Toc484956921"/>
      <w:bookmarkStart w:id="10949" w:name="_Toc485044362"/>
      <w:bookmarkStart w:id="10950" w:name="_Toc485218008"/>
      <w:bookmarkStart w:id="10951" w:name="_Toc485220181"/>
      <w:bookmarkStart w:id="10952" w:name="_Toc485220536"/>
      <w:bookmarkStart w:id="10953" w:name="_Toc492387990"/>
      <w:bookmarkStart w:id="10954" w:name="_Toc492388580"/>
      <w:bookmarkStart w:id="10955" w:name="_Toc492394464"/>
      <w:bookmarkStart w:id="10956" w:name="_Toc492395053"/>
      <w:bookmarkStart w:id="10957" w:name="_Toc492455885"/>
      <w:bookmarkStart w:id="10958" w:name="_Toc492456475"/>
      <w:bookmarkStart w:id="10959" w:name="_Toc492466295"/>
      <w:bookmarkStart w:id="10960" w:name="_Toc492466885"/>
      <w:bookmarkStart w:id="10961" w:name="_Toc493576374"/>
      <w:r>
        <w:t>12.6</w:t>
      </w:r>
      <w:r w:rsidRPr="007E6407">
        <w:tab/>
      </w:r>
      <w:r>
        <w:t>Network sharing</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rsidR="002F0DF2" w:rsidRDefault="002F0DF2" w:rsidP="002F0DF2">
      <w:pPr>
        <w:pStyle w:val="Guidance"/>
      </w:pPr>
      <w:r>
        <w:t>This sub-clause will describe the CT1 relevant network sharing aspects to support 5GS (see 3GPP</w:t>
      </w:r>
      <w:r w:rsidRPr="00235394">
        <w:t> </w:t>
      </w:r>
      <w:r>
        <w:t>TS</w:t>
      </w:r>
      <w:r w:rsidRPr="00235394">
        <w:t> </w:t>
      </w:r>
      <w:r>
        <w:t>23.501</w:t>
      </w:r>
      <w:r w:rsidRPr="00235394">
        <w:t> </w:t>
      </w:r>
      <w:r>
        <w:t>[8] subclause</w:t>
      </w:r>
      <w:r w:rsidRPr="00235394">
        <w:t> </w:t>
      </w:r>
      <w:r>
        <w:t>5.18).</w:t>
      </w:r>
    </w:p>
    <w:p w:rsidR="002F0DF2" w:rsidRDefault="002F0DF2" w:rsidP="002F0DF2">
      <w:pPr>
        <w:pStyle w:val="Heading2"/>
      </w:pPr>
      <w:bookmarkStart w:id="10962" w:name="_Toc479765963"/>
      <w:bookmarkStart w:id="10963" w:name="_Toc484956922"/>
      <w:bookmarkStart w:id="10964" w:name="_Toc485044363"/>
      <w:bookmarkStart w:id="10965" w:name="_Toc485218009"/>
      <w:bookmarkStart w:id="10966" w:name="_Toc485220182"/>
      <w:bookmarkStart w:id="10967" w:name="_Toc485220537"/>
      <w:bookmarkStart w:id="10968" w:name="_Toc492387991"/>
      <w:bookmarkStart w:id="10969" w:name="_Toc492388581"/>
      <w:bookmarkStart w:id="10970" w:name="_Toc492394465"/>
      <w:bookmarkStart w:id="10971" w:name="_Toc492395054"/>
      <w:bookmarkStart w:id="10972" w:name="_Toc492455886"/>
      <w:bookmarkStart w:id="10973" w:name="_Toc492456476"/>
      <w:bookmarkStart w:id="10974" w:name="_Toc492466296"/>
      <w:bookmarkStart w:id="10975" w:name="_Toc492466886"/>
      <w:bookmarkStart w:id="10976" w:name="_Toc493576375"/>
      <w:r>
        <w:t>12.7</w:t>
      </w:r>
      <w:r w:rsidRPr="007E6407">
        <w:tab/>
      </w:r>
      <w:r>
        <w:t>Congestion and overload control</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[8] subclause</w:t>
      </w:r>
      <w:r w:rsidRPr="00235394">
        <w:t> </w:t>
      </w:r>
      <w:r>
        <w:t>5.19).</w:t>
      </w:r>
    </w:p>
    <w:p w:rsidR="002F0DF2" w:rsidRDefault="002F0DF2" w:rsidP="002F0DF2">
      <w:pPr>
        <w:pStyle w:val="Heading2"/>
      </w:pPr>
      <w:bookmarkStart w:id="10977" w:name="_Toc479765964"/>
      <w:bookmarkStart w:id="10978" w:name="_Toc484956923"/>
      <w:bookmarkStart w:id="10979" w:name="_Toc485044364"/>
      <w:bookmarkStart w:id="10980" w:name="_Toc485218010"/>
      <w:bookmarkStart w:id="10981" w:name="_Toc485220183"/>
      <w:bookmarkStart w:id="10982" w:name="_Toc485220538"/>
      <w:bookmarkStart w:id="10983" w:name="_Toc492387992"/>
      <w:bookmarkStart w:id="10984" w:name="_Toc492388582"/>
      <w:bookmarkStart w:id="10985" w:name="_Toc492394466"/>
      <w:bookmarkStart w:id="10986" w:name="_Toc492395055"/>
      <w:bookmarkStart w:id="10987" w:name="_Toc492455887"/>
      <w:bookmarkStart w:id="10988" w:name="_Toc492456477"/>
      <w:bookmarkStart w:id="10989" w:name="_Toc492466297"/>
      <w:bookmarkStart w:id="10990" w:name="_Toc492466887"/>
      <w:bookmarkStart w:id="10991" w:name="_Toc476900501"/>
      <w:bookmarkStart w:id="10992" w:name="_Toc493576376"/>
      <w:r>
        <w:t>12.8</w:t>
      </w:r>
      <w:r w:rsidRPr="007E6407">
        <w:tab/>
      </w:r>
      <w:r>
        <w:t>Charging</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2"/>
    </w:p>
    <w:p w:rsidR="002F0DF2" w:rsidRDefault="002F0DF2" w:rsidP="002F0DF2">
      <w:pPr>
        <w:pStyle w:val="Guidance"/>
      </w:pPr>
      <w:r>
        <w:t>This sub-clause will describe the CT1 relevant charging aspects to support 5GS.</w:t>
      </w:r>
    </w:p>
    <w:p w:rsidR="002F0DF2" w:rsidRPr="004C0BF1" w:rsidRDefault="002F0DF2" w:rsidP="002F0DF2">
      <w:pPr>
        <w:pStyle w:val="Heading2"/>
      </w:pPr>
      <w:bookmarkStart w:id="10993" w:name="_Toc492387993"/>
      <w:bookmarkStart w:id="10994" w:name="_Toc492388583"/>
      <w:bookmarkStart w:id="10995" w:name="_Toc492394467"/>
      <w:bookmarkStart w:id="10996" w:name="_Toc492395056"/>
      <w:bookmarkStart w:id="10997" w:name="_Toc492455888"/>
      <w:bookmarkStart w:id="10998" w:name="_Toc492456478"/>
      <w:bookmarkStart w:id="10999" w:name="_Toc492466298"/>
      <w:bookmarkStart w:id="11000" w:name="_Toc492466888"/>
      <w:bookmarkStart w:id="11001" w:name="_Toc479765965"/>
      <w:bookmarkStart w:id="11002" w:name="_Toc484956924"/>
      <w:bookmarkStart w:id="11003" w:name="_Toc485044365"/>
      <w:bookmarkStart w:id="11004" w:name="_Toc485218011"/>
      <w:bookmarkStart w:id="11005" w:name="_Toc485220184"/>
      <w:bookmarkStart w:id="11006" w:name="_Toc485220539"/>
      <w:bookmarkStart w:id="11007" w:name="_Toc493576377"/>
      <w:r w:rsidRPr="004C0BF1">
        <w:t>12.</w:t>
      </w:r>
      <w:r>
        <w:t>9</w:t>
      </w:r>
      <w:r w:rsidRPr="004C0BF1">
        <w:tab/>
      </w:r>
      <w:r>
        <w:t>Mission critical s</w:t>
      </w:r>
      <w:r w:rsidRPr="004C0BF1">
        <w:t>ervices</w:t>
      </w:r>
      <w:bookmarkEnd w:id="10993"/>
      <w:bookmarkEnd w:id="10994"/>
      <w:bookmarkEnd w:id="10995"/>
      <w:bookmarkEnd w:id="10996"/>
      <w:bookmarkEnd w:id="10997"/>
      <w:bookmarkEnd w:id="10998"/>
      <w:bookmarkEnd w:id="10999"/>
      <w:bookmarkEnd w:id="11000"/>
      <w:bookmarkEnd w:id="11007"/>
    </w:p>
    <w:p w:rsidR="002F0DF2" w:rsidRDefault="002F0DF2" w:rsidP="002F0DF2">
      <w:pPr>
        <w:pStyle w:val="Guidance"/>
      </w:pPr>
      <w:r>
        <w:t>This sub-clause will describe the CT1 relevant mission critical services to support 5GS (see 3GPP</w:t>
      </w:r>
      <w:r w:rsidRPr="00235394">
        <w:t> </w:t>
      </w:r>
      <w:r>
        <w:t>TS</w:t>
      </w:r>
      <w:r w:rsidRPr="00235394">
        <w:t> </w:t>
      </w:r>
      <w:r>
        <w:t>23.501</w:t>
      </w:r>
      <w:r w:rsidRPr="00235394">
        <w:t> </w:t>
      </w:r>
      <w:r>
        <w:t>[8] subclause</w:t>
      </w:r>
      <w:r w:rsidRPr="00235394">
        <w:t> </w:t>
      </w:r>
      <w:r>
        <w:t>5.16.6 and 3GPP</w:t>
      </w:r>
      <w:r w:rsidRPr="00235394">
        <w:t> </w:t>
      </w:r>
      <w:r>
        <w:t>TS</w:t>
      </w:r>
      <w:r w:rsidRPr="00235394">
        <w:t> </w:t>
      </w:r>
      <w:r>
        <w:t>23.502</w:t>
      </w:r>
      <w:r w:rsidRPr="00235394">
        <w:t> </w:t>
      </w:r>
      <w:r>
        <w:t>[9] subclause 4.13.8).</w:t>
      </w:r>
    </w:p>
    <w:p w:rsidR="002F0DF2" w:rsidRPr="00235394" w:rsidRDefault="002F0DF2" w:rsidP="002F0DF2">
      <w:pPr>
        <w:pStyle w:val="Heading1"/>
      </w:pPr>
      <w:bookmarkStart w:id="11008" w:name="_Toc492387994"/>
      <w:bookmarkStart w:id="11009" w:name="_Toc492388584"/>
      <w:bookmarkStart w:id="11010" w:name="_Toc492394468"/>
      <w:bookmarkStart w:id="11011" w:name="_Toc492395057"/>
      <w:bookmarkStart w:id="11012" w:name="_Toc492455889"/>
      <w:bookmarkStart w:id="11013" w:name="_Toc492456479"/>
      <w:bookmarkStart w:id="11014" w:name="_Toc492466299"/>
      <w:bookmarkStart w:id="11015" w:name="_Toc492466889"/>
      <w:bookmarkStart w:id="11016" w:name="_Toc493576378"/>
      <w:r>
        <w:t>13</w:t>
      </w:r>
      <w:r w:rsidRPr="00235394">
        <w:tab/>
      </w:r>
      <w:r>
        <w:t>Network slicing</w:t>
      </w:r>
      <w:bookmarkEnd w:id="10991"/>
      <w:bookmarkEnd w:id="11001"/>
      <w:bookmarkEnd w:id="11002"/>
      <w:bookmarkEnd w:id="11003"/>
      <w:bookmarkEnd w:id="11004"/>
      <w:bookmarkEnd w:id="11005"/>
      <w:bookmarkEnd w:id="11006"/>
      <w:bookmarkEnd w:id="11008"/>
      <w:bookmarkEnd w:id="11009"/>
      <w:bookmarkEnd w:id="11010"/>
      <w:bookmarkEnd w:id="11011"/>
      <w:bookmarkEnd w:id="11012"/>
      <w:bookmarkEnd w:id="11013"/>
      <w:bookmarkEnd w:id="11014"/>
      <w:bookmarkEnd w:id="11015"/>
      <w:bookmarkEnd w:id="11016"/>
    </w:p>
    <w:p w:rsidR="002F0DF2" w:rsidRPr="006D3938" w:rsidRDefault="002F0DF2" w:rsidP="002F0DF2">
      <w:pPr>
        <w:pStyle w:val="Heading2"/>
      </w:pPr>
      <w:bookmarkStart w:id="11017" w:name="_Toc485044366"/>
      <w:bookmarkStart w:id="11018" w:name="_Toc485218012"/>
      <w:bookmarkStart w:id="11019" w:name="_Toc485220185"/>
      <w:bookmarkStart w:id="11020" w:name="_Toc485220540"/>
      <w:bookmarkStart w:id="11021" w:name="_Toc492387995"/>
      <w:bookmarkStart w:id="11022" w:name="_Toc492388585"/>
      <w:bookmarkStart w:id="11023" w:name="_Toc492394469"/>
      <w:bookmarkStart w:id="11024" w:name="_Toc492395058"/>
      <w:bookmarkStart w:id="11025" w:name="_Toc492455890"/>
      <w:bookmarkStart w:id="11026" w:name="_Toc492456480"/>
      <w:bookmarkStart w:id="11027" w:name="_Toc492466300"/>
      <w:bookmarkStart w:id="11028" w:name="_Toc492466890"/>
      <w:bookmarkStart w:id="11029" w:name="_Toc479765966"/>
      <w:bookmarkStart w:id="11030" w:name="_Toc484956925"/>
      <w:bookmarkStart w:id="11031" w:name="_Toc493576379"/>
      <w:r>
        <w:t>13.1</w:t>
      </w:r>
      <w:r>
        <w:tab/>
      </w:r>
      <w:r w:rsidRPr="006D3938">
        <w:t>General</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31"/>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Pr>
          <w:rFonts w:eastAsia="Times New Roman"/>
        </w:rPr>
        <w:t>8</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11032" w:name="_Toc485044367"/>
      <w:bookmarkStart w:id="11033" w:name="_Toc485218013"/>
      <w:bookmarkStart w:id="11034" w:name="_Toc485220186"/>
      <w:bookmarkStart w:id="11035" w:name="_Toc485220541"/>
      <w:bookmarkStart w:id="11036" w:name="_Toc492387996"/>
      <w:bookmarkStart w:id="11037" w:name="_Toc492388586"/>
      <w:bookmarkStart w:id="11038" w:name="_Toc492394470"/>
      <w:bookmarkStart w:id="11039" w:name="_Toc492395059"/>
      <w:bookmarkStart w:id="11040" w:name="_Toc492455891"/>
      <w:bookmarkStart w:id="11041" w:name="_Toc492456481"/>
      <w:bookmarkStart w:id="11042" w:name="_Toc492466301"/>
      <w:bookmarkStart w:id="11043" w:name="_Toc492466891"/>
      <w:bookmarkStart w:id="11044" w:name="_Toc493576380"/>
      <w:r w:rsidRPr="006D3938">
        <w:t>1</w:t>
      </w:r>
      <w:r>
        <w:t>3</w:t>
      </w:r>
      <w:r w:rsidRPr="006D3938">
        <w:t>.2</w:t>
      </w:r>
      <w:r w:rsidRPr="006D3938">
        <w:tab/>
        <w:t>Mobility management aspects</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rsidR="002F0DF2" w:rsidRPr="006D3938" w:rsidRDefault="002F0DF2" w:rsidP="002F0DF2">
      <w:pPr>
        <w:pStyle w:val="Heading3"/>
      </w:pPr>
      <w:bookmarkStart w:id="11045" w:name="_Toc485044368"/>
      <w:bookmarkStart w:id="11046" w:name="_Toc485218014"/>
      <w:bookmarkStart w:id="11047" w:name="_Toc485220187"/>
      <w:bookmarkStart w:id="11048" w:name="_Toc485220542"/>
      <w:bookmarkStart w:id="11049" w:name="_Toc492387997"/>
      <w:bookmarkStart w:id="11050" w:name="_Toc492388587"/>
      <w:bookmarkStart w:id="11051" w:name="_Toc492394471"/>
      <w:bookmarkStart w:id="11052" w:name="_Toc492395060"/>
      <w:bookmarkStart w:id="11053" w:name="_Toc492455892"/>
      <w:bookmarkStart w:id="11054" w:name="_Toc492456482"/>
      <w:bookmarkStart w:id="11055" w:name="_Toc492466302"/>
      <w:bookmarkStart w:id="11056" w:name="_Toc492466892"/>
      <w:bookmarkStart w:id="11057" w:name="_Toc493576381"/>
      <w:r w:rsidRPr="006D3938">
        <w:t>1</w:t>
      </w:r>
      <w:r>
        <w:t>3</w:t>
      </w:r>
      <w:r w:rsidRPr="006D3938">
        <w:t>.2.1</w:t>
      </w:r>
      <w:r w:rsidRPr="006D3938">
        <w:tab/>
        <w:t>General</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Pr>
          <w:rFonts w:eastAsia="Times New Roman"/>
        </w:rPr>
        <w:t>8]</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UE subscription, and if so then the AMF </w:t>
      </w:r>
      <w:r w:rsidRPr="006D3938">
        <w:rPr>
          <w:rFonts w:eastAsia="Times New Roman"/>
        </w:rPr>
        <w:t xml:space="preserve">may provide the UE with the allowed NSSAI for the PLMN.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11058" w:name="_Toc485044369"/>
      <w:bookmarkStart w:id="11059" w:name="_Toc485218015"/>
      <w:bookmarkStart w:id="11060" w:name="_Toc485220188"/>
      <w:bookmarkStart w:id="11061" w:name="_Toc485220543"/>
      <w:bookmarkStart w:id="11062" w:name="_Toc492387998"/>
      <w:bookmarkStart w:id="11063" w:name="_Toc492388588"/>
      <w:bookmarkStart w:id="11064" w:name="_Toc492394472"/>
      <w:bookmarkStart w:id="11065" w:name="_Toc492395061"/>
      <w:bookmarkStart w:id="11066" w:name="_Toc492455893"/>
      <w:bookmarkStart w:id="11067" w:name="_Toc492456483"/>
      <w:bookmarkStart w:id="11068" w:name="_Toc492466303"/>
      <w:bookmarkStart w:id="11069" w:name="_Toc492466893"/>
      <w:bookmarkStart w:id="11070" w:name="_Toc493576382"/>
      <w:r w:rsidRPr="006D3938">
        <w:t>1</w:t>
      </w:r>
      <w:r>
        <w:t>3</w:t>
      </w:r>
      <w:r w:rsidRPr="006D3938">
        <w:t>.2.2</w:t>
      </w:r>
      <w:r w:rsidRPr="006D3938">
        <w:tab/>
        <w:t>NSSAI storage</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rsidR="002F0DF2" w:rsidRPr="006D3938" w:rsidRDefault="002F0DF2" w:rsidP="002F0DF2">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2F0DF2" w:rsidRPr="006D3938" w:rsidRDefault="002F0DF2" w:rsidP="002F0DF2">
      <w:r w:rsidRPr="006D3938">
        <w:t xml:space="preserve">If available, the configured NSSAI(s) and/or allowed NSSAI(s) shall be stored in a non-volatile memory in the ME together with the SUPI from the USIM per PLMN. </w:t>
      </w:r>
      <w:r>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Pr="007D2030">
        <w:rPr>
          <w:rFonts w:eastAsia="Times New Roman"/>
        </w:rPr>
        <w:t xml:space="preserve"> </w:t>
      </w:r>
      <w:r w:rsidRPr="009B541D">
        <w:rPr>
          <w:rFonts w:eastAsia="Times New Roman"/>
        </w:rPr>
        <w:t>the UE is switched off</w:t>
      </w:r>
      <w:r>
        <w:rPr>
          <w:rFonts w:eastAsia="Times New Roman"/>
          <w:lang w:eastAsia="ja-JP"/>
        </w:rPr>
        <w:t xml:space="preserve">, or </w:t>
      </w:r>
      <w:r w:rsidRPr="009B541D">
        <w:rPr>
          <w:rFonts w:eastAsia="Times New Roman"/>
        </w:rPr>
        <w:t>the USIM is removed</w:t>
      </w:r>
      <w:r>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2F0DF2" w:rsidRPr="006D3938" w:rsidRDefault="002F0DF2" w:rsidP="002F0DF2">
      <w:pPr>
        <w:pStyle w:val="Heading2"/>
      </w:pPr>
      <w:bookmarkStart w:id="11071" w:name="_Toc485044370"/>
      <w:bookmarkStart w:id="11072" w:name="_Toc485218016"/>
      <w:bookmarkStart w:id="11073" w:name="_Toc485220189"/>
      <w:bookmarkStart w:id="11074" w:name="_Toc485220544"/>
      <w:bookmarkStart w:id="11075" w:name="_Toc492387999"/>
      <w:bookmarkStart w:id="11076" w:name="_Toc492388589"/>
      <w:bookmarkStart w:id="11077" w:name="_Toc492394473"/>
      <w:bookmarkStart w:id="11078" w:name="_Toc492395062"/>
      <w:bookmarkStart w:id="11079" w:name="_Toc492455894"/>
      <w:bookmarkStart w:id="11080" w:name="_Toc492456484"/>
      <w:bookmarkStart w:id="11081" w:name="_Toc492466304"/>
      <w:bookmarkStart w:id="11082" w:name="_Toc492466894"/>
      <w:bookmarkStart w:id="11083" w:name="_Toc493576383"/>
      <w:r w:rsidRPr="006D3938">
        <w:t>1</w:t>
      </w:r>
      <w:r>
        <w:t>3</w:t>
      </w:r>
      <w:r w:rsidRPr="006D3938">
        <w:t>.3</w:t>
      </w:r>
      <w:r w:rsidRPr="006D3938">
        <w:tab/>
        <w:t>Session management aspects</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rsidR="002F0DF2" w:rsidRPr="006D3938" w:rsidRDefault="002F0DF2" w:rsidP="002F0DF2">
      <w:r w:rsidRPr="006D3938">
        <w:t>In order for data transmission in a network slice, the UE may request establishment of a PDU session in a network slice towards a data network (DN) which is associated with an S-NSSAI and a data network name (DNN).</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.4.</w:t>
      </w:r>
      <w:r>
        <w:t>2</w:t>
      </w:r>
      <w:r w:rsidRPr="006D3938">
        <w:t xml:space="preserve"> for further details.</w:t>
      </w:r>
    </w:p>
    <w:p w:rsidR="002F0DF2" w:rsidRPr="006D3938" w:rsidRDefault="002F0DF2" w:rsidP="002F0DF2">
      <w:r w:rsidRPr="006D3938">
        <w:t>The network may provision the UE with NSSP. The UE selects a PDU session taking into account NSSP (if provisioned by the network) and other conditions in the UE (if any).</w:t>
      </w:r>
    </w:p>
    <w:p w:rsidR="002F0DF2" w:rsidRDefault="002F0DF2" w:rsidP="002F0DF2">
      <w:pPr>
        <w:pStyle w:val="EditorsNote"/>
      </w:pPr>
      <w:r w:rsidRPr="006D3938">
        <w:t>Editor's note:</w:t>
      </w:r>
      <w:r w:rsidRPr="006D3938">
        <w:tab/>
        <w:t>Whether the UE configuration update procedure can be used to provision NSSP is</w:t>
      </w:r>
      <w:r>
        <w:t xml:space="preserve"> FFS.</w:t>
      </w:r>
    </w:p>
    <w:p w:rsidR="002F0DF2" w:rsidRPr="00235394" w:rsidRDefault="002F0DF2" w:rsidP="002F0DF2">
      <w:pPr>
        <w:pStyle w:val="Heading1"/>
      </w:pPr>
      <w:bookmarkStart w:id="11084" w:name="_Toc485044371"/>
      <w:bookmarkStart w:id="11085" w:name="_Toc485218017"/>
      <w:bookmarkStart w:id="11086" w:name="_Toc485220190"/>
      <w:bookmarkStart w:id="11087" w:name="_Toc485220545"/>
      <w:bookmarkStart w:id="11088" w:name="_Toc492388000"/>
      <w:bookmarkStart w:id="11089" w:name="_Toc492388590"/>
      <w:bookmarkStart w:id="11090" w:name="_Toc492394474"/>
      <w:bookmarkStart w:id="11091" w:name="_Toc492395063"/>
      <w:bookmarkStart w:id="11092" w:name="_Toc492455895"/>
      <w:bookmarkStart w:id="11093" w:name="_Toc492456485"/>
      <w:bookmarkStart w:id="11094" w:name="_Toc492466305"/>
      <w:bookmarkStart w:id="11095" w:name="_Toc492466895"/>
      <w:bookmarkStart w:id="11096" w:name="_Toc493576384"/>
      <w:r>
        <w:t>14</w:t>
      </w:r>
      <w:r w:rsidRPr="00235394">
        <w:tab/>
      </w:r>
      <w:r>
        <w:t>Conclusions and recommendations</w:t>
      </w:r>
      <w:bookmarkEnd w:id="11029"/>
      <w:bookmarkEnd w:id="11030"/>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rsidR="002F0DF2" w:rsidRPr="00242C6C" w:rsidRDefault="002F0DF2" w:rsidP="002F0DF2">
      <w:pPr>
        <w:pStyle w:val="Guidance"/>
      </w:pPr>
      <w:r>
        <w:t>This clause will contain the conclusions and recommendations of the study including the organization of normative specifications for 5G Phase 1.</w:t>
      </w:r>
    </w:p>
    <w:p w:rsidR="002F0DF2" w:rsidRDefault="002F0DF2" w:rsidP="002F0DF2">
      <w:pPr>
        <w:pStyle w:val="Heading9"/>
      </w:pPr>
      <w:bookmarkStart w:id="11097" w:name="_Toc476900507"/>
      <w:bookmarkStart w:id="11098" w:name="_Toc479765967"/>
      <w:bookmarkStart w:id="11099" w:name="_Toc484956926"/>
      <w:bookmarkStart w:id="11100" w:name="_Toc485044372"/>
      <w:bookmarkStart w:id="11101" w:name="_Toc485218018"/>
      <w:bookmarkStart w:id="11102" w:name="_Toc485220191"/>
      <w:bookmarkStart w:id="11103" w:name="_Toc485220546"/>
      <w:bookmarkStart w:id="11104" w:name="_Toc492388001"/>
      <w:bookmarkStart w:id="11105" w:name="_Toc492388591"/>
      <w:bookmarkStart w:id="11106" w:name="_Toc492394475"/>
      <w:bookmarkStart w:id="11107" w:name="_Toc492395064"/>
      <w:bookmarkStart w:id="11108" w:name="_Toc492455896"/>
      <w:bookmarkStart w:id="11109" w:name="_Toc492456486"/>
      <w:bookmarkStart w:id="11110" w:name="_Toc492466306"/>
      <w:bookmarkStart w:id="11111" w:name="_Toc492466896"/>
      <w:bookmarkStart w:id="11112" w:name="_Toc493576385"/>
      <w:r w:rsidRPr="00235394">
        <w:t xml:space="preserve">Annex </w:t>
      </w:r>
      <w:r>
        <w:t>A</w:t>
      </w:r>
      <w:r w:rsidRPr="00235394">
        <w:t>:</w:t>
      </w:r>
      <w:r w:rsidRPr="00235394">
        <w:br/>
      </w:r>
      <w:r>
        <w:t>Impacts to specifications</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rsidR="002F0DF2" w:rsidRDefault="002F0DF2" w:rsidP="002F0DF2">
      <w:pPr>
        <w:pStyle w:val="EditorsNote"/>
        <w:rPr>
          <w:lang w:eastAsia="zh-CN"/>
        </w:rPr>
      </w:pPr>
      <w:bookmarkStart w:id="11113"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F0DF2" w:rsidRDefault="002F0DF2" w:rsidP="002F0DF2">
      <w:pPr>
        <w:pStyle w:val="Heading2"/>
      </w:pPr>
      <w:bookmarkStart w:id="11114" w:name="_Toc492388002"/>
      <w:bookmarkStart w:id="11115" w:name="_Toc492388592"/>
      <w:bookmarkStart w:id="11116" w:name="_Toc492394476"/>
      <w:bookmarkStart w:id="11117" w:name="_Toc492395065"/>
      <w:bookmarkStart w:id="11118" w:name="_Toc492455897"/>
      <w:bookmarkStart w:id="11119" w:name="_Toc492456487"/>
      <w:bookmarkStart w:id="11120" w:name="_Toc492466307"/>
      <w:bookmarkStart w:id="11121" w:name="_Toc492466897"/>
      <w:bookmarkStart w:id="11122" w:name="_Toc493576386"/>
      <w:r>
        <w:t>A.1</w:t>
      </w:r>
      <w:r>
        <w:tab/>
        <w:t>New specifications</w:t>
      </w:r>
      <w:bookmarkEnd w:id="11114"/>
      <w:bookmarkEnd w:id="11115"/>
      <w:bookmarkEnd w:id="11116"/>
      <w:bookmarkEnd w:id="11117"/>
      <w:bookmarkEnd w:id="11118"/>
      <w:bookmarkEnd w:id="11119"/>
      <w:bookmarkEnd w:id="11120"/>
      <w:bookmarkEnd w:id="11121"/>
      <w:bookmarkEnd w:id="11122"/>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976914">
        <w:trPr>
          <w:jc w:val="center"/>
        </w:trPr>
        <w:tc>
          <w:tcPr>
            <w:tcW w:w="637" w:type="dxa"/>
          </w:tcPr>
          <w:p w:rsidR="002F0DF2" w:rsidRPr="005000D2" w:rsidRDefault="002F0DF2" w:rsidP="00976914">
            <w:pPr>
              <w:pStyle w:val="TAH"/>
              <w:rPr>
                <w:rFonts w:cs="Arial"/>
                <w:lang w:eastAsia="zh-CN"/>
              </w:rPr>
            </w:pPr>
            <w:r w:rsidRPr="005000D2">
              <w:rPr>
                <w:rFonts w:cs="Arial"/>
                <w:lang w:eastAsia="zh-CN"/>
              </w:rPr>
              <w:t>Type</w:t>
            </w:r>
          </w:p>
        </w:tc>
        <w:tc>
          <w:tcPr>
            <w:tcW w:w="1138" w:type="dxa"/>
          </w:tcPr>
          <w:p w:rsidR="002F0DF2" w:rsidRPr="005000D2" w:rsidRDefault="002F0DF2" w:rsidP="00976914">
            <w:pPr>
              <w:pStyle w:val="TAH"/>
              <w:rPr>
                <w:rFonts w:cs="Arial"/>
                <w:lang w:eastAsia="zh-CN"/>
              </w:rPr>
            </w:pPr>
            <w:r w:rsidRPr="005000D2">
              <w:rPr>
                <w:rFonts w:cs="Arial"/>
                <w:lang w:eastAsia="zh-CN"/>
              </w:rPr>
              <w:t>Series</w:t>
            </w:r>
          </w:p>
        </w:tc>
        <w:tc>
          <w:tcPr>
            <w:tcW w:w="3685" w:type="dxa"/>
          </w:tcPr>
          <w:p w:rsidR="002F0DF2" w:rsidRPr="005000D2" w:rsidRDefault="002F0DF2" w:rsidP="00976914">
            <w:pPr>
              <w:pStyle w:val="TAH"/>
              <w:rPr>
                <w:rFonts w:cs="Arial"/>
                <w:lang w:eastAsia="zh-CN"/>
              </w:rPr>
            </w:pPr>
            <w:r w:rsidRPr="005000D2">
              <w:rPr>
                <w:rFonts w:cs="Arial"/>
                <w:lang w:eastAsia="zh-CN"/>
              </w:rPr>
              <w:t>Title</w:t>
            </w:r>
          </w:p>
        </w:tc>
        <w:tc>
          <w:tcPr>
            <w:tcW w:w="4608" w:type="dxa"/>
          </w:tcPr>
          <w:p w:rsidR="002F0DF2" w:rsidRPr="005000D2" w:rsidRDefault="002F0DF2" w:rsidP="00976914">
            <w:pPr>
              <w:pStyle w:val="TAH"/>
              <w:rPr>
                <w:rFonts w:cs="Arial"/>
                <w:lang w:eastAsia="zh-CN"/>
              </w:rPr>
            </w:pPr>
            <w:r w:rsidRPr="005000D2">
              <w:rPr>
                <w:rFonts w:cs="Arial"/>
              </w:rPr>
              <w:t>Scope</w:t>
            </w:r>
          </w:p>
        </w:tc>
      </w:tr>
      <w:tr w:rsidR="002F0DF2" w:rsidRPr="00A815B7" w:rsidTr="00976914">
        <w:trPr>
          <w:jc w:val="center"/>
        </w:trPr>
        <w:tc>
          <w:tcPr>
            <w:tcW w:w="637" w:type="dxa"/>
          </w:tcPr>
          <w:p w:rsidR="002F0DF2" w:rsidRPr="005000D2" w:rsidRDefault="002F0DF2" w:rsidP="00976914">
            <w:pPr>
              <w:pStyle w:val="TAC"/>
              <w:rPr>
                <w:rFonts w:cs="Arial"/>
                <w:lang w:eastAsia="zh-CN"/>
              </w:rPr>
            </w:pPr>
            <w:r w:rsidRPr="005000D2">
              <w:rPr>
                <w:rFonts w:cs="Arial"/>
                <w:lang w:eastAsia="zh-CN"/>
              </w:rPr>
              <w:t>TS</w:t>
            </w:r>
          </w:p>
        </w:tc>
        <w:tc>
          <w:tcPr>
            <w:tcW w:w="1138" w:type="dxa"/>
          </w:tcPr>
          <w:p w:rsidR="002F0DF2" w:rsidRPr="005000D2" w:rsidRDefault="002F0DF2" w:rsidP="00976914">
            <w:pPr>
              <w:pStyle w:val="TAC"/>
              <w:rPr>
                <w:rFonts w:cs="Arial"/>
                <w:lang w:eastAsia="zh-CN"/>
              </w:rPr>
            </w:pPr>
            <w:r w:rsidRPr="005000D2">
              <w:rPr>
                <w:rFonts w:cs="Arial"/>
                <w:lang w:eastAsia="zh-CN"/>
              </w:rPr>
              <w:t>24.xyz</w:t>
            </w:r>
          </w:p>
        </w:tc>
        <w:tc>
          <w:tcPr>
            <w:tcW w:w="3685" w:type="dxa"/>
          </w:tcPr>
          <w:p w:rsidR="002F0DF2" w:rsidRPr="005000D2" w:rsidRDefault="002F0DF2" w:rsidP="00976914">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976914">
            <w:pPr>
              <w:pStyle w:val="TAL"/>
              <w:rPr>
                <w:rFonts w:cs="Arial"/>
              </w:rPr>
            </w:pPr>
            <w:r w:rsidRPr="005000D2">
              <w:rPr>
                <w:rFonts w:cs="Arial"/>
              </w:rPr>
              <w:t>This TS will be the stage 3 part of 3GPP TS 23.501 [</w:t>
            </w:r>
            <w:r>
              <w:rPr>
                <w:rFonts w:cs="Arial"/>
              </w:rPr>
              <w:t>8</w:t>
            </w:r>
            <w:r w:rsidRPr="005000D2">
              <w:rPr>
                <w:rFonts w:cs="Arial"/>
              </w:rPr>
              <w:t>] and 3GPP TS 23.502 [</w:t>
            </w:r>
            <w:r>
              <w:rPr>
                <w:rFonts w:cs="Arial"/>
              </w:rPr>
              <w:t>9</w:t>
            </w:r>
            <w:r w:rsidRPr="005000D2">
              <w:rPr>
                <w:rFonts w:cs="Arial"/>
              </w:rPr>
              <w:t>] covering protocols for mobility management, session management, and control of NAS security</w:t>
            </w:r>
            <w:r>
              <w:rPr>
                <w:rFonts w:cs="Arial"/>
              </w:rPr>
              <w:t xml:space="preserve"> for both 3GPP access and non-3GPP access</w:t>
            </w:r>
            <w:r w:rsidRPr="005000D2">
              <w:rPr>
                <w:rFonts w:cs="Arial"/>
              </w:rPr>
              <w:t>. Furthermore, the TS would provide support of inter-system mobility between; N</w:t>
            </w:r>
            <w:r>
              <w:rPr>
                <w:rFonts w:cs="Arial"/>
              </w:rPr>
              <w:t>G</w:t>
            </w:r>
            <w:r w:rsidRPr="005000D2">
              <w:rPr>
                <w:rFonts w:cs="Arial"/>
              </w:rPr>
              <w:t>-RAN and E-UTRAN, and between N</w:t>
            </w:r>
            <w:r>
              <w:rPr>
                <w:rFonts w:cs="Arial"/>
              </w:rPr>
              <w:t>G</w:t>
            </w:r>
            <w:r w:rsidRPr="005000D2">
              <w:rPr>
                <w:rFonts w:cs="Arial"/>
              </w:rPr>
              <w:t>-RAN and non-3GPP access network</w:t>
            </w:r>
          </w:p>
        </w:tc>
      </w:tr>
      <w:tr w:rsidR="002F0DF2" w:rsidRPr="00A815B7" w:rsidTr="00976914">
        <w:trPr>
          <w:jc w:val="center"/>
        </w:trPr>
        <w:tc>
          <w:tcPr>
            <w:tcW w:w="637" w:type="dxa"/>
          </w:tcPr>
          <w:p w:rsidR="002F0DF2" w:rsidRPr="005000D2" w:rsidRDefault="002F0DF2" w:rsidP="00976914">
            <w:pPr>
              <w:pStyle w:val="TAC"/>
              <w:rPr>
                <w:rFonts w:cs="Arial"/>
                <w:lang w:eastAsia="zh-CN"/>
              </w:rPr>
            </w:pPr>
            <w:r w:rsidRPr="005000D2">
              <w:rPr>
                <w:rFonts w:cs="Arial"/>
                <w:lang w:eastAsia="zh-CN"/>
              </w:rPr>
              <w:t>TS</w:t>
            </w:r>
          </w:p>
        </w:tc>
        <w:tc>
          <w:tcPr>
            <w:tcW w:w="1138" w:type="dxa"/>
          </w:tcPr>
          <w:p w:rsidR="002F0DF2" w:rsidRPr="005000D2" w:rsidRDefault="002F0DF2" w:rsidP="00976914">
            <w:pPr>
              <w:pStyle w:val="TAC"/>
              <w:rPr>
                <w:rFonts w:cs="Arial"/>
                <w:lang w:eastAsia="zh-CN"/>
              </w:rPr>
            </w:pPr>
            <w:r w:rsidRPr="005000D2">
              <w:rPr>
                <w:rFonts w:cs="Arial"/>
                <w:lang w:eastAsia="zh-CN"/>
              </w:rPr>
              <w:t>24.xyz</w:t>
            </w:r>
          </w:p>
        </w:tc>
        <w:tc>
          <w:tcPr>
            <w:tcW w:w="3685" w:type="dxa"/>
          </w:tcPr>
          <w:p w:rsidR="002F0DF2" w:rsidRPr="005000D2" w:rsidRDefault="002F0DF2" w:rsidP="00976914">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976914">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11123" w:name="_Toc492388003"/>
      <w:bookmarkStart w:id="11124" w:name="_Toc492388593"/>
      <w:bookmarkStart w:id="11125" w:name="_Toc492394477"/>
      <w:bookmarkStart w:id="11126" w:name="_Toc492395066"/>
      <w:bookmarkStart w:id="11127" w:name="_Toc492455898"/>
      <w:bookmarkStart w:id="11128" w:name="_Toc492456488"/>
      <w:bookmarkStart w:id="11129" w:name="_Toc492466308"/>
      <w:bookmarkStart w:id="11130" w:name="_Toc492466898"/>
      <w:bookmarkStart w:id="11131" w:name="_Toc493576387"/>
      <w:r>
        <w:t>A.2</w:t>
      </w:r>
      <w:r>
        <w:tab/>
        <w:t>Impacted existing specifications</w:t>
      </w:r>
      <w:bookmarkEnd w:id="11123"/>
      <w:bookmarkEnd w:id="11124"/>
      <w:bookmarkEnd w:id="11125"/>
      <w:bookmarkEnd w:id="11126"/>
      <w:bookmarkEnd w:id="11127"/>
      <w:bookmarkEnd w:id="11128"/>
      <w:bookmarkEnd w:id="11129"/>
      <w:bookmarkEnd w:id="11130"/>
      <w:bookmarkEnd w:id="11131"/>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976914">
        <w:trPr>
          <w:jc w:val="center"/>
        </w:trPr>
        <w:tc>
          <w:tcPr>
            <w:tcW w:w="637" w:type="dxa"/>
            <w:shd w:val="clear" w:color="auto" w:fill="auto"/>
          </w:tcPr>
          <w:p w:rsidR="002F0DF2" w:rsidRDefault="002F0DF2" w:rsidP="00976914">
            <w:pPr>
              <w:pStyle w:val="TAH"/>
              <w:rPr>
                <w:lang w:eastAsia="zh-CN"/>
              </w:rPr>
            </w:pPr>
            <w:r>
              <w:rPr>
                <w:lang w:eastAsia="zh-CN"/>
              </w:rPr>
              <w:t>Type</w:t>
            </w:r>
          </w:p>
        </w:tc>
        <w:tc>
          <w:tcPr>
            <w:tcW w:w="1138" w:type="dxa"/>
            <w:shd w:val="clear" w:color="auto" w:fill="auto"/>
          </w:tcPr>
          <w:p w:rsidR="002F0DF2" w:rsidRPr="00A815B7" w:rsidRDefault="002F0DF2" w:rsidP="00976914">
            <w:pPr>
              <w:pStyle w:val="TAH"/>
              <w:rPr>
                <w:lang w:eastAsia="zh-CN"/>
              </w:rPr>
            </w:pPr>
            <w:r>
              <w:rPr>
                <w:lang w:eastAsia="zh-CN"/>
              </w:rPr>
              <w:t>Series</w:t>
            </w:r>
          </w:p>
        </w:tc>
        <w:tc>
          <w:tcPr>
            <w:tcW w:w="3685" w:type="dxa"/>
            <w:shd w:val="clear" w:color="auto" w:fill="auto"/>
          </w:tcPr>
          <w:p w:rsidR="002F0DF2" w:rsidRDefault="002F0DF2" w:rsidP="00976914">
            <w:pPr>
              <w:pStyle w:val="TAH"/>
              <w:rPr>
                <w:lang w:eastAsia="zh-CN"/>
              </w:rPr>
            </w:pPr>
            <w:r>
              <w:rPr>
                <w:lang w:eastAsia="zh-CN"/>
              </w:rPr>
              <w:t>Title</w:t>
            </w:r>
          </w:p>
        </w:tc>
        <w:tc>
          <w:tcPr>
            <w:tcW w:w="4608" w:type="dxa"/>
            <w:shd w:val="clear" w:color="auto" w:fill="auto"/>
          </w:tcPr>
          <w:p w:rsidR="002F0DF2" w:rsidRPr="00A815B7" w:rsidRDefault="002F0DF2" w:rsidP="00976914">
            <w:pPr>
              <w:pStyle w:val="TAH"/>
              <w:rPr>
                <w:lang w:eastAsia="zh-CN"/>
              </w:rPr>
            </w:pPr>
            <w:r>
              <w:t>Brief description of the impacts</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23.122</w:t>
            </w:r>
          </w:p>
        </w:tc>
        <w:tc>
          <w:tcPr>
            <w:tcW w:w="3685" w:type="dxa"/>
            <w:shd w:val="clear" w:color="auto" w:fill="auto"/>
          </w:tcPr>
          <w:p w:rsidR="002F0DF2" w:rsidRDefault="002F0DF2" w:rsidP="00976914">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976914">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23.040</w:t>
            </w:r>
          </w:p>
        </w:tc>
        <w:tc>
          <w:tcPr>
            <w:tcW w:w="3685" w:type="dxa"/>
            <w:shd w:val="clear" w:color="auto" w:fill="auto"/>
          </w:tcPr>
          <w:p w:rsidR="002F0DF2" w:rsidRDefault="002F0DF2" w:rsidP="00976914">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976914">
            <w:pPr>
              <w:pStyle w:val="TAL"/>
              <w:rPr>
                <w:lang w:eastAsia="zh-CN"/>
              </w:rPr>
            </w:pPr>
            <w:r>
              <w:rPr>
                <w:lang w:eastAsia="zh-CN"/>
              </w:rPr>
              <w:t>Support of SMS for 5G System</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23.041</w:t>
            </w:r>
          </w:p>
        </w:tc>
        <w:tc>
          <w:tcPr>
            <w:tcW w:w="3685" w:type="dxa"/>
            <w:shd w:val="clear" w:color="auto" w:fill="auto"/>
          </w:tcPr>
          <w:p w:rsidR="002F0DF2" w:rsidRPr="00CE3748" w:rsidRDefault="002F0DF2" w:rsidP="00976914">
            <w:pPr>
              <w:pStyle w:val="TAL"/>
              <w:rPr>
                <w:lang w:val="en-US" w:eastAsia="zh-CN"/>
              </w:rPr>
            </w:pPr>
            <w:r>
              <w:t>Technical realization of Cell Broadcast Service (CBS)</w:t>
            </w:r>
          </w:p>
        </w:tc>
        <w:tc>
          <w:tcPr>
            <w:tcW w:w="4608" w:type="dxa"/>
            <w:shd w:val="clear" w:color="auto" w:fill="auto"/>
          </w:tcPr>
          <w:p w:rsidR="002F0DF2" w:rsidRDefault="002F0DF2" w:rsidP="00976914">
            <w:pPr>
              <w:pStyle w:val="TAL"/>
              <w:rPr>
                <w:lang w:eastAsia="zh-CN"/>
              </w:rPr>
            </w:pPr>
            <w:r>
              <w:rPr>
                <w:lang w:eastAsia="zh-CN"/>
              </w:rPr>
              <w:t>Support of PWS for 5G System</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24.007</w:t>
            </w:r>
          </w:p>
        </w:tc>
        <w:tc>
          <w:tcPr>
            <w:tcW w:w="3685" w:type="dxa"/>
            <w:shd w:val="clear" w:color="auto" w:fill="auto"/>
          </w:tcPr>
          <w:p w:rsidR="002F0DF2" w:rsidRPr="00CE3748" w:rsidRDefault="002F0DF2" w:rsidP="00976914">
            <w:pPr>
              <w:pStyle w:val="TAL"/>
              <w:rPr>
                <w:lang w:eastAsia="zh-CN"/>
              </w:rPr>
            </w:pPr>
            <w:r w:rsidRPr="007E6407">
              <w:t>Mobile radio interface signalling layer 3; General aspects</w:t>
            </w:r>
          </w:p>
        </w:tc>
        <w:tc>
          <w:tcPr>
            <w:tcW w:w="4608" w:type="dxa"/>
            <w:shd w:val="clear" w:color="auto" w:fill="auto"/>
          </w:tcPr>
          <w:p w:rsidR="002F0DF2" w:rsidRDefault="002F0DF2" w:rsidP="00976914">
            <w:pPr>
              <w:pStyle w:val="TAL"/>
              <w:rPr>
                <w:lang w:eastAsia="zh-CN"/>
              </w:rPr>
            </w:pPr>
            <w:r>
              <w:t>Protocol principles for the NAS protocol for 5G System</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24.301</w:t>
            </w:r>
          </w:p>
        </w:tc>
        <w:tc>
          <w:tcPr>
            <w:tcW w:w="3685" w:type="dxa"/>
            <w:shd w:val="clear" w:color="auto" w:fill="auto"/>
          </w:tcPr>
          <w:p w:rsidR="002F0DF2" w:rsidRPr="00CE3748" w:rsidRDefault="002F0DF2" w:rsidP="00976914">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976914">
            <w:pPr>
              <w:pStyle w:val="TAL"/>
              <w:rPr>
                <w:lang w:eastAsia="zh-CN"/>
              </w:rPr>
            </w:pPr>
            <w:r>
              <w:t>Inter-system mobility between NR and E-UTRAN. Updates to IEs which can be used by 5GS protocols</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24.008</w:t>
            </w:r>
          </w:p>
        </w:tc>
        <w:tc>
          <w:tcPr>
            <w:tcW w:w="3685" w:type="dxa"/>
            <w:shd w:val="clear" w:color="auto" w:fill="auto"/>
          </w:tcPr>
          <w:p w:rsidR="002F0DF2" w:rsidRPr="00CE3748" w:rsidRDefault="002F0DF2" w:rsidP="00976914">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976914">
            <w:pPr>
              <w:pStyle w:val="TAL"/>
              <w:rPr>
                <w:lang w:eastAsia="zh-CN"/>
              </w:rPr>
            </w:pPr>
            <w:r>
              <w:rPr>
                <w:lang w:eastAsia="zh-CN"/>
              </w:rPr>
              <w:t>Possible impacts, e.g. updates to Ies which can be used by 5GS protocols</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24.302</w:t>
            </w:r>
          </w:p>
        </w:tc>
        <w:tc>
          <w:tcPr>
            <w:tcW w:w="3685" w:type="dxa"/>
            <w:shd w:val="clear" w:color="auto" w:fill="auto"/>
          </w:tcPr>
          <w:p w:rsidR="002F0DF2" w:rsidRPr="00CE3748" w:rsidRDefault="002F0DF2" w:rsidP="00976914">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976914">
            <w:pPr>
              <w:pStyle w:val="TAL"/>
              <w:rPr>
                <w:lang w:eastAsia="zh-CN"/>
              </w:rPr>
            </w:pPr>
            <w:r w:rsidRPr="005000D2">
              <w:rPr>
                <w:rFonts w:cs="Arial"/>
                <w:lang w:eastAsia="zh-CN"/>
              </w:rPr>
              <w:t>Possible impacts, e.g. updates to Ies which can be used by 5GS protocols</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24.011</w:t>
            </w:r>
          </w:p>
        </w:tc>
        <w:tc>
          <w:tcPr>
            <w:tcW w:w="3685" w:type="dxa"/>
            <w:shd w:val="clear" w:color="auto" w:fill="auto"/>
          </w:tcPr>
          <w:p w:rsidR="002F0DF2" w:rsidRPr="00CE3748" w:rsidRDefault="002F0DF2" w:rsidP="00976914">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976914">
            <w:pPr>
              <w:pStyle w:val="TAL"/>
              <w:rPr>
                <w:lang w:eastAsia="zh-CN"/>
              </w:rPr>
            </w:pPr>
            <w:r>
              <w:rPr>
                <w:lang w:eastAsia="zh-CN"/>
              </w:rPr>
              <w:t>Updates to the SMS protocols for 5G System</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24.312</w:t>
            </w:r>
          </w:p>
        </w:tc>
        <w:tc>
          <w:tcPr>
            <w:tcW w:w="3685" w:type="dxa"/>
            <w:shd w:val="clear" w:color="auto" w:fill="auto"/>
          </w:tcPr>
          <w:p w:rsidR="002F0DF2" w:rsidRPr="00CE3748" w:rsidRDefault="002F0DF2" w:rsidP="00976914">
            <w:pPr>
              <w:pStyle w:val="TAL"/>
              <w:rPr>
                <w:lang w:eastAsia="zh-CN"/>
              </w:rPr>
            </w:pPr>
            <w:r>
              <w:t>Access Network Discovery and Selection Function (ANDSF) Management Object (MO)</w:t>
            </w:r>
          </w:p>
        </w:tc>
        <w:tc>
          <w:tcPr>
            <w:tcW w:w="4608" w:type="dxa"/>
            <w:shd w:val="clear" w:color="auto" w:fill="auto"/>
          </w:tcPr>
          <w:p w:rsidR="002F0DF2" w:rsidRDefault="002F0DF2" w:rsidP="00976914">
            <w:pPr>
              <w:pStyle w:val="TAL"/>
              <w:rPr>
                <w:lang w:eastAsia="zh-CN"/>
              </w:rPr>
            </w:pPr>
            <w:r>
              <w:rPr>
                <w:lang w:eastAsia="zh-CN"/>
              </w:rPr>
              <w:t>Possible impacts, e.g. update to ANDSF Mos to include aspects of the 5G System</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24.305</w:t>
            </w:r>
          </w:p>
        </w:tc>
        <w:tc>
          <w:tcPr>
            <w:tcW w:w="3685" w:type="dxa"/>
            <w:shd w:val="clear" w:color="auto" w:fill="auto"/>
          </w:tcPr>
          <w:p w:rsidR="002F0DF2" w:rsidRPr="00CE3748" w:rsidRDefault="002F0DF2" w:rsidP="00976914">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976914">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24.368</w:t>
            </w:r>
          </w:p>
        </w:tc>
        <w:tc>
          <w:tcPr>
            <w:tcW w:w="3685" w:type="dxa"/>
            <w:shd w:val="clear" w:color="auto" w:fill="auto"/>
          </w:tcPr>
          <w:p w:rsidR="002F0DF2" w:rsidRPr="00CE3748" w:rsidRDefault="002F0DF2" w:rsidP="00976914">
            <w:pPr>
              <w:pStyle w:val="TAL"/>
              <w:rPr>
                <w:lang w:eastAsia="zh-CN"/>
              </w:rPr>
            </w:pPr>
            <w:r>
              <w:t>Non-Access Stratum (NAS) configuration Management Object (MO)</w:t>
            </w:r>
          </w:p>
        </w:tc>
        <w:tc>
          <w:tcPr>
            <w:tcW w:w="4608" w:type="dxa"/>
            <w:shd w:val="clear" w:color="auto" w:fill="auto"/>
          </w:tcPr>
          <w:p w:rsidR="002F0DF2" w:rsidRDefault="002F0DF2" w:rsidP="00976914">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11132" w:name="_Toc492388004"/>
      <w:bookmarkStart w:id="11133" w:name="_Toc492388594"/>
      <w:bookmarkStart w:id="11134" w:name="_Toc492394478"/>
      <w:bookmarkStart w:id="11135" w:name="_Toc492395067"/>
      <w:bookmarkStart w:id="11136" w:name="_Hlk491154120"/>
      <w:bookmarkStart w:id="11137" w:name="_Toc485196109"/>
      <w:bookmarkStart w:id="11138" w:name="_Toc217388717"/>
      <w:bookmarkStart w:id="11139" w:name="_Toc492395098"/>
      <w:bookmarkStart w:id="11140" w:name="_Toc492455930"/>
      <w:bookmarkStart w:id="11141" w:name="_Toc492456520"/>
      <w:bookmarkStart w:id="11142" w:name="_Toc492466340"/>
      <w:bookmarkStart w:id="11143" w:name="_Toc492466930"/>
      <w:bookmarkStart w:id="11144" w:name="_Toc479765968"/>
      <w:bookmarkStart w:id="11145" w:name="_Toc484956927"/>
      <w:bookmarkStart w:id="11146" w:name="_Toc485044373"/>
      <w:bookmarkStart w:id="11147" w:name="_Toc485218019"/>
      <w:bookmarkStart w:id="11148" w:name="_Toc485220192"/>
      <w:bookmarkStart w:id="11149" w:name="_Toc485220547"/>
      <w:bookmarkStart w:id="11150" w:name="_Toc492388035"/>
      <w:bookmarkStart w:id="11151" w:name="_Toc492388625"/>
      <w:bookmarkStart w:id="11152" w:name="_Toc492394509"/>
      <w:bookmarkStart w:id="11153" w:name="_Toc493576388"/>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11132"/>
      <w:bookmarkEnd w:id="11133"/>
      <w:bookmarkEnd w:id="11134"/>
      <w:bookmarkEnd w:id="11135"/>
      <w:bookmarkEnd w:id="11153"/>
    </w:p>
    <w:p w:rsidR="002F0DF2" w:rsidRDefault="002F0DF2" w:rsidP="002F0DF2">
      <w:pPr>
        <w:pStyle w:val="Heading1"/>
      </w:pPr>
      <w:bookmarkStart w:id="11154" w:name="_Toc492388005"/>
      <w:bookmarkStart w:id="11155" w:name="_Toc492388595"/>
      <w:bookmarkStart w:id="11156" w:name="_Toc492394479"/>
      <w:bookmarkStart w:id="11157" w:name="_Toc492395068"/>
      <w:bookmarkStart w:id="11158" w:name="_Toc493576389"/>
      <w:r>
        <w:t>B.1</w:t>
      </w:r>
      <w:r>
        <w:tab/>
        <w:t>First Change</w:t>
      </w:r>
      <w:bookmarkEnd w:id="11154"/>
      <w:bookmarkEnd w:id="11155"/>
      <w:bookmarkEnd w:id="11156"/>
      <w:bookmarkEnd w:id="11157"/>
      <w:bookmarkEnd w:id="11158"/>
    </w:p>
    <w:p w:rsidR="002F0DF2" w:rsidRDefault="002F0DF2" w:rsidP="002F0DF2">
      <w:pPr>
        <w:pStyle w:val="Heading1"/>
      </w:pPr>
      <w:bookmarkStart w:id="11159" w:name="_Toc492388006"/>
      <w:bookmarkStart w:id="11160" w:name="_Toc492388596"/>
      <w:bookmarkStart w:id="11161" w:name="_Toc492394480"/>
      <w:bookmarkStart w:id="11162" w:name="_Toc492395069"/>
      <w:bookmarkStart w:id="11163" w:name="_Toc493576390"/>
      <w:bookmarkEnd w:id="11136"/>
      <w:r>
        <w:t>1</w:t>
      </w:r>
      <w:r>
        <w:tab/>
        <w:t>Scope</w:t>
      </w:r>
      <w:bookmarkEnd w:id="11159"/>
      <w:bookmarkEnd w:id="11160"/>
      <w:bookmarkEnd w:id="11161"/>
      <w:bookmarkEnd w:id="11162"/>
      <w:bookmarkEnd w:id="11163"/>
    </w:p>
    <w:p w:rsidR="002F0DF2" w:rsidRDefault="002F0DF2" w:rsidP="002F0DF2">
      <w:r>
        <w:t>The present document describes the Short Message Service (SMS) for GSM/UMTS</w:t>
      </w:r>
      <w:ins w:id="11164"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11165" w:author="C1-173344" w:date="2017-09-05T16:31:00Z"/>
        </w:rPr>
      </w:pPr>
      <w:ins w:id="11166"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11167" w:author="C1-173344" w:date="2017-09-05T16:31:00Z"/>
        </w:rPr>
      </w:pPr>
      <w:ins w:id="11168" w:author="C1-173344" w:date="2017-09-05T16:31:00Z">
        <w:r>
          <w:t>The present document describes SMS for 5GS networks (see 3GPP TS 23.501 [xx] and 3GPP TS 23.502 [yy])</w:t>
        </w:r>
      </w:ins>
      <w:ins w:id="11169"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11170" w:name="_Toc462927333"/>
    </w:p>
    <w:p w:rsidR="002F0DF2" w:rsidRPr="004C77A9" w:rsidRDefault="002F0DF2" w:rsidP="002F0DF2">
      <w:pPr>
        <w:pStyle w:val="Heading1"/>
      </w:pPr>
      <w:bookmarkStart w:id="11171" w:name="_Toc492388007"/>
      <w:bookmarkStart w:id="11172" w:name="_Toc492388597"/>
      <w:bookmarkStart w:id="11173" w:name="_Toc492394481"/>
      <w:bookmarkStart w:id="11174" w:name="_Toc492395070"/>
      <w:bookmarkStart w:id="11175" w:name="_Toc492388008"/>
      <w:bookmarkStart w:id="11176" w:name="_Toc492388598"/>
      <w:bookmarkStart w:id="11177" w:name="_Toc492394482"/>
      <w:bookmarkStart w:id="11178" w:name="_Toc492395071"/>
      <w:bookmarkStart w:id="11179" w:name="_Toc493576391"/>
      <w:r>
        <w:t>B.2</w:t>
      </w:r>
      <w:r>
        <w:tab/>
      </w:r>
      <w:r w:rsidRPr="004C77A9">
        <w:t>Next Change</w:t>
      </w:r>
      <w:bookmarkEnd w:id="11171"/>
      <w:bookmarkEnd w:id="11172"/>
      <w:bookmarkEnd w:id="11173"/>
      <w:bookmarkEnd w:id="11174"/>
      <w:bookmarkEnd w:id="11179"/>
    </w:p>
    <w:p w:rsidR="002F0DF2" w:rsidRDefault="002F0DF2" w:rsidP="002F0DF2">
      <w:pPr>
        <w:pStyle w:val="Heading1"/>
      </w:pPr>
      <w:bookmarkStart w:id="11180" w:name="_Toc493576392"/>
      <w:r>
        <w:t>2</w:t>
      </w:r>
      <w:r>
        <w:tab/>
        <w:t>References</w:t>
      </w:r>
      <w:bookmarkEnd w:id="11170"/>
      <w:bookmarkEnd w:id="11175"/>
      <w:bookmarkEnd w:id="11176"/>
      <w:bookmarkEnd w:id="11177"/>
      <w:bookmarkEnd w:id="11178"/>
      <w:bookmarkEnd w:id="11180"/>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11181" w:author="rapporteur_Christian Herrero-Veron" w:date="2017-09-05T16:31:00Z">
        <w:r w:rsidDel="00DC5141">
          <w:delText> </w:delText>
        </w:r>
      </w:del>
      <w:r>
        <w:t>Void</w:t>
      </w:r>
    </w:p>
    <w:p w:rsidR="002F0DF2" w:rsidRDefault="002F0DF2" w:rsidP="002F0DF2">
      <w:pPr>
        <w:pStyle w:val="EX"/>
      </w:pPr>
      <w:r>
        <w:t>[2]</w:t>
      </w:r>
      <w:r>
        <w:tab/>
        <w:t>3GPP TS 22.003: "</w:t>
      </w:r>
      <w:del w:id="11182"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6" w:history="1">
        <w:r>
          <w:rPr>
            <w:rStyle w:val="Hyperlink"/>
          </w:rPr>
          <w:t>U</w:t>
        </w:r>
        <w:bookmarkStart w:id="11183" w:name="_Hlt514149471"/>
        <w:r>
          <w:rPr>
            <w:rStyle w:val="Hyperlink"/>
          </w:rPr>
          <w:t>R</w:t>
        </w:r>
        <w:bookmarkEnd w:id="11183"/>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155D56">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155D56">
        <w:rPr>
          <w:snapToGrid w:val="0"/>
          <w:lang w:val="en-AU" w:eastAsia="fr-FR"/>
        </w:rPr>
        <w:fldChar w:fldCharType="separate"/>
      </w:r>
      <w:r>
        <w:rPr>
          <w:rStyle w:val="Hyperlink"/>
          <w:snapToGrid w:val="0"/>
          <w:lang w:val="en-AU" w:eastAsia="fr-FR"/>
        </w:rPr>
        <w:t>URL:http://www.imc.org/pdi/vcal-10.doc</w:t>
      </w:r>
    </w:p>
    <w:p w:rsidR="002F0DF2" w:rsidRDefault="00155D56"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87"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11184" w:author="C1-173344" w:date="2017-09-05T16:32:00Z"/>
        </w:rPr>
      </w:pPr>
      <w:ins w:id="11185"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11186" w:author="C1-173344" w:date="2017-09-05T16:32:00Z"/>
        </w:rPr>
      </w:pPr>
      <w:ins w:id="11187"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11188" w:name="_Toc492388009"/>
      <w:bookmarkStart w:id="11189" w:name="_Toc492388599"/>
      <w:bookmarkStart w:id="11190" w:name="_Toc492394483"/>
      <w:bookmarkStart w:id="11191" w:name="_Toc492395072"/>
      <w:bookmarkStart w:id="11192" w:name="_Toc492388010"/>
      <w:bookmarkStart w:id="11193" w:name="_Toc492388600"/>
      <w:bookmarkStart w:id="11194" w:name="_Toc492394484"/>
      <w:bookmarkStart w:id="11195" w:name="_Toc492395073"/>
      <w:bookmarkStart w:id="11196" w:name="_Toc492388012"/>
      <w:bookmarkStart w:id="11197" w:name="_Toc492388602"/>
      <w:bookmarkStart w:id="11198" w:name="_Toc493576393"/>
      <w:r>
        <w:t>B.3</w:t>
      </w:r>
      <w:r>
        <w:tab/>
        <w:t>Next Change</w:t>
      </w:r>
      <w:bookmarkEnd w:id="11188"/>
      <w:bookmarkEnd w:id="11189"/>
      <w:bookmarkEnd w:id="11190"/>
      <w:bookmarkEnd w:id="11191"/>
      <w:bookmarkEnd w:id="11198"/>
    </w:p>
    <w:p w:rsidR="002F0DF2" w:rsidRDefault="002F0DF2" w:rsidP="002F0DF2">
      <w:pPr>
        <w:pStyle w:val="Heading8"/>
        <w:rPr>
          <w:ins w:id="11199" w:author="C1-173344" w:date="2017-09-05T16:32:00Z"/>
        </w:rPr>
      </w:pPr>
      <w:bookmarkStart w:id="11200" w:name="_Toc493576394"/>
      <w:ins w:id="11201" w:author="C1-173344" w:date="2017-09-05T16:32:00Z">
        <w:r>
          <w:t>Annex</w:t>
        </w:r>
        <w:r>
          <w:rPr>
            <w:noProof/>
          </w:rPr>
          <w:t xml:space="preserve"> L</w:t>
        </w:r>
        <w:r>
          <w:t xml:space="preserve"> (normative):</w:t>
        </w:r>
        <w:r>
          <w:br/>
          <w:t>SMS in 5GS</w:t>
        </w:r>
        <w:bookmarkEnd w:id="11192"/>
        <w:bookmarkEnd w:id="11193"/>
        <w:bookmarkEnd w:id="11194"/>
        <w:bookmarkEnd w:id="11195"/>
        <w:bookmarkEnd w:id="11200"/>
      </w:ins>
    </w:p>
    <w:p w:rsidR="002F0DF2" w:rsidRDefault="002F0DF2" w:rsidP="002F0DF2">
      <w:pPr>
        <w:pStyle w:val="Heading1"/>
        <w:rPr>
          <w:ins w:id="11202" w:author="C1-173344" w:date="2017-09-05T16:32:00Z"/>
          <w:lang w:val="en-US"/>
        </w:rPr>
      </w:pPr>
      <w:bookmarkStart w:id="11203" w:name="_Toc492388011"/>
      <w:bookmarkStart w:id="11204" w:name="_Toc492388601"/>
      <w:bookmarkStart w:id="11205" w:name="_Toc492394485"/>
      <w:bookmarkStart w:id="11206" w:name="_Toc492395074"/>
      <w:bookmarkStart w:id="11207" w:name="_Toc493576395"/>
      <w:ins w:id="11208" w:author="C1-173344" w:date="2017-09-05T16:32:00Z">
        <w:r>
          <w:rPr>
            <w:lang w:val="en-US"/>
          </w:rPr>
          <w:t>L.1</w:t>
        </w:r>
        <w:r>
          <w:rPr>
            <w:lang w:val="en-US"/>
          </w:rPr>
          <w:tab/>
          <w:t>General</w:t>
        </w:r>
        <w:bookmarkEnd w:id="11203"/>
        <w:bookmarkEnd w:id="11204"/>
        <w:bookmarkEnd w:id="11205"/>
        <w:bookmarkEnd w:id="11206"/>
        <w:bookmarkEnd w:id="11207"/>
      </w:ins>
    </w:p>
    <w:p w:rsidR="002F0DF2" w:rsidRDefault="002F0DF2" w:rsidP="002F0DF2">
      <w:pPr>
        <w:rPr>
          <w:ins w:id="11209" w:author="C1-173344" w:date="2017-09-05T16:32:00Z"/>
          <w:lang w:val="en-US"/>
        </w:rPr>
      </w:pPr>
      <w:ins w:id="11210"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11211" w:author="C1-173344" w:date="2017-09-05T16:32:00Z"/>
        </w:rPr>
      </w:pPr>
      <w:ins w:id="11212" w:author="C1-173344" w:date="2017-09-05T16:32:00Z">
        <w:r>
          <w:rPr>
            <w:lang w:val="en-US"/>
          </w:rPr>
          <w:t>For the architecture and the definition of reference points for SMS in 5GS see 3GPP TS 23.501 [xx</w:t>
        </w:r>
        <w:r>
          <w:t>], subclause 4.2.</w:t>
        </w:r>
      </w:ins>
    </w:p>
    <w:p w:rsidR="002F0DF2" w:rsidRDefault="002F0DF2" w:rsidP="002F0DF2">
      <w:pPr>
        <w:rPr>
          <w:ins w:id="11213" w:author="C1-173344" w:date="2017-09-05T16:32:00Z"/>
        </w:rPr>
      </w:pPr>
      <w:ins w:id="11214" w:author="C1-173344" w:date="2017-09-05T16:32:00Z">
        <w:r>
          <w:t xml:space="preserve">Between the architecture and the reference points for SMS in 5GS and the architecture and the reference points shown in subclause 4.1, </w:t>
        </w:r>
      </w:ins>
      <w:ins w:id="11215" w:author="rapporteur_Christian Herrero-Veron" w:date="2017-09-07T09:41:00Z">
        <w:r>
          <w:t xml:space="preserve">and </w:t>
        </w:r>
      </w:ins>
      <w:ins w:id="11216" w:author="C1-173344" w:date="2017-09-05T16:32:00Z">
        <w:r>
          <w:t>figure 5, of the present specification the following mapping is used:</w:t>
        </w:r>
      </w:ins>
    </w:p>
    <w:p w:rsidR="002F0DF2" w:rsidRPr="00AB5BDF" w:rsidRDefault="002F0DF2" w:rsidP="002F0DF2">
      <w:pPr>
        <w:pStyle w:val="TH"/>
        <w:rPr>
          <w:ins w:id="11217" w:author="C1-173344" w:date="2017-09-05T16:32:00Z"/>
          <w:lang w:val="en-US"/>
        </w:rPr>
      </w:pPr>
      <w:ins w:id="11218"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976914">
        <w:trPr>
          <w:ins w:id="11219" w:author="C1-173344" w:date="2017-09-05T16:32:00Z"/>
        </w:trPr>
        <w:tc>
          <w:tcPr>
            <w:tcW w:w="2215" w:type="dxa"/>
            <w:tcBorders>
              <w:top w:val="nil"/>
              <w:left w:val="nil"/>
              <w:bottom w:val="single" w:sz="4" w:space="0" w:color="auto"/>
            </w:tcBorders>
          </w:tcPr>
          <w:p w:rsidR="002F0DF2" w:rsidRDefault="002F0DF2" w:rsidP="00976914">
            <w:pPr>
              <w:rPr>
                <w:ins w:id="11220" w:author="C1-173344" w:date="2017-09-05T16:32:00Z"/>
              </w:rPr>
            </w:pPr>
          </w:p>
        </w:tc>
        <w:tc>
          <w:tcPr>
            <w:tcW w:w="2819" w:type="dxa"/>
          </w:tcPr>
          <w:p w:rsidR="002F0DF2" w:rsidRDefault="002F0DF2" w:rsidP="00976914">
            <w:pPr>
              <w:pStyle w:val="TAH"/>
              <w:rPr>
                <w:ins w:id="11221" w:author="C1-173344" w:date="2017-09-05T16:32:00Z"/>
              </w:rPr>
            </w:pPr>
            <w:ins w:id="11222" w:author="C1-173344" w:date="2017-09-05T16:32:00Z">
              <w:r>
                <w:t>SMS in 5GS</w:t>
              </w:r>
            </w:ins>
          </w:p>
        </w:tc>
        <w:tc>
          <w:tcPr>
            <w:tcW w:w="2863" w:type="dxa"/>
          </w:tcPr>
          <w:p w:rsidR="002F0DF2" w:rsidRDefault="002F0DF2" w:rsidP="00976914">
            <w:pPr>
              <w:pStyle w:val="TAH"/>
              <w:rPr>
                <w:ins w:id="11223" w:author="C1-173344" w:date="2017-09-05T16:32:00Z"/>
              </w:rPr>
            </w:pPr>
            <w:ins w:id="11224" w:author="C1-173344" w:date="2017-09-05T16:32:00Z">
              <w:r>
                <w:t>present specification</w:t>
              </w:r>
            </w:ins>
          </w:p>
        </w:tc>
      </w:tr>
      <w:tr w:rsidR="002F0DF2" w:rsidTr="00976914">
        <w:trPr>
          <w:ins w:id="11225" w:author="C1-173344" w:date="2017-09-05T16:32:00Z"/>
        </w:trPr>
        <w:tc>
          <w:tcPr>
            <w:tcW w:w="2215" w:type="dxa"/>
            <w:tcBorders>
              <w:bottom w:val="nil"/>
            </w:tcBorders>
          </w:tcPr>
          <w:p w:rsidR="002F0DF2" w:rsidRDefault="002F0DF2" w:rsidP="00976914">
            <w:pPr>
              <w:pStyle w:val="TAL"/>
              <w:rPr>
                <w:ins w:id="11226" w:author="C1-173344" w:date="2017-09-05T16:32:00Z"/>
              </w:rPr>
            </w:pPr>
          </w:p>
        </w:tc>
        <w:tc>
          <w:tcPr>
            <w:tcW w:w="2819" w:type="dxa"/>
          </w:tcPr>
          <w:p w:rsidR="002F0DF2" w:rsidRDefault="002F0DF2" w:rsidP="00976914">
            <w:pPr>
              <w:pStyle w:val="TAC"/>
              <w:rPr>
                <w:ins w:id="11227" w:author="C1-173344" w:date="2017-09-05T16:32:00Z"/>
              </w:rPr>
            </w:pPr>
            <w:ins w:id="11228" w:author="C1-173344" w:date="2017-09-05T16:32:00Z">
              <w:r>
                <w:t>UDM</w:t>
              </w:r>
            </w:ins>
          </w:p>
          <w:p w:rsidR="002F0DF2" w:rsidRDefault="002F0DF2" w:rsidP="00976914">
            <w:pPr>
              <w:pStyle w:val="TAC"/>
              <w:rPr>
                <w:ins w:id="11229" w:author="C1-173344" w:date="2017-09-05T16:32:00Z"/>
              </w:rPr>
            </w:pPr>
          </w:p>
        </w:tc>
        <w:tc>
          <w:tcPr>
            <w:tcW w:w="2863" w:type="dxa"/>
          </w:tcPr>
          <w:p w:rsidR="002F0DF2" w:rsidRDefault="002F0DF2" w:rsidP="00976914">
            <w:pPr>
              <w:pStyle w:val="TAC"/>
              <w:rPr>
                <w:ins w:id="11230" w:author="C1-173344" w:date="2017-09-05T16:32:00Z"/>
              </w:rPr>
            </w:pPr>
            <w:ins w:id="11231" w:author="C1-173344" w:date="2017-09-05T16:32:00Z">
              <w:r>
                <w:t>HLR</w:t>
              </w:r>
            </w:ins>
          </w:p>
        </w:tc>
      </w:tr>
      <w:tr w:rsidR="002F0DF2" w:rsidTr="00976914">
        <w:trPr>
          <w:ins w:id="11232" w:author="C1-173344" w:date="2017-09-05T16:32:00Z"/>
        </w:trPr>
        <w:tc>
          <w:tcPr>
            <w:tcW w:w="2215" w:type="dxa"/>
            <w:tcBorders>
              <w:top w:val="nil"/>
              <w:bottom w:val="nil"/>
            </w:tcBorders>
          </w:tcPr>
          <w:p w:rsidR="002F0DF2" w:rsidRDefault="002F0DF2" w:rsidP="00976914">
            <w:pPr>
              <w:pStyle w:val="TAL"/>
              <w:rPr>
                <w:ins w:id="11233" w:author="C1-173344" w:date="2017-09-05T16:32:00Z"/>
              </w:rPr>
            </w:pPr>
            <w:ins w:id="11234" w:author="C1-173344" w:date="2017-09-05T16:32:00Z">
              <w:r>
                <w:t>Network entities</w:t>
              </w:r>
            </w:ins>
          </w:p>
        </w:tc>
        <w:tc>
          <w:tcPr>
            <w:tcW w:w="2819" w:type="dxa"/>
          </w:tcPr>
          <w:p w:rsidR="002F0DF2" w:rsidRDefault="002F0DF2" w:rsidP="00976914">
            <w:pPr>
              <w:pStyle w:val="TAC"/>
              <w:rPr>
                <w:ins w:id="11235" w:author="C1-173344" w:date="2017-09-05T16:32:00Z"/>
              </w:rPr>
            </w:pPr>
            <w:ins w:id="11236" w:author="C1-173344" w:date="2017-09-05T16:32:00Z">
              <w:r>
                <w:t xml:space="preserve">SMSF </w:t>
              </w:r>
            </w:ins>
          </w:p>
          <w:p w:rsidR="002F0DF2" w:rsidRDefault="002F0DF2" w:rsidP="00976914">
            <w:pPr>
              <w:pStyle w:val="TAC"/>
              <w:rPr>
                <w:ins w:id="11237" w:author="C1-173344" w:date="2017-09-05T16:32:00Z"/>
              </w:rPr>
            </w:pPr>
          </w:p>
        </w:tc>
        <w:tc>
          <w:tcPr>
            <w:tcW w:w="2863" w:type="dxa"/>
          </w:tcPr>
          <w:p w:rsidR="002F0DF2" w:rsidRDefault="002F0DF2" w:rsidP="00976914">
            <w:pPr>
              <w:pStyle w:val="TAC"/>
              <w:rPr>
                <w:ins w:id="11238" w:author="C1-173344" w:date="2017-09-05T16:32:00Z"/>
              </w:rPr>
            </w:pPr>
            <w:ins w:id="11239" w:author="C1-173344" w:date="2017-09-05T16:32:00Z">
              <w:r>
                <w:t>MSC + VLR</w:t>
              </w:r>
            </w:ins>
          </w:p>
        </w:tc>
      </w:tr>
      <w:tr w:rsidR="002F0DF2" w:rsidTr="00976914">
        <w:trPr>
          <w:ins w:id="11240" w:author="C1-173344" w:date="2017-09-05T16:32:00Z"/>
        </w:trPr>
        <w:tc>
          <w:tcPr>
            <w:tcW w:w="2215" w:type="dxa"/>
            <w:tcBorders>
              <w:top w:val="nil"/>
              <w:bottom w:val="nil"/>
            </w:tcBorders>
          </w:tcPr>
          <w:p w:rsidR="002F0DF2" w:rsidRDefault="002F0DF2" w:rsidP="00976914">
            <w:pPr>
              <w:pStyle w:val="TAL"/>
              <w:rPr>
                <w:ins w:id="11241" w:author="C1-173344" w:date="2017-09-05T16:32:00Z"/>
              </w:rPr>
            </w:pPr>
          </w:p>
        </w:tc>
        <w:tc>
          <w:tcPr>
            <w:tcW w:w="2819" w:type="dxa"/>
          </w:tcPr>
          <w:p w:rsidR="002F0DF2" w:rsidRDefault="002F0DF2" w:rsidP="00976914">
            <w:pPr>
              <w:pStyle w:val="TAC"/>
              <w:rPr>
                <w:ins w:id="11242" w:author="C1-173344" w:date="2017-09-05T16:32:00Z"/>
              </w:rPr>
            </w:pPr>
            <w:ins w:id="11243" w:author="C1-173344" w:date="2017-09-05T16:32:00Z">
              <w:r>
                <w:t>UE</w:t>
              </w:r>
            </w:ins>
          </w:p>
          <w:p w:rsidR="002F0DF2" w:rsidRDefault="002F0DF2" w:rsidP="00976914">
            <w:pPr>
              <w:pStyle w:val="TAC"/>
              <w:rPr>
                <w:ins w:id="11244" w:author="C1-173344" w:date="2017-09-05T16:32:00Z"/>
              </w:rPr>
            </w:pPr>
          </w:p>
        </w:tc>
        <w:tc>
          <w:tcPr>
            <w:tcW w:w="2863" w:type="dxa"/>
          </w:tcPr>
          <w:p w:rsidR="002F0DF2" w:rsidRDefault="002F0DF2" w:rsidP="00976914">
            <w:pPr>
              <w:pStyle w:val="TAC"/>
              <w:rPr>
                <w:ins w:id="11245" w:author="C1-173344" w:date="2017-09-05T16:32:00Z"/>
              </w:rPr>
            </w:pPr>
            <w:ins w:id="11246" w:author="C1-173344" w:date="2017-09-05T16:32:00Z">
              <w:r>
                <w:t>MS</w:t>
              </w:r>
            </w:ins>
          </w:p>
        </w:tc>
      </w:tr>
      <w:tr w:rsidR="002F0DF2" w:rsidTr="00976914">
        <w:trPr>
          <w:ins w:id="11247" w:author="C1-173344" w:date="2017-09-05T16:32:00Z"/>
        </w:trPr>
        <w:tc>
          <w:tcPr>
            <w:tcW w:w="2215" w:type="dxa"/>
            <w:tcBorders>
              <w:top w:val="nil"/>
              <w:bottom w:val="single" w:sz="4" w:space="0" w:color="auto"/>
            </w:tcBorders>
          </w:tcPr>
          <w:p w:rsidR="002F0DF2" w:rsidRDefault="002F0DF2" w:rsidP="00976914">
            <w:pPr>
              <w:pStyle w:val="TAL"/>
              <w:rPr>
                <w:ins w:id="11248" w:author="C1-173344" w:date="2017-09-05T16:32:00Z"/>
              </w:rPr>
            </w:pPr>
          </w:p>
        </w:tc>
        <w:tc>
          <w:tcPr>
            <w:tcW w:w="2819" w:type="dxa"/>
          </w:tcPr>
          <w:p w:rsidR="002F0DF2" w:rsidRDefault="002F0DF2" w:rsidP="00976914">
            <w:pPr>
              <w:pStyle w:val="TAC"/>
              <w:rPr>
                <w:ins w:id="11249" w:author="C1-173344" w:date="2017-09-05T16:32:00Z"/>
                <w:lang w:eastAsia="ko-KR"/>
              </w:rPr>
            </w:pPr>
            <w:ins w:id="11250" w:author="C1-173344" w:date="2017-09-05T16:32:00Z">
              <w:r>
                <w:rPr>
                  <w:lang w:eastAsia="ko-KR"/>
                </w:rPr>
                <w:t>AMF</w:t>
              </w:r>
            </w:ins>
          </w:p>
          <w:p w:rsidR="002F0DF2" w:rsidRDefault="002F0DF2" w:rsidP="00976914">
            <w:pPr>
              <w:pStyle w:val="TAC"/>
              <w:rPr>
                <w:ins w:id="11251" w:author="C1-173344" w:date="2017-09-05T16:32:00Z"/>
                <w:lang w:eastAsia="ko-KR"/>
              </w:rPr>
            </w:pPr>
          </w:p>
        </w:tc>
        <w:tc>
          <w:tcPr>
            <w:tcW w:w="2863" w:type="dxa"/>
          </w:tcPr>
          <w:p w:rsidR="002F0DF2" w:rsidRDefault="002F0DF2" w:rsidP="00976914">
            <w:pPr>
              <w:pStyle w:val="TAC"/>
              <w:rPr>
                <w:ins w:id="11252" w:author="C1-173344" w:date="2017-09-05T16:32:00Z"/>
                <w:lang w:eastAsia="ko-KR"/>
              </w:rPr>
            </w:pPr>
            <w:ins w:id="11253" w:author="C1-173344" w:date="2017-09-05T16:32:00Z">
              <w:r>
                <w:rPr>
                  <w:rFonts w:hint="eastAsia"/>
                  <w:lang w:eastAsia="ko-KR"/>
                </w:rPr>
                <w:t>MME (NOTE 1)</w:t>
              </w:r>
            </w:ins>
          </w:p>
        </w:tc>
      </w:tr>
      <w:tr w:rsidR="002F0DF2" w:rsidTr="00976914">
        <w:trPr>
          <w:ins w:id="11254" w:author="C1-173344" w:date="2017-09-05T16:32:00Z"/>
        </w:trPr>
        <w:tc>
          <w:tcPr>
            <w:tcW w:w="2215" w:type="dxa"/>
            <w:tcBorders>
              <w:bottom w:val="nil"/>
            </w:tcBorders>
          </w:tcPr>
          <w:p w:rsidR="002F0DF2" w:rsidRDefault="002F0DF2" w:rsidP="00976914">
            <w:pPr>
              <w:pStyle w:val="TAL"/>
              <w:rPr>
                <w:ins w:id="11255" w:author="C1-173344" w:date="2017-09-05T16:32:00Z"/>
              </w:rPr>
            </w:pPr>
          </w:p>
        </w:tc>
        <w:tc>
          <w:tcPr>
            <w:tcW w:w="2819" w:type="dxa"/>
          </w:tcPr>
          <w:p w:rsidR="002F0DF2" w:rsidRPr="00450C4F" w:rsidRDefault="002F0DF2" w:rsidP="00976914">
            <w:pPr>
              <w:pStyle w:val="TAC"/>
              <w:rPr>
                <w:ins w:id="11256" w:author="C1-173344" w:date="2017-09-05T16:32:00Z"/>
              </w:rPr>
            </w:pPr>
            <w:ins w:id="11257" w:author="C1-173344" w:date="2017-09-05T16:32:00Z">
              <w:r w:rsidRPr="00450C4F">
                <w:t>N20/Namf/Nsmsf</w:t>
              </w:r>
            </w:ins>
          </w:p>
          <w:p w:rsidR="002F0DF2" w:rsidRPr="009B2ABB" w:rsidRDefault="002F0DF2" w:rsidP="00976914">
            <w:pPr>
              <w:pStyle w:val="TAC"/>
              <w:rPr>
                <w:ins w:id="11258" w:author="C1-173344" w:date="2017-09-05T16:32:00Z"/>
                <w:i/>
                <w:rPrChange w:id="11259" w:author="dems1ce9-rev, today" w:date="2017-07-06T10:06:00Z">
                  <w:rPr>
                    <w:ins w:id="11260" w:author="C1-173344" w:date="2017-09-05T16:32:00Z"/>
                  </w:rPr>
                </w:rPrChange>
              </w:rPr>
            </w:pPr>
          </w:p>
        </w:tc>
        <w:tc>
          <w:tcPr>
            <w:tcW w:w="2863" w:type="dxa"/>
          </w:tcPr>
          <w:p w:rsidR="002F0DF2" w:rsidRPr="00C55614" w:rsidRDefault="002F0DF2" w:rsidP="00976914">
            <w:pPr>
              <w:pStyle w:val="TAC"/>
              <w:rPr>
                <w:ins w:id="11261" w:author="C1-173344" w:date="2017-09-05T16:32:00Z"/>
              </w:rPr>
            </w:pPr>
            <w:ins w:id="11262" w:author="C1-173344" w:date="2017-09-05T16:32:00Z">
              <w:r w:rsidRPr="00C55614">
                <w:t>(not shown in figure 5)</w:t>
              </w:r>
            </w:ins>
          </w:p>
        </w:tc>
      </w:tr>
      <w:tr w:rsidR="002F0DF2" w:rsidTr="00976914">
        <w:trPr>
          <w:ins w:id="11263" w:author="C1-173344" w:date="2017-09-05T16:32:00Z"/>
        </w:trPr>
        <w:tc>
          <w:tcPr>
            <w:tcW w:w="2215" w:type="dxa"/>
            <w:tcBorders>
              <w:top w:val="nil"/>
              <w:bottom w:val="nil"/>
            </w:tcBorders>
          </w:tcPr>
          <w:p w:rsidR="002F0DF2" w:rsidRDefault="002F0DF2" w:rsidP="00976914">
            <w:pPr>
              <w:pStyle w:val="TAL"/>
              <w:rPr>
                <w:ins w:id="11264" w:author="C1-173344" w:date="2017-09-05T16:32:00Z"/>
              </w:rPr>
            </w:pPr>
          </w:p>
        </w:tc>
        <w:tc>
          <w:tcPr>
            <w:tcW w:w="2819" w:type="dxa"/>
          </w:tcPr>
          <w:p w:rsidR="002F0DF2" w:rsidRDefault="002F0DF2" w:rsidP="00976914">
            <w:pPr>
              <w:pStyle w:val="TAC"/>
              <w:rPr>
                <w:ins w:id="11265" w:author="C1-173344" w:date="2017-09-05T16:32:00Z"/>
              </w:rPr>
            </w:pPr>
            <w:ins w:id="11266" w:author="C1-173344" w:date="2017-09-05T16:32:00Z">
              <w:r>
                <w:t>N21/Nsmsf</w:t>
              </w:r>
            </w:ins>
          </w:p>
          <w:p w:rsidR="002F0DF2" w:rsidRDefault="002F0DF2" w:rsidP="00976914">
            <w:pPr>
              <w:pStyle w:val="TAC"/>
              <w:rPr>
                <w:ins w:id="11267" w:author="C1-173344" w:date="2017-09-05T16:32:00Z"/>
              </w:rPr>
            </w:pPr>
          </w:p>
        </w:tc>
        <w:tc>
          <w:tcPr>
            <w:tcW w:w="2863" w:type="dxa"/>
          </w:tcPr>
          <w:p w:rsidR="002F0DF2" w:rsidRPr="00C55614" w:rsidRDefault="002F0DF2" w:rsidP="00976914">
            <w:pPr>
              <w:pStyle w:val="TAC"/>
              <w:rPr>
                <w:ins w:id="11268" w:author="C1-173344" w:date="2017-09-05T16:32:00Z"/>
              </w:rPr>
            </w:pPr>
            <w:ins w:id="11269" w:author="C1-173344" w:date="2017-09-05T16:32:00Z">
              <w:r w:rsidRPr="00C55614">
                <w:t>(not shown in figure 5)</w:t>
              </w:r>
            </w:ins>
          </w:p>
        </w:tc>
      </w:tr>
      <w:tr w:rsidR="002F0DF2" w:rsidTr="00976914">
        <w:trPr>
          <w:ins w:id="11270" w:author="C1-173344" w:date="2017-09-05T16:32:00Z"/>
        </w:trPr>
        <w:tc>
          <w:tcPr>
            <w:tcW w:w="2215" w:type="dxa"/>
            <w:tcBorders>
              <w:top w:val="nil"/>
              <w:bottom w:val="nil"/>
            </w:tcBorders>
          </w:tcPr>
          <w:p w:rsidR="002F0DF2" w:rsidRDefault="002F0DF2" w:rsidP="00976914">
            <w:pPr>
              <w:pStyle w:val="TAL"/>
              <w:rPr>
                <w:ins w:id="11271" w:author="C1-173344" w:date="2017-09-05T16:32:00Z"/>
              </w:rPr>
            </w:pPr>
          </w:p>
        </w:tc>
        <w:tc>
          <w:tcPr>
            <w:tcW w:w="2819" w:type="dxa"/>
          </w:tcPr>
          <w:p w:rsidR="002F0DF2" w:rsidRDefault="002F0DF2" w:rsidP="00976914">
            <w:pPr>
              <w:pStyle w:val="TAC"/>
              <w:rPr>
                <w:ins w:id="11272" w:author="C1-173344" w:date="2017-09-05T16:32:00Z"/>
              </w:rPr>
            </w:pPr>
            <w:ins w:id="11273" w:author="C1-173344" w:date="2017-09-05T16:32:00Z">
              <w:r>
                <w:t>N8</w:t>
              </w:r>
            </w:ins>
          </w:p>
          <w:p w:rsidR="002F0DF2" w:rsidRDefault="002F0DF2" w:rsidP="00976914">
            <w:pPr>
              <w:pStyle w:val="TAC"/>
              <w:rPr>
                <w:ins w:id="11274" w:author="C1-173344" w:date="2017-09-05T16:32:00Z"/>
              </w:rPr>
            </w:pPr>
          </w:p>
        </w:tc>
        <w:tc>
          <w:tcPr>
            <w:tcW w:w="2863" w:type="dxa"/>
          </w:tcPr>
          <w:p w:rsidR="002F0DF2" w:rsidRPr="00C55614" w:rsidRDefault="002F0DF2" w:rsidP="00976914">
            <w:pPr>
              <w:pStyle w:val="TAC"/>
              <w:rPr>
                <w:ins w:id="11275" w:author="C1-173344" w:date="2017-09-05T16:32:00Z"/>
              </w:rPr>
            </w:pPr>
            <w:ins w:id="11276" w:author="C1-173344" w:date="2017-09-05T16:32:00Z">
              <w:r w:rsidRPr="00C55614">
                <w:t>(not shown in figure 5)</w:t>
              </w:r>
            </w:ins>
          </w:p>
        </w:tc>
      </w:tr>
      <w:tr w:rsidR="002F0DF2" w:rsidTr="00976914">
        <w:trPr>
          <w:ins w:id="11277" w:author="C1-173344" w:date="2017-09-05T16:32:00Z"/>
        </w:trPr>
        <w:tc>
          <w:tcPr>
            <w:tcW w:w="2215" w:type="dxa"/>
            <w:tcBorders>
              <w:top w:val="nil"/>
              <w:bottom w:val="nil"/>
            </w:tcBorders>
          </w:tcPr>
          <w:p w:rsidR="002F0DF2" w:rsidRDefault="002F0DF2" w:rsidP="00976914">
            <w:pPr>
              <w:pStyle w:val="TAL"/>
              <w:rPr>
                <w:ins w:id="11278" w:author="C1-173344" w:date="2017-09-05T16:32:00Z"/>
              </w:rPr>
            </w:pPr>
          </w:p>
        </w:tc>
        <w:tc>
          <w:tcPr>
            <w:tcW w:w="2819" w:type="dxa"/>
          </w:tcPr>
          <w:p w:rsidR="002F0DF2" w:rsidRDefault="002F0DF2" w:rsidP="00976914">
            <w:pPr>
              <w:pStyle w:val="TAC"/>
              <w:rPr>
                <w:ins w:id="11279" w:author="C1-173344" w:date="2017-09-05T16:32:00Z"/>
              </w:rPr>
            </w:pPr>
            <w:ins w:id="11280" w:author="C1-173344" w:date="2017-09-05T16:32:00Z">
              <w:r>
                <w:rPr>
                  <w:lang w:val="en-US"/>
                </w:rPr>
                <w:t>Not shown in 3GPP TS 23.501</w:t>
              </w:r>
              <w:r>
                <w:t xml:space="preserve"> </w:t>
              </w:r>
            </w:ins>
          </w:p>
          <w:p w:rsidR="002F0DF2" w:rsidRDefault="002F0DF2" w:rsidP="00976914">
            <w:pPr>
              <w:pStyle w:val="TAC"/>
              <w:rPr>
                <w:ins w:id="11281" w:author="C1-173344" w:date="2017-09-05T16:32:00Z"/>
              </w:rPr>
            </w:pPr>
          </w:p>
        </w:tc>
        <w:tc>
          <w:tcPr>
            <w:tcW w:w="2863" w:type="dxa"/>
          </w:tcPr>
          <w:p w:rsidR="002F0DF2" w:rsidRDefault="002F0DF2" w:rsidP="00976914">
            <w:pPr>
              <w:pStyle w:val="TAC"/>
              <w:rPr>
                <w:ins w:id="11282" w:author="C1-173344" w:date="2017-09-05T16:32:00Z"/>
              </w:rPr>
            </w:pPr>
            <w:ins w:id="11283" w:author="C1-173344" w:date="2017-09-05T16:32:00Z">
              <w:r>
                <w:t>2</w:t>
              </w:r>
            </w:ins>
          </w:p>
        </w:tc>
      </w:tr>
      <w:tr w:rsidR="002F0DF2" w:rsidTr="00976914">
        <w:trPr>
          <w:ins w:id="11284" w:author="C1-173344" w:date="2017-09-05T16:32:00Z"/>
        </w:trPr>
        <w:tc>
          <w:tcPr>
            <w:tcW w:w="2215" w:type="dxa"/>
            <w:tcBorders>
              <w:top w:val="nil"/>
              <w:bottom w:val="nil"/>
            </w:tcBorders>
          </w:tcPr>
          <w:p w:rsidR="002F0DF2" w:rsidRDefault="002F0DF2" w:rsidP="00976914">
            <w:pPr>
              <w:pStyle w:val="TAL"/>
              <w:rPr>
                <w:ins w:id="11285" w:author="C1-173344" w:date="2017-09-05T16:32:00Z"/>
              </w:rPr>
            </w:pPr>
            <w:ins w:id="11286" w:author="C1-173344" w:date="2017-09-05T16:32:00Z">
              <w:r>
                <w:t>Reference points</w:t>
              </w:r>
            </w:ins>
          </w:p>
        </w:tc>
        <w:tc>
          <w:tcPr>
            <w:tcW w:w="2819" w:type="dxa"/>
          </w:tcPr>
          <w:p w:rsidR="002F0DF2" w:rsidRDefault="002F0DF2" w:rsidP="00976914">
            <w:pPr>
              <w:pStyle w:val="TAC"/>
              <w:rPr>
                <w:ins w:id="11287" w:author="C1-173344" w:date="2017-09-05T16:32:00Z"/>
              </w:rPr>
            </w:pPr>
            <w:ins w:id="11288" w:author="C1-173344" w:date="2017-09-05T16:32:00Z">
              <w:r>
                <w:rPr>
                  <w:lang w:val="en-US"/>
                </w:rPr>
                <w:t>Not shown in 3GPP TS 23.501</w:t>
              </w:r>
              <w:r>
                <w:t xml:space="preserve"> (NOTE 2)</w:t>
              </w:r>
            </w:ins>
          </w:p>
          <w:p w:rsidR="002F0DF2" w:rsidRDefault="002F0DF2" w:rsidP="00976914">
            <w:pPr>
              <w:pStyle w:val="TAC"/>
              <w:rPr>
                <w:ins w:id="11289" w:author="C1-173344" w:date="2017-09-05T16:32:00Z"/>
              </w:rPr>
            </w:pPr>
          </w:p>
        </w:tc>
        <w:tc>
          <w:tcPr>
            <w:tcW w:w="2863" w:type="dxa"/>
          </w:tcPr>
          <w:p w:rsidR="002F0DF2" w:rsidRDefault="002F0DF2" w:rsidP="00976914">
            <w:pPr>
              <w:pStyle w:val="TAC"/>
              <w:rPr>
                <w:ins w:id="11290" w:author="C1-173344" w:date="2017-09-05T16:32:00Z"/>
              </w:rPr>
            </w:pPr>
            <w:ins w:id="11291" w:author="C1-173344" w:date="2017-09-05T16:32:00Z">
              <w:r>
                <w:t>3</w:t>
              </w:r>
            </w:ins>
          </w:p>
        </w:tc>
      </w:tr>
      <w:tr w:rsidR="002F0DF2" w:rsidTr="00976914">
        <w:trPr>
          <w:ins w:id="11292" w:author="C1-173344" w:date="2017-09-05T16:32:00Z"/>
        </w:trPr>
        <w:tc>
          <w:tcPr>
            <w:tcW w:w="2215" w:type="dxa"/>
            <w:tcBorders>
              <w:top w:val="nil"/>
              <w:bottom w:val="nil"/>
            </w:tcBorders>
          </w:tcPr>
          <w:p w:rsidR="002F0DF2" w:rsidRDefault="002F0DF2" w:rsidP="00976914">
            <w:pPr>
              <w:pStyle w:val="TAL"/>
              <w:rPr>
                <w:ins w:id="11293" w:author="C1-173344" w:date="2017-09-05T16:32:00Z"/>
              </w:rPr>
            </w:pPr>
          </w:p>
        </w:tc>
        <w:tc>
          <w:tcPr>
            <w:tcW w:w="2819" w:type="dxa"/>
          </w:tcPr>
          <w:p w:rsidR="002F0DF2" w:rsidRDefault="002F0DF2" w:rsidP="00976914">
            <w:pPr>
              <w:pStyle w:val="TAC"/>
              <w:rPr>
                <w:ins w:id="11294" w:author="C1-173344" w:date="2017-09-05T16:32:00Z"/>
              </w:rPr>
            </w:pPr>
            <w:ins w:id="11295" w:author="C1-173344" w:date="2017-09-05T16:32:00Z">
              <w:r>
                <w:t>(not applicable)</w:t>
              </w:r>
            </w:ins>
          </w:p>
          <w:p w:rsidR="002F0DF2" w:rsidRDefault="002F0DF2" w:rsidP="00976914">
            <w:pPr>
              <w:pStyle w:val="TAC"/>
              <w:rPr>
                <w:ins w:id="11296" w:author="C1-173344" w:date="2017-09-05T16:32:00Z"/>
              </w:rPr>
            </w:pPr>
          </w:p>
        </w:tc>
        <w:tc>
          <w:tcPr>
            <w:tcW w:w="2863" w:type="dxa"/>
          </w:tcPr>
          <w:p w:rsidR="002F0DF2" w:rsidRDefault="002F0DF2" w:rsidP="00976914">
            <w:pPr>
              <w:pStyle w:val="TAC"/>
              <w:rPr>
                <w:ins w:id="11297" w:author="C1-173344" w:date="2017-09-05T16:32:00Z"/>
              </w:rPr>
            </w:pPr>
            <w:ins w:id="11298" w:author="C1-173344" w:date="2017-09-05T16:32:00Z">
              <w:r>
                <w:t>4</w:t>
              </w:r>
            </w:ins>
          </w:p>
        </w:tc>
      </w:tr>
      <w:tr w:rsidR="002F0DF2" w:rsidTr="00976914">
        <w:trPr>
          <w:ins w:id="11299" w:author="C1-173344" w:date="2017-09-05T16:32:00Z"/>
        </w:trPr>
        <w:tc>
          <w:tcPr>
            <w:tcW w:w="2215" w:type="dxa"/>
            <w:tcBorders>
              <w:top w:val="nil"/>
              <w:bottom w:val="nil"/>
            </w:tcBorders>
          </w:tcPr>
          <w:p w:rsidR="002F0DF2" w:rsidRDefault="002F0DF2" w:rsidP="00976914">
            <w:pPr>
              <w:pStyle w:val="TAL"/>
              <w:rPr>
                <w:ins w:id="11300" w:author="C1-173344" w:date="2017-09-05T16:32:00Z"/>
              </w:rPr>
            </w:pPr>
          </w:p>
        </w:tc>
        <w:tc>
          <w:tcPr>
            <w:tcW w:w="2819" w:type="dxa"/>
          </w:tcPr>
          <w:p w:rsidR="002F0DF2" w:rsidRPr="00450C4F" w:rsidRDefault="002F0DF2" w:rsidP="00976914">
            <w:pPr>
              <w:pStyle w:val="TAC"/>
              <w:rPr>
                <w:ins w:id="11301" w:author="C1-173344" w:date="2017-09-05T16:32:00Z"/>
              </w:rPr>
            </w:pPr>
            <w:ins w:id="11302" w:author="C1-173344" w:date="2017-09-05T16:32:00Z">
              <w:r w:rsidRPr="00450C4F">
                <w:t>N1</w:t>
              </w:r>
            </w:ins>
          </w:p>
          <w:p w:rsidR="002F0DF2" w:rsidRPr="009B2ABB" w:rsidRDefault="002F0DF2" w:rsidP="00976914">
            <w:pPr>
              <w:pStyle w:val="TAC"/>
              <w:rPr>
                <w:ins w:id="11303" w:author="C1-173344" w:date="2017-09-05T16:32:00Z"/>
                <w:i/>
                <w:rPrChange w:id="11304" w:author="dems1ce9-rev, today" w:date="2017-07-06T10:07:00Z">
                  <w:rPr>
                    <w:ins w:id="11305" w:author="C1-173344" w:date="2017-09-05T16:32:00Z"/>
                  </w:rPr>
                </w:rPrChange>
              </w:rPr>
            </w:pPr>
          </w:p>
        </w:tc>
        <w:tc>
          <w:tcPr>
            <w:tcW w:w="2863" w:type="dxa"/>
          </w:tcPr>
          <w:p w:rsidR="002F0DF2" w:rsidRPr="00C55614" w:rsidRDefault="002F0DF2" w:rsidP="00976914">
            <w:pPr>
              <w:pStyle w:val="TAC"/>
              <w:rPr>
                <w:ins w:id="11306" w:author="C1-173344" w:date="2017-09-05T16:32:00Z"/>
              </w:rPr>
            </w:pPr>
            <w:ins w:id="11307" w:author="C1-173344" w:date="2017-09-05T16:32:00Z">
              <w:r w:rsidRPr="00C55614">
                <w:t>5</w:t>
              </w:r>
            </w:ins>
          </w:p>
        </w:tc>
      </w:tr>
      <w:tr w:rsidR="002F0DF2" w:rsidTr="00976914">
        <w:trPr>
          <w:ins w:id="11308" w:author="C1-173344" w:date="2017-09-05T16:32:00Z"/>
        </w:trPr>
        <w:tc>
          <w:tcPr>
            <w:tcW w:w="2215" w:type="dxa"/>
            <w:tcBorders>
              <w:top w:val="nil"/>
              <w:bottom w:val="single" w:sz="4" w:space="0" w:color="auto"/>
            </w:tcBorders>
          </w:tcPr>
          <w:p w:rsidR="002F0DF2" w:rsidRDefault="002F0DF2" w:rsidP="00976914">
            <w:pPr>
              <w:pStyle w:val="TAL"/>
              <w:rPr>
                <w:ins w:id="11309" w:author="C1-173344" w:date="2017-09-05T16:32:00Z"/>
              </w:rPr>
            </w:pPr>
          </w:p>
        </w:tc>
        <w:tc>
          <w:tcPr>
            <w:tcW w:w="2819" w:type="dxa"/>
          </w:tcPr>
          <w:p w:rsidR="002F0DF2" w:rsidRDefault="002F0DF2" w:rsidP="00976914">
            <w:pPr>
              <w:pStyle w:val="TAC"/>
              <w:rPr>
                <w:ins w:id="11310" w:author="C1-173344" w:date="2017-09-05T16:32:00Z"/>
                <w:lang w:eastAsia="ko-KR"/>
              </w:rPr>
            </w:pPr>
            <w:ins w:id="11311" w:author="C1-173344" w:date="2017-09-05T16:32:00Z">
              <w:r>
                <w:rPr>
                  <w:rFonts w:hint="eastAsia"/>
                  <w:lang w:eastAsia="ko-KR"/>
                </w:rPr>
                <w:t>(not applicable)</w:t>
              </w:r>
            </w:ins>
          </w:p>
          <w:p w:rsidR="002F0DF2" w:rsidRDefault="002F0DF2" w:rsidP="00976914">
            <w:pPr>
              <w:pStyle w:val="TAC"/>
              <w:rPr>
                <w:ins w:id="11312" w:author="C1-173344" w:date="2017-09-05T16:32:00Z"/>
                <w:lang w:eastAsia="ko-KR"/>
              </w:rPr>
            </w:pPr>
          </w:p>
        </w:tc>
        <w:tc>
          <w:tcPr>
            <w:tcW w:w="2863" w:type="dxa"/>
          </w:tcPr>
          <w:p w:rsidR="002F0DF2" w:rsidRDefault="002F0DF2" w:rsidP="00976914">
            <w:pPr>
              <w:pStyle w:val="TAC"/>
              <w:rPr>
                <w:ins w:id="11313" w:author="C1-173344" w:date="2017-09-05T16:32:00Z"/>
                <w:lang w:eastAsia="ko-KR"/>
              </w:rPr>
            </w:pPr>
            <w:ins w:id="11314" w:author="C1-173344" w:date="2017-09-05T16:32:00Z">
              <w:r>
                <w:rPr>
                  <w:rFonts w:hint="eastAsia"/>
                  <w:lang w:eastAsia="ko-KR"/>
                </w:rPr>
                <w:t>6</w:t>
              </w:r>
            </w:ins>
          </w:p>
        </w:tc>
      </w:tr>
      <w:tr w:rsidR="002F0DF2" w:rsidTr="00976914">
        <w:trPr>
          <w:ins w:id="11315" w:author="C1-173344" w:date="2017-09-05T16:32:00Z"/>
        </w:trPr>
        <w:tc>
          <w:tcPr>
            <w:tcW w:w="7897" w:type="dxa"/>
            <w:gridSpan w:val="3"/>
            <w:tcBorders>
              <w:top w:val="single" w:sz="4" w:space="0" w:color="auto"/>
            </w:tcBorders>
          </w:tcPr>
          <w:p w:rsidR="00000000" w:rsidRDefault="002F0DF2">
            <w:pPr>
              <w:rPr>
                <w:ins w:id="11316" w:author="C1-173344" w:date="2017-09-05T16:32:00Z"/>
                <w:lang w:eastAsia="ko-KR"/>
              </w:rPr>
              <w:pPrChange w:id="11317" w:author="dems1ce9-rev, today" w:date="2017-07-06T10:15:00Z">
                <w:pPr>
                  <w:pStyle w:val="TAC"/>
                </w:pPr>
              </w:pPrChange>
            </w:pPr>
            <w:ins w:id="11318"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00000" w:rsidRDefault="002F0DF2">
            <w:pPr>
              <w:rPr>
                <w:ins w:id="11319" w:author="C1-173344" w:date="2017-09-05T16:32:00Z"/>
                <w:lang w:eastAsia="ko-KR"/>
              </w:rPr>
              <w:pPrChange w:id="11320" w:author="dems1ce9-rev, today" w:date="2017-07-06T10:15:00Z">
                <w:pPr>
                  <w:pStyle w:val="TAC"/>
                </w:pPr>
              </w:pPrChange>
            </w:pPr>
            <w:ins w:id="11321" w:author="C1-173344" w:date="2017-09-05T16:32:00Z">
              <w:r>
                <w:rPr>
                  <w:lang w:eastAsia="ko-KR"/>
                </w:rPr>
                <w:t>NOTE 2: Reference point 3 is used as reference from SMSF to/from SMS-GMSC/IWMSC and SMS Router.</w:t>
              </w:r>
            </w:ins>
          </w:p>
          <w:p w:rsidR="00000000" w:rsidRDefault="00171000">
            <w:pPr>
              <w:pStyle w:val="TAC"/>
              <w:jc w:val="left"/>
              <w:rPr>
                <w:ins w:id="11322" w:author="C1-173344" w:date="2017-09-05T16:32:00Z"/>
                <w:lang w:eastAsia="ko-KR"/>
              </w:rPr>
              <w:pPrChange w:id="11323" w:author="dems1ce9-rev, today" w:date="2017-07-06T10:15:00Z">
                <w:pPr>
                  <w:pStyle w:val="TAC"/>
                </w:pPr>
              </w:pPrChange>
            </w:pPr>
          </w:p>
        </w:tc>
      </w:tr>
    </w:tbl>
    <w:p w:rsidR="002F0DF2" w:rsidRDefault="002F0DF2" w:rsidP="002F0DF2">
      <w:pPr>
        <w:rPr>
          <w:ins w:id="11324" w:author="C1-173344" w:date="2017-09-05T16:32:00Z"/>
        </w:rPr>
      </w:pPr>
    </w:p>
    <w:p w:rsidR="002F0DF2" w:rsidRDefault="002F0DF2" w:rsidP="002F0DF2">
      <w:pPr>
        <w:rPr>
          <w:ins w:id="11325" w:author="C1-173344" w:date="2017-09-05T16:32:00Z"/>
          <w:lang w:val="en-US"/>
        </w:rPr>
      </w:pPr>
      <w:ins w:id="11326"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11327" w:author="C1-173344" w:date="2017-09-05T16:32:00Z"/>
          <w:lang w:val="en-US"/>
        </w:rPr>
      </w:pPr>
      <w:ins w:id="11328" w:author="C1-173344" w:date="2017-09-05T16:32:00Z">
        <w:r>
          <w:rPr>
            <w:lang w:val="en-US"/>
          </w:rPr>
          <w:t>1)</w:t>
        </w:r>
        <w:r>
          <w:rPr>
            <w:lang w:val="en-US"/>
          </w:rPr>
          <w:tab/>
          <w:t>"GSM/UMTS system" is to be replaced with "5GS".</w:t>
        </w:r>
      </w:ins>
    </w:p>
    <w:p w:rsidR="002F0DF2" w:rsidRDefault="002F0DF2" w:rsidP="002F0DF2">
      <w:pPr>
        <w:pStyle w:val="B1"/>
        <w:rPr>
          <w:ins w:id="11329" w:author="C1-173344" w:date="2017-09-05T16:32:00Z"/>
          <w:lang w:val="en-US"/>
        </w:rPr>
      </w:pPr>
      <w:ins w:id="11330"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11331" w:author="C1-173344" w:date="2017-09-05T16:32:00Z"/>
          <w:lang w:val="en-US"/>
        </w:rPr>
      </w:pPr>
      <w:ins w:id="11332" w:author="C1-173344" w:date="2017-09-05T16:32:00Z">
        <w:r>
          <w:rPr>
            <w:lang w:val="en-US"/>
          </w:rPr>
          <w:tab/>
          <w:t>"MSC" is to be replaced with "SMSF";</w:t>
        </w:r>
      </w:ins>
    </w:p>
    <w:p w:rsidR="002F0DF2" w:rsidRDefault="002F0DF2" w:rsidP="002F0DF2">
      <w:pPr>
        <w:pStyle w:val="B2"/>
        <w:rPr>
          <w:ins w:id="11333" w:author="C1-173344" w:date="2017-09-05T16:32:00Z"/>
          <w:lang w:val="en-US"/>
        </w:rPr>
      </w:pPr>
      <w:ins w:id="11334" w:author="C1-173344" w:date="2017-09-05T16:32:00Z">
        <w:r>
          <w:rPr>
            <w:lang w:val="en-US"/>
          </w:rPr>
          <w:tab/>
          <w:t>"VLR" is to be replaced with "SMSF internal subscriber register";</w:t>
        </w:r>
      </w:ins>
    </w:p>
    <w:p w:rsidR="002F0DF2" w:rsidRDefault="002F0DF2" w:rsidP="002F0DF2">
      <w:pPr>
        <w:pStyle w:val="B2"/>
        <w:rPr>
          <w:ins w:id="11335" w:author="C1-173344" w:date="2017-09-05T16:32:00Z"/>
          <w:lang w:val="en-US"/>
        </w:rPr>
      </w:pPr>
      <w:ins w:id="11336" w:author="C1-173344" w:date="2017-09-05T16:32:00Z">
        <w:r>
          <w:rPr>
            <w:lang w:val="en-US"/>
          </w:rPr>
          <w:tab/>
          <w:t>"HLR" is to be replaced with "UDM/HLR";</w:t>
        </w:r>
      </w:ins>
    </w:p>
    <w:p w:rsidR="002F0DF2" w:rsidRDefault="002F0DF2" w:rsidP="002F0DF2">
      <w:pPr>
        <w:pStyle w:val="B2"/>
        <w:rPr>
          <w:ins w:id="11337" w:author="C1-173344" w:date="2017-09-05T16:32:00Z"/>
          <w:lang w:val="en-US"/>
        </w:rPr>
      </w:pPr>
      <w:ins w:id="11338" w:author="C1-173344" w:date="2017-09-05T16:32:00Z">
        <w:r>
          <w:rPr>
            <w:lang w:val="en-US"/>
          </w:rPr>
          <w:tab/>
          <w:t>"MS" is to be replaced with "UE";</w:t>
        </w:r>
      </w:ins>
      <w:ins w:id="11339" w:author="rapporteur_Christian Herrero-Veron" w:date="2017-09-07T09:41:00Z">
        <w:r>
          <w:rPr>
            <w:lang w:val="en-US"/>
          </w:rPr>
          <w:t xml:space="preserve"> and</w:t>
        </w:r>
      </w:ins>
    </w:p>
    <w:p w:rsidR="002F0DF2" w:rsidRPr="009420BD" w:rsidRDefault="002F0DF2" w:rsidP="002F0DF2">
      <w:pPr>
        <w:pStyle w:val="B2"/>
        <w:rPr>
          <w:ins w:id="11340" w:author="C1-173344" w:date="2017-09-05T16:32:00Z"/>
          <w:lang w:val="en-US"/>
        </w:rPr>
      </w:pPr>
      <w:ins w:id="11341" w:author="C1-173344" w:date="2017-09-05T16:32:00Z">
        <w:r w:rsidRPr="009420BD">
          <w:rPr>
            <w:lang w:val="en-US"/>
          </w:rPr>
          <w:tab/>
          <w:t>"non GPRS" is to be replaced with "</w:t>
        </w:r>
        <w:r w:rsidRPr="007D60DA">
          <w:rPr>
            <w:lang w:val="en-US"/>
          </w:rPr>
          <w:t>5GS</w:t>
        </w:r>
        <w:r w:rsidRPr="00A769E1">
          <w:rPr>
            <w:lang w:val="en-US"/>
          </w:rPr>
          <w:t>"</w:t>
        </w:r>
        <w:r w:rsidR="00155D56" w:rsidRPr="00155D56">
          <w:rPr>
            <w:lang w:val="en-US"/>
            <w:rPrChange w:id="11342" w:author="dems1ce9-rev, today" w:date="2017-07-24T11:10:00Z">
              <w:rPr>
                <w:rFonts w:ascii="Arial" w:hAnsi="Arial"/>
                <w:i/>
                <w:sz w:val="28"/>
                <w:lang w:val="en-US"/>
              </w:rPr>
            </w:rPrChange>
          </w:rPr>
          <w:t>.</w:t>
        </w:r>
      </w:ins>
    </w:p>
    <w:p w:rsidR="002F0DF2" w:rsidRDefault="002F0DF2" w:rsidP="002F0DF2">
      <w:pPr>
        <w:pStyle w:val="B1"/>
        <w:rPr>
          <w:ins w:id="11343" w:author="C1-173344" w:date="2017-09-05T16:32:00Z"/>
        </w:rPr>
      </w:pPr>
      <w:ins w:id="11344"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11345" w:author="C1-173344" w:date="2017-09-05T16:32:00Z"/>
        </w:rPr>
      </w:pPr>
      <w:ins w:id="11346" w:author="C1-173344" w:date="2017-09-05T16:32:00Z">
        <w:r w:rsidRPr="00B81036">
          <w:t>Editor's note:</w:t>
        </w:r>
      </w:ins>
      <w:ins w:id="11347" w:author="rapporteur_Christian Herrero-Veron" w:date="2017-09-05T16:32:00Z">
        <w:r w:rsidRPr="009420BD">
          <w:rPr>
            <w:lang w:val="en-US"/>
          </w:rPr>
          <w:tab/>
        </w:r>
      </w:ins>
      <w:ins w:id="11348" w:author="C1-173344" w:date="2017-09-05T16:32:00Z">
        <w:r>
          <w:t>Detailed description of the reference points and their usage for SMS in 5GS needs to be included</w:t>
        </w:r>
        <w:r w:rsidRPr="00B81036">
          <w:t>.</w:t>
        </w:r>
      </w:ins>
    </w:p>
    <w:p w:rsidR="002F0DF2" w:rsidRPr="007E6407" w:rsidRDefault="002F0DF2" w:rsidP="002F0DF2">
      <w:pPr>
        <w:pStyle w:val="Heading8"/>
        <w:rPr>
          <w:rFonts w:eastAsia="SimSun"/>
        </w:rPr>
      </w:pPr>
      <w:bookmarkStart w:id="11349" w:name="_Toc492394486"/>
      <w:bookmarkStart w:id="11350" w:name="_Toc492395075"/>
      <w:bookmarkStart w:id="11351" w:name="_Toc492388014"/>
      <w:bookmarkStart w:id="11352" w:name="_Toc492388604"/>
      <w:bookmarkStart w:id="11353" w:name="_Toc492394488"/>
      <w:bookmarkStart w:id="11354" w:name="_Toc492395077"/>
      <w:bookmarkStart w:id="11355" w:name="_Toc493576396"/>
      <w:bookmarkEnd w:id="11196"/>
      <w:bookmarkEnd w:id="11197"/>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11349"/>
      <w:bookmarkEnd w:id="11350"/>
      <w:bookmarkEnd w:id="11355"/>
    </w:p>
    <w:p w:rsidR="002F0DF2" w:rsidRDefault="002F0DF2" w:rsidP="002F0DF2">
      <w:pPr>
        <w:pStyle w:val="Heading1"/>
      </w:pPr>
      <w:bookmarkStart w:id="11356" w:name="_Toc492388013"/>
      <w:bookmarkStart w:id="11357" w:name="_Toc492388603"/>
      <w:bookmarkStart w:id="11358" w:name="_Toc492394487"/>
      <w:bookmarkStart w:id="11359" w:name="_Toc492395076"/>
      <w:bookmarkStart w:id="11360" w:name="_Toc493576397"/>
      <w:r>
        <w:t>C.1</w:t>
      </w:r>
      <w:r>
        <w:tab/>
        <w:t>First Change</w:t>
      </w:r>
      <w:bookmarkEnd w:id="11356"/>
      <w:bookmarkEnd w:id="11357"/>
      <w:bookmarkEnd w:id="11358"/>
      <w:bookmarkEnd w:id="11359"/>
      <w:bookmarkEnd w:id="11360"/>
    </w:p>
    <w:p w:rsidR="002F0DF2" w:rsidRDefault="002F0DF2" w:rsidP="002F0DF2">
      <w:pPr>
        <w:pStyle w:val="Heading1"/>
      </w:pPr>
      <w:bookmarkStart w:id="11361" w:name="_Toc493576398"/>
      <w:r>
        <w:t>1</w:t>
      </w:r>
      <w:r>
        <w:tab/>
        <w:t>Scope</w:t>
      </w:r>
      <w:bookmarkEnd w:id="11137"/>
      <w:bookmarkEnd w:id="11351"/>
      <w:bookmarkEnd w:id="11352"/>
      <w:bookmarkEnd w:id="11353"/>
      <w:bookmarkEnd w:id="11354"/>
      <w:bookmarkEnd w:id="11361"/>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11362" w:author="rapporteur_Christian Herrero-Veron" w:date="2017-09-05T16:34:00Z">
        <w:r>
          <w:t>,</w:t>
        </w:r>
      </w:ins>
      <w:r>
        <w:t xml:space="preserve"> </w:t>
      </w:r>
      <w:del w:id="11363" w:author="C1-173388" w:date="2017-09-05T16:33:00Z">
        <w:r w:rsidDel="00505183">
          <w:delText xml:space="preserve">and </w:delText>
        </w:r>
      </w:del>
      <w:r>
        <w:t>EPS</w:t>
      </w:r>
      <w:ins w:id="11364" w:author="C1-173388" w:date="2017-09-05T16:33:00Z">
        <w:r>
          <w:t>, and 5GS</w:t>
        </w:r>
      </w:ins>
      <w:r>
        <w:t>.</w:t>
      </w:r>
    </w:p>
    <w:p w:rsidR="002F0DF2" w:rsidRDefault="002F0DF2" w:rsidP="002F0DF2">
      <w:pPr>
        <w:pStyle w:val="Heading2"/>
      </w:pPr>
      <w:bookmarkStart w:id="11365" w:name="_Toc485196110"/>
      <w:bookmarkStart w:id="11366" w:name="_Toc492388015"/>
      <w:bookmarkStart w:id="11367" w:name="_Toc492388605"/>
      <w:bookmarkStart w:id="11368" w:name="_Toc492394489"/>
      <w:bookmarkStart w:id="11369" w:name="_Toc492395078"/>
      <w:bookmarkStart w:id="11370" w:name="_Toc493576399"/>
      <w:r>
        <w:t>1.1</w:t>
      </w:r>
      <w:r>
        <w:tab/>
        <w:t>References</w:t>
      </w:r>
      <w:bookmarkEnd w:id="11365"/>
      <w:bookmarkEnd w:id="11366"/>
      <w:bookmarkEnd w:id="11367"/>
      <w:bookmarkEnd w:id="11368"/>
      <w:bookmarkEnd w:id="11369"/>
      <w:bookmarkEnd w:id="11370"/>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11371" w:author="C1-173388" w:date="2017-09-05T16:34:00Z"/>
        </w:rPr>
      </w:pPr>
      <w:bookmarkStart w:id="11372" w:name="_Toc485196111"/>
      <w:bookmarkStart w:id="11373" w:name="_Toc492388016"/>
      <w:bookmarkStart w:id="11374" w:name="_Toc492388606"/>
      <w:ins w:id="11375"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11376" w:author="C1-173388" w:date="2017-09-05T16:34:00Z"/>
        </w:rPr>
      </w:pPr>
      <w:ins w:id="11377" w:author="C1-173388" w:date="2017-09-05T16:34:00Z">
        <w:r>
          <w:t>[</w:t>
        </w:r>
        <w:r>
          <w:rPr>
            <w:lang w:eastAsia="ko-KR"/>
          </w:rPr>
          <w:t>yy</w:t>
        </w:r>
        <w:r>
          <w:t>]</w:t>
        </w:r>
        <w:r>
          <w:tab/>
          <w:t>3GPP TS 23.502: "</w:t>
        </w:r>
        <w:r w:rsidRPr="00345376">
          <w:t xml:space="preserve"> </w:t>
        </w:r>
        <w:r>
          <w:t>Procedures for the 5G System; Stage 2".</w:t>
        </w:r>
      </w:ins>
    </w:p>
    <w:p w:rsidR="002F0DF2" w:rsidRDefault="002F0DF2" w:rsidP="002F0DF2">
      <w:pPr>
        <w:pStyle w:val="Heading2"/>
      </w:pPr>
      <w:bookmarkStart w:id="11378" w:name="_Toc492394490"/>
      <w:bookmarkStart w:id="11379" w:name="_Toc492395079"/>
      <w:bookmarkStart w:id="11380" w:name="_Toc493576400"/>
      <w:r>
        <w:t>1.2</w:t>
      </w:r>
      <w:r>
        <w:tab/>
        <w:t>Abbreviations</w:t>
      </w:r>
      <w:bookmarkEnd w:id="11372"/>
      <w:bookmarkEnd w:id="11373"/>
      <w:bookmarkEnd w:id="11374"/>
      <w:bookmarkEnd w:id="11378"/>
      <w:bookmarkEnd w:id="11379"/>
      <w:bookmarkEnd w:id="11380"/>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155D56" w:rsidP="002F0DF2">
      <w:pPr>
        <w:pStyle w:val="EX"/>
        <w:rPr>
          <w:ins w:id="11381" w:author="C1-173388" w:date="2017-09-05T16:34:00Z"/>
          <w:lang w:val="en-US"/>
        </w:rPr>
      </w:pPr>
      <w:ins w:id="11382" w:author="C1-173388" w:date="2017-09-05T16:34:00Z">
        <w:r w:rsidRPr="00155D56">
          <w:rPr>
            <w:b/>
            <w:lang w:val="en-US"/>
            <w:rPrChange w:id="11383" w:author="dems1ce9-rev, today" w:date="2017-07-28T08:20:00Z">
              <w:rPr>
                <w:rFonts w:ascii="Arial" w:hAnsi="Arial"/>
                <w:b/>
                <w:sz w:val="28"/>
                <w:lang w:val="de-DE"/>
              </w:rPr>
            </w:rPrChange>
          </w:rPr>
          <w:t>In N1 mode:</w:t>
        </w:r>
        <w:r w:rsidRPr="00155D56">
          <w:rPr>
            <w:lang w:val="en-US"/>
            <w:rPrChange w:id="11384"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155D56">
          <w:rPr>
            <w:lang w:val="en-US"/>
            <w:rPrChange w:id="11385" w:author="dems1ce9-rev, today" w:date="2017-07-28T08:20:00Z">
              <w:rPr>
                <w:rFonts w:ascii="Arial" w:hAnsi="Arial"/>
                <w:sz w:val="28"/>
                <w:lang w:val="de-DE"/>
              </w:rPr>
            </w:rPrChange>
          </w:rPr>
          <w:t>.</w:t>
        </w:r>
      </w:ins>
    </w:p>
    <w:p w:rsidR="00000000" w:rsidRDefault="002F0DF2">
      <w:pPr>
        <w:pStyle w:val="EditorsNote"/>
        <w:rPr>
          <w:ins w:id="11386" w:author="C1-173388" w:date="2017-09-05T16:34:00Z"/>
          <w:lang w:val="en-US"/>
          <w:rPrChange w:id="11387" w:author="dems1ce9-rev, today" w:date="2017-07-28T08:20:00Z">
            <w:rPr>
              <w:ins w:id="11388" w:author="C1-173388" w:date="2017-09-05T16:34:00Z"/>
            </w:rPr>
          </w:rPrChange>
        </w:rPr>
        <w:pPrChange w:id="11389" w:author="dems1ce9-rev, 2408" w:date="2017-08-24T12:59:00Z">
          <w:pPr>
            <w:pStyle w:val="EX"/>
          </w:pPr>
        </w:pPrChange>
      </w:pPr>
      <w:ins w:id="11390" w:author="C1-173388" w:date="2017-09-05T16:34:00Z">
        <w:r>
          <w:rPr>
            <w:rFonts w:hint="eastAsia"/>
            <w:lang w:eastAsia="zh-CN"/>
          </w:rPr>
          <w:t>Editor</w:t>
        </w:r>
        <w:r>
          <w:rPr>
            <w:lang w:eastAsia="zh-CN"/>
          </w:rPr>
          <w:t>'</w:t>
        </w:r>
        <w:r>
          <w:rPr>
            <w:rFonts w:hint="eastAsia"/>
            <w:lang w:eastAsia="zh-CN"/>
          </w:rPr>
          <w:t>s note:</w:t>
        </w:r>
        <w:r>
          <w:rPr>
            <w:lang w:eastAsia="zh-CN"/>
          </w:rPr>
          <w:tab/>
        </w:r>
        <w:r w:rsidR="00155D56" w:rsidRPr="00155D56">
          <w:rPr>
            <w:rPrChange w:id="11391" w:author="dems1ce9-rev, 2408" w:date="2017-08-24T12:50:00Z">
              <w:rPr>
                <w:rFonts w:ascii="Calibri" w:hAnsi="Calibri"/>
                <w:sz w:val="22"/>
                <w:szCs w:val="22"/>
                <w:lang w:val="de-DE"/>
              </w:rPr>
            </w:rPrChange>
          </w:rPr>
          <w:t xml:space="preserve">Definition </w:t>
        </w:r>
        <w:r>
          <w:t>of</w:t>
        </w:r>
        <w:r w:rsidR="00155D56" w:rsidRPr="00155D56">
          <w:rPr>
            <w:rPrChange w:id="11392"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11393" w:name="_Toc492388017"/>
      <w:bookmarkStart w:id="11394" w:name="_Toc492388607"/>
      <w:bookmarkStart w:id="11395" w:name="_Toc492394491"/>
      <w:bookmarkStart w:id="11396" w:name="_Toc492395080"/>
      <w:bookmarkStart w:id="11397" w:name="_Toc485196112"/>
      <w:bookmarkStart w:id="11398" w:name="_Toc492388018"/>
      <w:bookmarkStart w:id="11399" w:name="_Toc492388608"/>
      <w:bookmarkStart w:id="11400" w:name="_Toc492394492"/>
      <w:bookmarkStart w:id="11401" w:name="_Toc492395081"/>
      <w:bookmarkStart w:id="11402" w:name="_Toc493576401"/>
      <w:r>
        <w:t>C.2</w:t>
      </w:r>
      <w:r>
        <w:tab/>
      </w:r>
      <w:r w:rsidRPr="004C77A9">
        <w:t>Next Change</w:t>
      </w:r>
      <w:bookmarkEnd w:id="11393"/>
      <w:bookmarkEnd w:id="11394"/>
      <w:bookmarkEnd w:id="11395"/>
      <w:bookmarkEnd w:id="11396"/>
      <w:bookmarkEnd w:id="11402"/>
    </w:p>
    <w:p w:rsidR="002F0DF2" w:rsidRDefault="002F0DF2" w:rsidP="002F0DF2">
      <w:pPr>
        <w:pStyle w:val="Heading1"/>
      </w:pPr>
      <w:bookmarkStart w:id="11403" w:name="_Toc493576402"/>
      <w:r>
        <w:t>2</w:t>
      </w:r>
      <w:r>
        <w:tab/>
        <w:t>Overview of Short Message Service (SMS) support</w:t>
      </w:r>
      <w:bookmarkEnd w:id="11397"/>
      <w:bookmarkEnd w:id="11398"/>
      <w:bookmarkEnd w:id="11399"/>
      <w:bookmarkEnd w:id="11400"/>
      <w:bookmarkEnd w:id="11401"/>
      <w:bookmarkEnd w:id="11403"/>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11404"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000000" w:rsidRDefault="002F0DF2">
      <w:pPr>
        <w:pStyle w:val="EditorsNote"/>
        <w:rPr>
          <w:ins w:id="11405" w:author="C1-173388" w:date="2017-09-05T16:35:00Z"/>
        </w:rPr>
        <w:pPrChange w:id="11406" w:author="dems1ce9-rev, today" w:date="2017-07-12T09:15:00Z">
          <w:pPr/>
        </w:pPrChange>
      </w:pPr>
      <w:bookmarkStart w:id="11407" w:name="_Toc485196113"/>
      <w:bookmarkStart w:id="11408" w:name="_Toc492388019"/>
      <w:bookmarkStart w:id="11409" w:name="_Toc492388609"/>
      <w:ins w:id="11410" w:author="C1-173388" w:date="2017-09-05T16:35:00Z">
        <w:r w:rsidRPr="00136A4E">
          <w:t>Editor's note:</w:t>
        </w:r>
      </w:ins>
      <w:ins w:id="11411" w:author="rapporteur_Christian Herrero-Veron" w:date="2017-09-06T14:30:00Z">
        <w:r>
          <w:tab/>
        </w:r>
      </w:ins>
      <w:ins w:id="11412" w:author="C1-173388" w:date="2017-09-05T16:35:00Z">
        <w:r>
          <w:t xml:space="preserve">Mobility </w:t>
        </w:r>
      </w:ins>
      <w:ins w:id="11413" w:author="rapporteur_Christian Herrero-Veron" w:date="2017-09-06T14:30:00Z">
        <w:r>
          <w:t>m</w:t>
        </w:r>
      </w:ins>
      <w:ins w:id="11414" w:author="C1-173388" w:date="2017-09-05T16:35:00Z">
        <w:r>
          <w:t xml:space="preserve">anagement for UE in N1 mode to be included, only possible once the new NAS </w:t>
        </w:r>
      </w:ins>
      <w:ins w:id="11415" w:author="rapporteur_Christian Herrero-Veron" w:date="2017-09-06T14:29:00Z">
        <w:r>
          <w:t>t</w:t>
        </w:r>
      </w:ins>
      <w:ins w:id="11416" w:author="C1-173388" w:date="2017-09-05T16:35:00Z">
        <w:r>
          <w:t xml:space="preserve">echnical </w:t>
        </w:r>
      </w:ins>
      <w:ins w:id="11417" w:author="rapporteur_Christian Herrero-Veron" w:date="2017-09-06T14:30:00Z">
        <w:r>
          <w:t>s</w:t>
        </w:r>
      </w:ins>
      <w:ins w:id="11418" w:author="C1-173388" w:date="2017-09-05T16:35:00Z">
        <w:r>
          <w:t>pecificat</w:t>
        </w:r>
      </w:ins>
      <w:ins w:id="11419" w:author="rapporteur_Christian Herrero-Veron" w:date="2017-09-06T14:30:00Z">
        <w:r>
          <w:t>i</w:t>
        </w:r>
      </w:ins>
      <w:ins w:id="11420" w:author="C1-173388" w:date="2017-09-05T16:35:00Z">
        <w:r>
          <w:t>on is available</w:t>
        </w:r>
        <w:r w:rsidRPr="00136A4E">
          <w:t>.</w:t>
        </w:r>
      </w:ins>
    </w:p>
    <w:p w:rsidR="002F0DF2" w:rsidRDefault="002F0DF2" w:rsidP="002F0DF2">
      <w:pPr>
        <w:pStyle w:val="Heading2"/>
      </w:pPr>
      <w:bookmarkStart w:id="11421" w:name="_Toc492394493"/>
      <w:bookmarkStart w:id="11422" w:name="_Toc492395082"/>
      <w:bookmarkStart w:id="11423" w:name="_Toc493576403"/>
      <w:r>
        <w:t>2.1</w:t>
      </w:r>
      <w:r>
        <w:tab/>
        <w:t>Protocols and protocol architecture</w:t>
      </w:r>
      <w:bookmarkEnd w:id="11407"/>
      <w:bookmarkEnd w:id="11408"/>
      <w:bookmarkEnd w:id="11409"/>
      <w:bookmarkEnd w:id="11421"/>
      <w:bookmarkEnd w:id="11422"/>
      <w:bookmarkEnd w:id="11423"/>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11424"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976914">
        <w:trPr>
          <w:trHeight w:val="468"/>
          <w:jc w:val="center"/>
        </w:trPr>
        <w:tc>
          <w:tcPr>
            <w:tcW w:w="1383" w:type="dxa"/>
          </w:tcPr>
          <w:p w:rsidR="002F0DF2" w:rsidRDefault="002F0DF2" w:rsidP="00976914">
            <w:pPr>
              <w:pStyle w:val="TAH"/>
            </w:pPr>
          </w:p>
        </w:tc>
        <w:tc>
          <w:tcPr>
            <w:tcW w:w="567" w:type="dxa"/>
          </w:tcPr>
          <w:p w:rsidR="002F0DF2" w:rsidRDefault="002F0DF2" w:rsidP="00976914">
            <w:pPr>
              <w:pStyle w:val="TAH"/>
            </w:pPr>
          </w:p>
        </w:tc>
        <w:tc>
          <w:tcPr>
            <w:tcW w:w="236"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MSC</w:t>
            </w:r>
          </w:p>
        </w:tc>
        <w:tc>
          <w:tcPr>
            <w:tcW w:w="74" w:type="dxa"/>
            <w:tcBorders>
              <w:left w:val="nil"/>
            </w:tcBorders>
          </w:tcPr>
          <w:p w:rsidR="002F0DF2" w:rsidRDefault="002F0DF2" w:rsidP="00976914">
            <w:pPr>
              <w:pStyle w:val="TAH"/>
            </w:pPr>
          </w:p>
        </w:tc>
        <w:tc>
          <w:tcPr>
            <w:tcW w:w="4242" w:type="dxa"/>
            <w:tcBorders>
              <w:left w:val="nil"/>
            </w:tcBorders>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w:t>
            </w:r>
          </w:p>
        </w:tc>
        <w:tc>
          <w:tcPr>
            <w:tcW w:w="141" w:type="dxa"/>
            <w:tcBorders>
              <w:left w:val="nil"/>
            </w:tcBorders>
          </w:tcPr>
          <w:p w:rsidR="002F0DF2" w:rsidRDefault="002F0DF2" w:rsidP="00976914">
            <w:pPr>
              <w:pStyle w:val="TAH"/>
            </w:pPr>
          </w:p>
        </w:tc>
      </w:tr>
      <w:tr w:rsidR="002F0DF2" w:rsidTr="00976914">
        <w:trPr>
          <w:trHeight w:val="468"/>
          <w:jc w:val="center"/>
        </w:trPr>
        <w:tc>
          <w:tcPr>
            <w:tcW w:w="1383" w:type="dxa"/>
          </w:tcPr>
          <w:p w:rsidR="002F0DF2" w:rsidRDefault="002F0DF2" w:rsidP="00976914">
            <w:pPr>
              <w:pStyle w:val="TAL"/>
            </w:pP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141" w:type="dxa"/>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SM</w:t>
            </w:r>
            <w:r>
              <w:noBreakHyphen/>
              <w:t>AL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SM</w:t>
            </w:r>
            <w:r>
              <w:noBreakHyphen/>
              <w:t>TL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SM</w:t>
            </w:r>
            <w:r>
              <w:noBreakHyphen/>
              <w:t>RL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74" w:type="dxa"/>
            <w:tcBorders>
              <w:left w:val="nil"/>
            </w:tcBorders>
          </w:tcPr>
          <w:p w:rsidR="002F0DF2" w:rsidRDefault="002F0DF2" w:rsidP="00976914">
            <w:pPr>
              <w:pStyle w:val="TAC"/>
            </w:pPr>
          </w:p>
        </w:tc>
        <w:tc>
          <w:tcPr>
            <w:tcW w:w="4242" w:type="dxa"/>
            <w:tcBorders>
              <w:left w:val="nil"/>
            </w:tcBorders>
          </w:tcPr>
          <w:p w:rsidR="002F0DF2" w:rsidRDefault="002F0DF2" w:rsidP="00976914">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pPr>
          </w:p>
        </w:tc>
        <w:tc>
          <w:tcPr>
            <w:tcW w:w="680"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141" w:type="dxa"/>
            <w:tcBorders>
              <w:left w:val="nil"/>
            </w:tcBorders>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CM</w:t>
            </w:r>
            <w:r>
              <w:noBreakHyphen/>
              <w:t>sublayer</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74" w:type="dxa"/>
            <w:tcBorders>
              <w:left w:val="nil"/>
            </w:tcBorders>
          </w:tcPr>
          <w:p w:rsidR="002F0DF2" w:rsidRDefault="002F0DF2" w:rsidP="00976914">
            <w:pPr>
              <w:pStyle w:val="TAC"/>
            </w:pPr>
          </w:p>
        </w:tc>
        <w:tc>
          <w:tcPr>
            <w:tcW w:w="4242" w:type="dxa"/>
            <w:tcBorders>
              <w:left w:val="nil"/>
            </w:tcBorders>
          </w:tcPr>
          <w:p w:rsidR="002F0DF2" w:rsidRDefault="002F0DF2" w:rsidP="00976914">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141" w:type="dxa"/>
            <w:tcBorders>
              <w:left w:val="nil"/>
            </w:tcBorders>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MM</w:t>
            </w:r>
            <w:r>
              <w:noBreakHyphen/>
              <w:t>sublayer</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74" w:type="dxa"/>
            <w:tcBorders>
              <w:left w:val="nil"/>
            </w:tcBorders>
          </w:tcPr>
          <w:p w:rsidR="002F0DF2" w:rsidRDefault="002F0DF2" w:rsidP="00976914">
            <w:pPr>
              <w:pStyle w:val="TAC"/>
            </w:pPr>
          </w:p>
        </w:tc>
        <w:tc>
          <w:tcPr>
            <w:tcW w:w="4242" w:type="dxa"/>
            <w:tcBorders>
              <w:left w:val="nil"/>
            </w:tcBorders>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RR</w:t>
            </w:r>
            <w:r>
              <w:noBreakHyphen/>
              <w:t>sublayer</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74" w:type="dxa"/>
            <w:tcBorders>
              <w:left w:val="nil"/>
            </w:tcBorders>
          </w:tcPr>
          <w:p w:rsidR="002F0DF2" w:rsidRDefault="002F0DF2" w:rsidP="00976914">
            <w:pPr>
              <w:pStyle w:val="TAC"/>
            </w:pPr>
          </w:p>
        </w:tc>
        <w:tc>
          <w:tcPr>
            <w:tcW w:w="4242" w:type="dxa"/>
            <w:tcBorders>
              <w:left w:val="nil"/>
            </w:tcBorders>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976914">
        <w:trPr>
          <w:trHeight w:val="300"/>
          <w:jc w:val="center"/>
        </w:trPr>
        <w:tc>
          <w:tcPr>
            <w:tcW w:w="1383" w:type="dxa"/>
          </w:tcPr>
          <w:p w:rsidR="002F0DF2" w:rsidRDefault="002F0DF2" w:rsidP="00976914">
            <w:pPr>
              <w:pStyle w:val="TAH"/>
            </w:pPr>
          </w:p>
        </w:tc>
        <w:tc>
          <w:tcPr>
            <w:tcW w:w="567" w:type="dxa"/>
          </w:tcPr>
          <w:p w:rsidR="002F0DF2" w:rsidRDefault="002F0DF2" w:rsidP="00976914">
            <w:pPr>
              <w:pStyle w:val="TAH"/>
            </w:pPr>
          </w:p>
        </w:tc>
        <w:tc>
          <w:tcPr>
            <w:tcW w:w="236"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SGSN</w:t>
            </w:r>
          </w:p>
        </w:tc>
        <w:tc>
          <w:tcPr>
            <w:tcW w:w="74" w:type="dxa"/>
          </w:tcPr>
          <w:p w:rsidR="002F0DF2" w:rsidRDefault="002F0DF2" w:rsidP="00976914">
            <w:pPr>
              <w:pStyle w:val="TAH"/>
            </w:pPr>
          </w:p>
        </w:tc>
        <w:tc>
          <w:tcPr>
            <w:tcW w:w="4242"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w:t>
            </w:r>
          </w:p>
        </w:tc>
        <w:tc>
          <w:tcPr>
            <w:tcW w:w="141" w:type="dxa"/>
          </w:tcPr>
          <w:p w:rsidR="002F0DF2" w:rsidRDefault="002F0DF2" w:rsidP="00976914">
            <w:pPr>
              <w:pStyle w:val="TAH"/>
            </w:pPr>
          </w:p>
        </w:tc>
      </w:tr>
      <w:tr w:rsidR="002F0DF2" w:rsidTr="00976914">
        <w:trPr>
          <w:trHeight w:val="300"/>
          <w:jc w:val="center"/>
        </w:trPr>
        <w:tc>
          <w:tcPr>
            <w:tcW w:w="1383" w:type="dxa"/>
          </w:tcPr>
          <w:p w:rsidR="002F0DF2" w:rsidRDefault="002F0DF2" w:rsidP="00976914">
            <w:pPr>
              <w:pStyle w:val="TAL"/>
            </w:pP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AL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TL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RL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74" w:type="dxa"/>
          </w:tcPr>
          <w:p w:rsidR="002F0DF2" w:rsidRDefault="002F0DF2" w:rsidP="00976914">
            <w:pPr>
              <w:pStyle w:val="TAC"/>
            </w:pPr>
          </w:p>
        </w:tc>
        <w:tc>
          <w:tcPr>
            <w:tcW w:w="4242" w:type="dxa"/>
          </w:tcPr>
          <w:p w:rsidR="002F0DF2" w:rsidRDefault="002F0DF2" w:rsidP="00976914">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pPr>
          </w:p>
        </w:tc>
        <w:tc>
          <w:tcPr>
            <w:tcW w:w="680"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CM</w:t>
            </w:r>
            <w:r>
              <w:noBreakHyphen/>
              <w:t>sublayer</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74" w:type="dxa"/>
          </w:tcPr>
          <w:p w:rsidR="002F0DF2" w:rsidRDefault="002F0DF2" w:rsidP="00976914">
            <w:pPr>
              <w:pStyle w:val="TAC"/>
            </w:pPr>
          </w:p>
        </w:tc>
        <w:tc>
          <w:tcPr>
            <w:tcW w:w="4242" w:type="dxa"/>
          </w:tcPr>
          <w:p w:rsidR="002F0DF2" w:rsidRDefault="002F0DF2" w:rsidP="00976914">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LLC</w:t>
            </w:r>
            <w:r>
              <w:noBreakHyphen/>
              <w:t>sublayer</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r>
              <w:t>GRR</w:t>
            </w:r>
            <w:r>
              <w:noBreakHyphen/>
              <w:t>sublayer</w:t>
            </w:r>
          </w:p>
        </w:tc>
        <w:tc>
          <w:tcPr>
            <w:tcW w:w="567" w:type="dxa"/>
          </w:tcPr>
          <w:p w:rsidR="002F0DF2" w:rsidRDefault="002F0DF2" w:rsidP="00976914"/>
        </w:tc>
        <w:tc>
          <w:tcPr>
            <w:tcW w:w="236" w:type="dxa"/>
          </w:tcPr>
          <w:p w:rsidR="002F0DF2" w:rsidRDefault="002F0DF2" w:rsidP="00976914"/>
        </w:tc>
        <w:tc>
          <w:tcPr>
            <w:tcW w:w="74" w:type="dxa"/>
          </w:tcPr>
          <w:p w:rsidR="002F0DF2" w:rsidRDefault="002F0DF2" w:rsidP="00976914"/>
        </w:tc>
        <w:tc>
          <w:tcPr>
            <w:tcW w:w="680" w:type="dxa"/>
            <w:tcBorders>
              <w:left w:val="single" w:sz="6" w:space="0" w:color="auto"/>
              <w:right w:val="single" w:sz="6" w:space="0" w:color="auto"/>
            </w:tcBorders>
          </w:tcPr>
          <w:p w:rsidR="002F0DF2" w:rsidRDefault="002F0DF2" w:rsidP="00976914"/>
        </w:tc>
        <w:tc>
          <w:tcPr>
            <w:tcW w:w="74" w:type="dxa"/>
          </w:tcPr>
          <w:p w:rsidR="002F0DF2" w:rsidRDefault="002F0DF2" w:rsidP="00976914"/>
        </w:tc>
        <w:tc>
          <w:tcPr>
            <w:tcW w:w="4242" w:type="dxa"/>
          </w:tcPr>
          <w:p w:rsidR="002F0DF2" w:rsidRDefault="002F0DF2" w:rsidP="00976914"/>
        </w:tc>
        <w:tc>
          <w:tcPr>
            <w:tcW w:w="74" w:type="dxa"/>
          </w:tcPr>
          <w:p w:rsidR="002F0DF2" w:rsidRDefault="002F0DF2" w:rsidP="00976914"/>
        </w:tc>
        <w:tc>
          <w:tcPr>
            <w:tcW w:w="680" w:type="dxa"/>
            <w:tcBorders>
              <w:left w:val="single" w:sz="6" w:space="0" w:color="auto"/>
              <w:right w:val="single" w:sz="6" w:space="0" w:color="auto"/>
            </w:tcBorders>
          </w:tcPr>
          <w:p w:rsidR="002F0DF2" w:rsidRDefault="002F0DF2" w:rsidP="00976914"/>
        </w:tc>
        <w:tc>
          <w:tcPr>
            <w:tcW w:w="141" w:type="dxa"/>
          </w:tcPr>
          <w:p w:rsidR="002F0DF2" w:rsidRDefault="002F0DF2" w:rsidP="00976914"/>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976914">
        <w:trPr>
          <w:trHeight w:val="300"/>
          <w:jc w:val="center"/>
        </w:trPr>
        <w:tc>
          <w:tcPr>
            <w:tcW w:w="1383" w:type="dxa"/>
          </w:tcPr>
          <w:p w:rsidR="002F0DF2" w:rsidRDefault="002F0DF2" w:rsidP="00976914">
            <w:pPr>
              <w:pStyle w:val="TAH"/>
            </w:pPr>
          </w:p>
        </w:tc>
        <w:tc>
          <w:tcPr>
            <w:tcW w:w="567" w:type="dxa"/>
          </w:tcPr>
          <w:p w:rsidR="002F0DF2" w:rsidRDefault="002F0DF2" w:rsidP="00976914">
            <w:pPr>
              <w:pStyle w:val="TAH"/>
            </w:pPr>
          </w:p>
        </w:tc>
        <w:tc>
          <w:tcPr>
            <w:tcW w:w="236"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SGSN</w:t>
            </w:r>
          </w:p>
        </w:tc>
        <w:tc>
          <w:tcPr>
            <w:tcW w:w="74" w:type="dxa"/>
          </w:tcPr>
          <w:p w:rsidR="002F0DF2" w:rsidRDefault="002F0DF2" w:rsidP="00976914">
            <w:pPr>
              <w:pStyle w:val="TAH"/>
            </w:pPr>
          </w:p>
        </w:tc>
        <w:tc>
          <w:tcPr>
            <w:tcW w:w="4242"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w:t>
            </w:r>
          </w:p>
        </w:tc>
        <w:tc>
          <w:tcPr>
            <w:tcW w:w="141" w:type="dxa"/>
          </w:tcPr>
          <w:p w:rsidR="002F0DF2" w:rsidRDefault="002F0DF2" w:rsidP="00976914">
            <w:pPr>
              <w:pStyle w:val="TAH"/>
            </w:pPr>
          </w:p>
        </w:tc>
      </w:tr>
      <w:tr w:rsidR="002F0DF2" w:rsidTr="00976914">
        <w:trPr>
          <w:trHeight w:val="300"/>
          <w:jc w:val="center"/>
        </w:trPr>
        <w:tc>
          <w:tcPr>
            <w:tcW w:w="1383" w:type="dxa"/>
          </w:tcPr>
          <w:p w:rsidR="002F0DF2" w:rsidRDefault="002F0DF2" w:rsidP="00976914">
            <w:pPr>
              <w:pStyle w:val="TAL"/>
            </w:pP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AL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left w:val="single" w:sz="6" w:space="0" w:color="auto"/>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TL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left w:val="single" w:sz="6" w:space="0" w:color="auto"/>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RL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976914">
            <w:r>
              <w:t>SMR</w:t>
            </w:r>
          </w:p>
        </w:tc>
        <w:tc>
          <w:tcPr>
            <w:tcW w:w="74" w:type="dxa"/>
          </w:tcPr>
          <w:p w:rsidR="002F0DF2" w:rsidRDefault="002F0DF2" w:rsidP="00976914">
            <w:pPr>
              <w:pStyle w:val="TAC"/>
              <w:spacing w:before="40" w:after="40"/>
            </w:pPr>
          </w:p>
        </w:tc>
        <w:tc>
          <w:tcPr>
            <w:tcW w:w="4242" w:type="dxa"/>
          </w:tcPr>
          <w:p w:rsidR="002F0DF2" w:rsidRDefault="002F0DF2" w:rsidP="00976914">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976914">
            <w:r>
              <w:t>SMR</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CM</w:t>
            </w:r>
            <w:r>
              <w:noBreakHyphen/>
              <w:t>sublayer</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r>
              <w:t>SMC</w:t>
            </w:r>
          </w:p>
        </w:tc>
        <w:tc>
          <w:tcPr>
            <w:tcW w:w="74" w:type="dxa"/>
          </w:tcPr>
          <w:p w:rsidR="002F0DF2" w:rsidRDefault="002F0DF2" w:rsidP="00976914">
            <w:pPr>
              <w:pStyle w:val="TAC"/>
              <w:spacing w:before="40" w:after="40"/>
            </w:pPr>
          </w:p>
        </w:tc>
        <w:tc>
          <w:tcPr>
            <w:tcW w:w="4242" w:type="dxa"/>
          </w:tcPr>
          <w:p w:rsidR="002F0DF2" w:rsidRDefault="002F0DF2" w:rsidP="00976914">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r>
              <w:t>SMC</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rPr>
                <w:rFonts w:hint="eastAsia"/>
              </w:rPr>
              <w:t>G</w:t>
            </w:r>
            <w:r>
              <w:t>MM</w:t>
            </w:r>
            <w:r>
              <w:noBreakHyphen/>
              <w:t>sublayer</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left w:val="single" w:sz="6" w:space="0" w:color="auto"/>
              <w:right w:val="single" w:sz="6" w:space="0" w:color="auto"/>
            </w:tcBorders>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left w:val="single" w:sz="6" w:space="0" w:color="auto"/>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976914">
        <w:trPr>
          <w:trHeight w:val="468"/>
          <w:jc w:val="center"/>
        </w:trPr>
        <w:tc>
          <w:tcPr>
            <w:tcW w:w="1222" w:type="dxa"/>
          </w:tcPr>
          <w:p w:rsidR="002F0DF2" w:rsidRDefault="002F0DF2" w:rsidP="00976914">
            <w:pPr>
              <w:pStyle w:val="TAH"/>
            </w:pPr>
          </w:p>
        </w:tc>
        <w:tc>
          <w:tcPr>
            <w:tcW w:w="425" w:type="dxa"/>
          </w:tcPr>
          <w:p w:rsidR="002F0DF2" w:rsidRDefault="002F0DF2" w:rsidP="00976914">
            <w:pPr>
              <w:pStyle w:val="TAH"/>
            </w:pPr>
          </w:p>
        </w:tc>
        <w:tc>
          <w:tcPr>
            <w:tcW w:w="142" w:type="dxa"/>
          </w:tcPr>
          <w:p w:rsidR="002F0DF2" w:rsidRDefault="002F0DF2" w:rsidP="00976914">
            <w:pPr>
              <w:pStyle w:val="TAH"/>
            </w:pPr>
          </w:p>
        </w:tc>
        <w:tc>
          <w:tcPr>
            <w:tcW w:w="141" w:type="dxa"/>
          </w:tcPr>
          <w:p w:rsidR="002F0DF2" w:rsidRDefault="002F0DF2" w:rsidP="00976914">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MSC</w:t>
            </w:r>
          </w:p>
        </w:tc>
        <w:tc>
          <w:tcPr>
            <w:tcW w:w="142" w:type="dxa"/>
            <w:tcBorders>
              <w:left w:val="nil"/>
            </w:tcBorders>
          </w:tcPr>
          <w:p w:rsidR="002F0DF2" w:rsidRDefault="002F0DF2" w:rsidP="00976914">
            <w:pPr>
              <w:pStyle w:val="TAH"/>
            </w:pPr>
          </w:p>
        </w:tc>
        <w:tc>
          <w:tcPr>
            <w:tcW w:w="3118" w:type="dxa"/>
            <w:tcBorders>
              <w:left w:val="nil"/>
            </w:tcBorders>
          </w:tcPr>
          <w:p w:rsidR="002F0DF2" w:rsidRDefault="002F0DF2" w:rsidP="00976914">
            <w:pPr>
              <w:pStyle w:val="TAH"/>
            </w:pPr>
          </w:p>
        </w:tc>
        <w:tc>
          <w:tcPr>
            <w:tcW w:w="142" w:type="dxa"/>
          </w:tcPr>
          <w:p w:rsidR="002F0DF2" w:rsidRDefault="002F0DF2" w:rsidP="00976914">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w:t>
            </w:r>
          </w:p>
        </w:tc>
        <w:tc>
          <w:tcPr>
            <w:tcW w:w="141" w:type="dxa"/>
            <w:tcBorders>
              <w:left w:val="nil"/>
            </w:tcBorders>
          </w:tcPr>
          <w:p w:rsidR="002F0DF2" w:rsidRDefault="002F0DF2" w:rsidP="00976914">
            <w:pPr>
              <w:pStyle w:val="TAH"/>
            </w:pPr>
          </w:p>
        </w:tc>
        <w:tc>
          <w:tcPr>
            <w:tcW w:w="142" w:type="dxa"/>
            <w:tcBorders>
              <w:left w:val="nil"/>
            </w:tcBorders>
          </w:tcPr>
          <w:p w:rsidR="002F0DF2" w:rsidRDefault="002F0DF2" w:rsidP="00976914">
            <w:pPr>
              <w:pStyle w:val="TAH"/>
            </w:pPr>
          </w:p>
        </w:tc>
        <w:tc>
          <w:tcPr>
            <w:tcW w:w="425" w:type="dxa"/>
            <w:tcBorders>
              <w:left w:val="nil"/>
            </w:tcBorders>
          </w:tcPr>
          <w:p w:rsidR="002F0DF2" w:rsidRDefault="002F0DF2" w:rsidP="00976914">
            <w:pPr>
              <w:pStyle w:val="TAH"/>
            </w:pPr>
          </w:p>
        </w:tc>
        <w:tc>
          <w:tcPr>
            <w:tcW w:w="1365" w:type="dxa"/>
            <w:tcBorders>
              <w:left w:val="nil"/>
            </w:tcBorders>
          </w:tcPr>
          <w:p w:rsidR="002F0DF2" w:rsidRDefault="002F0DF2" w:rsidP="00976914">
            <w:pPr>
              <w:pStyle w:val="TAH"/>
            </w:pPr>
          </w:p>
        </w:tc>
      </w:tr>
      <w:tr w:rsidR="002F0DF2" w:rsidTr="00976914">
        <w:trPr>
          <w:trHeight w:val="468"/>
          <w:jc w:val="center"/>
        </w:trPr>
        <w:tc>
          <w:tcPr>
            <w:tcW w:w="1222" w:type="dxa"/>
          </w:tcPr>
          <w:p w:rsidR="002F0DF2" w:rsidRDefault="002F0DF2" w:rsidP="00976914">
            <w:pPr>
              <w:pStyle w:val="TAL"/>
            </w:pP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Pr>
          <w:p w:rsidR="002F0DF2" w:rsidRDefault="002F0DF2" w:rsidP="00976914">
            <w:pPr>
              <w:pStyle w:val="TAC"/>
            </w:pPr>
          </w:p>
        </w:tc>
        <w:tc>
          <w:tcPr>
            <w:tcW w:w="142" w:type="dxa"/>
          </w:tcPr>
          <w:p w:rsidR="002F0DF2" w:rsidRDefault="002F0DF2" w:rsidP="00976914">
            <w:pPr>
              <w:pStyle w:val="TAC"/>
            </w:pPr>
          </w:p>
        </w:tc>
        <w:tc>
          <w:tcPr>
            <w:tcW w:w="3118" w:type="dxa"/>
          </w:tcPr>
          <w:p w:rsidR="002F0DF2" w:rsidRDefault="002F0DF2" w:rsidP="00976914">
            <w:pPr>
              <w:pStyle w:val="TAC"/>
            </w:pPr>
          </w:p>
        </w:tc>
        <w:tc>
          <w:tcPr>
            <w:tcW w:w="142" w:type="dxa"/>
          </w:tcPr>
          <w:p w:rsidR="002F0DF2" w:rsidRDefault="002F0DF2" w:rsidP="00976914">
            <w:pPr>
              <w:pStyle w:val="TAC"/>
            </w:pPr>
          </w:p>
        </w:tc>
        <w:tc>
          <w:tcPr>
            <w:tcW w:w="851" w:type="dxa"/>
          </w:tcPr>
          <w:p w:rsidR="002F0DF2" w:rsidRDefault="002F0DF2" w:rsidP="00976914">
            <w:pPr>
              <w:pStyle w:val="TAC"/>
            </w:pPr>
          </w:p>
        </w:tc>
        <w:tc>
          <w:tcPr>
            <w:tcW w:w="141" w:type="dxa"/>
          </w:tcPr>
          <w:p w:rsidR="002F0DF2" w:rsidRDefault="002F0DF2" w:rsidP="00976914">
            <w:pPr>
              <w:pStyle w:val="TH"/>
            </w:pPr>
          </w:p>
        </w:tc>
        <w:tc>
          <w:tcPr>
            <w:tcW w:w="142" w:type="dxa"/>
          </w:tcPr>
          <w:p w:rsidR="002F0DF2" w:rsidRDefault="002F0DF2" w:rsidP="00976914">
            <w:pPr>
              <w:pStyle w:val="TH"/>
            </w:pPr>
          </w:p>
        </w:tc>
        <w:tc>
          <w:tcPr>
            <w:tcW w:w="425" w:type="dxa"/>
          </w:tcPr>
          <w:p w:rsidR="002F0DF2" w:rsidRDefault="002F0DF2" w:rsidP="00976914">
            <w:pPr>
              <w:pStyle w:val="TH"/>
            </w:pPr>
          </w:p>
        </w:tc>
        <w:tc>
          <w:tcPr>
            <w:tcW w:w="1365" w:type="dxa"/>
            <w:tcBorders>
              <w:bottom w:val="single" w:sz="6" w:space="0" w:color="auto"/>
            </w:tcBorders>
          </w:tcPr>
          <w:p w:rsidR="002F0DF2" w:rsidRDefault="002F0DF2" w:rsidP="00976914">
            <w:pPr>
              <w:pStyle w:val="TH"/>
            </w:pPr>
          </w:p>
        </w:tc>
      </w:tr>
      <w:tr w:rsidR="002F0DF2" w:rsidTr="00976914">
        <w:trPr>
          <w:trHeight w:val="468"/>
          <w:jc w:val="center"/>
        </w:trPr>
        <w:tc>
          <w:tcPr>
            <w:tcW w:w="1222" w:type="dxa"/>
            <w:tcBorders>
              <w:top w:val="single" w:sz="6" w:space="0" w:color="auto"/>
              <w:bottom w:val="single" w:sz="6" w:space="0" w:color="auto"/>
            </w:tcBorders>
          </w:tcPr>
          <w:p w:rsidR="002F0DF2" w:rsidRDefault="002F0DF2" w:rsidP="00976914">
            <w:pPr>
              <w:pStyle w:val="TAL"/>
            </w:pPr>
            <w:r>
              <w:t>SM</w:t>
            </w:r>
            <w:r>
              <w:noBreakHyphen/>
              <w:t>AL</w:t>
            </w: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Pr>
          <w:p w:rsidR="002F0DF2" w:rsidRDefault="002F0DF2" w:rsidP="00976914">
            <w:pPr>
              <w:pStyle w:val="TAC"/>
            </w:pPr>
          </w:p>
        </w:tc>
        <w:tc>
          <w:tcPr>
            <w:tcW w:w="142" w:type="dxa"/>
          </w:tcPr>
          <w:p w:rsidR="002F0DF2" w:rsidRDefault="002F0DF2" w:rsidP="00976914">
            <w:pPr>
              <w:pStyle w:val="TAC"/>
            </w:pPr>
          </w:p>
        </w:tc>
        <w:tc>
          <w:tcPr>
            <w:tcW w:w="3118" w:type="dxa"/>
          </w:tcPr>
          <w:p w:rsidR="002F0DF2" w:rsidRDefault="002F0DF2" w:rsidP="00976914">
            <w:pPr>
              <w:pStyle w:val="TAC"/>
            </w:pPr>
          </w:p>
        </w:tc>
        <w:tc>
          <w:tcPr>
            <w:tcW w:w="142" w:type="dxa"/>
          </w:tcPr>
          <w:p w:rsidR="002F0DF2" w:rsidRDefault="002F0DF2" w:rsidP="00976914">
            <w:pPr>
              <w:pStyle w:val="TAC"/>
            </w:pPr>
          </w:p>
        </w:tc>
        <w:tc>
          <w:tcPr>
            <w:tcW w:w="851"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c>
          <w:tcPr>
            <w:tcW w:w="142" w:type="dxa"/>
            <w:tcBorders>
              <w:left w:val="nil"/>
            </w:tcBorders>
          </w:tcPr>
          <w:p w:rsidR="002F0DF2" w:rsidRDefault="002F0DF2" w:rsidP="00976914">
            <w:pPr>
              <w:pStyle w:val="TH"/>
            </w:pPr>
          </w:p>
        </w:tc>
        <w:tc>
          <w:tcPr>
            <w:tcW w:w="425" w:type="dxa"/>
            <w:tcBorders>
              <w:left w:val="nil"/>
            </w:tcBorders>
          </w:tcPr>
          <w:p w:rsidR="002F0DF2" w:rsidRDefault="002F0DF2" w:rsidP="00976914">
            <w:pPr>
              <w:pStyle w:val="TH"/>
            </w:pPr>
          </w:p>
        </w:tc>
        <w:tc>
          <w:tcPr>
            <w:tcW w:w="1365" w:type="dxa"/>
            <w:tcBorders>
              <w:top w:val="single" w:sz="6" w:space="0" w:color="auto"/>
              <w:left w:val="nil"/>
              <w:bottom w:val="single" w:sz="6" w:space="0" w:color="auto"/>
            </w:tcBorders>
          </w:tcPr>
          <w:p w:rsidR="002F0DF2" w:rsidRDefault="002F0DF2" w:rsidP="00976914">
            <w:pPr>
              <w:pStyle w:val="TAL"/>
            </w:pPr>
            <w:r>
              <w:t>SM</w:t>
            </w:r>
            <w:r>
              <w:noBreakHyphen/>
              <w:t>AL</w:t>
            </w:r>
          </w:p>
        </w:tc>
      </w:tr>
      <w:tr w:rsidR="002F0DF2" w:rsidTr="00976914">
        <w:trPr>
          <w:trHeight w:val="468"/>
          <w:jc w:val="center"/>
        </w:trPr>
        <w:tc>
          <w:tcPr>
            <w:tcW w:w="1222" w:type="dxa"/>
            <w:tcBorders>
              <w:top w:val="single" w:sz="6" w:space="0" w:color="auto"/>
              <w:bottom w:val="single" w:sz="6" w:space="0" w:color="auto"/>
            </w:tcBorders>
          </w:tcPr>
          <w:p w:rsidR="002F0DF2" w:rsidRDefault="002F0DF2" w:rsidP="00976914">
            <w:pPr>
              <w:pStyle w:val="TAL"/>
            </w:pPr>
            <w:r>
              <w:t>SM</w:t>
            </w:r>
            <w:r>
              <w:noBreakHyphen/>
              <w:t>TL</w:t>
            </w: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Pr>
          <w:p w:rsidR="002F0DF2" w:rsidRDefault="002F0DF2" w:rsidP="00976914">
            <w:pPr>
              <w:pStyle w:val="TAC"/>
            </w:pPr>
          </w:p>
        </w:tc>
        <w:tc>
          <w:tcPr>
            <w:tcW w:w="142" w:type="dxa"/>
          </w:tcPr>
          <w:p w:rsidR="002F0DF2" w:rsidRDefault="002F0DF2" w:rsidP="00976914">
            <w:pPr>
              <w:pStyle w:val="TAC"/>
            </w:pPr>
          </w:p>
        </w:tc>
        <w:tc>
          <w:tcPr>
            <w:tcW w:w="3118" w:type="dxa"/>
          </w:tcPr>
          <w:p w:rsidR="002F0DF2" w:rsidRDefault="002F0DF2" w:rsidP="00976914">
            <w:pPr>
              <w:pStyle w:val="TAC"/>
            </w:pPr>
          </w:p>
        </w:tc>
        <w:tc>
          <w:tcPr>
            <w:tcW w:w="142" w:type="dxa"/>
          </w:tcPr>
          <w:p w:rsidR="002F0DF2" w:rsidRDefault="002F0DF2" w:rsidP="00976914">
            <w:pPr>
              <w:pStyle w:val="TAC"/>
            </w:pPr>
          </w:p>
        </w:tc>
        <w:tc>
          <w:tcPr>
            <w:tcW w:w="851"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c>
          <w:tcPr>
            <w:tcW w:w="142" w:type="dxa"/>
            <w:tcBorders>
              <w:left w:val="nil"/>
            </w:tcBorders>
          </w:tcPr>
          <w:p w:rsidR="002F0DF2" w:rsidRDefault="002F0DF2" w:rsidP="00976914">
            <w:pPr>
              <w:pStyle w:val="TH"/>
            </w:pPr>
          </w:p>
        </w:tc>
        <w:tc>
          <w:tcPr>
            <w:tcW w:w="425" w:type="dxa"/>
            <w:tcBorders>
              <w:left w:val="nil"/>
            </w:tcBorders>
          </w:tcPr>
          <w:p w:rsidR="002F0DF2" w:rsidRDefault="002F0DF2" w:rsidP="00976914">
            <w:pPr>
              <w:pStyle w:val="TH"/>
            </w:pPr>
          </w:p>
        </w:tc>
        <w:tc>
          <w:tcPr>
            <w:tcW w:w="1365" w:type="dxa"/>
            <w:tcBorders>
              <w:top w:val="single" w:sz="6" w:space="0" w:color="auto"/>
              <w:left w:val="nil"/>
              <w:bottom w:val="single" w:sz="6" w:space="0" w:color="auto"/>
            </w:tcBorders>
          </w:tcPr>
          <w:p w:rsidR="002F0DF2" w:rsidRDefault="002F0DF2" w:rsidP="00976914">
            <w:pPr>
              <w:pStyle w:val="TAL"/>
            </w:pPr>
            <w:r>
              <w:t>SM</w:t>
            </w:r>
            <w:r>
              <w:noBreakHyphen/>
              <w:t>TL</w:t>
            </w:r>
          </w:p>
        </w:tc>
      </w:tr>
      <w:tr w:rsidR="002F0DF2" w:rsidTr="00976914">
        <w:trPr>
          <w:trHeight w:val="468"/>
          <w:jc w:val="center"/>
        </w:trPr>
        <w:tc>
          <w:tcPr>
            <w:tcW w:w="1222" w:type="dxa"/>
            <w:tcBorders>
              <w:top w:val="single" w:sz="6" w:space="0" w:color="auto"/>
              <w:bottom w:val="single" w:sz="6" w:space="0" w:color="auto"/>
            </w:tcBorders>
          </w:tcPr>
          <w:p w:rsidR="002F0DF2" w:rsidRDefault="002F0DF2" w:rsidP="00976914">
            <w:pPr>
              <w:pStyle w:val="TAL"/>
            </w:pPr>
            <w:r>
              <w:t>SM</w:t>
            </w:r>
            <w:r>
              <w:noBreakHyphen/>
              <w:t>RL</w:t>
            </w: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142" w:type="dxa"/>
            <w:tcBorders>
              <w:left w:val="nil"/>
            </w:tcBorders>
          </w:tcPr>
          <w:p w:rsidR="002F0DF2" w:rsidRDefault="002F0DF2" w:rsidP="00976914">
            <w:pPr>
              <w:pStyle w:val="TAC"/>
            </w:pPr>
          </w:p>
        </w:tc>
        <w:tc>
          <w:tcPr>
            <w:tcW w:w="3118" w:type="dxa"/>
            <w:tcBorders>
              <w:left w:val="nil"/>
            </w:tcBorders>
          </w:tcPr>
          <w:p w:rsidR="002F0DF2" w:rsidRDefault="002F0DF2" w:rsidP="00976914">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976914">
            <w:pPr>
              <w:pStyle w:val="TAC"/>
            </w:pPr>
          </w:p>
        </w:tc>
        <w:tc>
          <w:tcPr>
            <w:tcW w:w="851"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141" w:type="dxa"/>
            <w:tcBorders>
              <w:left w:val="nil"/>
            </w:tcBorders>
          </w:tcPr>
          <w:p w:rsidR="002F0DF2" w:rsidRDefault="002F0DF2" w:rsidP="00976914">
            <w:pPr>
              <w:pStyle w:val="TH"/>
            </w:pPr>
          </w:p>
        </w:tc>
        <w:tc>
          <w:tcPr>
            <w:tcW w:w="142" w:type="dxa"/>
            <w:tcBorders>
              <w:left w:val="nil"/>
            </w:tcBorders>
          </w:tcPr>
          <w:p w:rsidR="002F0DF2" w:rsidRDefault="002F0DF2" w:rsidP="00976914">
            <w:pPr>
              <w:pStyle w:val="TH"/>
            </w:pPr>
          </w:p>
        </w:tc>
        <w:tc>
          <w:tcPr>
            <w:tcW w:w="425" w:type="dxa"/>
            <w:tcBorders>
              <w:left w:val="nil"/>
            </w:tcBorders>
          </w:tcPr>
          <w:p w:rsidR="002F0DF2" w:rsidRDefault="002F0DF2" w:rsidP="00976914">
            <w:pPr>
              <w:pStyle w:val="TH"/>
            </w:pPr>
          </w:p>
        </w:tc>
        <w:tc>
          <w:tcPr>
            <w:tcW w:w="1365" w:type="dxa"/>
            <w:tcBorders>
              <w:top w:val="single" w:sz="6" w:space="0" w:color="auto"/>
              <w:left w:val="nil"/>
              <w:bottom w:val="single" w:sz="6" w:space="0" w:color="auto"/>
            </w:tcBorders>
          </w:tcPr>
          <w:p w:rsidR="002F0DF2" w:rsidRDefault="002F0DF2" w:rsidP="00976914">
            <w:pPr>
              <w:pStyle w:val="TAL"/>
            </w:pPr>
            <w:r>
              <w:t>SM</w:t>
            </w:r>
            <w:r>
              <w:noBreakHyphen/>
              <w:t>RL</w:t>
            </w:r>
          </w:p>
        </w:tc>
      </w:tr>
      <w:tr w:rsidR="002F0DF2" w:rsidTr="00976914">
        <w:trPr>
          <w:trHeight w:val="468"/>
          <w:jc w:val="center"/>
        </w:trPr>
        <w:tc>
          <w:tcPr>
            <w:tcW w:w="1222" w:type="dxa"/>
            <w:tcBorders>
              <w:top w:val="single" w:sz="6" w:space="0" w:color="auto"/>
              <w:bottom w:val="single" w:sz="6" w:space="0" w:color="auto"/>
            </w:tcBorders>
          </w:tcPr>
          <w:p w:rsidR="002F0DF2" w:rsidRDefault="002F0DF2" w:rsidP="00976914">
            <w:pPr>
              <w:pStyle w:val="TAL"/>
            </w:pPr>
            <w:r>
              <w:t>CM</w:t>
            </w:r>
            <w:r>
              <w:noBreakHyphen/>
              <w:t>sublayer</w:t>
            </w: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142" w:type="dxa"/>
            <w:tcBorders>
              <w:left w:val="nil"/>
            </w:tcBorders>
          </w:tcPr>
          <w:p w:rsidR="002F0DF2" w:rsidRDefault="002F0DF2" w:rsidP="00976914">
            <w:pPr>
              <w:pStyle w:val="TAC"/>
            </w:pPr>
          </w:p>
        </w:tc>
        <w:tc>
          <w:tcPr>
            <w:tcW w:w="3118" w:type="dxa"/>
            <w:tcBorders>
              <w:left w:val="nil"/>
            </w:tcBorders>
          </w:tcPr>
          <w:p w:rsidR="002F0DF2" w:rsidRDefault="002F0DF2" w:rsidP="00976914">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976914">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141" w:type="dxa"/>
            <w:tcBorders>
              <w:left w:val="nil"/>
            </w:tcBorders>
          </w:tcPr>
          <w:p w:rsidR="002F0DF2" w:rsidRDefault="002F0DF2" w:rsidP="00976914">
            <w:pPr>
              <w:pStyle w:val="TH"/>
            </w:pPr>
          </w:p>
        </w:tc>
        <w:tc>
          <w:tcPr>
            <w:tcW w:w="142" w:type="dxa"/>
            <w:tcBorders>
              <w:left w:val="nil"/>
            </w:tcBorders>
          </w:tcPr>
          <w:p w:rsidR="002F0DF2" w:rsidRDefault="002F0DF2" w:rsidP="00976914">
            <w:pPr>
              <w:pStyle w:val="TH"/>
            </w:pPr>
          </w:p>
        </w:tc>
        <w:tc>
          <w:tcPr>
            <w:tcW w:w="425" w:type="dxa"/>
            <w:tcBorders>
              <w:left w:val="nil"/>
            </w:tcBorders>
          </w:tcPr>
          <w:p w:rsidR="002F0DF2" w:rsidRDefault="002F0DF2" w:rsidP="00976914">
            <w:pPr>
              <w:pStyle w:val="TH"/>
            </w:pPr>
          </w:p>
        </w:tc>
        <w:tc>
          <w:tcPr>
            <w:tcW w:w="1365" w:type="dxa"/>
            <w:tcBorders>
              <w:top w:val="single" w:sz="6" w:space="0" w:color="auto"/>
              <w:left w:val="nil"/>
              <w:bottom w:val="single" w:sz="6" w:space="0" w:color="auto"/>
            </w:tcBorders>
          </w:tcPr>
          <w:p w:rsidR="002F0DF2" w:rsidRDefault="002F0DF2" w:rsidP="00976914">
            <w:pPr>
              <w:pStyle w:val="TAL"/>
            </w:pPr>
            <w:r>
              <w:t>CM</w:t>
            </w:r>
            <w:r>
              <w:noBreakHyphen/>
              <w:t>sublayer</w:t>
            </w:r>
          </w:p>
        </w:tc>
      </w:tr>
      <w:tr w:rsidR="002F0DF2" w:rsidTr="00976914">
        <w:trPr>
          <w:trHeight w:val="468"/>
          <w:jc w:val="center"/>
        </w:trPr>
        <w:tc>
          <w:tcPr>
            <w:tcW w:w="1222" w:type="dxa"/>
            <w:tcBorders>
              <w:top w:val="single" w:sz="6" w:space="0" w:color="auto"/>
            </w:tcBorders>
          </w:tcPr>
          <w:p w:rsidR="002F0DF2" w:rsidRDefault="002F0DF2" w:rsidP="00976914">
            <w:pPr>
              <w:pStyle w:val="TAL"/>
            </w:pPr>
            <w:r>
              <w:t>SGs layer</w:t>
            </w: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Borders>
              <w:top w:val="single" w:sz="6" w:space="0" w:color="auto"/>
              <w:left w:val="single" w:sz="6" w:space="0" w:color="auto"/>
              <w:right w:val="single" w:sz="6" w:space="0" w:color="auto"/>
            </w:tcBorders>
          </w:tcPr>
          <w:p w:rsidR="002F0DF2" w:rsidRDefault="002F0DF2" w:rsidP="00976914">
            <w:pPr>
              <w:pStyle w:val="TAC"/>
            </w:pPr>
          </w:p>
        </w:tc>
        <w:tc>
          <w:tcPr>
            <w:tcW w:w="142" w:type="dxa"/>
            <w:tcBorders>
              <w:left w:val="nil"/>
            </w:tcBorders>
          </w:tcPr>
          <w:p w:rsidR="002F0DF2" w:rsidRDefault="002F0DF2" w:rsidP="00976914">
            <w:pPr>
              <w:pStyle w:val="TAC"/>
            </w:pPr>
          </w:p>
        </w:tc>
        <w:tc>
          <w:tcPr>
            <w:tcW w:w="3118" w:type="dxa"/>
            <w:tcBorders>
              <w:left w:val="nil"/>
            </w:tcBorders>
          </w:tcPr>
          <w:p w:rsidR="002F0DF2" w:rsidRDefault="002F0DF2" w:rsidP="00976914">
            <w:pPr>
              <w:pStyle w:val="TAC"/>
            </w:pPr>
          </w:p>
        </w:tc>
        <w:tc>
          <w:tcPr>
            <w:tcW w:w="142" w:type="dxa"/>
          </w:tcPr>
          <w:p w:rsidR="002F0DF2" w:rsidRDefault="002F0DF2" w:rsidP="00976914">
            <w:pPr>
              <w:pStyle w:val="TAC"/>
            </w:pPr>
          </w:p>
        </w:tc>
        <w:tc>
          <w:tcPr>
            <w:tcW w:w="851" w:type="dxa"/>
            <w:tcBorders>
              <w:top w:val="single" w:sz="6" w:space="0" w:color="auto"/>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c>
          <w:tcPr>
            <w:tcW w:w="142" w:type="dxa"/>
            <w:tcBorders>
              <w:left w:val="nil"/>
            </w:tcBorders>
          </w:tcPr>
          <w:p w:rsidR="002F0DF2" w:rsidRDefault="002F0DF2" w:rsidP="00976914">
            <w:pPr>
              <w:pStyle w:val="TH"/>
            </w:pPr>
          </w:p>
        </w:tc>
        <w:tc>
          <w:tcPr>
            <w:tcW w:w="425" w:type="dxa"/>
            <w:tcBorders>
              <w:left w:val="nil"/>
            </w:tcBorders>
          </w:tcPr>
          <w:p w:rsidR="002F0DF2" w:rsidRDefault="002F0DF2" w:rsidP="00976914">
            <w:pPr>
              <w:pStyle w:val="TH"/>
            </w:pPr>
          </w:p>
        </w:tc>
        <w:tc>
          <w:tcPr>
            <w:tcW w:w="1365" w:type="dxa"/>
            <w:tcBorders>
              <w:top w:val="single" w:sz="6" w:space="0" w:color="auto"/>
              <w:left w:val="nil"/>
            </w:tcBorders>
          </w:tcPr>
          <w:p w:rsidR="002F0DF2" w:rsidRDefault="002F0DF2" w:rsidP="00976914">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976914">
        <w:trPr>
          <w:trHeight w:val="300"/>
          <w:jc w:val="center"/>
        </w:trPr>
        <w:tc>
          <w:tcPr>
            <w:tcW w:w="1383" w:type="dxa"/>
          </w:tcPr>
          <w:p w:rsidR="002F0DF2" w:rsidRDefault="002F0DF2" w:rsidP="00976914">
            <w:pPr>
              <w:pStyle w:val="TAH"/>
            </w:pPr>
          </w:p>
        </w:tc>
        <w:tc>
          <w:tcPr>
            <w:tcW w:w="567" w:type="dxa"/>
          </w:tcPr>
          <w:p w:rsidR="002F0DF2" w:rsidRDefault="002F0DF2" w:rsidP="00976914">
            <w:pPr>
              <w:pStyle w:val="TAH"/>
            </w:pPr>
          </w:p>
        </w:tc>
        <w:tc>
          <w:tcPr>
            <w:tcW w:w="236"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MME</w:t>
            </w:r>
          </w:p>
        </w:tc>
        <w:tc>
          <w:tcPr>
            <w:tcW w:w="74" w:type="dxa"/>
          </w:tcPr>
          <w:p w:rsidR="002F0DF2" w:rsidRDefault="002F0DF2" w:rsidP="00976914">
            <w:pPr>
              <w:pStyle w:val="TAH"/>
            </w:pPr>
          </w:p>
        </w:tc>
        <w:tc>
          <w:tcPr>
            <w:tcW w:w="4242"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w:t>
            </w:r>
          </w:p>
        </w:tc>
        <w:tc>
          <w:tcPr>
            <w:tcW w:w="141" w:type="dxa"/>
          </w:tcPr>
          <w:p w:rsidR="002F0DF2" w:rsidRDefault="002F0DF2" w:rsidP="00976914">
            <w:pPr>
              <w:pStyle w:val="TAH"/>
            </w:pPr>
          </w:p>
        </w:tc>
      </w:tr>
      <w:tr w:rsidR="002F0DF2" w:rsidTr="00976914">
        <w:trPr>
          <w:trHeight w:val="300"/>
          <w:jc w:val="center"/>
        </w:trPr>
        <w:tc>
          <w:tcPr>
            <w:tcW w:w="1383" w:type="dxa"/>
          </w:tcPr>
          <w:p w:rsidR="002F0DF2" w:rsidRDefault="002F0DF2" w:rsidP="00976914">
            <w:pPr>
              <w:pStyle w:val="TAL"/>
            </w:pP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left w:val="nil"/>
              <w:bottom w:val="single" w:sz="6" w:space="0" w:color="auto"/>
              <w:right w:val="nil"/>
            </w:tcBorders>
          </w:tcPr>
          <w:p w:rsidR="002F0DF2" w:rsidRDefault="002F0DF2" w:rsidP="00976914">
            <w:pPr>
              <w:pStyle w:val="TAL"/>
            </w:pPr>
            <w:r>
              <w:t>SM</w:t>
            </w:r>
            <w:r>
              <w:noBreakHyphen/>
              <w:t>AL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left w:val="nil"/>
              <w:bottom w:val="single" w:sz="6" w:space="0" w:color="auto"/>
              <w:right w:val="nil"/>
            </w:tcBorders>
          </w:tcPr>
          <w:p w:rsidR="002F0DF2" w:rsidRDefault="002F0DF2" w:rsidP="00976914">
            <w:pPr>
              <w:pStyle w:val="TAL"/>
            </w:pPr>
            <w:r>
              <w:t>SM</w:t>
            </w:r>
            <w:r>
              <w:noBreakHyphen/>
              <w:t>TL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left w:val="nil"/>
              <w:bottom w:val="single" w:sz="6" w:space="0" w:color="auto"/>
              <w:right w:val="nil"/>
            </w:tcBorders>
          </w:tcPr>
          <w:p w:rsidR="002F0DF2" w:rsidRDefault="002F0DF2" w:rsidP="00976914">
            <w:pPr>
              <w:pStyle w:val="TAL"/>
            </w:pPr>
            <w:r>
              <w:t>SM</w:t>
            </w:r>
            <w:r>
              <w:noBreakHyphen/>
              <w:t>RL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976914">
            <w:r>
              <w:t>SMR</w:t>
            </w:r>
          </w:p>
        </w:tc>
        <w:tc>
          <w:tcPr>
            <w:tcW w:w="74" w:type="dxa"/>
          </w:tcPr>
          <w:p w:rsidR="002F0DF2" w:rsidRDefault="002F0DF2" w:rsidP="00976914">
            <w:pPr>
              <w:pStyle w:val="TAC"/>
              <w:spacing w:before="40" w:after="40"/>
            </w:pPr>
          </w:p>
        </w:tc>
        <w:tc>
          <w:tcPr>
            <w:tcW w:w="4242" w:type="dxa"/>
          </w:tcPr>
          <w:p w:rsidR="002F0DF2" w:rsidRDefault="002F0DF2" w:rsidP="00976914">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976914">
            <w:r>
              <w:t>SMR</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left w:val="nil"/>
              <w:bottom w:val="single" w:sz="6" w:space="0" w:color="auto"/>
              <w:right w:val="nil"/>
            </w:tcBorders>
          </w:tcPr>
          <w:p w:rsidR="002F0DF2" w:rsidRDefault="002F0DF2" w:rsidP="00976914">
            <w:pPr>
              <w:pStyle w:val="TAL"/>
            </w:pPr>
            <w:r>
              <w:t>CM</w:t>
            </w:r>
            <w:r>
              <w:noBreakHyphen/>
              <w:t>sublayer</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r>
              <w:t>SMC</w:t>
            </w:r>
          </w:p>
        </w:tc>
        <w:tc>
          <w:tcPr>
            <w:tcW w:w="74" w:type="dxa"/>
          </w:tcPr>
          <w:p w:rsidR="002F0DF2" w:rsidRDefault="002F0DF2" w:rsidP="00976914">
            <w:pPr>
              <w:pStyle w:val="TAC"/>
              <w:spacing w:before="40" w:after="40"/>
            </w:pPr>
          </w:p>
        </w:tc>
        <w:tc>
          <w:tcPr>
            <w:tcW w:w="4242" w:type="dxa"/>
          </w:tcPr>
          <w:p w:rsidR="002F0DF2" w:rsidRDefault="002F0DF2" w:rsidP="00976914">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r>
              <w:t>SMC</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left w:val="nil"/>
              <w:bottom w:val="single" w:sz="6" w:space="0" w:color="auto"/>
              <w:right w:val="nil"/>
            </w:tcBorders>
          </w:tcPr>
          <w:p w:rsidR="002F0DF2" w:rsidRDefault="002F0DF2" w:rsidP="00976914">
            <w:pPr>
              <w:pStyle w:val="TAL"/>
            </w:pPr>
            <w:r>
              <w:t>EMM</w:t>
            </w:r>
            <w:r>
              <w:noBreakHyphen/>
              <w:t>sublayer</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976914">
        <w:trPr>
          <w:trHeight w:val="468"/>
          <w:jc w:val="center"/>
          <w:ins w:id="11425" w:author="C1-173388" w:date="2017-09-05T16:35:00Z"/>
        </w:trPr>
        <w:tc>
          <w:tcPr>
            <w:tcW w:w="1222" w:type="dxa"/>
          </w:tcPr>
          <w:p w:rsidR="002F0DF2" w:rsidRDefault="002F0DF2" w:rsidP="00976914">
            <w:pPr>
              <w:pStyle w:val="TAH"/>
              <w:rPr>
                <w:ins w:id="11426" w:author="C1-173388" w:date="2017-09-05T16:35:00Z"/>
              </w:rPr>
            </w:pPr>
          </w:p>
        </w:tc>
        <w:tc>
          <w:tcPr>
            <w:tcW w:w="425" w:type="dxa"/>
          </w:tcPr>
          <w:p w:rsidR="002F0DF2" w:rsidRDefault="002F0DF2" w:rsidP="00976914">
            <w:pPr>
              <w:pStyle w:val="TAH"/>
              <w:rPr>
                <w:ins w:id="11427" w:author="C1-173388" w:date="2017-09-05T16:35:00Z"/>
              </w:rPr>
            </w:pPr>
          </w:p>
        </w:tc>
        <w:tc>
          <w:tcPr>
            <w:tcW w:w="142" w:type="dxa"/>
          </w:tcPr>
          <w:p w:rsidR="002F0DF2" w:rsidRDefault="002F0DF2" w:rsidP="00976914">
            <w:pPr>
              <w:pStyle w:val="TAH"/>
              <w:rPr>
                <w:ins w:id="11428" w:author="C1-173388" w:date="2017-09-05T16:35:00Z"/>
              </w:rPr>
            </w:pPr>
          </w:p>
        </w:tc>
        <w:tc>
          <w:tcPr>
            <w:tcW w:w="141" w:type="dxa"/>
          </w:tcPr>
          <w:p w:rsidR="002F0DF2" w:rsidRDefault="002F0DF2" w:rsidP="00976914">
            <w:pPr>
              <w:pStyle w:val="TAH"/>
              <w:rPr>
                <w:ins w:id="11429"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rPr>
                <w:ins w:id="11430" w:author="C1-173388" w:date="2017-09-05T16:35:00Z"/>
              </w:rPr>
            </w:pPr>
            <w:ins w:id="11431" w:author="C1-173388" w:date="2017-09-05T16:35:00Z">
              <w:r>
                <w:t>SMSF</w:t>
              </w:r>
            </w:ins>
          </w:p>
        </w:tc>
        <w:tc>
          <w:tcPr>
            <w:tcW w:w="142" w:type="dxa"/>
            <w:tcBorders>
              <w:left w:val="nil"/>
            </w:tcBorders>
          </w:tcPr>
          <w:p w:rsidR="002F0DF2" w:rsidRDefault="002F0DF2" w:rsidP="00976914">
            <w:pPr>
              <w:pStyle w:val="TAH"/>
              <w:rPr>
                <w:ins w:id="11432" w:author="C1-173388" w:date="2017-09-05T16:35:00Z"/>
              </w:rPr>
            </w:pPr>
          </w:p>
        </w:tc>
        <w:tc>
          <w:tcPr>
            <w:tcW w:w="3118" w:type="dxa"/>
            <w:tcBorders>
              <w:left w:val="nil"/>
            </w:tcBorders>
          </w:tcPr>
          <w:p w:rsidR="002F0DF2" w:rsidRDefault="002F0DF2" w:rsidP="00976914">
            <w:pPr>
              <w:pStyle w:val="TAH"/>
              <w:rPr>
                <w:ins w:id="11433" w:author="C1-173388" w:date="2017-09-05T16:35:00Z"/>
              </w:rPr>
            </w:pPr>
          </w:p>
        </w:tc>
        <w:tc>
          <w:tcPr>
            <w:tcW w:w="142" w:type="dxa"/>
          </w:tcPr>
          <w:p w:rsidR="002F0DF2" w:rsidRDefault="002F0DF2" w:rsidP="00976914">
            <w:pPr>
              <w:pStyle w:val="TAH"/>
              <w:rPr>
                <w:ins w:id="11434"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rPr>
                <w:ins w:id="11435" w:author="C1-173388" w:date="2017-09-05T16:35:00Z"/>
              </w:rPr>
            </w:pPr>
            <w:ins w:id="11436" w:author="C1-173388" w:date="2017-09-05T16:35:00Z">
              <w:r>
                <w:t>MS</w:t>
              </w:r>
            </w:ins>
          </w:p>
        </w:tc>
        <w:tc>
          <w:tcPr>
            <w:tcW w:w="141" w:type="dxa"/>
            <w:tcBorders>
              <w:left w:val="nil"/>
            </w:tcBorders>
          </w:tcPr>
          <w:p w:rsidR="002F0DF2" w:rsidRDefault="002F0DF2" w:rsidP="00976914">
            <w:pPr>
              <w:pStyle w:val="TAH"/>
              <w:rPr>
                <w:ins w:id="11437" w:author="C1-173388" w:date="2017-09-05T16:35:00Z"/>
              </w:rPr>
            </w:pPr>
          </w:p>
        </w:tc>
        <w:tc>
          <w:tcPr>
            <w:tcW w:w="142" w:type="dxa"/>
            <w:tcBorders>
              <w:left w:val="nil"/>
            </w:tcBorders>
          </w:tcPr>
          <w:p w:rsidR="002F0DF2" w:rsidRDefault="002F0DF2" w:rsidP="00976914">
            <w:pPr>
              <w:pStyle w:val="TAH"/>
              <w:rPr>
                <w:ins w:id="11438" w:author="C1-173388" w:date="2017-09-05T16:35:00Z"/>
              </w:rPr>
            </w:pPr>
          </w:p>
        </w:tc>
        <w:tc>
          <w:tcPr>
            <w:tcW w:w="425" w:type="dxa"/>
            <w:tcBorders>
              <w:left w:val="nil"/>
            </w:tcBorders>
          </w:tcPr>
          <w:p w:rsidR="002F0DF2" w:rsidRDefault="002F0DF2" w:rsidP="00976914">
            <w:pPr>
              <w:pStyle w:val="TAH"/>
              <w:rPr>
                <w:ins w:id="11439" w:author="C1-173388" w:date="2017-09-05T16:35:00Z"/>
              </w:rPr>
            </w:pPr>
          </w:p>
        </w:tc>
        <w:tc>
          <w:tcPr>
            <w:tcW w:w="1365" w:type="dxa"/>
            <w:tcBorders>
              <w:left w:val="nil"/>
            </w:tcBorders>
          </w:tcPr>
          <w:p w:rsidR="002F0DF2" w:rsidRDefault="002F0DF2" w:rsidP="00976914">
            <w:pPr>
              <w:pStyle w:val="TAH"/>
              <w:rPr>
                <w:ins w:id="11440" w:author="C1-173388" w:date="2017-09-05T16:35:00Z"/>
              </w:rPr>
            </w:pPr>
          </w:p>
        </w:tc>
      </w:tr>
      <w:tr w:rsidR="002F0DF2" w:rsidTr="00976914">
        <w:trPr>
          <w:trHeight w:val="468"/>
          <w:jc w:val="center"/>
          <w:ins w:id="11441" w:author="C1-173388" w:date="2017-09-05T16:35:00Z"/>
        </w:trPr>
        <w:tc>
          <w:tcPr>
            <w:tcW w:w="1222" w:type="dxa"/>
          </w:tcPr>
          <w:p w:rsidR="002F0DF2" w:rsidRDefault="002F0DF2" w:rsidP="00976914">
            <w:pPr>
              <w:pStyle w:val="TAL"/>
              <w:rPr>
                <w:ins w:id="11442" w:author="C1-173388" w:date="2017-09-05T16:35:00Z"/>
              </w:rPr>
            </w:pPr>
          </w:p>
        </w:tc>
        <w:tc>
          <w:tcPr>
            <w:tcW w:w="425" w:type="dxa"/>
          </w:tcPr>
          <w:p w:rsidR="002F0DF2" w:rsidRDefault="002F0DF2" w:rsidP="00976914">
            <w:pPr>
              <w:pStyle w:val="TAC"/>
              <w:rPr>
                <w:ins w:id="11443" w:author="C1-173388" w:date="2017-09-05T16:35:00Z"/>
              </w:rPr>
            </w:pPr>
          </w:p>
        </w:tc>
        <w:tc>
          <w:tcPr>
            <w:tcW w:w="142" w:type="dxa"/>
          </w:tcPr>
          <w:p w:rsidR="002F0DF2" w:rsidRDefault="002F0DF2" w:rsidP="00976914">
            <w:pPr>
              <w:pStyle w:val="TAC"/>
              <w:rPr>
                <w:ins w:id="11444" w:author="C1-173388" w:date="2017-09-05T16:35:00Z"/>
              </w:rPr>
            </w:pPr>
          </w:p>
        </w:tc>
        <w:tc>
          <w:tcPr>
            <w:tcW w:w="141" w:type="dxa"/>
          </w:tcPr>
          <w:p w:rsidR="002F0DF2" w:rsidRDefault="002F0DF2" w:rsidP="00976914">
            <w:pPr>
              <w:pStyle w:val="TAC"/>
              <w:rPr>
                <w:ins w:id="11445" w:author="C1-173388" w:date="2017-09-05T16:35:00Z"/>
              </w:rPr>
            </w:pPr>
          </w:p>
        </w:tc>
        <w:tc>
          <w:tcPr>
            <w:tcW w:w="709" w:type="dxa"/>
          </w:tcPr>
          <w:p w:rsidR="002F0DF2" w:rsidRDefault="002F0DF2" w:rsidP="00976914">
            <w:pPr>
              <w:pStyle w:val="TAC"/>
              <w:rPr>
                <w:ins w:id="11446" w:author="C1-173388" w:date="2017-09-05T16:35:00Z"/>
              </w:rPr>
            </w:pPr>
          </w:p>
        </w:tc>
        <w:tc>
          <w:tcPr>
            <w:tcW w:w="142" w:type="dxa"/>
          </w:tcPr>
          <w:p w:rsidR="002F0DF2" w:rsidRDefault="002F0DF2" w:rsidP="00976914">
            <w:pPr>
              <w:pStyle w:val="TAC"/>
              <w:rPr>
                <w:ins w:id="11447" w:author="C1-173388" w:date="2017-09-05T16:35:00Z"/>
              </w:rPr>
            </w:pPr>
          </w:p>
        </w:tc>
        <w:tc>
          <w:tcPr>
            <w:tcW w:w="3118" w:type="dxa"/>
          </w:tcPr>
          <w:p w:rsidR="002F0DF2" w:rsidRDefault="002F0DF2" w:rsidP="00976914">
            <w:pPr>
              <w:pStyle w:val="TAC"/>
              <w:rPr>
                <w:ins w:id="11448" w:author="C1-173388" w:date="2017-09-05T16:35:00Z"/>
              </w:rPr>
            </w:pPr>
          </w:p>
        </w:tc>
        <w:tc>
          <w:tcPr>
            <w:tcW w:w="142" w:type="dxa"/>
          </w:tcPr>
          <w:p w:rsidR="002F0DF2" w:rsidRDefault="002F0DF2" w:rsidP="00976914">
            <w:pPr>
              <w:pStyle w:val="TAC"/>
              <w:rPr>
                <w:ins w:id="11449" w:author="C1-173388" w:date="2017-09-05T16:35:00Z"/>
              </w:rPr>
            </w:pPr>
          </w:p>
        </w:tc>
        <w:tc>
          <w:tcPr>
            <w:tcW w:w="851" w:type="dxa"/>
          </w:tcPr>
          <w:p w:rsidR="002F0DF2" w:rsidRDefault="002F0DF2" w:rsidP="00976914">
            <w:pPr>
              <w:pStyle w:val="TAC"/>
              <w:rPr>
                <w:ins w:id="11450" w:author="C1-173388" w:date="2017-09-05T16:35:00Z"/>
              </w:rPr>
            </w:pPr>
          </w:p>
        </w:tc>
        <w:tc>
          <w:tcPr>
            <w:tcW w:w="141" w:type="dxa"/>
          </w:tcPr>
          <w:p w:rsidR="002F0DF2" w:rsidRDefault="002F0DF2" w:rsidP="00976914">
            <w:pPr>
              <w:pStyle w:val="TH"/>
              <w:rPr>
                <w:ins w:id="11451" w:author="C1-173388" w:date="2017-09-05T16:35:00Z"/>
              </w:rPr>
            </w:pPr>
          </w:p>
        </w:tc>
        <w:tc>
          <w:tcPr>
            <w:tcW w:w="142" w:type="dxa"/>
          </w:tcPr>
          <w:p w:rsidR="002F0DF2" w:rsidRDefault="002F0DF2" w:rsidP="00976914">
            <w:pPr>
              <w:pStyle w:val="TH"/>
              <w:rPr>
                <w:ins w:id="11452" w:author="C1-173388" w:date="2017-09-05T16:35:00Z"/>
              </w:rPr>
            </w:pPr>
          </w:p>
        </w:tc>
        <w:tc>
          <w:tcPr>
            <w:tcW w:w="425" w:type="dxa"/>
          </w:tcPr>
          <w:p w:rsidR="002F0DF2" w:rsidRDefault="002F0DF2" w:rsidP="00976914">
            <w:pPr>
              <w:pStyle w:val="TH"/>
              <w:rPr>
                <w:ins w:id="11453" w:author="C1-173388" w:date="2017-09-05T16:35:00Z"/>
              </w:rPr>
            </w:pPr>
          </w:p>
        </w:tc>
        <w:tc>
          <w:tcPr>
            <w:tcW w:w="1365" w:type="dxa"/>
            <w:tcBorders>
              <w:bottom w:val="single" w:sz="6" w:space="0" w:color="auto"/>
            </w:tcBorders>
          </w:tcPr>
          <w:p w:rsidR="002F0DF2" w:rsidRDefault="002F0DF2" w:rsidP="00976914">
            <w:pPr>
              <w:pStyle w:val="TH"/>
              <w:rPr>
                <w:ins w:id="11454" w:author="C1-173388" w:date="2017-09-05T16:35:00Z"/>
              </w:rPr>
            </w:pPr>
          </w:p>
        </w:tc>
      </w:tr>
      <w:tr w:rsidR="002F0DF2" w:rsidTr="00976914">
        <w:trPr>
          <w:trHeight w:val="468"/>
          <w:jc w:val="center"/>
          <w:ins w:id="11455" w:author="C1-173388" w:date="2017-09-05T16:35:00Z"/>
        </w:trPr>
        <w:tc>
          <w:tcPr>
            <w:tcW w:w="1222" w:type="dxa"/>
            <w:tcBorders>
              <w:top w:val="single" w:sz="6" w:space="0" w:color="auto"/>
              <w:bottom w:val="single" w:sz="6" w:space="0" w:color="auto"/>
            </w:tcBorders>
          </w:tcPr>
          <w:p w:rsidR="002F0DF2" w:rsidRDefault="002F0DF2" w:rsidP="00976914">
            <w:pPr>
              <w:pStyle w:val="TAL"/>
              <w:rPr>
                <w:ins w:id="11456" w:author="C1-173388" w:date="2017-09-05T16:35:00Z"/>
              </w:rPr>
            </w:pPr>
            <w:ins w:id="11457" w:author="C1-173388" w:date="2017-09-05T16:35:00Z">
              <w:r>
                <w:t>SM</w:t>
              </w:r>
              <w:r>
                <w:noBreakHyphen/>
                <w:t>AL</w:t>
              </w:r>
            </w:ins>
          </w:p>
        </w:tc>
        <w:tc>
          <w:tcPr>
            <w:tcW w:w="425" w:type="dxa"/>
          </w:tcPr>
          <w:p w:rsidR="002F0DF2" w:rsidRDefault="002F0DF2" w:rsidP="00976914">
            <w:pPr>
              <w:pStyle w:val="TAC"/>
              <w:rPr>
                <w:ins w:id="11458" w:author="C1-173388" w:date="2017-09-05T16:35:00Z"/>
              </w:rPr>
            </w:pPr>
          </w:p>
        </w:tc>
        <w:tc>
          <w:tcPr>
            <w:tcW w:w="142" w:type="dxa"/>
          </w:tcPr>
          <w:p w:rsidR="002F0DF2" w:rsidRDefault="002F0DF2" w:rsidP="00976914">
            <w:pPr>
              <w:pStyle w:val="TAC"/>
              <w:rPr>
                <w:ins w:id="11459" w:author="C1-173388" w:date="2017-09-05T16:35:00Z"/>
              </w:rPr>
            </w:pPr>
          </w:p>
        </w:tc>
        <w:tc>
          <w:tcPr>
            <w:tcW w:w="141" w:type="dxa"/>
          </w:tcPr>
          <w:p w:rsidR="002F0DF2" w:rsidRDefault="002F0DF2" w:rsidP="00976914">
            <w:pPr>
              <w:pStyle w:val="TAC"/>
              <w:rPr>
                <w:ins w:id="11460" w:author="C1-173388" w:date="2017-09-05T16:35:00Z"/>
              </w:rPr>
            </w:pPr>
          </w:p>
        </w:tc>
        <w:tc>
          <w:tcPr>
            <w:tcW w:w="709" w:type="dxa"/>
          </w:tcPr>
          <w:p w:rsidR="002F0DF2" w:rsidRDefault="002F0DF2" w:rsidP="00976914">
            <w:pPr>
              <w:pStyle w:val="TAC"/>
              <w:rPr>
                <w:ins w:id="11461" w:author="C1-173388" w:date="2017-09-05T16:35:00Z"/>
              </w:rPr>
            </w:pPr>
          </w:p>
        </w:tc>
        <w:tc>
          <w:tcPr>
            <w:tcW w:w="142" w:type="dxa"/>
          </w:tcPr>
          <w:p w:rsidR="002F0DF2" w:rsidRDefault="002F0DF2" w:rsidP="00976914">
            <w:pPr>
              <w:pStyle w:val="TAC"/>
              <w:rPr>
                <w:ins w:id="11462" w:author="C1-173388" w:date="2017-09-05T16:35:00Z"/>
              </w:rPr>
            </w:pPr>
          </w:p>
        </w:tc>
        <w:tc>
          <w:tcPr>
            <w:tcW w:w="3118" w:type="dxa"/>
          </w:tcPr>
          <w:p w:rsidR="002F0DF2" w:rsidRDefault="002F0DF2" w:rsidP="00976914">
            <w:pPr>
              <w:pStyle w:val="TAC"/>
              <w:rPr>
                <w:ins w:id="11463" w:author="C1-173388" w:date="2017-09-05T16:35:00Z"/>
              </w:rPr>
            </w:pPr>
          </w:p>
        </w:tc>
        <w:tc>
          <w:tcPr>
            <w:tcW w:w="142" w:type="dxa"/>
          </w:tcPr>
          <w:p w:rsidR="002F0DF2" w:rsidRDefault="002F0DF2" w:rsidP="00976914">
            <w:pPr>
              <w:pStyle w:val="TAC"/>
              <w:rPr>
                <w:ins w:id="11464" w:author="C1-173388" w:date="2017-09-05T16:35:00Z"/>
              </w:rPr>
            </w:pPr>
          </w:p>
        </w:tc>
        <w:tc>
          <w:tcPr>
            <w:tcW w:w="851" w:type="dxa"/>
            <w:tcBorders>
              <w:left w:val="single" w:sz="6" w:space="0" w:color="auto"/>
              <w:right w:val="single" w:sz="6" w:space="0" w:color="auto"/>
            </w:tcBorders>
          </w:tcPr>
          <w:p w:rsidR="002F0DF2" w:rsidRDefault="002F0DF2" w:rsidP="00976914">
            <w:pPr>
              <w:pStyle w:val="TAC"/>
              <w:rPr>
                <w:ins w:id="11465" w:author="C1-173388" w:date="2017-09-05T16:35:00Z"/>
              </w:rPr>
            </w:pPr>
          </w:p>
        </w:tc>
        <w:tc>
          <w:tcPr>
            <w:tcW w:w="141" w:type="dxa"/>
            <w:tcBorders>
              <w:left w:val="nil"/>
            </w:tcBorders>
          </w:tcPr>
          <w:p w:rsidR="002F0DF2" w:rsidRDefault="002F0DF2" w:rsidP="00976914">
            <w:pPr>
              <w:pStyle w:val="TH"/>
              <w:rPr>
                <w:ins w:id="11466" w:author="C1-173388" w:date="2017-09-05T16:35:00Z"/>
              </w:rPr>
            </w:pPr>
          </w:p>
        </w:tc>
        <w:tc>
          <w:tcPr>
            <w:tcW w:w="142" w:type="dxa"/>
            <w:tcBorders>
              <w:left w:val="nil"/>
            </w:tcBorders>
          </w:tcPr>
          <w:p w:rsidR="002F0DF2" w:rsidRDefault="002F0DF2" w:rsidP="00976914">
            <w:pPr>
              <w:pStyle w:val="TH"/>
              <w:rPr>
                <w:ins w:id="11467" w:author="C1-173388" w:date="2017-09-05T16:35:00Z"/>
              </w:rPr>
            </w:pPr>
          </w:p>
        </w:tc>
        <w:tc>
          <w:tcPr>
            <w:tcW w:w="425" w:type="dxa"/>
            <w:tcBorders>
              <w:left w:val="nil"/>
            </w:tcBorders>
          </w:tcPr>
          <w:p w:rsidR="002F0DF2" w:rsidRDefault="002F0DF2" w:rsidP="00976914">
            <w:pPr>
              <w:pStyle w:val="TH"/>
              <w:rPr>
                <w:ins w:id="11468" w:author="C1-173388" w:date="2017-09-05T16:35:00Z"/>
              </w:rPr>
            </w:pPr>
          </w:p>
        </w:tc>
        <w:tc>
          <w:tcPr>
            <w:tcW w:w="1365" w:type="dxa"/>
            <w:tcBorders>
              <w:top w:val="single" w:sz="6" w:space="0" w:color="auto"/>
              <w:left w:val="nil"/>
              <w:bottom w:val="single" w:sz="6" w:space="0" w:color="auto"/>
            </w:tcBorders>
          </w:tcPr>
          <w:p w:rsidR="002F0DF2" w:rsidRDefault="002F0DF2" w:rsidP="00976914">
            <w:pPr>
              <w:pStyle w:val="TAL"/>
              <w:rPr>
                <w:ins w:id="11469" w:author="C1-173388" w:date="2017-09-05T16:35:00Z"/>
              </w:rPr>
            </w:pPr>
            <w:ins w:id="11470" w:author="C1-173388" w:date="2017-09-05T16:35:00Z">
              <w:r>
                <w:t>SM</w:t>
              </w:r>
              <w:r>
                <w:noBreakHyphen/>
                <w:t>AL</w:t>
              </w:r>
            </w:ins>
          </w:p>
        </w:tc>
      </w:tr>
      <w:tr w:rsidR="002F0DF2" w:rsidTr="00976914">
        <w:trPr>
          <w:trHeight w:val="468"/>
          <w:jc w:val="center"/>
          <w:ins w:id="11471" w:author="C1-173388" w:date="2017-09-05T16:35:00Z"/>
        </w:trPr>
        <w:tc>
          <w:tcPr>
            <w:tcW w:w="1222" w:type="dxa"/>
            <w:tcBorders>
              <w:top w:val="single" w:sz="6" w:space="0" w:color="auto"/>
              <w:bottom w:val="single" w:sz="6" w:space="0" w:color="auto"/>
            </w:tcBorders>
          </w:tcPr>
          <w:p w:rsidR="002F0DF2" w:rsidRDefault="002F0DF2" w:rsidP="00976914">
            <w:pPr>
              <w:pStyle w:val="TAL"/>
              <w:rPr>
                <w:ins w:id="11472" w:author="C1-173388" w:date="2017-09-05T16:35:00Z"/>
              </w:rPr>
            </w:pPr>
            <w:ins w:id="11473" w:author="C1-173388" w:date="2017-09-05T16:35:00Z">
              <w:r>
                <w:t>SM</w:t>
              </w:r>
              <w:r>
                <w:noBreakHyphen/>
                <w:t>TL</w:t>
              </w:r>
            </w:ins>
          </w:p>
        </w:tc>
        <w:tc>
          <w:tcPr>
            <w:tcW w:w="425" w:type="dxa"/>
          </w:tcPr>
          <w:p w:rsidR="002F0DF2" w:rsidRDefault="002F0DF2" w:rsidP="00976914">
            <w:pPr>
              <w:pStyle w:val="TAC"/>
              <w:rPr>
                <w:ins w:id="11474" w:author="C1-173388" w:date="2017-09-05T16:35:00Z"/>
              </w:rPr>
            </w:pPr>
          </w:p>
        </w:tc>
        <w:tc>
          <w:tcPr>
            <w:tcW w:w="142" w:type="dxa"/>
          </w:tcPr>
          <w:p w:rsidR="002F0DF2" w:rsidRDefault="002F0DF2" w:rsidP="00976914">
            <w:pPr>
              <w:pStyle w:val="TAC"/>
              <w:rPr>
                <w:ins w:id="11475" w:author="C1-173388" w:date="2017-09-05T16:35:00Z"/>
              </w:rPr>
            </w:pPr>
          </w:p>
        </w:tc>
        <w:tc>
          <w:tcPr>
            <w:tcW w:w="141" w:type="dxa"/>
          </w:tcPr>
          <w:p w:rsidR="002F0DF2" w:rsidRDefault="002F0DF2" w:rsidP="00976914">
            <w:pPr>
              <w:pStyle w:val="TAC"/>
              <w:rPr>
                <w:ins w:id="11476" w:author="C1-173388" w:date="2017-09-05T16:35:00Z"/>
              </w:rPr>
            </w:pPr>
          </w:p>
        </w:tc>
        <w:tc>
          <w:tcPr>
            <w:tcW w:w="709" w:type="dxa"/>
          </w:tcPr>
          <w:p w:rsidR="002F0DF2" w:rsidRDefault="002F0DF2" w:rsidP="00976914">
            <w:pPr>
              <w:pStyle w:val="TAC"/>
              <w:rPr>
                <w:ins w:id="11477" w:author="C1-173388" w:date="2017-09-05T16:35:00Z"/>
              </w:rPr>
            </w:pPr>
          </w:p>
        </w:tc>
        <w:tc>
          <w:tcPr>
            <w:tcW w:w="142" w:type="dxa"/>
          </w:tcPr>
          <w:p w:rsidR="002F0DF2" w:rsidRDefault="002F0DF2" w:rsidP="00976914">
            <w:pPr>
              <w:pStyle w:val="TAC"/>
              <w:rPr>
                <w:ins w:id="11478" w:author="C1-173388" w:date="2017-09-05T16:35:00Z"/>
              </w:rPr>
            </w:pPr>
          </w:p>
        </w:tc>
        <w:tc>
          <w:tcPr>
            <w:tcW w:w="3118" w:type="dxa"/>
          </w:tcPr>
          <w:p w:rsidR="002F0DF2" w:rsidRDefault="002F0DF2" w:rsidP="00976914">
            <w:pPr>
              <w:pStyle w:val="TAC"/>
              <w:rPr>
                <w:ins w:id="11479" w:author="C1-173388" w:date="2017-09-05T16:35:00Z"/>
              </w:rPr>
            </w:pPr>
          </w:p>
        </w:tc>
        <w:tc>
          <w:tcPr>
            <w:tcW w:w="142" w:type="dxa"/>
          </w:tcPr>
          <w:p w:rsidR="002F0DF2" w:rsidRDefault="002F0DF2" w:rsidP="00976914">
            <w:pPr>
              <w:pStyle w:val="TAC"/>
              <w:rPr>
                <w:ins w:id="11480" w:author="C1-173388" w:date="2017-09-05T16:35:00Z"/>
              </w:rPr>
            </w:pPr>
          </w:p>
        </w:tc>
        <w:tc>
          <w:tcPr>
            <w:tcW w:w="851" w:type="dxa"/>
            <w:tcBorders>
              <w:left w:val="single" w:sz="6" w:space="0" w:color="auto"/>
              <w:right w:val="single" w:sz="6" w:space="0" w:color="auto"/>
            </w:tcBorders>
          </w:tcPr>
          <w:p w:rsidR="002F0DF2" w:rsidRDefault="002F0DF2" w:rsidP="00976914">
            <w:pPr>
              <w:pStyle w:val="TAC"/>
              <w:rPr>
                <w:ins w:id="11481" w:author="C1-173388" w:date="2017-09-05T16:35:00Z"/>
              </w:rPr>
            </w:pPr>
          </w:p>
        </w:tc>
        <w:tc>
          <w:tcPr>
            <w:tcW w:w="141" w:type="dxa"/>
            <w:tcBorders>
              <w:left w:val="nil"/>
            </w:tcBorders>
          </w:tcPr>
          <w:p w:rsidR="002F0DF2" w:rsidRDefault="002F0DF2" w:rsidP="00976914">
            <w:pPr>
              <w:pStyle w:val="TH"/>
              <w:rPr>
                <w:ins w:id="11482" w:author="C1-173388" w:date="2017-09-05T16:35:00Z"/>
              </w:rPr>
            </w:pPr>
          </w:p>
        </w:tc>
        <w:tc>
          <w:tcPr>
            <w:tcW w:w="142" w:type="dxa"/>
            <w:tcBorders>
              <w:left w:val="nil"/>
            </w:tcBorders>
          </w:tcPr>
          <w:p w:rsidR="002F0DF2" w:rsidRDefault="002F0DF2" w:rsidP="00976914">
            <w:pPr>
              <w:pStyle w:val="TH"/>
              <w:rPr>
                <w:ins w:id="11483" w:author="C1-173388" w:date="2017-09-05T16:35:00Z"/>
              </w:rPr>
            </w:pPr>
          </w:p>
        </w:tc>
        <w:tc>
          <w:tcPr>
            <w:tcW w:w="425" w:type="dxa"/>
            <w:tcBorders>
              <w:left w:val="nil"/>
            </w:tcBorders>
          </w:tcPr>
          <w:p w:rsidR="002F0DF2" w:rsidRDefault="002F0DF2" w:rsidP="00976914">
            <w:pPr>
              <w:pStyle w:val="TH"/>
              <w:rPr>
                <w:ins w:id="11484" w:author="C1-173388" w:date="2017-09-05T16:35:00Z"/>
              </w:rPr>
            </w:pPr>
          </w:p>
        </w:tc>
        <w:tc>
          <w:tcPr>
            <w:tcW w:w="1365" w:type="dxa"/>
            <w:tcBorders>
              <w:top w:val="single" w:sz="6" w:space="0" w:color="auto"/>
              <w:left w:val="nil"/>
              <w:bottom w:val="single" w:sz="6" w:space="0" w:color="auto"/>
            </w:tcBorders>
          </w:tcPr>
          <w:p w:rsidR="002F0DF2" w:rsidRDefault="002F0DF2" w:rsidP="00976914">
            <w:pPr>
              <w:pStyle w:val="TAL"/>
              <w:rPr>
                <w:ins w:id="11485" w:author="C1-173388" w:date="2017-09-05T16:35:00Z"/>
              </w:rPr>
            </w:pPr>
            <w:ins w:id="11486" w:author="C1-173388" w:date="2017-09-05T16:35:00Z">
              <w:r>
                <w:t>SM</w:t>
              </w:r>
              <w:r>
                <w:noBreakHyphen/>
                <w:t>TL</w:t>
              </w:r>
            </w:ins>
          </w:p>
        </w:tc>
      </w:tr>
      <w:tr w:rsidR="002F0DF2" w:rsidTr="00976914">
        <w:trPr>
          <w:trHeight w:val="468"/>
          <w:jc w:val="center"/>
          <w:ins w:id="11487" w:author="C1-173388" w:date="2017-09-05T16:35:00Z"/>
        </w:trPr>
        <w:tc>
          <w:tcPr>
            <w:tcW w:w="1222" w:type="dxa"/>
            <w:tcBorders>
              <w:top w:val="single" w:sz="6" w:space="0" w:color="auto"/>
              <w:bottom w:val="single" w:sz="6" w:space="0" w:color="auto"/>
            </w:tcBorders>
          </w:tcPr>
          <w:p w:rsidR="002F0DF2" w:rsidRDefault="002F0DF2" w:rsidP="00976914">
            <w:pPr>
              <w:pStyle w:val="TAL"/>
              <w:rPr>
                <w:ins w:id="11488" w:author="C1-173388" w:date="2017-09-05T16:35:00Z"/>
              </w:rPr>
            </w:pPr>
            <w:ins w:id="11489" w:author="C1-173388" w:date="2017-09-05T16:35:00Z">
              <w:r>
                <w:t>SM</w:t>
              </w:r>
              <w:r>
                <w:noBreakHyphen/>
                <w:t>RL</w:t>
              </w:r>
            </w:ins>
          </w:p>
        </w:tc>
        <w:tc>
          <w:tcPr>
            <w:tcW w:w="425" w:type="dxa"/>
          </w:tcPr>
          <w:p w:rsidR="002F0DF2" w:rsidRDefault="002F0DF2" w:rsidP="00976914">
            <w:pPr>
              <w:pStyle w:val="TAC"/>
              <w:rPr>
                <w:ins w:id="11490" w:author="C1-173388" w:date="2017-09-05T16:35:00Z"/>
              </w:rPr>
            </w:pPr>
          </w:p>
        </w:tc>
        <w:tc>
          <w:tcPr>
            <w:tcW w:w="142" w:type="dxa"/>
          </w:tcPr>
          <w:p w:rsidR="002F0DF2" w:rsidRDefault="002F0DF2" w:rsidP="00976914">
            <w:pPr>
              <w:pStyle w:val="TAC"/>
              <w:rPr>
                <w:ins w:id="11491" w:author="C1-173388" w:date="2017-09-05T16:35:00Z"/>
              </w:rPr>
            </w:pPr>
          </w:p>
        </w:tc>
        <w:tc>
          <w:tcPr>
            <w:tcW w:w="141" w:type="dxa"/>
          </w:tcPr>
          <w:p w:rsidR="002F0DF2" w:rsidRDefault="002F0DF2" w:rsidP="00976914">
            <w:pPr>
              <w:pStyle w:val="TAC"/>
              <w:rPr>
                <w:ins w:id="11492"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976914">
            <w:pPr>
              <w:pStyle w:val="TAC"/>
              <w:rPr>
                <w:ins w:id="11493" w:author="C1-173388" w:date="2017-09-05T16:35:00Z"/>
              </w:rPr>
            </w:pPr>
            <w:ins w:id="11494" w:author="C1-173388" w:date="2017-09-05T16:35:00Z">
              <w:r>
                <w:t>SMR</w:t>
              </w:r>
            </w:ins>
          </w:p>
        </w:tc>
        <w:tc>
          <w:tcPr>
            <w:tcW w:w="142" w:type="dxa"/>
            <w:tcBorders>
              <w:left w:val="nil"/>
            </w:tcBorders>
          </w:tcPr>
          <w:p w:rsidR="002F0DF2" w:rsidRDefault="002F0DF2" w:rsidP="00976914">
            <w:pPr>
              <w:pStyle w:val="TAC"/>
              <w:rPr>
                <w:ins w:id="11495" w:author="C1-173388" w:date="2017-09-05T16:35:00Z"/>
              </w:rPr>
            </w:pPr>
          </w:p>
        </w:tc>
        <w:tc>
          <w:tcPr>
            <w:tcW w:w="3118" w:type="dxa"/>
            <w:tcBorders>
              <w:left w:val="nil"/>
            </w:tcBorders>
          </w:tcPr>
          <w:p w:rsidR="002F0DF2" w:rsidRDefault="002F0DF2" w:rsidP="00976914">
            <w:pPr>
              <w:pStyle w:val="TAC"/>
              <w:rPr>
                <w:ins w:id="11496" w:author="C1-173388" w:date="2017-09-05T16:35:00Z"/>
              </w:rPr>
            </w:pPr>
            <w:ins w:id="11497"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976914">
            <w:pPr>
              <w:pStyle w:val="TAC"/>
              <w:rPr>
                <w:ins w:id="11498"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976914">
            <w:pPr>
              <w:pStyle w:val="TAC"/>
              <w:rPr>
                <w:ins w:id="11499" w:author="C1-173388" w:date="2017-09-05T16:35:00Z"/>
              </w:rPr>
            </w:pPr>
            <w:ins w:id="11500" w:author="C1-173388" w:date="2017-09-05T16:35:00Z">
              <w:r>
                <w:t>SMR</w:t>
              </w:r>
            </w:ins>
          </w:p>
        </w:tc>
        <w:tc>
          <w:tcPr>
            <w:tcW w:w="141" w:type="dxa"/>
            <w:tcBorders>
              <w:left w:val="nil"/>
            </w:tcBorders>
          </w:tcPr>
          <w:p w:rsidR="002F0DF2" w:rsidRDefault="002F0DF2" w:rsidP="00976914">
            <w:pPr>
              <w:pStyle w:val="TH"/>
              <w:rPr>
                <w:ins w:id="11501" w:author="C1-173388" w:date="2017-09-05T16:35:00Z"/>
              </w:rPr>
            </w:pPr>
          </w:p>
        </w:tc>
        <w:tc>
          <w:tcPr>
            <w:tcW w:w="142" w:type="dxa"/>
            <w:tcBorders>
              <w:left w:val="nil"/>
            </w:tcBorders>
          </w:tcPr>
          <w:p w:rsidR="002F0DF2" w:rsidRDefault="002F0DF2" w:rsidP="00976914">
            <w:pPr>
              <w:pStyle w:val="TH"/>
              <w:rPr>
                <w:ins w:id="11502" w:author="C1-173388" w:date="2017-09-05T16:35:00Z"/>
              </w:rPr>
            </w:pPr>
          </w:p>
        </w:tc>
        <w:tc>
          <w:tcPr>
            <w:tcW w:w="425" w:type="dxa"/>
            <w:tcBorders>
              <w:left w:val="nil"/>
            </w:tcBorders>
          </w:tcPr>
          <w:p w:rsidR="002F0DF2" w:rsidRDefault="002F0DF2" w:rsidP="00976914">
            <w:pPr>
              <w:pStyle w:val="TH"/>
              <w:rPr>
                <w:ins w:id="11503" w:author="C1-173388" w:date="2017-09-05T16:35:00Z"/>
              </w:rPr>
            </w:pPr>
          </w:p>
        </w:tc>
        <w:tc>
          <w:tcPr>
            <w:tcW w:w="1365" w:type="dxa"/>
            <w:tcBorders>
              <w:top w:val="single" w:sz="6" w:space="0" w:color="auto"/>
              <w:left w:val="nil"/>
              <w:bottom w:val="single" w:sz="6" w:space="0" w:color="auto"/>
            </w:tcBorders>
          </w:tcPr>
          <w:p w:rsidR="002F0DF2" w:rsidRDefault="002F0DF2" w:rsidP="00976914">
            <w:pPr>
              <w:pStyle w:val="TAL"/>
              <w:rPr>
                <w:ins w:id="11504" w:author="C1-173388" w:date="2017-09-05T16:35:00Z"/>
              </w:rPr>
            </w:pPr>
            <w:ins w:id="11505" w:author="C1-173388" w:date="2017-09-05T16:35:00Z">
              <w:r>
                <w:t>SM</w:t>
              </w:r>
              <w:r>
                <w:noBreakHyphen/>
                <w:t>RL</w:t>
              </w:r>
            </w:ins>
          </w:p>
        </w:tc>
      </w:tr>
      <w:tr w:rsidR="002F0DF2" w:rsidTr="00976914">
        <w:trPr>
          <w:trHeight w:val="468"/>
          <w:jc w:val="center"/>
          <w:ins w:id="11506" w:author="C1-173388" w:date="2017-09-05T16:35:00Z"/>
        </w:trPr>
        <w:tc>
          <w:tcPr>
            <w:tcW w:w="1222" w:type="dxa"/>
            <w:tcBorders>
              <w:top w:val="single" w:sz="6" w:space="0" w:color="auto"/>
              <w:bottom w:val="single" w:sz="6" w:space="0" w:color="auto"/>
            </w:tcBorders>
          </w:tcPr>
          <w:p w:rsidR="002F0DF2" w:rsidRDefault="002F0DF2" w:rsidP="00976914">
            <w:pPr>
              <w:pStyle w:val="TAL"/>
              <w:rPr>
                <w:ins w:id="11507" w:author="C1-173388" w:date="2017-09-05T16:35:00Z"/>
              </w:rPr>
            </w:pPr>
            <w:ins w:id="11508" w:author="C1-173388" w:date="2017-09-05T16:35:00Z">
              <w:r>
                <w:t>CM</w:t>
              </w:r>
              <w:r>
                <w:noBreakHyphen/>
                <w:t>sublayer</w:t>
              </w:r>
            </w:ins>
          </w:p>
        </w:tc>
        <w:tc>
          <w:tcPr>
            <w:tcW w:w="425" w:type="dxa"/>
          </w:tcPr>
          <w:p w:rsidR="002F0DF2" w:rsidRDefault="002F0DF2" w:rsidP="00976914">
            <w:pPr>
              <w:pStyle w:val="TAC"/>
              <w:rPr>
                <w:ins w:id="11509" w:author="C1-173388" w:date="2017-09-05T16:35:00Z"/>
              </w:rPr>
            </w:pPr>
          </w:p>
        </w:tc>
        <w:tc>
          <w:tcPr>
            <w:tcW w:w="142" w:type="dxa"/>
          </w:tcPr>
          <w:p w:rsidR="002F0DF2" w:rsidRDefault="002F0DF2" w:rsidP="00976914">
            <w:pPr>
              <w:pStyle w:val="TAC"/>
              <w:rPr>
                <w:ins w:id="11510" w:author="C1-173388" w:date="2017-09-05T16:35:00Z"/>
              </w:rPr>
            </w:pPr>
          </w:p>
        </w:tc>
        <w:tc>
          <w:tcPr>
            <w:tcW w:w="141" w:type="dxa"/>
          </w:tcPr>
          <w:p w:rsidR="002F0DF2" w:rsidRDefault="002F0DF2" w:rsidP="00976914">
            <w:pPr>
              <w:pStyle w:val="TAC"/>
              <w:rPr>
                <w:ins w:id="11511"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rPr>
                <w:ins w:id="11512" w:author="C1-173388" w:date="2017-09-05T16:35:00Z"/>
              </w:rPr>
            </w:pPr>
            <w:ins w:id="11513" w:author="C1-173388" w:date="2017-09-05T16:35:00Z">
              <w:r>
                <w:t>SMC</w:t>
              </w:r>
            </w:ins>
          </w:p>
        </w:tc>
        <w:tc>
          <w:tcPr>
            <w:tcW w:w="142" w:type="dxa"/>
            <w:tcBorders>
              <w:left w:val="nil"/>
            </w:tcBorders>
          </w:tcPr>
          <w:p w:rsidR="002F0DF2" w:rsidRDefault="002F0DF2" w:rsidP="00976914">
            <w:pPr>
              <w:pStyle w:val="TAC"/>
              <w:rPr>
                <w:ins w:id="11514" w:author="C1-173388" w:date="2017-09-05T16:35:00Z"/>
              </w:rPr>
            </w:pPr>
          </w:p>
        </w:tc>
        <w:tc>
          <w:tcPr>
            <w:tcW w:w="3118" w:type="dxa"/>
            <w:tcBorders>
              <w:left w:val="nil"/>
            </w:tcBorders>
          </w:tcPr>
          <w:p w:rsidR="002F0DF2" w:rsidRDefault="002F0DF2" w:rsidP="00976914">
            <w:pPr>
              <w:pStyle w:val="TAC"/>
              <w:rPr>
                <w:ins w:id="11515" w:author="C1-173388" w:date="2017-09-05T16:35:00Z"/>
              </w:rPr>
            </w:pPr>
            <w:ins w:id="11516"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976914">
            <w:pPr>
              <w:pStyle w:val="TAC"/>
              <w:rPr>
                <w:ins w:id="11517"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rPr>
                <w:ins w:id="11518" w:author="C1-173388" w:date="2017-09-05T16:35:00Z"/>
              </w:rPr>
            </w:pPr>
            <w:ins w:id="11519" w:author="C1-173388" w:date="2017-09-05T16:35:00Z">
              <w:r>
                <w:t>SMC</w:t>
              </w:r>
            </w:ins>
          </w:p>
        </w:tc>
        <w:tc>
          <w:tcPr>
            <w:tcW w:w="141" w:type="dxa"/>
            <w:tcBorders>
              <w:left w:val="nil"/>
            </w:tcBorders>
          </w:tcPr>
          <w:p w:rsidR="002F0DF2" w:rsidRDefault="002F0DF2" w:rsidP="00976914">
            <w:pPr>
              <w:pStyle w:val="TH"/>
              <w:rPr>
                <w:ins w:id="11520" w:author="C1-173388" w:date="2017-09-05T16:35:00Z"/>
              </w:rPr>
            </w:pPr>
          </w:p>
        </w:tc>
        <w:tc>
          <w:tcPr>
            <w:tcW w:w="142" w:type="dxa"/>
            <w:tcBorders>
              <w:left w:val="nil"/>
            </w:tcBorders>
          </w:tcPr>
          <w:p w:rsidR="002F0DF2" w:rsidRDefault="002F0DF2" w:rsidP="00976914">
            <w:pPr>
              <w:pStyle w:val="TH"/>
              <w:rPr>
                <w:ins w:id="11521" w:author="C1-173388" w:date="2017-09-05T16:35:00Z"/>
              </w:rPr>
            </w:pPr>
          </w:p>
        </w:tc>
        <w:tc>
          <w:tcPr>
            <w:tcW w:w="425" w:type="dxa"/>
            <w:tcBorders>
              <w:left w:val="nil"/>
            </w:tcBorders>
          </w:tcPr>
          <w:p w:rsidR="002F0DF2" w:rsidRDefault="002F0DF2" w:rsidP="00976914">
            <w:pPr>
              <w:pStyle w:val="TH"/>
              <w:rPr>
                <w:ins w:id="11522" w:author="C1-173388" w:date="2017-09-05T16:35:00Z"/>
              </w:rPr>
            </w:pPr>
          </w:p>
        </w:tc>
        <w:tc>
          <w:tcPr>
            <w:tcW w:w="1365" w:type="dxa"/>
            <w:tcBorders>
              <w:top w:val="single" w:sz="6" w:space="0" w:color="auto"/>
              <w:left w:val="nil"/>
              <w:bottom w:val="single" w:sz="6" w:space="0" w:color="auto"/>
            </w:tcBorders>
          </w:tcPr>
          <w:p w:rsidR="002F0DF2" w:rsidRDefault="002F0DF2" w:rsidP="00976914">
            <w:pPr>
              <w:pStyle w:val="TAL"/>
              <w:rPr>
                <w:ins w:id="11523" w:author="C1-173388" w:date="2017-09-05T16:35:00Z"/>
              </w:rPr>
            </w:pPr>
            <w:ins w:id="11524" w:author="C1-173388" w:date="2017-09-05T16:35:00Z">
              <w:r>
                <w:t>CM</w:t>
              </w:r>
              <w:r>
                <w:noBreakHyphen/>
                <w:t>sublayer</w:t>
              </w:r>
            </w:ins>
          </w:p>
        </w:tc>
      </w:tr>
      <w:tr w:rsidR="002F0DF2" w:rsidTr="00976914">
        <w:trPr>
          <w:trHeight w:val="468"/>
          <w:jc w:val="center"/>
          <w:ins w:id="11525" w:author="C1-173388" w:date="2017-09-05T16:35:00Z"/>
        </w:trPr>
        <w:tc>
          <w:tcPr>
            <w:tcW w:w="1222" w:type="dxa"/>
            <w:tcBorders>
              <w:top w:val="single" w:sz="6" w:space="0" w:color="auto"/>
            </w:tcBorders>
          </w:tcPr>
          <w:p w:rsidR="002F0DF2" w:rsidRDefault="002F0DF2" w:rsidP="00976914">
            <w:pPr>
              <w:pStyle w:val="TAL"/>
              <w:rPr>
                <w:ins w:id="11526" w:author="C1-173388" w:date="2017-09-05T16:35:00Z"/>
              </w:rPr>
            </w:pPr>
            <w:ins w:id="11527" w:author="C1-173388" w:date="2017-09-05T16:35:00Z">
              <w:r>
                <w:t>N20-layer</w:t>
              </w:r>
            </w:ins>
          </w:p>
        </w:tc>
        <w:tc>
          <w:tcPr>
            <w:tcW w:w="425" w:type="dxa"/>
          </w:tcPr>
          <w:p w:rsidR="002F0DF2" w:rsidRDefault="002F0DF2" w:rsidP="00976914">
            <w:pPr>
              <w:pStyle w:val="TAC"/>
              <w:rPr>
                <w:ins w:id="11528" w:author="C1-173388" w:date="2017-09-05T16:35:00Z"/>
              </w:rPr>
            </w:pPr>
          </w:p>
        </w:tc>
        <w:tc>
          <w:tcPr>
            <w:tcW w:w="142" w:type="dxa"/>
          </w:tcPr>
          <w:p w:rsidR="002F0DF2" w:rsidRDefault="002F0DF2" w:rsidP="00976914">
            <w:pPr>
              <w:pStyle w:val="TAC"/>
              <w:rPr>
                <w:ins w:id="11529" w:author="C1-173388" w:date="2017-09-05T16:35:00Z"/>
              </w:rPr>
            </w:pPr>
          </w:p>
        </w:tc>
        <w:tc>
          <w:tcPr>
            <w:tcW w:w="141" w:type="dxa"/>
          </w:tcPr>
          <w:p w:rsidR="002F0DF2" w:rsidRDefault="002F0DF2" w:rsidP="00976914">
            <w:pPr>
              <w:pStyle w:val="TAC"/>
              <w:rPr>
                <w:ins w:id="11530"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976914">
            <w:pPr>
              <w:pStyle w:val="TAC"/>
              <w:rPr>
                <w:ins w:id="11531" w:author="C1-173388" w:date="2017-09-05T16:35:00Z"/>
              </w:rPr>
            </w:pPr>
          </w:p>
        </w:tc>
        <w:tc>
          <w:tcPr>
            <w:tcW w:w="142" w:type="dxa"/>
            <w:tcBorders>
              <w:left w:val="nil"/>
            </w:tcBorders>
          </w:tcPr>
          <w:p w:rsidR="002F0DF2" w:rsidRDefault="002F0DF2" w:rsidP="00976914">
            <w:pPr>
              <w:pStyle w:val="TAC"/>
              <w:rPr>
                <w:ins w:id="11532" w:author="C1-173388" w:date="2017-09-05T16:35:00Z"/>
              </w:rPr>
            </w:pPr>
          </w:p>
        </w:tc>
        <w:tc>
          <w:tcPr>
            <w:tcW w:w="3118" w:type="dxa"/>
            <w:tcBorders>
              <w:left w:val="nil"/>
            </w:tcBorders>
          </w:tcPr>
          <w:p w:rsidR="002F0DF2" w:rsidRDefault="002F0DF2" w:rsidP="00976914">
            <w:pPr>
              <w:pStyle w:val="TAC"/>
              <w:rPr>
                <w:ins w:id="11533" w:author="C1-173388" w:date="2017-09-05T16:35:00Z"/>
              </w:rPr>
            </w:pPr>
          </w:p>
        </w:tc>
        <w:tc>
          <w:tcPr>
            <w:tcW w:w="142" w:type="dxa"/>
          </w:tcPr>
          <w:p w:rsidR="002F0DF2" w:rsidRDefault="002F0DF2" w:rsidP="00976914">
            <w:pPr>
              <w:pStyle w:val="TAC"/>
              <w:rPr>
                <w:ins w:id="11534"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976914">
            <w:pPr>
              <w:pStyle w:val="TAC"/>
              <w:rPr>
                <w:ins w:id="11535" w:author="C1-173388" w:date="2017-09-05T16:35:00Z"/>
              </w:rPr>
            </w:pPr>
          </w:p>
        </w:tc>
        <w:tc>
          <w:tcPr>
            <w:tcW w:w="141" w:type="dxa"/>
            <w:tcBorders>
              <w:left w:val="nil"/>
            </w:tcBorders>
          </w:tcPr>
          <w:p w:rsidR="002F0DF2" w:rsidRDefault="002F0DF2" w:rsidP="00976914">
            <w:pPr>
              <w:pStyle w:val="TH"/>
              <w:rPr>
                <w:ins w:id="11536" w:author="C1-173388" w:date="2017-09-05T16:35:00Z"/>
              </w:rPr>
            </w:pPr>
          </w:p>
        </w:tc>
        <w:tc>
          <w:tcPr>
            <w:tcW w:w="142" w:type="dxa"/>
            <w:tcBorders>
              <w:left w:val="nil"/>
            </w:tcBorders>
          </w:tcPr>
          <w:p w:rsidR="002F0DF2" w:rsidRDefault="002F0DF2" w:rsidP="00976914">
            <w:pPr>
              <w:pStyle w:val="TH"/>
              <w:rPr>
                <w:ins w:id="11537" w:author="C1-173388" w:date="2017-09-05T16:35:00Z"/>
              </w:rPr>
            </w:pPr>
          </w:p>
        </w:tc>
        <w:tc>
          <w:tcPr>
            <w:tcW w:w="425" w:type="dxa"/>
            <w:tcBorders>
              <w:left w:val="nil"/>
            </w:tcBorders>
          </w:tcPr>
          <w:p w:rsidR="002F0DF2" w:rsidRDefault="002F0DF2" w:rsidP="00976914">
            <w:pPr>
              <w:pStyle w:val="TH"/>
              <w:rPr>
                <w:ins w:id="11538" w:author="C1-173388" w:date="2017-09-05T16:35:00Z"/>
              </w:rPr>
            </w:pPr>
          </w:p>
        </w:tc>
        <w:tc>
          <w:tcPr>
            <w:tcW w:w="1365" w:type="dxa"/>
            <w:tcBorders>
              <w:top w:val="single" w:sz="6" w:space="0" w:color="auto"/>
              <w:left w:val="nil"/>
            </w:tcBorders>
          </w:tcPr>
          <w:p w:rsidR="002F0DF2" w:rsidRDefault="002F0DF2" w:rsidP="00976914">
            <w:pPr>
              <w:pStyle w:val="TAL"/>
              <w:rPr>
                <w:ins w:id="11539" w:author="C1-173388" w:date="2017-09-05T16:35:00Z"/>
              </w:rPr>
            </w:pPr>
            <w:ins w:id="11540" w:author="C1-173388" w:date="2017-09-05T16:35:00Z">
              <w:r>
                <w:t>5GMM-sublayer</w:t>
              </w:r>
            </w:ins>
          </w:p>
        </w:tc>
      </w:tr>
    </w:tbl>
    <w:p w:rsidR="002F0DF2" w:rsidRDefault="002F0DF2" w:rsidP="002F0DF2">
      <w:pPr>
        <w:pStyle w:val="FP"/>
        <w:rPr>
          <w:ins w:id="11541" w:author="C1-173388" w:date="2017-09-05T16:35:00Z"/>
        </w:rPr>
      </w:pPr>
    </w:p>
    <w:p w:rsidR="002F0DF2" w:rsidRDefault="002F0DF2" w:rsidP="002F0DF2">
      <w:pPr>
        <w:pStyle w:val="NF"/>
        <w:rPr>
          <w:ins w:id="11542" w:author="C1-173388" w:date="2017-09-05T16:35:00Z"/>
        </w:rPr>
      </w:pPr>
      <w:ins w:id="11543"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11544" w:author="C1-173388" w:date="2017-09-05T16:35:00Z"/>
        </w:rPr>
      </w:pPr>
      <w:ins w:id="11545"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155D56" w:rsidP="002F0DF2">
      <w:pPr>
        <w:pStyle w:val="EW"/>
        <w:rPr>
          <w:ins w:id="11546" w:author="C1-173388" w:date="2017-09-05T16:36:00Z"/>
          <w:lang w:val="en-US"/>
          <w:rPrChange w:id="11547" w:author="dems1ce9-rev, today" w:date="2017-07-27T09:20:00Z">
            <w:rPr>
              <w:ins w:id="11548" w:author="C1-173388" w:date="2017-09-05T16:36:00Z"/>
            </w:rPr>
          </w:rPrChange>
        </w:rPr>
      </w:pPr>
      <w:ins w:id="11549" w:author="C1-173388" w:date="2017-09-05T16:36:00Z">
        <w:r w:rsidRPr="00155D56">
          <w:rPr>
            <w:lang w:val="en-US"/>
            <w:rPrChange w:id="11550" w:author="dems1ce9-rev, today" w:date="2017-07-27T09:20:00Z">
              <w:rPr>
                <w:rFonts w:ascii="Arial" w:hAnsi="Arial"/>
                <w:sz w:val="28"/>
                <w:lang w:val="de-DE"/>
              </w:rPr>
            </w:rPrChange>
          </w:rPr>
          <w:t>5GMM-sub</w:t>
        </w:r>
        <w:r w:rsidRPr="00155D56">
          <w:rPr>
            <w:lang w:val="en-US"/>
            <w:rPrChange w:id="11551"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11552" w:name="_Toc492388020"/>
      <w:bookmarkStart w:id="11553" w:name="_Toc492388610"/>
      <w:bookmarkStart w:id="11554" w:name="_Toc492394494"/>
      <w:bookmarkStart w:id="11555" w:name="_Toc492395083"/>
      <w:bookmarkStart w:id="11556" w:name="_Toc492388021"/>
      <w:bookmarkStart w:id="11557" w:name="_Toc492388611"/>
      <w:bookmarkStart w:id="11558" w:name="_Toc492394495"/>
      <w:bookmarkStart w:id="11559" w:name="_Toc492395084"/>
      <w:bookmarkStart w:id="11560" w:name="_Toc492388022"/>
      <w:bookmarkStart w:id="11561" w:name="_Toc492388612"/>
      <w:bookmarkStart w:id="11562" w:name="_Toc485196122"/>
      <w:bookmarkStart w:id="11563" w:name="_Toc493576404"/>
      <w:r>
        <w:t>C.3</w:t>
      </w:r>
      <w:r>
        <w:tab/>
      </w:r>
      <w:r w:rsidRPr="004C77A9">
        <w:t>Next Change</w:t>
      </w:r>
      <w:bookmarkEnd w:id="11552"/>
      <w:bookmarkEnd w:id="11553"/>
      <w:bookmarkEnd w:id="11554"/>
      <w:bookmarkEnd w:id="11555"/>
      <w:bookmarkEnd w:id="11563"/>
    </w:p>
    <w:p w:rsidR="002F0DF2" w:rsidRDefault="002F0DF2" w:rsidP="002F0DF2">
      <w:pPr>
        <w:pStyle w:val="Heading2"/>
        <w:rPr>
          <w:ins w:id="11564" w:author="C1-173388" w:date="2017-09-05T16:36:00Z"/>
        </w:rPr>
      </w:pPr>
      <w:bookmarkStart w:id="11565" w:name="_Toc493576405"/>
      <w:ins w:id="11566"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11556"/>
        <w:bookmarkEnd w:id="11557"/>
        <w:bookmarkEnd w:id="11558"/>
        <w:bookmarkEnd w:id="11559"/>
        <w:bookmarkEnd w:id="11565"/>
      </w:ins>
    </w:p>
    <w:p w:rsidR="00000000" w:rsidRDefault="002F0DF2">
      <w:pPr>
        <w:rPr>
          <w:ins w:id="11567" w:author="C1-173388" w:date="2017-09-05T16:36:00Z"/>
        </w:rPr>
        <w:pPrChange w:id="11568" w:author="dems1ce9-rev, today" w:date="2017-07-27T09:55:00Z">
          <w:pPr>
            <w:pStyle w:val="EditorsNote"/>
          </w:pPr>
        </w:pPrChange>
      </w:pPr>
      <w:ins w:id="11569"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11570" w:author="C1-173388" w:date="2017-09-05T16:36:00Z"/>
        </w:rPr>
      </w:pPr>
      <w:ins w:id="11571" w:author="C1-173388" w:date="2017-09-05T16:36:00Z">
        <w:r>
          <w:t>The 5GSMS entity for MS in N1</w:t>
        </w:r>
        <w:r>
          <w:rPr>
            <w:rFonts w:hint="eastAsia"/>
          </w:rPr>
          <w:t xml:space="preserve"> mode of operation </w:t>
        </w:r>
        <w:r>
          <w:t>is shown in figure 2.5B.</w:t>
        </w:r>
      </w:ins>
    </w:p>
    <w:p w:rsidR="00000000" w:rsidRDefault="002F0DF2">
      <w:pPr>
        <w:jc w:val="center"/>
        <w:rPr>
          <w:ins w:id="11572" w:author="C1-173388" w:date="2017-09-05T16:36:00Z"/>
        </w:rPr>
        <w:pPrChange w:id="11573" w:author="dems1ce9-rev, today" w:date="2017-07-27T09:47:00Z">
          <w:pPr/>
        </w:pPrChange>
      </w:pPr>
      <w:ins w:id="11574" w:author="C1-173388" w:date="2017-09-05T16:36:00Z">
        <w:r>
          <w:object w:dxaOrig="8714" w:dyaOrig="5128">
            <v:shape id="_x0000_i1063" type="#_x0000_t75" style="width:436.5pt;height:255.75pt" o:ole="">
              <v:imagedata r:id="rId90" o:title=""/>
            </v:shape>
            <o:OLEObject Type="Embed" ProgID="Visio.Drawing.11" ShapeID="_x0000_i1063" DrawAspect="Content" ObjectID="_1567317665" r:id="rId91"/>
          </w:object>
        </w:r>
      </w:ins>
    </w:p>
    <w:p w:rsidR="002F0DF2" w:rsidRDefault="002F0DF2" w:rsidP="002F0DF2">
      <w:pPr>
        <w:pStyle w:val="TH"/>
        <w:outlineLvl w:val="0"/>
        <w:rPr>
          <w:ins w:id="11575" w:author="C1-173388" w:date="2017-09-05T16:36:00Z"/>
        </w:rPr>
      </w:pPr>
      <w:ins w:id="11576"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11577" w:name="_Toc492394496"/>
      <w:bookmarkStart w:id="11578" w:name="_Toc492395085"/>
      <w:bookmarkStart w:id="11579" w:name="_Toc492388023"/>
      <w:bookmarkStart w:id="11580" w:name="_Toc492388613"/>
      <w:bookmarkStart w:id="11581" w:name="_Toc492394497"/>
      <w:bookmarkStart w:id="11582" w:name="_Toc492395086"/>
      <w:bookmarkStart w:id="11583" w:name="_Toc493576406"/>
      <w:bookmarkEnd w:id="11560"/>
      <w:bookmarkEnd w:id="11561"/>
      <w:r>
        <w:t>C.4</w:t>
      </w:r>
      <w:r>
        <w:tab/>
      </w:r>
      <w:r w:rsidRPr="004C77A9">
        <w:t>Next Change</w:t>
      </w:r>
      <w:bookmarkEnd w:id="11577"/>
      <w:bookmarkEnd w:id="11578"/>
      <w:bookmarkEnd w:id="11583"/>
    </w:p>
    <w:p w:rsidR="002F0DF2" w:rsidRDefault="002F0DF2" w:rsidP="002F0DF2">
      <w:pPr>
        <w:pStyle w:val="Heading2"/>
      </w:pPr>
      <w:bookmarkStart w:id="11584" w:name="_Toc493576407"/>
      <w:r>
        <w:t>3.2</w:t>
      </w:r>
      <w:r>
        <w:tab/>
        <w:t>Service provided by the CM</w:t>
      </w:r>
      <w:r>
        <w:noBreakHyphen/>
        <w:t>sublayer</w:t>
      </w:r>
      <w:bookmarkEnd w:id="11562"/>
      <w:bookmarkEnd w:id="11579"/>
      <w:bookmarkEnd w:id="11580"/>
      <w:bookmarkEnd w:id="11581"/>
      <w:bookmarkEnd w:id="11582"/>
      <w:bookmarkEnd w:id="11584"/>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11585"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11586"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11587"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11588" w:name="_Toc492388024"/>
      <w:bookmarkStart w:id="11589" w:name="_Toc492388614"/>
      <w:bookmarkStart w:id="11590" w:name="_Toc492394498"/>
      <w:bookmarkStart w:id="11591" w:name="_Toc492395087"/>
      <w:bookmarkStart w:id="11592" w:name="_Toc485196153"/>
      <w:bookmarkStart w:id="11593" w:name="_Toc492388025"/>
      <w:bookmarkStart w:id="11594" w:name="_Toc492388615"/>
      <w:bookmarkStart w:id="11595" w:name="_Toc492394499"/>
      <w:bookmarkStart w:id="11596" w:name="_Toc492395088"/>
      <w:bookmarkStart w:id="11597" w:name="_Toc493576408"/>
      <w:r>
        <w:t>C.5</w:t>
      </w:r>
      <w:r>
        <w:tab/>
      </w:r>
      <w:r w:rsidRPr="004C77A9">
        <w:t>Next Change</w:t>
      </w:r>
      <w:bookmarkEnd w:id="11588"/>
      <w:bookmarkEnd w:id="11589"/>
      <w:bookmarkEnd w:id="11590"/>
      <w:bookmarkEnd w:id="11591"/>
      <w:bookmarkEnd w:id="11597"/>
    </w:p>
    <w:p w:rsidR="002F0DF2" w:rsidRDefault="002F0DF2" w:rsidP="002F0DF2">
      <w:pPr>
        <w:pStyle w:val="Heading1"/>
      </w:pPr>
      <w:bookmarkStart w:id="11598" w:name="_Toc493576409"/>
      <w:r>
        <w:t>5</w:t>
      </w:r>
      <w:r>
        <w:tab/>
        <w:t>CM</w:t>
      </w:r>
      <w:r>
        <w:noBreakHyphen/>
        <w:t>procedures</w:t>
      </w:r>
      <w:bookmarkEnd w:id="11592"/>
      <w:bookmarkEnd w:id="11593"/>
      <w:bookmarkEnd w:id="11594"/>
      <w:bookmarkEnd w:id="11595"/>
      <w:bookmarkEnd w:id="11596"/>
      <w:bookmarkEnd w:id="11598"/>
    </w:p>
    <w:p w:rsidR="002F0DF2" w:rsidRDefault="002F0DF2" w:rsidP="002F0DF2">
      <w:pPr>
        <w:pStyle w:val="Heading2"/>
      </w:pPr>
      <w:bookmarkStart w:id="11599" w:name="_Toc485196154"/>
      <w:bookmarkStart w:id="11600" w:name="_Toc492388026"/>
      <w:bookmarkStart w:id="11601" w:name="_Toc492388616"/>
      <w:bookmarkStart w:id="11602" w:name="_Toc492394500"/>
      <w:bookmarkStart w:id="11603" w:name="_Toc492395089"/>
      <w:bookmarkStart w:id="11604" w:name="_Toc493576410"/>
      <w:r>
        <w:t>5.1</w:t>
      </w:r>
      <w:r>
        <w:tab/>
        <w:t>General</w:t>
      </w:r>
      <w:bookmarkEnd w:id="11599"/>
      <w:bookmarkEnd w:id="11600"/>
      <w:bookmarkEnd w:id="11601"/>
      <w:bookmarkEnd w:id="11602"/>
      <w:bookmarkEnd w:id="11603"/>
      <w:bookmarkEnd w:id="11604"/>
    </w:p>
    <w:p w:rsidR="002F0DF2" w:rsidRDefault="002F0DF2" w:rsidP="002F0DF2">
      <w:pPr>
        <w:rPr>
          <w:ins w:id="11605"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11606" w:author="C1-173388" w:date="2017-09-05T16:37:00Z">
        <w:r>
          <w:t>, or through the AMF for N1 mode.</w:t>
        </w:r>
      </w:ins>
    </w:p>
    <w:p w:rsidR="00000000" w:rsidRDefault="002F0DF2">
      <w:pPr>
        <w:pStyle w:val="EditorsNote"/>
        <w:rPr>
          <w:ins w:id="11607" w:author="C1-173388" w:date="2017-09-05T16:37:00Z"/>
        </w:rPr>
        <w:pPrChange w:id="11608" w:author="dems1ce9-rev, 2408" w:date="2017-08-24T12:48:00Z">
          <w:pPr/>
        </w:pPrChange>
      </w:pPr>
      <w:ins w:id="11609" w:author="C1-173388" w:date="2017-09-05T16:37:00Z">
        <w:r w:rsidRPr="00B81036">
          <w:t>Editor's note:</w:t>
        </w:r>
      </w:ins>
      <w:ins w:id="11610" w:author="rapporteur_Christian Herrero-Veron" w:date="2017-09-06T14:31:00Z">
        <w:r>
          <w:tab/>
        </w:r>
      </w:ins>
      <w:ins w:id="11611" w:author="C1-173388" w:date="2017-09-05T16:37:00Z">
        <w:r>
          <w:t xml:space="preserve">The impact of </w:t>
        </w:r>
        <w:r w:rsidRPr="00C1348C">
          <w:rPr>
            <w:lang w:val="en-US"/>
          </w:rPr>
          <w:t xml:space="preserve">MO SMS using one step approach in </w:t>
        </w:r>
      </w:ins>
      <w:ins w:id="11612" w:author="rapporteur_Christian Herrero-Veron" w:date="2017-09-06T13:41:00Z">
        <w:r>
          <w:rPr>
            <w:lang w:val="en-US"/>
          </w:rPr>
          <w:t>5GM</w:t>
        </w:r>
      </w:ins>
      <w:ins w:id="11613" w:author="C1-173388" w:date="2017-09-05T16:37:00Z">
        <w:r w:rsidRPr="00C1348C">
          <w:rPr>
            <w:lang w:val="en-US"/>
          </w:rPr>
          <w:t>M-IDLE</w:t>
        </w:r>
        <w:r>
          <w:t xml:space="preserve"> </w:t>
        </w:r>
      </w:ins>
      <w:ins w:id="11614" w:author="rapporteur_Christian Herrero-Veron" w:date="2017-09-06T13:41:00Z">
        <w:r>
          <w:t xml:space="preserve">mode </w:t>
        </w:r>
      </w:ins>
      <w:ins w:id="11615"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11616" w:name="_Toc485196166"/>
      <w:bookmarkStart w:id="11617" w:name="_Toc485196187"/>
    </w:p>
    <w:p w:rsidR="002F0DF2" w:rsidRPr="004C77A9" w:rsidRDefault="002F0DF2" w:rsidP="002F0DF2">
      <w:pPr>
        <w:pStyle w:val="Heading1"/>
      </w:pPr>
      <w:bookmarkStart w:id="11618" w:name="_Toc492388027"/>
      <w:bookmarkStart w:id="11619" w:name="_Toc492388617"/>
      <w:bookmarkStart w:id="11620" w:name="_Toc492394501"/>
      <w:bookmarkStart w:id="11621" w:name="_Toc492395090"/>
      <w:bookmarkStart w:id="11622" w:name="_Toc492388028"/>
      <w:bookmarkStart w:id="11623" w:name="_Toc492388618"/>
      <w:bookmarkStart w:id="11624" w:name="_Toc492394502"/>
      <w:bookmarkStart w:id="11625" w:name="_Toc492395091"/>
      <w:bookmarkStart w:id="11626" w:name="_Toc493576411"/>
      <w:r>
        <w:t>C.6</w:t>
      </w:r>
      <w:r>
        <w:tab/>
      </w:r>
      <w:r w:rsidRPr="004C77A9">
        <w:t>Next Change</w:t>
      </w:r>
      <w:bookmarkEnd w:id="11618"/>
      <w:bookmarkEnd w:id="11619"/>
      <w:bookmarkEnd w:id="11620"/>
      <w:bookmarkEnd w:id="11621"/>
      <w:bookmarkEnd w:id="11626"/>
    </w:p>
    <w:p w:rsidR="002F0DF2" w:rsidRDefault="002F0DF2" w:rsidP="002F0DF2">
      <w:pPr>
        <w:pStyle w:val="Heading3"/>
      </w:pPr>
      <w:bookmarkStart w:id="11627" w:name="_Toc493576412"/>
      <w:r>
        <w:t>5.2.2</w:t>
      </w:r>
      <w:r>
        <w:tab/>
        <w:t>SMC-GP</w:t>
      </w:r>
      <w:ins w:id="11628" w:author="rapporteur_Christian Herrero-Veron" w:date="2017-09-07T09:43:00Z">
        <w:r>
          <w:t>,</w:t>
        </w:r>
      </w:ins>
      <w:r>
        <w:t xml:space="preserve"> </w:t>
      </w:r>
      <w:del w:id="11629" w:author="rapporteur_Christian Herrero-Veron" w:date="2017-09-07T09:43:00Z">
        <w:r w:rsidDel="00B44A2D">
          <w:delText xml:space="preserve">and </w:delText>
        </w:r>
      </w:del>
      <w:r>
        <w:t>SMC-EP</w:t>
      </w:r>
      <w:ins w:id="11630" w:author="C1-173388" w:date="2017-09-05T16:37:00Z">
        <w:r w:rsidRPr="009A3B16">
          <w:t xml:space="preserve"> </w:t>
        </w:r>
        <w:r>
          <w:t>and SMC-5G</w:t>
        </w:r>
      </w:ins>
      <w:r>
        <w:t xml:space="preserve"> states at the MS side of the radio interface</w:t>
      </w:r>
      <w:bookmarkEnd w:id="11616"/>
      <w:bookmarkEnd w:id="11622"/>
      <w:bookmarkEnd w:id="11623"/>
      <w:bookmarkEnd w:id="11624"/>
      <w:bookmarkEnd w:id="11625"/>
      <w:bookmarkEnd w:id="11627"/>
    </w:p>
    <w:p w:rsidR="002F0DF2" w:rsidRDefault="002F0DF2" w:rsidP="002F0DF2">
      <w:pPr>
        <w:pStyle w:val="Heading4"/>
      </w:pPr>
      <w:bookmarkStart w:id="11631" w:name="_Toc485196167"/>
      <w:bookmarkStart w:id="11632" w:name="_Toc492388029"/>
      <w:bookmarkStart w:id="11633" w:name="_Toc492388619"/>
      <w:bookmarkStart w:id="11634" w:name="_Toc492394503"/>
      <w:bookmarkStart w:id="11635" w:name="_Toc492395092"/>
      <w:bookmarkStart w:id="11636" w:name="_Toc493576413"/>
      <w:r>
        <w:t>5.2.2.1</w:t>
      </w:r>
      <w:r w:rsidRPr="00451B7A">
        <w:tab/>
      </w:r>
      <w:smartTag w:uri="urn:schemas-microsoft-com:office:smarttags" w:element="place">
        <w:smartTag w:uri="urn:schemas-microsoft-com:office:smarttags" w:element="City">
          <w:r>
            <w:t>Mobile</w:t>
          </w:r>
        </w:smartTag>
      </w:smartTag>
      <w:r>
        <w:t xml:space="preserve"> Originating Case</w:t>
      </w:r>
      <w:bookmarkEnd w:id="11631"/>
      <w:bookmarkEnd w:id="11632"/>
      <w:bookmarkEnd w:id="11633"/>
      <w:bookmarkEnd w:id="11634"/>
      <w:bookmarkEnd w:id="11635"/>
      <w:bookmarkEnd w:id="11636"/>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11637"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11638" w:name="_Toc492388030"/>
      <w:bookmarkStart w:id="11639" w:name="_Toc492388620"/>
      <w:bookmarkStart w:id="11640" w:name="_Toc492394504"/>
      <w:bookmarkStart w:id="11641" w:name="_Toc492395093"/>
      <w:bookmarkStart w:id="11642" w:name="_Toc492388031"/>
      <w:bookmarkStart w:id="11643" w:name="_Toc492388621"/>
      <w:bookmarkStart w:id="11644" w:name="_Toc492394505"/>
      <w:bookmarkStart w:id="11645" w:name="_Toc492395094"/>
      <w:bookmarkStart w:id="11646" w:name="_Toc493576414"/>
      <w:r>
        <w:t>C.7</w:t>
      </w:r>
      <w:r>
        <w:tab/>
      </w:r>
      <w:r w:rsidRPr="004C77A9">
        <w:t>Next Change</w:t>
      </w:r>
      <w:bookmarkEnd w:id="11638"/>
      <w:bookmarkEnd w:id="11639"/>
      <w:bookmarkEnd w:id="11640"/>
      <w:bookmarkEnd w:id="11641"/>
      <w:bookmarkEnd w:id="11646"/>
    </w:p>
    <w:p w:rsidR="002F0DF2" w:rsidRDefault="002F0DF2" w:rsidP="002F0DF2">
      <w:pPr>
        <w:pStyle w:val="Heading3"/>
      </w:pPr>
      <w:bookmarkStart w:id="11647" w:name="_Toc493576415"/>
      <w:r w:rsidRPr="00E47C4C">
        <w:t>5.2.4</w:t>
      </w:r>
      <w:r w:rsidRPr="00E47C4C">
        <w:tab/>
        <w:t>SMC-GP</w:t>
      </w:r>
      <w:ins w:id="11648" w:author="rapporteur_Christian Herrero-Veron" w:date="2017-09-07T09:43:00Z">
        <w:r>
          <w:t>,</w:t>
        </w:r>
      </w:ins>
      <w:r w:rsidRPr="00E47C4C">
        <w:t xml:space="preserve"> </w:t>
      </w:r>
      <w:del w:id="11649" w:author="rapporteur_Christian Herrero-Veron" w:date="2017-09-07T09:43:00Z">
        <w:r w:rsidRPr="00DB2C25" w:rsidDel="00B44A2D">
          <w:delText xml:space="preserve">and </w:delText>
        </w:r>
      </w:del>
      <w:r w:rsidRPr="00DB2C25">
        <w:t xml:space="preserve">SMC-EP </w:t>
      </w:r>
      <w:ins w:id="11650" w:author="C1-173388" w:date="2017-09-05T16:37:00Z">
        <w:r>
          <w:t xml:space="preserve">and SMC-5G </w:t>
        </w:r>
      </w:ins>
      <w:r w:rsidRPr="00DB2C25">
        <w:t>states at the network side of the radio interface</w:t>
      </w:r>
      <w:bookmarkEnd w:id="11617"/>
      <w:bookmarkEnd w:id="11642"/>
      <w:bookmarkEnd w:id="11643"/>
      <w:bookmarkEnd w:id="11644"/>
      <w:bookmarkEnd w:id="11645"/>
      <w:bookmarkEnd w:id="11647"/>
    </w:p>
    <w:p w:rsidR="002F0DF2" w:rsidRDefault="002F0DF2" w:rsidP="002F0DF2">
      <w:pPr>
        <w:pStyle w:val="Heading4"/>
      </w:pPr>
      <w:bookmarkStart w:id="11651" w:name="_Toc485196188"/>
      <w:bookmarkStart w:id="11652" w:name="_Toc492388032"/>
      <w:bookmarkStart w:id="11653" w:name="_Toc492388622"/>
      <w:bookmarkStart w:id="11654" w:name="_Toc492394506"/>
      <w:bookmarkStart w:id="11655" w:name="_Toc492395095"/>
      <w:bookmarkStart w:id="11656" w:name="_Toc493576416"/>
      <w:r>
        <w:t>5.2.4.1</w:t>
      </w:r>
      <w:r>
        <w:tab/>
      </w:r>
      <w:smartTag w:uri="urn:schemas-microsoft-com:office:smarttags" w:element="place">
        <w:smartTag w:uri="urn:schemas-microsoft-com:office:smarttags" w:element="City">
          <w:r>
            <w:t>Mobile</w:t>
          </w:r>
        </w:smartTag>
      </w:smartTag>
      <w:r>
        <w:t xml:space="preserve"> Originating Case</w:t>
      </w:r>
      <w:bookmarkEnd w:id="11651"/>
      <w:bookmarkEnd w:id="11652"/>
      <w:bookmarkEnd w:id="11653"/>
      <w:bookmarkEnd w:id="11654"/>
      <w:bookmarkEnd w:id="11655"/>
      <w:bookmarkEnd w:id="11656"/>
    </w:p>
    <w:p w:rsidR="002F0DF2" w:rsidRDefault="002F0DF2" w:rsidP="002F0DF2">
      <w:r>
        <w:t xml:space="preserve">The states described in this subclause are for an SMC-GP entity in an SGSN and for an SMC-EP entity in an MSC or an MME </w:t>
      </w:r>
      <w:ins w:id="11657"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11658" w:name="_Toc492388033"/>
      <w:bookmarkStart w:id="11659" w:name="_Toc492388623"/>
      <w:bookmarkStart w:id="11660" w:name="_Toc492394507"/>
      <w:bookmarkStart w:id="11661" w:name="_Toc492395096"/>
      <w:bookmarkStart w:id="11662" w:name="_Toc485196200"/>
      <w:bookmarkStart w:id="11663" w:name="_Toc492388034"/>
      <w:bookmarkStart w:id="11664" w:name="_Toc492388624"/>
      <w:bookmarkStart w:id="11665" w:name="_Toc492394508"/>
      <w:bookmarkStart w:id="11666" w:name="_Toc492395097"/>
      <w:bookmarkStart w:id="11667" w:name="_Toc493576417"/>
      <w:r>
        <w:t>C.8</w:t>
      </w:r>
      <w:r>
        <w:tab/>
      </w:r>
      <w:r w:rsidRPr="004C77A9">
        <w:t>Next Change</w:t>
      </w:r>
      <w:bookmarkEnd w:id="11658"/>
      <w:bookmarkEnd w:id="11659"/>
      <w:bookmarkEnd w:id="11660"/>
      <w:bookmarkEnd w:id="11661"/>
      <w:bookmarkEnd w:id="11667"/>
    </w:p>
    <w:p w:rsidR="002F0DF2" w:rsidRDefault="002F0DF2" w:rsidP="002F0DF2">
      <w:pPr>
        <w:pStyle w:val="Heading4"/>
      </w:pPr>
      <w:bookmarkStart w:id="11668" w:name="_Toc493576418"/>
      <w:r>
        <w:t>5.3.2.2</w:t>
      </w:r>
      <w:r>
        <w:tab/>
        <w:t>RPDU transfer for GPRS</w:t>
      </w:r>
      <w:ins w:id="11669" w:author="rapporteur_Christian Herrero-Veron" w:date="2017-09-07T09:43:00Z">
        <w:r>
          <w:t>,</w:t>
        </w:r>
      </w:ins>
      <w:r>
        <w:t xml:space="preserve"> </w:t>
      </w:r>
      <w:del w:id="11670" w:author="rapporteur_Christian Herrero-Veron" w:date="2017-09-07T09:43:00Z">
        <w:r w:rsidDel="00B44A2D">
          <w:delText xml:space="preserve">and </w:delText>
        </w:r>
      </w:del>
      <w:r>
        <w:t>EPS</w:t>
      </w:r>
      <w:bookmarkEnd w:id="11662"/>
      <w:bookmarkEnd w:id="11663"/>
      <w:bookmarkEnd w:id="11664"/>
      <w:ins w:id="11671" w:author="C1-173388" w:date="2017-09-05T16:38:00Z">
        <w:r>
          <w:t xml:space="preserve"> and 5GS</w:t>
        </w:r>
      </w:ins>
      <w:bookmarkEnd w:id="11665"/>
      <w:bookmarkEnd w:id="11666"/>
      <w:bookmarkEnd w:id="11668"/>
    </w:p>
    <w:p w:rsidR="002F0DF2" w:rsidRDefault="002F0DF2" w:rsidP="002F0DF2">
      <w:pPr>
        <w:rPr>
          <w:ins w:id="11672" w:author="C1-173388" w:date="2017-09-05T16:38:00Z"/>
        </w:rPr>
      </w:pPr>
      <w:r>
        <w:t>In A/Gb mode, when an SMC-GP or SMC-EP entity</w:t>
      </w:r>
      <w:ins w:id="11673" w:author="C1-173388" w:date="2017-09-05T16:38:00Z">
        <w:r>
          <w:t xml:space="preserve"> or SMC-5G entity</w:t>
        </w:r>
      </w:ins>
      <w:r>
        <w:t xml:space="preserve"> is in the Idle state and transfer of an RPDU is requested, the SMC-GP or SMC-EP </w:t>
      </w:r>
      <w:ins w:id="11674" w:author="C1-173388" w:date="2017-09-05T16:38:00Z">
        <w:r>
          <w:t xml:space="preserve">or SMC-5G </w:t>
        </w:r>
      </w:ins>
      <w:r>
        <w:t>entity on the originating side forwards the CP</w:t>
      </w:r>
      <w:r>
        <w:noBreakHyphen/>
        <w:t>DATA message containing the R</w:t>
      </w:r>
      <w:del w:id="11675"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11676" w:author="C1-173388" w:date="2017-09-05T16:38:00Z">
        <w:r>
          <w:t xml:space="preserve"> For the SMC-5G entity on the MS side, the lower layer is 5GMM. For the SMC-5G entity on the network side the lower layer is provided by the N20 interface.</w:t>
        </w:r>
      </w:ins>
    </w:p>
    <w:p w:rsidR="00000000" w:rsidRDefault="002F0DF2">
      <w:pPr>
        <w:pStyle w:val="EditorsNote"/>
        <w:rPr>
          <w:ins w:id="11677" w:author="C1-173388" w:date="2017-09-05T16:38:00Z"/>
        </w:rPr>
        <w:pPrChange w:id="11678" w:author="dems1ce9-rev, today" w:date="2017-07-27T10:16:00Z">
          <w:pPr/>
        </w:pPrChange>
      </w:pPr>
      <w:ins w:id="11679" w:author="C1-173388" w:date="2017-09-05T16:38:00Z">
        <w:r>
          <w:t xml:space="preserve">Editor’s </w:t>
        </w:r>
      </w:ins>
      <w:ins w:id="11680" w:author="rapporteur_Christian Herrero-Veron" w:date="2017-09-06T14:29:00Z">
        <w:r>
          <w:t>n</w:t>
        </w:r>
      </w:ins>
      <w:ins w:id="11681"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r>
        <w:noBreakHyphen/>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r w:rsidRPr="00684A5D">
        <w:noBreakHyphen/>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r>
        <w:noBreakHyphen/>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11682" w:author="rapporteur_Christian Herrero-Veron" w:date="2017-09-07T09:44:00Z">
        <w:r w:rsidRPr="00F9730C" w:rsidDel="00B44A2D">
          <w:delText>P</w:delText>
        </w:r>
      </w:del>
      <w:ins w:id="11683" w:author="rapporteur_Christian Herrero-Veron" w:date="2017-09-07T09:44:00Z">
        <w:r>
          <w:t>p</w:t>
        </w:r>
      </w:ins>
      <w:r w:rsidRPr="00F9730C">
        <w:t xml:space="preserve">lane CIoT </w:t>
      </w:r>
      <w:del w:id="11684" w:author="rapporteur_Christian Herrero-Veron" w:date="2017-09-07T09:44:00Z">
        <w:r w:rsidRPr="00F9730C" w:rsidDel="00B44A2D">
          <w:delText>O</w:delText>
        </w:r>
      </w:del>
      <w:ins w:id="11685"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11686" w:author="C1-173388" w:date="2017-09-05T16:38:00Z"/>
        </w:rPr>
      </w:pPr>
      <w:ins w:id="11687"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00000" w:rsidRDefault="002F0DF2">
      <w:pPr>
        <w:pStyle w:val="B1"/>
        <w:rPr>
          <w:ins w:id="11688" w:author="C1-173388" w:date="2017-09-05T16:38:00Z"/>
        </w:rPr>
        <w:pPrChange w:id="11689" w:author="dems1ce9-rev, today" w:date="2017-07-27T10:18:00Z">
          <w:pPr>
            <w:pStyle w:val="B2"/>
          </w:pPr>
        </w:pPrChange>
      </w:pPr>
      <w:ins w:id="11690"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000000" w:rsidRDefault="002F0DF2">
      <w:pPr>
        <w:pStyle w:val="B1"/>
        <w:rPr>
          <w:ins w:id="11691" w:author="C1-173388" w:date="2017-09-05T16:38:00Z"/>
        </w:rPr>
        <w:pPrChange w:id="11692" w:author="dems1ce9-rev, today" w:date="2017-07-27T10:18:00Z">
          <w:pPr>
            <w:pStyle w:val="B2"/>
          </w:pPr>
        </w:pPrChange>
      </w:pPr>
      <w:ins w:id="11693"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000000" w:rsidRDefault="002F0DF2">
      <w:pPr>
        <w:pStyle w:val="B1"/>
        <w:rPr>
          <w:ins w:id="11694" w:author="C1-173388" w:date="2017-09-05T16:38:00Z"/>
        </w:rPr>
        <w:pPrChange w:id="11695" w:author="dems1ce9-rev, today" w:date="2017-07-27T10:23:00Z">
          <w:pPr/>
        </w:pPrChange>
      </w:pPr>
      <w:ins w:id="11696"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r>
          <w:noBreakHyphen/>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rsidR="002F0DF2" w:rsidDel="00E11E5B" w:rsidRDefault="002F0DF2" w:rsidP="002F0DF2">
      <w:pPr>
        <w:rPr>
          <w:ins w:id="11697" w:author="C1-173388" w:date="2017-09-05T16:38:00Z"/>
          <w:del w:id="11698" w:author="dems1ce9-rev, today" w:date="2017-07-27T10:27:00Z"/>
        </w:rPr>
      </w:pPr>
      <w:ins w:id="11699"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r>
          <w:noBreakHyphen/>
          <w:t>DATA message to the N20 sublayer. This contains the RPDU, and also the SMC-5G entity sets the timer TC1* and enters the Wait for CP</w:t>
        </w:r>
        <w:r>
          <w:noBreakHyphen/>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rsidR="002F0DF2" w:rsidRDefault="002F0DF2" w:rsidP="002F0DF2">
      <w:r>
        <w:t>If an SMC entity in the Wait for CP</w:t>
      </w:r>
      <w:r>
        <w:noBreakHyphen/>
        <w:t>ACK state gets an indication that the CP</w:t>
      </w:r>
      <w:r>
        <w:noBreakHyphen/>
        <w:t>DATA message has probably been lost then, as an implementation option, that SMC-GP entity may reduce the time until expiry of TC1*.</w:t>
      </w:r>
    </w:p>
    <w:p w:rsidR="002F0DF2" w:rsidRDefault="002F0DF2" w:rsidP="002F0DF2">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rsidR="002F0DF2" w:rsidRDefault="002F0DF2" w:rsidP="002F0DF2">
      <w:r>
        <w:t>On receipt of the CP</w:t>
      </w:r>
      <w:r>
        <w:noBreakHyphen/>
        <w:t>ACK message in response to the CP-DATA (RP DATA) message in the Wait for CP</w:t>
      </w:r>
      <w:r>
        <w:noBreakHyphen/>
        <w:t>ACK state, the SMC-GP resets the timer TC1* and enters the Wait for CP DATA state.</w:t>
      </w:r>
    </w:p>
    <w:p w:rsidR="002F0DF2" w:rsidRDefault="002F0DF2" w:rsidP="002F0DF2">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rsidR="002F0DF2" w:rsidRDefault="002F0DF2" w:rsidP="002F0DF2">
      <w:pPr>
        <w:rPr>
          <w:ins w:id="11700" w:author="C1-173388" w:date="2017-09-05T16:39:00Z"/>
        </w:rPr>
      </w:pPr>
      <w:ins w:id="11701" w:author="C1-173388" w:date="2017-09-05T16:39:00Z">
        <w:r>
          <w:t>On receipt of the CP</w:t>
        </w:r>
        <w:r>
          <w:noBreakHyphen/>
          <w:t>ACK message in response to the CP-DATA (RP DATA) message in the Wait for CP</w:t>
        </w:r>
        <w:r>
          <w:noBreakHyphen/>
          <w:t>ACK state, the SMC-5G resets the timer TC1* and enters the Wait for CP DATA state.</w:t>
        </w:r>
      </w:ins>
    </w:p>
    <w:p w:rsidR="002F0DF2" w:rsidRDefault="002F0DF2" w:rsidP="002F0DF2">
      <w:pPr>
        <w:rPr>
          <w:ins w:id="11702" w:author="C1-173388" w:date="2017-09-05T16:39:00Z"/>
        </w:rPr>
      </w:pPr>
      <w:ins w:id="11703" w:author="C1-173388" w:date="2017-09-05T16:39:00Z">
        <w:r>
          <w:t>On receipt of the CP</w:t>
        </w:r>
        <w:r>
          <w:noBreakHyphen/>
          <w:t>ACK message in response to the CP-DATA (RP ACK) message in the Wait for CP</w:t>
        </w:r>
        <w:r>
          <w:noBreakHyphen/>
          <w:t>ACK state, the SMC-5G resets the timer TC1* and enters the Idle State.</w:t>
        </w:r>
      </w:ins>
    </w:p>
    <w:p w:rsidR="002F0DF2" w:rsidRDefault="002F0DF2" w:rsidP="002F0DF2">
      <w:r>
        <w:t>In A/Gb mode or S1 mode</w:t>
      </w:r>
      <w:ins w:id="11704" w:author="C1-173388" w:date="2017-09-05T16:39:00Z">
        <w:r>
          <w:t xml:space="preserve"> or N1 mode</w:t>
        </w:r>
      </w:ins>
      <w:r>
        <w:t>, when receiving a CP</w:t>
      </w:r>
      <w:r>
        <w:noBreakHyphen/>
        <w:t>DATA message f</w:t>
      </w:r>
      <w:ins w:id="11705" w:author="rapporteur_Christian Herrero-Veron" w:date="2017-09-07T09:44:00Z">
        <w:r>
          <w:t>r</w:t>
        </w:r>
      </w:ins>
      <w:r>
        <w:t>o</w:t>
      </w:r>
      <w:del w:id="11706" w:author="rapporteur_Christian Herrero-Veron" w:date="2017-09-07T09:44:00Z">
        <w:r w:rsidDel="00B44A2D">
          <w:delText>r</w:delText>
        </w:r>
      </w:del>
      <w:r>
        <w:t>m the lower layer, the SMC-GP or SMC-EP</w:t>
      </w:r>
      <w:ins w:id="11707" w:author="C1-173388" w:date="2017-09-05T16:39:00Z">
        <w:r>
          <w:t xml:space="preserve"> or SMC5G</w:t>
        </w:r>
      </w:ins>
      <w:r>
        <w:t xml:space="preserve"> entity checks the parameters relevant to the CP protocol. If these are valid, the RPDU is passed to the SM</w:t>
      </w:r>
      <w:r>
        <w:noBreakHyphen/>
        <w:t>RL, the CP</w:t>
      </w:r>
      <w:r>
        <w:noBreakHyphen/>
        <w:t>ACK message is sent.</w:t>
      </w:r>
    </w:p>
    <w:p w:rsidR="002F0DF2" w:rsidRDefault="002F0DF2" w:rsidP="002F0DF2">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rsidR="002F0DF2" w:rsidRDefault="002F0DF2" w:rsidP="002F0DF2">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rsidR="002F0DF2" w:rsidRDefault="002F0DF2" w:rsidP="002F0DF2">
      <w:pPr>
        <w:rPr>
          <w:ins w:id="11708" w:author="C1-173388" w:date="2017-09-05T16:39:00Z"/>
        </w:rPr>
      </w:pPr>
      <w:ins w:id="11709" w:author="C1-173388" w:date="2017-09-05T16:39:00Z">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ins>
    </w:p>
    <w:p w:rsidR="002F0DF2" w:rsidRDefault="002F0DF2" w:rsidP="002F0DF2">
      <w:r>
        <w:t>If an SMC entity in the Idle state is unable to accept a CP</w:t>
      </w:r>
      <w:r>
        <w:noBreakHyphen/>
        <w:t>DATA message, it sends a CP</w:t>
      </w:r>
      <w:r>
        <w:noBreakHyphen/>
        <w:t>ERROR message and then enters the Idle state.</w:t>
      </w:r>
    </w:p>
    <w:p w:rsidR="002F0DF2" w:rsidRPr="007E6407" w:rsidRDefault="002F0DF2" w:rsidP="002F0DF2">
      <w:pPr>
        <w:pStyle w:val="Heading8"/>
        <w:rPr>
          <w:rFonts w:eastAsia="SimSun"/>
        </w:rPr>
      </w:pPr>
      <w:bookmarkStart w:id="11710" w:name="_Toc493576419"/>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11138"/>
      <w:bookmarkEnd w:id="11139"/>
      <w:bookmarkEnd w:id="11140"/>
      <w:bookmarkEnd w:id="11141"/>
      <w:bookmarkEnd w:id="11142"/>
      <w:bookmarkEnd w:id="11143"/>
      <w:bookmarkEnd w:id="11710"/>
    </w:p>
    <w:p w:rsidR="002F0DF2" w:rsidRPr="007E6407" w:rsidRDefault="002F0DF2" w:rsidP="002F0DF2">
      <w:pPr>
        <w:pStyle w:val="Heading1"/>
      </w:pPr>
      <w:bookmarkStart w:id="11711" w:name="_Toc217388718"/>
      <w:bookmarkStart w:id="11712" w:name="_Toc492395099"/>
      <w:bookmarkStart w:id="11713" w:name="_Toc492455931"/>
      <w:bookmarkStart w:id="11714" w:name="_Toc492456521"/>
      <w:bookmarkStart w:id="11715" w:name="_Toc492466341"/>
      <w:bookmarkStart w:id="11716" w:name="_Toc492466931"/>
      <w:bookmarkStart w:id="11717" w:name="_Toc493576420"/>
      <w:r>
        <w:t>D</w:t>
      </w:r>
      <w:r w:rsidRPr="007E6407">
        <w:t>.1</w:t>
      </w:r>
      <w:r w:rsidRPr="007E6407">
        <w:tab/>
        <w:t>Summary of changes</w:t>
      </w:r>
      <w:bookmarkEnd w:id="11711"/>
      <w:bookmarkEnd w:id="11712"/>
      <w:bookmarkEnd w:id="11713"/>
      <w:bookmarkEnd w:id="11714"/>
      <w:bookmarkEnd w:id="11715"/>
      <w:bookmarkEnd w:id="11716"/>
      <w:bookmarkEnd w:id="11717"/>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p>
    <w:p w:rsidR="002F0DF2" w:rsidRDefault="002F0DF2" w:rsidP="002F0DF2">
      <w:pPr>
        <w:pStyle w:val="B2"/>
        <w:rPr>
          <w:rFonts w:eastAsia="Malgun Gothic"/>
        </w:rPr>
      </w:pPr>
      <w:r>
        <w:rPr>
          <w:rFonts w:eastAsia="Malgun Gothic"/>
        </w:rPr>
        <w:t>B)</w:t>
      </w:r>
      <w:r>
        <w:rPr>
          <w:rFonts w:eastAsia="Malgun Gothic"/>
        </w:rPr>
        <w:tab/>
        <w:t>Temporary identity</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ATTACH REQUEST message are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TRACKING AREA UPDATE REQUEST message are FFS.</w:t>
      </w:r>
    </w:p>
    <w:p w:rsidR="002F0DF2" w:rsidRPr="00507868" w:rsidRDefault="002F0DF2" w:rsidP="002F0DF2">
      <w:pPr>
        <w:pStyle w:val="EditorsNote"/>
        <w:rPr>
          <w:rFonts w:eastAsia="Malgun Gothic"/>
        </w:rPr>
      </w:pPr>
      <w:r w:rsidRPr="00507868">
        <w:rPr>
          <w:rFonts w:eastAsia="Malgun Gothic"/>
        </w:rPr>
        <w:t>Editor's note:</w:t>
      </w:r>
      <w:r w:rsidRPr="00507868">
        <w:rPr>
          <w:rFonts w:eastAsia="Malgun Gothic"/>
        </w:rPr>
        <w:tab/>
        <w:t>The use of TIN is FFS.</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p>
    <w:p w:rsidR="002F0DF2" w:rsidRDefault="002F0DF2" w:rsidP="002F0DF2">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2F0DF2" w:rsidRPr="00235394" w:rsidRDefault="002F0DF2" w:rsidP="002F0DF2">
      <w:pPr>
        <w:pStyle w:val="Heading9"/>
      </w:pPr>
      <w:bookmarkStart w:id="11718" w:name="_Toc492395100"/>
      <w:bookmarkStart w:id="11719" w:name="_Toc492455932"/>
      <w:bookmarkStart w:id="11720" w:name="_Toc492456522"/>
      <w:bookmarkStart w:id="11721" w:name="_Toc492466342"/>
      <w:bookmarkStart w:id="11722" w:name="_Toc492466932"/>
      <w:bookmarkStart w:id="11723" w:name="_Toc493576421"/>
      <w:r>
        <w:t>Annex E</w:t>
      </w:r>
      <w:r w:rsidRPr="00235394">
        <w:t>:</w:t>
      </w:r>
      <w:r w:rsidRPr="00235394">
        <w:br/>
        <w:t>Change history</w:t>
      </w:r>
      <w:bookmarkEnd w:id="11144"/>
      <w:bookmarkEnd w:id="11145"/>
      <w:bookmarkEnd w:id="11146"/>
      <w:bookmarkEnd w:id="11147"/>
      <w:bookmarkEnd w:id="11148"/>
      <w:bookmarkEnd w:id="11149"/>
      <w:bookmarkEnd w:id="11150"/>
      <w:bookmarkEnd w:id="11151"/>
      <w:bookmarkEnd w:id="11152"/>
      <w:bookmarkEnd w:id="11718"/>
      <w:bookmarkEnd w:id="11719"/>
      <w:bookmarkEnd w:id="11720"/>
      <w:bookmarkEnd w:id="11721"/>
      <w:bookmarkEnd w:id="11722"/>
      <w:bookmarkEnd w:id="117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976914">
        <w:trPr>
          <w:cantSplit/>
        </w:trPr>
        <w:tc>
          <w:tcPr>
            <w:tcW w:w="9639" w:type="dxa"/>
            <w:gridSpan w:val="8"/>
            <w:tcBorders>
              <w:bottom w:val="nil"/>
            </w:tcBorders>
            <w:shd w:val="solid" w:color="FFFFFF" w:fill="auto"/>
          </w:tcPr>
          <w:p w:rsidR="002F0DF2" w:rsidRPr="00C55614" w:rsidRDefault="002F0DF2" w:rsidP="00976914">
            <w:r w:rsidRPr="00C55614">
              <w:t>Change history</w:t>
            </w:r>
          </w:p>
        </w:tc>
      </w:tr>
      <w:tr w:rsidR="002F0DF2" w:rsidRPr="00235394" w:rsidTr="00976914">
        <w:tc>
          <w:tcPr>
            <w:tcW w:w="800" w:type="dxa"/>
            <w:shd w:val="pct10" w:color="auto" w:fill="FFFFFF"/>
          </w:tcPr>
          <w:p w:rsidR="002F0DF2" w:rsidRPr="00C55614" w:rsidRDefault="002F0DF2" w:rsidP="00976914">
            <w:pPr>
              <w:pStyle w:val="TAL"/>
            </w:pPr>
            <w:r w:rsidRPr="00C55614">
              <w:t>Date</w:t>
            </w:r>
          </w:p>
        </w:tc>
        <w:tc>
          <w:tcPr>
            <w:tcW w:w="800" w:type="dxa"/>
            <w:shd w:val="pct10" w:color="auto" w:fill="FFFFFF"/>
          </w:tcPr>
          <w:p w:rsidR="002F0DF2" w:rsidRPr="00C55614" w:rsidRDefault="002F0DF2" w:rsidP="00976914">
            <w:pPr>
              <w:pStyle w:val="TAL"/>
            </w:pPr>
            <w:r w:rsidRPr="00C55614">
              <w:t>Meeting</w:t>
            </w:r>
          </w:p>
        </w:tc>
        <w:tc>
          <w:tcPr>
            <w:tcW w:w="1094" w:type="dxa"/>
            <w:shd w:val="pct10" w:color="auto" w:fill="FFFFFF"/>
          </w:tcPr>
          <w:p w:rsidR="002F0DF2" w:rsidRPr="00C55614" w:rsidRDefault="002F0DF2" w:rsidP="00976914">
            <w:pPr>
              <w:pStyle w:val="TAL"/>
            </w:pPr>
            <w:r w:rsidRPr="00C55614">
              <w:t>Tdoc</w:t>
            </w:r>
          </w:p>
        </w:tc>
        <w:tc>
          <w:tcPr>
            <w:tcW w:w="425" w:type="dxa"/>
            <w:shd w:val="pct10" w:color="auto" w:fill="FFFFFF"/>
          </w:tcPr>
          <w:p w:rsidR="002F0DF2" w:rsidRPr="00C55614" w:rsidRDefault="002F0DF2" w:rsidP="00976914">
            <w:pPr>
              <w:pStyle w:val="TAL"/>
            </w:pPr>
            <w:r w:rsidRPr="00C55614">
              <w:t>CR</w:t>
            </w:r>
          </w:p>
        </w:tc>
        <w:tc>
          <w:tcPr>
            <w:tcW w:w="425" w:type="dxa"/>
            <w:shd w:val="pct10" w:color="auto" w:fill="FFFFFF"/>
          </w:tcPr>
          <w:p w:rsidR="002F0DF2" w:rsidRPr="00C55614" w:rsidRDefault="002F0DF2" w:rsidP="00976914">
            <w:pPr>
              <w:pStyle w:val="TAL"/>
            </w:pPr>
            <w:r w:rsidRPr="00C55614">
              <w:t>Rev</w:t>
            </w:r>
          </w:p>
        </w:tc>
        <w:tc>
          <w:tcPr>
            <w:tcW w:w="425" w:type="dxa"/>
            <w:shd w:val="pct10" w:color="auto" w:fill="FFFFFF"/>
          </w:tcPr>
          <w:p w:rsidR="002F0DF2" w:rsidRPr="00C55614" w:rsidRDefault="002F0DF2" w:rsidP="00976914">
            <w:pPr>
              <w:pStyle w:val="TAL"/>
            </w:pPr>
            <w:r w:rsidRPr="00C55614">
              <w:t>Cat</w:t>
            </w:r>
          </w:p>
        </w:tc>
        <w:tc>
          <w:tcPr>
            <w:tcW w:w="4962" w:type="dxa"/>
            <w:shd w:val="pct10" w:color="auto" w:fill="FFFFFF"/>
          </w:tcPr>
          <w:p w:rsidR="002F0DF2" w:rsidRPr="00C55614" w:rsidRDefault="002F0DF2" w:rsidP="00976914">
            <w:pPr>
              <w:pStyle w:val="TAL"/>
            </w:pPr>
            <w:r w:rsidRPr="00C55614">
              <w:t>Subject/Comment</w:t>
            </w:r>
          </w:p>
        </w:tc>
        <w:tc>
          <w:tcPr>
            <w:tcW w:w="708" w:type="dxa"/>
            <w:shd w:val="pct10" w:color="auto" w:fill="FFFFFF"/>
          </w:tcPr>
          <w:p w:rsidR="002F0DF2" w:rsidRPr="00C55614" w:rsidRDefault="002F0DF2" w:rsidP="00976914">
            <w:pPr>
              <w:pStyle w:val="TAL"/>
            </w:pPr>
            <w:r w:rsidRPr="00C55614">
              <w:t>New version</w:t>
            </w:r>
          </w:p>
        </w:tc>
      </w:tr>
      <w:tr w:rsidR="002F0DF2" w:rsidRPr="006B0D02" w:rsidTr="00976914">
        <w:tc>
          <w:tcPr>
            <w:tcW w:w="800" w:type="dxa"/>
            <w:shd w:val="solid" w:color="FFFFFF" w:fill="auto"/>
          </w:tcPr>
          <w:p w:rsidR="002F0DF2" w:rsidRPr="00C55614" w:rsidRDefault="002F0DF2" w:rsidP="00976914">
            <w:pPr>
              <w:pStyle w:val="TAC"/>
            </w:pPr>
            <w:r w:rsidRPr="00C55614">
              <w:t>2017-04</w:t>
            </w:r>
          </w:p>
        </w:tc>
        <w:tc>
          <w:tcPr>
            <w:tcW w:w="800" w:type="dxa"/>
            <w:shd w:val="solid" w:color="FFFFFF" w:fill="auto"/>
          </w:tcPr>
          <w:p w:rsidR="002F0DF2" w:rsidRPr="00C55614" w:rsidRDefault="002F0DF2" w:rsidP="00976914">
            <w:pPr>
              <w:pStyle w:val="TAC"/>
            </w:pPr>
            <w:r w:rsidRPr="00C55614">
              <w:t>CT1#103</w:t>
            </w:r>
          </w:p>
        </w:tc>
        <w:tc>
          <w:tcPr>
            <w:tcW w:w="1094" w:type="dxa"/>
            <w:shd w:val="solid" w:color="FFFFFF" w:fill="auto"/>
          </w:tcPr>
          <w:p w:rsidR="002F0DF2" w:rsidRPr="00C55614" w:rsidRDefault="002F0DF2" w:rsidP="00976914">
            <w:pPr>
              <w:pStyle w:val="TAC"/>
            </w:pPr>
            <w:r w:rsidRPr="00C55614">
              <w:t>C1-171624</w:t>
            </w: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Pr="003C285D" w:rsidRDefault="002F0DF2" w:rsidP="00976914">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976914">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976914">
        <w:tc>
          <w:tcPr>
            <w:tcW w:w="800" w:type="dxa"/>
            <w:shd w:val="solid" w:color="FFFFFF" w:fill="auto"/>
          </w:tcPr>
          <w:p w:rsidR="002F0DF2" w:rsidRPr="00C55614" w:rsidRDefault="002F0DF2" w:rsidP="00976914">
            <w:pPr>
              <w:pStyle w:val="TAC"/>
            </w:pPr>
            <w:r w:rsidRPr="00C55614">
              <w:t>2017-04</w:t>
            </w:r>
          </w:p>
        </w:tc>
        <w:tc>
          <w:tcPr>
            <w:tcW w:w="800" w:type="dxa"/>
            <w:shd w:val="solid" w:color="FFFFFF" w:fill="auto"/>
          </w:tcPr>
          <w:p w:rsidR="002F0DF2" w:rsidRPr="00C55614" w:rsidRDefault="002F0DF2" w:rsidP="00976914">
            <w:pPr>
              <w:pStyle w:val="TAC"/>
            </w:pPr>
            <w:r w:rsidRPr="00C55614">
              <w:t>CT1#103</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Pr="00244DDE" w:rsidRDefault="002F0DF2" w:rsidP="00976914">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976914">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976914">
        <w:tc>
          <w:tcPr>
            <w:tcW w:w="800" w:type="dxa"/>
            <w:shd w:val="solid" w:color="FFFFFF" w:fill="auto"/>
          </w:tcPr>
          <w:p w:rsidR="002F0DF2" w:rsidRPr="00C55614" w:rsidRDefault="002F0DF2" w:rsidP="00976914">
            <w:pPr>
              <w:pStyle w:val="TAC"/>
            </w:pPr>
            <w:r w:rsidRPr="00C55614">
              <w:t>2017-05</w:t>
            </w:r>
          </w:p>
        </w:tc>
        <w:tc>
          <w:tcPr>
            <w:tcW w:w="800" w:type="dxa"/>
            <w:shd w:val="solid" w:color="FFFFFF" w:fill="auto"/>
          </w:tcPr>
          <w:p w:rsidR="002F0DF2" w:rsidRPr="00C55614" w:rsidRDefault="002F0DF2" w:rsidP="00976914">
            <w:pPr>
              <w:pStyle w:val="TAC"/>
            </w:pPr>
            <w:r w:rsidRPr="00C55614">
              <w:t>CT1#104</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Pr="00244DDE" w:rsidRDefault="002F0DF2" w:rsidP="00976914">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976914">
        <w:tc>
          <w:tcPr>
            <w:tcW w:w="800" w:type="dxa"/>
            <w:shd w:val="solid" w:color="FFFFFF" w:fill="auto"/>
          </w:tcPr>
          <w:p w:rsidR="002F0DF2" w:rsidRPr="00C55614" w:rsidRDefault="002F0DF2" w:rsidP="00976914">
            <w:pPr>
              <w:pStyle w:val="TAC"/>
            </w:pPr>
            <w:r w:rsidRPr="00C55614">
              <w:t>2017-06</w:t>
            </w:r>
          </w:p>
        </w:tc>
        <w:tc>
          <w:tcPr>
            <w:tcW w:w="800" w:type="dxa"/>
            <w:shd w:val="solid" w:color="FFFFFF" w:fill="auto"/>
          </w:tcPr>
          <w:p w:rsidR="002F0DF2" w:rsidRPr="00C55614" w:rsidRDefault="002F0DF2" w:rsidP="00976914">
            <w:pPr>
              <w:pStyle w:val="TAC"/>
            </w:pPr>
            <w:r w:rsidRPr="00C55614">
              <w:t>CT1 e-mail review</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Pr="00244DDE" w:rsidRDefault="002F0DF2" w:rsidP="00976914">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976914">
        <w:tc>
          <w:tcPr>
            <w:tcW w:w="800" w:type="dxa"/>
            <w:shd w:val="solid" w:color="FFFFFF" w:fill="auto"/>
          </w:tcPr>
          <w:p w:rsidR="002F0DF2" w:rsidRPr="00C55614" w:rsidRDefault="002F0DF2" w:rsidP="00976914">
            <w:pPr>
              <w:pStyle w:val="TAC"/>
            </w:pPr>
            <w:r w:rsidRPr="00C55614">
              <w:t>2017-08</w:t>
            </w:r>
          </w:p>
        </w:tc>
        <w:tc>
          <w:tcPr>
            <w:tcW w:w="800" w:type="dxa"/>
            <w:shd w:val="solid" w:color="FFFFFF" w:fill="auto"/>
          </w:tcPr>
          <w:p w:rsidR="002F0DF2" w:rsidRPr="00C55614" w:rsidRDefault="002F0DF2" w:rsidP="00976914">
            <w:pPr>
              <w:pStyle w:val="TAC"/>
            </w:pPr>
            <w:r w:rsidRPr="00C55614">
              <w:t>CT1#105</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Default="002F0DF2" w:rsidP="00976914">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976914">
        <w:tc>
          <w:tcPr>
            <w:tcW w:w="800" w:type="dxa"/>
            <w:shd w:val="solid" w:color="FFFFFF" w:fill="auto"/>
          </w:tcPr>
          <w:p w:rsidR="002F0DF2" w:rsidRPr="00C55614" w:rsidRDefault="002F0DF2" w:rsidP="00976914">
            <w:pPr>
              <w:pStyle w:val="TAC"/>
            </w:pPr>
            <w:r>
              <w:t>2017-09</w:t>
            </w:r>
          </w:p>
        </w:tc>
        <w:tc>
          <w:tcPr>
            <w:tcW w:w="800" w:type="dxa"/>
            <w:shd w:val="solid" w:color="FFFFFF" w:fill="auto"/>
          </w:tcPr>
          <w:p w:rsidR="002F0DF2" w:rsidRPr="00C55614" w:rsidRDefault="002F0DF2" w:rsidP="00976914">
            <w:pPr>
              <w:pStyle w:val="TAC"/>
            </w:pPr>
            <w:r w:rsidRPr="00C55614">
              <w:t>CT1 e-mail review</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976914">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976914">
        <w:tc>
          <w:tcPr>
            <w:tcW w:w="800" w:type="dxa"/>
            <w:shd w:val="solid" w:color="FFFFFF" w:fill="auto"/>
          </w:tcPr>
          <w:p w:rsidR="002F0DF2" w:rsidRDefault="002F0DF2" w:rsidP="00976914">
            <w:pPr>
              <w:pStyle w:val="TAC"/>
            </w:pPr>
            <w:r>
              <w:t>2017-09</w:t>
            </w:r>
          </w:p>
        </w:tc>
        <w:tc>
          <w:tcPr>
            <w:tcW w:w="800" w:type="dxa"/>
            <w:shd w:val="solid" w:color="FFFFFF" w:fill="auto"/>
          </w:tcPr>
          <w:p w:rsidR="002F0DF2" w:rsidRPr="00C55614" w:rsidRDefault="002F0DF2" w:rsidP="00976914">
            <w:pPr>
              <w:pStyle w:val="TAC"/>
            </w:pPr>
            <w:r w:rsidRPr="00C55614">
              <w:t>CT1 e-mail review</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0.3.2</w:t>
            </w:r>
          </w:p>
        </w:tc>
      </w:tr>
      <w:bookmarkEnd w:id="11113"/>
      <w:tr w:rsidR="002F0DF2" w:rsidRPr="006B0D02" w:rsidTr="00976914">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pStyle w:val="TAC"/>
            </w:pPr>
            <w: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C55614" w:rsidRDefault="002F0DF2" w:rsidP="00976914">
            <w:pPr>
              <w:pStyle w:val="TAC"/>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976914">
        <w:trPr>
          <w:ins w:id="11724" w:author="rapporteur_Christian_Herrero-Veron" w:date="2017-09-18T14:4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pStyle w:val="TAC"/>
              <w:rPr>
                <w:ins w:id="11725" w:author="rapporteur_Christian_Herrero-Veron" w:date="2017-09-18T14:41:00Z"/>
              </w:rPr>
            </w:pPr>
            <w:ins w:id="11726" w:author="rapporteur_Christian_Herrero-Veron" w:date="2017-09-18T14:41:00Z">
              <w:r>
                <w:t>2017-09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C55614" w:rsidRDefault="002F0DF2" w:rsidP="00976914">
            <w:pPr>
              <w:pStyle w:val="TAC"/>
              <w:rPr>
                <w:ins w:id="11727" w:author="rapporteur_Christian_Herrero-Veron" w:date="2017-09-18T14:41:00Z"/>
              </w:rPr>
            </w:pPr>
            <w:ins w:id="11728" w:author="rapporteur_Christian_Herrero-Veron" w:date="2017-09-18T14:41:00Z">
              <w:r>
                <w:t>CT1 e-mail review</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pStyle w:val="TAC"/>
              <w:rPr>
                <w:ins w:id="11729" w:author="rapporteur_Christian_Herrero-Veron" w:date="2017-09-18T14: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L"/>
              <w:rPr>
                <w:ins w:id="11730" w:author="rapporteur_Christian_Herrero-Veron" w:date="2017-09-18T14: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R"/>
              <w:rPr>
                <w:ins w:id="11731" w:author="rapporteur_Christian_Herrero-Veron" w:date="2017-09-18T14: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C"/>
              <w:rPr>
                <w:ins w:id="11732" w:author="rapporteur_Christian_Herrero-Veron" w:date="2017-09-18T14:41: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976914">
            <w:pPr>
              <w:spacing w:after="0"/>
              <w:rPr>
                <w:ins w:id="11733" w:author="rapporteur_Christian_Herrero-Veron" w:date="2017-09-18T14:41:00Z"/>
                <w:rFonts w:ascii="Arial" w:hAnsi="Arial"/>
                <w:snapToGrid w:val="0"/>
                <w:color w:val="000000"/>
                <w:sz w:val="16"/>
                <w:lang w:val="en-AU"/>
              </w:rPr>
            </w:pPr>
            <w:ins w:id="11734" w:author="rapporteur_Christian_Herrero-Veron" w:date="2017-09-18T14:41:00Z">
              <w:r>
                <w:rPr>
                  <w:rFonts w:ascii="Arial" w:hAnsi="Arial"/>
                  <w:snapToGrid w:val="0"/>
                  <w:color w:val="000000"/>
                  <w:sz w:val="16"/>
                  <w:lang w:val="en-AU"/>
                </w:rPr>
                <w:t>Implementation of the parts missing of C1-172803, C1-173508, C1-173719, C1-173766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spacing w:after="0"/>
              <w:rPr>
                <w:ins w:id="11735" w:author="rapporteur_Christian_Herrero-Veron" w:date="2017-09-18T14:41:00Z"/>
                <w:rFonts w:ascii="Arial" w:hAnsi="Arial"/>
                <w:snapToGrid w:val="0"/>
                <w:color w:val="000000"/>
                <w:sz w:val="16"/>
                <w:lang w:val="en-AU"/>
              </w:rPr>
            </w:pPr>
            <w:ins w:id="11736" w:author="rapporteur_Christian_Herrero-Veron" w:date="2017-09-18T14:41:00Z">
              <w:r>
                <w:rPr>
                  <w:rFonts w:ascii="Arial" w:hAnsi="Arial"/>
                  <w:snapToGrid w:val="0"/>
                  <w:color w:val="000000"/>
                  <w:sz w:val="16"/>
                  <w:lang w:val="en-AU"/>
                </w:rPr>
                <w:t>1.0.1</w:t>
              </w:r>
            </w:ins>
          </w:p>
        </w:tc>
      </w:tr>
    </w:tbl>
    <w:p w:rsidR="002F0DF2" w:rsidRPr="00235394" w:rsidRDefault="002F0DF2" w:rsidP="002F0DF2"/>
    <w:p w:rsidR="00E8629F" w:rsidRPr="00235394" w:rsidRDefault="00E8629F" w:rsidP="002F0DF2">
      <w:pPr>
        <w:pStyle w:val="Heading3"/>
      </w:pPr>
    </w:p>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1000" w:rsidRDefault="00171000">
      <w:r>
        <w:separator/>
      </w:r>
    </w:p>
    <w:p w:rsidR="00171000" w:rsidRDefault="00171000"/>
  </w:endnote>
  <w:endnote w:type="continuationSeparator" w:id="0">
    <w:p w:rsidR="00171000" w:rsidRDefault="00171000">
      <w:r>
        <w:continuationSeparator/>
      </w:r>
    </w:p>
    <w:p w:rsidR="00171000" w:rsidRDefault="00171000"/>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946C7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1000" w:rsidRDefault="00171000">
      <w:r>
        <w:separator/>
      </w:r>
    </w:p>
    <w:p w:rsidR="00171000" w:rsidRDefault="00171000"/>
  </w:footnote>
  <w:footnote w:type="continuationSeparator" w:id="0">
    <w:p w:rsidR="00171000" w:rsidRDefault="00171000">
      <w:r>
        <w:continuationSeparator/>
      </w:r>
    </w:p>
    <w:p w:rsidR="00171000" w:rsidRDefault="00171000"/>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155D56">
    <w:pPr>
      <w:pStyle w:val="Header"/>
      <w:framePr w:wrap="auto" w:vAnchor="text" w:hAnchor="margin" w:xAlign="right" w:y="1"/>
      <w:widowControl/>
    </w:pPr>
    <w:fldSimple w:instr=" STYLEREF ZA ">
      <w:r w:rsidR="00CA4D41">
        <w:t>3GPP TR 24.890 V1.0.10 (2017-09)</w:t>
      </w:r>
    </w:fldSimple>
  </w:p>
  <w:p w:rsidR="00946C73" w:rsidRDefault="00155D56">
    <w:pPr>
      <w:pStyle w:val="Header"/>
      <w:framePr w:wrap="auto" w:vAnchor="text" w:hAnchor="margin" w:xAlign="center" w:y="1"/>
      <w:widowControl/>
    </w:pPr>
    <w:fldSimple w:instr=" PAGE ">
      <w:r w:rsidR="00CA4D41">
        <w:t>9</w:t>
      </w:r>
    </w:fldSimple>
  </w:p>
  <w:p w:rsidR="00946C73" w:rsidRDefault="00155D56">
    <w:pPr>
      <w:pStyle w:val="Header"/>
      <w:framePr w:wrap="auto" w:vAnchor="text" w:hAnchor="margin" w:y="1"/>
      <w:widowControl/>
    </w:pPr>
    <w:fldSimple w:instr=" STYLEREF ZGSM ">
      <w:r w:rsidR="00CA4D41">
        <w:t>Release 15</w:t>
      </w:r>
    </w:fldSimple>
  </w:p>
  <w:p w:rsidR="00946C73" w:rsidRDefault="00946C73">
    <w:pPr>
      <w:pStyle w:val="Header"/>
    </w:pPr>
  </w:p>
  <w:p w:rsidR="00946C73" w:rsidRDefault="00946C7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9">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4"/>
  </w:num>
  <w:num w:numId="6">
    <w:abstractNumId w:val="1"/>
  </w:num>
  <w:num w:numId="7">
    <w:abstractNumId w:val="9"/>
  </w:num>
  <w:num w:numId="8">
    <w:abstractNumId w:val="5"/>
  </w:num>
  <w:num w:numId="9">
    <w:abstractNumId w:val="7"/>
  </w:num>
  <w:num w:numId="10">
    <w:abstractNumId w:val="3"/>
  </w:num>
  <w:num w:numId="11">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97282"/>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6803"/>
    <w:rsid w:val="00046CA6"/>
    <w:rsid w:val="000523EA"/>
    <w:rsid w:val="00053913"/>
    <w:rsid w:val="00054F86"/>
    <w:rsid w:val="00062708"/>
    <w:rsid w:val="00065B45"/>
    <w:rsid w:val="00065FEA"/>
    <w:rsid w:val="00082C6B"/>
    <w:rsid w:val="00093E7E"/>
    <w:rsid w:val="000A1C6A"/>
    <w:rsid w:val="000B00BB"/>
    <w:rsid w:val="000B00D3"/>
    <w:rsid w:val="000C1CB4"/>
    <w:rsid w:val="000C24B3"/>
    <w:rsid w:val="000C2E8E"/>
    <w:rsid w:val="000C7E3C"/>
    <w:rsid w:val="000D61F1"/>
    <w:rsid w:val="000D6CFC"/>
    <w:rsid w:val="0010110B"/>
    <w:rsid w:val="00102C1A"/>
    <w:rsid w:val="00107E6D"/>
    <w:rsid w:val="00110D75"/>
    <w:rsid w:val="00113C19"/>
    <w:rsid w:val="00117D03"/>
    <w:rsid w:val="00121191"/>
    <w:rsid w:val="001225FA"/>
    <w:rsid w:val="001235B5"/>
    <w:rsid w:val="0012689D"/>
    <w:rsid w:val="00131B8D"/>
    <w:rsid w:val="00131DDB"/>
    <w:rsid w:val="001449BF"/>
    <w:rsid w:val="0014590B"/>
    <w:rsid w:val="001469B5"/>
    <w:rsid w:val="00151944"/>
    <w:rsid w:val="00152C2B"/>
    <w:rsid w:val="00152D44"/>
    <w:rsid w:val="0015322A"/>
    <w:rsid w:val="00153528"/>
    <w:rsid w:val="00155D56"/>
    <w:rsid w:val="00166DD1"/>
    <w:rsid w:val="00171000"/>
    <w:rsid w:val="001714D1"/>
    <w:rsid w:val="0018003D"/>
    <w:rsid w:val="001823F0"/>
    <w:rsid w:val="00193EC1"/>
    <w:rsid w:val="001A0624"/>
    <w:rsid w:val="001A08AA"/>
    <w:rsid w:val="001A140A"/>
    <w:rsid w:val="001A3120"/>
    <w:rsid w:val="001A4E46"/>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31D17"/>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D13F2"/>
    <w:rsid w:val="002D6C32"/>
    <w:rsid w:val="002E1092"/>
    <w:rsid w:val="002E1B9C"/>
    <w:rsid w:val="002F03CA"/>
    <w:rsid w:val="002F0DF2"/>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4B5C"/>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4225"/>
    <w:rsid w:val="00450E3D"/>
    <w:rsid w:val="00451138"/>
    <w:rsid w:val="00451B7A"/>
    <w:rsid w:val="00453951"/>
    <w:rsid w:val="00460CAE"/>
    <w:rsid w:val="004640CC"/>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B0DDB"/>
    <w:rsid w:val="004B1A98"/>
    <w:rsid w:val="004B43A5"/>
    <w:rsid w:val="004C249C"/>
    <w:rsid w:val="004C4616"/>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32D68"/>
    <w:rsid w:val="00542CD3"/>
    <w:rsid w:val="00555B7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342BC"/>
    <w:rsid w:val="0064311D"/>
    <w:rsid w:val="00645857"/>
    <w:rsid w:val="0065532F"/>
    <w:rsid w:val="0065628C"/>
    <w:rsid w:val="006634D5"/>
    <w:rsid w:val="00667D10"/>
    <w:rsid w:val="006700AC"/>
    <w:rsid w:val="006710FC"/>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615F"/>
    <w:rsid w:val="006F7FD1"/>
    <w:rsid w:val="007023E8"/>
    <w:rsid w:val="00705C8C"/>
    <w:rsid w:val="0070646B"/>
    <w:rsid w:val="007066FA"/>
    <w:rsid w:val="007070C4"/>
    <w:rsid w:val="00707941"/>
    <w:rsid w:val="007163FD"/>
    <w:rsid w:val="00721C88"/>
    <w:rsid w:val="007278E0"/>
    <w:rsid w:val="00735E8B"/>
    <w:rsid w:val="007539F9"/>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6C44"/>
    <w:rsid w:val="00837221"/>
    <w:rsid w:val="00844A2D"/>
    <w:rsid w:val="00844DB8"/>
    <w:rsid w:val="00845E42"/>
    <w:rsid w:val="008477B0"/>
    <w:rsid w:val="008619AB"/>
    <w:rsid w:val="00865910"/>
    <w:rsid w:val="008822A3"/>
    <w:rsid w:val="008834D2"/>
    <w:rsid w:val="0088413E"/>
    <w:rsid w:val="00893454"/>
    <w:rsid w:val="00893D0C"/>
    <w:rsid w:val="008A40B3"/>
    <w:rsid w:val="008B29E5"/>
    <w:rsid w:val="008C60E9"/>
    <w:rsid w:val="008D1A22"/>
    <w:rsid w:val="008D6F43"/>
    <w:rsid w:val="008E320B"/>
    <w:rsid w:val="008E485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5981"/>
    <w:rsid w:val="009E7004"/>
    <w:rsid w:val="009F0907"/>
    <w:rsid w:val="009F1ECA"/>
    <w:rsid w:val="00A10897"/>
    <w:rsid w:val="00A12FB8"/>
    <w:rsid w:val="00A13FD5"/>
    <w:rsid w:val="00A17573"/>
    <w:rsid w:val="00A24A56"/>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B0A03"/>
    <w:rsid w:val="00BC7675"/>
    <w:rsid w:val="00BD1F8F"/>
    <w:rsid w:val="00BD2805"/>
    <w:rsid w:val="00BD31DF"/>
    <w:rsid w:val="00BD472E"/>
    <w:rsid w:val="00BD7414"/>
    <w:rsid w:val="00BD788F"/>
    <w:rsid w:val="00BF31CE"/>
    <w:rsid w:val="00BF4B66"/>
    <w:rsid w:val="00BF78EC"/>
    <w:rsid w:val="00C026E1"/>
    <w:rsid w:val="00C101EF"/>
    <w:rsid w:val="00C17894"/>
    <w:rsid w:val="00C23138"/>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781"/>
    <w:rsid w:val="00CA4096"/>
    <w:rsid w:val="00CA4D41"/>
    <w:rsid w:val="00CA5C1F"/>
    <w:rsid w:val="00CA7219"/>
    <w:rsid w:val="00CB2D02"/>
    <w:rsid w:val="00CB303C"/>
    <w:rsid w:val="00CC0942"/>
    <w:rsid w:val="00CD5BDC"/>
    <w:rsid w:val="00CD791B"/>
    <w:rsid w:val="00CE163F"/>
    <w:rsid w:val="00CE25BB"/>
    <w:rsid w:val="00CF3950"/>
    <w:rsid w:val="00CF3F52"/>
    <w:rsid w:val="00CF4474"/>
    <w:rsid w:val="00D01D01"/>
    <w:rsid w:val="00D025B9"/>
    <w:rsid w:val="00D07E82"/>
    <w:rsid w:val="00D1393E"/>
    <w:rsid w:val="00D170A4"/>
    <w:rsid w:val="00D17219"/>
    <w:rsid w:val="00D2155F"/>
    <w:rsid w:val="00D338CB"/>
    <w:rsid w:val="00D3454F"/>
    <w:rsid w:val="00D42148"/>
    <w:rsid w:val="00D520E4"/>
    <w:rsid w:val="00D56E81"/>
    <w:rsid w:val="00D577B7"/>
    <w:rsid w:val="00D57DFA"/>
    <w:rsid w:val="00D62050"/>
    <w:rsid w:val="00D751E6"/>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3F9B"/>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70D3"/>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5258B"/>
    <w:rsid w:val="00F54CED"/>
    <w:rsid w:val="00F61243"/>
    <w:rsid w:val="00F61CEA"/>
    <w:rsid w:val="00F62ECF"/>
    <w:rsid w:val="00F6309C"/>
    <w:rsid w:val="00F63C5F"/>
    <w:rsid w:val="00F718AC"/>
    <w:rsid w:val="00F7485A"/>
    <w:rsid w:val="00F827B6"/>
    <w:rsid w:val="00F8457A"/>
    <w:rsid w:val="00F935DF"/>
    <w:rsid w:val="00F9521F"/>
    <w:rsid w:val="00F96D2E"/>
    <w:rsid w:val="00FA086D"/>
    <w:rsid w:val="00FA3613"/>
    <w:rsid w:val="00FA3807"/>
    <w:rsid w:val="00FB56B0"/>
    <w:rsid w:val="00FC051F"/>
    <w:rsid w:val="00FC36ED"/>
    <w:rsid w:val="00FC40F5"/>
    <w:rsid w:val="00FC7D19"/>
    <w:rsid w:val="00FD0D77"/>
    <w:rsid w:val="00FD1F57"/>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972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111111.vsd"/><Relationship Id="rId21" Type="http://schemas.openxmlformats.org/officeDocument/2006/relationships/package" Target="embeddings/Microsoft_Visio_Drawing222.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51515.vsd"/><Relationship Id="rId50" Type="http://schemas.openxmlformats.org/officeDocument/2006/relationships/image" Target="media/image23.emf"/><Relationship Id="rId55" Type="http://schemas.openxmlformats.org/officeDocument/2006/relationships/package" Target="embeddings/Microsoft_Visio_Drawing444.vsdx"/><Relationship Id="rId63" Type="http://schemas.openxmlformats.org/officeDocument/2006/relationships/package" Target="embeddings/Microsoft_Visio_Drawing888.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Microsoft_Visio_2003-2010_Drawing777.vsd"/><Relationship Id="rId11" Type="http://schemas.openxmlformats.org/officeDocument/2006/relationships/oleObject" Target="embeddings/Microsoft_Visio_2003-2010_Drawing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01010.vsd"/><Relationship Id="rId40" Type="http://schemas.openxmlformats.org/officeDocument/2006/relationships/image" Target="media/image18.emf"/><Relationship Id="rId45" Type="http://schemas.openxmlformats.org/officeDocument/2006/relationships/oleObject" Target="embeddings/Microsoft_Visio_2003-2010_Drawing141414.vsd"/><Relationship Id="rId53" Type="http://schemas.openxmlformats.org/officeDocument/2006/relationships/oleObject" Target="embeddings/Microsoft_Visio_2003-2010_Drawing181818.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7.bin"/><Relationship Id="rId87"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package" Target="embeddings/Microsoft_Visio_Drawing777.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package" Target="embeddings/Microsoft_Visio_Drawing111.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666.vsd"/><Relationship Id="rId30" Type="http://schemas.openxmlformats.org/officeDocument/2006/relationships/image" Target="media/image13.emf"/><Relationship Id="rId35" Type="http://schemas.openxmlformats.org/officeDocument/2006/relationships/package" Target="embeddings/Microsoft_Visio_Drawing333.vsdx"/><Relationship Id="rId43" Type="http://schemas.openxmlformats.org/officeDocument/2006/relationships/oleObject" Target="embeddings/Microsoft_Visio_2003-2010_Drawing13131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3.bin"/><Relationship Id="rId77" Type="http://schemas.openxmlformats.org/officeDocument/2006/relationships/oleObject" Target="embeddings/oleObject6.bin"/><Relationship Id="rId8" Type="http://schemas.openxmlformats.org/officeDocument/2006/relationships/image" Target="media/image1.jpeg"/><Relationship Id="rId51" Type="http://schemas.openxmlformats.org/officeDocument/2006/relationships/oleObject" Target="embeddings/Microsoft_Visio_2003-2010_Drawing171717.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10.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vsd"/><Relationship Id="rId25" Type="http://schemas.openxmlformats.org/officeDocument/2006/relationships/oleObject" Target="embeddings/Microsoft_Visio_2003-2010_Drawing555.vsd"/><Relationship Id="rId33" Type="http://schemas.openxmlformats.org/officeDocument/2006/relationships/oleObject" Target="embeddings/Microsoft_Visio_2003-2010_Drawing999.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666.vsdx"/><Relationship Id="rId67" Type="http://schemas.openxmlformats.org/officeDocument/2006/relationships/oleObject" Target="embeddings/oleObject2.bin"/><Relationship Id="rId20" Type="http://schemas.openxmlformats.org/officeDocument/2006/relationships/image" Target="media/image8.emf"/><Relationship Id="rId41" Type="http://schemas.openxmlformats.org/officeDocument/2006/relationships/oleObject" Target="embeddings/Microsoft_Visio_2003-2010_Drawing1212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www.midi.org" TargetMode="External"/><Relationship Id="rId9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Microsoft_Visio_2003-2010_Drawing444.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61616.vsd"/><Relationship Id="rId57" Type="http://schemas.openxmlformats.org/officeDocument/2006/relationships/package" Target="embeddings/Microsoft_Visio_Drawing555.vsdx"/><Relationship Id="rId10" Type="http://schemas.openxmlformats.org/officeDocument/2006/relationships/image" Target="media/image3.emf"/><Relationship Id="rId31" Type="http://schemas.openxmlformats.org/officeDocument/2006/relationships/oleObject" Target="embeddings/Microsoft_Visio_2003-2010_Drawing888.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999.vsdx"/><Relationship Id="rId73" Type="http://schemas.openxmlformats.org/officeDocument/2006/relationships/oleObject" Target="embeddings/Microsoft_Visio_2003-2010_Drawing555555441919.vsd"/><Relationship Id="rId78" Type="http://schemas.openxmlformats.org/officeDocument/2006/relationships/image" Target="media/image37.emf"/><Relationship Id="rId81" Type="http://schemas.openxmlformats.org/officeDocument/2006/relationships/oleObject" Target="embeddings/oleObject8.bin"/><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5</TotalTime>
  <Pages>162</Pages>
  <Words>61448</Words>
  <Characters>350254</Characters>
  <Application>Microsoft Office Word</Application>
  <DocSecurity>0</DocSecurity>
  <Lines>2918</Lines>
  <Paragraphs>821</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TR ab.cde</vt:lpstr>
      <vt:lpstr>Foreword</vt:lpstr>
      <vt:lpstr>1	Scope</vt:lpstr>
      <vt:lpstr>2	References</vt:lpstr>
      <vt:lpstr>3	Definitions, symbols and abbreviations</vt:lpstr>
      <vt:lpstr>    3.1	Definitions</vt:lpstr>
      <vt:lpstr>    3.2	Symbols</vt:lpstr>
      <vt:lpstr>    3.23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8.1.32	Types of 5GMM procedures</vt:lpstr>
      <vt:lpstr>        8.1.43	5GMM sublayer states</vt:lpstr>
      <vt:lpstr>Figure 8.1.43.2.2.1.1: 5GMM main states in the UE (3GPP access)</vt:lpstr>
    </vt:vector>
  </TitlesOfParts>
  <Company>ETSI</Company>
  <LinksUpToDate>false</LinksUpToDate>
  <CharactersWithSpaces>410881</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3</cp:revision>
  <dcterms:created xsi:type="dcterms:W3CDTF">2017-09-19T06:57:00Z</dcterms:created>
  <dcterms:modified xsi:type="dcterms:W3CDTF">2017-09-19T07:03:00Z</dcterms:modified>
</cp:coreProperties>
</file>