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vsd" ContentType="application/vnd.visio"/>
  <Override PartName="/word/embeddings/oleObject1.bin" ContentType="application/vnd.openxmlformats-officedocument.oleObject"/>
  <Override PartName="/word/embeddings/oleObject2.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287A5E">
        <w:rPr>
          <w:sz w:val="64"/>
        </w:rPr>
        <w:t>24</w:t>
      </w:r>
      <w:r w:rsidRPr="00235394">
        <w:rPr>
          <w:sz w:val="64"/>
        </w:rPr>
        <w:t>.</w:t>
      </w:r>
      <w:r w:rsidR="00287A5E">
        <w:rPr>
          <w:sz w:val="64"/>
        </w:rPr>
        <w:t>890</w:t>
      </w:r>
      <w:r w:rsidRPr="00235394">
        <w:rPr>
          <w:sz w:val="64"/>
        </w:rPr>
        <w:t xml:space="preserve"> </w:t>
      </w:r>
      <w:r w:rsidR="00287A5E" w:rsidRPr="0009205F">
        <w:rPr>
          <w:lang w:val="en-US"/>
        </w:rPr>
        <w:t>V0.</w:t>
      </w:r>
      <w:ins w:id="1" w:author="rapporteur" w:date="2017-04-12T12:32:00Z">
        <w:r w:rsidR="00244DDE">
          <w:rPr>
            <w:lang w:val="en-US"/>
          </w:rPr>
          <w:t>1</w:t>
        </w:r>
      </w:ins>
      <w:del w:id="2" w:author="rapporteur" w:date="2017-04-12T12:32:00Z">
        <w:r w:rsidR="00CB2D02" w:rsidDel="00244DDE">
          <w:rPr>
            <w:lang w:val="en-US"/>
          </w:rPr>
          <w:delText>0</w:delText>
        </w:r>
      </w:del>
      <w:r w:rsidR="00287A5E" w:rsidRPr="0009205F">
        <w:rPr>
          <w:lang w:val="en-US"/>
        </w:rPr>
        <w:t xml:space="preserve">.0 </w:t>
      </w:r>
      <w:r w:rsidR="00287A5E" w:rsidRPr="0009205F">
        <w:rPr>
          <w:sz w:val="32"/>
          <w:lang w:val="en-US"/>
        </w:rPr>
        <w:t>(2017-</w:t>
      </w:r>
      <w:r w:rsidR="00287A5E">
        <w:rPr>
          <w:sz w:val="32"/>
          <w:lang w:val="en-US"/>
        </w:rPr>
        <w:t>0</w:t>
      </w:r>
      <w:ins w:id="3" w:author="rapporteur" w:date="2017-04-12T12:32:00Z">
        <w:r w:rsidR="00244DDE">
          <w:rPr>
            <w:sz w:val="32"/>
            <w:lang w:val="en-US"/>
          </w:rPr>
          <w:t>4</w:t>
        </w:r>
      </w:ins>
      <w:del w:id="4" w:author="rapporteur" w:date="2017-04-12T12:32:00Z">
        <w:r w:rsidR="00287A5E" w:rsidDel="00244DDE">
          <w:rPr>
            <w:sz w:val="32"/>
            <w:lang w:val="en-US"/>
          </w:rPr>
          <w:delText>3</w:delText>
        </w:r>
      </w:del>
      <w:r w:rsidR="00287A5E" w:rsidRPr="0009205F">
        <w:rPr>
          <w:sz w:val="32"/>
          <w:lang w:val="en-US"/>
        </w:rPr>
        <w:t>)</w:t>
      </w:r>
    </w:p>
    <w:p w:rsidR="00E8629F" w:rsidRPr="00235394" w:rsidRDefault="00E8629F">
      <w:pPr>
        <w:pStyle w:val="ZB"/>
        <w:framePr w:wrap="notBeside"/>
      </w:pPr>
      <w:r w:rsidRPr="00235394">
        <w:t>Technical Report</w:t>
      </w:r>
    </w:p>
    <w:p w:rsidR="00287A5E" w:rsidRPr="00235394" w:rsidRDefault="00287A5E" w:rsidP="00287A5E">
      <w:pPr>
        <w:pStyle w:val="ZT"/>
        <w:framePr w:wrap="notBeside"/>
      </w:pPr>
      <w:r w:rsidRPr="00235394">
        <w:t>3rd Generation Partnership Project;</w:t>
      </w:r>
    </w:p>
    <w:p w:rsidR="00287A5E" w:rsidRPr="00235394" w:rsidRDefault="00287A5E" w:rsidP="00287A5E">
      <w:pPr>
        <w:pStyle w:val="ZT"/>
        <w:framePr w:wrap="notBeside"/>
      </w:pPr>
      <w:r w:rsidRPr="00235394">
        <w:t xml:space="preserve">Technical Specification Group </w:t>
      </w:r>
      <w:r>
        <w:t>Core Network and Terminals</w:t>
      </w:r>
      <w:r w:rsidRPr="00235394">
        <w:t>;</w:t>
      </w:r>
    </w:p>
    <w:p w:rsidR="00287A5E" w:rsidRPr="00235394" w:rsidRDefault="00287A5E" w:rsidP="00287A5E">
      <w:pPr>
        <w:pStyle w:val="ZT"/>
        <w:framePr w:wrap="notBeside"/>
      </w:pPr>
      <w:r>
        <w:rPr>
          <w:lang w:eastAsia="zh-CN"/>
        </w:rPr>
        <w:t xml:space="preserve">5G System – </w:t>
      </w:r>
      <w:proofErr w:type="gramStart"/>
      <w:r>
        <w:rPr>
          <w:lang w:eastAsia="zh-CN"/>
        </w:rPr>
        <w:t>Phase</w:t>
      </w:r>
      <w:proofErr w:type="gramEnd"/>
      <w:r>
        <w:rPr>
          <w:lang w:eastAsia="zh-CN"/>
        </w:rPr>
        <w:t xml:space="preserve"> 1</w:t>
      </w:r>
      <w:r w:rsidRPr="00235394">
        <w:t>;</w:t>
      </w:r>
    </w:p>
    <w:p w:rsidR="00287A5E" w:rsidRPr="00235394" w:rsidRDefault="00287A5E" w:rsidP="00287A5E">
      <w:pPr>
        <w:pStyle w:val="ZT"/>
        <w:framePr w:wrap="notBeside"/>
      </w:pPr>
      <w:r>
        <w:t>CT WG1 Aspects</w:t>
      </w:r>
    </w:p>
    <w:p w:rsidR="00287A5E" w:rsidRPr="00235394" w:rsidRDefault="00287A5E" w:rsidP="00287A5E">
      <w:pPr>
        <w:pStyle w:val="ZT"/>
        <w:framePr w:wrap="notBeside"/>
        <w:rPr>
          <w:i/>
          <w:sz w:val="28"/>
        </w:rPr>
      </w:pPr>
      <w:r w:rsidRPr="00235394">
        <w:t>(</w:t>
      </w:r>
      <w:r w:rsidRPr="00235394">
        <w:rPr>
          <w:rStyle w:val="ZGSM"/>
        </w:rPr>
        <w:t xml:space="preserve">Release </w:t>
      </w:r>
      <w:r>
        <w:rPr>
          <w:rStyle w:val="ZGSM"/>
        </w:rPr>
        <w:t>15</w:t>
      </w:r>
      <w:r w:rsidRPr="00235394">
        <w:t>)</w:t>
      </w:r>
    </w:p>
    <w:p w:rsidR="0061038A" w:rsidRPr="00235394" w:rsidRDefault="0061038A" w:rsidP="0061038A">
      <w:pPr>
        <w:pStyle w:val="ZU"/>
        <w:framePr w:h="4929" w:hRule="exact" w:wrap="notBeside"/>
        <w:tabs>
          <w:tab w:val="right" w:pos="10206"/>
        </w:tabs>
        <w:jc w:val="left"/>
      </w:pPr>
      <w:r>
        <w:rPr>
          <w:i/>
          <w:lang w:val="en-US"/>
        </w:rPr>
        <w:drawing>
          <wp:inline distT="0" distB="0" distL="0" distR="0">
            <wp:extent cx="1209675" cy="1209675"/>
            <wp:effectExtent l="19050" t="0" r="9525" b="0"/>
            <wp:docPr id="4"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8" cstate="print"/>
                    <a:srcRect/>
                    <a:stretch>
                      <a:fillRect/>
                    </a:stretch>
                  </pic:blipFill>
                  <pic:spPr bwMode="auto">
                    <a:xfrm>
                      <a:off x="0" y="0"/>
                      <a:ext cx="1209675" cy="1209675"/>
                    </a:xfrm>
                    <a:prstGeom prst="rect">
                      <a:avLst/>
                    </a:prstGeom>
                    <a:noFill/>
                    <a:ln w="9525">
                      <a:noFill/>
                      <a:miter lim="800000"/>
                      <a:headEnd/>
                      <a:tailEnd/>
                    </a:ln>
                  </pic:spPr>
                </pic:pic>
              </a:graphicData>
            </a:graphic>
          </wp:inline>
        </w:drawing>
      </w:r>
      <w:r w:rsidRPr="00235394">
        <w:rPr>
          <w:color w:val="0000FF"/>
        </w:rPr>
        <w:tab/>
      </w:r>
      <w:r>
        <w:rPr>
          <w:lang w:val="en-US"/>
        </w:rPr>
        <w:drawing>
          <wp:inline distT="0" distB="0" distL="0" distR="0">
            <wp:extent cx="1628775" cy="952500"/>
            <wp:effectExtent l="19050" t="0" r="9525" b="0"/>
            <wp:docPr id="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5"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17573">
        <w:rPr>
          <w:noProof/>
          <w:sz w:val="18"/>
        </w:rPr>
        <w:t>6</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t>Contents</w:t>
      </w:r>
    </w:p>
    <w:p w:rsidR="00E97A8B" w:rsidRDefault="00C3363E">
      <w:pPr>
        <w:pStyle w:val="TOC1"/>
        <w:rPr>
          <w:ins w:id="7" w:author="rapporteur" w:date="2017-04-12T13:13:00Z"/>
          <w:rFonts w:asciiTheme="minorHAnsi" w:hAnsiTheme="minorHAnsi" w:cstheme="minorBidi"/>
          <w:szCs w:val="22"/>
          <w:lang w:val="en-US"/>
        </w:rPr>
      </w:pPr>
      <w:r>
        <w:fldChar w:fldCharType="begin"/>
      </w:r>
      <w:r w:rsidR="00235394">
        <w:instrText xml:space="preserve"> TOC \o "1-9" </w:instrText>
      </w:r>
      <w:r>
        <w:fldChar w:fldCharType="separate"/>
      </w:r>
      <w:ins w:id="8" w:author="rapporteur" w:date="2017-04-12T13:13:00Z">
        <w:r w:rsidR="00E97A8B">
          <w:t>Foreword</w:t>
        </w:r>
        <w:r w:rsidR="00E97A8B">
          <w:tab/>
        </w:r>
        <w:r>
          <w:fldChar w:fldCharType="begin"/>
        </w:r>
        <w:r w:rsidR="00E97A8B">
          <w:instrText xml:space="preserve"> PAGEREF _Toc479766226 \h </w:instrText>
        </w:r>
      </w:ins>
      <w:r>
        <w:fldChar w:fldCharType="separate"/>
      </w:r>
      <w:ins w:id="9" w:author="rapporteur" w:date="2017-04-12T13:13:00Z">
        <w:r w:rsidR="00E97A8B">
          <w:t>5</w:t>
        </w:r>
        <w:r>
          <w:fldChar w:fldCharType="end"/>
        </w:r>
      </w:ins>
    </w:p>
    <w:p w:rsidR="00E97A8B" w:rsidRDefault="00E97A8B">
      <w:pPr>
        <w:pStyle w:val="TOC1"/>
        <w:rPr>
          <w:ins w:id="10" w:author="rapporteur" w:date="2017-04-12T13:13:00Z"/>
          <w:rFonts w:asciiTheme="minorHAnsi" w:hAnsiTheme="minorHAnsi" w:cstheme="minorBidi"/>
          <w:szCs w:val="22"/>
          <w:lang w:val="en-US"/>
        </w:rPr>
      </w:pPr>
      <w:ins w:id="11" w:author="rapporteur" w:date="2017-04-12T13:13:00Z">
        <w:r>
          <w:t>1</w:t>
        </w:r>
        <w:r>
          <w:rPr>
            <w:rFonts w:asciiTheme="minorHAnsi" w:hAnsiTheme="minorHAnsi" w:cstheme="minorBidi"/>
            <w:szCs w:val="22"/>
            <w:lang w:val="en-US"/>
          </w:rPr>
          <w:tab/>
        </w:r>
        <w:r>
          <w:t>Scope</w:t>
        </w:r>
        <w:r>
          <w:tab/>
        </w:r>
        <w:r w:rsidR="00C3363E">
          <w:fldChar w:fldCharType="begin"/>
        </w:r>
        <w:r>
          <w:instrText xml:space="preserve"> PAGEREF _Toc479766227 \h </w:instrText>
        </w:r>
      </w:ins>
      <w:r w:rsidR="00C3363E">
        <w:fldChar w:fldCharType="separate"/>
      </w:r>
      <w:ins w:id="12" w:author="rapporteur" w:date="2017-04-12T13:13:00Z">
        <w:r>
          <w:t>6</w:t>
        </w:r>
        <w:r w:rsidR="00C3363E">
          <w:fldChar w:fldCharType="end"/>
        </w:r>
      </w:ins>
    </w:p>
    <w:p w:rsidR="00E97A8B" w:rsidRDefault="00E97A8B">
      <w:pPr>
        <w:pStyle w:val="TOC1"/>
        <w:rPr>
          <w:ins w:id="13" w:author="rapporteur" w:date="2017-04-12T13:13:00Z"/>
          <w:rFonts w:asciiTheme="minorHAnsi" w:hAnsiTheme="minorHAnsi" w:cstheme="minorBidi"/>
          <w:szCs w:val="22"/>
          <w:lang w:val="en-US"/>
        </w:rPr>
      </w:pPr>
      <w:ins w:id="14" w:author="rapporteur" w:date="2017-04-12T13:13:00Z">
        <w:r>
          <w:t>2</w:t>
        </w:r>
        <w:r>
          <w:rPr>
            <w:rFonts w:asciiTheme="minorHAnsi" w:hAnsiTheme="minorHAnsi" w:cstheme="minorBidi"/>
            <w:szCs w:val="22"/>
            <w:lang w:val="en-US"/>
          </w:rPr>
          <w:tab/>
        </w:r>
        <w:r>
          <w:t>References</w:t>
        </w:r>
        <w:r>
          <w:tab/>
        </w:r>
        <w:r w:rsidR="00C3363E">
          <w:fldChar w:fldCharType="begin"/>
        </w:r>
        <w:r>
          <w:instrText xml:space="preserve"> PAGEREF _Toc479766228 \h </w:instrText>
        </w:r>
      </w:ins>
      <w:r w:rsidR="00C3363E">
        <w:fldChar w:fldCharType="separate"/>
      </w:r>
      <w:ins w:id="15" w:author="rapporteur" w:date="2017-04-12T13:13:00Z">
        <w:r>
          <w:t>6</w:t>
        </w:r>
        <w:r w:rsidR="00C3363E">
          <w:fldChar w:fldCharType="end"/>
        </w:r>
      </w:ins>
    </w:p>
    <w:p w:rsidR="00E97A8B" w:rsidRDefault="00E97A8B">
      <w:pPr>
        <w:pStyle w:val="TOC1"/>
        <w:rPr>
          <w:ins w:id="16" w:author="rapporteur" w:date="2017-04-12T13:13:00Z"/>
          <w:rFonts w:asciiTheme="minorHAnsi" w:hAnsiTheme="minorHAnsi" w:cstheme="minorBidi"/>
          <w:szCs w:val="22"/>
          <w:lang w:val="en-US"/>
        </w:rPr>
      </w:pPr>
      <w:ins w:id="17" w:author="rapporteur" w:date="2017-04-12T13:13:00Z">
        <w:r>
          <w:t>3</w:t>
        </w:r>
        <w:r>
          <w:rPr>
            <w:rFonts w:asciiTheme="minorHAnsi" w:hAnsiTheme="minorHAnsi" w:cstheme="minorBidi"/>
            <w:szCs w:val="22"/>
            <w:lang w:val="en-US"/>
          </w:rPr>
          <w:tab/>
        </w:r>
        <w:r>
          <w:t>Definitions, symbols and abbreviations</w:t>
        </w:r>
        <w:r>
          <w:tab/>
        </w:r>
        <w:r w:rsidR="00C3363E">
          <w:fldChar w:fldCharType="begin"/>
        </w:r>
        <w:r>
          <w:instrText xml:space="preserve"> PAGEREF _Toc479766229 \h </w:instrText>
        </w:r>
      </w:ins>
      <w:r w:rsidR="00C3363E">
        <w:fldChar w:fldCharType="separate"/>
      </w:r>
      <w:ins w:id="18" w:author="rapporteur" w:date="2017-04-12T13:13:00Z">
        <w:r>
          <w:t>6</w:t>
        </w:r>
        <w:r w:rsidR="00C3363E">
          <w:fldChar w:fldCharType="end"/>
        </w:r>
      </w:ins>
    </w:p>
    <w:p w:rsidR="00E97A8B" w:rsidRDefault="00E97A8B">
      <w:pPr>
        <w:pStyle w:val="TOC2"/>
        <w:rPr>
          <w:ins w:id="19" w:author="rapporteur" w:date="2017-04-12T13:13:00Z"/>
          <w:rFonts w:asciiTheme="minorHAnsi" w:hAnsiTheme="minorHAnsi" w:cstheme="minorBidi"/>
          <w:sz w:val="22"/>
          <w:szCs w:val="22"/>
          <w:lang w:val="en-US"/>
        </w:rPr>
      </w:pPr>
      <w:ins w:id="20" w:author="rapporteur" w:date="2017-04-12T13:13:00Z">
        <w:r>
          <w:t>3.1</w:t>
        </w:r>
        <w:r>
          <w:rPr>
            <w:rFonts w:asciiTheme="minorHAnsi" w:hAnsiTheme="minorHAnsi" w:cstheme="minorBidi"/>
            <w:sz w:val="22"/>
            <w:szCs w:val="22"/>
            <w:lang w:val="en-US"/>
          </w:rPr>
          <w:tab/>
        </w:r>
        <w:r>
          <w:t>Definitions</w:t>
        </w:r>
        <w:r>
          <w:tab/>
        </w:r>
        <w:r w:rsidR="00C3363E">
          <w:fldChar w:fldCharType="begin"/>
        </w:r>
        <w:r>
          <w:instrText xml:space="preserve"> PAGEREF _Toc479766230 \h </w:instrText>
        </w:r>
      </w:ins>
      <w:r w:rsidR="00C3363E">
        <w:fldChar w:fldCharType="separate"/>
      </w:r>
      <w:ins w:id="21" w:author="rapporteur" w:date="2017-04-12T13:13:00Z">
        <w:r>
          <w:t>6</w:t>
        </w:r>
        <w:r w:rsidR="00C3363E">
          <w:fldChar w:fldCharType="end"/>
        </w:r>
      </w:ins>
    </w:p>
    <w:p w:rsidR="00E97A8B" w:rsidRDefault="00E97A8B">
      <w:pPr>
        <w:pStyle w:val="TOC2"/>
        <w:rPr>
          <w:ins w:id="22" w:author="rapporteur" w:date="2017-04-12T13:13:00Z"/>
          <w:rFonts w:asciiTheme="minorHAnsi" w:hAnsiTheme="minorHAnsi" w:cstheme="minorBidi"/>
          <w:sz w:val="22"/>
          <w:szCs w:val="22"/>
          <w:lang w:val="en-US"/>
        </w:rPr>
      </w:pPr>
      <w:ins w:id="23" w:author="rapporteur" w:date="2017-04-12T13:13:00Z">
        <w:r>
          <w:t>3.2</w:t>
        </w:r>
        <w:r>
          <w:rPr>
            <w:rFonts w:asciiTheme="minorHAnsi" w:hAnsiTheme="minorHAnsi" w:cstheme="minorBidi"/>
            <w:sz w:val="22"/>
            <w:szCs w:val="22"/>
            <w:lang w:val="en-US"/>
          </w:rPr>
          <w:tab/>
        </w:r>
        <w:r>
          <w:t>Symbols</w:t>
        </w:r>
        <w:r>
          <w:tab/>
        </w:r>
        <w:r w:rsidR="00C3363E">
          <w:fldChar w:fldCharType="begin"/>
        </w:r>
        <w:r>
          <w:instrText xml:space="preserve"> PAGEREF _Toc479766231 \h </w:instrText>
        </w:r>
      </w:ins>
      <w:r w:rsidR="00C3363E">
        <w:fldChar w:fldCharType="separate"/>
      </w:r>
      <w:ins w:id="24" w:author="rapporteur" w:date="2017-04-12T13:13:00Z">
        <w:r>
          <w:t>7</w:t>
        </w:r>
        <w:r w:rsidR="00C3363E">
          <w:fldChar w:fldCharType="end"/>
        </w:r>
      </w:ins>
    </w:p>
    <w:p w:rsidR="00E97A8B" w:rsidRDefault="00E97A8B">
      <w:pPr>
        <w:pStyle w:val="TOC2"/>
        <w:rPr>
          <w:ins w:id="25" w:author="rapporteur" w:date="2017-04-12T13:13:00Z"/>
          <w:rFonts w:asciiTheme="minorHAnsi" w:hAnsiTheme="minorHAnsi" w:cstheme="minorBidi"/>
          <w:sz w:val="22"/>
          <w:szCs w:val="22"/>
          <w:lang w:val="en-US"/>
        </w:rPr>
      </w:pPr>
      <w:ins w:id="26" w:author="rapporteur" w:date="2017-04-12T13:13:00Z">
        <w:r>
          <w:t>3.3</w:t>
        </w:r>
        <w:r>
          <w:rPr>
            <w:rFonts w:asciiTheme="minorHAnsi" w:hAnsiTheme="minorHAnsi" w:cstheme="minorBidi"/>
            <w:sz w:val="22"/>
            <w:szCs w:val="22"/>
            <w:lang w:val="en-US"/>
          </w:rPr>
          <w:tab/>
        </w:r>
        <w:r>
          <w:t>Abbreviations</w:t>
        </w:r>
        <w:r>
          <w:tab/>
        </w:r>
        <w:r w:rsidR="00C3363E">
          <w:fldChar w:fldCharType="begin"/>
        </w:r>
        <w:r>
          <w:instrText xml:space="preserve"> PAGEREF _Toc479766232 \h </w:instrText>
        </w:r>
      </w:ins>
      <w:r w:rsidR="00C3363E">
        <w:fldChar w:fldCharType="separate"/>
      </w:r>
      <w:ins w:id="27" w:author="rapporteur" w:date="2017-04-12T13:13:00Z">
        <w:r>
          <w:t>7</w:t>
        </w:r>
        <w:r w:rsidR="00C3363E">
          <w:fldChar w:fldCharType="end"/>
        </w:r>
      </w:ins>
    </w:p>
    <w:p w:rsidR="00E97A8B" w:rsidRDefault="00E97A8B">
      <w:pPr>
        <w:pStyle w:val="TOC1"/>
        <w:rPr>
          <w:ins w:id="28" w:author="rapporteur" w:date="2017-04-12T13:13:00Z"/>
          <w:rFonts w:asciiTheme="minorHAnsi" w:hAnsiTheme="minorHAnsi" w:cstheme="minorBidi"/>
          <w:szCs w:val="22"/>
          <w:lang w:val="en-US"/>
        </w:rPr>
      </w:pPr>
      <w:ins w:id="29" w:author="rapporteur" w:date="2017-04-12T13:13:00Z">
        <w:r>
          <w:t>4</w:t>
        </w:r>
        <w:r>
          <w:rPr>
            <w:rFonts w:asciiTheme="minorHAnsi" w:hAnsiTheme="minorHAnsi" w:cstheme="minorBidi"/>
            <w:szCs w:val="22"/>
            <w:lang w:val="en-US"/>
          </w:rPr>
          <w:tab/>
        </w:r>
        <w:r>
          <w:t>Architecture</w:t>
        </w:r>
        <w:r>
          <w:tab/>
        </w:r>
        <w:r w:rsidR="00C3363E">
          <w:fldChar w:fldCharType="begin"/>
        </w:r>
        <w:r>
          <w:instrText xml:space="preserve"> PAGEREF _Toc479766233 \h </w:instrText>
        </w:r>
      </w:ins>
      <w:r w:rsidR="00C3363E">
        <w:fldChar w:fldCharType="separate"/>
      </w:r>
      <w:ins w:id="30" w:author="rapporteur" w:date="2017-04-12T13:13:00Z">
        <w:r>
          <w:t>8</w:t>
        </w:r>
        <w:r w:rsidR="00C3363E">
          <w:fldChar w:fldCharType="end"/>
        </w:r>
      </w:ins>
    </w:p>
    <w:p w:rsidR="00E97A8B" w:rsidRDefault="00E97A8B">
      <w:pPr>
        <w:pStyle w:val="TOC2"/>
        <w:rPr>
          <w:ins w:id="31" w:author="rapporteur" w:date="2017-04-12T13:13:00Z"/>
          <w:rFonts w:asciiTheme="minorHAnsi" w:hAnsiTheme="minorHAnsi" w:cstheme="minorBidi"/>
          <w:sz w:val="22"/>
          <w:szCs w:val="22"/>
          <w:lang w:val="en-US"/>
        </w:rPr>
      </w:pPr>
      <w:ins w:id="32" w:author="rapporteur" w:date="2017-04-12T13:13:00Z">
        <w:r>
          <w:t>4.1</w:t>
        </w:r>
        <w:r>
          <w:rPr>
            <w:rFonts w:asciiTheme="minorHAnsi" w:hAnsiTheme="minorHAnsi" w:cstheme="minorBidi"/>
            <w:sz w:val="22"/>
            <w:szCs w:val="22"/>
            <w:lang w:val="en-US"/>
          </w:rPr>
          <w:tab/>
        </w:r>
        <w:r>
          <w:t>General</w:t>
        </w:r>
        <w:r>
          <w:tab/>
        </w:r>
        <w:r w:rsidR="00C3363E">
          <w:fldChar w:fldCharType="begin"/>
        </w:r>
        <w:r>
          <w:instrText xml:space="preserve"> PAGEREF _Toc479766234 \h </w:instrText>
        </w:r>
      </w:ins>
      <w:r w:rsidR="00C3363E">
        <w:fldChar w:fldCharType="separate"/>
      </w:r>
      <w:ins w:id="33" w:author="rapporteur" w:date="2017-04-12T13:13:00Z">
        <w:r>
          <w:t>8</w:t>
        </w:r>
        <w:r w:rsidR="00C3363E">
          <w:fldChar w:fldCharType="end"/>
        </w:r>
      </w:ins>
    </w:p>
    <w:p w:rsidR="00E97A8B" w:rsidRDefault="00E97A8B">
      <w:pPr>
        <w:pStyle w:val="TOC2"/>
        <w:rPr>
          <w:ins w:id="34" w:author="rapporteur" w:date="2017-04-12T13:13:00Z"/>
          <w:rFonts w:asciiTheme="minorHAnsi" w:hAnsiTheme="minorHAnsi" w:cstheme="minorBidi"/>
          <w:sz w:val="22"/>
          <w:szCs w:val="22"/>
          <w:lang w:val="en-US"/>
        </w:rPr>
      </w:pPr>
      <w:ins w:id="35" w:author="rapporteur" w:date="2017-04-12T13:13:00Z">
        <w:r>
          <w:t>4.2</w:t>
        </w:r>
        <w:r>
          <w:rPr>
            <w:rFonts w:asciiTheme="minorHAnsi" w:hAnsiTheme="minorHAnsi" w:cstheme="minorBidi"/>
            <w:sz w:val="22"/>
            <w:szCs w:val="22"/>
            <w:lang w:val="en-US"/>
          </w:rPr>
          <w:tab/>
        </w:r>
        <w:r>
          <w:t>Architecture reference model</w:t>
        </w:r>
        <w:r>
          <w:tab/>
        </w:r>
        <w:r w:rsidR="00C3363E">
          <w:fldChar w:fldCharType="begin"/>
        </w:r>
        <w:r>
          <w:instrText xml:space="preserve"> PAGEREF _Toc479766235 \h </w:instrText>
        </w:r>
      </w:ins>
      <w:r w:rsidR="00C3363E">
        <w:fldChar w:fldCharType="separate"/>
      </w:r>
      <w:ins w:id="36" w:author="rapporteur" w:date="2017-04-12T13:13:00Z">
        <w:r>
          <w:t>8</w:t>
        </w:r>
        <w:r w:rsidR="00C3363E">
          <w:fldChar w:fldCharType="end"/>
        </w:r>
      </w:ins>
    </w:p>
    <w:p w:rsidR="00E97A8B" w:rsidRDefault="00E97A8B">
      <w:pPr>
        <w:pStyle w:val="TOC1"/>
        <w:rPr>
          <w:ins w:id="37" w:author="rapporteur" w:date="2017-04-12T13:13:00Z"/>
          <w:rFonts w:asciiTheme="minorHAnsi" w:hAnsiTheme="minorHAnsi" w:cstheme="minorBidi"/>
          <w:szCs w:val="22"/>
          <w:lang w:val="en-US"/>
        </w:rPr>
      </w:pPr>
      <w:ins w:id="38" w:author="rapporteur" w:date="2017-04-12T13:13:00Z">
        <w:r>
          <w:t>5</w:t>
        </w:r>
        <w:r>
          <w:rPr>
            <w:rFonts w:asciiTheme="minorHAnsi" w:hAnsiTheme="minorHAnsi" w:cstheme="minorBidi"/>
            <w:szCs w:val="22"/>
            <w:lang w:val="en-US"/>
          </w:rPr>
          <w:tab/>
        </w:r>
        <w:r>
          <w:t>Network selection procedures</w:t>
        </w:r>
        <w:r>
          <w:tab/>
        </w:r>
        <w:r w:rsidR="00C3363E">
          <w:fldChar w:fldCharType="begin"/>
        </w:r>
        <w:r>
          <w:instrText xml:space="preserve"> PAGEREF _Toc479766236 \h </w:instrText>
        </w:r>
      </w:ins>
      <w:r w:rsidR="00C3363E">
        <w:fldChar w:fldCharType="separate"/>
      </w:r>
      <w:ins w:id="39" w:author="rapporteur" w:date="2017-04-12T13:13:00Z">
        <w:r>
          <w:t>9</w:t>
        </w:r>
        <w:r w:rsidR="00C3363E">
          <w:fldChar w:fldCharType="end"/>
        </w:r>
      </w:ins>
    </w:p>
    <w:p w:rsidR="00E97A8B" w:rsidRDefault="00E97A8B">
      <w:pPr>
        <w:pStyle w:val="TOC2"/>
        <w:rPr>
          <w:ins w:id="40" w:author="rapporteur" w:date="2017-04-12T13:13:00Z"/>
          <w:rFonts w:asciiTheme="minorHAnsi" w:hAnsiTheme="minorHAnsi" w:cstheme="minorBidi"/>
          <w:sz w:val="22"/>
          <w:szCs w:val="22"/>
          <w:lang w:val="en-US"/>
        </w:rPr>
      </w:pPr>
      <w:ins w:id="41" w:author="rapporteur" w:date="2017-04-12T13:13:00Z">
        <w:r>
          <w:t>5.1</w:t>
        </w:r>
        <w:r>
          <w:rPr>
            <w:rFonts w:asciiTheme="minorHAnsi" w:hAnsiTheme="minorHAnsi" w:cstheme="minorBidi"/>
            <w:sz w:val="22"/>
            <w:szCs w:val="22"/>
            <w:lang w:val="en-US"/>
          </w:rPr>
          <w:tab/>
        </w:r>
        <w:r>
          <w:t>Concepts</w:t>
        </w:r>
        <w:r>
          <w:tab/>
        </w:r>
        <w:r w:rsidR="00C3363E">
          <w:fldChar w:fldCharType="begin"/>
        </w:r>
        <w:r>
          <w:instrText xml:space="preserve"> PAGEREF _Toc479766237 \h </w:instrText>
        </w:r>
      </w:ins>
      <w:r w:rsidR="00C3363E">
        <w:fldChar w:fldCharType="separate"/>
      </w:r>
      <w:ins w:id="42" w:author="rapporteur" w:date="2017-04-12T13:13:00Z">
        <w:r>
          <w:t>9</w:t>
        </w:r>
        <w:r w:rsidR="00C3363E">
          <w:fldChar w:fldCharType="end"/>
        </w:r>
      </w:ins>
    </w:p>
    <w:p w:rsidR="00E97A8B" w:rsidRDefault="00E97A8B">
      <w:pPr>
        <w:pStyle w:val="TOC2"/>
        <w:rPr>
          <w:ins w:id="43" w:author="rapporteur" w:date="2017-04-12T13:13:00Z"/>
          <w:rFonts w:asciiTheme="minorHAnsi" w:hAnsiTheme="minorHAnsi" w:cstheme="minorBidi"/>
          <w:sz w:val="22"/>
          <w:szCs w:val="22"/>
          <w:lang w:val="en-US"/>
        </w:rPr>
      </w:pPr>
      <w:ins w:id="44" w:author="rapporteur" w:date="2017-04-12T13:13:00Z">
        <w:r>
          <w:t>5.2</w:t>
        </w:r>
        <w:r>
          <w:rPr>
            <w:rFonts w:asciiTheme="minorHAnsi" w:hAnsiTheme="minorHAnsi" w:cstheme="minorBidi"/>
            <w:sz w:val="22"/>
            <w:szCs w:val="22"/>
            <w:lang w:val="en-US"/>
          </w:rPr>
          <w:tab/>
        </w:r>
        <w:r>
          <w:t>Procedures</w:t>
        </w:r>
        <w:r>
          <w:tab/>
        </w:r>
        <w:r w:rsidR="00C3363E">
          <w:fldChar w:fldCharType="begin"/>
        </w:r>
        <w:r>
          <w:instrText xml:space="preserve"> PAGEREF _Toc479766238 \h </w:instrText>
        </w:r>
      </w:ins>
      <w:r w:rsidR="00C3363E">
        <w:fldChar w:fldCharType="separate"/>
      </w:r>
      <w:ins w:id="45" w:author="rapporteur" w:date="2017-04-12T13:13:00Z">
        <w:r>
          <w:t>9</w:t>
        </w:r>
        <w:r w:rsidR="00C3363E">
          <w:fldChar w:fldCharType="end"/>
        </w:r>
      </w:ins>
    </w:p>
    <w:p w:rsidR="00E97A8B" w:rsidRDefault="00E97A8B">
      <w:pPr>
        <w:pStyle w:val="TOC1"/>
        <w:rPr>
          <w:ins w:id="46" w:author="rapporteur" w:date="2017-04-12T13:13:00Z"/>
          <w:rFonts w:asciiTheme="minorHAnsi" w:hAnsiTheme="minorHAnsi" w:cstheme="minorBidi"/>
          <w:szCs w:val="22"/>
          <w:lang w:val="en-US"/>
        </w:rPr>
      </w:pPr>
      <w:ins w:id="47" w:author="rapporteur" w:date="2017-04-12T13:13:00Z">
        <w:r w:rsidRPr="00812C58">
          <w:rPr>
            <w:rFonts w:eastAsia="Times New Roman"/>
          </w:rPr>
          <w:t>6</w:t>
        </w:r>
        <w:r>
          <w:rPr>
            <w:rFonts w:asciiTheme="minorHAnsi" w:hAnsiTheme="minorHAnsi" w:cstheme="minorBidi"/>
            <w:szCs w:val="22"/>
            <w:lang w:val="en-US"/>
          </w:rPr>
          <w:tab/>
        </w:r>
        <w:r w:rsidRPr="00812C58">
          <w:rPr>
            <w:rFonts w:eastAsia="Times New Roman"/>
          </w:rPr>
          <w:t>Coordination between the protocols for 5G mobility management and 5G session management</w:t>
        </w:r>
        <w:r>
          <w:tab/>
        </w:r>
        <w:r w:rsidR="00C3363E">
          <w:fldChar w:fldCharType="begin"/>
        </w:r>
        <w:r>
          <w:instrText xml:space="preserve"> PAGEREF _Toc479766239 \h </w:instrText>
        </w:r>
      </w:ins>
      <w:r w:rsidR="00C3363E">
        <w:fldChar w:fldCharType="separate"/>
      </w:r>
      <w:ins w:id="48" w:author="rapporteur" w:date="2017-04-12T13:13:00Z">
        <w:r>
          <w:t>9</w:t>
        </w:r>
        <w:r w:rsidR="00C3363E">
          <w:fldChar w:fldCharType="end"/>
        </w:r>
      </w:ins>
    </w:p>
    <w:p w:rsidR="00E97A8B" w:rsidRDefault="00E97A8B">
      <w:pPr>
        <w:pStyle w:val="TOC1"/>
        <w:rPr>
          <w:ins w:id="49" w:author="rapporteur" w:date="2017-04-12T13:13:00Z"/>
          <w:rFonts w:asciiTheme="minorHAnsi" w:hAnsiTheme="minorHAnsi" w:cstheme="minorBidi"/>
          <w:szCs w:val="22"/>
          <w:lang w:val="en-US"/>
        </w:rPr>
      </w:pPr>
      <w:ins w:id="50" w:author="rapporteur" w:date="2017-04-12T13:13:00Z">
        <w:r>
          <w:t>7</w:t>
        </w:r>
        <w:r>
          <w:rPr>
            <w:rFonts w:asciiTheme="minorHAnsi" w:hAnsiTheme="minorHAnsi" w:cstheme="minorBidi"/>
            <w:szCs w:val="22"/>
            <w:lang w:val="en-US"/>
          </w:rPr>
          <w:tab/>
        </w:r>
        <w:r>
          <w:t>Mobility management</w:t>
        </w:r>
        <w:r>
          <w:tab/>
        </w:r>
        <w:r w:rsidR="00C3363E">
          <w:fldChar w:fldCharType="begin"/>
        </w:r>
        <w:r>
          <w:instrText xml:space="preserve"> PAGEREF _Toc479766240 \h </w:instrText>
        </w:r>
      </w:ins>
      <w:r w:rsidR="00C3363E">
        <w:fldChar w:fldCharType="separate"/>
      </w:r>
      <w:ins w:id="51" w:author="rapporteur" w:date="2017-04-12T13:13:00Z">
        <w:r>
          <w:t>9</w:t>
        </w:r>
        <w:r w:rsidR="00C3363E">
          <w:fldChar w:fldCharType="end"/>
        </w:r>
      </w:ins>
    </w:p>
    <w:p w:rsidR="00E97A8B" w:rsidRDefault="00E97A8B">
      <w:pPr>
        <w:pStyle w:val="TOC2"/>
        <w:rPr>
          <w:ins w:id="52" w:author="rapporteur" w:date="2017-04-12T13:13:00Z"/>
          <w:rFonts w:asciiTheme="minorHAnsi" w:hAnsiTheme="minorHAnsi" w:cstheme="minorBidi"/>
          <w:sz w:val="22"/>
          <w:szCs w:val="22"/>
          <w:lang w:val="en-US"/>
        </w:rPr>
      </w:pPr>
      <w:ins w:id="53" w:author="rapporteur" w:date="2017-04-12T13:13:00Z">
        <w:r w:rsidRPr="00812C58">
          <w:rPr>
            <w:rFonts w:eastAsia="Times New Roman"/>
          </w:rPr>
          <w:t>7.1</w:t>
        </w:r>
        <w:r>
          <w:rPr>
            <w:rFonts w:asciiTheme="minorHAnsi" w:hAnsiTheme="minorHAnsi" w:cstheme="minorBidi"/>
            <w:sz w:val="22"/>
            <w:szCs w:val="22"/>
            <w:lang w:val="en-US"/>
          </w:rPr>
          <w:tab/>
        </w:r>
        <w:r w:rsidRPr="00812C58">
          <w:rPr>
            <w:rFonts w:eastAsia="Times New Roman"/>
          </w:rPr>
          <w:t>Overview</w:t>
        </w:r>
        <w:r>
          <w:tab/>
        </w:r>
        <w:r w:rsidR="00C3363E">
          <w:fldChar w:fldCharType="begin"/>
        </w:r>
        <w:r>
          <w:instrText xml:space="preserve"> PAGEREF _Toc479766241 \h </w:instrText>
        </w:r>
      </w:ins>
      <w:r w:rsidR="00C3363E">
        <w:fldChar w:fldCharType="separate"/>
      </w:r>
      <w:ins w:id="54" w:author="rapporteur" w:date="2017-04-12T13:13:00Z">
        <w:r>
          <w:t>10</w:t>
        </w:r>
        <w:r w:rsidR="00C3363E">
          <w:fldChar w:fldCharType="end"/>
        </w:r>
      </w:ins>
    </w:p>
    <w:p w:rsidR="00E97A8B" w:rsidRDefault="00E97A8B">
      <w:pPr>
        <w:pStyle w:val="TOC3"/>
        <w:rPr>
          <w:ins w:id="55" w:author="rapporteur" w:date="2017-04-12T13:13:00Z"/>
          <w:rFonts w:asciiTheme="minorHAnsi" w:hAnsiTheme="minorHAnsi" w:cstheme="minorBidi"/>
          <w:sz w:val="22"/>
          <w:szCs w:val="22"/>
          <w:lang w:val="en-US"/>
        </w:rPr>
      </w:pPr>
      <w:ins w:id="56" w:author="rapporteur" w:date="2017-04-12T13:13:00Z">
        <w:r w:rsidRPr="00812C58">
          <w:rPr>
            <w:rFonts w:eastAsia="Times New Roman"/>
          </w:rPr>
          <w:t>7.1.1</w:t>
        </w:r>
        <w:r>
          <w:rPr>
            <w:rFonts w:asciiTheme="minorHAnsi" w:hAnsiTheme="minorHAnsi" w:cstheme="minorBidi"/>
            <w:sz w:val="22"/>
            <w:szCs w:val="22"/>
            <w:lang w:val="en-US"/>
          </w:rPr>
          <w:tab/>
        </w:r>
        <w:r w:rsidRPr="00812C58">
          <w:rPr>
            <w:rFonts w:eastAsia="Times New Roman"/>
          </w:rPr>
          <w:t>General</w:t>
        </w:r>
        <w:r>
          <w:tab/>
        </w:r>
        <w:r w:rsidR="00C3363E">
          <w:fldChar w:fldCharType="begin"/>
        </w:r>
        <w:r>
          <w:instrText xml:space="preserve"> PAGEREF _Toc479766242 \h </w:instrText>
        </w:r>
      </w:ins>
      <w:r w:rsidR="00C3363E">
        <w:fldChar w:fldCharType="separate"/>
      </w:r>
      <w:ins w:id="57" w:author="rapporteur" w:date="2017-04-12T13:13:00Z">
        <w:r>
          <w:t>10</w:t>
        </w:r>
        <w:r w:rsidR="00C3363E">
          <w:fldChar w:fldCharType="end"/>
        </w:r>
      </w:ins>
    </w:p>
    <w:p w:rsidR="00E97A8B" w:rsidRDefault="00E97A8B">
      <w:pPr>
        <w:pStyle w:val="TOC3"/>
        <w:rPr>
          <w:ins w:id="58" w:author="rapporteur" w:date="2017-04-12T13:13:00Z"/>
          <w:rFonts w:asciiTheme="minorHAnsi" w:hAnsiTheme="minorHAnsi" w:cstheme="minorBidi"/>
          <w:sz w:val="22"/>
          <w:szCs w:val="22"/>
          <w:lang w:val="en-US"/>
        </w:rPr>
      </w:pPr>
      <w:ins w:id="59" w:author="rapporteur" w:date="2017-04-12T13:13:00Z">
        <w:r w:rsidRPr="00812C58">
          <w:rPr>
            <w:rFonts w:eastAsia="Times New Roman"/>
          </w:rPr>
          <w:t>7.1.2</w:t>
        </w:r>
        <w:r>
          <w:rPr>
            <w:rFonts w:asciiTheme="minorHAnsi" w:hAnsiTheme="minorHAnsi" w:cstheme="minorBidi"/>
            <w:sz w:val="22"/>
            <w:szCs w:val="22"/>
            <w:lang w:val="en-US"/>
          </w:rPr>
          <w:tab/>
        </w:r>
        <w:r w:rsidRPr="00812C58">
          <w:rPr>
            <w:rFonts w:eastAsia="Times New Roman"/>
          </w:rPr>
          <w:t>Types of 5GMM procedures</w:t>
        </w:r>
        <w:r>
          <w:tab/>
        </w:r>
        <w:r w:rsidR="00C3363E">
          <w:fldChar w:fldCharType="begin"/>
        </w:r>
        <w:r>
          <w:instrText xml:space="preserve"> PAGEREF _Toc479766243 \h </w:instrText>
        </w:r>
      </w:ins>
      <w:r w:rsidR="00C3363E">
        <w:fldChar w:fldCharType="separate"/>
      </w:r>
      <w:ins w:id="60" w:author="rapporteur" w:date="2017-04-12T13:13:00Z">
        <w:r>
          <w:t>10</w:t>
        </w:r>
        <w:r w:rsidR="00C3363E">
          <w:fldChar w:fldCharType="end"/>
        </w:r>
      </w:ins>
    </w:p>
    <w:p w:rsidR="00E97A8B" w:rsidRDefault="00E97A8B">
      <w:pPr>
        <w:pStyle w:val="TOC3"/>
        <w:rPr>
          <w:ins w:id="61" w:author="rapporteur" w:date="2017-04-12T13:13:00Z"/>
          <w:rFonts w:asciiTheme="minorHAnsi" w:hAnsiTheme="minorHAnsi" w:cstheme="minorBidi"/>
          <w:sz w:val="22"/>
          <w:szCs w:val="22"/>
          <w:lang w:val="en-US"/>
        </w:rPr>
      </w:pPr>
      <w:ins w:id="62" w:author="rapporteur" w:date="2017-04-12T13:13:00Z">
        <w:r w:rsidRPr="00812C58">
          <w:rPr>
            <w:rFonts w:eastAsia="Times New Roman"/>
          </w:rPr>
          <w:t>7.1.3</w:t>
        </w:r>
        <w:r>
          <w:rPr>
            <w:rFonts w:asciiTheme="minorHAnsi" w:hAnsiTheme="minorHAnsi" w:cstheme="minorBidi"/>
            <w:sz w:val="22"/>
            <w:szCs w:val="22"/>
            <w:lang w:val="en-US"/>
          </w:rPr>
          <w:tab/>
        </w:r>
        <w:r w:rsidRPr="00812C58">
          <w:rPr>
            <w:rFonts w:eastAsia="Times New Roman"/>
          </w:rPr>
          <w:t>5GMM sublayer states</w:t>
        </w:r>
        <w:r>
          <w:tab/>
        </w:r>
        <w:r w:rsidR="00C3363E">
          <w:fldChar w:fldCharType="begin"/>
        </w:r>
        <w:r>
          <w:instrText xml:space="preserve"> PAGEREF _Toc479766244 \h </w:instrText>
        </w:r>
      </w:ins>
      <w:r w:rsidR="00C3363E">
        <w:fldChar w:fldCharType="separate"/>
      </w:r>
      <w:ins w:id="63" w:author="rapporteur" w:date="2017-04-12T13:13:00Z">
        <w:r>
          <w:t>11</w:t>
        </w:r>
        <w:r w:rsidR="00C3363E">
          <w:fldChar w:fldCharType="end"/>
        </w:r>
      </w:ins>
    </w:p>
    <w:p w:rsidR="00E97A8B" w:rsidRDefault="00E97A8B">
      <w:pPr>
        <w:pStyle w:val="TOC4"/>
        <w:rPr>
          <w:ins w:id="64" w:author="rapporteur" w:date="2017-04-12T13:13:00Z"/>
          <w:rFonts w:asciiTheme="minorHAnsi" w:hAnsiTheme="minorHAnsi" w:cstheme="minorBidi"/>
          <w:sz w:val="22"/>
          <w:szCs w:val="22"/>
          <w:lang w:val="en-US"/>
        </w:rPr>
      </w:pPr>
      <w:ins w:id="65" w:author="rapporteur" w:date="2017-04-12T13:13:00Z">
        <w:r w:rsidRPr="00812C58">
          <w:rPr>
            <w:rFonts w:eastAsia="Times New Roman"/>
          </w:rPr>
          <w:t>6.1.3.1</w:t>
        </w:r>
        <w:r>
          <w:rPr>
            <w:rFonts w:asciiTheme="minorHAnsi" w:hAnsiTheme="minorHAnsi" w:cstheme="minorBidi"/>
            <w:sz w:val="22"/>
            <w:szCs w:val="22"/>
            <w:lang w:val="en-US"/>
          </w:rPr>
          <w:tab/>
        </w:r>
        <w:r w:rsidRPr="00812C58">
          <w:rPr>
            <w:rFonts w:eastAsia="Times New Roman"/>
          </w:rPr>
          <w:t>General</w:t>
        </w:r>
        <w:r>
          <w:tab/>
        </w:r>
        <w:r w:rsidR="00C3363E">
          <w:fldChar w:fldCharType="begin"/>
        </w:r>
        <w:r>
          <w:instrText xml:space="preserve"> PAGEREF _Toc479766245 \h </w:instrText>
        </w:r>
      </w:ins>
      <w:r w:rsidR="00C3363E">
        <w:fldChar w:fldCharType="separate"/>
      </w:r>
      <w:ins w:id="66" w:author="rapporteur" w:date="2017-04-12T13:13:00Z">
        <w:r>
          <w:t>11</w:t>
        </w:r>
        <w:r w:rsidR="00C3363E">
          <w:fldChar w:fldCharType="end"/>
        </w:r>
      </w:ins>
    </w:p>
    <w:p w:rsidR="00E97A8B" w:rsidRDefault="00E97A8B">
      <w:pPr>
        <w:pStyle w:val="TOC4"/>
        <w:rPr>
          <w:ins w:id="67" w:author="rapporteur" w:date="2017-04-12T13:13:00Z"/>
          <w:rFonts w:asciiTheme="minorHAnsi" w:hAnsiTheme="minorHAnsi" w:cstheme="minorBidi"/>
          <w:sz w:val="22"/>
          <w:szCs w:val="22"/>
          <w:lang w:val="en-US"/>
        </w:rPr>
      </w:pPr>
      <w:ins w:id="68" w:author="rapporteur" w:date="2017-04-12T13:13:00Z">
        <w:r w:rsidRPr="00812C58">
          <w:rPr>
            <w:rFonts w:eastAsia="Times New Roman"/>
          </w:rPr>
          <w:t>7.1.3.2</w:t>
        </w:r>
        <w:r>
          <w:rPr>
            <w:rFonts w:asciiTheme="minorHAnsi" w:hAnsiTheme="minorHAnsi" w:cstheme="minorBidi"/>
            <w:sz w:val="22"/>
            <w:szCs w:val="22"/>
            <w:lang w:val="en-US"/>
          </w:rPr>
          <w:tab/>
        </w:r>
        <w:r w:rsidRPr="00812C58">
          <w:rPr>
            <w:rFonts w:eastAsia="Times New Roman"/>
          </w:rPr>
          <w:t>5GMM sublayer states in the UE</w:t>
        </w:r>
        <w:r>
          <w:tab/>
        </w:r>
        <w:r w:rsidR="00C3363E">
          <w:fldChar w:fldCharType="begin"/>
        </w:r>
        <w:r>
          <w:instrText xml:space="preserve"> PAGEREF _Toc479766246 \h </w:instrText>
        </w:r>
      </w:ins>
      <w:r w:rsidR="00C3363E">
        <w:fldChar w:fldCharType="separate"/>
      </w:r>
      <w:ins w:id="69" w:author="rapporteur" w:date="2017-04-12T13:13:00Z">
        <w:r>
          <w:t>11</w:t>
        </w:r>
        <w:r w:rsidR="00C3363E">
          <w:fldChar w:fldCharType="end"/>
        </w:r>
      </w:ins>
    </w:p>
    <w:p w:rsidR="00E97A8B" w:rsidRDefault="00E97A8B">
      <w:pPr>
        <w:pStyle w:val="TOC5"/>
        <w:rPr>
          <w:ins w:id="70" w:author="rapporteur" w:date="2017-04-12T13:13:00Z"/>
          <w:rFonts w:asciiTheme="minorHAnsi" w:hAnsiTheme="minorHAnsi" w:cstheme="minorBidi"/>
          <w:sz w:val="22"/>
          <w:szCs w:val="22"/>
          <w:lang w:val="en-US"/>
        </w:rPr>
      </w:pPr>
      <w:ins w:id="71" w:author="rapporteur" w:date="2017-04-12T13:13:00Z">
        <w:r w:rsidRPr="00812C58">
          <w:rPr>
            <w:rFonts w:eastAsia="Times New Roman"/>
          </w:rPr>
          <w:t>7.1.3.2.1</w:t>
        </w:r>
        <w:r>
          <w:rPr>
            <w:rFonts w:asciiTheme="minorHAnsi" w:hAnsiTheme="minorHAnsi" w:cstheme="minorBidi"/>
            <w:sz w:val="22"/>
            <w:szCs w:val="22"/>
            <w:lang w:val="en-US"/>
          </w:rPr>
          <w:tab/>
        </w:r>
        <w:r w:rsidRPr="00812C58">
          <w:rPr>
            <w:rFonts w:eastAsia="Times New Roman"/>
          </w:rPr>
          <w:t>General</w:t>
        </w:r>
        <w:r>
          <w:tab/>
        </w:r>
        <w:r w:rsidR="00C3363E">
          <w:fldChar w:fldCharType="begin"/>
        </w:r>
        <w:r>
          <w:instrText xml:space="preserve"> PAGEREF _Toc479766247 \h </w:instrText>
        </w:r>
      </w:ins>
      <w:r w:rsidR="00C3363E">
        <w:fldChar w:fldCharType="separate"/>
      </w:r>
      <w:ins w:id="72" w:author="rapporteur" w:date="2017-04-12T13:13:00Z">
        <w:r>
          <w:t>11</w:t>
        </w:r>
        <w:r w:rsidR="00C3363E">
          <w:fldChar w:fldCharType="end"/>
        </w:r>
      </w:ins>
    </w:p>
    <w:p w:rsidR="00E97A8B" w:rsidRDefault="00E97A8B">
      <w:pPr>
        <w:pStyle w:val="TOC4"/>
        <w:rPr>
          <w:ins w:id="73" w:author="rapporteur" w:date="2017-04-12T13:13:00Z"/>
          <w:rFonts w:asciiTheme="minorHAnsi" w:hAnsiTheme="minorHAnsi" w:cstheme="minorBidi"/>
          <w:sz w:val="22"/>
          <w:szCs w:val="22"/>
          <w:lang w:val="en-US"/>
        </w:rPr>
      </w:pPr>
      <w:ins w:id="74" w:author="rapporteur" w:date="2017-04-12T13:13:00Z">
        <w:r w:rsidRPr="00812C58">
          <w:rPr>
            <w:rFonts w:eastAsia="Times New Roman"/>
          </w:rPr>
          <w:t>7.1.3.3</w:t>
        </w:r>
        <w:r>
          <w:rPr>
            <w:rFonts w:asciiTheme="minorHAnsi" w:hAnsiTheme="minorHAnsi" w:cstheme="minorBidi"/>
            <w:sz w:val="22"/>
            <w:szCs w:val="22"/>
            <w:lang w:val="en-US"/>
          </w:rPr>
          <w:tab/>
        </w:r>
        <w:r w:rsidRPr="00812C58">
          <w:rPr>
            <w:rFonts w:eastAsia="Times New Roman"/>
          </w:rPr>
          <w:t>5GMM sublayer states in the network</w:t>
        </w:r>
        <w:r>
          <w:tab/>
        </w:r>
        <w:r w:rsidR="00C3363E">
          <w:fldChar w:fldCharType="begin"/>
        </w:r>
        <w:r>
          <w:instrText xml:space="preserve"> PAGEREF _Toc479766248 \h </w:instrText>
        </w:r>
      </w:ins>
      <w:r w:rsidR="00C3363E">
        <w:fldChar w:fldCharType="separate"/>
      </w:r>
      <w:ins w:id="75" w:author="rapporteur" w:date="2017-04-12T13:13:00Z">
        <w:r>
          <w:t>11</w:t>
        </w:r>
        <w:r w:rsidR="00C3363E">
          <w:fldChar w:fldCharType="end"/>
        </w:r>
      </w:ins>
    </w:p>
    <w:p w:rsidR="00E97A8B" w:rsidRDefault="00E97A8B">
      <w:pPr>
        <w:pStyle w:val="TOC5"/>
        <w:rPr>
          <w:ins w:id="76" w:author="rapporteur" w:date="2017-04-12T13:13:00Z"/>
          <w:rFonts w:asciiTheme="minorHAnsi" w:hAnsiTheme="minorHAnsi" w:cstheme="minorBidi"/>
          <w:sz w:val="22"/>
          <w:szCs w:val="22"/>
          <w:lang w:val="en-US"/>
        </w:rPr>
      </w:pPr>
      <w:ins w:id="77" w:author="rapporteur" w:date="2017-04-12T13:13:00Z">
        <w:r w:rsidRPr="00812C58">
          <w:rPr>
            <w:rFonts w:eastAsia="Times New Roman"/>
          </w:rPr>
          <w:t>7.1.3.3.1</w:t>
        </w:r>
        <w:r>
          <w:rPr>
            <w:rFonts w:asciiTheme="minorHAnsi" w:hAnsiTheme="minorHAnsi" w:cstheme="minorBidi"/>
            <w:sz w:val="22"/>
            <w:szCs w:val="22"/>
            <w:lang w:val="en-US"/>
          </w:rPr>
          <w:tab/>
        </w:r>
        <w:r w:rsidRPr="00812C58">
          <w:rPr>
            <w:rFonts w:eastAsia="Times New Roman"/>
          </w:rPr>
          <w:t>General</w:t>
        </w:r>
        <w:r>
          <w:tab/>
        </w:r>
        <w:r w:rsidR="00C3363E">
          <w:fldChar w:fldCharType="begin"/>
        </w:r>
        <w:r>
          <w:instrText xml:space="preserve"> PAGEREF _Toc479766249 \h </w:instrText>
        </w:r>
      </w:ins>
      <w:r w:rsidR="00C3363E">
        <w:fldChar w:fldCharType="separate"/>
      </w:r>
      <w:ins w:id="78" w:author="rapporteur" w:date="2017-04-12T13:13:00Z">
        <w:r>
          <w:t>11</w:t>
        </w:r>
        <w:r w:rsidR="00C3363E">
          <w:fldChar w:fldCharType="end"/>
        </w:r>
      </w:ins>
    </w:p>
    <w:p w:rsidR="00E97A8B" w:rsidRDefault="00E97A8B">
      <w:pPr>
        <w:pStyle w:val="TOC2"/>
        <w:rPr>
          <w:ins w:id="79" w:author="rapporteur" w:date="2017-04-12T13:13:00Z"/>
          <w:rFonts w:asciiTheme="minorHAnsi" w:hAnsiTheme="minorHAnsi" w:cstheme="minorBidi"/>
          <w:sz w:val="22"/>
          <w:szCs w:val="22"/>
          <w:lang w:val="en-US"/>
        </w:rPr>
      </w:pPr>
      <w:ins w:id="80" w:author="rapporteur" w:date="2017-04-12T13:13:00Z">
        <w:r>
          <w:t>7.2</w:t>
        </w:r>
        <w:r>
          <w:rPr>
            <w:rFonts w:asciiTheme="minorHAnsi" w:hAnsiTheme="minorHAnsi" w:cstheme="minorBidi"/>
            <w:sz w:val="22"/>
            <w:szCs w:val="22"/>
            <w:lang w:val="en-US"/>
          </w:rPr>
          <w:tab/>
        </w:r>
        <w:r>
          <w:t>NAS mobility functions in IDLE and CONNECTED mode</w:t>
        </w:r>
        <w:r>
          <w:tab/>
        </w:r>
        <w:r w:rsidR="00C3363E">
          <w:fldChar w:fldCharType="begin"/>
        </w:r>
        <w:r>
          <w:instrText xml:space="preserve"> PAGEREF _Toc479766250 \h </w:instrText>
        </w:r>
      </w:ins>
      <w:r w:rsidR="00C3363E">
        <w:fldChar w:fldCharType="separate"/>
      </w:r>
      <w:ins w:id="81" w:author="rapporteur" w:date="2017-04-12T13:13:00Z">
        <w:r>
          <w:t>11</w:t>
        </w:r>
        <w:r w:rsidR="00C3363E">
          <w:fldChar w:fldCharType="end"/>
        </w:r>
      </w:ins>
    </w:p>
    <w:p w:rsidR="00E97A8B" w:rsidRDefault="00E97A8B">
      <w:pPr>
        <w:pStyle w:val="TOC2"/>
        <w:rPr>
          <w:ins w:id="82" w:author="rapporteur" w:date="2017-04-12T13:13:00Z"/>
          <w:rFonts w:asciiTheme="minorHAnsi" w:hAnsiTheme="minorHAnsi" w:cstheme="minorBidi"/>
          <w:sz w:val="22"/>
          <w:szCs w:val="22"/>
          <w:lang w:val="en-US"/>
        </w:rPr>
      </w:pPr>
      <w:ins w:id="83" w:author="rapporteur" w:date="2017-04-12T13:13:00Z">
        <w:r>
          <w:t>7.3</w:t>
        </w:r>
        <w:r>
          <w:rPr>
            <w:rFonts w:asciiTheme="minorHAnsi" w:hAnsiTheme="minorHAnsi" w:cstheme="minorBidi"/>
            <w:sz w:val="22"/>
            <w:szCs w:val="22"/>
            <w:lang w:val="en-US"/>
          </w:rPr>
          <w:tab/>
        </w:r>
        <w:r>
          <w:t>NAS mobility management procedures</w:t>
        </w:r>
        <w:r>
          <w:tab/>
        </w:r>
        <w:r w:rsidR="00C3363E">
          <w:fldChar w:fldCharType="begin"/>
        </w:r>
        <w:r>
          <w:instrText xml:space="preserve"> PAGEREF _Toc479766251 \h </w:instrText>
        </w:r>
      </w:ins>
      <w:r w:rsidR="00C3363E">
        <w:fldChar w:fldCharType="separate"/>
      </w:r>
      <w:ins w:id="84" w:author="rapporteur" w:date="2017-04-12T13:13:00Z">
        <w:r>
          <w:t>11</w:t>
        </w:r>
        <w:r w:rsidR="00C3363E">
          <w:fldChar w:fldCharType="end"/>
        </w:r>
      </w:ins>
    </w:p>
    <w:p w:rsidR="00E97A8B" w:rsidRDefault="00E97A8B">
      <w:pPr>
        <w:pStyle w:val="TOC3"/>
        <w:rPr>
          <w:ins w:id="85" w:author="rapporteur" w:date="2017-04-12T13:13:00Z"/>
          <w:rFonts w:asciiTheme="minorHAnsi" w:hAnsiTheme="minorHAnsi" w:cstheme="minorBidi"/>
          <w:sz w:val="22"/>
          <w:szCs w:val="22"/>
          <w:lang w:val="en-US"/>
        </w:rPr>
      </w:pPr>
      <w:ins w:id="86" w:author="rapporteur" w:date="2017-04-12T13:13:00Z">
        <w:r>
          <w:t>7.3.1</w:t>
        </w:r>
        <w:r>
          <w:rPr>
            <w:rFonts w:asciiTheme="minorHAnsi" w:hAnsiTheme="minorHAnsi" w:cstheme="minorBidi"/>
            <w:sz w:val="22"/>
            <w:szCs w:val="22"/>
            <w:lang w:val="en-US"/>
          </w:rPr>
          <w:tab/>
        </w:r>
        <w:r>
          <w:t>SM transport procedures</w:t>
        </w:r>
        <w:r>
          <w:tab/>
        </w:r>
        <w:r w:rsidR="00C3363E">
          <w:fldChar w:fldCharType="begin"/>
        </w:r>
        <w:r>
          <w:instrText xml:space="preserve"> PAGEREF _Toc479766252 \h </w:instrText>
        </w:r>
      </w:ins>
      <w:r w:rsidR="00C3363E">
        <w:fldChar w:fldCharType="separate"/>
      </w:r>
      <w:ins w:id="87" w:author="rapporteur" w:date="2017-04-12T13:13:00Z">
        <w:r>
          <w:t>11</w:t>
        </w:r>
        <w:r w:rsidR="00C3363E">
          <w:fldChar w:fldCharType="end"/>
        </w:r>
      </w:ins>
    </w:p>
    <w:p w:rsidR="00E97A8B" w:rsidRDefault="00E97A8B">
      <w:pPr>
        <w:pStyle w:val="TOC4"/>
        <w:rPr>
          <w:ins w:id="88" w:author="rapporteur" w:date="2017-04-12T13:13:00Z"/>
          <w:rFonts w:asciiTheme="minorHAnsi" w:hAnsiTheme="minorHAnsi" w:cstheme="minorBidi"/>
          <w:sz w:val="22"/>
          <w:szCs w:val="22"/>
          <w:lang w:val="en-US"/>
        </w:rPr>
      </w:pPr>
      <w:ins w:id="89" w:author="rapporteur" w:date="2017-04-12T13:13:00Z">
        <w:r>
          <w:t>7.3.1.1</w:t>
        </w:r>
        <w:r>
          <w:rPr>
            <w:rFonts w:asciiTheme="minorHAnsi" w:hAnsiTheme="minorHAnsi" w:cstheme="minorBidi"/>
            <w:sz w:val="22"/>
            <w:szCs w:val="22"/>
            <w:lang w:val="en-US"/>
          </w:rPr>
          <w:tab/>
        </w:r>
        <w:r>
          <w:t>UE-initiated SM message transport procedure</w:t>
        </w:r>
        <w:r>
          <w:tab/>
        </w:r>
        <w:r w:rsidR="00C3363E">
          <w:fldChar w:fldCharType="begin"/>
        </w:r>
        <w:r>
          <w:instrText xml:space="preserve"> PAGEREF _Toc479766253 \h </w:instrText>
        </w:r>
      </w:ins>
      <w:r w:rsidR="00C3363E">
        <w:fldChar w:fldCharType="separate"/>
      </w:r>
      <w:ins w:id="90" w:author="rapporteur" w:date="2017-04-12T13:13:00Z">
        <w:r>
          <w:t>11</w:t>
        </w:r>
        <w:r w:rsidR="00C3363E">
          <w:fldChar w:fldCharType="end"/>
        </w:r>
      </w:ins>
    </w:p>
    <w:p w:rsidR="00E97A8B" w:rsidRDefault="00E97A8B">
      <w:pPr>
        <w:pStyle w:val="TOC5"/>
        <w:rPr>
          <w:ins w:id="91" w:author="rapporteur" w:date="2017-04-12T13:13:00Z"/>
          <w:rFonts w:asciiTheme="minorHAnsi" w:hAnsiTheme="minorHAnsi" w:cstheme="minorBidi"/>
          <w:sz w:val="22"/>
          <w:szCs w:val="22"/>
          <w:lang w:val="en-US"/>
        </w:rPr>
      </w:pPr>
      <w:ins w:id="92" w:author="rapporteur" w:date="2017-04-12T13:13:00Z">
        <w:r>
          <w:t>7.3.1.1.1</w:t>
        </w:r>
        <w:r>
          <w:rPr>
            <w:rFonts w:asciiTheme="minorHAnsi" w:hAnsiTheme="minorHAnsi" w:cstheme="minorBidi"/>
            <w:sz w:val="22"/>
            <w:szCs w:val="22"/>
            <w:lang w:val="en-US"/>
          </w:rPr>
          <w:tab/>
        </w:r>
        <w:r>
          <w:t>General</w:t>
        </w:r>
        <w:r>
          <w:tab/>
        </w:r>
        <w:r w:rsidR="00C3363E">
          <w:fldChar w:fldCharType="begin"/>
        </w:r>
        <w:r>
          <w:instrText xml:space="preserve"> PAGEREF _Toc479766254 \h </w:instrText>
        </w:r>
      </w:ins>
      <w:r w:rsidR="00C3363E">
        <w:fldChar w:fldCharType="separate"/>
      </w:r>
      <w:ins w:id="93" w:author="rapporteur" w:date="2017-04-12T13:13:00Z">
        <w:r>
          <w:t>11</w:t>
        </w:r>
        <w:r w:rsidR="00C3363E">
          <w:fldChar w:fldCharType="end"/>
        </w:r>
      </w:ins>
    </w:p>
    <w:p w:rsidR="00E97A8B" w:rsidRDefault="00E97A8B">
      <w:pPr>
        <w:pStyle w:val="TOC5"/>
        <w:rPr>
          <w:ins w:id="94" w:author="rapporteur" w:date="2017-04-12T13:13:00Z"/>
          <w:rFonts w:asciiTheme="minorHAnsi" w:hAnsiTheme="minorHAnsi" w:cstheme="minorBidi"/>
          <w:sz w:val="22"/>
          <w:szCs w:val="22"/>
          <w:lang w:val="en-US"/>
        </w:rPr>
      </w:pPr>
      <w:ins w:id="95" w:author="rapporteur" w:date="2017-04-12T13:13:00Z">
        <w:r>
          <w:t>7.3.1.1.2</w:t>
        </w:r>
        <w:r>
          <w:rPr>
            <w:rFonts w:asciiTheme="minorHAnsi" w:hAnsiTheme="minorHAnsi" w:cstheme="minorBidi"/>
            <w:sz w:val="22"/>
            <w:szCs w:val="22"/>
            <w:lang w:val="en-US"/>
          </w:rPr>
          <w:tab/>
        </w:r>
        <w:r>
          <w:t>NAS SM MESSAGE TRANSPORT message sending</w:t>
        </w:r>
        <w:r>
          <w:tab/>
        </w:r>
        <w:r w:rsidR="00C3363E">
          <w:fldChar w:fldCharType="begin"/>
        </w:r>
        <w:r>
          <w:instrText xml:space="preserve"> PAGEREF _Toc479766255 \h </w:instrText>
        </w:r>
      </w:ins>
      <w:r w:rsidR="00C3363E">
        <w:fldChar w:fldCharType="separate"/>
      </w:r>
      <w:ins w:id="96" w:author="rapporteur" w:date="2017-04-12T13:13:00Z">
        <w:r>
          <w:t>11</w:t>
        </w:r>
        <w:r w:rsidR="00C3363E">
          <w:fldChar w:fldCharType="end"/>
        </w:r>
      </w:ins>
    </w:p>
    <w:p w:rsidR="00E97A8B" w:rsidRDefault="00E97A8B">
      <w:pPr>
        <w:pStyle w:val="TOC5"/>
        <w:rPr>
          <w:ins w:id="97" w:author="rapporteur" w:date="2017-04-12T13:13:00Z"/>
          <w:rFonts w:asciiTheme="minorHAnsi" w:hAnsiTheme="minorHAnsi" w:cstheme="minorBidi"/>
          <w:sz w:val="22"/>
          <w:szCs w:val="22"/>
          <w:lang w:val="en-US"/>
        </w:rPr>
      </w:pPr>
      <w:ins w:id="98" w:author="rapporteur" w:date="2017-04-12T13:13:00Z">
        <w:r>
          <w:t>7.3.1.1.3</w:t>
        </w:r>
        <w:r>
          <w:rPr>
            <w:rFonts w:asciiTheme="minorHAnsi" w:hAnsiTheme="minorHAnsi" w:cstheme="minorBidi"/>
            <w:sz w:val="22"/>
            <w:szCs w:val="22"/>
            <w:lang w:val="en-US"/>
          </w:rPr>
          <w:tab/>
        </w:r>
        <w:r>
          <w:t>NAS SM MESSAGE TRANSPORT message receiving</w:t>
        </w:r>
        <w:r>
          <w:tab/>
        </w:r>
        <w:r w:rsidR="00C3363E">
          <w:fldChar w:fldCharType="begin"/>
        </w:r>
        <w:r>
          <w:instrText xml:space="preserve"> PAGEREF _Toc479766256 \h </w:instrText>
        </w:r>
      </w:ins>
      <w:r w:rsidR="00C3363E">
        <w:fldChar w:fldCharType="separate"/>
      </w:r>
      <w:ins w:id="99" w:author="rapporteur" w:date="2017-04-12T13:13:00Z">
        <w:r>
          <w:t>12</w:t>
        </w:r>
        <w:r w:rsidR="00C3363E">
          <w:fldChar w:fldCharType="end"/>
        </w:r>
      </w:ins>
    </w:p>
    <w:p w:rsidR="00E97A8B" w:rsidRDefault="00E97A8B">
      <w:pPr>
        <w:pStyle w:val="TOC4"/>
        <w:rPr>
          <w:ins w:id="100" w:author="rapporteur" w:date="2017-04-12T13:13:00Z"/>
          <w:rFonts w:asciiTheme="minorHAnsi" w:hAnsiTheme="minorHAnsi" w:cstheme="minorBidi"/>
          <w:sz w:val="22"/>
          <w:szCs w:val="22"/>
          <w:lang w:val="en-US"/>
        </w:rPr>
      </w:pPr>
      <w:ins w:id="101" w:author="rapporteur" w:date="2017-04-12T13:13:00Z">
        <w:r>
          <w:t>7.3.1.1.4</w:t>
        </w:r>
        <w:r>
          <w:rPr>
            <w:rFonts w:asciiTheme="minorHAnsi" w:hAnsiTheme="minorHAnsi" w:cstheme="minorBidi"/>
            <w:sz w:val="22"/>
            <w:szCs w:val="22"/>
            <w:lang w:val="en-US"/>
          </w:rPr>
          <w:tab/>
        </w:r>
        <w:r>
          <w:t>Timers</w:t>
        </w:r>
        <w:r>
          <w:tab/>
        </w:r>
        <w:r w:rsidR="00C3363E">
          <w:fldChar w:fldCharType="begin"/>
        </w:r>
        <w:r>
          <w:instrText xml:space="preserve"> PAGEREF _Toc479766257 \h </w:instrText>
        </w:r>
      </w:ins>
      <w:r w:rsidR="00C3363E">
        <w:fldChar w:fldCharType="separate"/>
      </w:r>
      <w:ins w:id="102" w:author="rapporteur" w:date="2017-04-12T13:13:00Z">
        <w:r>
          <w:t>12</w:t>
        </w:r>
        <w:r w:rsidR="00C3363E">
          <w:fldChar w:fldCharType="end"/>
        </w:r>
      </w:ins>
    </w:p>
    <w:p w:rsidR="00E97A8B" w:rsidRDefault="00E97A8B">
      <w:pPr>
        <w:pStyle w:val="TOC4"/>
        <w:rPr>
          <w:ins w:id="103" w:author="rapporteur" w:date="2017-04-12T13:13:00Z"/>
          <w:rFonts w:asciiTheme="minorHAnsi" w:hAnsiTheme="minorHAnsi" w:cstheme="minorBidi"/>
          <w:sz w:val="22"/>
          <w:szCs w:val="22"/>
          <w:lang w:val="en-US"/>
        </w:rPr>
      </w:pPr>
      <w:ins w:id="104" w:author="rapporteur" w:date="2017-04-12T13:13:00Z">
        <w:r>
          <w:t>7.3.1.2</w:t>
        </w:r>
        <w:r>
          <w:rPr>
            <w:rFonts w:asciiTheme="minorHAnsi" w:hAnsiTheme="minorHAnsi" w:cstheme="minorBidi"/>
            <w:sz w:val="22"/>
            <w:szCs w:val="22"/>
            <w:lang w:val="en-US"/>
          </w:rPr>
          <w:tab/>
        </w:r>
        <w:r>
          <w:t>Network-initiated SM message transport procedure</w:t>
        </w:r>
        <w:r>
          <w:tab/>
        </w:r>
        <w:r w:rsidR="00C3363E">
          <w:fldChar w:fldCharType="begin"/>
        </w:r>
        <w:r>
          <w:instrText xml:space="preserve"> PAGEREF _Toc479766258 \h </w:instrText>
        </w:r>
      </w:ins>
      <w:r w:rsidR="00C3363E">
        <w:fldChar w:fldCharType="separate"/>
      </w:r>
      <w:ins w:id="105" w:author="rapporteur" w:date="2017-04-12T13:13:00Z">
        <w:r>
          <w:t>12</w:t>
        </w:r>
        <w:r w:rsidR="00C3363E">
          <w:fldChar w:fldCharType="end"/>
        </w:r>
      </w:ins>
    </w:p>
    <w:p w:rsidR="00E97A8B" w:rsidRDefault="00E97A8B">
      <w:pPr>
        <w:pStyle w:val="TOC5"/>
        <w:rPr>
          <w:ins w:id="106" w:author="rapporteur" w:date="2017-04-12T13:13:00Z"/>
          <w:rFonts w:asciiTheme="minorHAnsi" w:hAnsiTheme="minorHAnsi" w:cstheme="minorBidi"/>
          <w:sz w:val="22"/>
          <w:szCs w:val="22"/>
          <w:lang w:val="en-US"/>
        </w:rPr>
      </w:pPr>
      <w:ins w:id="107" w:author="rapporteur" w:date="2017-04-12T13:13:00Z">
        <w:r>
          <w:t>7.3.1.2.1</w:t>
        </w:r>
        <w:r>
          <w:rPr>
            <w:rFonts w:asciiTheme="minorHAnsi" w:hAnsiTheme="minorHAnsi" w:cstheme="minorBidi"/>
            <w:sz w:val="22"/>
            <w:szCs w:val="22"/>
            <w:lang w:val="en-US"/>
          </w:rPr>
          <w:tab/>
        </w:r>
        <w:r>
          <w:t>General</w:t>
        </w:r>
        <w:r>
          <w:tab/>
        </w:r>
        <w:r w:rsidR="00C3363E">
          <w:fldChar w:fldCharType="begin"/>
        </w:r>
        <w:r>
          <w:instrText xml:space="preserve"> PAGEREF _Toc479766259 \h </w:instrText>
        </w:r>
      </w:ins>
      <w:r w:rsidR="00C3363E">
        <w:fldChar w:fldCharType="separate"/>
      </w:r>
      <w:ins w:id="108" w:author="rapporteur" w:date="2017-04-12T13:13:00Z">
        <w:r>
          <w:t>12</w:t>
        </w:r>
        <w:r w:rsidR="00C3363E">
          <w:fldChar w:fldCharType="end"/>
        </w:r>
      </w:ins>
    </w:p>
    <w:p w:rsidR="00E97A8B" w:rsidRDefault="00E97A8B">
      <w:pPr>
        <w:pStyle w:val="TOC5"/>
        <w:rPr>
          <w:ins w:id="109" w:author="rapporteur" w:date="2017-04-12T13:13:00Z"/>
          <w:rFonts w:asciiTheme="minorHAnsi" w:hAnsiTheme="minorHAnsi" w:cstheme="minorBidi"/>
          <w:sz w:val="22"/>
          <w:szCs w:val="22"/>
          <w:lang w:val="en-US"/>
        </w:rPr>
      </w:pPr>
      <w:ins w:id="110" w:author="rapporteur" w:date="2017-04-12T13:13:00Z">
        <w:r>
          <w:t>7.3.1.2.2</w:t>
        </w:r>
        <w:r>
          <w:rPr>
            <w:rFonts w:asciiTheme="minorHAnsi" w:hAnsiTheme="minorHAnsi" w:cstheme="minorBidi"/>
            <w:sz w:val="22"/>
            <w:szCs w:val="22"/>
            <w:lang w:val="en-US"/>
          </w:rPr>
          <w:tab/>
        </w:r>
        <w:r>
          <w:t>NAS SM MESSAGE TRANSPORT message sending</w:t>
        </w:r>
        <w:r>
          <w:tab/>
        </w:r>
        <w:r w:rsidR="00C3363E">
          <w:fldChar w:fldCharType="begin"/>
        </w:r>
        <w:r>
          <w:instrText xml:space="preserve"> PAGEREF _Toc479766260 \h </w:instrText>
        </w:r>
      </w:ins>
      <w:r w:rsidR="00C3363E">
        <w:fldChar w:fldCharType="separate"/>
      </w:r>
      <w:ins w:id="111" w:author="rapporteur" w:date="2017-04-12T13:13:00Z">
        <w:r>
          <w:t>12</w:t>
        </w:r>
        <w:r w:rsidR="00C3363E">
          <w:fldChar w:fldCharType="end"/>
        </w:r>
      </w:ins>
    </w:p>
    <w:p w:rsidR="00E97A8B" w:rsidRDefault="00E97A8B">
      <w:pPr>
        <w:pStyle w:val="TOC5"/>
        <w:rPr>
          <w:ins w:id="112" w:author="rapporteur" w:date="2017-04-12T13:13:00Z"/>
          <w:rFonts w:asciiTheme="minorHAnsi" w:hAnsiTheme="minorHAnsi" w:cstheme="minorBidi"/>
          <w:sz w:val="22"/>
          <w:szCs w:val="22"/>
          <w:lang w:val="en-US"/>
        </w:rPr>
      </w:pPr>
      <w:ins w:id="113" w:author="rapporteur" w:date="2017-04-12T13:13:00Z">
        <w:r>
          <w:t>7.3.1.2.3</w:t>
        </w:r>
        <w:r>
          <w:rPr>
            <w:rFonts w:asciiTheme="minorHAnsi" w:hAnsiTheme="minorHAnsi" w:cstheme="minorBidi"/>
            <w:sz w:val="22"/>
            <w:szCs w:val="22"/>
            <w:lang w:val="en-US"/>
          </w:rPr>
          <w:tab/>
        </w:r>
        <w:r>
          <w:t>NAS SM MESSAGE TRANSPORT message receiving</w:t>
        </w:r>
        <w:r>
          <w:tab/>
        </w:r>
        <w:r w:rsidR="00C3363E">
          <w:fldChar w:fldCharType="begin"/>
        </w:r>
        <w:r>
          <w:instrText xml:space="preserve"> PAGEREF _Toc479766261 \h </w:instrText>
        </w:r>
      </w:ins>
      <w:r w:rsidR="00C3363E">
        <w:fldChar w:fldCharType="separate"/>
      </w:r>
      <w:ins w:id="114" w:author="rapporteur" w:date="2017-04-12T13:13:00Z">
        <w:r>
          <w:t>13</w:t>
        </w:r>
        <w:r w:rsidR="00C3363E">
          <w:fldChar w:fldCharType="end"/>
        </w:r>
      </w:ins>
    </w:p>
    <w:p w:rsidR="00E97A8B" w:rsidRDefault="00E97A8B">
      <w:pPr>
        <w:pStyle w:val="TOC2"/>
        <w:rPr>
          <w:ins w:id="115" w:author="rapporteur" w:date="2017-04-12T13:13:00Z"/>
          <w:rFonts w:asciiTheme="minorHAnsi" w:hAnsiTheme="minorHAnsi" w:cstheme="minorBidi"/>
          <w:sz w:val="22"/>
          <w:szCs w:val="22"/>
          <w:lang w:val="en-US"/>
        </w:rPr>
      </w:pPr>
      <w:ins w:id="116" w:author="rapporteur" w:date="2017-04-12T13:13:00Z">
        <w:r>
          <w:t>7.4</w:t>
        </w:r>
        <w:r>
          <w:rPr>
            <w:rFonts w:asciiTheme="minorHAnsi" w:hAnsiTheme="minorHAnsi" w:cstheme="minorBidi"/>
            <w:sz w:val="22"/>
            <w:szCs w:val="22"/>
            <w:lang w:val="en-US"/>
          </w:rPr>
          <w:tab/>
        </w:r>
        <w:r>
          <w:t>NAS mobility management message coding</w:t>
        </w:r>
        <w:r>
          <w:tab/>
        </w:r>
        <w:r w:rsidR="00C3363E">
          <w:fldChar w:fldCharType="begin"/>
        </w:r>
        <w:r>
          <w:instrText xml:space="preserve"> PAGEREF _Toc479766262 \h </w:instrText>
        </w:r>
      </w:ins>
      <w:r w:rsidR="00C3363E">
        <w:fldChar w:fldCharType="separate"/>
      </w:r>
      <w:ins w:id="117" w:author="rapporteur" w:date="2017-04-12T13:13:00Z">
        <w:r>
          <w:t>13</w:t>
        </w:r>
        <w:r w:rsidR="00C3363E">
          <w:fldChar w:fldCharType="end"/>
        </w:r>
      </w:ins>
    </w:p>
    <w:p w:rsidR="00E97A8B" w:rsidRDefault="00E97A8B">
      <w:pPr>
        <w:pStyle w:val="TOC3"/>
        <w:rPr>
          <w:ins w:id="118" w:author="rapporteur" w:date="2017-04-12T13:13:00Z"/>
          <w:rFonts w:asciiTheme="minorHAnsi" w:hAnsiTheme="minorHAnsi" w:cstheme="minorBidi"/>
          <w:sz w:val="22"/>
          <w:szCs w:val="22"/>
          <w:lang w:val="en-US"/>
        </w:rPr>
      </w:pPr>
      <w:ins w:id="119" w:author="rapporteur" w:date="2017-04-12T13:13:00Z">
        <w:r>
          <w:t>7.4.1</w:t>
        </w:r>
        <w:r>
          <w:rPr>
            <w:rFonts w:asciiTheme="minorHAnsi" w:hAnsiTheme="minorHAnsi" w:cstheme="minorBidi"/>
            <w:sz w:val="22"/>
            <w:szCs w:val="22"/>
            <w:lang w:val="en-US"/>
          </w:rPr>
          <w:tab/>
        </w:r>
        <w:r>
          <w:t>NAS SM MESSAGE TRANSPORT</w:t>
        </w:r>
        <w:r>
          <w:tab/>
        </w:r>
        <w:r w:rsidR="00C3363E">
          <w:fldChar w:fldCharType="begin"/>
        </w:r>
        <w:r>
          <w:instrText xml:space="preserve"> PAGEREF _Toc479766263 \h </w:instrText>
        </w:r>
      </w:ins>
      <w:r w:rsidR="00C3363E">
        <w:fldChar w:fldCharType="separate"/>
      </w:r>
      <w:ins w:id="120" w:author="rapporteur" w:date="2017-04-12T13:13:00Z">
        <w:r>
          <w:t>13</w:t>
        </w:r>
        <w:r w:rsidR="00C3363E">
          <w:fldChar w:fldCharType="end"/>
        </w:r>
      </w:ins>
    </w:p>
    <w:p w:rsidR="00E97A8B" w:rsidRDefault="00E97A8B">
      <w:pPr>
        <w:pStyle w:val="TOC4"/>
        <w:rPr>
          <w:ins w:id="121" w:author="rapporteur" w:date="2017-04-12T13:13:00Z"/>
          <w:rFonts w:asciiTheme="minorHAnsi" w:hAnsiTheme="minorHAnsi" w:cstheme="minorBidi"/>
          <w:sz w:val="22"/>
          <w:szCs w:val="22"/>
          <w:lang w:val="en-US"/>
        </w:rPr>
      </w:pPr>
      <w:ins w:id="122" w:author="rapporteur" w:date="2017-04-12T13:13:00Z">
        <w:r>
          <w:t>7.4.1</w:t>
        </w:r>
        <w:r>
          <w:rPr>
            <w:lang w:eastAsia="ko-KR"/>
          </w:rPr>
          <w:t>.1</w:t>
        </w:r>
        <w:r>
          <w:rPr>
            <w:rFonts w:asciiTheme="minorHAnsi" w:hAnsiTheme="minorHAnsi" w:cstheme="minorBidi"/>
            <w:sz w:val="22"/>
            <w:szCs w:val="22"/>
            <w:lang w:val="en-US"/>
          </w:rPr>
          <w:tab/>
        </w:r>
        <w:r>
          <w:rPr>
            <w:lang w:eastAsia="ko-KR"/>
          </w:rPr>
          <w:t>Message definition</w:t>
        </w:r>
        <w:r>
          <w:tab/>
        </w:r>
        <w:r w:rsidR="00C3363E">
          <w:fldChar w:fldCharType="begin"/>
        </w:r>
        <w:r>
          <w:instrText xml:space="preserve"> PAGEREF _Toc479766264 \h </w:instrText>
        </w:r>
      </w:ins>
      <w:r w:rsidR="00C3363E">
        <w:fldChar w:fldCharType="separate"/>
      </w:r>
      <w:ins w:id="123" w:author="rapporteur" w:date="2017-04-12T13:13:00Z">
        <w:r>
          <w:t>13</w:t>
        </w:r>
        <w:r w:rsidR="00C3363E">
          <w:fldChar w:fldCharType="end"/>
        </w:r>
      </w:ins>
    </w:p>
    <w:p w:rsidR="00E97A8B" w:rsidRDefault="00E97A8B">
      <w:pPr>
        <w:pStyle w:val="TOC1"/>
        <w:rPr>
          <w:ins w:id="124" w:author="rapporteur" w:date="2017-04-12T13:13:00Z"/>
          <w:rFonts w:asciiTheme="minorHAnsi" w:hAnsiTheme="minorHAnsi" w:cstheme="minorBidi"/>
          <w:szCs w:val="22"/>
          <w:lang w:val="en-US"/>
        </w:rPr>
      </w:pPr>
      <w:ins w:id="125" w:author="rapporteur" w:date="2017-04-12T13:13:00Z">
        <w:r>
          <w:t>8</w:t>
        </w:r>
        <w:r>
          <w:rPr>
            <w:rFonts w:asciiTheme="minorHAnsi" w:hAnsiTheme="minorHAnsi" w:cstheme="minorBidi"/>
            <w:szCs w:val="22"/>
            <w:lang w:val="en-US"/>
          </w:rPr>
          <w:tab/>
        </w:r>
        <w:r>
          <w:t>Session management</w:t>
        </w:r>
        <w:r>
          <w:tab/>
        </w:r>
        <w:r w:rsidR="00C3363E">
          <w:fldChar w:fldCharType="begin"/>
        </w:r>
        <w:r>
          <w:instrText xml:space="preserve"> PAGEREF _Toc479766265 \h </w:instrText>
        </w:r>
      </w:ins>
      <w:r w:rsidR="00C3363E">
        <w:fldChar w:fldCharType="separate"/>
      </w:r>
      <w:ins w:id="126" w:author="rapporteur" w:date="2017-04-12T13:13:00Z">
        <w:r>
          <w:t>13</w:t>
        </w:r>
        <w:r w:rsidR="00C3363E">
          <w:fldChar w:fldCharType="end"/>
        </w:r>
      </w:ins>
    </w:p>
    <w:p w:rsidR="00E97A8B" w:rsidRDefault="00E97A8B">
      <w:pPr>
        <w:pStyle w:val="TOC2"/>
        <w:rPr>
          <w:ins w:id="127" w:author="rapporteur" w:date="2017-04-12T13:13:00Z"/>
          <w:rFonts w:asciiTheme="minorHAnsi" w:hAnsiTheme="minorHAnsi" w:cstheme="minorBidi"/>
          <w:sz w:val="22"/>
          <w:szCs w:val="22"/>
          <w:lang w:val="en-US"/>
        </w:rPr>
      </w:pPr>
      <w:ins w:id="128" w:author="rapporteur" w:date="2017-04-12T13:13:00Z">
        <w:r>
          <w:t>8.1</w:t>
        </w:r>
        <w:r>
          <w:rPr>
            <w:rFonts w:asciiTheme="minorHAnsi" w:hAnsiTheme="minorHAnsi" w:cstheme="minorBidi"/>
            <w:sz w:val="22"/>
            <w:szCs w:val="22"/>
            <w:lang w:val="en-US"/>
          </w:rPr>
          <w:tab/>
        </w:r>
        <w:r>
          <w:t>General</w:t>
        </w:r>
        <w:r>
          <w:tab/>
        </w:r>
        <w:r w:rsidR="00C3363E">
          <w:fldChar w:fldCharType="begin"/>
        </w:r>
        <w:r>
          <w:instrText xml:space="preserve"> PAGEREF _Toc479766266 \h </w:instrText>
        </w:r>
      </w:ins>
      <w:r w:rsidR="00C3363E">
        <w:fldChar w:fldCharType="separate"/>
      </w:r>
      <w:ins w:id="129" w:author="rapporteur" w:date="2017-04-12T13:13:00Z">
        <w:r>
          <w:t>13</w:t>
        </w:r>
        <w:r w:rsidR="00C3363E">
          <w:fldChar w:fldCharType="end"/>
        </w:r>
      </w:ins>
    </w:p>
    <w:p w:rsidR="00E97A8B" w:rsidRDefault="00E97A8B">
      <w:pPr>
        <w:pStyle w:val="TOC2"/>
        <w:rPr>
          <w:ins w:id="130" w:author="rapporteur" w:date="2017-04-12T13:13:00Z"/>
          <w:rFonts w:asciiTheme="minorHAnsi" w:hAnsiTheme="minorHAnsi" w:cstheme="minorBidi"/>
          <w:sz w:val="22"/>
          <w:szCs w:val="22"/>
          <w:lang w:val="en-US"/>
        </w:rPr>
      </w:pPr>
      <w:ins w:id="131" w:author="rapporteur" w:date="2017-04-12T13:13:00Z">
        <w:r w:rsidRPr="00812C58">
          <w:rPr>
            <w:lang w:val="en-US" w:eastAsia="zh-CN"/>
          </w:rPr>
          <w:t>8.2</w:t>
        </w:r>
        <w:r>
          <w:rPr>
            <w:rFonts w:asciiTheme="minorHAnsi" w:hAnsiTheme="minorHAnsi" w:cstheme="minorBidi"/>
            <w:sz w:val="22"/>
            <w:szCs w:val="22"/>
            <w:lang w:val="en-US"/>
          </w:rPr>
          <w:tab/>
        </w:r>
        <w:r w:rsidRPr="00812C58">
          <w:rPr>
            <w:lang w:val="en-US" w:eastAsia="zh-CN"/>
          </w:rPr>
          <w:t>Overview</w:t>
        </w:r>
        <w:r>
          <w:tab/>
        </w:r>
        <w:r w:rsidR="00C3363E">
          <w:fldChar w:fldCharType="begin"/>
        </w:r>
        <w:r>
          <w:instrText xml:space="preserve"> PAGEREF _Toc479766267 \h </w:instrText>
        </w:r>
      </w:ins>
      <w:r w:rsidR="00C3363E">
        <w:fldChar w:fldCharType="separate"/>
      </w:r>
      <w:ins w:id="132" w:author="rapporteur" w:date="2017-04-12T13:13:00Z">
        <w:r>
          <w:t>13</w:t>
        </w:r>
        <w:r w:rsidR="00C3363E">
          <w:fldChar w:fldCharType="end"/>
        </w:r>
      </w:ins>
    </w:p>
    <w:p w:rsidR="00E97A8B" w:rsidRDefault="00E97A8B">
      <w:pPr>
        <w:pStyle w:val="TOC2"/>
        <w:rPr>
          <w:ins w:id="133" w:author="rapporteur" w:date="2017-04-12T13:13:00Z"/>
          <w:rFonts w:asciiTheme="minorHAnsi" w:hAnsiTheme="minorHAnsi" w:cstheme="minorBidi"/>
          <w:sz w:val="22"/>
          <w:szCs w:val="22"/>
          <w:lang w:val="en-US"/>
        </w:rPr>
      </w:pPr>
      <w:ins w:id="134" w:author="rapporteur" w:date="2017-04-12T13:13:00Z">
        <w:r>
          <w:t>8.3</w:t>
        </w:r>
        <w:r>
          <w:rPr>
            <w:rFonts w:asciiTheme="minorHAnsi" w:hAnsiTheme="minorHAnsi" w:cstheme="minorBidi"/>
            <w:sz w:val="22"/>
            <w:szCs w:val="22"/>
            <w:lang w:val="en-US"/>
          </w:rPr>
          <w:tab/>
        </w:r>
        <w:r>
          <w:t>NAS session management states</w:t>
        </w:r>
        <w:r>
          <w:tab/>
        </w:r>
        <w:r w:rsidR="00C3363E">
          <w:fldChar w:fldCharType="begin"/>
        </w:r>
        <w:r>
          <w:instrText xml:space="preserve"> PAGEREF _Toc479766268 \h </w:instrText>
        </w:r>
      </w:ins>
      <w:r w:rsidR="00C3363E">
        <w:fldChar w:fldCharType="separate"/>
      </w:r>
      <w:ins w:id="135" w:author="rapporteur" w:date="2017-04-12T13:13:00Z">
        <w:r>
          <w:t>13</w:t>
        </w:r>
        <w:r w:rsidR="00C3363E">
          <w:fldChar w:fldCharType="end"/>
        </w:r>
      </w:ins>
    </w:p>
    <w:p w:rsidR="00E97A8B" w:rsidRDefault="00E97A8B">
      <w:pPr>
        <w:pStyle w:val="TOC2"/>
        <w:rPr>
          <w:ins w:id="136" w:author="rapporteur" w:date="2017-04-12T13:13:00Z"/>
          <w:rFonts w:asciiTheme="minorHAnsi" w:hAnsiTheme="minorHAnsi" w:cstheme="minorBidi"/>
          <w:sz w:val="22"/>
          <w:szCs w:val="22"/>
          <w:lang w:val="en-US"/>
        </w:rPr>
      </w:pPr>
      <w:ins w:id="137" w:author="rapporteur" w:date="2017-04-12T13:13:00Z">
        <w:r>
          <w:t>8.4</w:t>
        </w:r>
        <w:r>
          <w:rPr>
            <w:rFonts w:asciiTheme="minorHAnsi" w:hAnsiTheme="minorHAnsi" w:cstheme="minorBidi"/>
            <w:sz w:val="22"/>
            <w:szCs w:val="22"/>
            <w:lang w:val="en-US"/>
          </w:rPr>
          <w:tab/>
        </w:r>
        <w:r>
          <w:t>NAS session management procedures</w:t>
        </w:r>
        <w:r>
          <w:tab/>
        </w:r>
        <w:r w:rsidR="00C3363E">
          <w:fldChar w:fldCharType="begin"/>
        </w:r>
        <w:r>
          <w:instrText xml:space="preserve"> PAGEREF _Toc479766269 \h </w:instrText>
        </w:r>
      </w:ins>
      <w:r w:rsidR="00C3363E">
        <w:fldChar w:fldCharType="separate"/>
      </w:r>
      <w:ins w:id="138" w:author="rapporteur" w:date="2017-04-12T13:13:00Z">
        <w:r>
          <w:t>14</w:t>
        </w:r>
        <w:r w:rsidR="00C3363E">
          <w:fldChar w:fldCharType="end"/>
        </w:r>
      </w:ins>
    </w:p>
    <w:p w:rsidR="00E97A8B" w:rsidRDefault="00E97A8B">
      <w:pPr>
        <w:pStyle w:val="TOC3"/>
        <w:rPr>
          <w:ins w:id="139" w:author="rapporteur" w:date="2017-04-12T13:13:00Z"/>
          <w:rFonts w:asciiTheme="minorHAnsi" w:hAnsiTheme="minorHAnsi" w:cstheme="minorBidi"/>
          <w:sz w:val="22"/>
          <w:szCs w:val="22"/>
          <w:lang w:val="en-US"/>
        </w:rPr>
      </w:pPr>
      <w:ins w:id="140" w:author="rapporteur" w:date="2017-04-12T13:13:00Z">
        <w:r>
          <w:t>8.4.1</w:t>
        </w:r>
        <w:r>
          <w:rPr>
            <w:rFonts w:asciiTheme="minorHAnsi" w:hAnsiTheme="minorHAnsi" w:cstheme="minorBidi"/>
            <w:sz w:val="22"/>
            <w:szCs w:val="22"/>
            <w:lang w:val="en-US"/>
          </w:rPr>
          <w:tab/>
        </w:r>
        <w:r>
          <w:t>UE-requested PDU session establishment procedure</w:t>
        </w:r>
        <w:r>
          <w:tab/>
        </w:r>
        <w:r w:rsidR="00C3363E">
          <w:fldChar w:fldCharType="begin"/>
        </w:r>
        <w:r>
          <w:instrText xml:space="preserve"> PAGEREF _Toc479766270 \h </w:instrText>
        </w:r>
      </w:ins>
      <w:r w:rsidR="00C3363E">
        <w:fldChar w:fldCharType="separate"/>
      </w:r>
      <w:ins w:id="141" w:author="rapporteur" w:date="2017-04-12T13:13:00Z">
        <w:r>
          <w:t>14</w:t>
        </w:r>
        <w:r w:rsidR="00C3363E">
          <w:fldChar w:fldCharType="end"/>
        </w:r>
      </w:ins>
    </w:p>
    <w:p w:rsidR="00E97A8B" w:rsidRDefault="00E97A8B">
      <w:pPr>
        <w:pStyle w:val="TOC4"/>
        <w:rPr>
          <w:ins w:id="142" w:author="rapporteur" w:date="2017-04-12T13:13:00Z"/>
          <w:rFonts w:asciiTheme="minorHAnsi" w:hAnsiTheme="minorHAnsi" w:cstheme="minorBidi"/>
          <w:sz w:val="22"/>
          <w:szCs w:val="22"/>
          <w:lang w:val="en-US"/>
        </w:rPr>
      </w:pPr>
      <w:ins w:id="143" w:author="rapporteur" w:date="2017-04-12T13:13:00Z">
        <w:r>
          <w:t>8.4.1.1</w:t>
        </w:r>
        <w:r>
          <w:rPr>
            <w:rFonts w:asciiTheme="minorHAnsi" w:hAnsiTheme="minorHAnsi" w:cstheme="minorBidi"/>
            <w:sz w:val="22"/>
            <w:szCs w:val="22"/>
            <w:lang w:val="en-US"/>
          </w:rPr>
          <w:tab/>
        </w:r>
        <w:r>
          <w:t>General</w:t>
        </w:r>
        <w:r>
          <w:tab/>
        </w:r>
        <w:r w:rsidR="00C3363E">
          <w:fldChar w:fldCharType="begin"/>
        </w:r>
        <w:r>
          <w:instrText xml:space="preserve"> PAGEREF _Toc479766271 \h </w:instrText>
        </w:r>
      </w:ins>
      <w:r w:rsidR="00C3363E">
        <w:fldChar w:fldCharType="separate"/>
      </w:r>
      <w:ins w:id="144" w:author="rapporteur" w:date="2017-04-12T13:13:00Z">
        <w:r>
          <w:t>14</w:t>
        </w:r>
        <w:r w:rsidR="00C3363E">
          <w:fldChar w:fldCharType="end"/>
        </w:r>
      </w:ins>
    </w:p>
    <w:p w:rsidR="00E97A8B" w:rsidRDefault="00E97A8B">
      <w:pPr>
        <w:pStyle w:val="TOC4"/>
        <w:rPr>
          <w:ins w:id="145" w:author="rapporteur" w:date="2017-04-12T13:13:00Z"/>
          <w:rFonts w:asciiTheme="minorHAnsi" w:hAnsiTheme="minorHAnsi" w:cstheme="minorBidi"/>
          <w:sz w:val="22"/>
          <w:szCs w:val="22"/>
          <w:lang w:val="en-US"/>
        </w:rPr>
      </w:pPr>
      <w:ins w:id="146" w:author="rapporteur" w:date="2017-04-12T13:13:00Z">
        <w:r>
          <w:t>8.4.1.2</w:t>
        </w:r>
        <w:r>
          <w:rPr>
            <w:rFonts w:asciiTheme="minorHAnsi" w:hAnsiTheme="minorHAnsi" w:cstheme="minorBidi"/>
            <w:sz w:val="22"/>
            <w:szCs w:val="22"/>
            <w:lang w:val="en-US"/>
          </w:rPr>
          <w:tab/>
        </w:r>
        <w:r>
          <w:t>UE-requested PDU session establishment procedure initiation</w:t>
        </w:r>
        <w:r>
          <w:tab/>
        </w:r>
        <w:r w:rsidR="00C3363E">
          <w:fldChar w:fldCharType="begin"/>
        </w:r>
        <w:r>
          <w:instrText xml:space="preserve"> PAGEREF _Toc479766272 \h </w:instrText>
        </w:r>
      </w:ins>
      <w:r w:rsidR="00C3363E">
        <w:fldChar w:fldCharType="separate"/>
      </w:r>
      <w:ins w:id="147" w:author="rapporteur" w:date="2017-04-12T13:13:00Z">
        <w:r>
          <w:t>14</w:t>
        </w:r>
        <w:r w:rsidR="00C3363E">
          <w:fldChar w:fldCharType="end"/>
        </w:r>
      </w:ins>
    </w:p>
    <w:p w:rsidR="00E97A8B" w:rsidRDefault="00E97A8B">
      <w:pPr>
        <w:pStyle w:val="TOC4"/>
        <w:rPr>
          <w:ins w:id="148" w:author="rapporteur" w:date="2017-04-12T13:13:00Z"/>
          <w:rFonts w:asciiTheme="minorHAnsi" w:hAnsiTheme="minorHAnsi" w:cstheme="minorBidi"/>
          <w:sz w:val="22"/>
          <w:szCs w:val="22"/>
          <w:lang w:val="en-US"/>
        </w:rPr>
      </w:pPr>
      <w:ins w:id="149" w:author="rapporteur" w:date="2017-04-12T13:13:00Z">
        <w:r>
          <w:t>8.4.1.3</w:t>
        </w:r>
        <w:r>
          <w:rPr>
            <w:rFonts w:asciiTheme="minorHAnsi" w:hAnsiTheme="minorHAnsi" w:cstheme="minorBidi"/>
            <w:sz w:val="22"/>
            <w:szCs w:val="22"/>
            <w:lang w:val="en-US"/>
          </w:rPr>
          <w:tab/>
        </w:r>
        <w:r>
          <w:t>UE-requested PDU session establishment procedure accepted</w:t>
        </w:r>
        <w:r>
          <w:tab/>
        </w:r>
        <w:r w:rsidR="00C3363E">
          <w:fldChar w:fldCharType="begin"/>
        </w:r>
        <w:r>
          <w:instrText xml:space="preserve"> PAGEREF _Toc479766273 \h </w:instrText>
        </w:r>
      </w:ins>
      <w:r w:rsidR="00C3363E">
        <w:fldChar w:fldCharType="separate"/>
      </w:r>
      <w:ins w:id="150" w:author="rapporteur" w:date="2017-04-12T13:13:00Z">
        <w:r>
          <w:t>14</w:t>
        </w:r>
        <w:r w:rsidR="00C3363E">
          <w:fldChar w:fldCharType="end"/>
        </w:r>
      </w:ins>
    </w:p>
    <w:p w:rsidR="00E97A8B" w:rsidRDefault="00E97A8B">
      <w:pPr>
        <w:pStyle w:val="TOC4"/>
        <w:rPr>
          <w:ins w:id="151" w:author="rapporteur" w:date="2017-04-12T13:13:00Z"/>
          <w:rFonts w:asciiTheme="minorHAnsi" w:hAnsiTheme="minorHAnsi" w:cstheme="minorBidi"/>
          <w:sz w:val="22"/>
          <w:szCs w:val="22"/>
          <w:lang w:val="en-US"/>
        </w:rPr>
      </w:pPr>
      <w:ins w:id="152" w:author="rapporteur" w:date="2017-04-12T13:13:00Z">
        <w:r>
          <w:t>8.4.1.4</w:t>
        </w:r>
        <w:r>
          <w:rPr>
            <w:rFonts w:asciiTheme="minorHAnsi" w:hAnsiTheme="minorHAnsi" w:cstheme="minorBidi"/>
            <w:sz w:val="22"/>
            <w:szCs w:val="22"/>
            <w:lang w:val="en-US"/>
          </w:rPr>
          <w:tab/>
        </w:r>
        <w:r>
          <w:t>UE requested PDU session establishment procedure rejected by SMF</w:t>
        </w:r>
        <w:r>
          <w:tab/>
        </w:r>
        <w:r w:rsidR="00C3363E">
          <w:fldChar w:fldCharType="begin"/>
        </w:r>
        <w:r>
          <w:instrText xml:space="preserve"> PAGEREF _Toc479766274 \h </w:instrText>
        </w:r>
      </w:ins>
      <w:r w:rsidR="00C3363E">
        <w:fldChar w:fldCharType="separate"/>
      </w:r>
      <w:ins w:id="153" w:author="rapporteur" w:date="2017-04-12T13:13:00Z">
        <w:r>
          <w:t>14</w:t>
        </w:r>
        <w:r w:rsidR="00C3363E">
          <w:fldChar w:fldCharType="end"/>
        </w:r>
      </w:ins>
    </w:p>
    <w:p w:rsidR="00E97A8B" w:rsidRDefault="00E97A8B">
      <w:pPr>
        <w:pStyle w:val="TOC4"/>
        <w:rPr>
          <w:ins w:id="154" w:author="rapporteur" w:date="2017-04-12T13:13:00Z"/>
          <w:rFonts w:asciiTheme="minorHAnsi" w:hAnsiTheme="minorHAnsi" w:cstheme="minorBidi"/>
          <w:sz w:val="22"/>
          <w:szCs w:val="22"/>
          <w:lang w:val="en-US"/>
        </w:rPr>
      </w:pPr>
      <w:ins w:id="155" w:author="rapporteur" w:date="2017-04-12T13:13:00Z">
        <w:r>
          <w:t>8.4.1.5</w:t>
        </w:r>
        <w:r>
          <w:rPr>
            <w:rFonts w:asciiTheme="minorHAnsi" w:hAnsiTheme="minorHAnsi" w:cstheme="minorBidi"/>
            <w:sz w:val="22"/>
            <w:szCs w:val="22"/>
            <w:lang w:val="en-US"/>
          </w:rPr>
          <w:tab/>
        </w:r>
        <w:r>
          <w:t>Abnormal cases in the UE</w:t>
        </w:r>
        <w:r>
          <w:tab/>
        </w:r>
        <w:r w:rsidR="00C3363E">
          <w:fldChar w:fldCharType="begin"/>
        </w:r>
        <w:r>
          <w:instrText xml:space="preserve"> PAGEREF _Toc479766275 \h </w:instrText>
        </w:r>
      </w:ins>
      <w:r w:rsidR="00C3363E">
        <w:fldChar w:fldCharType="separate"/>
      </w:r>
      <w:ins w:id="156" w:author="rapporteur" w:date="2017-04-12T13:13:00Z">
        <w:r>
          <w:t>14</w:t>
        </w:r>
        <w:r w:rsidR="00C3363E">
          <w:fldChar w:fldCharType="end"/>
        </w:r>
      </w:ins>
    </w:p>
    <w:p w:rsidR="00E97A8B" w:rsidRDefault="00E97A8B">
      <w:pPr>
        <w:pStyle w:val="TOC4"/>
        <w:rPr>
          <w:ins w:id="157" w:author="rapporteur" w:date="2017-04-12T13:13:00Z"/>
          <w:rFonts w:asciiTheme="minorHAnsi" w:hAnsiTheme="minorHAnsi" w:cstheme="minorBidi"/>
          <w:sz w:val="22"/>
          <w:szCs w:val="22"/>
          <w:lang w:val="en-US"/>
        </w:rPr>
      </w:pPr>
      <w:ins w:id="158" w:author="rapporteur" w:date="2017-04-12T13:13:00Z">
        <w:r>
          <w:t>8.4.1.6</w:t>
        </w:r>
        <w:r>
          <w:rPr>
            <w:rFonts w:asciiTheme="minorHAnsi" w:hAnsiTheme="minorHAnsi" w:cstheme="minorBidi"/>
            <w:sz w:val="22"/>
            <w:szCs w:val="22"/>
            <w:lang w:val="en-US"/>
          </w:rPr>
          <w:tab/>
        </w:r>
        <w:r>
          <w:t>Abnormal cases on the network side</w:t>
        </w:r>
        <w:r>
          <w:tab/>
        </w:r>
        <w:r w:rsidR="00C3363E">
          <w:fldChar w:fldCharType="begin"/>
        </w:r>
        <w:r>
          <w:instrText xml:space="preserve"> PAGEREF _Toc479766276 \h </w:instrText>
        </w:r>
      </w:ins>
      <w:r w:rsidR="00C3363E">
        <w:fldChar w:fldCharType="separate"/>
      </w:r>
      <w:ins w:id="159" w:author="rapporteur" w:date="2017-04-12T13:13:00Z">
        <w:r>
          <w:t>14</w:t>
        </w:r>
        <w:r w:rsidR="00C3363E">
          <w:fldChar w:fldCharType="end"/>
        </w:r>
      </w:ins>
    </w:p>
    <w:p w:rsidR="00E97A8B" w:rsidRDefault="00E97A8B">
      <w:pPr>
        <w:pStyle w:val="TOC3"/>
        <w:rPr>
          <w:ins w:id="160" w:author="rapporteur" w:date="2017-04-12T13:13:00Z"/>
          <w:rFonts w:asciiTheme="minorHAnsi" w:hAnsiTheme="minorHAnsi" w:cstheme="minorBidi"/>
          <w:sz w:val="22"/>
          <w:szCs w:val="22"/>
          <w:lang w:val="en-US"/>
        </w:rPr>
      </w:pPr>
      <w:ins w:id="161" w:author="rapporteur" w:date="2017-04-12T13:13:00Z">
        <w:r w:rsidRPr="00812C58">
          <w:rPr>
            <w:lang w:val="en-US" w:eastAsia="zh-CN"/>
          </w:rPr>
          <w:t>8.4.2</w:t>
        </w:r>
        <w:r>
          <w:rPr>
            <w:rFonts w:asciiTheme="minorHAnsi" w:hAnsiTheme="minorHAnsi" w:cstheme="minorBidi"/>
            <w:sz w:val="22"/>
            <w:szCs w:val="22"/>
            <w:lang w:val="en-US"/>
          </w:rPr>
          <w:tab/>
        </w:r>
        <w:r w:rsidRPr="00812C58">
          <w:rPr>
            <w:lang w:val="en-US" w:eastAsia="zh-CN"/>
          </w:rPr>
          <w:t>PDU session modification procedure</w:t>
        </w:r>
        <w:r>
          <w:tab/>
        </w:r>
        <w:r w:rsidR="00C3363E">
          <w:fldChar w:fldCharType="begin"/>
        </w:r>
        <w:r>
          <w:instrText xml:space="preserve"> PAGEREF _Toc479766277 \h </w:instrText>
        </w:r>
      </w:ins>
      <w:r w:rsidR="00C3363E">
        <w:fldChar w:fldCharType="separate"/>
      </w:r>
      <w:ins w:id="162" w:author="rapporteur" w:date="2017-04-12T13:13:00Z">
        <w:r>
          <w:t>14</w:t>
        </w:r>
        <w:r w:rsidR="00C3363E">
          <w:fldChar w:fldCharType="end"/>
        </w:r>
      </w:ins>
    </w:p>
    <w:p w:rsidR="00E97A8B" w:rsidRDefault="00E97A8B">
      <w:pPr>
        <w:pStyle w:val="TOC4"/>
        <w:rPr>
          <w:ins w:id="163" w:author="rapporteur" w:date="2017-04-12T13:13:00Z"/>
          <w:rFonts w:asciiTheme="minorHAnsi" w:hAnsiTheme="minorHAnsi" w:cstheme="minorBidi"/>
          <w:sz w:val="22"/>
          <w:szCs w:val="22"/>
          <w:lang w:val="en-US"/>
        </w:rPr>
      </w:pPr>
      <w:ins w:id="164" w:author="rapporteur" w:date="2017-04-12T13:13:00Z">
        <w:r w:rsidRPr="00812C58">
          <w:rPr>
            <w:lang w:val="en-US" w:eastAsia="zh-CN"/>
          </w:rPr>
          <w:t>8.4.2.1</w:t>
        </w:r>
        <w:r>
          <w:rPr>
            <w:rFonts w:asciiTheme="minorHAnsi" w:hAnsiTheme="minorHAnsi" w:cstheme="minorBidi"/>
            <w:sz w:val="22"/>
            <w:szCs w:val="22"/>
            <w:lang w:val="en-US"/>
          </w:rPr>
          <w:tab/>
        </w:r>
        <w:r w:rsidRPr="00812C58">
          <w:rPr>
            <w:lang w:val="en-US" w:eastAsia="zh-CN"/>
          </w:rPr>
          <w:t>General</w:t>
        </w:r>
        <w:r>
          <w:tab/>
        </w:r>
        <w:r w:rsidR="00C3363E">
          <w:fldChar w:fldCharType="begin"/>
        </w:r>
        <w:r>
          <w:instrText xml:space="preserve"> PAGEREF _Toc479766278 \h </w:instrText>
        </w:r>
      </w:ins>
      <w:r w:rsidR="00C3363E">
        <w:fldChar w:fldCharType="separate"/>
      </w:r>
      <w:ins w:id="165" w:author="rapporteur" w:date="2017-04-12T13:13:00Z">
        <w:r>
          <w:t>14</w:t>
        </w:r>
        <w:r w:rsidR="00C3363E">
          <w:fldChar w:fldCharType="end"/>
        </w:r>
      </w:ins>
    </w:p>
    <w:p w:rsidR="00E97A8B" w:rsidRDefault="00E97A8B">
      <w:pPr>
        <w:pStyle w:val="TOC3"/>
        <w:rPr>
          <w:ins w:id="166" w:author="rapporteur" w:date="2017-04-12T13:13:00Z"/>
          <w:rFonts w:asciiTheme="minorHAnsi" w:hAnsiTheme="minorHAnsi" w:cstheme="minorBidi"/>
          <w:sz w:val="22"/>
          <w:szCs w:val="22"/>
          <w:lang w:val="en-US"/>
        </w:rPr>
      </w:pPr>
      <w:ins w:id="167" w:author="rapporteur" w:date="2017-04-12T13:13:00Z">
        <w:r w:rsidRPr="00812C58">
          <w:rPr>
            <w:lang w:val="en-US" w:eastAsia="zh-CN"/>
          </w:rPr>
          <w:t>8.4.3</w:t>
        </w:r>
        <w:r>
          <w:rPr>
            <w:rFonts w:asciiTheme="minorHAnsi" w:hAnsiTheme="minorHAnsi" w:cstheme="minorBidi"/>
            <w:sz w:val="22"/>
            <w:szCs w:val="22"/>
            <w:lang w:val="en-US"/>
          </w:rPr>
          <w:tab/>
        </w:r>
        <w:r w:rsidRPr="00812C58">
          <w:rPr>
            <w:lang w:val="en-US" w:eastAsia="zh-CN"/>
          </w:rPr>
          <w:t>PDU session release procedure</w:t>
        </w:r>
        <w:r>
          <w:tab/>
        </w:r>
        <w:r w:rsidR="00C3363E">
          <w:fldChar w:fldCharType="begin"/>
        </w:r>
        <w:r>
          <w:instrText xml:space="preserve"> PAGEREF _Toc479766279 \h </w:instrText>
        </w:r>
      </w:ins>
      <w:r w:rsidR="00C3363E">
        <w:fldChar w:fldCharType="separate"/>
      </w:r>
      <w:ins w:id="168" w:author="rapporteur" w:date="2017-04-12T13:13:00Z">
        <w:r>
          <w:t>15</w:t>
        </w:r>
        <w:r w:rsidR="00C3363E">
          <w:fldChar w:fldCharType="end"/>
        </w:r>
      </w:ins>
    </w:p>
    <w:p w:rsidR="00E97A8B" w:rsidRDefault="00E97A8B">
      <w:pPr>
        <w:pStyle w:val="TOC4"/>
        <w:rPr>
          <w:ins w:id="169" w:author="rapporteur" w:date="2017-04-12T13:13:00Z"/>
          <w:rFonts w:asciiTheme="minorHAnsi" w:hAnsiTheme="minorHAnsi" w:cstheme="minorBidi"/>
          <w:sz w:val="22"/>
          <w:szCs w:val="22"/>
          <w:lang w:val="en-US"/>
        </w:rPr>
      </w:pPr>
      <w:ins w:id="170" w:author="rapporteur" w:date="2017-04-12T13:13:00Z">
        <w:r w:rsidRPr="00812C58">
          <w:rPr>
            <w:lang w:val="en-US" w:eastAsia="zh-CN"/>
          </w:rPr>
          <w:t>8.4.3.1</w:t>
        </w:r>
        <w:r>
          <w:rPr>
            <w:rFonts w:asciiTheme="minorHAnsi" w:hAnsiTheme="minorHAnsi" w:cstheme="minorBidi"/>
            <w:sz w:val="22"/>
            <w:szCs w:val="22"/>
            <w:lang w:val="en-US"/>
          </w:rPr>
          <w:tab/>
        </w:r>
        <w:r w:rsidRPr="00812C58">
          <w:rPr>
            <w:lang w:val="en-US" w:eastAsia="zh-CN"/>
          </w:rPr>
          <w:t>General</w:t>
        </w:r>
        <w:r>
          <w:tab/>
        </w:r>
        <w:r w:rsidR="00C3363E">
          <w:fldChar w:fldCharType="begin"/>
        </w:r>
        <w:r>
          <w:instrText xml:space="preserve"> PAGEREF _Toc479766280 \h </w:instrText>
        </w:r>
      </w:ins>
      <w:r w:rsidR="00C3363E">
        <w:fldChar w:fldCharType="separate"/>
      </w:r>
      <w:ins w:id="171" w:author="rapporteur" w:date="2017-04-12T13:13:00Z">
        <w:r>
          <w:t>15</w:t>
        </w:r>
        <w:r w:rsidR="00C3363E">
          <w:fldChar w:fldCharType="end"/>
        </w:r>
      </w:ins>
    </w:p>
    <w:p w:rsidR="00E97A8B" w:rsidRDefault="00E97A8B">
      <w:pPr>
        <w:pStyle w:val="TOC2"/>
        <w:rPr>
          <w:ins w:id="172" w:author="rapporteur" w:date="2017-04-12T13:13:00Z"/>
          <w:rFonts w:asciiTheme="minorHAnsi" w:hAnsiTheme="minorHAnsi" w:cstheme="minorBidi"/>
          <w:sz w:val="22"/>
          <w:szCs w:val="22"/>
          <w:lang w:val="en-US"/>
        </w:rPr>
      </w:pPr>
      <w:ins w:id="173" w:author="rapporteur" w:date="2017-04-12T13:13:00Z">
        <w:r>
          <w:t>8.5</w:t>
        </w:r>
        <w:r>
          <w:rPr>
            <w:rFonts w:asciiTheme="minorHAnsi" w:hAnsiTheme="minorHAnsi" w:cstheme="minorBidi"/>
            <w:sz w:val="22"/>
            <w:szCs w:val="22"/>
            <w:lang w:val="en-US"/>
          </w:rPr>
          <w:tab/>
        </w:r>
        <w:r>
          <w:t>NAS session management coding</w:t>
        </w:r>
        <w:r>
          <w:tab/>
        </w:r>
        <w:r w:rsidR="00C3363E">
          <w:fldChar w:fldCharType="begin"/>
        </w:r>
        <w:r>
          <w:instrText xml:space="preserve"> PAGEREF _Toc479766281 \h </w:instrText>
        </w:r>
      </w:ins>
      <w:r w:rsidR="00C3363E">
        <w:fldChar w:fldCharType="separate"/>
      </w:r>
      <w:ins w:id="174" w:author="rapporteur" w:date="2017-04-12T13:13:00Z">
        <w:r>
          <w:t>15</w:t>
        </w:r>
        <w:r w:rsidR="00C3363E">
          <w:fldChar w:fldCharType="end"/>
        </w:r>
      </w:ins>
    </w:p>
    <w:p w:rsidR="00E97A8B" w:rsidRDefault="00E97A8B">
      <w:pPr>
        <w:pStyle w:val="TOC3"/>
        <w:rPr>
          <w:ins w:id="175" w:author="rapporteur" w:date="2017-04-12T13:13:00Z"/>
          <w:rFonts w:asciiTheme="minorHAnsi" w:hAnsiTheme="minorHAnsi" w:cstheme="minorBidi"/>
          <w:sz w:val="22"/>
          <w:szCs w:val="22"/>
          <w:lang w:val="en-US"/>
        </w:rPr>
      </w:pPr>
      <w:ins w:id="176" w:author="rapporteur" w:date="2017-04-12T13:13:00Z">
        <w:r>
          <w:t>8.5.1</w:t>
        </w:r>
        <w:r>
          <w:rPr>
            <w:rFonts w:asciiTheme="minorHAnsi" w:hAnsiTheme="minorHAnsi" w:cstheme="minorBidi"/>
            <w:sz w:val="22"/>
            <w:szCs w:val="22"/>
            <w:lang w:val="en-US"/>
          </w:rPr>
          <w:tab/>
        </w:r>
        <w:r>
          <w:t>SM PDU session establishment request</w:t>
        </w:r>
        <w:r>
          <w:tab/>
        </w:r>
        <w:r w:rsidR="00C3363E">
          <w:fldChar w:fldCharType="begin"/>
        </w:r>
        <w:r>
          <w:instrText xml:space="preserve"> PAGEREF _Toc479766282 \h </w:instrText>
        </w:r>
      </w:ins>
      <w:r w:rsidR="00C3363E">
        <w:fldChar w:fldCharType="separate"/>
      </w:r>
      <w:ins w:id="177" w:author="rapporteur" w:date="2017-04-12T13:13:00Z">
        <w:r>
          <w:t>15</w:t>
        </w:r>
        <w:r w:rsidR="00C3363E">
          <w:fldChar w:fldCharType="end"/>
        </w:r>
      </w:ins>
    </w:p>
    <w:p w:rsidR="00E97A8B" w:rsidRDefault="00E97A8B">
      <w:pPr>
        <w:pStyle w:val="TOC4"/>
        <w:rPr>
          <w:ins w:id="178" w:author="rapporteur" w:date="2017-04-12T13:13:00Z"/>
          <w:rFonts w:asciiTheme="minorHAnsi" w:hAnsiTheme="minorHAnsi" w:cstheme="minorBidi"/>
          <w:sz w:val="22"/>
          <w:szCs w:val="22"/>
          <w:lang w:val="en-US"/>
        </w:rPr>
      </w:pPr>
      <w:ins w:id="179" w:author="rapporteur" w:date="2017-04-12T13:13:00Z">
        <w:r>
          <w:t>8.5.1</w:t>
        </w:r>
        <w:r>
          <w:rPr>
            <w:lang w:eastAsia="ko-KR"/>
          </w:rPr>
          <w:t>.1</w:t>
        </w:r>
        <w:r>
          <w:rPr>
            <w:rFonts w:asciiTheme="minorHAnsi" w:hAnsiTheme="minorHAnsi" w:cstheme="minorBidi"/>
            <w:sz w:val="22"/>
            <w:szCs w:val="22"/>
            <w:lang w:val="en-US"/>
          </w:rPr>
          <w:tab/>
        </w:r>
        <w:r>
          <w:rPr>
            <w:lang w:eastAsia="ko-KR"/>
          </w:rPr>
          <w:t>Message definition</w:t>
        </w:r>
        <w:r>
          <w:tab/>
        </w:r>
        <w:r w:rsidR="00C3363E">
          <w:fldChar w:fldCharType="begin"/>
        </w:r>
        <w:r>
          <w:instrText xml:space="preserve"> PAGEREF _Toc479766283 \h </w:instrText>
        </w:r>
      </w:ins>
      <w:r w:rsidR="00C3363E">
        <w:fldChar w:fldCharType="separate"/>
      </w:r>
      <w:ins w:id="180" w:author="rapporteur" w:date="2017-04-12T13:13:00Z">
        <w:r>
          <w:t>15</w:t>
        </w:r>
        <w:r w:rsidR="00C3363E">
          <w:fldChar w:fldCharType="end"/>
        </w:r>
      </w:ins>
    </w:p>
    <w:p w:rsidR="00E97A8B" w:rsidRDefault="00E97A8B">
      <w:pPr>
        <w:pStyle w:val="TOC3"/>
        <w:rPr>
          <w:ins w:id="181" w:author="rapporteur" w:date="2017-04-12T13:13:00Z"/>
          <w:rFonts w:asciiTheme="minorHAnsi" w:hAnsiTheme="minorHAnsi" w:cstheme="minorBidi"/>
          <w:sz w:val="22"/>
          <w:szCs w:val="22"/>
          <w:lang w:val="en-US"/>
        </w:rPr>
      </w:pPr>
      <w:ins w:id="182" w:author="rapporteur" w:date="2017-04-12T13:13:00Z">
        <w:r>
          <w:t>8.5.2</w:t>
        </w:r>
        <w:r>
          <w:rPr>
            <w:rFonts w:asciiTheme="minorHAnsi" w:hAnsiTheme="minorHAnsi" w:cstheme="minorBidi"/>
            <w:sz w:val="22"/>
            <w:szCs w:val="22"/>
            <w:lang w:val="en-US"/>
          </w:rPr>
          <w:tab/>
        </w:r>
        <w:r>
          <w:t>SM PDU session establishment accept</w:t>
        </w:r>
        <w:r>
          <w:tab/>
        </w:r>
        <w:r w:rsidR="00C3363E">
          <w:fldChar w:fldCharType="begin"/>
        </w:r>
        <w:r>
          <w:instrText xml:space="preserve"> PAGEREF _Toc479766284 \h </w:instrText>
        </w:r>
      </w:ins>
      <w:r w:rsidR="00C3363E">
        <w:fldChar w:fldCharType="separate"/>
      </w:r>
      <w:ins w:id="183" w:author="rapporteur" w:date="2017-04-12T13:13:00Z">
        <w:r>
          <w:t>15</w:t>
        </w:r>
        <w:r w:rsidR="00C3363E">
          <w:fldChar w:fldCharType="end"/>
        </w:r>
      </w:ins>
    </w:p>
    <w:p w:rsidR="00E97A8B" w:rsidRDefault="00E97A8B">
      <w:pPr>
        <w:pStyle w:val="TOC4"/>
        <w:rPr>
          <w:ins w:id="184" w:author="rapporteur" w:date="2017-04-12T13:13:00Z"/>
          <w:rFonts w:asciiTheme="minorHAnsi" w:hAnsiTheme="minorHAnsi" w:cstheme="minorBidi"/>
          <w:sz w:val="22"/>
          <w:szCs w:val="22"/>
          <w:lang w:val="en-US"/>
        </w:rPr>
      </w:pPr>
      <w:ins w:id="185" w:author="rapporteur" w:date="2017-04-12T13:13:00Z">
        <w:r>
          <w:t>8.5.2</w:t>
        </w:r>
        <w:r>
          <w:rPr>
            <w:lang w:eastAsia="ko-KR"/>
          </w:rPr>
          <w:t>.1</w:t>
        </w:r>
        <w:r>
          <w:rPr>
            <w:rFonts w:asciiTheme="minorHAnsi" w:hAnsiTheme="minorHAnsi" w:cstheme="minorBidi"/>
            <w:sz w:val="22"/>
            <w:szCs w:val="22"/>
            <w:lang w:val="en-US"/>
          </w:rPr>
          <w:tab/>
        </w:r>
        <w:r>
          <w:rPr>
            <w:lang w:eastAsia="ko-KR"/>
          </w:rPr>
          <w:t>Message definition</w:t>
        </w:r>
        <w:r>
          <w:tab/>
        </w:r>
        <w:r w:rsidR="00C3363E">
          <w:fldChar w:fldCharType="begin"/>
        </w:r>
        <w:r>
          <w:instrText xml:space="preserve"> PAGEREF _Toc479766285 \h </w:instrText>
        </w:r>
      </w:ins>
      <w:r w:rsidR="00C3363E">
        <w:fldChar w:fldCharType="separate"/>
      </w:r>
      <w:ins w:id="186" w:author="rapporteur" w:date="2017-04-12T13:13:00Z">
        <w:r>
          <w:t>15</w:t>
        </w:r>
        <w:r w:rsidR="00C3363E">
          <w:fldChar w:fldCharType="end"/>
        </w:r>
      </w:ins>
    </w:p>
    <w:p w:rsidR="00E97A8B" w:rsidRDefault="00E97A8B">
      <w:pPr>
        <w:pStyle w:val="TOC3"/>
        <w:rPr>
          <w:ins w:id="187" w:author="rapporteur" w:date="2017-04-12T13:13:00Z"/>
          <w:rFonts w:asciiTheme="minorHAnsi" w:hAnsiTheme="minorHAnsi" w:cstheme="minorBidi"/>
          <w:sz w:val="22"/>
          <w:szCs w:val="22"/>
          <w:lang w:val="en-US"/>
        </w:rPr>
      </w:pPr>
      <w:ins w:id="188" w:author="rapporteur" w:date="2017-04-12T13:13:00Z">
        <w:r>
          <w:t>8.5.3</w:t>
        </w:r>
        <w:r>
          <w:rPr>
            <w:rFonts w:asciiTheme="minorHAnsi" w:hAnsiTheme="minorHAnsi" w:cstheme="minorBidi"/>
            <w:sz w:val="22"/>
            <w:szCs w:val="22"/>
            <w:lang w:val="en-US"/>
          </w:rPr>
          <w:tab/>
        </w:r>
        <w:r>
          <w:t>SM PDU session establishment reject</w:t>
        </w:r>
        <w:r>
          <w:tab/>
        </w:r>
        <w:r w:rsidR="00C3363E">
          <w:fldChar w:fldCharType="begin"/>
        </w:r>
        <w:r>
          <w:instrText xml:space="preserve"> PAGEREF _Toc479766286 \h </w:instrText>
        </w:r>
      </w:ins>
      <w:r w:rsidR="00C3363E">
        <w:fldChar w:fldCharType="separate"/>
      </w:r>
      <w:ins w:id="189" w:author="rapporteur" w:date="2017-04-12T13:13:00Z">
        <w:r>
          <w:t>15</w:t>
        </w:r>
        <w:r w:rsidR="00C3363E">
          <w:fldChar w:fldCharType="end"/>
        </w:r>
      </w:ins>
    </w:p>
    <w:p w:rsidR="00E97A8B" w:rsidRDefault="00E97A8B">
      <w:pPr>
        <w:pStyle w:val="TOC4"/>
        <w:rPr>
          <w:ins w:id="190" w:author="rapporteur" w:date="2017-04-12T13:13:00Z"/>
          <w:rFonts w:asciiTheme="minorHAnsi" w:hAnsiTheme="minorHAnsi" w:cstheme="minorBidi"/>
          <w:sz w:val="22"/>
          <w:szCs w:val="22"/>
          <w:lang w:val="en-US"/>
        </w:rPr>
      </w:pPr>
      <w:ins w:id="191" w:author="rapporteur" w:date="2017-04-12T13:13:00Z">
        <w:r>
          <w:t>8.5.3</w:t>
        </w:r>
        <w:r>
          <w:rPr>
            <w:lang w:eastAsia="ko-KR"/>
          </w:rPr>
          <w:t>.1</w:t>
        </w:r>
        <w:r>
          <w:rPr>
            <w:rFonts w:asciiTheme="minorHAnsi" w:hAnsiTheme="minorHAnsi" w:cstheme="minorBidi"/>
            <w:sz w:val="22"/>
            <w:szCs w:val="22"/>
            <w:lang w:val="en-US"/>
          </w:rPr>
          <w:tab/>
        </w:r>
        <w:r>
          <w:rPr>
            <w:lang w:eastAsia="ko-KR"/>
          </w:rPr>
          <w:t>Message definition</w:t>
        </w:r>
        <w:r>
          <w:tab/>
        </w:r>
        <w:r w:rsidR="00C3363E">
          <w:fldChar w:fldCharType="begin"/>
        </w:r>
        <w:r>
          <w:instrText xml:space="preserve"> PAGEREF _Toc479766287 \h </w:instrText>
        </w:r>
      </w:ins>
      <w:r w:rsidR="00C3363E">
        <w:fldChar w:fldCharType="separate"/>
      </w:r>
      <w:ins w:id="192" w:author="rapporteur" w:date="2017-04-12T13:13:00Z">
        <w:r>
          <w:t>15</w:t>
        </w:r>
        <w:r w:rsidR="00C3363E">
          <w:fldChar w:fldCharType="end"/>
        </w:r>
      </w:ins>
    </w:p>
    <w:p w:rsidR="00E97A8B" w:rsidRDefault="00E97A8B">
      <w:pPr>
        <w:pStyle w:val="TOC1"/>
        <w:rPr>
          <w:ins w:id="193" w:author="rapporteur" w:date="2017-04-12T13:13:00Z"/>
          <w:rFonts w:asciiTheme="minorHAnsi" w:hAnsiTheme="minorHAnsi" w:cstheme="minorBidi"/>
          <w:szCs w:val="22"/>
          <w:lang w:val="en-US"/>
        </w:rPr>
      </w:pPr>
      <w:ins w:id="194" w:author="rapporteur" w:date="2017-04-12T13:13:00Z">
        <w:r>
          <w:t>9</w:t>
        </w:r>
        <w:r>
          <w:rPr>
            <w:rFonts w:asciiTheme="minorHAnsi" w:hAnsiTheme="minorHAnsi" w:cstheme="minorBidi"/>
            <w:szCs w:val="22"/>
            <w:lang w:val="en-US"/>
          </w:rPr>
          <w:tab/>
        </w:r>
        <w:r>
          <w:t>Access to the 5G core network via non-3GPP access networks</w:t>
        </w:r>
        <w:r>
          <w:tab/>
        </w:r>
        <w:r w:rsidR="00C3363E">
          <w:fldChar w:fldCharType="begin"/>
        </w:r>
        <w:r>
          <w:instrText xml:space="preserve"> PAGEREF _Toc479766288 \h </w:instrText>
        </w:r>
      </w:ins>
      <w:r w:rsidR="00C3363E">
        <w:fldChar w:fldCharType="separate"/>
      </w:r>
      <w:ins w:id="195" w:author="rapporteur" w:date="2017-04-12T13:13:00Z">
        <w:r>
          <w:t>15</w:t>
        </w:r>
        <w:r w:rsidR="00C3363E">
          <w:fldChar w:fldCharType="end"/>
        </w:r>
      </w:ins>
    </w:p>
    <w:p w:rsidR="00E97A8B" w:rsidRDefault="00E97A8B">
      <w:pPr>
        <w:pStyle w:val="TOC1"/>
        <w:rPr>
          <w:ins w:id="196" w:author="rapporteur" w:date="2017-04-12T13:13:00Z"/>
          <w:rFonts w:asciiTheme="minorHAnsi" w:hAnsiTheme="minorHAnsi" w:cstheme="minorBidi"/>
          <w:szCs w:val="22"/>
          <w:lang w:val="en-US"/>
        </w:rPr>
      </w:pPr>
      <w:ins w:id="197" w:author="rapporteur" w:date="2017-04-12T13:13:00Z">
        <w:r>
          <w:t>10</w:t>
        </w:r>
        <w:r>
          <w:rPr>
            <w:rFonts w:asciiTheme="minorHAnsi" w:hAnsiTheme="minorHAnsi" w:cstheme="minorBidi"/>
            <w:szCs w:val="22"/>
            <w:lang w:val="en-US"/>
          </w:rPr>
          <w:tab/>
        </w:r>
        <w:r>
          <w:t>Interworking with E-UTRAN connected to EPC</w:t>
        </w:r>
        <w:r>
          <w:tab/>
        </w:r>
        <w:r w:rsidR="00C3363E">
          <w:fldChar w:fldCharType="begin"/>
        </w:r>
        <w:r>
          <w:instrText xml:space="preserve"> PAGEREF _Toc479766289 \h </w:instrText>
        </w:r>
      </w:ins>
      <w:r w:rsidR="00C3363E">
        <w:fldChar w:fldCharType="separate"/>
      </w:r>
      <w:ins w:id="198" w:author="rapporteur" w:date="2017-04-12T13:13:00Z">
        <w:r>
          <w:t>16</w:t>
        </w:r>
        <w:r w:rsidR="00C3363E">
          <w:fldChar w:fldCharType="end"/>
        </w:r>
      </w:ins>
    </w:p>
    <w:p w:rsidR="00E97A8B" w:rsidRDefault="00E97A8B">
      <w:pPr>
        <w:pStyle w:val="TOC2"/>
        <w:rPr>
          <w:ins w:id="199" w:author="rapporteur" w:date="2017-04-12T13:13:00Z"/>
          <w:rFonts w:asciiTheme="minorHAnsi" w:hAnsiTheme="minorHAnsi" w:cstheme="minorBidi"/>
          <w:sz w:val="22"/>
          <w:szCs w:val="22"/>
          <w:lang w:val="en-US"/>
        </w:rPr>
      </w:pPr>
      <w:ins w:id="200" w:author="rapporteur" w:date="2017-04-12T13:13:00Z">
        <w:r>
          <w:t>10.1</w:t>
        </w:r>
        <w:r>
          <w:rPr>
            <w:rFonts w:asciiTheme="minorHAnsi" w:hAnsiTheme="minorHAnsi" w:cstheme="minorBidi"/>
            <w:sz w:val="22"/>
            <w:szCs w:val="22"/>
            <w:lang w:val="en-US"/>
          </w:rPr>
          <w:tab/>
        </w:r>
        <w:r>
          <w:t>General</w:t>
        </w:r>
        <w:r>
          <w:tab/>
        </w:r>
        <w:r w:rsidR="00C3363E">
          <w:fldChar w:fldCharType="begin"/>
        </w:r>
        <w:r>
          <w:instrText xml:space="preserve"> PAGEREF _Toc479766290 \h </w:instrText>
        </w:r>
      </w:ins>
      <w:r w:rsidR="00C3363E">
        <w:fldChar w:fldCharType="separate"/>
      </w:r>
      <w:ins w:id="201" w:author="rapporteur" w:date="2017-04-12T13:13:00Z">
        <w:r>
          <w:t>16</w:t>
        </w:r>
        <w:r w:rsidR="00C3363E">
          <w:fldChar w:fldCharType="end"/>
        </w:r>
      </w:ins>
    </w:p>
    <w:p w:rsidR="00E97A8B" w:rsidRDefault="00E97A8B">
      <w:pPr>
        <w:pStyle w:val="TOC2"/>
        <w:rPr>
          <w:ins w:id="202" w:author="rapporteur" w:date="2017-04-12T13:13:00Z"/>
          <w:rFonts w:asciiTheme="minorHAnsi" w:hAnsiTheme="minorHAnsi" w:cstheme="minorBidi"/>
          <w:sz w:val="22"/>
          <w:szCs w:val="22"/>
          <w:lang w:val="en-US"/>
        </w:rPr>
      </w:pPr>
      <w:ins w:id="203" w:author="rapporteur" w:date="2017-04-12T13:13:00Z">
        <w:r>
          <w:t>10.2</w:t>
        </w:r>
        <w:r>
          <w:rPr>
            <w:rFonts w:asciiTheme="minorHAnsi" w:hAnsiTheme="minorHAnsi" w:cstheme="minorBidi"/>
            <w:sz w:val="22"/>
            <w:szCs w:val="22"/>
            <w:lang w:val="en-US"/>
          </w:rPr>
          <w:tab/>
        </w:r>
        <w:r>
          <w:t>Single-registration mode</w:t>
        </w:r>
        <w:r>
          <w:tab/>
        </w:r>
        <w:r w:rsidR="00C3363E">
          <w:fldChar w:fldCharType="begin"/>
        </w:r>
        <w:r>
          <w:instrText xml:space="preserve"> PAGEREF _Toc479766291 \h </w:instrText>
        </w:r>
      </w:ins>
      <w:r w:rsidR="00C3363E">
        <w:fldChar w:fldCharType="separate"/>
      </w:r>
      <w:ins w:id="204" w:author="rapporteur" w:date="2017-04-12T13:13:00Z">
        <w:r>
          <w:t>16</w:t>
        </w:r>
        <w:r w:rsidR="00C3363E">
          <w:fldChar w:fldCharType="end"/>
        </w:r>
      </w:ins>
    </w:p>
    <w:p w:rsidR="00E97A8B" w:rsidRDefault="00E97A8B">
      <w:pPr>
        <w:pStyle w:val="TOC2"/>
        <w:rPr>
          <w:ins w:id="205" w:author="rapporteur" w:date="2017-04-12T13:13:00Z"/>
          <w:rFonts w:asciiTheme="minorHAnsi" w:hAnsiTheme="minorHAnsi" w:cstheme="minorBidi"/>
          <w:sz w:val="22"/>
          <w:szCs w:val="22"/>
          <w:lang w:val="en-US"/>
        </w:rPr>
      </w:pPr>
      <w:ins w:id="206" w:author="rapporteur" w:date="2017-04-12T13:13:00Z">
        <w:r>
          <w:t>10.3</w:t>
        </w:r>
        <w:r>
          <w:rPr>
            <w:rFonts w:asciiTheme="minorHAnsi" w:hAnsiTheme="minorHAnsi" w:cstheme="minorBidi"/>
            <w:sz w:val="22"/>
            <w:szCs w:val="22"/>
            <w:lang w:val="en-US"/>
          </w:rPr>
          <w:tab/>
        </w:r>
        <w:r>
          <w:t>Dual-registration mode</w:t>
        </w:r>
        <w:r>
          <w:tab/>
        </w:r>
        <w:r w:rsidR="00C3363E">
          <w:fldChar w:fldCharType="begin"/>
        </w:r>
        <w:r>
          <w:instrText xml:space="preserve"> PAGEREF _Toc479766292 \h </w:instrText>
        </w:r>
      </w:ins>
      <w:r w:rsidR="00C3363E">
        <w:fldChar w:fldCharType="separate"/>
      </w:r>
      <w:ins w:id="207" w:author="rapporteur" w:date="2017-04-12T13:13:00Z">
        <w:r>
          <w:t>16</w:t>
        </w:r>
        <w:r w:rsidR="00C3363E">
          <w:fldChar w:fldCharType="end"/>
        </w:r>
      </w:ins>
    </w:p>
    <w:p w:rsidR="00E97A8B" w:rsidRDefault="00E97A8B">
      <w:pPr>
        <w:pStyle w:val="TOC1"/>
        <w:rPr>
          <w:ins w:id="208" w:author="rapporteur" w:date="2017-04-12T13:13:00Z"/>
          <w:rFonts w:asciiTheme="minorHAnsi" w:hAnsiTheme="minorHAnsi" w:cstheme="minorBidi"/>
          <w:szCs w:val="22"/>
          <w:lang w:val="en-US"/>
        </w:rPr>
      </w:pPr>
      <w:ins w:id="209" w:author="rapporteur" w:date="2017-04-12T13:13:00Z">
        <w:r>
          <w:t>11</w:t>
        </w:r>
        <w:r>
          <w:rPr>
            <w:rFonts w:asciiTheme="minorHAnsi" w:hAnsiTheme="minorHAnsi" w:cstheme="minorBidi"/>
            <w:szCs w:val="22"/>
            <w:lang w:val="en-US"/>
          </w:rPr>
          <w:tab/>
        </w:r>
        <w:r>
          <w:t>5G System core network impact on services, network functions and capabilities</w:t>
        </w:r>
        <w:r>
          <w:tab/>
        </w:r>
        <w:r w:rsidR="00C3363E">
          <w:fldChar w:fldCharType="begin"/>
        </w:r>
        <w:r>
          <w:instrText xml:space="preserve"> PAGEREF _Toc479766293 \h </w:instrText>
        </w:r>
      </w:ins>
      <w:r w:rsidR="00C3363E">
        <w:fldChar w:fldCharType="separate"/>
      </w:r>
      <w:ins w:id="210" w:author="rapporteur" w:date="2017-04-12T13:13:00Z">
        <w:r>
          <w:t>16</w:t>
        </w:r>
        <w:r w:rsidR="00C3363E">
          <w:fldChar w:fldCharType="end"/>
        </w:r>
      </w:ins>
    </w:p>
    <w:p w:rsidR="00E97A8B" w:rsidRDefault="00E97A8B">
      <w:pPr>
        <w:pStyle w:val="TOC2"/>
        <w:rPr>
          <w:ins w:id="211" w:author="rapporteur" w:date="2017-04-12T13:13:00Z"/>
          <w:rFonts w:asciiTheme="minorHAnsi" w:hAnsiTheme="minorHAnsi" w:cstheme="minorBidi"/>
          <w:sz w:val="22"/>
          <w:szCs w:val="22"/>
          <w:lang w:val="en-US"/>
        </w:rPr>
      </w:pPr>
      <w:ins w:id="212" w:author="rapporteur" w:date="2017-04-12T13:13:00Z">
        <w:r>
          <w:t>11.1</w:t>
        </w:r>
        <w:r>
          <w:rPr>
            <w:rFonts w:asciiTheme="minorHAnsi" w:hAnsiTheme="minorHAnsi" w:cstheme="minorBidi"/>
            <w:sz w:val="22"/>
            <w:szCs w:val="22"/>
            <w:lang w:val="en-US"/>
          </w:rPr>
          <w:tab/>
        </w:r>
        <w:r>
          <w:t>Specific services</w:t>
        </w:r>
        <w:r>
          <w:tab/>
        </w:r>
        <w:r w:rsidR="00C3363E">
          <w:fldChar w:fldCharType="begin"/>
        </w:r>
        <w:r>
          <w:instrText xml:space="preserve"> PAGEREF _Toc479766294 \h </w:instrText>
        </w:r>
      </w:ins>
      <w:r w:rsidR="00C3363E">
        <w:fldChar w:fldCharType="separate"/>
      </w:r>
      <w:ins w:id="213" w:author="rapporteur" w:date="2017-04-12T13:13:00Z">
        <w:r>
          <w:t>16</w:t>
        </w:r>
        <w:r w:rsidR="00C3363E">
          <w:fldChar w:fldCharType="end"/>
        </w:r>
      </w:ins>
    </w:p>
    <w:p w:rsidR="00E97A8B" w:rsidRDefault="00E97A8B">
      <w:pPr>
        <w:pStyle w:val="TOC3"/>
        <w:rPr>
          <w:ins w:id="214" w:author="rapporteur" w:date="2017-04-12T13:13:00Z"/>
          <w:rFonts w:asciiTheme="minorHAnsi" w:hAnsiTheme="minorHAnsi" w:cstheme="minorBidi"/>
          <w:sz w:val="22"/>
          <w:szCs w:val="22"/>
          <w:lang w:val="en-US"/>
        </w:rPr>
      </w:pPr>
      <w:ins w:id="215" w:author="rapporteur" w:date="2017-04-12T13:13:00Z">
        <w:r>
          <w:t>11.1.1</w:t>
        </w:r>
        <w:r>
          <w:rPr>
            <w:rFonts w:asciiTheme="minorHAnsi" w:hAnsiTheme="minorHAnsi" w:cstheme="minorBidi"/>
            <w:sz w:val="22"/>
            <w:szCs w:val="22"/>
            <w:lang w:val="en-US"/>
          </w:rPr>
          <w:tab/>
        </w:r>
        <w:r>
          <w:t>Public warning system</w:t>
        </w:r>
        <w:r>
          <w:tab/>
        </w:r>
        <w:r w:rsidR="00C3363E">
          <w:fldChar w:fldCharType="begin"/>
        </w:r>
        <w:r>
          <w:instrText xml:space="preserve"> PAGEREF _Toc479766295 \h </w:instrText>
        </w:r>
      </w:ins>
      <w:r w:rsidR="00C3363E">
        <w:fldChar w:fldCharType="separate"/>
      </w:r>
      <w:ins w:id="216" w:author="rapporteur" w:date="2017-04-12T13:13:00Z">
        <w:r>
          <w:t>16</w:t>
        </w:r>
        <w:r w:rsidR="00C3363E">
          <w:fldChar w:fldCharType="end"/>
        </w:r>
      </w:ins>
    </w:p>
    <w:p w:rsidR="00E97A8B" w:rsidRDefault="00E97A8B">
      <w:pPr>
        <w:pStyle w:val="TOC3"/>
        <w:rPr>
          <w:ins w:id="217" w:author="rapporteur" w:date="2017-04-12T13:13:00Z"/>
          <w:rFonts w:asciiTheme="minorHAnsi" w:hAnsiTheme="minorHAnsi" w:cstheme="minorBidi"/>
          <w:sz w:val="22"/>
          <w:szCs w:val="22"/>
          <w:lang w:val="en-US"/>
        </w:rPr>
      </w:pPr>
      <w:ins w:id="218" w:author="rapporteur" w:date="2017-04-12T13:13:00Z">
        <w:r>
          <w:t>11.1.2</w:t>
        </w:r>
        <w:r>
          <w:rPr>
            <w:rFonts w:asciiTheme="minorHAnsi" w:hAnsiTheme="minorHAnsi" w:cstheme="minorBidi"/>
            <w:sz w:val="22"/>
            <w:szCs w:val="22"/>
            <w:lang w:val="en-US"/>
          </w:rPr>
          <w:tab/>
        </w:r>
        <w:r>
          <w:t>SMS over NAS</w:t>
        </w:r>
        <w:r>
          <w:tab/>
        </w:r>
        <w:r w:rsidR="00C3363E">
          <w:fldChar w:fldCharType="begin"/>
        </w:r>
        <w:r>
          <w:instrText xml:space="preserve"> PAGEREF _Toc479766296 \h </w:instrText>
        </w:r>
      </w:ins>
      <w:r w:rsidR="00C3363E">
        <w:fldChar w:fldCharType="separate"/>
      </w:r>
      <w:ins w:id="219" w:author="rapporteur" w:date="2017-04-12T13:13:00Z">
        <w:r>
          <w:t>16</w:t>
        </w:r>
        <w:r w:rsidR="00C3363E">
          <w:fldChar w:fldCharType="end"/>
        </w:r>
      </w:ins>
    </w:p>
    <w:p w:rsidR="00E97A8B" w:rsidRDefault="00E97A8B">
      <w:pPr>
        <w:pStyle w:val="TOC3"/>
        <w:rPr>
          <w:ins w:id="220" w:author="rapporteur" w:date="2017-04-12T13:13:00Z"/>
          <w:rFonts w:asciiTheme="minorHAnsi" w:hAnsiTheme="minorHAnsi" w:cstheme="minorBidi"/>
          <w:sz w:val="22"/>
          <w:szCs w:val="22"/>
          <w:lang w:val="en-US"/>
        </w:rPr>
      </w:pPr>
      <w:ins w:id="221" w:author="rapporteur" w:date="2017-04-12T13:13:00Z">
        <w:r>
          <w:t>11.1.3</w:t>
        </w:r>
        <w:r>
          <w:rPr>
            <w:rFonts w:asciiTheme="minorHAnsi" w:hAnsiTheme="minorHAnsi" w:cstheme="minorBidi"/>
            <w:sz w:val="22"/>
            <w:szCs w:val="22"/>
            <w:lang w:val="en-US"/>
          </w:rPr>
          <w:tab/>
        </w:r>
        <w:r>
          <w:t>Emergency services</w:t>
        </w:r>
        <w:r>
          <w:tab/>
        </w:r>
        <w:r w:rsidR="00C3363E">
          <w:fldChar w:fldCharType="begin"/>
        </w:r>
        <w:r>
          <w:instrText xml:space="preserve"> PAGEREF _Toc479766297 \h </w:instrText>
        </w:r>
      </w:ins>
      <w:r w:rsidR="00C3363E">
        <w:fldChar w:fldCharType="separate"/>
      </w:r>
      <w:ins w:id="222" w:author="rapporteur" w:date="2017-04-12T13:13:00Z">
        <w:r>
          <w:t>16</w:t>
        </w:r>
        <w:r w:rsidR="00C3363E">
          <w:fldChar w:fldCharType="end"/>
        </w:r>
      </w:ins>
    </w:p>
    <w:p w:rsidR="00E97A8B" w:rsidRDefault="00E97A8B">
      <w:pPr>
        <w:pStyle w:val="TOC4"/>
        <w:rPr>
          <w:ins w:id="223" w:author="rapporteur" w:date="2017-04-12T13:13:00Z"/>
          <w:rFonts w:asciiTheme="minorHAnsi" w:hAnsiTheme="minorHAnsi" w:cstheme="minorBidi"/>
          <w:sz w:val="22"/>
          <w:szCs w:val="22"/>
          <w:lang w:val="en-US"/>
        </w:rPr>
      </w:pPr>
      <w:ins w:id="224" w:author="rapporteur" w:date="2017-04-12T13:13:00Z">
        <w:r>
          <w:rPr>
            <w:lang w:eastAsia="zh-CN"/>
          </w:rPr>
          <w:t>11.1.3.1</w:t>
        </w:r>
        <w:r>
          <w:rPr>
            <w:rFonts w:asciiTheme="minorHAnsi" w:hAnsiTheme="minorHAnsi" w:cstheme="minorBidi"/>
            <w:sz w:val="22"/>
            <w:szCs w:val="22"/>
            <w:lang w:val="en-US"/>
          </w:rPr>
          <w:tab/>
        </w:r>
        <w:r>
          <w:rPr>
            <w:lang w:eastAsia="zh-CN"/>
          </w:rPr>
          <w:t>Indication of Support of Emergency Services</w:t>
        </w:r>
        <w:r>
          <w:tab/>
        </w:r>
        <w:r w:rsidR="00C3363E">
          <w:fldChar w:fldCharType="begin"/>
        </w:r>
        <w:r>
          <w:instrText xml:space="preserve"> PAGEREF _Toc479766298 \h </w:instrText>
        </w:r>
      </w:ins>
      <w:r w:rsidR="00C3363E">
        <w:fldChar w:fldCharType="separate"/>
      </w:r>
      <w:ins w:id="225" w:author="rapporteur" w:date="2017-04-12T13:13:00Z">
        <w:r>
          <w:t>16</w:t>
        </w:r>
        <w:r w:rsidR="00C3363E">
          <w:fldChar w:fldCharType="end"/>
        </w:r>
      </w:ins>
    </w:p>
    <w:p w:rsidR="00E97A8B" w:rsidRDefault="00E97A8B">
      <w:pPr>
        <w:pStyle w:val="TOC4"/>
        <w:rPr>
          <w:ins w:id="226" w:author="rapporteur" w:date="2017-04-12T13:13:00Z"/>
          <w:rFonts w:asciiTheme="minorHAnsi" w:hAnsiTheme="minorHAnsi" w:cstheme="minorBidi"/>
          <w:sz w:val="22"/>
          <w:szCs w:val="22"/>
          <w:lang w:val="en-US"/>
        </w:rPr>
      </w:pPr>
      <w:ins w:id="227" w:author="rapporteur" w:date="2017-04-12T13:13:00Z">
        <w:r>
          <w:rPr>
            <w:lang w:eastAsia="zh-CN"/>
          </w:rPr>
          <w:t>11.1.3.2</w:t>
        </w:r>
        <w:r>
          <w:rPr>
            <w:rFonts w:asciiTheme="minorHAnsi" w:hAnsiTheme="minorHAnsi" w:cstheme="minorBidi"/>
            <w:sz w:val="22"/>
            <w:szCs w:val="22"/>
            <w:lang w:val="en-US"/>
          </w:rPr>
          <w:tab/>
        </w:r>
        <w:r w:rsidRPr="00812C58">
          <w:rPr>
            <w:lang w:val="fr-FR" w:eastAsia="zh-CN"/>
          </w:rPr>
          <w:t>Handling of Emergency Service for the UE in Limited Service State</w:t>
        </w:r>
        <w:r>
          <w:tab/>
        </w:r>
        <w:r w:rsidR="00C3363E">
          <w:fldChar w:fldCharType="begin"/>
        </w:r>
        <w:r>
          <w:instrText xml:space="preserve"> PAGEREF _Toc479766299 \h </w:instrText>
        </w:r>
      </w:ins>
      <w:r w:rsidR="00C3363E">
        <w:fldChar w:fldCharType="separate"/>
      </w:r>
      <w:ins w:id="228" w:author="rapporteur" w:date="2017-04-12T13:13:00Z">
        <w:r>
          <w:t>16</w:t>
        </w:r>
        <w:r w:rsidR="00C3363E">
          <w:fldChar w:fldCharType="end"/>
        </w:r>
      </w:ins>
    </w:p>
    <w:p w:rsidR="00E97A8B" w:rsidRDefault="00E97A8B">
      <w:pPr>
        <w:pStyle w:val="TOC4"/>
        <w:rPr>
          <w:ins w:id="229" w:author="rapporteur" w:date="2017-04-12T13:13:00Z"/>
          <w:rFonts w:asciiTheme="minorHAnsi" w:hAnsiTheme="minorHAnsi" w:cstheme="minorBidi"/>
          <w:sz w:val="22"/>
          <w:szCs w:val="22"/>
          <w:lang w:val="en-US"/>
        </w:rPr>
      </w:pPr>
      <w:ins w:id="230" w:author="rapporteur" w:date="2017-04-12T13:13:00Z">
        <w:r>
          <w:rPr>
            <w:lang w:eastAsia="zh-CN"/>
          </w:rPr>
          <w:t>11.1.3.3</w:t>
        </w:r>
        <w:r>
          <w:rPr>
            <w:rFonts w:asciiTheme="minorHAnsi" w:hAnsiTheme="minorHAnsi" w:cstheme="minorBidi"/>
            <w:sz w:val="22"/>
            <w:szCs w:val="22"/>
            <w:lang w:val="en-US"/>
          </w:rPr>
          <w:tab/>
        </w:r>
        <w:r>
          <w:rPr>
            <w:lang w:eastAsia="zh-CN"/>
          </w:rPr>
          <w:t>Emergency PDU Session Setup</w:t>
        </w:r>
        <w:r>
          <w:tab/>
        </w:r>
        <w:r w:rsidR="00C3363E">
          <w:fldChar w:fldCharType="begin"/>
        </w:r>
        <w:r>
          <w:instrText xml:space="preserve"> PAGEREF _Toc479766300 \h </w:instrText>
        </w:r>
      </w:ins>
      <w:r w:rsidR="00C3363E">
        <w:fldChar w:fldCharType="separate"/>
      </w:r>
      <w:ins w:id="231" w:author="rapporteur" w:date="2017-04-12T13:13:00Z">
        <w:r>
          <w:t>16</w:t>
        </w:r>
        <w:r w:rsidR="00C3363E">
          <w:fldChar w:fldCharType="end"/>
        </w:r>
      </w:ins>
    </w:p>
    <w:p w:rsidR="00E97A8B" w:rsidRDefault="00E97A8B">
      <w:pPr>
        <w:pStyle w:val="TOC4"/>
        <w:rPr>
          <w:ins w:id="232" w:author="rapporteur" w:date="2017-04-12T13:13:00Z"/>
          <w:rFonts w:asciiTheme="minorHAnsi" w:hAnsiTheme="minorHAnsi" w:cstheme="minorBidi"/>
          <w:sz w:val="22"/>
          <w:szCs w:val="22"/>
          <w:lang w:val="en-US"/>
        </w:rPr>
      </w:pPr>
      <w:ins w:id="233" w:author="rapporteur" w:date="2017-04-12T13:13:00Z">
        <w:r>
          <w:rPr>
            <w:lang w:eastAsia="zh-CN"/>
          </w:rPr>
          <w:t>11.1.3.4</w:t>
        </w:r>
        <w:r>
          <w:rPr>
            <w:rFonts w:asciiTheme="minorHAnsi" w:hAnsiTheme="minorHAnsi" w:cstheme="minorBidi"/>
            <w:sz w:val="22"/>
            <w:szCs w:val="22"/>
            <w:lang w:val="en-US"/>
          </w:rPr>
          <w:tab/>
        </w:r>
        <w:r>
          <w:rPr>
            <w:lang w:eastAsia="zh-CN"/>
          </w:rPr>
          <w:t>Handling of Local Emergency Numbers List</w:t>
        </w:r>
        <w:r>
          <w:tab/>
        </w:r>
        <w:r w:rsidR="00C3363E">
          <w:fldChar w:fldCharType="begin"/>
        </w:r>
        <w:r>
          <w:instrText xml:space="preserve"> PAGEREF _Toc479766301 \h </w:instrText>
        </w:r>
      </w:ins>
      <w:r w:rsidR="00C3363E">
        <w:fldChar w:fldCharType="separate"/>
      </w:r>
      <w:ins w:id="234" w:author="rapporteur" w:date="2017-04-12T13:13:00Z">
        <w:r>
          <w:t>17</w:t>
        </w:r>
        <w:r w:rsidR="00C3363E">
          <w:fldChar w:fldCharType="end"/>
        </w:r>
      </w:ins>
    </w:p>
    <w:p w:rsidR="00E97A8B" w:rsidRDefault="00E97A8B">
      <w:pPr>
        <w:pStyle w:val="TOC4"/>
        <w:rPr>
          <w:ins w:id="235" w:author="rapporteur" w:date="2017-04-12T13:13:00Z"/>
          <w:rFonts w:asciiTheme="minorHAnsi" w:hAnsiTheme="minorHAnsi" w:cstheme="minorBidi"/>
          <w:sz w:val="22"/>
          <w:szCs w:val="22"/>
          <w:lang w:val="en-US"/>
        </w:rPr>
      </w:pPr>
      <w:ins w:id="236" w:author="rapporteur" w:date="2017-04-12T13:13:00Z">
        <w:r>
          <w:rPr>
            <w:lang w:eastAsia="zh-CN"/>
          </w:rPr>
          <w:t>11.1.3.5</w:t>
        </w:r>
        <w:r>
          <w:rPr>
            <w:rFonts w:asciiTheme="minorHAnsi" w:hAnsiTheme="minorHAnsi" w:cstheme="minorBidi"/>
            <w:sz w:val="22"/>
            <w:szCs w:val="22"/>
            <w:lang w:val="en-US"/>
          </w:rPr>
          <w:tab/>
        </w:r>
        <w:r>
          <w:rPr>
            <w:lang w:eastAsia="zh-CN"/>
          </w:rPr>
          <w:t>Security Procedures Handling for Emergency Services</w:t>
        </w:r>
        <w:r>
          <w:tab/>
        </w:r>
        <w:r w:rsidR="00C3363E">
          <w:fldChar w:fldCharType="begin"/>
        </w:r>
        <w:r>
          <w:instrText xml:space="preserve"> PAGEREF _Toc479766302 \h </w:instrText>
        </w:r>
      </w:ins>
      <w:r w:rsidR="00C3363E">
        <w:fldChar w:fldCharType="separate"/>
      </w:r>
      <w:ins w:id="237" w:author="rapporteur" w:date="2017-04-12T13:13:00Z">
        <w:r>
          <w:t>17</w:t>
        </w:r>
        <w:r w:rsidR="00C3363E">
          <w:fldChar w:fldCharType="end"/>
        </w:r>
      </w:ins>
    </w:p>
    <w:p w:rsidR="00E97A8B" w:rsidRDefault="00E97A8B">
      <w:pPr>
        <w:pStyle w:val="TOC3"/>
        <w:rPr>
          <w:ins w:id="238" w:author="rapporteur" w:date="2017-04-12T13:13:00Z"/>
          <w:rFonts w:asciiTheme="minorHAnsi" w:hAnsiTheme="minorHAnsi" w:cstheme="minorBidi"/>
          <w:sz w:val="22"/>
          <w:szCs w:val="22"/>
          <w:lang w:val="en-US"/>
        </w:rPr>
      </w:pPr>
      <w:ins w:id="239" w:author="rapporteur" w:date="2017-04-12T13:13:00Z">
        <w:r>
          <w:t>11.1.4</w:t>
        </w:r>
        <w:r>
          <w:rPr>
            <w:rFonts w:asciiTheme="minorHAnsi" w:hAnsiTheme="minorHAnsi" w:cstheme="minorBidi"/>
            <w:sz w:val="22"/>
            <w:szCs w:val="22"/>
            <w:lang w:val="en-US"/>
          </w:rPr>
          <w:tab/>
        </w:r>
        <w:r>
          <w:t>Location services</w:t>
        </w:r>
        <w:r>
          <w:tab/>
        </w:r>
        <w:r w:rsidR="00C3363E">
          <w:fldChar w:fldCharType="begin"/>
        </w:r>
        <w:r>
          <w:instrText xml:space="preserve"> PAGEREF _Toc479766303 \h </w:instrText>
        </w:r>
      </w:ins>
      <w:r w:rsidR="00C3363E">
        <w:fldChar w:fldCharType="separate"/>
      </w:r>
      <w:ins w:id="240" w:author="rapporteur" w:date="2017-04-12T13:13:00Z">
        <w:r>
          <w:t>17</w:t>
        </w:r>
        <w:r w:rsidR="00C3363E">
          <w:fldChar w:fldCharType="end"/>
        </w:r>
      </w:ins>
    </w:p>
    <w:p w:rsidR="00E97A8B" w:rsidRDefault="00E97A8B">
      <w:pPr>
        <w:pStyle w:val="TOC3"/>
        <w:rPr>
          <w:ins w:id="241" w:author="rapporteur" w:date="2017-04-12T13:13:00Z"/>
          <w:rFonts w:asciiTheme="minorHAnsi" w:hAnsiTheme="minorHAnsi" w:cstheme="minorBidi"/>
          <w:sz w:val="22"/>
          <w:szCs w:val="22"/>
          <w:lang w:val="en-US"/>
        </w:rPr>
      </w:pPr>
      <w:ins w:id="242" w:author="rapporteur" w:date="2017-04-12T13:13:00Z">
        <w:r>
          <w:t>11.1.5</w:t>
        </w:r>
        <w:r>
          <w:rPr>
            <w:rFonts w:asciiTheme="minorHAnsi" w:hAnsiTheme="minorHAnsi" w:cstheme="minorBidi"/>
            <w:sz w:val="22"/>
            <w:szCs w:val="22"/>
            <w:lang w:val="en-US"/>
          </w:rPr>
          <w:tab/>
        </w:r>
        <w:r>
          <w:t>Multimedia priority services</w:t>
        </w:r>
        <w:r>
          <w:tab/>
        </w:r>
        <w:r w:rsidR="00C3363E">
          <w:fldChar w:fldCharType="begin"/>
        </w:r>
        <w:r>
          <w:instrText xml:space="preserve"> PAGEREF _Toc479766304 \h </w:instrText>
        </w:r>
      </w:ins>
      <w:r w:rsidR="00C3363E">
        <w:fldChar w:fldCharType="separate"/>
      </w:r>
      <w:ins w:id="243" w:author="rapporteur" w:date="2017-04-12T13:13:00Z">
        <w:r>
          <w:t>17</w:t>
        </w:r>
        <w:r w:rsidR="00C3363E">
          <w:fldChar w:fldCharType="end"/>
        </w:r>
      </w:ins>
    </w:p>
    <w:p w:rsidR="00E97A8B" w:rsidRDefault="00E97A8B">
      <w:pPr>
        <w:pStyle w:val="TOC2"/>
        <w:rPr>
          <w:ins w:id="244" w:author="rapporteur" w:date="2017-04-12T13:13:00Z"/>
          <w:rFonts w:asciiTheme="minorHAnsi" w:hAnsiTheme="minorHAnsi" w:cstheme="minorBidi"/>
          <w:sz w:val="22"/>
          <w:szCs w:val="22"/>
          <w:lang w:val="en-US"/>
        </w:rPr>
      </w:pPr>
      <w:ins w:id="245" w:author="rapporteur" w:date="2017-04-12T13:13:00Z">
        <w:r>
          <w:t>11.2</w:t>
        </w:r>
        <w:r>
          <w:rPr>
            <w:rFonts w:asciiTheme="minorHAnsi" w:hAnsiTheme="minorHAnsi" w:cstheme="minorBidi"/>
            <w:sz w:val="22"/>
            <w:szCs w:val="22"/>
            <w:lang w:val="en-US"/>
          </w:rPr>
          <w:tab/>
        </w:r>
        <w:r>
          <w:t>Access control</w:t>
        </w:r>
        <w:r>
          <w:tab/>
        </w:r>
        <w:r w:rsidR="00C3363E">
          <w:fldChar w:fldCharType="begin"/>
        </w:r>
        <w:r>
          <w:instrText xml:space="preserve"> PAGEREF _Toc479766305 \h </w:instrText>
        </w:r>
      </w:ins>
      <w:r w:rsidR="00C3363E">
        <w:fldChar w:fldCharType="separate"/>
      </w:r>
      <w:ins w:id="246" w:author="rapporteur" w:date="2017-04-12T13:13:00Z">
        <w:r>
          <w:t>17</w:t>
        </w:r>
        <w:r w:rsidR="00C3363E">
          <w:fldChar w:fldCharType="end"/>
        </w:r>
      </w:ins>
    </w:p>
    <w:p w:rsidR="00E97A8B" w:rsidRDefault="00E97A8B">
      <w:pPr>
        <w:pStyle w:val="TOC2"/>
        <w:rPr>
          <w:ins w:id="247" w:author="rapporteur" w:date="2017-04-12T13:13:00Z"/>
          <w:rFonts w:asciiTheme="minorHAnsi" w:hAnsiTheme="minorHAnsi" w:cstheme="minorBidi"/>
          <w:sz w:val="22"/>
          <w:szCs w:val="22"/>
          <w:lang w:val="en-US"/>
        </w:rPr>
      </w:pPr>
      <w:ins w:id="248" w:author="rapporteur" w:date="2017-04-12T13:13:00Z">
        <w:r>
          <w:t>11.3</w:t>
        </w:r>
        <w:r>
          <w:rPr>
            <w:rFonts w:asciiTheme="minorHAnsi" w:hAnsiTheme="minorHAnsi" w:cstheme="minorBidi"/>
            <w:sz w:val="22"/>
            <w:szCs w:val="22"/>
            <w:lang w:val="en-US"/>
          </w:rPr>
          <w:tab/>
        </w:r>
        <w:r>
          <w:t>Security</w:t>
        </w:r>
        <w:r>
          <w:tab/>
        </w:r>
        <w:r w:rsidR="00C3363E">
          <w:fldChar w:fldCharType="begin"/>
        </w:r>
        <w:r>
          <w:instrText xml:space="preserve"> PAGEREF _Toc479766306 \h </w:instrText>
        </w:r>
      </w:ins>
      <w:r w:rsidR="00C3363E">
        <w:fldChar w:fldCharType="separate"/>
      </w:r>
      <w:ins w:id="249" w:author="rapporteur" w:date="2017-04-12T13:13:00Z">
        <w:r>
          <w:t>17</w:t>
        </w:r>
        <w:r w:rsidR="00C3363E">
          <w:fldChar w:fldCharType="end"/>
        </w:r>
      </w:ins>
    </w:p>
    <w:p w:rsidR="00E97A8B" w:rsidRDefault="00E97A8B">
      <w:pPr>
        <w:pStyle w:val="TOC2"/>
        <w:rPr>
          <w:ins w:id="250" w:author="rapporteur" w:date="2017-04-12T13:13:00Z"/>
          <w:rFonts w:asciiTheme="minorHAnsi" w:hAnsiTheme="minorHAnsi" w:cstheme="minorBidi"/>
          <w:sz w:val="22"/>
          <w:szCs w:val="22"/>
          <w:lang w:val="en-US"/>
        </w:rPr>
      </w:pPr>
      <w:ins w:id="251" w:author="rapporteur" w:date="2017-04-12T13:13:00Z">
        <w:r>
          <w:t>11.4</w:t>
        </w:r>
        <w:r>
          <w:rPr>
            <w:rFonts w:asciiTheme="minorHAnsi" w:hAnsiTheme="minorHAnsi" w:cstheme="minorBidi"/>
            <w:sz w:val="22"/>
            <w:szCs w:val="22"/>
            <w:lang w:val="en-US"/>
          </w:rPr>
          <w:tab/>
        </w:r>
        <w:r>
          <w:t>Quality of service</w:t>
        </w:r>
        <w:r>
          <w:tab/>
        </w:r>
        <w:r w:rsidR="00C3363E">
          <w:fldChar w:fldCharType="begin"/>
        </w:r>
        <w:r>
          <w:instrText xml:space="preserve"> PAGEREF _Toc479766307 \h </w:instrText>
        </w:r>
      </w:ins>
      <w:r w:rsidR="00C3363E">
        <w:fldChar w:fldCharType="separate"/>
      </w:r>
      <w:ins w:id="252" w:author="rapporteur" w:date="2017-04-12T13:13:00Z">
        <w:r>
          <w:t>17</w:t>
        </w:r>
        <w:r w:rsidR="00C3363E">
          <w:fldChar w:fldCharType="end"/>
        </w:r>
      </w:ins>
    </w:p>
    <w:p w:rsidR="00E97A8B" w:rsidRDefault="00E97A8B">
      <w:pPr>
        <w:pStyle w:val="TOC2"/>
        <w:rPr>
          <w:ins w:id="253" w:author="rapporteur" w:date="2017-04-12T13:13:00Z"/>
          <w:rFonts w:asciiTheme="minorHAnsi" w:hAnsiTheme="minorHAnsi" w:cstheme="minorBidi"/>
          <w:sz w:val="22"/>
          <w:szCs w:val="22"/>
          <w:lang w:val="en-US"/>
        </w:rPr>
      </w:pPr>
      <w:ins w:id="254" w:author="rapporteur" w:date="2017-04-12T13:13:00Z">
        <w:r>
          <w:t>11.5</w:t>
        </w:r>
        <w:r>
          <w:rPr>
            <w:rFonts w:asciiTheme="minorHAnsi" w:hAnsiTheme="minorHAnsi" w:cstheme="minorBidi"/>
            <w:sz w:val="22"/>
            <w:szCs w:val="22"/>
            <w:lang w:val="en-US"/>
          </w:rPr>
          <w:tab/>
        </w:r>
        <w:r>
          <w:t>IM CN subsystem</w:t>
        </w:r>
        <w:r>
          <w:tab/>
        </w:r>
        <w:r w:rsidR="00C3363E">
          <w:fldChar w:fldCharType="begin"/>
        </w:r>
        <w:r>
          <w:instrText xml:space="preserve"> PAGEREF _Toc479766308 \h </w:instrText>
        </w:r>
      </w:ins>
      <w:r w:rsidR="00C3363E">
        <w:fldChar w:fldCharType="separate"/>
      </w:r>
      <w:ins w:id="255" w:author="rapporteur" w:date="2017-04-12T13:13:00Z">
        <w:r>
          <w:t>17</w:t>
        </w:r>
        <w:r w:rsidR="00C3363E">
          <w:fldChar w:fldCharType="end"/>
        </w:r>
      </w:ins>
    </w:p>
    <w:p w:rsidR="00E97A8B" w:rsidRDefault="00E97A8B">
      <w:pPr>
        <w:pStyle w:val="TOC3"/>
        <w:rPr>
          <w:ins w:id="256" w:author="rapporteur" w:date="2017-04-12T13:13:00Z"/>
          <w:rFonts w:asciiTheme="minorHAnsi" w:hAnsiTheme="minorHAnsi" w:cstheme="minorBidi"/>
          <w:sz w:val="22"/>
          <w:szCs w:val="22"/>
          <w:lang w:val="en-US"/>
        </w:rPr>
      </w:pPr>
      <w:ins w:id="257" w:author="rapporteur" w:date="2017-04-12T13:13:00Z">
        <w:r>
          <w:rPr>
            <w:lang w:eastAsia="zh-CN"/>
          </w:rPr>
          <w:t>11.5.1</w:t>
        </w:r>
        <w:r>
          <w:rPr>
            <w:rFonts w:asciiTheme="minorHAnsi" w:hAnsiTheme="minorHAnsi" w:cstheme="minorBidi"/>
            <w:sz w:val="22"/>
            <w:szCs w:val="22"/>
            <w:lang w:val="en-US"/>
          </w:rPr>
          <w:tab/>
        </w:r>
        <w:r>
          <w:rPr>
            <w:lang w:eastAsia="zh-CN"/>
          </w:rPr>
          <w:t>IMS voice over PS Session Supported Indication</w:t>
        </w:r>
        <w:r>
          <w:tab/>
        </w:r>
        <w:r w:rsidR="00C3363E">
          <w:fldChar w:fldCharType="begin"/>
        </w:r>
        <w:r>
          <w:instrText xml:space="preserve"> PAGEREF _Toc479766309 \h </w:instrText>
        </w:r>
      </w:ins>
      <w:r w:rsidR="00C3363E">
        <w:fldChar w:fldCharType="separate"/>
      </w:r>
      <w:ins w:id="258" w:author="rapporteur" w:date="2017-04-12T13:13:00Z">
        <w:r>
          <w:t>17</w:t>
        </w:r>
        <w:r w:rsidR="00C3363E">
          <w:fldChar w:fldCharType="end"/>
        </w:r>
      </w:ins>
    </w:p>
    <w:p w:rsidR="00E97A8B" w:rsidRDefault="00E97A8B">
      <w:pPr>
        <w:pStyle w:val="TOC3"/>
        <w:rPr>
          <w:ins w:id="259" w:author="rapporteur" w:date="2017-04-12T13:13:00Z"/>
          <w:rFonts w:asciiTheme="minorHAnsi" w:hAnsiTheme="minorHAnsi" w:cstheme="minorBidi"/>
          <w:sz w:val="22"/>
          <w:szCs w:val="22"/>
          <w:lang w:val="en-US"/>
        </w:rPr>
      </w:pPr>
      <w:ins w:id="260" w:author="rapporteur" w:date="2017-04-12T13:13:00Z">
        <w:r>
          <w:rPr>
            <w:lang w:eastAsia="zh-CN"/>
          </w:rPr>
          <w:t>11.5.2</w:t>
        </w:r>
        <w:r>
          <w:rPr>
            <w:rFonts w:asciiTheme="minorHAnsi" w:hAnsiTheme="minorHAnsi" w:cstheme="minorBidi"/>
            <w:sz w:val="22"/>
            <w:szCs w:val="22"/>
            <w:lang w:val="en-US"/>
          </w:rPr>
          <w:tab/>
        </w:r>
        <w:r w:rsidRPr="00812C58">
          <w:rPr>
            <w:lang w:val="fr-FR" w:eastAsia="zh-CN"/>
          </w:rPr>
          <w:t>P-CSCF address delivery</w:t>
        </w:r>
        <w:r>
          <w:tab/>
        </w:r>
        <w:r w:rsidR="00C3363E">
          <w:fldChar w:fldCharType="begin"/>
        </w:r>
        <w:r>
          <w:instrText xml:space="preserve"> PAGEREF _Toc479766310 \h </w:instrText>
        </w:r>
      </w:ins>
      <w:r w:rsidR="00C3363E">
        <w:fldChar w:fldCharType="separate"/>
      </w:r>
      <w:ins w:id="261" w:author="rapporteur" w:date="2017-04-12T13:13:00Z">
        <w:r>
          <w:t>17</w:t>
        </w:r>
        <w:r w:rsidR="00C3363E">
          <w:fldChar w:fldCharType="end"/>
        </w:r>
      </w:ins>
    </w:p>
    <w:p w:rsidR="00E97A8B" w:rsidRDefault="00E97A8B">
      <w:pPr>
        <w:pStyle w:val="TOC2"/>
        <w:rPr>
          <w:ins w:id="262" w:author="rapporteur" w:date="2017-04-12T13:13:00Z"/>
          <w:rFonts w:asciiTheme="minorHAnsi" w:hAnsiTheme="minorHAnsi" w:cstheme="minorBidi"/>
          <w:sz w:val="22"/>
          <w:szCs w:val="22"/>
          <w:lang w:val="en-US"/>
        </w:rPr>
      </w:pPr>
      <w:ins w:id="263" w:author="rapporteur" w:date="2017-04-12T13:13:00Z">
        <w:r>
          <w:t>11.6</w:t>
        </w:r>
        <w:r>
          <w:rPr>
            <w:rFonts w:asciiTheme="minorHAnsi" w:hAnsiTheme="minorHAnsi" w:cstheme="minorBidi"/>
            <w:sz w:val="22"/>
            <w:szCs w:val="22"/>
            <w:lang w:val="en-US"/>
          </w:rPr>
          <w:tab/>
        </w:r>
        <w:r>
          <w:t>Network sharing</w:t>
        </w:r>
        <w:r>
          <w:tab/>
        </w:r>
        <w:r w:rsidR="00C3363E">
          <w:fldChar w:fldCharType="begin"/>
        </w:r>
        <w:r>
          <w:instrText xml:space="preserve"> PAGEREF _Toc479766311 \h </w:instrText>
        </w:r>
      </w:ins>
      <w:r w:rsidR="00C3363E">
        <w:fldChar w:fldCharType="separate"/>
      </w:r>
      <w:ins w:id="264" w:author="rapporteur" w:date="2017-04-12T13:13:00Z">
        <w:r>
          <w:t>17</w:t>
        </w:r>
        <w:r w:rsidR="00C3363E">
          <w:fldChar w:fldCharType="end"/>
        </w:r>
      </w:ins>
    </w:p>
    <w:p w:rsidR="00E97A8B" w:rsidRDefault="00E97A8B">
      <w:pPr>
        <w:pStyle w:val="TOC2"/>
        <w:rPr>
          <w:ins w:id="265" w:author="rapporteur" w:date="2017-04-12T13:13:00Z"/>
          <w:rFonts w:asciiTheme="minorHAnsi" w:hAnsiTheme="minorHAnsi" w:cstheme="minorBidi"/>
          <w:sz w:val="22"/>
          <w:szCs w:val="22"/>
          <w:lang w:val="en-US"/>
        </w:rPr>
      </w:pPr>
      <w:ins w:id="266" w:author="rapporteur" w:date="2017-04-12T13:13:00Z">
        <w:r>
          <w:t>11.7</w:t>
        </w:r>
        <w:r>
          <w:rPr>
            <w:rFonts w:asciiTheme="minorHAnsi" w:hAnsiTheme="minorHAnsi" w:cstheme="minorBidi"/>
            <w:sz w:val="22"/>
            <w:szCs w:val="22"/>
            <w:lang w:val="en-US"/>
          </w:rPr>
          <w:tab/>
        </w:r>
        <w:r>
          <w:t>Congestion and overload control</w:t>
        </w:r>
        <w:r>
          <w:tab/>
        </w:r>
        <w:r w:rsidR="00C3363E">
          <w:fldChar w:fldCharType="begin"/>
        </w:r>
        <w:r>
          <w:instrText xml:space="preserve"> PAGEREF _Toc479766312 \h </w:instrText>
        </w:r>
      </w:ins>
      <w:r w:rsidR="00C3363E">
        <w:fldChar w:fldCharType="separate"/>
      </w:r>
      <w:ins w:id="267" w:author="rapporteur" w:date="2017-04-12T13:13:00Z">
        <w:r>
          <w:t>17</w:t>
        </w:r>
        <w:r w:rsidR="00C3363E">
          <w:fldChar w:fldCharType="end"/>
        </w:r>
      </w:ins>
    </w:p>
    <w:p w:rsidR="00E97A8B" w:rsidRDefault="00E97A8B">
      <w:pPr>
        <w:pStyle w:val="TOC2"/>
        <w:rPr>
          <w:ins w:id="268" w:author="rapporteur" w:date="2017-04-12T13:13:00Z"/>
          <w:rFonts w:asciiTheme="minorHAnsi" w:hAnsiTheme="minorHAnsi" w:cstheme="minorBidi"/>
          <w:sz w:val="22"/>
          <w:szCs w:val="22"/>
          <w:lang w:val="en-US"/>
        </w:rPr>
      </w:pPr>
      <w:ins w:id="269" w:author="rapporteur" w:date="2017-04-12T13:13:00Z">
        <w:r>
          <w:t>11.8</w:t>
        </w:r>
        <w:r>
          <w:rPr>
            <w:rFonts w:asciiTheme="minorHAnsi" w:hAnsiTheme="minorHAnsi" w:cstheme="minorBidi"/>
            <w:sz w:val="22"/>
            <w:szCs w:val="22"/>
            <w:lang w:val="en-US"/>
          </w:rPr>
          <w:tab/>
        </w:r>
        <w:r>
          <w:t>Charging</w:t>
        </w:r>
        <w:r>
          <w:tab/>
        </w:r>
        <w:r w:rsidR="00C3363E">
          <w:fldChar w:fldCharType="begin"/>
        </w:r>
        <w:r>
          <w:instrText xml:space="preserve"> PAGEREF _Toc479766313 \h </w:instrText>
        </w:r>
      </w:ins>
      <w:r w:rsidR="00C3363E">
        <w:fldChar w:fldCharType="separate"/>
      </w:r>
      <w:ins w:id="270" w:author="rapporteur" w:date="2017-04-12T13:13:00Z">
        <w:r>
          <w:t>17</w:t>
        </w:r>
        <w:r w:rsidR="00C3363E">
          <w:fldChar w:fldCharType="end"/>
        </w:r>
      </w:ins>
    </w:p>
    <w:p w:rsidR="00E97A8B" w:rsidRDefault="00E97A8B">
      <w:pPr>
        <w:pStyle w:val="TOC1"/>
        <w:rPr>
          <w:ins w:id="271" w:author="rapporteur" w:date="2017-04-12T13:13:00Z"/>
          <w:rFonts w:asciiTheme="minorHAnsi" w:hAnsiTheme="minorHAnsi" w:cstheme="minorBidi"/>
          <w:szCs w:val="22"/>
          <w:lang w:val="en-US"/>
        </w:rPr>
      </w:pPr>
      <w:ins w:id="272" w:author="rapporteur" w:date="2017-04-12T13:13:00Z">
        <w:r>
          <w:t>12</w:t>
        </w:r>
        <w:r>
          <w:rPr>
            <w:rFonts w:asciiTheme="minorHAnsi" w:hAnsiTheme="minorHAnsi" w:cstheme="minorBidi"/>
            <w:szCs w:val="22"/>
            <w:lang w:val="en-US"/>
          </w:rPr>
          <w:tab/>
        </w:r>
        <w:r>
          <w:t>Network slicing</w:t>
        </w:r>
        <w:r>
          <w:tab/>
        </w:r>
        <w:r w:rsidR="00C3363E">
          <w:fldChar w:fldCharType="begin"/>
        </w:r>
        <w:r>
          <w:instrText xml:space="preserve"> PAGEREF _Toc479766314 \h </w:instrText>
        </w:r>
      </w:ins>
      <w:r w:rsidR="00C3363E">
        <w:fldChar w:fldCharType="separate"/>
      </w:r>
      <w:ins w:id="273" w:author="rapporteur" w:date="2017-04-12T13:13:00Z">
        <w:r>
          <w:t>17</w:t>
        </w:r>
        <w:r w:rsidR="00C3363E">
          <w:fldChar w:fldCharType="end"/>
        </w:r>
      </w:ins>
    </w:p>
    <w:p w:rsidR="00E97A8B" w:rsidRDefault="00E97A8B">
      <w:pPr>
        <w:pStyle w:val="TOC1"/>
        <w:rPr>
          <w:ins w:id="274" w:author="rapporteur" w:date="2017-04-12T13:13:00Z"/>
          <w:rFonts w:asciiTheme="minorHAnsi" w:hAnsiTheme="minorHAnsi" w:cstheme="minorBidi"/>
          <w:szCs w:val="22"/>
          <w:lang w:val="en-US"/>
        </w:rPr>
      </w:pPr>
      <w:ins w:id="275" w:author="rapporteur" w:date="2017-04-12T13:13:00Z">
        <w:r>
          <w:t>13</w:t>
        </w:r>
        <w:r>
          <w:rPr>
            <w:rFonts w:asciiTheme="minorHAnsi" w:hAnsiTheme="minorHAnsi" w:cstheme="minorBidi"/>
            <w:szCs w:val="22"/>
            <w:lang w:val="en-US"/>
          </w:rPr>
          <w:tab/>
        </w:r>
        <w:r>
          <w:t>Conclusions and recommendations</w:t>
        </w:r>
        <w:r>
          <w:tab/>
        </w:r>
        <w:r w:rsidR="00C3363E">
          <w:fldChar w:fldCharType="begin"/>
        </w:r>
        <w:r>
          <w:instrText xml:space="preserve"> PAGEREF _Toc479766315 \h </w:instrText>
        </w:r>
      </w:ins>
      <w:r w:rsidR="00C3363E">
        <w:fldChar w:fldCharType="separate"/>
      </w:r>
      <w:ins w:id="276" w:author="rapporteur" w:date="2017-04-12T13:13:00Z">
        <w:r>
          <w:t>18</w:t>
        </w:r>
        <w:r w:rsidR="00C3363E">
          <w:fldChar w:fldCharType="end"/>
        </w:r>
      </w:ins>
    </w:p>
    <w:p w:rsidR="00E97A8B" w:rsidRDefault="00E97A8B">
      <w:pPr>
        <w:pStyle w:val="TOC9"/>
        <w:rPr>
          <w:ins w:id="277" w:author="rapporteur" w:date="2017-04-12T13:13:00Z"/>
          <w:rFonts w:asciiTheme="minorHAnsi" w:hAnsiTheme="minorHAnsi" w:cstheme="minorBidi"/>
          <w:b w:val="0"/>
          <w:szCs w:val="22"/>
          <w:lang w:val="en-US"/>
        </w:rPr>
      </w:pPr>
      <w:ins w:id="278" w:author="rapporteur" w:date="2017-04-12T13:13:00Z">
        <w:r>
          <w:t>Annex A: Impacts to specifications</w:t>
        </w:r>
        <w:r>
          <w:tab/>
        </w:r>
        <w:r w:rsidR="00C3363E">
          <w:fldChar w:fldCharType="begin"/>
        </w:r>
        <w:r>
          <w:instrText xml:space="preserve"> PAGEREF _Toc479766316 \h </w:instrText>
        </w:r>
      </w:ins>
      <w:r w:rsidR="00C3363E">
        <w:fldChar w:fldCharType="separate"/>
      </w:r>
      <w:ins w:id="279" w:author="rapporteur" w:date="2017-04-12T13:13:00Z">
        <w:r>
          <w:t>18</w:t>
        </w:r>
        <w:r w:rsidR="00C3363E">
          <w:fldChar w:fldCharType="end"/>
        </w:r>
      </w:ins>
    </w:p>
    <w:p w:rsidR="00E97A8B" w:rsidRDefault="00E97A8B">
      <w:pPr>
        <w:pStyle w:val="TOC9"/>
        <w:rPr>
          <w:ins w:id="280" w:author="rapporteur" w:date="2017-04-12T13:13:00Z"/>
          <w:rFonts w:asciiTheme="minorHAnsi" w:hAnsiTheme="minorHAnsi" w:cstheme="minorBidi"/>
          <w:b w:val="0"/>
          <w:szCs w:val="22"/>
          <w:lang w:val="en-US"/>
        </w:rPr>
      </w:pPr>
      <w:ins w:id="281" w:author="rapporteur" w:date="2017-04-12T13:13:00Z">
        <w:r>
          <w:t>Annex B: Change history</w:t>
        </w:r>
        <w:r>
          <w:tab/>
        </w:r>
        <w:r w:rsidR="00C3363E">
          <w:fldChar w:fldCharType="begin"/>
        </w:r>
        <w:r>
          <w:instrText xml:space="preserve"> PAGEREF _Toc479766317 \h </w:instrText>
        </w:r>
      </w:ins>
      <w:r w:rsidR="00C3363E">
        <w:fldChar w:fldCharType="separate"/>
      </w:r>
      <w:ins w:id="282" w:author="rapporteur" w:date="2017-04-12T13:13:00Z">
        <w:r>
          <w:t>19</w:t>
        </w:r>
        <w:r w:rsidR="00C3363E">
          <w:fldChar w:fldCharType="end"/>
        </w:r>
      </w:ins>
    </w:p>
    <w:p w:rsidR="00350B35" w:rsidDel="00E97A8B" w:rsidRDefault="00350B35">
      <w:pPr>
        <w:pStyle w:val="TOC1"/>
        <w:rPr>
          <w:del w:id="283" w:author="rapporteur" w:date="2017-04-12T13:13:00Z"/>
          <w:rFonts w:asciiTheme="minorHAnsi" w:hAnsiTheme="minorHAnsi" w:cstheme="minorBidi"/>
          <w:szCs w:val="22"/>
          <w:lang w:val="en-US"/>
        </w:rPr>
      </w:pPr>
      <w:del w:id="284" w:author="rapporteur" w:date="2017-04-12T13:13:00Z">
        <w:r w:rsidDel="00E97A8B">
          <w:delText>Foreword</w:delText>
        </w:r>
        <w:r w:rsidDel="00E97A8B">
          <w:tab/>
          <w:delText>4</w:delText>
        </w:r>
      </w:del>
    </w:p>
    <w:p w:rsidR="00350B35" w:rsidDel="00E97A8B" w:rsidRDefault="00350B35">
      <w:pPr>
        <w:pStyle w:val="TOC1"/>
        <w:rPr>
          <w:del w:id="285" w:author="rapporteur" w:date="2017-04-12T13:13:00Z"/>
          <w:rFonts w:asciiTheme="minorHAnsi" w:hAnsiTheme="minorHAnsi" w:cstheme="minorBidi"/>
          <w:szCs w:val="22"/>
          <w:lang w:val="en-US"/>
        </w:rPr>
      </w:pPr>
      <w:del w:id="286" w:author="rapporteur" w:date="2017-04-12T13:13:00Z">
        <w:r w:rsidDel="00E97A8B">
          <w:delText>Introduction</w:delText>
        </w:r>
        <w:r w:rsidDel="00E97A8B">
          <w:tab/>
          <w:delText>4</w:delText>
        </w:r>
      </w:del>
    </w:p>
    <w:p w:rsidR="00350B35" w:rsidDel="00E97A8B" w:rsidRDefault="00350B35">
      <w:pPr>
        <w:pStyle w:val="TOC1"/>
        <w:rPr>
          <w:del w:id="287" w:author="rapporteur" w:date="2017-04-12T13:13:00Z"/>
          <w:rFonts w:asciiTheme="minorHAnsi" w:hAnsiTheme="minorHAnsi" w:cstheme="minorBidi"/>
          <w:szCs w:val="22"/>
          <w:lang w:val="en-US"/>
        </w:rPr>
      </w:pPr>
      <w:del w:id="288" w:author="rapporteur" w:date="2017-04-12T13:13:00Z">
        <w:r w:rsidDel="00E97A8B">
          <w:delText>1</w:delText>
        </w:r>
        <w:r w:rsidDel="00E97A8B">
          <w:rPr>
            <w:rFonts w:asciiTheme="minorHAnsi" w:hAnsiTheme="minorHAnsi" w:cstheme="minorBidi"/>
            <w:szCs w:val="22"/>
            <w:lang w:val="en-US"/>
          </w:rPr>
          <w:tab/>
        </w:r>
        <w:r w:rsidDel="00E97A8B">
          <w:delText>Scope</w:delText>
        </w:r>
        <w:r w:rsidDel="00E97A8B">
          <w:tab/>
          <w:delText>5</w:delText>
        </w:r>
      </w:del>
    </w:p>
    <w:p w:rsidR="00350B35" w:rsidDel="00E97A8B" w:rsidRDefault="00350B35">
      <w:pPr>
        <w:pStyle w:val="TOC1"/>
        <w:rPr>
          <w:del w:id="289" w:author="rapporteur" w:date="2017-04-12T13:13:00Z"/>
          <w:rFonts w:asciiTheme="minorHAnsi" w:hAnsiTheme="minorHAnsi" w:cstheme="minorBidi"/>
          <w:szCs w:val="22"/>
          <w:lang w:val="en-US"/>
        </w:rPr>
      </w:pPr>
      <w:del w:id="290" w:author="rapporteur" w:date="2017-04-12T13:13:00Z">
        <w:r w:rsidDel="00E97A8B">
          <w:delText>2</w:delText>
        </w:r>
        <w:r w:rsidDel="00E97A8B">
          <w:rPr>
            <w:rFonts w:asciiTheme="minorHAnsi" w:hAnsiTheme="minorHAnsi" w:cstheme="minorBidi"/>
            <w:szCs w:val="22"/>
            <w:lang w:val="en-US"/>
          </w:rPr>
          <w:tab/>
        </w:r>
        <w:r w:rsidDel="00E97A8B">
          <w:delText>References</w:delText>
        </w:r>
        <w:r w:rsidDel="00E97A8B">
          <w:tab/>
          <w:delText>5</w:delText>
        </w:r>
      </w:del>
    </w:p>
    <w:p w:rsidR="00350B35" w:rsidDel="00E97A8B" w:rsidRDefault="00350B35">
      <w:pPr>
        <w:pStyle w:val="TOC1"/>
        <w:rPr>
          <w:del w:id="291" w:author="rapporteur" w:date="2017-04-12T13:13:00Z"/>
          <w:rFonts w:asciiTheme="minorHAnsi" w:hAnsiTheme="minorHAnsi" w:cstheme="minorBidi"/>
          <w:szCs w:val="22"/>
          <w:lang w:val="en-US"/>
        </w:rPr>
      </w:pPr>
      <w:del w:id="292" w:author="rapporteur" w:date="2017-04-12T13:13:00Z">
        <w:r w:rsidDel="00E97A8B">
          <w:delText>3</w:delText>
        </w:r>
        <w:r w:rsidDel="00E97A8B">
          <w:rPr>
            <w:rFonts w:asciiTheme="minorHAnsi" w:hAnsiTheme="minorHAnsi" w:cstheme="minorBidi"/>
            <w:szCs w:val="22"/>
            <w:lang w:val="en-US"/>
          </w:rPr>
          <w:tab/>
        </w:r>
        <w:r w:rsidDel="00E97A8B">
          <w:delText>Definitions, symbols and abbreviations</w:delText>
        </w:r>
        <w:r w:rsidDel="00E97A8B">
          <w:tab/>
          <w:delText>5</w:delText>
        </w:r>
      </w:del>
    </w:p>
    <w:p w:rsidR="00350B35" w:rsidDel="00E97A8B" w:rsidRDefault="00350B35">
      <w:pPr>
        <w:pStyle w:val="TOC2"/>
        <w:rPr>
          <w:del w:id="293" w:author="rapporteur" w:date="2017-04-12T13:13:00Z"/>
          <w:rFonts w:asciiTheme="minorHAnsi" w:hAnsiTheme="minorHAnsi" w:cstheme="minorBidi"/>
          <w:sz w:val="22"/>
          <w:szCs w:val="22"/>
          <w:lang w:val="en-US"/>
        </w:rPr>
      </w:pPr>
      <w:del w:id="294" w:author="rapporteur" w:date="2017-04-12T13:13:00Z">
        <w:r w:rsidDel="00E97A8B">
          <w:delText>3.1</w:delText>
        </w:r>
        <w:r w:rsidDel="00E97A8B">
          <w:rPr>
            <w:rFonts w:asciiTheme="minorHAnsi" w:hAnsiTheme="minorHAnsi" w:cstheme="minorBidi"/>
            <w:sz w:val="22"/>
            <w:szCs w:val="22"/>
            <w:lang w:val="en-US"/>
          </w:rPr>
          <w:tab/>
        </w:r>
        <w:r w:rsidDel="00E97A8B">
          <w:delText>Definitions</w:delText>
        </w:r>
        <w:r w:rsidDel="00E97A8B">
          <w:tab/>
          <w:delText>5</w:delText>
        </w:r>
      </w:del>
    </w:p>
    <w:p w:rsidR="00350B35" w:rsidDel="00E97A8B" w:rsidRDefault="00350B35">
      <w:pPr>
        <w:pStyle w:val="TOC2"/>
        <w:rPr>
          <w:del w:id="295" w:author="rapporteur" w:date="2017-04-12T13:13:00Z"/>
          <w:rFonts w:asciiTheme="minorHAnsi" w:hAnsiTheme="minorHAnsi" w:cstheme="minorBidi"/>
          <w:sz w:val="22"/>
          <w:szCs w:val="22"/>
          <w:lang w:val="en-US"/>
        </w:rPr>
      </w:pPr>
      <w:del w:id="296" w:author="rapporteur" w:date="2017-04-12T13:13:00Z">
        <w:r w:rsidDel="00E97A8B">
          <w:delText>3.2</w:delText>
        </w:r>
        <w:r w:rsidDel="00E97A8B">
          <w:rPr>
            <w:rFonts w:asciiTheme="minorHAnsi" w:hAnsiTheme="minorHAnsi" w:cstheme="minorBidi"/>
            <w:sz w:val="22"/>
            <w:szCs w:val="22"/>
            <w:lang w:val="en-US"/>
          </w:rPr>
          <w:tab/>
        </w:r>
        <w:r w:rsidDel="00E97A8B">
          <w:delText>Symbols</w:delText>
        </w:r>
        <w:r w:rsidDel="00E97A8B">
          <w:tab/>
          <w:delText>5</w:delText>
        </w:r>
      </w:del>
    </w:p>
    <w:p w:rsidR="00350B35" w:rsidDel="00E97A8B" w:rsidRDefault="00350B35">
      <w:pPr>
        <w:pStyle w:val="TOC2"/>
        <w:rPr>
          <w:del w:id="297" w:author="rapporteur" w:date="2017-04-12T13:13:00Z"/>
          <w:rFonts w:asciiTheme="minorHAnsi" w:hAnsiTheme="minorHAnsi" w:cstheme="minorBidi"/>
          <w:sz w:val="22"/>
          <w:szCs w:val="22"/>
          <w:lang w:val="en-US"/>
        </w:rPr>
      </w:pPr>
      <w:del w:id="298" w:author="rapporteur" w:date="2017-04-12T13:13:00Z">
        <w:r w:rsidDel="00E97A8B">
          <w:delText>3.3</w:delText>
        </w:r>
        <w:r w:rsidDel="00E97A8B">
          <w:rPr>
            <w:rFonts w:asciiTheme="minorHAnsi" w:hAnsiTheme="minorHAnsi" w:cstheme="minorBidi"/>
            <w:sz w:val="22"/>
            <w:szCs w:val="22"/>
            <w:lang w:val="en-US"/>
          </w:rPr>
          <w:tab/>
        </w:r>
        <w:r w:rsidDel="00E97A8B">
          <w:delText>Abbreviations</w:delText>
        </w:r>
        <w:r w:rsidDel="00E97A8B">
          <w:tab/>
          <w:delText>5</w:delText>
        </w:r>
      </w:del>
    </w:p>
    <w:p w:rsidR="00350B35" w:rsidDel="00E97A8B" w:rsidRDefault="00350B35">
      <w:pPr>
        <w:pStyle w:val="TOC1"/>
        <w:rPr>
          <w:del w:id="299" w:author="rapporteur" w:date="2017-04-12T13:13:00Z"/>
          <w:rFonts w:asciiTheme="minorHAnsi" w:hAnsiTheme="minorHAnsi" w:cstheme="minorBidi"/>
          <w:szCs w:val="22"/>
          <w:lang w:val="en-US"/>
        </w:rPr>
      </w:pPr>
      <w:del w:id="300" w:author="rapporteur" w:date="2017-04-12T13:13:00Z">
        <w:r w:rsidDel="00E97A8B">
          <w:delText>4</w:delText>
        </w:r>
        <w:r w:rsidDel="00E97A8B">
          <w:rPr>
            <w:rFonts w:asciiTheme="minorHAnsi" w:hAnsiTheme="minorHAnsi" w:cstheme="minorBidi"/>
            <w:szCs w:val="22"/>
            <w:lang w:val="en-US"/>
          </w:rPr>
          <w:tab/>
        </w:r>
        <w:r w:rsidDel="00E97A8B">
          <w:delText>Architecture</w:delText>
        </w:r>
        <w:r w:rsidDel="00E97A8B">
          <w:tab/>
          <w:delText>6</w:delText>
        </w:r>
      </w:del>
    </w:p>
    <w:p w:rsidR="00350B35" w:rsidDel="00E97A8B" w:rsidRDefault="00350B35">
      <w:pPr>
        <w:pStyle w:val="TOC1"/>
        <w:rPr>
          <w:del w:id="301" w:author="rapporteur" w:date="2017-04-12T13:13:00Z"/>
          <w:rFonts w:asciiTheme="minorHAnsi" w:hAnsiTheme="minorHAnsi" w:cstheme="minorBidi"/>
          <w:szCs w:val="22"/>
          <w:lang w:val="en-US"/>
        </w:rPr>
      </w:pPr>
      <w:del w:id="302" w:author="rapporteur" w:date="2017-04-12T13:13:00Z">
        <w:r w:rsidDel="00E97A8B">
          <w:delText>5</w:delText>
        </w:r>
        <w:r w:rsidDel="00E97A8B">
          <w:rPr>
            <w:rFonts w:asciiTheme="minorHAnsi" w:hAnsiTheme="minorHAnsi" w:cstheme="minorBidi"/>
            <w:szCs w:val="22"/>
            <w:lang w:val="en-US"/>
          </w:rPr>
          <w:tab/>
        </w:r>
        <w:r w:rsidDel="00E97A8B">
          <w:delText>Network selection procedures</w:delText>
        </w:r>
        <w:r w:rsidDel="00E97A8B">
          <w:tab/>
          <w:delText>6</w:delText>
        </w:r>
      </w:del>
    </w:p>
    <w:p w:rsidR="00350B35" w:rsidDel="00E97A8B" w:rsidRDefault="00350B35">
      <w:pPr>
        <w:pStyle w:val="TOC2"/>
        <w:rPr>
          <w:del w:id="303" w:author="rapporteur" w:date="2017-04-12T13:13:00Z"/>
          <w:rFonts w:asciiTheme="minorHAnsi" w:hAnsiTheme="minorHAnsi" w:cstheme="minorBidi"/>
          <w:sz w:val="22"/>
          <w:szCs w:val="22"/>
          <w:lang w:val="en-US"/>
        </w:rPr>
      </w:pPr>
      <w:del w:id="304" w:author="rapporteur" w:date="2017-04-12T13:13:00Z">
        <w:r w:rsidDel="00E97A8B">
          <w:delText>5.1</w:delText>
        </w:r>
        <w:r w:rsidDel="00E97A8B">
          <w:rPr>
            <w:rFonts w:asciiTheme="minorHAnsi" w:hAnsiTheme="minorHAnsi" w:cstheme="minorBidi"/>
            <w:sz w:val="22"/>
            <w:szCs w:val="22"/>
            <w:lang w:val="en-US"/>
          </w:rPr>
          <w:tab/>
        </w:r>
        <w:r w:rsidDel="00E97A8B">
          <w:delText>Concepts</w:delText>
        </w:r>
        <w:r w:rsidDel="00E97A8B">
          <w:tab/>
          <w:delText>6</w:delText>
        </w:r>
      </w:del>
    </w:p>
    <w:p w:rsidR="00350B35" w:rsidDel="00E97A8B" w:rsidRDefault="00350B35">
      <w:pPr>
        <w:pStyle w:val="TOC2"/>
        <w:rPr>
          <w:del w:id="305" w:author="rapporteur" w:date="2017-04-12T13:13:00Z"/>
          <w:rFonts w:asciiTheme="minorHAnsi" w:hAnsiTheme="minorHAnsi" w:cstheme="minorBidi"/>
          <w:sz w:val="22"/>
          <w:szCs w:val="22"/>
          <w:lang w:val="en-US"/>
        </w:rPr>
      </w:pPr>
      <w:del w:id="306" w:author="rapporteur" w:date="2017-04-12T13:13:00Z">
        <w:r w:rsidDel="00E97A8B">
          <w:delText>5.2</w:delText>
        </w:r>
        <w:r w:rsidDel="00E97A8B">
          <w:rPr>
            <w:rFonts w:asciiTheme="minorHAnsi" w:hAnsiTheme="minorHAnsi" w:cstheme="minorBidi"/>
            <w:sz w:val="22"/>
            <w:szCs w:val="22"/>
            <w:lang w:val="en-US"/>
          </w:rPr>
          <w:tab/>
        </w:r>
        <w:r w:rsidDel="00E97A8B">
          <w:delText>Procedures</w:delText>
        </w:r>
        <w:r w:rsidDel="00E97A8B">
          <w:tab/>
          <w:delText>6</w:delText>
        </w:r>
      </w:del>
    </w:p>
    <w:p w:rsidR="00350B35" w:rsidDel="00E97A8B" w:rsidRDefault="00350B35">
      <w:pPr>
        <w:pStyle w:val="TOC1"/>
        <w:rPr>
          <w:del w:id="307" w:author="rapporteur" w:date="2017-04-12T13:13:00Z"/>
          <w:rFonts w:asciiTheme="minorHAnsi" w:hAnsiTheme="minorHAnsi" w:cstheme="minorBidi"/>
          <w:szCs w:val="22"/>
          <w:lang w:val="en-US"/>
        </w:rPr>
      </w:pPr>
      <w:del w:id="308" w:author="rapporteur" w:date="2017-04-12T13:13:00Z">
        <w:r w:rsidDel="00E97A8B">
          <w:delText>6</w:delText>
        </w:r>
        <w:r w:rsidDel="00E97A8B">
          <w:rPr>
            <w:rFonts w:asciiTheme="minorHAnsi" w:hAnsiTheme="minorHAnsi" w:cstheme="minorBidi"/>
            <w:szCs w:val="22"/>
            <w:lang w:val="en-US"/>
          </w:rPr>
          <w:tab/>
        </w:r>
        <w:r w:rsidDel="00E97A8B">
          <w:delText>Mobility management</w:delText>
        </w:r>
        <w:r w:rsidDel="00E97A8B">
          <w:tab/>
          <w:delText>6</w:delText>
        </w:r>
      </w:del>
    </w:p>
    <w:p w:rsidR="00350B35" w:rsidDel="00E97A8B" w:rsidRDefault="00350B35">
      <w:pPr>
        <w:pStyle w:val="TOC2"/>
        <w:rPr>
          <w:del w:id="309" w:author="rapporteur" w:date="2017-04-12T13:13:00Z"/>
          <w:rFonts w:asciiTheme="minorHAnsi" w:hAnsiTheme="minorHAnsi" w:cstheme="minorBidi"/>
          <w:sz w:val="22"/>
          <w:szCs w:val="22"/>
          <w:lang w:val="en-US"/>
        </w:rPr>
      </w:pPr>
      <w:del w:id="310" w:author="rapporteur" w:date="2017-04-12T13:13:00Z">
        <w:r w:rsidDel="00E97A8B">
          <w:delText>6.1</w:delText>
        </w:r>
        <w:r w:rsidDel="00E97A8B">
          <w:rPr>
            <w:rFonts w:asciiTheme="minorHAnsi" w:hAnsiTheme="minorHAnsi" w:cstheme="minorBidi"/>
            <w:sz w:val="22"/>
            <w:szCs w:val="22"/>
            <w:lang w:val="en-US"/>
          </w:rPr>
          <w:tab/>
        </w:r>
        <w:r w:rsidDel="00E97A8B">
          <w:delText>NAS mobility functions in IDLE and CONNECTED mode</w:delText>
        </w:r>
        <w:r w:rsidDel="00E97A8B">
          <w:tab/>
          <w:delText>6</w:delText>
        </w:r>
      </w:del>
    </w:p>
    <w:p w:rsidR="00350B35" w:rsidDel="00E97A8B" w:rsidRDefault="00350B35">
      <w:pPr>
        <w:pStyle w:val="TOC2"/>
        <w:rPr>
          <w:del w:id="311" w:author="rapporteur" w:date="2017-04-12T13:13:00Z"/>
          <w:rFonts w:asciiTheme="minorHAnsi" w:hAnsiTheme="minorHAnsi" w:cstheme="minorBidi"/>
          <w:sz w:val="22"/>
          <w:szCs w:val="22"/>
          <w:lang w:val="en-US"/>
        </w:rPr>
      </w:pPr>
      <w:del w:id="312" w:author="rapporteur" w:date="2017-04-12T13:13:00Z">
        <w:r w:rsidDel="00E97A8B">
          <w:delText>6.2</w:delText>
        </w:r>
        <w:r w:rsidDel="00E97A8B">
          <w:rPr>
            <w:rFonts w:asciiTheme="minorHAnsi" w:hAnsiTheme="minorHAnsi" w:cstheme="minorBidi"/>
            <w:sz w:val="22"/>
            <w:szCs w:val="22"/>
            <w:lang w:val="en-US"/>
          </w:rPr>
          <w:tab/>
        </w:r>
        <w:r w:rsidDel="00E97A8B">
          <w:delText>NAS mobility management procedures</w:delText>
        </w:r>
        <w:r w:rsidDel="00E97A8B">
          <w:tab/>
          <w:delText>6</w:delText>
        </w:r>
      </w:del>
    </w:p>
    <w:p w:rsidR="00350B35" w:rsidDel="00E97A8B" w:rsidRDefault="00350B35">
      <w:pPr>
        <w:pStyle w:val="TOC1"/>
        <w:rPr>
          <w:del w:id="313" w:author="rapporteur" w:date="2017-04-12T13:13:00Z"/>
          <w:rFonts w:asciiTheme="minorHAnsi" w:hAnsiTheme="minorHAnsi" w:cstheme="minorBidi"/>
          <w:szCs w:val="22"/>
          <w:lang w:val="en-US"/>
        </w:rPr>
      </w:pPr>
      <w:del w:id="314" w:author="rapporteur" w:date="2017-04-12T13:13:00Z">
        <w:r w:rsidDel="00E97A8B">
          <w:delText>7</w:delText>
        </w:r>
        <w:r w:rsidDel="00E97A8B">
          <w:rPr>
            <w:rFonts w:asciiTheme="minorHAnsi" w:hAnsiTheme="minorHAnsi" w:cstheme="minorBidi"/>
            <w:szCs w:val="22"/>
            <w:lang w:val="en-US"/>
          </w:rPr>
          <w:tab/>
        </w:r>
        <w:r w:rsidDel="00E97A8B">
          <w:delText>Session management</w:delText>
        </w:r>
        <w:r w:rsidDel="00E97A8B">
          <w:tab/>
          <w:delText>6</w:delText>
        </w:r>
      </w:del>
    </w:p>
    <w:p w:rsidR="00350B35" w:rsidDel="00E97A8B" w:rsidRDefault="00350B35">
      <w:pPr>
        <w:pStyle w:val="TOC2"/>
        <w:rPr>
          <w:del w:id="315" w:author="rapporteur" w:date="2017-04-12T13:13:00Z"/>
          <w:rFonts w:asciiTheme="minorHAnsi" w:hAnsiTheme="minorHAnsi" w:cstheme="minorBidi"/>
          <w:sz w:val="22"/>
          <w:szCs w:val="22"/>
          <w:lang w:val="en-US"/>
        </w:rPr>
      </w:pPr>
      <w:del w:id="316" w:author="rapporteur" w:date="2017-04-12T13:13:00Z">
        <w:r w:rsidDel="00E97A8B">
          <w:delText>7.1</w:delText>
        </w:r>
        <w:r w:rsidDel="00E97A8B">
          <w:rPr>
            <w:rFonts w:asciiTheme="minorHAnsi" w:hAnsiTheme="minorHAnsi" w:cstheme="minorBidi"/>
            <w:sz w:val="22"/>
            <w:szCs w:val="22"/>
            <w:lang w:val="en-US"/>
          </w:rPr>
          <w:tab/>
        </w:r>
        <w:r w:rsidDel="00E97A8B">
          <w:delText>NAS session management states</w:delText>
        </w:r>
        <w:r w:rsidDel="00E97A8B">
          <w:tab/>
          <w:delText>6</w:delText>
        </w:r>
      </w:del>
    </w:p>
    <w:p w:rsidR="00350B35" w:rsidDel="00E97A8B" w:rsidRDefault="00350B35">
      <w:pPr>
        <w:pStyle w:val="TOC2"/>
        <w:rPr>
          <w:del w:id="317" w:author="rapporteur" w:date="2017-04-12T13:13:00Z"/>
          <w:rFonts w:asciiTheme="minorHAnsi" w:hAnsiTheme="minorHAnsi" w:cstheme="minorBidi"/>
          <w:sz w:val="22"/>
          <w:szCs w:val="22"/>
          <w:lang w:val="en-US"/>
        </w:rPr>
      </w:pPr>
      <w:del w:id="318" w:author="rapporteur" w:date="2017-04-12T13:13:00Z">
        <w:r w:rsidDel="00E97A8B">
          <w:delText>7.2</w:delText>
        </w:r>
        <w:r w:rsidDel="00E97A8B">
          <w:rPr>
            <w:rFonts w:asciiTheme="minorHAnsi" w:hAnsiTheme="minorHAnsi" w:cstheme="minorBidi"/>
            <w:sz w:val="22"/>
            <w:szCs w:val="22"/>
            <w:lang w:val="en-US"/>
          </w:rPr>
          <w:tab/>
        </w:r>
        <w:r w:rsidDel="00E97A8B">
          <w:delText>NAS session management procedures</w:delText>
        </w:r>
        <w:r w:rsidDel="00E97A8B">
          <w:tab/>
          <w:delText>6</w:delText>
        </w:r>
      </w:del>
    </w:p>
    <w:p w:rsidR="00350B35" w:rsidDel="00E97A8B" w:rsidRDefault="00350B35">
      <w:pPr>
        <w:pStyle w:val="TOC1"/>
        <w:rPr>
          <w:del w:id="319" w:author="rapporteur" w:date="2017-04-12T13:13:00Z"/>
          <w:rFonts w:asciiTheme="minorHAnsi" w:hAnsiTheme="minorHAnsi" w:cstheme="minorBidi"/>
          <w:szCs w:val="22"/>
          <w:lang w:val="en-US"/>
        </w:rPr>
      </w:pPr>
      <w:del w:id="320" w:author="rapporteur" w:date="2017-04-12T13:13:00Z">
        <w:r w:rsidDel="00E97A8B">
          <w:delText>8</w:delText>
        </w:r>
        <w:r w:rsidDel="00E97A8B">
          <w:rPr>
            <w:rFonts w:asciiTheme="minorHAnsi" w:hAnsiTheme="minorHAnsi" w:cstheme="minorBidi"/>
            <w:szCs w:val="22"/>
            <w:lang w:val="en-US"/>
          </w:rPr>
          <w:tab/>
        </w:r>
        <w:r w:rsidDel="00E97A8B">
          <w:delText>Access to the 5G core network via non-3GPP access networks</w:delText>
        </w:r>
        <w:r w:rsidDel="00E97A8B">
          <w:tab/>
          <w:delText>6</w:delText>
        </w:r>
      </w:del>
    </w:p>
    <w:p w:rsidR="00350B35" w:rsidDel="00E97A8B" w:rsidRDefault="00350B35">
      <w:pPr>
        <w:pStyle w:val="TOC1"/>
        <w:rPr>
          <w:del w:id="321" w:author="rapporteur" w:date="2017-04-12T13:13:00Z"/>
          <w:rFonts w:asciiTheme="minorHAnsi" w:hAnsiTheme="minorHAnsi" w:cstheme="minorBidi"/>
          <w:szCs w:val="22"/>
          <w:lang w:val="en-US"/>
        </w:rPr>
      </w:pPr>
      <w:del w:id="322" w:author="rapporteur" w:date="2017-04-12T13:13:00Z">
        <w:r w:rsidDel="00E97A8B">
          <w:delText>9</w:delText>
        </w:r>
        <w:r w:rsidDel="00E97A8B">
          <w:rPr>
            <w:rFonts w:asciiTheme="minorHAnsi" w:hAnsiTheme="minorHAnsi" w:cstheme="minorBidi"/>
            <w:szCs w:val="22"/>
            <w:lang w:val="en-US"/>
          </w:rPr>
          <w:tab/>
        </w:r>
        <w:r w:rsidDel="00E97A8B">
          <w:delText>Interworking with E-UTRAN connected to EPC</w:delText>
        </w:r>
        <w:r w:rsidDel="00E97A8B">
          <w:tab/>
          <w:delText>6</w:delText>
        </w:r>
      </w:del>
    </w:p>
    <w:p w:rsidR="00350B35" w:rsidDel="00E97A8B" w:rsidRDefault="00350B35">
      <w:pPr>
        <w:pStyle w:val="TOC1"/>
        <w:rPr>
          <w:del w:id="323" w:author="rapporteur" w:date="2017-04-12T13:13:00Z"/>
          <w:rFonts w:asciiTheme="minorHAnsi" w:hAnsiTheme="minorHAnsi" w:cstheme="minorBidi"/>
          <w:szCs w:val="22"/>
          <w:lang w:val="en-US"/>
        </w:rPr>
      </w:pPr>
      <w:del w:id="324" w:author="rapporteur" w:date="2017-04-12T13:13:00Z">
        <w:r w:rsidDel="00E97A8B">
          <w:delText>10</w:delText>
        </w:r>
        <w:r w:rsidDel="00E97A8B">
          <w:rPr>
            <w:rFonts w:asciiTheme="minorHAnsi" w:hAnsiTheme="minorHAnsi" w:cstheme="minorBidi"/>
            <w:szCs w:val="22"/>
            <w:lang w:val="en-US"/>
          </w:rPr>
          <w:tab/>
        </w:r>
        <w:r w:rsidDel="00E97A8B">
          <w:delText>5G System core network impact on services, network functions and capabilities</w:delText>
        </w:r>
        <w:r w:rsidDel="00E97A8B">
          <w:tab/>
          <w:delText>7</w:delText>
        </w:r>
      </w:del>
    </w:p>
    <w:p w:rsidR="00350B35" w:rsidDel="00E97A8B" w:rsidRDefault="00350B35">
      <w:pPr>
        <w:pStyle w:val="TOC2"/>
        <w:rPr>
          <w:del w:id="325" w:author="rapporteur" w:date="2017-04-12T13:13:00Z"/>
          <w:rFonts w:asciiTheme="minorHAnsi" w:hAnsiTheme="minorHAnsi" w:cstheme="minorBidi"/>
          <w:sz w:val="22"/>
          <w:szCs w:val="22"/>
          <w:lang w:val="en-US"/>
        </w:rPr>
      </w:pPr>
      <w:del w:id="326" w:author="rapporteur" w:date="2017-04-12T13:13:00Z">
        <w:r w:rsidDel="00E97A8B">
          <w:delText>10.1</w:delText>
        </w:r>
        <w:r w:rsidDel="00E97A8B">
          <w:rPr>
            <w:rFonts w:asciiTheme="minorHAnsi" w:hAnsiTheme="minorHAnsi" w:cstheme="minorBidi"/>
            <w:sz w:val="22"/>
            <w:szCs w:val="22"/>
            <w:lang w:val="en-US"/>
          </w:rPr>
          <w:tab/>
        </w:r>
        <w:r w:rsidDel="00E97A8B">
          <w:delText>Specific services</w:delText>
        </w:r>
        <w:r w:rsidDel="00E97A8B">
          <w:tab/>
          <w:delText>7</w:delText>
        </w:r>
      </w:del>
    </w:p>
    <w:p w:rsidR="00350B35" w:rsidDel="00E97A8B" w:rsidRDefault="00350B35">
      <w:pPr>
        <w:pStyle w:val="TOC3"/>
        <w:rPr>
          <w:del w:id="327" w:author="rapporteur" w:date="2017-04-12T13:13:00Z"/>
          <w:rFonts w:asciiTheme="minorHAnsi" w:hAnsiTheme="minorHAnsi" w:cstheme="minorBidi"/>
          <w:sz w:val="22"/>
          <w:szCs w:val="22"/>
          <w:lang w:val="en-US"/>
        </w:rPr>
      </w:pPr>
      <w:del w:id="328" w:author="rapporteur" w:date="2017-04-12T13:13:00Z">
        <w:r w:rsidDel="00E97A8B">
          <w:delText>10.1.1</w:delText>
        </w:r>
        <w:r w:rsidDel="00E97A8B">
          <w:rPr>
            <w:rFonts w:asciiTheme="minorHAnsi" w:hAnsiTheme="minorHAnsi" w:cstheme="minorBidi"/>
            <w:sz w:val="22"/>
            <w:szCs w:val="22"/>
            <w:lang w:val="en-US"/>
          </w:rPr>
          <w:tab/>
        </w:r>
        <w:r w:rsidDel="00E97A8B">
          <w:delText>Public warning system</w:delText>
        </w:r>
        <w:r w:rsidDel="00E97A8B">
          <w:tab/>
          <w:delText>7</w:delText>
        </w:r>
      </w:del>
    </w:p>
    <w:p w:rsidR="00350B35" w:rsidDel="00E97A8B" w:rsidRDefault="00350B35">
      <w:pPr>
        <w:pStyle w:val="TOC3"/>
        <w:rPr>
          <w:del w:id="329" w:author="rapporteur" w:date="2017-04-12T13:13:00Z"/>
          <w:rFonts w:asciiTheme="minorHAnsi" w:hAnsiTheme="minorHAnsi" w:cstheme="minorBidi"/>
          <w:sz w:val="22"/>
          <w:szCs w:val="22"/>
          <w:lang w:val="en-US"/>
        </w:rPr>
      </w:pPr>
      <w:del w:id="330" w:author="rapporteur" w:date="2017-04-12T13:13:00Z">
        <w:r w:rsidDel="00E97A8B">
          <w:delText>10.1.2</w:delText>
        </w:r>
        <w:r w:rsidDel="00E97A8B">
          <w:rPr>
            <w:rFonts w:asciiTheme="minorHAnsi" w:hAnsiTheme="minorHAnsi" w:cstheme="minorBidi"/>
            <w:sz w:val="22"/>
            <w:szCs w:val="22"/>
            <w:lang w:val="en-US"/>
          </w:rPr>
          <w:tab/>
        </w:r>
        <w:r w:rsidDel="00E97A8B">
          <w:delText>SMS over NAS</w:delText>
        </w:r>
        <w:r w:rsidDel="00E97A8B">
          <w:tab/>
          <w:delText>7</w:delText>
        </w:r>
      </w:del>
    </w:p>
    <w:p w:rsidR="00350B35" w:rsidDel="00E97A8B" w:rsidRDefault="00350B35">
      <w:pPr>
        <w:pStyle w:val="TOC3"/>
        <w:rPr>
          <w:del w:id="331" w:author="rapporteur" w:date="2017-04-12T13:13:00Z"/>
          <w:rFonts w:asciiTheme="minorHAnsi" w:hAnsiTheme="minorHAnsi" w:cstheme="minorBidi"/>
          <w:sz w:val="22"/>
          <w:szCs w:val="22"/>
          <w:lang w:val="en-US"/>
        </w:rPr>
      </w:pPr>
      <w:del w:id="332" w:author="rapporteur" w:date="2017-04-12T13:13:00Z">
        <w:r w:rsidDel="00E97A8B">
          <w:delText>10.1.3</w:delText>
        </w:r>
        <w:r w:rsidDel="00E97A8B">
          <w:rPr>
            <w:rFonts w:asciiTheme="minorHAnsi" w:hAnsiTheme="minorHAnsi" w:cstheme="minorBidi"/>
            <w:sz w:val="22"/>
            <w:szCs w:val="22"/>
            <w:lang w:val="en-US"/>
          </w:rPr>
          <w:tab/>
        </w:r>
        <w:r w:rsidDel="00E97A8B">
          <w:delText>Emergency services</w:delText>
        </w:r>
        <w:r w:rsidDel="00E97A8B">
          <w:tab/>
          <w:delText>7</w:delText>
        </w:r>
      </w:del>
    </w:p>
    <w:p w:rsidR="00350B35" w:rsidDel="00E97A8B" w:rsidRDefault="00350B35">
      <w:pPr>
        <w:pStyle w:val="TOC3"/>
        <w:rPr>
          <w:del w:id="333" w:author="rapporteur" w:date="2017-04-12T13:13:00Z"/>
          <w:rFonts w:asciiTheme="minorHAnsi" w:hAnsiTheme="minorHAnsi" w:cstheme="minorBidi"/>
          <w:sz w:val="22"/>
          <w:szCs w:val="22"/>
          <w:lang w:val="en-US"/>
        </w:rPr>
      </w:pPr>
      <w:del w:id="334" w:author="rapporteur" w:date="2017-04-12T13:13:00Z">
        <w:r w:rsidDel="00E97A8B">
          <w:delText>10.1.4</w:delText>
        </w:r>
        <w:r w:rsidDel="00E97A8B">
          <w:rPr>
            <w:rFonts w:asciiTheme="minorHAnsi" w:hAnsiTheme="minorHAnsi" w:cstheme="minorBidi"/>
            <w:sz w:val="22"/>
            <w:szCs w:val="22"/>
            <w:lang w:val="en-US"/>
          </w:rPr>
          <w:tab/>
        </w:r>
        <w:r w:rsidDel="00E97A8B">
          <w:delText>Location services</w:delText>
        </w:r>
        <w:r w:rsidDel="00E97A8B">
          <w:tab/>
          <w:delText>7</w:delText>
        </w:r>
      </w:del>
    </w:p>
    <w:p w:rsidR="00350B35" w:rsidDel="00E97A8B" w:rsidRDefault="00350B35">
      <w:pPr>
        <w:pStyle w:val="TOC3"/>
        <w:rPr>
          <w:del w:id="335" w:author="rapporteur" w:date="2017-04-12T13:13:00Z"/>
          <w:rFonts w:asciiTheme="minorHAnsi" w:hAnsiTheme="minorHAnsi" w:cstheme="minorBidi"/>
          <w:sz w:val="22"/>
          <w:szCs w:val="22"/>
          <w:lang w:val="en-US"/>
        </w:rPr>
      </w:pPr>
      <w:del w:id="336" w:author="rapporteur" w:date="2017-04-12T13:13:00Z">
        <w:r w:rsidDel="00E97A8B">
          <w:delText>10.1.5</w:delText>
        </w:r>
        <w:r w:rsidDel="00E97A8B">
          <w:rPr>
            <w:rFonts w:asciiTheme="minorHAnsi" w:hAnsiTheme="minorHAnsi" w:cstheme="minorBidi"/>
            <w:sz w:val="22"/>
            <w:szCs w:val="22"/>
            <w:lang w:val="en-US"/>
          </w:rPr>
          <w:tab/>
        </w:r>
        <w:r w:rsidDel="00E97A8B">
          <w:delText>Multimedia priority services</w:delText>
        </w:r>
        <w:r w:rsidDel="00E97A8B">
          <w:tab/>
          <w:delText>7</w:delText>
        </w:r>
      </w:del>
    </w:p>
    <w:p w:rsidR="00350B35" w:rsidDel="00E97A8B" w:rsidRDefault="00350B35">
      <w:pPr>
        <w:pStyle w:val="TOC2"/>
        <w:rPr>
          <w:del w:id="337" w:author="rapporteur" w:date="2017-04-12T13:13:00Z"/>
          <w:rFonts w:asciiTheme="minorHAnsi" w:hAnsiTheme="minorHAnsi" w:cstheme="minorBidi"/>
          <w:sz w:val="22"/>
          <w:szCs w:val="22"/>
          <w:lang w:val="en-US"/>
        </w:rPr>
      </w:pPr>
      <w:del w:id="338" w:author="rapporteur" w:date="2017-04-12T13:13:00Z">
        <w:r w:rsidDel="00E97A8B">
          <w:delText>10.2</w:delText>
        </w:r>
        <w:r w:rsidDel="00E97A8B">
          <w:rPr>
            <w:rFonts w:asciiTheme="minorHAnsi" w:hAnsiTheme="minorHAnsi" w:cstheme="minorBidi"/>
            <w:sz w:val="22"/>
            <w:szCs w:val="22"/>
            <w:lang w:val="en-US"/>
          </w:rPr>
          <w:tab/>
        </w:r>
        <w:r w:rsidDel="00E97A8B">
          <w:delText>Access control</w:delText>
        </w:r>
        <w:r w:rsidDel="00E97A8B">
          <w:tab/>
          <w:delText>7</w:delText>
        </w:r>
      </w:del>
    </w:p>
    <w:p w:rsidR="00350B35" w:rsidDel="00E97A8B" w:rsidRDefault="00350B35">
      <w:pPr>
        <w:pStyle w:val="TOC2"/>
        <w:rPr>
          <w:del w:id="339" w:author="rapporteur" w:date="2017-04-12T13:13:00Z"/>
          <w:rFonts w:asciiTheme="minorHAnsi" w:hAnsiTheme="minorHAnsi" w:cstheme="minorBidi"/>
          <w:sz w:val="22"/>
          <w:szCs w:val="22"/>
          <w:lang w:val="en-US"/>
        </w:rPr>
      </w:pPr>
      <w:del w:id="340" w:author="rapporteur" w:date="2017-04-12T13:13:00Z">
        <w:r w:rsidDel="00E97A8B">
          <w:delText>10.3</w:delText>
        </w:r>
        <w:r w:rsidDel="00E97A8B">
          <w:rPr>
            <w:rFonts w:asciiTheme="minorHAnsi" w:hAnsiTheme="minorHAnsi" w:cstheme="minorBidi"/>
            <w:sz w:val="22"/>
            <w:szCs w:val="22"/>
            <w:lang w:val="en-US"/>
          </w:rPr>
          <w:tab/>
        </w:r>
        <w:r w:rsidDel="00E97A8B">
          <w:delText>Security</w:delText>
        </w:r>
        <w:r w:rsidDel="00E97A8B">
          <w:tab/>
          <w:delText>7</w:delText>
        </w:r>
      </w:del>
    </w:p>
    <w:p w:rsidR="00350B35" w:rsidDel="00E97A8B" w:rsidRDefault="00350B35">
      <w:pPr>
        <w:pStyle w:val="TOC2"/>
        <w:rPr>
          <w:del w:id="341" w:author="rapporteur" w:date="2017-04-12T13:13:00Z"/>
          <w:rFonts w:asciiTheme="minorHAnsi" w:hAnsiTheme="minorHAnsi" w:cstheme="minorBidi"/>
          <w:sz w:val="22"/>
          <w:szCs w:val="22"/>
          <w:lang w:val="en-US"/>
        </w:rPr>
      </w:pPr>
      <w:del w:id="342" w:author="rapporteur" w:date="2017-04-12T13:13:00Z">
        <w:r w:rsidDel="00E97A8B">
          <w:delText>10.4</w:delText>
        </w:r>
        <w:r w:rsidDel="00E97A8B">
          <w:rPr>
            <w:rFonts w:asciiTheme="minorHAnsi" w:hAnsiTheme="minorHAnsi" w:cstheme="minorBidi"/>
            <w:sz w:val="22"/>
            <w:szCs w:val="22"/>
            <w:lang w:val="en-US"/>
          </w:rPr>
          <w:tab/>
        </w:r>
        <w:r w:rsidDel="00E97A8B">
          <w:delText>Quality of service</w:delText>
        </w:r>
        <w:r w:rsidDel="00E97A8B">
          <w:tab/>
          <w:delText>7</w:delText>
        </w:r>
      </w:del>
    </w:p>
    <w:p w:rsidR="00350B35" w:rsidDel="00E97A8B" w:rsidRDefault="00350B35">
      <w:pPr>
        <w:pStyle w:val="TOC2"/>
        <w:rPr>
          <w:del w:id="343" w:author="rapporteur" w:date="2017-04-12T13:13:00Z"/>
          <w:rFonts w:asciiTheme="minorHAnsi" w:hAnsiTheme="minorHAnsi" w:cstheme="minorBidi"/>
          <w:sz w:val="22"/>
          <w:szCs w:val="22"/>
          <w:lang w:val="en-US"/>
        </w:rPr>
      </w:pPr>
      <w:del w:id="344" w:author="rapporteur" w:date="2017-04-12T13:13:00Z">
        <w:r w:rsidDel="00E97A8B">
          <w:delText>10.5</w:delText>
        </w:r>
        <w:r w:rsidDel="00E97A8B">
          <w:rPr>
            <w:rFonts w:asciiTheme="minorHAnsi" w:hAnsiTheme="minorHAnsi" w:cstheme="minorBidi"/>
            <w:sz w:val="22"/>
            <w:szCs w:val="22"/>
            <w:lang w:val="en-US"/>
          </w:rPr>
          <w:tab/>
        </w:r>
        <w:r w:rsidDel="00E97A8B">
          <w:delText>IM CN subsystem</w:delText>
        </w:r>
        <w:r w:rsidDel="00E97A8B">
          <w:tab/>
          <w:delText>7</w:delText>
        </w:r>
      </w:del>
    </w:p>
    <w:p w:rsidR="00350B35" w:rsidDel="00E97A8B" w:rsidRDefault="00350B35">
      <w:pPr>
        <w:pStyle w:val="TOC2"/>
        <w:rPr>
          <w:del w:id="345" w:author="rapporteur" w:date="2017-04-12T13:13:00Z"/>
          <w:rFonts w:asciiTheme="minorHAnsi" w:hAnsiTheme="minorHAnsi" w:cstheme="minorBidi"/>
          <w:sz w:val="22"/>
          <w:szCs w:val="22"/>
          <w:lang w:val="en-US"/>
        </w:rPr>
      </w:pPr>
      <w:del w:id="346" w:author="rapporteur" w:date="2017-04-12T13:13:00Z">
        <w:r w:rsidDel="00E97A8B">
          <w:delText>10.6</w:delText>
        </w:r>
        <w:r w:rsidDel="00E97A8B">
          <w:rPr>
            <w:rFonts w:asciiTheme="minorHAnsi" w:hAnsiTheme="minorHAnsi" w:cstheme="minorBidi"/>
            <w:sz w:val="22"/>
            <w:szCs w:val="22"/>
            <w:lang w:val="en-US"/>
          </w:rPr>
          <w:tab/>
        </w:r>
        <w:r w:rsidDel="00E97A8B">
          <w:delText>Network sharing</w:delText>
        </w:r>
        <w:r w:rsidDel="00E97A8B">
          <w:tab/>
          <w:delText>7</w:delText>
        </w:r>
      </w:del>
    </w:p>
    <w:p w:rsidR="00350B35" w:rsidDel="00E97A8B" w:rsidRDefault="00350B35">
      <w:pPr>
        <w:pStyle w:val="TOC2"/>
        <w:rPr>
          <w:del w:id="347" w:author="rapporteur" w:date="2017-04-12T13:13:00Z"/>
          <w:rFonts w:asciiTheme="minorHAnsi" w:hAnsiTheme="minorHAnsi" w:cstheme="minorBidi"/>
          <w:sz w:val="22"/>
          <w:szCs w:val="22"/>
          <w:lang w:val="en-US"/>
        </w:rPr>
      </w:pPr>
      <w:del w:id="348" w:author="rapporteur" w:date="2017-04-12T13:13:00Z">
        <w:r w:rsidDel="00E97A8B">
          <w:delText>10.7</w:delText>
        </w:r>
        <w:r w:rsidDel="00E97A8B">
          <w:rPr>
            <w:rFonts w:asciiTheme="minorHAnsi" w:hAnsiTheme="minorHAnsi" w:cstheme="minorBidi"/>
            <w:sz w:val="22"/>
            <w:szCs w:val="22"/>
            <w:lang w:val="en-US"/>
          </w:rPr>
          <w:tab/>
        </w:r>
        <w:r w:rsidDel="00E97A8B">
          <w:delText>Congestion and overload control</w:delText>
        </w:r>
        <w:r w:rsidDel="00E97A8B">
          <w:tab/>
          <w:delText>8</w:delText>
        </w:r>
      </w:del>
    </w:p>
    <w:p w:rsidR="00350B35" w:rsidDel="00E97A8B" w:rsidRDefault="00350B35">
      <w:pPr>
        <w:pStyle w:val="TOC2"/>
        <w:rPr>
          <w:del w:id="349" w:author="rapporteur" w:date="2017-04-12T13:13:00Z"/>
          <w:rFonts w:asciiTheme="minorHAnsi" w:hAnsiTheme="minorHAnsi" w:cstheme="minorBidi"/>
          <w:sz w:val="22"/>
          <w:szCs w:val="22"/>
          <w:lang w:val="en-US"/>
        </w:rPr>
      </w:pPr>
      <w:del w:id="350" w:author="rapporteur" w:date="2017-04-12T13:13:00Z">
        <w:r w:rsidDel="00E97A8B">
          <w:delText>10.8</w:delText>
        </w:r>
        <w:r w:rsidDel="00E97A8B">
          <w:rPr>
            <w:rFonts w:asciiTheme="minorHAnsi" w:hAnsiTheme="minorHAnsi" w:cstheme="minorBidi"/>
            <w:sz w:val="22"/>
            <w:szCs w:val="22"/>
            <w:lang w:val="en-US"/>
          </w:rPr>
          <w:tab/>
        </w:r>
        <w:r w:rsidDel="00E97A8B">
          <w:delText>Charging</w:delText>
        </w:r>
        <w:r w:rsidDel="00E97A8B">
          <w:tab/>
          <w:delText>8</w:delText>
        </w:r>
      </w:del>
    </w:p>
    <w:p w:rsidR="00350B35" w:rsidDel="00E97A8B" w:rsidRDefault="00350B35">
      <w:pPr>
        <w:pStyle w:val="TOC1"/>
        <w:rPr>
          <w:del w:id="351" w:author="rapporteur" w:date="2017-04-12T13:13:00Z"/>
          <w:rFonts w:asciiTheme="minorHAnsi" w:hAnsiTheme="minorHAnsi" w:cstheme="minorBidi"/>
          <w:szCs w:val="22"/>
          <w:lang w:val="en-US"/>
        </w:rPr>
      </w:pPr>
      <w:del w:id="352" w:author="rapporteur" w:date="2017-04-12T13:13:00Z">
        <w:r w:rsidDel="00E97A8B">
          <w:delText>11</w:delText>
        </w:r>
        <w:r w:rsidDel="00E97A8B">
          <w:rPr>
            <w:rFonts w:asciiTheme="minorHAnsi" w:hAnsiTheme="minorHAnsi" w:cstheme="minorBidi"/>
            <w:szCs w:val="22"/>
            <w:lang w:val="en-US"/>
          </w:rPr>
          <w:tab/>
        </w:r>
        <w:r w:rsidDel="00E97A8B">
          <w:delText>Network slicing</w:delText>
        </w:r>
        <w:r w:rsidDel="00E97A8B">
          <w:tab/>
          <w:delText>8</w:delText>
        </w:r>
      </w:del>
    </w:p>
    <w:p w:rsidR="00350B35" w:rsidDel="00E97A8B" w:rsidRDefault="00350B35">
      <w:pPr>
        <w:pStyle w:val="TOC1"/>
        <w:rPr>
          <w:del w:id="353" w:author="rapporteur" w:date="2017-04-12T13:13:00Z"/>
          <w:rFonts w:asciiTheme="minorHAnsi" w:hAnsiTheme="minorHAnsi" w:cstheme="minorBidi"/>
          <w:szCs w:val="22"/>
          <w:lang w:val="en-US"/>
        </w:rPr>
      </w:pPr>
      <w:del w:id="354" w:author="rapporteur" w:date="2017-04-12T13:13:00Z">
        <w:r w:rsidDel="00E97A8B">
          <w:delText>12</w:delText>
        </w:r>
        <w:r w:rsidDel="00E97A8B">
          <w:rPr>
            <w:rFonts w:asciiTheme="minorHAnsi" w:hAnsiTheme="minorHAnsi" w:cstheme="minorBidi"/>
            <w:szCs w:val="22"/>
            <w:lang w:val="en-US"/>
          </w:rPr>
          <w:tab/>
        </w:r>
        <w:r w:rsidDel="00E97A8B">
          <w:delText>Conclusions and recommendations</w:delText>
        </w:r>
        <w:r w:rsidDel="00E97A8B">
          <w:tab/>
          <w:delText>8</w:delText>
        </w:r>
      </w:del>
    </w:p>
    <w:p w:rsidR="00350B35" w:rsidDel="00E97A8B" w:rsidRDefault="00350B35">
      <w:pPr>
        <w:pStyle w:val="TOC9"/>
        <w:rPr>
          <w:del w:id="355" w:author="rapporteur" w:date="2017-04-12T13:13:00Z"/>
          <w:rFonts w:asciiTheme="minorHAnsi" w:hAnsiTheme="minorHAnsi" w:cstheme="minorBidi"/>
          <w:b w:val="0"/>
          <w:szCs w:val="22"/>
          <w:lang w:val="en-US"/>
        </w:rPr>
      </w:pPr>
      <w:del w:id="356" w:author="rapporteur" w:date="2017-04-12T13:13:00Z">
        <w:r w:rsidDel="00E97A8B">
          <w:delText>Annex A: Impacts to specifications</w:delText>
        </w:r>
        <w:r w:rsidDel="00E97A8B">
          <w:tab/>
          <w:delText>8</w:delText>
        </w:r>
      </w:del>
    </w:p>
    <w:p w:rsidR="00350B35" w:rsidDel="00E97A8B" w:rsidRDefault="00350B35">
      <w:pPr>
        <w:pStyle w:val="TOC9"/>
        <w:rPr>
          <w:del w:id="357" w:author="rapporteur" w:date="2017-04-12T13:13:00Z"/>
          <w:rFonts w:asciiTheme="minorHAnsi" w:hAnsiTheme="minorHAnsi" w:cstheme="minorBidi"/>
          <w:b w:val="0"/>
          <w:szCs w:val="22"/>
          <w:lang w:val="en-US"/>
        </w:rPr>
      </w:pPr>
      <w:del w:id="358" w:author="rapporteur" w:date="2017-04-12T13:13:00Z">
        <w:r w:rsidDel="00E97A8B">
          <w:delText>Annex B: Change history</w:delText>
        </w:r>
        <w:r w:rsidDel="00E97A8B">
          <w:tab/>
          <w:delText>9</w:delText>
        </w:r>
      </w:del>
    </w:p>
    <w:p w:rsidR="00E8629F" w:rsidRPr="00235394" w:rsidRDefault="00C3363E">
      <w:r>
        <w:rPr>
          <w:noProof/>
          <w:sz w:val="22"/>
        </w:rPr>
        <w:fldChar w:fldCharType="end"/>
      </w:r>
    </w:p>
    <w:p w:rsidR="00287A5E" w:rsidRPr="00235394" w:rsidRDefault="00E8629F" w:rsidP="00287A5E">
      <w:pPr>
        <w:pStyle w:val="Heading1"/>
      </w:pPr>
      <w:r w:rsidRPr="00235394">
        <w:br w:type="page"/>
      </w:r>
      <w:bookmarkStart w:id="359" w:name="_Toc476900353"/>
      <w:bookmarkStart w:id="360" w:name="_Toc479765877"/>
      <w:bookmarkStart w:id="361" w:name="_Toc479766226"/>
      <w:r w:rsidR="00287A5E" w:rsidRPr="00235394">
        <w:t>Foreword</w:t>
      </w:r>
      <w:bookmarkEnd w:id="359"/>
      <w:bookmarkEnd w:id="360"/>
      <w:bookmarkEnd w:id="361"/>
    </w:p>
    <w:p w:rsidR="00287A5E" w:rsidRPr="00235394" w:rsidRDefault="00287A5E" w:rsidP="00287A5E">
      <w:r w:rsidRPr="00235394">
        <w:t>This Technical Report has been produced by the 3</w:t>
      </w:r>
      <w:r w:rsidRPr="00235394">
        <w:rPr>
          <w:vertAlign w:val="superscript"/>
        </w:rPr>
        <w:t>rd</w:t>
      </w:r>
      <w:r w:rsidRPr="00235394">
        <w:t xml:space="preserve"> Generation Partnership Project (3GPP).</w:t>
      </w:r>
    </w:p>
    <w:p w:rsidR="00287A5E" w:rsidRPr="00235394" w:rsidRDefault="00287A5E" w:rsidP="00287A5E">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87A5E" w:rsidRPr="00235394" w:rsidRDefault="00287A5E" w:rsidP="00287A5E">
      <w:pPr>
        <w:pStyle w:val="B1"/>
      </w:pPr>
      <w:r w:rsidRPr="00235394">
        <w:t xml:space="preserve">Version </w:t>
      </w:r>
      <w:proofErr w:type="spellStart"/>
      <w:r w:rsidRPr="00235394">
        <w:t>x.y.z</w:t>
      </w:r>
      <w:proofErr w:type="spellEnd"/>
    </w:p>
    <w:p w:rsidR="00287A5E" w:rsidRPr="00235394" w:rsidRDefault="00287A5E" w:rsidP="00287A5E">
      <w:pPr>
        <w:pStyle w:val="B1"/>
      </w:pPr>
      <w:proofErr w:type="gramStart"/>
      <w:r w:rsidRPr="00235394">
        <w:t>where</w:t>
      </w:r>
      <w:proofErr w:type="gramEnd"/>
      <w:r w:rsidRPr="00235394">
        <w:t>:</w:t>
      </w:r>
    </w:p>
    <w:p w:rsidR="00287A5E" w:rsidRPr="00235394" w:rsidRDefault="00287A5E" w:rsidP="00287A5E">
      <w:pPr>
        <w:pStyle w:val="B2"/>
      </w:pPr>
      <w:proofErr w:type="gramStart"/>
      <w:r w:rsidRPr="00235394">
        <w:t>x</w:t>
      </w:r>
      <w:proofErr w:type="gramEnd"/>
      <w:r w:rsidRPr="00235394">
        <w:tab/>
        <w:t>the first digit:</w:t>
      </w:r>
    </w:p>
    <w:p w:rsidR="00287A5E" w:rsidRPr="00235394" w:rsidRDefault="00287A5E" w:rsidP="00287A5E">
      <w:pPr>
        <w:pStyle w:val="B3"/>
      </w:pPr>
      <w:r w:rsidRPr="00235394">
        <w:t>1</w:t>
      </w:r>
      <w:r w:rsidRPr="00235394">
        <w:tab/>
        <w:t>presented to TSG for information;</w:t>
      </w:r>
    </w:p>
    <w:p w:rsidR="00287A5E" w:rsidRPr="00235394" w:rsidRDefault="00287A5E" w:rsidP="00287A5E">
      <w:pPr>
        <w:pStyle w:val="B3"/>
      </w:pPr>
      <w:r w:rsidRPr="00235394">
        <w:t>2</w:t>
      </w:r>
      <w:r w:rsidRPr="00235394">
        <w:tab/>
        <w:t>presented to TSG for approval;</w:t>
      </w:r>
    </w:p>
    <w:p w:rsidR="00287A5E" w:rsidRPr="00235394" w:rsidRDefault="00287A5E" w:rsidP="00287A5E">
      <w:pPr>
        <w:pStyle w:val="B3"/>
      </w:pPr>
      <w:r w:rsidRPr="00235394">
        <w:t>3</w:t>
      </w:r>
      <w:r w:rsidRPr="00235394">
        <w:tab/>
        <w:t>or greater indicates TSG approved document under change control.</w:t>
      </w:r>
    </w:p>
    <w:p w:rsidR="00287A5E" w:rsidRPr="00235394" w:rsidRDefault="00287A5E" w:rsidP="00287A5E">
      <w:pPr>
        <w:pStyle w:val="B2"/>
      </w:pPr>
      <w:proofErr w:type="gramStart"/>
      <w:r w:rsidRPr="00235394">
        <w:t>y</w:t>
      </w:r>
      <w:proofErr w:type="gramEnd"/>
      <w:r w:rsidRPr="00235394">
        <w:tab/>
        <w:t>the second digit is incremented for all changes of substance, i.e. technical enhancements, corrections, updates, etc.</w:t>
      </w:r>
    </w:p>
    <w:p w:rsidR="00287A5E" w:rsidRPr="00235394" w:rsidRDefault="00287A5E" w:rsidP="00287A5E">
      <w:pPr>
        <w:pStyle w:val="B2"/>
      </w:pPr>
      <w:proofErr w:type="gramStart"/>
      <w:r w:rsidRPr="00235394">
        <w:t>z</w:t>
      </w:r>
      <w:proofErr w:type="gramEnd"/>
      <w:r w:rsidRPr="00235394">
        <w:tab/>
        <w:t>the third digit is incremented when editorial only changes have been incorporated in the document.</w:t>
      </w:r>
    </w:p>
    <w:p w:rsidR="00D1393E" w:rsidRPr="00235394" w:rsidDel="00D1393E" w:rsidRDefault="00287A5E" w:rsidP="00D1393E">
      <w:pPr>
        <w:pStyle w:val="Heading1"/>
        <w:rPr>
          <w:del w:id="362" w:author="rapporteur" w:date="2017-04-12T12:47:00Z"/>
        </w:rPr>
      </w:pPr>
      <w:r w:rsidRPr="00235394">
        <w:br w:type="page"/>
      </w:r>
      <w:bookmarkStart w:id="363" w:name="_Toc476900354"/>
      <w:bookmarkStart w:id="364" w:name="_Toc476900355"/>
      <w:del w:id="365" w:author="rapporteur" w:date="2017-04-12T12:47:00Z">
        <w:r w:rsidR="00D1393E" w:rsidRPr="00235394" w:rsidDel="00D1393E">
          <w:delText>Introduction</w:delText>
        </w:r>
        <w:bookmarkEnd w:id="363"/>
      </w:del>
    </w:p>
    <w:p w:rsidR="00C3363E" w:rsidRDefault="00D1393E" w:rsidP="00C3363E">
      <w:pPr>
        <w:pStyle w:val="Heading1"/>
        <w:rPr>
          <w:del w:id="366" w:author="rapporteur" w:date="2017-04-12T12:47:00Z"/>
        </w:rPr>
        <w:pPrChange w:id="367" w:author="rapporteur" w:date="2017-04-12T12:47:00Z">
          <w:pPr>
            <w:pStyle w:val="Guidance"/>
          </w:pPr>
        </w:pPrChange>
      </w:pPr>
      <w:del w:id="368" w:author="rapporteur" w:date="2017-04-12T12:47:00Z">
        <w:r w:rsidRPr="00235394" w:rsidDel="00D1393E">
          <w:delText>This clause is optional. If it exists, it is always the second unnumbered clause.</w:delText>
        </w:r>
      </w:del>
    </w:p>
    <w:p w:rsidR="00287A5E" w:rsidRPr="00235394" w:rsidRDefault="00287A5E" w:rsidP="00287A5E">
      <w:pPr>
        <w:pStyle w:val="Heading1"/>
      </w:pPr>
      <w:bookmarkStart w:id="369" w:name="_Toc479765878"/>
      <w:bookmarkStart w:id="370" w:name="_Toc479766227"/>
      <w:r w:rsidRPr="00235394">
        <w:t>1</w:t>
      </w:r>
      <w:r w:rsidRPr="00235394">
        <w:tab/>
        <w:t>Scope</w:t>
      </w:r>
      <w:bookmarkEnd w:id="364"/>
      <w:bookmarkEnd w:id="369"/>
      <w:bookmarkEnd w:id="370"/>
    </w:p>
    <w:p w:rsidR="00D1393E" w:rsidRPr="00235394" w:rsidDel="00D1393E" w:rsidRDefault="00D1393E" w:rsidP="00D1393E">
      <w:pPr>
        <w:pStyle w:val="Guidance"/>
        <w:rPr>
          <w:del w:id="371" w:author="rapporteur" w:date="2017-04-12T12:44:00Z"/>
        </w:rPr>
      </w:pPr>
      <w:bookmarkStart w:id="372" w:name="_Toc476900356"/>
      <w:del w:id="373" w:author="rapporteur" w:date="2017-04-12T12:44:00Z">
        <w:r w:rsidRPr="00235394" w:rsidDel="00D1393E">
          <w:delText xml:space="preserve">This clause </w:delText>
        </w:r>
        <w:r w:rsidDel="00D1393E">
          <w:delText>will contain the scope of the present document</w:delText>
        </w:r>
        <w:r w:rsidRPr="00235394" w:rsidDel="00D1393E">
          <w:delText>.</w:delText>
        </w:r>
      </w:del>
    </w:p>
    <w:p w:rsidR="001449BF" w:rsidRDefault="001449BF" w:rsidP="001449BF">
      <w:pPr>
        <w:rPr>
          <w:ins w:id="374" w:author="C1-171632" w:date="2017-04-12T11:38:00Z"/>
        </w:rPr>
      </w:pPr>
      <w:ins w:id="375" w:author="C1-171632" w:date="2017-04-12T11:38:00Z">
        <w:r>
          <w:t xml:space="preserve">The present document discusses and describes the CT1 aspects of the </w:t>
        </w:r>
        <w:r>
          <w:rPr>
            <w:lang w:eastAsia="zh-CN"/>
          </w:rPr>
          <w:t xml:space="preserve">5G System </w:t>
        </w:r>
        <w:proofErr w:type="gramStart"/>
        <w:r>
          <w:rPr>
            <w:lang w:eastAsia="zh-CN"/>
          </w:rPr>
          <w:t>phase</w:t>
        </w:r>
        <w:proofErr w:type="gramEnd"/>
        <w:r>
          <w:rPr>
            <w:lang w:eastAsia="zh-CN"/>
          </w:rPr>
          <w:t xml:space="preserve"> 1</w:t>
        </w:r>
        <w:r>
          <w:rPr>
            <w:rFonts w:hint="eastAsia"/>
            <w:lang w:eastAsia="zh-CN"/>
          </w:rPr>
          <w:t>.</w:t>
        </w:r>
        <w:r>
          <w:rPr>
            <w:lang w:eastAsia="zh-CN"/>
          </w:rPr>
          <w:t xml:space="preserve"> </w:t>
        </w:r>
        <w:r>
          <w:t>In particular, these CT1 aspects include the non-a</w:t>
        </w:r>
        <w:r w:rsidRPr="00CA2978">
          <w:t>ccess-</w:t>
        </w:r>
        <w:r>
          <w:t>s</w:t>
        </w:r>
        <w:r w:rsidRPr="00CA2978">
          <w:t xml:space="preserve">tratum (NAS) functions </w:t>
        </w:r>
        <w:r>
          <w:t>to be performed by the user equipment (UE)</w:t>
        </w:r>
        <w:r w:rsidRPr="00CA2978">
          <w:t xml:space="preserve"> in idle mode</w:t>
        </w:r>
        <w:r w:rsidRPr="007A6EDD">
          <w:t xml:space="preserve"> </w:t>
        </w:r>
        <w:r>
          <w:t>and the NAS signalling procedures between the UE and the 5G System (5GS)</w:t>
        </w:r>
        <w:r w:rsidRPr="00753056">
          <w:t xml:space="preserve"> </w:t>
        </w:r>
        <w:proofErr w:type="gramStart"/>
        <w:r>
          <w:t>phase</w:t>
        </w:r>
        <w:proofErr w:type="gramEnd"/>
        <w:r>
          <w:t xml:space="preserve"> 1.</w:t>
        </w:r>
      </w:ins>
    </w:p>
    <w:p w:rsidR="001449BF" w:rsidRPr="007E6407" w:rsidRDefault="001449BF" w:rsidP="001449BF">
      <w:pPr>
        <w:rPr>
          <w:ins w:id="376" w:author="C1-171632" w:date="2017-04-12T11:38:00Z"/>
        </w:rPr>
      </w:pPr>
      <w:ins w:id="377" w:author="C1-171632" w:date="2017-04-12T11:38:00Z">
        <w:r w:rsidRPr="007E6407">
          <w:t xml:space="preserve">The present document also considers the requirements on the NAS between the UE and the core network which arise from specific services </w:t>
        </w:r>
        <w:r>
          <w:t>such as public warning system (PWS), SMS over NAS, emergency services, location services (LCS), multimedia priority services (MPS), and also network functions such as</w:t>
        </w:r>
        <w:r w:rsidRPr="007E6407">
          <w:t xml:space="preserve"> </w:t>
        </w:r>
        <w:r>
          <w:t xml:space="preserve">access control, </w:t>
        </w:r>
        <w:r w:rsidRPr="007E6407">
          <w:t xml:space="preserve">security, </w:t>
        </w:r>
        <w:proofErr w:type="spellStart"/>
        <w:r w:rsidRPr="007E6407">
          <w:t>QoS</w:t>
        </w:r>
        <w:proofErr w:type="spellEnd"/>
        <w:r w:rsidRPr="007E6407">
          <w:t xml:space="preserve">, </w:t>
        </w:r>
        <w:r>
          <w:t>IMS, network sharing, charging, congestion and overload control. In addition, the document considers the case of network slicing as well as interworking with E-UTRAN connected to EPC.</w:t>
        </w:r>
      </w:ins>
    </w:p>
    <w:p w:rsidR="001449BF" w:rsidRDefault="001449BF" w:rsidP="001449BF">
      <w:pPr>
        <w:rPr>
          <w:ins w:id="378" w:author="C1-171632" w:date="2017-04-12T11:38:00Z"/>
        </w:rPr>
      </w:pPr>
      <w:ins w:id="379" w:author="C1-171632" w:date="2017-04-12T11:38:00Z">
        <w:r w:rsidRPr="007E6407">
          <w:t xml:space="preserve">The present document is intended as a holding place for CT1 </w:t>
        </w:r>
        <w:r>
          <w:t xml:space="preserve">5GS </w:t>
        </w:r>
        <w:r w:rsidRPr="007E6407">
          <w:t>material until it stabilises sufficiently to be moved to appropriate 3GPP technical specifications.</w:t>
        </w:r>
      </w:ins>
    </w:p>
    <w:p w:rsidR="00287A5E" w:rsidRPr="00235394" w:rsidRDefault="00287A5E" w:rsidP="00287A5E">
      <w:pPr>
        <w:pStyle w:val="Heading1"/>
      </w:pPr>
      <w:bookmarkStart w:id="380" w:name="_Toc479765879"/>
      <w:bookmarkStart w:id="381" w:name="_Toc479766228"/>
      <w:r w:rsidRPr="00235394">
        <w:t>2</w:t>
      </w:r>
      <w:r w:rsidRPr="00235394">
        <w:tab/>
        <w:t>References</w:t>
      </w:r>
      <w:bookmarkEnd w:id="372"/>
      <w:bookmarkEnd w:id="380"/>
      <w:bookmarkEnd w:id="381"/>
    </w:p>
    <w:p w:rsidR="00287A5E" w:rsidRPr="00235394" w:rsidRDefault="00287A5E" w:rsidP="00287A5E">
      <w:r w:rsidRPr="00235394">
        <w:t>The following documents contain provisions which, through reference in this text, constitute provisions of the present document.</w:t>
      </w:r>
    </w:p>
    <w:p w:rsidR="00287A5E" w:rsidRPr="00235394" w:rsidRDefault="00287A5E" w:rsidP="00287A5E">
      <w:pPr>
        <w:pStyle w:val="B1"/>
      </w:pPr>
      <w:r w:rsidRPr="00235394">
        <w:t>-</w:t>
      </w:r>
      <w:r w:rsidRPr="00235394">
        <w:tab/>
        <w:t>References are either specific (identified by date of publication, edition number, version number, etc.) or non</w:t>
      </w:r>
      <w:r w:rsidRPr="00235394">
        <w:noBreakHyphen/>
        <w:t>specific.</w:t>
      </w:r>
    </w:p>
    <w:p w:rsidR="00287A5E" w:rsidRPr="00235394" w:rsidRDefault="00287A5E" w:rsidP="00287A5E">
      <w:pPr>
        <w:pStyle w:val="B1"/>
      </w:pPr>
      <w:r w:rsidRPr="00235394">
        <w:t>-</w:t>
      </w:r>
      <w:r w:rsidRPr="00235394">
        <w:tab/>
        <w:t>For a specific reference, subsequent revisions do not apply.</w:t>
      </w:r>
    </w:p>
    <w:p w:rsidR="00287A5E" w:rsidRPr="00235394" w:rsidRDefault="00287A5E" w:rsidP="00287A5E">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7A5E" w:rsidRDefault="00287A5E" w:rsidP="00287A5E">
      <w:pPr>
        <w:pStyle w:val="EX"/>
      </w:pPr>
      <w:r w:rsidRPr="00235394">
        <w:t>[1]</w:t>
      </w:r>
      <w:r w:rsidRPr="00235394">
        <w:tab/>
        <w:t>3GPP TR 21.905: "Vocabulary for 3GPP Specifications".</w:t>
      </w:r>
    </w:p>
    <w:p w:rsidR="003A544B" w:rsidRDefault="003A544B" w:rsidP="003A544B">
      <w:pPr>
        <w:pStyle w:val="EX"/>
        <w:rPr>
          <w:ins w:id="382" w:author="C1-171638" w:date="2017-04-12T11:48:00Z"/>
        </w:rPr>
      </w:pPr>
      <w:ins w:id="383" w:author="C1-171638" w:date="2017-04-12T11:48:00Z">
        <w:r>
          <w:t>[2]</w:t>
        </w:r>
        <w:r>
          <w:tab/>
          <w:t>3GPP TS 22.011: "Service accessibility".</w:t>
        </w:r>
      </w:ins>
    </w:p>
    <w:p w:rsidR="003A544B" w:rsidRDefault="003A544B" w:rsidP="003A544B">
      <w:pPr>
        <w:pStyle w:val="EX"/>
        <w:rPr>
          <w:ins w:id="384" w:author="C1-171638" w:date="2017-04-12T11:48:00Z"/>
        </w:rPr>
      </w:pPr>
      <w:ins w:id="385" w:author="C1-171638" w:date="2017-04-12T11:48:00Z">
        <w:r>
          <w:t>[3]</w:t>
        </w:r>
        <w:r>
          <w:tab/>
          <w:t>3GPP TS 22.261: "Service requirements for the 5G system; Stage 1".</w:t>
        </w:r>
      </w:ins>
    </w:p>
    <w:p w:rsidR="00287A5E" w:rsidRDefault="00152D44" w:rsidP="003A544B">
      <w:pPr>
        <w:pStyle w:val="EX"/>
      </w:pPr>
      <w:r>
        <w:t>[</w:t>
      </w:r>
      <w:ins w:id="386" w:author="rapporteur" w:date="2017-04-12T12:22:00Z">
        <w:r w:rsidR="00BD2805">
          <w:t>4</w:t>
        </w:r>
      </w:ins>
      <w:del w:id="387" w:author="rapporteur" w:date="2017-04-12T12:22:00Z">
        <w:r w:rsidR="00BD2805" w:rsidDel="00BD2805">
          <w:delText>2</w:delText>
        </w:r>
      </w:del>
      <w:r>
        <w:t>]</w:t>
      </w:r>
      <w:r>
        <w:tab/>
        <w:t>3GPP</w:t>
      </w:r>
      <w:r w:rsidRPr="00235394">
        <w:t> </w:t>
      </w:r>
      <w:r w:rsidR="00287A5E">
        <w:t>TS</w:t>
      </w:r>
      <w:r w:rsidRPr="00235394">
        <w:t> </w:t>
      </w:r>
      <w:r w:rsidR="00287A5E">
        <w:t>23.501: "System Architecture for the 5G System; Stage 2".</w:t>
      </w:r>
    </w:p>
    <w:p w:rsidR="00287A5E" w:rsidRDefault="00287A5E" w:rsidP="00287A5E">
      <w:pPr>
        <w:pStyle w:val="EX"/>
      </w:pPr>
      <w:r>
        <w:t>[</w:t>
      </w:r>
      <w:ins w:id="388" w:author="rapporteur" w:date="2017-04-12T12:22:00Z">
        <w:r w:rsidR="00BD2805">
          <w:t>5</w:t>
        </w:r>
      </w:ins>
      <w:del w:id="389" w:author="rapporteur" w:date="2017-04-12T12:22:00Z">
        <w:r w:rsidR="00BD2805" w:rsidDel="00BD2805">
          <w:delText>3</w:delText>
        </w:r>
      </w:del>
      <w:r>
        <w:t>]</w:t>
      </w:r>
      <w:r>
        <w:tab/>
        <w:t>3GPP</w:t>
      </w:r>
      <w:r w:rsidR="00152D44" w:rsidRPr="00235394">
        <w:t> </w:t>
      </w:r>
      <w:r>
        <w:t>TS</w:t>
      </w:r>
      <w:r w:rsidR="00152D44" w:rsidRPr="00235394">
        <w:t> </w:t>
      </w:r>
      <w:r>
        <w:t>23.502: "Procedures for the 5G System; Stage 2".</w:t>
      </w:r>
    </w:p>
    <w:p w:rsidR="00287A5E" w:rsidRPr="00235394" w:rsidRDefault="00287A5E" w:rsidP="00287A5E">
      <w:pPr>
        <w:pStyle w:val="Heading1"/>
      </w:pPr>
      <w:bookmarkStart w:id="390" w:name="_Toc476900357"/>
      <w:bookmarkStart w:id="391" w:name="_Toc479765880"/>
      <w:bookmarkStart w:id="392" w:name="_Toc479766229"/>
      <w:r w:rsidRPr="00235394">
        <w:t>3</w:t>
      </w:r>
      <w:r w:rsidRPr="00235394">
        <w:tab/>
        <w:t>Definitions, symbols and abbreviations</w:t>
      </w:r>
      <w:bookmarkEnd w:id="390"/>
      <w:bookmarkEnd w:id="391"/>
      <w:bookmarkEnd w:id="392"/>
    </w:p>
    <w:p w:rsidR="00D1393E" w:rsidRPr="00235394" w:rsidDel="00D1393E" w:rsidRDefault="00D1393E" w:rsidP="00D1393E">
      <w:pPr>
        <w:pStyle w:val="Guidance"/>
        <w:rPr>
          <w:del w:id="393" w:author="rapporteur" w:date="2017-04-12T12:47:00Z"/>
        </w:rPr>
      </w:pPr>
      <w:bookmarkStart w:id="394" w:name="_Toc476900358"/>
      <w:del w:id="395" w:author="rapporteur" w:date="2017-04-12T12:47:00Z">
        <w:r w:rsidRPr="00235394" w:rsidDel="00D1393E">
          <w:delText>Delete from the above heading those words which are not applicable.</w:delText>
        </w:r>
      </w:del>
    </w:p>
    <w:p w:rsidR="00D1393E" w:rsidRPr="00235394" w:rsidDel="00D1393E" w:rsidRDefault="00D1393E" w:rsidP="00D1393E">
      <w:pPr>
        <w:pStyle w:val="Guidance"/>
        <w:rPr>
          <w:del w:id="396" w:author="rapporteur" w:date="2017-04-12T12:47:00Z"/>
        </w:rPr>
      </w:pPr>
      <w:del w:id="397" w:author="rapporteur" w:date="2017-04-12T12:47:00Z">
        <w:r w:rsidRPr="00235394" w:rsidDel="00D1393E">
          <w:delText>Clause numbering depends on applicability and should be renumbered accordingly.</w:delText>
        </w:r>
      </w:del>
    </w:p>
    <w:p w:rsidR="00287A5E" w:rsidRPr="00235394" w:rsidRDefault="00287A5E" w:rsidP="00287A5E">
      <w:pPr>
        <w:pStyle w:val="Heading2"/>
      </w:pPr>
      <w:bookmarkStart w:id="398" w:name="_Toc479765881"/>
      <w:bookmarkStart w:id="399" w:name="_Toc479766230"/>
      <w:r w:rsidRPr="00235394">
        <w:t>3.1</w:t>
      </w:r>
      <w:r w:rsidRPr="00235394">
        <w:tab/>
        <w:t>Definitions</w:t>
      </w:r>
      <w:bookmarkEnd w:id="394"/>
      <w:bookmarkEnd w:id="398"/>
      <w:bookmarkEnd w:id="399"/>
    </w:p>
    <w:p w:rsidR="00287A5E" w:rsidRPr="00235394" w:rsidRDefault="00287A5E" w:rsidP="00287A5E">
      <w:r w:rsidRPr="00235394">
        <w:t xml:space="preserve">For the purposes of the present document, the terms and definitions given in </w:t>
      </w:r>
      <w:bookmarkStart w:id="400" w:name="OLE_LINK1"/>
      <w:bookmarkStart w:id="401" w:name="OLE_LINK2"/>
      <w:bookmarkStart w:id="402" w:name="OLE_LINK3"/>
      <w:bookmarkStart w:id="403" w:name="OLE_LINK4"/>
      <w:bookmarkStart w:id="404" w:name="OLE_LINK5"/>
      <w:r>
        <w:t xml:space="preserve">3GPP </w:t>
      </w:r>
      <w:bookmarkEnd w:id="400"/>
      <w:bookmarkEnd w:id="401"/>
      <w:bookmarkEnd w:id="402"/>
      <w:bookmarkEnd w:id="403"/>
      <w:bookmarkEnd w:id="404"/>
      <w:r w:rsidRPr="00235394">
        <w:t xml:space="preserve">TR 21.905 [1] and the following apply. A term defined in the present document takes precedence over the definition of the same term, if any, in </w:t>
      </w:r>
      <w:r>
        <w:t xml:space="preserve">3GPP </w:t>
      </w:r>
      <w:r w:rsidRPr="00235394">
        <w:t>TR 21.905 [1].</w:t>
      </w:r>
    </w:p>
    <w:p w:rsidR="001E4A5A" w:rsidRDefault="001E4A5A" w:rsidP="001E4A5A">
      <w:pPr>
        <w:rPr>
          <w:ins w:id="405" w:author="C1-171975" w:date="2017-04-12T12:18:00Z"/>
        </w:rPr>
      </w:pPr>
      <w:bookmarkStart w:id="406" w:name="_Toc476900359"/>
      <w:ins w:id="407" w:author="C1-171975" w:date="2017-04-12T12:18:00Z">
        <w:r w:rsidRPr="00676448">
          <w:rPr>
            <w:b/>
          </w:rPr>
          <w:t>N1 mode:</w:t>
        </w:r>
        <w:r w:rsidRPr="00676448">
          <w:t xml:space="preserve"> A mode of a UE</w:t>
        </w:r>
        <w:r w:rsidRPr="00676448">
          <w:rPr>
            <w:lang w:val="en-US"/>
          </w:rPr>
          <w:t xml:space="preserve"> allowing access</w:t>
        </w:r>
        <w:r w:rsidR="00D577B7">
          <w:rPr>
            <w:lang w:val="en-US"/>
          </w:rPr>
          <w:t xml:space="preserve"> to the 5G </w:t>
        </w:r>
      </w:ins>
      <w:ins w:id="408" w:author="C1-171975" w:date="2017-04-12T13:15:00Z">
        <w:r w:rsidR="00D577B7">
          <w:rPr>
            <w:lang w:val="en-US"/>
          </w:rPr>
          <w:t>c</w:t>
        </w:r>
      </w:ins>
      <w:ins w:id="409" w:author="C1-171975" w:date="2017-04-12T12:18:00Z">
        <w:r w:rsidR="00D577B7">
          <w:rPr>
            <w:lang w:val="en-US"/>
          </w:rPr>
          <w:t xml:space="preserve">ore </w:t>
        </w:r>
      </w:ins>
      <w:ins w:id="410" w:author="C1-171975" w:date="2017-04-12T13:15:00Z">
        <w:r w:rsidR="00D577B7">
          <w:rPr>
            <w:lang w:val="en-US"/>
          </w:rPr>
          <w:t>n</w:t>
        </w:r>
      </w:ins>
      <w:ins w:id="411" w:author="C1-171975" w:date="2017-04-12T12:18:00Z">
        <w:r w:rsidR="00D577B7">
          <w:rPr>
            <w:lang w:val="en-US"/>
          </w:rPr>
          <w:t xml:space="preserve">etwork via </w:t>
        </w:r>
      </w:ins>
      <w:ins w:id="412" w:author="C1-171975" w:date="2017-04-12T13:17:00Z">
        <w:r w:rsidR="002B521E">
          <w:rPr>
            <w:lang w:val="en-US"/>
          </w:rPr>
          <w:t xml:space="preserve">the </w:t>
        </w:r>
      </w:ins>
      <w:ins w:id="413" w:author="C1-171975" w:date="2017-04-12T12:18:00Z">
        <w:r w:rsidR="00D577B7">
          <w:rPr>
            <w:lang w:val="en-US"/>
          </w:rPr>
          <w:t xml:space="preserve">5G </w:t>
        </w:r>
      </w:ins>
      <w:ins w:id="414" w:author="C1-171975" w:date="2017-04-12T13:15:00Z">
        <w:r w:rsidR="00D577B7">
          <w:rPr>
            <w:lang w:val="en-US"/>
          </w:rPr>
          <w:t>a</w:t>
        </w:r>
      </w:ins>
      <w:ins w:id="415" w:author="C1-171975" w:date="2017-04-12T12:18:00Z">
        <w:r w:rsidRPr="00676448">
          <w:rPr>
            <w:lang w:val="en-US"/>
          </w:rPr>
          <w:t xml:space="preserve">ccess </w:t>
        </w:r>
      </w:ins>
      <w:ins w:id="416" w:author="C1-171975" w:date="2017-04-12T13:15:00Z">
        <w:r w:rsidR="00D577B7">
          <w:rPr>
            <w:lang w:val="en-US"/>
          </w:rPr>
          <w:t>n</w:t>
        </w:r>
      </w:ins>
      <w:ins w:id="417" w:author="C1-171975" w:date="2017-04-12T12:18:00Z">
        <w:r w:rsidRPr="00676448">
          <w:rPr>
            <w:lang w:val="en-US"/>
          </w:rPr>
          <w:t>etwork</w:t>
        </w:r>
        <w:r w:rsidRPr="00676448">
          <w:t>.</w:t>
        </w:r>
      </w:ins>
    </w:p>
    <w:p w:rsidR="00166DD1" w:rsidRPr="007E6407" w:rsidRDefault="00166DD1" w:rsidP="00166DD1">
      <w:r w:rsidRPr="007E6407">
        <w:t>For the purposes of the present document, the following terms and definitions given in 3GPP TS 23.</w:t>
      </w:r>
      <w:r>
        <w:t>5</w:t>
      </w:r>
      <w:r w:rsidRPr="007E6407">
        <w:t>01 [</w:t>
      </w:r>
      <w:ins w:id="418" w:author="rapporteur" w:date="2017-04-12T12:22:00Z">
        <w:r w:rsidR="00BD2805">
          <w:t>4</w:t>
        </w:r>
      </w:ins>
      <w:del w:id="419" w:author="rapporteur" w:date="2017-04-12T12:22:00Z">
        <w:r w:rsidRPr="007E6407" w:rsidDel="00BD2805">
          <w:rPr>
            <w:noProof/>
          </w:rPr>
          <w:delText>2</w:delText>
        </w:r>
      </w:del>
      <w:r w:rsidRPr="007E6407">
        <w:t>] apply:</w:t>
      </w:r>
    </w:p>
    <w:p w:rsidR="001E4A5A" w:rsidRDefault="001E4A5A" w:rsidP="001E4A5A">
      <w:pPr>
        <w:pStyle w:val="EW"/>
        <w:rPr>
          <w:ins w:id="420" w:author="C1-171975" w:date="2017-04-12T12:18:00Z"/>
          <w:b/>
          <w:noProof/>
        </w:rPr>
      </w:pPr>
      <w:ins w:id="421" w:author="C1-171975" w:date="2017-04-12T12:18:00Z">
        <w:r>
          <w:rPr>
            <w:b/>
            <w:noProof/>
          </w:rPr>
          <w:t xml:space="preserve">5G </w:t>
        </w:r>
      </w:ins>
      <w:ins w:id="422" w:author="C1-171975" w:date="2017-04-12T12:19:00Z">
        <w:r>
          <w:rPr>
            <w:b/>
            <w:noProof/>
          </w:rPr>
          <w:t>a</w:t>
        </w:r>
      </w:ins>
      <w:ins w:id="423" w:author="C1-171975" w:date="2017-04-12T12:18:00Z">
        <w:r>
          <w:rPr>
            <w:b/>
            <w:noProof/>
          </w:rPr>
          <w:t xml:space="preserve">ccess </w:t>
        </w:r>
      </w:ins>
      <w:ins w:id="424" w:author="C1-171975" w:date="2017-04-12T12:19:00Z">
        <w:r>
          <w:rPr>
            <w:b/>
            <w:noProof/>
          </w:rPr>
          <w:t>n</w:t>
        </w:r>
      </w:ins>
      <w:ins w:id="425" w:author="C1-171975" w:date="2017-04-12T12:18:00Z">
        <w:r w:rsidRPr="00676448">
          <w:rPr>
            <w:b/>
            <w:noProof/>
          </w:rPr>
          <w:t>etwork</w:t>
        </w:r>
      </w:ins>
    </w:p>
    <w:p w:rsidR="00DB32C1" w:rsidRDefault="00DB32C1" w:rsidP="00166DD1">
      <w:pPr>
        <w:pStyle w:val="EW"/>
        <w:rPr>
          <w:b/>
          <w:noProof/>
        </w:rPr>
      </w:pPr>
      <w:r>
        <w:rPr>
          <w:b/>
          <w:noProof/>
        </w:rPr>
        <w:t>5G core n</w:t>
      </w:r>
      <w:r w:rsidRPr="00475454">
        <w:rPr>
          <w:b/>
          <w:noProof/>
        </w:rPr>
        <w:t>etwork</w:t>
      </w:r>
    </w:p>
    <w:p w:rsidR="00166DD1" w:rsidRDefault="00166DD1" w:rsidP="00166DD1">
      <w:pPr>
        <w:pStyle w:val="EW"/>
        <w:rPr>
          <w:b/>
        </w:rPr>
      </w:pPr>
      <w:r w:rsidRPr="00475454">
        <w:rPr>
          <w:b/>
          <w:noProof/>
        </w:rPr>
        <w:t>5G</w:t>
      </w:r>
      <w:r w:rsidRPr="00475454">
        <w:rPr>
          <w:b/>
        </w:rPr>
        <w:t xml:space="preserve"> System</w:t>
      </w:r>
    </w:p>
    <w:p w:rsidR="00DB32C1" w:rsidRPr="007E6407" w:rsidRDefault="00DB32C1" w:rsidP="00166DD1">
      <w:pPr>
        <w:pStyle w:val="EW"/>
        <w:rPr>
          <w:rFonts w:eastAsia="SimSun"/>
          <w:b/>
          <w:lang w:eastAsia="zh-CN"/>
        </w:rPr>
      </w:pPr>
      <w:r w:rsidRPr="00475454">
        <w:rPr>
          <w:b/>
          <w:noProof/>
        </w:rPr>
        <w:t>5G-</w:t>
      </w:r>
      <w:r w:rsidRPr="00475454">
        <w:rPr>
          <w:b/>
        </w:rPr>
        <w:t>RAN</w:t>
      </w:r>
    </w:p>
    <w:p w:rsidR="003A544B" w:rsidRDefault="003A544B" w:rsidP="003A544B">
      <w:pPr>
        <w:rPr>
          <w:ins w:id="426" w:author="C1-171638" w:date="2017-04-12T11:49:00Z"/>
        </w:rPr>
      </w:pPr>
      <w:ins w:id="427" w:author="C1-171638" w:date="2017-04-12T11:49:00Z">
        <w:r>
          <w:t>For the purposes of the present document, the following terms and definitions given in 3GPP TS 22.261 [3] apply:</w:t>
        </w:r>
      </w:ins>
    </w:p>
    <w:p w:rsidR="003A544B" w:rsidRDefault="003A544B" w:rsidP="003A544B">
      <w:pPr>
        <w:pStyle w:val="EW"/>
        <w:rPr>
          <w:ins w:id="428" w:author="C1-171638" w:date="2017-04-12T11:49:00Z"/>
          <w:rFonts w:eastAsia="SimSun"/>
          <w:b/>
          <w:lang w:eastAsia="zh-CN"/>
        </w:rPr>
      </w:pPr>
      <w:ins w:id="429" w:author="C1-171638" w:date="2017-04-12T11:49:00Z">
        <w:r>
          <w:rPr>
            <w:b/>
            <w:noProof/>
          </w:rPr>
          <w:t>Network slides</w:t>
        </w:r>
      </w:ins>
    </w:p>
    <w:p w:rsidR="00287A5E" w:rsidRPr="00235394" w:rsidRDefault="00287A5E" w:rsidP="00287A5E">
      <w:pPr>
        <w:pStyle w:val="Heading2"/>
      </w:pPr>
      <w:bookmarkStart w:id="430" w:name="_Toc479765882"/>
      <w:bookmarkStart w:id="431" w:name="_Toc479766231"/>
      <w:r w:rsidRPr="00235394">
        <w:t>3.2</w:t>
      </w:r>
      <w:r w:rsidRPr="00235394">
        <w:tab/>
        <w:t>Symbols</w:t>
      </w:r>
      <w:bookmarkEnd w:id="406"/>
      <w:bookmarkEnd w:id="430"/>
      <w:bookmarkEnd w:id="431"/>
    </w:p>
    <w:p w:rsidR="00287A5E" w:rsidRPr="00235394" w:rsidRDefault="00287A5E" w:rsidP="00287A5E">
      <w:pPr>
        <w:keepNext/>
      </w:pPr>
      <w:r w:rsidRPr="00235394">
        <w:t>For the purposes of the present document, the following symbols apply:</w:t>
      </w:r>
    </w:p>
    <w:p w:rsidR="00287A5E" w:rsidRPr="00235394" w:rsidRDefault="00287A5E" w:rsidP="00287A5E">
      <w:pPr>
        <w:pStyle w:val="Guidance"/>
      </w:pPr>
      <w:r w:rsidRPr="00235394">
        <w:t>Symbol format (EW)</w:t>
      </w:r>
    </w:p>
    <w:p w:rsidR="00287A5E" w:rsidRPr="00235394" w:rsidRDefault="00287A5E" w:rsidP="00287A5E">
      <w:pPr>
        <w:pStyle w:val="EW"/>
      </w:pPr>
      <w:r w:rsidRPr="00235394">
        <w:t>&lt;</w:t>
      </w:r>
      <w:proofErr w:type="gramStart"/>
      <w:r w:rsidRPr="00235394">
        <w:t>symbol</w:t>
      </w:r>
      <w:proofErr w:type="gramEnd"/>
      <w:r w:rsidRPr="00235394">
        <w:t>&gt;</w:t>
      </w:r>
      <w:r w:rsidRPr="00235394">
        <w:tab/>
        <w:t>&lt;Explanation&gt;</w:t>
      </w:r>
    </w:p>
    <w:p w:rsidR="00287A5E" w:rsidRPr="00235394" w:rsidRDefault="00287A5E" w:rsidP="00287A5E">
      <w:pPr>
        <w:pStyle w:val="EW"/>
      </w:pPr>
    </w:p>
    <w:p w:rsidR="00287A5E" w:rsidRPr="00235394" w:rsidRDefault="00287A5E" w:rsidP="00287A5E">
      <w:pPr>
        <w:pStyle w:val="Heading2"/>
      </w:pPr>
      <w:bookmarkStart w:id="432" w:name="_Toc476900360"/>
      <w:bookmarkStart w:id="433" w:name="_Toc479765883"/>
      <w:bookmarkStart w:id="434" w:name="_Toc479766232"/>
      <w:r w:rsidRPr="00235394">
        <w:t>3.3</w:t>
      </w:r>
      <w:r w:rsidRPr="00235394">
        <w:tab/>
        <w:t>Abbreviations</w:t>
      </w:r>
      <w:bookmarkEnd w:id="432"/>
      <w:bookmarkEnd w:id="433"/>
      <w:bookmarkEnd w:id="434"/>
    </w:p>
    <w:p w:rsidR="00287A5E" w:rsidRPr="00235394" w:rsidRDefault="00287A5E" w:rsidP="00287A5E">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rsidR="00DB32C1" w:rsidRPr="00475454" w:rsidRDefault="00DB32C1" w:rsidP="00DB32C1">
      <w:pPr>
        <w:pStyle w:val="EW"/>
      </w:pPr>
      <w:r w:rsidRPr="00475454">
        <w:t>5GC</w:t>
      </w:r>
      <w:r>
        <w:t>N</w:t>
      </w:r>
      <w:r w:rsidRPr="00475454">
        <w:tab/>
        <w:t>5G Core Network</w:t>
      </w:r>
    </w:p>
    <w:p w:rsidR="00DB32C1" w:rsidRPr="00475454" w:rsidRDefault="00DB32C1" w:rsidP="00DB32C1">
      <w:pPr>
        <w:pStyle w:val="EW"/>
        <w:rPr>
          <w:lang w:eastAsia="zh-CN"/>
        </w:rPr>
      </w:pPr>
      <w:r w:rsidRPr="00475454">
        <w:t>5GS</w:t>
      </w:r>
      <w:r w:rsidRPr="00475454">
        <w:tab/>
        <w:t>5G System</w:t>
      </w:r>
    </w:p>
    <w:p w:rsidR="00287A5E" w:rsidRDefault="00A85DBC" w:rsidP="00287A5E">
      <w:pPr>
        <w:pStyle w:val="Heading1"/>
      </w:pPr>
      <w:r>
        <w:br w:type="page"/>
      </w:r>
      <w:bookmarkStart w:id="435" w:name="_Toc476900361"/>
      <w:bookmarkStart w:id="436" w:name="_Toc479765884"/>
      <w:bookmarkStart w:id="437" w:name="_Toc479766233"/>
      <w:bookmarkStart w:id="438" w:name="_Toc476900506"/>
      <w:r w:rsidR="00287A5E" w:rsidRPr="00235394">
        <w:t>4</w:t>
      </w:r>
      <w:r w:rsidR="00287A5E" w:rsidRPr="00235394">
        <w:tab/>
      </w:r>
      <w:r w:rsidR="00287A5E">
        <w:t>Architecture</w:t>
      </w:r>
      <w:bookmarkEnd w:id="435"/>
      <w:bookmarkEnd w:id="436"/>
      <w:bookmarkEnd w:id="437"/>
    </w:p>
    <w:p w:rsidR="00D1393E" w:rsidRPr="00242C6C" w:rsidDel="00D1393E" w:rsidRDefault="00D1393E" w:rsidP="00D1393E">
      <w:pPr>
        <w:pStyle w:val="Guidance"/>
        <w:rPr>
          <w:del w:id="439" w:author="rapporteur" w:date="2017-04-12T12:45:00Z"/>
        </w:rPr>
      </w:pPr>
      <w:del w:id="440" w:author="rapporteur" w:date="2017-04-12T12:45:00Z">
        <w:r w:rsidDel="00D1393E">
          <w:delText>This clause will describe the 5G System Phase 1 reference architecture.</w:delText>
        </w:r>
      </w:del>
    </w:p>
    <w:p w:rsidR="00113C19" w:rsidRDefault="00113C19" w:rsidP="00113C19">
      <w:pPr>
        <w:pStyle w:val="Heading2"/>
        <w:rPr>
          <w:ins w:id="441" w:author="C1-171634" w:date="2017-04-12T11:39:00Z"/>
        </w:rPr>
      </w:pPr>
      <w:bookmarkStart w:id="442" w:name="_Toc479765885"/>
      <w:bookmarkStart w:id="443" w:name="_Toc479766234"/>
      <w:ins w:id="444" w:author="C1-171634" w:date="2017-04-12T11:39:00Z">
        <w:r>
          <w:t>4.1</w:t>
        </w:r>
        <w:r w:rsidRPr="00235394">
          <w:tab/>
        </w:r>
        <w:r>
          <w:t>General</w:t>
        </w:r>
        <w:bookmarkEnd w:id="442"/>
        <w:bookmarkEnd w:id="443"/>
      </w:ins>
    </w:p>
    <w:p w:rsidR="00113C19" w:rsidRDefault="00113C19" w:rsidP="00113C19">
      <w:pPr>
        <w:rPr>
          <w:ins w:id="445" w:author="C1-171634" w:date="2017-04-12T11:39:00Z"/>
        </w:rPr>
      </w:pPr>
      <w:ins w:id="446" w:author="C1-171634" w:date="2017-04-12T11:39:00Z">
        <w:r w:rsidRPr="00475454">
          <w:t xml:space="preserve">The </w:t>
        </w:r>
        <w:r>
          <w:t xml:space="preserve">5GS architecture is specified in </w:t>
        </w:r>
        <w:r w:rsidRPr="007E6407">
          <w:t>3GPP TS 23.</w:t>
        </w:r>
        <w:r>
          <w:t>5</w:t>
        </w:r>
        <w:r w:rsidRPr="007E6407">
          <w:t>01 [</w:t>
        </w:r>
      </w:ins>
      <w:ins w:id="447" w:author="C1-171634" w:date="2017-04-12T12:23:00Z">
        <w:r w:rsidR="00BD2805">
          <w:t>4</w:t>
        </w:r>
      </w:ins>
      <w:ins w:id="448" w:author="C1-171634" w:date="2017-04-12T11:39:00Z">
        <w:r w:rsidRPr="007E6407">
          <w:t xml:space="preserve">] </w:t>
        </w:r>
        <w:r>
          <w:t xml:space="preserve">and the stage 2 procedures and flows for 5GS are specified in </w:t>
        </w:r>
        <w:r w:rsidRPr="007E6407">
          <w:t>3GPP TS 23.</w:t>
        </w:r>
        <w:r>
          <w:t>5</w:t>
        </w:r>
        <w:r w:rsidRPr="007E6407">
          <w:t>0</w:t>
        </w:r>
        <w:r>
          <w:t>2</w:t>
        </w:r>
        <w:r w:rsidRPr="007E6407">
          <w:t> [</w:t>
        </w:r>
      </w:ins>
      <w:ins w:id="449" w:author="C1-171634" w:date="2017-04-12T12:23:00Z">
        <w:r w:rsidR="00BD2805">
          <w:t>5</w:t>
        </w:r>
      </w:ins>
      <w:ins w:id="450" w:author="C1-171634" w:date="2017-04-12T11:39:00Z">
        <w:r w:rsidRPr="007E6407">
          <w:t>]</w:t>
        </w:r>
        <w:r>
          <w:t>.</w:t>
        </w:r>
      </w:ins>
    </w:p>
    <w:p w:rsidR="00F61243" w:rsidRDefault="00F61243" w:rsidP="00F61243">
      <w:pPr>
        <w:pStyle w:val="Heading2"/>
        <w:rPr>
          <w:ins w:id="451" w:author="C1-171971" w:date="2017-04-12T11:45:00Z"/>
        </w:rPr>
      </w:pPr>
      <w:bookmarkStart w:id="452" w:name="_Toc479765886"/>
      <w:bookmarkStart w:id="453" w:name="_Toc479766235"/>
      <w:ins w:id="454" w:author="C1-171971" w:date="2017-04-12T11:45:00Z">
        <w:r>
          <w:t>4.2</w:t>
        </w:r>
        <w:r w:rsidRPr="00235394">
          <w:tab/>
        </w:r>
        <w:r>
          <w:t>Architecture reference model</w:t>
        </w:r>
        <w:bookmarkEnd w:id="452"/>
        <w:bookmarkEnd w:id="453"/>
      </w:ins>
    </w:p>
    <w:p w:rsidR="00F61243" w:rsidRDefault="00F61243" w:rsidP="00F61243">
      <w:pPr>
        <w:rPr>
          <w:ins w:id="455" w:author="C1-171971" w:date="2017-04-12T11:45:00Z"/>
        </w:rPr>
      </w:pPr>
      <w:bookmarkStart w:id="456" w:name="OLE_LINK110"/>
      <w:ins w:id="457" w:author="C1-171971" w:date="2017-04-12T11:45:00Z">
        <w:r>
          <w:t>The 5GS architecture reference model can be represented in two ways; a service-based representation and a reference point representation (see</w:t>
        </w:r>
        <w:r w:rsidR="00EF3C15">
          <w:t xml:space="preserve"> figures</w:t>
        </w:r>
      </w:ins>
      <w:ins w:id="458" w:author="C1-171971" w:date="2017-04-12T13:24:00Z">
        <w:r w:rsidR="00EF3C15" w:rsidRPr="007E6407">
          <w:t> </w:t>
        </w:r>
      </w:ins>
      <w:ins w:id="459" w:author="C1-171971" w:date="2017-04-12T11:45:00Z">
        <w:r>
          <w:t xml:space="preserve">4.2.1, 4.2.2). The service-based representation </w:t>
        </w:r>
        <w:r w:rsidRPr="00475454">
          <w:rPr>
            <w:lang w:eastAsia="zh-CN"/>
          </w:rPr>
          <w:t>also includes point-to-point reference points where necessary</w:t>
        </w:r>
        <w:r>
          <w:rPr>
            <w:lang w:eastAsia="zh-CN"/>
          </w:rPr>
          <w:t xml:space="preserve">. The 5GS architecture reference model </w:t>
        </w:r>
        <w:r w:rsidRPr="00475454">
          <w:t>covers both roaming and non-roaming scenarios in all aspects, including interworking between 5GS and EPS, mobility within 5GS, policy control and charging, and authentication</w:t>
        </w:r>
        <w:r>
          <w:t>.</w:t>
        </w:r>
      </w:ins>
    </w:p>
    <w:bookmarkEnd w:id="456"/>
    <w:p w:rsidR="00F61243" w:rsidRPr="00475454" w:rsidRDefault="00F61243" w:rsidP="00F61243">
      <w:pPr>
        <w:pStyle w:val="TH"/>
        <w:rPr>
          <w:ins w:id="460" w:author="C1-171971" w:date="2017-04-12T11:45:00Z"/>
        </w:rPr>
      </w:pPr>
      <w:ins w:id="461" w:author="C1-171971" w:date="2017-04-12T11:45:00Z">
        <w:r w:rsidRPr="00475454">
          <w:object w:dxaOrig="10495" w:dyaOrig="5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8pt" o:ole="">
              <v:imagedata r:id="rId10" o:title=""/>
            </v:shape>
            <o:OLEObject Type="Embed" ProgID="Visio.Drawing.11" ShapeID="_x0000_i1025" DrawAspect="Content" ObjectID="_1553508981" r:id="rId11"/>
          </w:object>
        </w:r>
      </w:ins>
    </w:p>
    <w:p w:rsidR="00F61243" w:rsidRPr="00475454" w:rsidRDefault="00F61243" w:rsidP="00F61243">
      <w:pPr>
        <w:pStyle w:val="TF"/>
        <w:rPr>
          <w:ins w:id="462" w:author="C1-171971" w:date="2017-04-12T11:45:00Z"/>
        </w:rPr>
      </w:pPr>
      <w:ins w:id="463" w:author="C1-171971" w:date="2017-04-12T11:45:00Z">
        <w:r w:rsidRPr="00475454">
          <w:t>Figure 4</w:t>
        </w:r>
        <w:r>
          <w:t>.2.1: Non-roaming 5G</w:t>
        </w:r>
        <w:r w:rsidRPr="00475454">
          <w:rPr>
            <w:lang w:val="en-US"/>
          </w:rPr>
          <w:t>S</w:t>
        </w:r>
        <w:r w:rsidRPr="00475454">
          <w:t xml:space="preserve"> </w:t>
        </w:r>
        <w:r>
          <w:t>a</w:t>
        </w:r>
        <w:r w:rsidRPr="00475454">
          <w:t>rchitecture in reference point representation</w:t>
        </w:r>
      </w:ins>
    </w:p>
    <w:p w:rsidR="00F61243" w:rsidRPr="00475454" w:rsidRDefault="00F61243" w:rsidP="00F61243">
      <w:pPr>
        <w:pStyle w:val="TH"/>
        <w:rPr>
          <w:ins w:id="464" w:author="C1-171971" w:date="2017-04-12T11:45:00Z"/>
        </w:rPr>
      </w:pPr>
      <w:ins w:id="465" w:author="C1-171971" w:date="2017-04-12T11:45:00Z">
        <w:r w:rsidRPr="00475454">
          <w:object w:dxaOrig="11593" w:dyaOrig="4660">
            <v:shape id="_x0000_i1026" type="#_x0000_t75" style="width:481.5pt;height:193.5pt" o:ole="">
              <v:imagedata r:id="rId12" o:title=""/>
            </v:shape>
            <o:OLEObject Type="Embed" ProgID="Visio.Drawing.11" ShapeID="_x0000_i1026" DrawAspect="Content" ObjectID="_1553508982" r:id="rId13"/>
          </w:object>
        </w:r>
      </w:ins>
    </w:p>
    <w:p w:rsidR="00F61243" w:rsidRPr="00475454" w:rsidRDefault="00F61243" w:rsidP="00F61243">
      <w:pPr>
        <w:pStyle w:val="TF"/>
        <w:rPr>
          <w:ins w:id="466" w:author="C1-171971" w:date="2017-04-12T11:45:00Z"/>
          <w:rFonts w:eastAsia="MS Mincho"/>
          <w:iCs/>
        </w:rPr>
      </w:pPr>
      <w:ins w:id="467" w:author="C1-171971" w:date="2017-04-12T11:45:00Z">
        <w:r w:rsidRPr="00475454">
          <w:t>Figure 4.</w:t>
        </w:r>
        <w:r>
          <w:t>2.2</w:t>
        </w:r>
        <w:r w:rsidRPr="00475454">
          <w:t>: Non-</w:t>
        </w:r>
        <w:r w:rsidRPr="00475454">
          <w:rPr>
            <w:rFonts w:eastAsia="Malgun Gothic" w:hint="eastAsia"/>
            <w:lang w:eastAsia="ko-KR"/>
          </w:rPr>
          <w:t>r</w:t>
        </w:r>
        <w:r w:rsidRPr="00475454">
          <w:t xml:space="preserve">oaming </w:t>
        </w:r>
        <w:r w:rsidRPr="00475454">
          <w:rPr>
            <w:rFonts w:eastAsia="Malgun Gothic" w:hint="eastAsia"/>
            <w:lang w:eastAsia="ko-KR"/>
          </w:rPr>
          <w:t>a</w:t>
        </w:r>
        <w:r w:rsidRPr="00475454">
          <w:t xml:space="preserve">rchitecture for </w:t>
        </w:r>
        <w:r w:rsidRPr="00475454">
          <w:rPr>
            <w:iCs/>
          </w:rPr>
          <w:t>5G</w:t>
        </w:r>
        <w:r>
          <w:rPr>
            <w:iCs/>
          </w:rPr>
          <w:t xml:space="preserve">CN </w:t>
        </w:r>
        <w:r w:rsidRPr="00475454">
          <w:rPr>
            <w:iCs/>
          </w:rPr>
          <w:t xml:space="preserve">with </w:t>
        </w:r>
        <w:proofErr w:type="spellStart"/>
        <w:r>
          <w:rPr>
            <w:iCs/>
          </w:rPr>
          <w:t>untrusted</w:t>
        </w:r>
        <w:proofErr w:type="spellEnd"/>
        <w:r>
          <w:rPr>
            <w:iCs/>
          </w:rPr>
          <w:t xml:space="preserve"> </w:t>
        </w:r>
        <w:r w:rsidRPr="00475454">
          <w:rPr>
            <w:rFonts w:eastAsia="Malgun Gothic" w:hint="eastAsia"/>
            <w:iCs/>
            <w:lang w:eastAsia="ko-KR"/>
          </w:rPr>
          <w:t>n</w:t>
        </w:r>
        <w:r w:rsidRPr="00475454">
          <w:rPr>
            <w:iCs/>
          </w:rPr>
          <w:t xml:space="preserve">on-3GPP </w:t>
        </w:r>
        <w:r w:rsidRPr="00475454">
          <w:rPr>
            <w:rFonts w:eastAsia="Malgun Gothic" w:hint="eastAsia"/>
            <w:iCs/>
            <w:lang w:eastAsia="ko-KR"/>
          </w:rPr>
          <w:t>a</w:t>
        </w:r>
        <w:r w:rsidRPr="00475454">
          <w:rPr>
            <w:iCs/>
          </w:rPr>
          <w:t>ccess</w:t>
        </w:r>
      </w:ins>
    </w:p>
    <w:p w:rsidR="00F61243" w:rsidRDefault="00F61243" w:rsidP="00F61243">
      <w:pPr>
        <w:rPr>
          <w:ins w:id="468" w:author="C1-171971" w:date="2017-04-12T11:45:00Z"/>
        </w:rPr>
      </w:pPr>
      <w:ins w:id="469" w:author="C1-171971" w:date="2017-04-12T11:45:00Z">
        <w:r>
          <w:rPr>
            <w:noProof/>
          </w:rPr>
          <w:t xml:space="preserve">A UE, which supports 5GS connectivity, can access the 5GCN via a 5G-RAN or a standalone non-3GPP access or both. The </w:t>
        </w:r>
        <w:r w:rsidRPr="00475454">
          <w:rPr>
            <w:lang w:eastAsia="ko-KR"/>
          </w:rPr>
          <w:t xml:space="preserve">NAS signalling with </w:t>
        </w:r>
        <w:r>
          <w:rPr>
            <w:lang w:eastAsia="ko-KR"/>
          </w:rPr>
          <w:t xml:space="preserve">the </w:t>
        </w:r>
        <w:r w:rsidRPr="00475454">
          <w:rPr>
            <w:lang w:eastAsia="ko-KR"/>
          </w:rPr>
          <w:t>5G</w:t>
        </w:r>
        <w:r>
          <w:rPr>
            <w:lang w:eastAsia="ko-KR"/>
          </w:rPr>
          <w:t>CN</w:t>
        </w:r>
        <w:r w:rsidRPr="00475454">
          <w:rPr>
            <w:lang w:eastAsia="ko-KR"/>
          </w:rPr>
          <w:t xml:space="preserve"> control-plane functions </w:t>
        </w:r>
        <w:r>
          <w:rPr>
            <w:lang w:eastAsia="ko-KR"/>
          </w:rPr>
          <w:t>is over</w:t>
        </w:r>
        <w:r w:rsidRPr="00475454">
          <w:rPr>
            <w:lang w:eastAsia="ko-KR"/>
          </w:rPr>
          <w:t xml:space="preserve"> </w:t>
        </w:r>
        <w:r>
          <w:rPr>
            <w:lang w:eastAsia="ko-KR"/>
          </w:rPr>
          <w:t xml:space="preserve">the </w:t>
        </w:r>
        <w:r w:rsidRPr="00475454">
          <w:rPr>
            <w:lang w:eastAsia="ko-KR"/>
          </w:rPr>
          <w:t xml:space="preserve">N1 </w:t>
        </w:r>
        <w:r w:rsidRPr="0043098E">
          <w:rPr>
            <w:lang w:eastAsia="ko-KR"/>
          </w:rPr>
          <w:t>reference point</w:t>
        </w:r>
        <w:r>
          <w:rPr>
            <w:lang w:eastAsia="ko-KR"/>
          </w:rPr>
          <w:t xml:space="preserve">. The N11 reference point is used to connect the core access and mobility management function (AMF) and the session management function (SMF). The SMF handles the session management part of the NAS signalling exchanged with the UE. The </w:t>
        </w:r>
        <w:proofErr w:type="spellStart"/>
        <w:r>
          <w:rPr>
            <w:lang w:eastAsia="ko-KR"/>
          </w:rPr>
          <w:t>NWu</w:t>
        </w:r>
        <w:proofErr w:type="spellEnd"/>
        <w:r>
          <w:rPr>
            <w:lang w:eastAsia="ko-KR"/>
          </w:rPr>
          <w:t xml:space="preserve"> reference point is used </w:t>
        </w:r>
        <w:r w:rsidRPr="00475454">
          <w:t xml:space="preserve">for establishing secure tunnel(s) between the UE and </w:t>
        </w:r>
        <w:r>
          <w:t xml:space="preserve">the </w:t>
        </w:r>
        <w:r w:rsidRPr="00475454">
          <w:t>N3IWF so that control-plane and user-plane exch</w:t>
        </w:r>
        <w:r>
          <w:t>anged between the UE and the 5GCN</w:t>
        </w:r>
        <w:r w:rsidRPr="00475454">
          <w:t xml:space="preserve"> is transferred securely over </w:t>
        </w:r>
        <w:proofErr w:type="spellStart"/>
        <w:r w:rsidRPr="00475454">
          <w:t>untrusted</w:t>
        </w:r>
        <w:proofErr w:type="spellEnd"/>
        <w:r w:rsidRPr="00475454">
          <w:t xml:space="preserve"> non-3GPP access</w:t>
        </w:r>
        <w:r>
          <w:t>.</w:t>
        </w:r>
        <w:r w:rsidRPr="009236C7">
          <w:rPr>
            <w:noProof/>
          </w:rPr>
          <w:t xml:space="preserve"> </w:t>
        </w:r>
        <w:r>
          <w:rPr>
            <w:noProof/>
          </w:rPr>
          <w:t>CT1 will specify the N1 and NWu interfaces.</w:t>
        </w:r>
      </w:ins>
    </w:p>
    <w:p w:rsidR="002A0239" w:rsidRDefault="002A0239" w:rsidP="002A0239">
      <w:pPr>
        <w:pStyle w:val="Heading1"/>
      </w:pPr>
      <w:bookmarkStart w:id="470" w:name="_Toc479765887"/>
      <w:bookmarkStart w:id="471" w:name="_Toc479766236"/>
      <w:r>
        <w:t>5</w:t>
      </w:r>
      <w:r w:rsidRPr="00235394">
        <w:tab/>
      </w:r>
      <w:r>
        <w:t>Network selection procedures</w:t>
      </w:r>
      <w:bookmarkEnd w:id="470"/>
      <w:bookmarkEnd w:id="471"/>
    </w:p>
    <w:p w:rsidR="00D1393E" w:rsidRPr="00242C6C" w:rsidDel="00D1393E" w:rsidRDefault="00D1393E" w:rsidP="00D1393E">
      <w:pPr>
        <w:pStyle w:val="Guidance"/>
        <w:rPr>
          <w:del w:id="472" w:author="rapporteur" w:date="2017-04-12T12:48:00Z"/>
        </w:rPr>
      </w:pPr>
      <w:bookmarkStart w:id="473" w:name="_Toc217388291"/>
      <w:bookmarkStart w:id="474" w:name="_Toc217388559"/>
      <w:del w:id="475" w:author="rapporteur" w:date="2017-04-12T12:48:00Z">
        <w:r w:rsidDel="00D1393E">
          <w:delText xml:space="preserve">This clause will describe the </w:delText>
        </w:r>
        <w:r w:rsidRPr="007E6407" w:rsidDel="00D1393E">
          <w:delText xml:space="preserve">procedures for network selection, i.e. access technology </w:delText>
        </w:r>
        <w:r w:rsidDel="00D1393E">
          <w:delText xml:space="preserve">discovery and </w:delText>
        </w:r>
        <w:r w:rsidRPr="007E6407" w:rsidDel="00D1393E">
          <w:delText>selection</w:delText>
        </w:r>
        <w:r w:rsidDel="00D1393E">
          <w:delText>, and PLMN selection.</w:delText>
        </w:r>
      </w:del>
    </w:p>
    <w:p w:rsidR="001C2A04" w:rsidRPr="007E6407" w:rsidRDefault="001C2A04" w:rsidP="001C2A04">
      <w:pPr>
        <w:pStyle w:val="Heading2"/>
      </w:pPr>
      <w:bookmarkStart w:id="476" w:name="_Toc479765888"/>
      <w:bookmarkStart w:id="477" w:name="_Toc479766237"/>
      <w:r>
        <w:t>5</w:t>
      </w:r>
      <w:r w:rsidRPr="007E6407">
        <w:t>.1</w:t>
      </w:r>
      <w:r w:rsidRPr="007E6407">
        <w:tab/>
        <w:t>Concepts</w:t>
      </w:r>
      <w:bookmarkEnd w:id="473"/>
      <w:bookmarkEnd w:id="476"/>
      <w:bookmarkEnd w:id="477"/>
    </w:p>
    <w:p w:rsidR="00D1393E" w:rsidRPr="00242C6C" w:rsidDel="00D1393E" w:rsidRDefault="00D1393E" w:rsidP="00D1393E">
      <w:pPr>
        <w:pStyle w:val="Guidance"/>
        <w:rPr>
          <w:del w:id="478" w:author="rapporteur" w:date="2017-04-12T12:48:00Z"/>
        </w:rPr>
      </w:pPr>
      <w:del w:id="479" w:author="rapporteur" w:date="2017-04-12T12:48:00Z">
        <w:r w:rsidDel="00D1393E">
          <w:delText>This sub-clause will describe concepts, and general principles.</w:delText>
        </w:r>
      </w:del>
    </w:p>
    <w:p w:rsidR="003A544B" w:rsidRDefault="003A544B" w:rsidP="003A544B">
      <w:pPr>
        <w:rPr>
          <w:ins w:id="480" w:author="C1-171638" w:date="2017-04-12T11:49:00Z"/>
        </w:rPr>
      </w:pPr>
      <w:ins w:id="481" w:author="C1-171638" w:date="2017-04-12T11:49:00Z">
        <w:r>
          <w:t xml:space="preserve">The 5GS supports both 3GPP and non-3GPP access networks as specified in </w:t>
        </w:r>
        <w:r w:rsidRPr="007E6407">
          <w:t>3GPP TS 22.</w:t>
        </w:r>
        <w:r>
          <w:t>261</w:t>
        </w:r>
        <w:r w:rsidRPr="007E6407">
          <w:t> [</w:t>
        </w:r>
      </w:ins>
      <w:ins w:id="482" w:author="C1-171638" w:date="2017-04-12T12:23:00Z">
        <w:r w:rsidR="00BD2805">
          <w:t>3</w:t>
        </w:r>
      </w:ins>
      <w:ins w:id="483" w:author="C1-171638" w:date="2017-04-12T11:49:00Z">
        <w:r w:rsidRPr="007E6407">
          <w:t>]</w:t>
        </w:r>
        <w:r>
          <w:t>.</w:t>
        </w:r>
      </w:ins>
    </w:p>
    <w:p w:rsidR="003A544B" w:rsidRDefault="003A544B" w:rsidP="003A544B">
      <w:pPr>
        <w:rPr>
          <w:ins w:id="484" w:author="C1-171638" w:date="2017-04-12T11:49:00Z"/>
        </w:rPr>
      </w:pPr>
      <w:ins w:id="485" w:author="C1-171638" w:date="2017-04-12T11:49:00Z">
        <w:r w:rsidRPr="007E6407">
          <w:t>As per 3GPP TS 22.</w:t>
        </w:r>
        <w:r>
          <w:t>261</w:t>
        </w:r>
        <w:r w:rsidRPr="007E6407">
          <w:t> [</w:t>
        </w:r>
      </w:ins>
      <w:ins w:id="486" w:author="C1-171638" w:date="2017-04-12T12:23:00Z">
        <w:r w:rsidR="00BD2805">
          <w:t>3</w:t>
        </w:r>
      </w:ins>
      <w:ins w:id="487" w:author="C1-171638" w:date="2017-04-12T11:49:00Z">
        <w:r w:rsidRPr="007E6407">
          <w:t xml:space="preserve">] </w:t>
        </w:r>
        <w:r>
          <w:t>the 5G system supports the concept of "network slices" where different 5G radio access networks potentially are connected to network slices of different SSTs.</w:t>
        </w:r>
      </w:ins>
    </w:p>
    <w:p w:rsidR="003A544B" w:rsidRPr="007E6407" w:rsidRDefault="00DE3DD3" w:rsidP="003A544B">
      <w:pPr>
        <w:pStyle w:val="EditorsNote"/>
        <w:rPr>
          <w:ins w:id="488" w:author="C1-171638" w:date="2017-04-12T11:49:00Z"/>
        </w:rPr>
      </w:pPr>
      <w:ins w:id="489" w:author="C1-171638" w:date="2017-04-12T11:49:00Z">
        <w:r>
          <w:t>Editor's note:</w:t>
        </w:r>
      </w:ins>
      <w:ins w:id="490" w:author="C1-171638" w:date="2017-04-12T12:05:00Z">
        <w:r w:rsidRPr="00440029">
          <w:tab/>
        </w:r>
      </w:ins>
      <w:ins w:id="491" w:author="C1-171638" w:date="2017-04-12T11:49:00Z">
        <w:r w:rsidR="003A544B">
          <w:t>It is for further study how to support the concept of "network slices" of 5G radio access networks</w:t>
        </w:r>
        <w:r w:rsidR="003A544B" w:rsidRPr="007E6407">
          <w:t>.</w:t>
        </w:r>
      </w:ins>
    </w:p>
    <w:p w:rsidR="003A544B" w:rsidRDefault="003A544B" w:rsidP="003A544B">
      <w:pPr>
        <w:rPr>
          <w:ins w:id="492" w:author="C1-171638" w:date="2017-04-12T11:49:00Z"/>
        </w:rPr>
      </w:pPr>
      <w:ins w:id="493" w:author="C1-171638" w:date="2017-04-12T11:49:00Z">
        <w:r>
          <w:t>For 3GPP access network selection requirements in 3GPP</w:t>
        </w:r>
        <w:r w:rsidRPr="007E6407">
          <w:t> </w:t>
        </w:r>
        <w:r>
          <w:t>TS</w:t>
        </w:r>
        <w:r w:rsidRPr="007E6407">
          <w:t> </w:t>
        </w:r>
        <w:r>
          <w:t>22.011</w:t>
        </w:r>
        <w:r w:rsidRPr="007E6407">
          <w:t> </w:t>
        </w:r>
        <w:r w:rsidR="00BD2805">
          <w:t>[</w:t>
        </w:r>
      </w:ins>
      <w:ins w:id="494" w:author="C1-171638" w:date="2017-04-12T12:21:00Z">
        <w:r w:rsidR="00BD2805">
          <w:t>2</w:t>
        </w:r>
      </w:ins>
      <w:ins w:id="495" w:author="C1-171638" w:date="2017-04-12T11:49:00Z">
        <w:r>
          <w:t xml:space="preserve">], clause 3.2 apply together with new requirements specified by </w:t>
        </w:r>
        <w:r w:rsidRPr="007E6407">
          <w:t>3GPP TS 22.</w:t>
        </w:r>
        <w:r>
          <w:t>261</w:t>
        </w:r>
        <w:r w:rsidRPr="007E6407">
          <w:t> [</w:t>
        </w:r>
      </w:ins>
      <w:ins w:id="496" w:author="C1-171638" w:date="2017-04-12T12:21:00Z">
        <w:r w:rsidR="00BD2805">
          <w:t>3</w:t>
        </w:r>
      </w:ins>
      <w:ins w:id="497" w:author="C1-171638" w:date="2017-04-12T11:49:00Z">
        <w:r w:rsidRPr="007E6407">
          <w:t>]</w:t>
        </w:r>
        <w:r>
          <w:t xml:space="preserve"> </w:t>
        </w:r>
        <w:proofErr w:type="spellStart"/>
        <w:r>
          <w:t>subclause</w:t>
        </w:r>
        <w:proofErr w:type="spellEnd"/>
        <w:r w:rsidRPr="007E6407">
          <w:t> </w:t>
        </w:r>
        <w:r>
          <w:t>6.19.2.</w:t>
        </w:r>
      </w:ins>
    </w:p>
    <w:p w:rsidR="003A544B" w:rsidRPr="007E6407" w:rsidRDefault="003A544B" w:rsidP="003A544B">
      <w:pPr>
        <w:rPr>
          <w:ins w:id="498" w:author="C1-171638" w:date="2017-04-12T11:49:00Z"/>
        </w:rPr>
      </w:pPr>
      <w:ins w:id="499" w:author="C1-171638" w:date="2017-04-12T11:49:00Z">
        <w:r>
          <w:t>PLMN selection defines a UE-</w:t>
        </w:r>
        <w:r w:rsidRPr="007E6407">
          <w:t>based procedure, whereby candidate PLMNs are selected, one at a time, for attempted registration.</w:t>
        </w:r>
        <w:r>
          <w:t xml:space="preserve"> </w:t>
        </w:r>
        <w:r w:rsidRPr="007E6407">
          <w:t>Once the PLMN selection h</w:t>
        </w:r>
        <w:r>
          <w:t xml:space="preserve">as been performed, the UE </w:t>
        </w:r>
        <w:r w:rsidRPr="007E6407">
          <w:t>follow</w:t>
        </w:r>
        <w:r>
          <w:t>s</w:t>
        </w:r>
        <w:r w:rsidRPr="007E6407">
          <w:t xml:space="preserve"> the signalling procedures defined for the selected RAT.</w:t>
        </w:r>
      </w:ins>
    </w:p>
    <w:p w:rsidR="003A544B" w:rsidRPr="007E6407" w:rsidRDefault="003A544B" w:rsidP="003A544B">
      <w:pPr>
        <w:pStyle w:val="EditorsNote"/>
        <w:rPr>
          <w:ins w:id="500" w:author="C1-171638" w:date="2017-04-12T11:49:00Z"/>
        </w:rPr>
      </w:pPr>
      <w:ins w:id="501" w:author="C1-171638" w:date="2017-04-12T11:49:00Z">
        <w:r w:rsidRPr="007E6407">
          <w:t>Editor's note:</w:t>
        </w:r>
      </w:ins>
      <w:ins w:id="502" w:author="C1-171638" w:date="2017-04-12T12:05:00Z">
        <w:r w:rsidR="00DE3DD3" w:rsidRPr="00440029">
          <w:tab/>
        </w:r>
      </w:ins>
      <w:ins w:id="503" w:author="C1-171638" w:date="2017-04-12T11:49:00Z">
        <w:r>
          <w:t>It is for further study whether a common PLMN selection procedure can apply to both 3GPP access and non-3GPP access.</w:t>
        </w:r>
      </w:ins>
    </w:p>
    <w:p w:rsidR="001C2A04" w:rsidRDefault="001C2A04" w:rsidP="001C2A04">
      <w:pPr>
        <w:pStyle w:val="Heading2"/>
      </w:pPr>
      <w:bookmarkStart w:id="504" w:name="_Toc479765889"/>
      <w:bookmarkStart w:id="505" w:name="_Toc479766238"/>
      <w:r>
        <w:t>5.2</w:t>
      </w:r>
      <w:r w:rsidRPr="007E6407">
        <w:tab/>
      </w:r>
      <w:r>
        <w:t>Procedures</w:t>
      </w:r>
      <w:bookmarkEnd w:id="504"/>
      <w:bookmarkEnd w:id="505"/>
    </w:p>
    <w:p w:rsidR="00D025B9" w:rsidRPr="00242C6C" w:rsidRDefault="00D025B9" w:rsidP="00D025B9">
      <w:pPr>
        <w:pStyle w:val="Guidance"/>
      </w:pPr>
      <w:r>
        <w:t>This sub-clause will describe the procedures necessary for network selection.</w:t>
      </w:r>
    </w:p>
    <w:p w:rsidR="00451138" w:rsidRDefault="00451138" w:rsidP="00451138">
      <w:pPr>
        <w:pStyle w:val="Heading1"/>
        <w:rPr>
          <w:ins w:id="506" w:author="C1-171960" w:date="2017-04-12T11:54:00Z"/>
          <w:rFonts w:eastAsia="Times New Roman"/>
        </w:rPr>
      </w:pPr>
      <w:bookmarkStart w:id="507" w:name="_Toc479765890"/>
      <w:bookmarkStart w:id="508" w:name="_Toc479766239"/>
      <w:bookmarkStart w:id="509" w:name="_Toc476900443"/>
      <w:ins w:id="510" w:author="C1-171960" w:date="2017-04-12T11:54:00Z">
        <w:r>
          <w:rPr>
            <w:rFonts w:eastAsia="Times New Roman"/>
          </w:rPr>
          <w:t>6</w:t>
        </w:r>
        <w:r w:rsidRPr="007E6407">
          <w:rPr>
            <w:rFonts w:eastAsia="Times New Roman"/>
          </w:rPr>
          <w:tab/>
        </w:r>
        <w:r>
          <w:rPr>
            <w:rFonts w:eastAsia="Times New Roman"/>
          </w:rPr>
          <w:t xml:space="preserve">Coordination </w:t>
        </w:r>
        <w:r w:rsidRPr="00F87C3A">
          <w:rPr>
            <w:rFonts w:eastAsia="Times New Roman"/>
          </w:rPr>
          <w:t xml:space="preserve">between the protocols for </w:t>
        </w:r>
        <w:r>
          <w:rPr>
            <w:rFonts w:eastAsia="Times New Roman"/>
          </w:rPr>
          <w:t>5G mobility management and 5G</w:t>
        </w:r>
        <w:r w:rsidRPr="00F87C3A">
          <w:rPr>
            <w:rFonts w:eastAsia="Times New Roman"/>
          </w:rPr>
          <w:t xml:space="preserve"> session management</w:t>
        </w:r>
        <w:bookmarkEnd w:id="507"/>
        <w:bookmarkEnd w:id="508"/>
      </w:ins>
    </w:p>
    <w:p w:rsidR="00451138" w:rsidRPr="00763BFC" w:rsidRDefault="00451138" w:rsidP="00451138">
      <w:pPr>
        <w:rPr>
          <w:ins w:id="511" w:author="C1-171960" w:date="2017-04-12T11:54:00Z"/>
          <w:rFonts w:eastAsia="Times New Roman"/>
          <w:lang w:eastAsia="zh-CN"/>
        </w:rPr>
      </w:pPr>
      <w:ins w:id="512" w:author="C1-171960" w:date="2017-04-12T11:54:00Z">
        <w:r>
          <w:rPr>
            <w:rFonts w:eastAsia="Times New Roman"/>
          </w:rPr>
          <w:t>A 5G</w:t>
        </w:r>
        <w:r w:rsidRPr="00F87C3A">
          <w:rPr>
            <w:rFonts w:eastAsia="Times New Roman"/>
          </w:rPr>
          <w:t xml:space="preserve"> session management</w:t>
        </w:r>
        <w:r>
          <w:rPr>
            <w:rFonts w:eastAsia="Times New Roman"/>
          </w:rPr>
          <w:t xml:space="preserve"> (SM) message can be piggybacked in a 5G mobility management (MM) message. </w:t>
        </w:r>
        <w:r w:rsidRPr="003168A2">
          <w:rPr>
            <w:rFonts w:eastAsia="Times New Roman"/>
          </w:rPr>
          <w:t>To this purpose</w:t>
        </w:r>
        <w:r>
          <w:rPr>
            <w:rFonts w:eastAsia="Times New Roman"/>
          </w:rPr>
          <w:t>,</w:t>
        </w:r>
        <w:r w:rsidRPr="003168A2">
          <w:rPr>
            <w:rFonts w:eastAsia="Times New Roman"/>
          </w:rPr>
          <w:t xml:space="preserve"> the </w:t>
        </w:r>
        <w:r>
          <w:rPr>
            <w:rFonts w:eastAsia="Times New Roman"/>
          </w:rPr>
          <w:t>5G SM</w:t>
        </w:r>
        <w:r w:rsidRPr="003168A2">
          <w:rPr>
            <w:rFonts w:eastAsia="Times New Roman"/>
          </w:rPr>
          <w:t xml:space="preserve"> messages </w:t>
        </w:r>
        <w:r>
          <w:rPr>
            <w:rFonts w:eastAsia="Times New Roman"/>
          </w:rPr>
          <w:t>can be</w:t>
        </w:r>
        <w:r w:rsidRPr="003168A2">
          <w:rPr>
            <w:rFonts w:eastAsia="Times New Roman"/>
          </w:rPr>
          <w:t xml:space="preserve"> transmitted in an information element in the </w:t>
        </w:r>
        <w:r>
          <w:rPr>
            <w:rFonts w:eastAsia="Times New Roman"/>
          </w:rPr>
          <w:t>5G MM</w:t>
        </w:r>
        <w:r w:rsidRPr="003168A2">
          <w:rPr>
            <w:rFonts w:eastAsia="Times New Roman"/>
          </w:rPr>
          <w:t xml:space="preserve"> messages. </w:t>
        </w:r>
        <w:r>
          <w:rPr>
            <w:rFonts w:eastAsia="Times New Roman"/>
          </w:rPr>
          <w:t xml:space="preserve">In this case, the UE, </w:t>
        </w:r>
        <w:r w:rsidRPr="003168A2">
          <w:rPr>
            <w:rFonts w:eastAsia="Times New Roman"/>
          </w:rPr>
          <w:t xml:space="preserve">the </w:t>
        </w:r>
        <w:r>
          <w:rPr>
            <w:rFonts w:eastAsia="Times New Roman"/>
          </w:rPr>
          <w:t>AMF and the SMF</w:t>
        </w:r>
        <w:r w:rsidRPr="003168A2">
          <w:rPr>
            <w:rFonts w:eastAsia="Times New Roman"/>
          </w:rPr>
          <w:t xml:space="preserve"> execute the </w:t>
        </w:r>
        <w:r>
          <w:rPr>
            <w:rFonts w:eastAsia="Times New Roman"/>
          </w:rPr>
          <w:t>5G MM</w:t>
        </w:r>
        <w:r w:rsidRPr="003168A2">
          <w:rPr>
            <w:rFonts w:eastAsia="Times New Roman"/>
          </w:rPr>
          <w:t xml:space="preserve"> procedure</w:t>
        </w:r>
        <w:r>
          <w:rPr>
            <w:rFonts w:eastAsia="Times New Roman"/>
          </w:rPr>
          <w:t xml:space="preserve"> and the 5G SM procedure</w:t>
        </w:r>
        <w:r w:rsidRPr="003168A2">
          <w:rPr>
            <w:rFonts w:eastAsia="Times New Roman"/>
          </w:rPr>
          <w:t xml:space="preserve"> in parallel</w:t>
        </w:r>
        <w:r w:rsidRPr="0069283E">
          <w:rPr>
            <w:rFonts w:eastAsia="Times New Roman"/>
          </w:rPr>
          <w:t xml:space="preserve">. </w:t>
        </w:r>
        <w:r>
          <w:rPr>
            <w:rFonts w:eastAsia="Times New Roman"/>
          </w:rPr>
          <w:t xml:space="preserve">The </w:t>
        </w:r>
        <w:r w:rsidRPr="003168A2">
          <w:rPr>
            <w:rFonts w:eastAsia="Times New Roman"/>
          </w:rPr>
          <w:t>success of the</w:t>
        </w:r>
        <w:r>
          <w:rPr>
            <w:rFonts w:eastAsia="Times New Roman"/>
          </w:rPr>
          <w:t xml:space="preserve"> 5G MM procedure is not </w:t>
        </w:r>
        <w:r w:rsidRPr="003168A2">
          <w:rPr>
            <w:rFonts w:eastAsia="Times New Roman"/>
          </w:rPr>
          <w:t>dependent on the success of</w:t>
        </w:r>
        <w:r>
          <w:rPr>
            <w:rFonts w:eastAsia="Times New Roman"/>
          </w:rPr>
          <w:t xml:space="preserve"> </w:t>
        </w:r>
      </w:ins>
      <w:ins w:id="513" w:author="C1-171960" w:date="2017-04-12T13:25:00Z">
        <w:r w:rsidR="00FA3613">
          <w:rPr>
            <w:rFonts w:eastAsia="Times New Roman"/>
          </w:rPr>
          <w:t xml:space="preserve">the </w:t>
        </w:r>
      </w:ins>
      <w:ins w:id="514" w:author="C1-171960" w:date="2017-04-12T11:54:00Z">
        <w:r>
          <w:rPr>
            <w:rFonts w:eastAsia="Times New Roman"/>
          </w:rPr>
          <w:t>piggybacked 5G SM procedure. In the case of a 5G SM procedure is piggybacked in an initial R</w:t>
        </w:r>
        <w:r w:rsidRPr="00A05A47">
          <w:rPr>
            <w:rFonts w:eastAsia="Times New Roman"/>
          </w:rPr>
          <w:t xml:space="preserve">egistration </w:t>
        </w:r>
        <w:r>
          <w:rPr>
            <w:rFonts w:eastAsia="Times New Roman"/>
          </w:rPr>
          <w:t>procedure, if the</w:t>
        </w:r>
        <w:r w:rsidRPr="00A05A47">
          <w:rPr>
            <w:rFonts w:eastAsia="Times New Roman"/>
          </w:rPr>
          <w:t xml:space="preserve"> </w:t>
        </w:r>
        <w:r>
          <w:rPr>
            <w:rFonts w:eastAsia="Times New Roman"/>
          </w:rPr>
          <w:t>initial R</w:t>
        </w:r>
        <w:r w:rsidRPr="00A05A47">
          <w:rPr>
            <w:rFonts w:eastAsia="Times New Roman"/>
          </w:rPr>
          <w:t xml:space="preserve">egistration </w:t>
        </w:r>
        <w:r>
          <w:rPr>
            <w:rFonts w:eastAsia="Times New Roman"/>
          </w:rPr>
          <w:t>procedure fails, the SM procedure also fails.</w:t>
        </w:r>
      </w:ins>
    </w:p>
    <w:p w:rsidR="00451138" w:rsidRPr="00E834BA" w:rsidRDefault="00451138" w:rsidP="00451138">
      <w:pPr>
        <w:rPr>
          <w:ins w:id="515" w:author="C1-171960" w:date="2017-04-12T11:54:00Z"/>
          <w:rFonts w:eastAsia="Times New Roman"/>
        </w:rPr>
      </w:pPr>
      <w:ins w:id="516" w:author="C1-171960" w:date="2017-04-12T11:54:00Z">
        <w:r w:rsidRPr="003168A2">
          <w:rPr>
            <w:rFonts w:eastAsia="Times New Roman"/>
          </w:rPr>
          <w:t>Except for</w:t>
        </w:r>
        <w:r w:rsidR="00FA3613">
          <w:rPr>
            <w:rFonts w:eastAsia="Times New Roman"/>
          </w:rPr>
          <w:t xml:space="preserve"> piggybacking in an initial </w:t>
        </w:r>
      </w:ins>
      <w:ins w:id="517" w:author="C1-171960" w:date="2017-04-12T13:26:00Z">
        <w:r w:rsidR="00FA3613">
          <w:rPr>
            <w:rFonts w:eastAsia="Times New Roman"/>
          </w:rPr>
          <w:t>r</w:t>
        </w:r>
      </w:ins>
      <w:ins w:id="518" w:author="C1-171960" w:date="2017-04-12T11:54:00Z">
        <w:r w:rsidRPr="00A05A47">
          <w:rPr>
            <w:rFonts w:eastAsia="Times New Roman"/>
          </w:rPr>
          <w:t xml:space="preserve">egistration </w:t>
        </w:r>
        <w:r>
          <w:rPr>
            <w:rFonts w:eastAsia="Times New Roman"/>
          </w:rPr>
          <w:t xml:space="preserve">procedure, the UE can only initiate the 5G SM procedure when there is a 5G MM context established at the UE and the AMF can only </w:t>
        </w:r>
        <w:proofErr w:type="gramStart"/>
        <w:r>
          <w:rPr>
            <w:rFonts w:eastAsia="Times New Roman"/>
          </w:rPr>
          <w:t>proceed</w:t>
        </w:r>
        <w:proofErr w:type="gramEnd"/>
        <w:r>
          <w:rPr>
            <w:rFonts w:eastAsia="Times New Roman"/>
          </w:rPr>
          <w:t xml:space="preserve"> the 5G SM procedure initiated by the SMF when there is a 5G MM context established at the AMF.</w:t>
        </w:r>
      </w:ins>
    </w:p>
    <w:p w:rsidR="00451138" w:rsidRDefault="00451138" w:rsidP="00451138">
      <w:pPr>
        <w:rPr>
          <w:ins w:id="519" w:author="C1-171960" w:date="2017-04-12T11:54:00Z"/>
          <w:rFonts w:eastAsia="Times New Roman"/>
        </w:rPr>
      </w:pPr>
      <w:ins w:id="520" w:author="C1-171960" w:date="2017-04-12T11:54:00Z">
        <w:r w:rsidRPr="003168A2">
          <w:rPr>
            <w:rFonts w:eastAsia="Times New Roman"/>
          </w:rPr>
          <w:t>Except for</w:t>
        </w:r>
        <w:r>
          <w:rPr>
            <w:rFonts w:eastAsia="Times New Roman"/>
          </w:rPr>
          <w:t xml:space="preserve"> piggybacking</w:t>
        </w:r>
        <w:r w:rsidRPr="003168A2">
          <w:rPr>
            <w:rFonts w:eastAsia="Times New Roman"/>
          </w:rPr>
          <w:t xml:space="preserve"> </w:t>
        </w:r>
        <w:r>
          <w:rPr>
            <w:rFonts w:eastAsia="Times New Roman"/>
          </w:rPr>
          <w:t xml:space="preserve">in a 5G MM procedure, during 5G </w:t>
        </w:r>
        <w:r w:rsidRPr="003168A2">
          <w:rPr>
            <w:rFonts w:eastAsia="Times New Roman"/>
          </w:rPr>
          <w:t xml:space="preserve">MM procedures </w:t>
        </w:r>
        <w:r>
          <w:rPr>
            <w:rFonts w:eastAsia="Times New Roman"/>
          </w:rPr>
          <w:t xml:space="preserve">the UE </w:t>
        </w:r>
        <w:r w:rsidRPr="0069283E">
          <w:rPr>
            <w:rFonts w:eastAsia="Times New Roman"/>
          </w:rPr>
          <w:t>and the AMF shall suspend the transmission of 5G SM messages</w:t>
        </w:r>
        <w:r>
          <w:rPr>
            <w:rFonts w:eastAsia="Times New Roman"/>
          </w:rPr>
          <w:t>.</w:t>
        </w:r>
      </w:ins>
    </w:p>
    <w:p w:rsidR="00451138" w:rsidRDefault="00451138" w:rsidP="00451138">
      <w:pPr>
        <w:pStyle w:val="EditorsNote"/>
        <w:rPr>
          <w:ins w:id="521" w:author="C1-171960" w:date="2017-04-12T11:54:00Z"/>
          <w:rFonts w:eastAsia="Times New Roman"/>
        </w:rPr>
      </w:pPr>
      <w:ins w:id="522" w:author="C1-171960" w:date="2017-04-12T11:54:00Z">
        <w:r>
          <w:rPr>
            <w:rFonts w:eastAsia="Times New Roman"/>
          </w:rPr>
          <w:t>Editor's note:</w:t>
        </w:r>
      </w:ins>
      <w:ins w:id="523" w:author="C1-171960" w:date="2017-04-12T12:06:00Z">
        <w:r w:rsidRPr="00440029">
          <w:tab/>
        </w:r>
        <w:r>
          <w:t>W</w:t>
        </w:r>
      </w:ins>
      <w:ins w:id="524" w:author="C1-171960" w:date="2017-04-12T11:54:00Z">
        <w:r>
          <w:rPr>
            <w:rFonts w:eastAsia="Times New Roman"/>
          </w:rPr>
          <w:t>hich type of procedure will be included as 5G MM procedure is FFS.</w:t>
        </w:r>
      </w:ins>
    </w:p>
    <w:p w:rsidR="00E7640C" w:rsidRPr="00235394" w:rsidRDefault="00451138" w:rsidP="00E7640C">
      <w:pPr>
        <w:pStyle w:val="Heading1"/>
      </w:pPr>
      <w:bookmarkStart w:id="525" w:name="_Toc479765891"/>
      <w:bookmarkStart w:id="526" w:name="_Toc479766240"/>
      <w:ins w:id="527" w:author="rapporteur" w:date="2017-04-12T13:00:00Z">
        <w:r>
          <w:t>7</w:t>
        </w:r>
      </w:ins>
      <w:del w:id="528" w:author="rapporteur" w:date="2017-04-12T13:00:00Z">
        <w:r w:rsidR="00E7640C" w:rsidDel="00451138">
          <w:delText>6</w:delText>
        </w:r>
      </w:del>
      <w:r w:rsidR="00E7640C" w:rsidRPr="00235394">
        <w:tab/>
      </w:r>
      <w:r w:rsidR="007E7121">
        <w:t>Mobility</w:t>
      </w:r>
      <w:r w:rsidR="00E7640C">
        <w:t xml:space="preserve"> management</w:t>
      </w:r>
      <w:bookmarkEnd w:id="525"/>
      <w:bookmarkEnd w:id="526"/>
    </w:p>
    <w:p w:rsidR="00D1393E" w:rsidRPr="00242C6C" w:rsidDel="00D1393E" w:rsidRDefault="00D1393E" w:rsidP="00D1393E">
      <w:pPr>
        <w:pStyle w:val="Guidance"/>
        <w:rPr>
          <w:del w:id="529" w:author="rapporteur" w:date="2017-04-12T12:48:00Z"/>
        </w:rPr>
      </w:pPr>
      <w:bookmarkStart w:id="530" w:name="OLE_LINK7"/>
      <w:del w:id="531" w:author="rapporteur" w:date="2017-04-12T12:48:00Z">
        <w:r w:rsidDel="00D1393E">
          <w:delText>This clause will analyse the mobility management aspects (see 3GPP</w:delText>
        </w:r>
        <w:r w:rsidRPr="00235394" w:rsidDel="00D1393E">
          <w:delText> </w:delText>
        </w:r>
        <w:r w:rsidDel="00D1393E">
          <w:delText>TS</w:delText>
        </w:r>
        <w:r w:rsidRPr="00235394" w:rsidDel="00D1393E">
          <w:delText> </w:delText>
        </w:r>
        <w:r w:rsidDel="00D1393E">
          <w:delText>23.501</w:delText>
        </w:r>
        <w:r w:rsidRPr="00235394" w:rsidDel="00D1393E">
          <w:delText> </w:delText>
        </w:r>
        <w:r w:rsidDel="00D1393E">
          <w:delText>[2] subclause</w:delText>
        </w:r>
        <w:r w:rsidRPr="00235394" w:rsidDel="00D1393E">
          <w:delText> </w:delText>
        </w:r>
        <w:r w:rsidDel="00D1393E">
          <w:delText>5.3, 5.4 and 3GPP</w:delText>
        </w:r>
        <w:r w:rsidRPr="00235394" w:rsidDel="00D1393E">
          <w:delText> </w:delText>
        </w:r>
        <w:r w:rsidDel="00D1393E">
          <w:delText>TS</w:delText>
        </w:r>
        <w:r w:rsidRPr="00235394" w:rsidDel="00D1393E">
          <w:delText> </w:delText>
        </w:r>
        <w:r w:rsidDel="00D1393E">
          <w:delText>23.502</w:delText>
        </w:r>
        <w:r w:rsidRPr="00235394" w:rsidDel="00D1393E">
          <w:delText> </w:delText>
        </w:r>
        <w:r w:rsidDel="00D1393E">
          <w:delText>[3] subclause</w:delText>
        </w:r>
        <w:r w:rsidRPr="00235394" w:rsidDel="00D1393E">
          <w:delText> </w:delText>
        </w:r>
        <w:r w:rsidDel="00D1393E">
          <w:delText>4.2).</w:delText>
        </w:r>
      </w:del>
    </w:p>
    <w:p w:rsidR="00C3363E" w:rsidRDefault="00F61243" w:rsidP="00C3363E">
      <w:pPr>
        <w:pStyle w:val="EditorsNote"/>
        <w:rPr>
          <w:ins w:id="532" w:author="C1-171971" w:date="2017-04-12T11:46:00Z"/>
        </w:rPr>
        <w:pPrChange w:id="533" w:author="Huawei_CHV_3" w:date="2017-04-07T21:46:00Z">
          <w:pPr>
            <w:pStyle w:val="Guidance"/>
          </w:pPr>
        </w:pPrChange>
      </w:pPr>
      <w:ins w:id="534" w:author="C1-171971" w:date="2017-04-12T11:46:00Z">
        <w:r>
          <w:t>Editor’s note:</w:t>
        </w:r>
        <w:r>
          <w:tab/>
          <w:t>The names of messages are informational and used for work in progress. Final 5G MM names are TBD.</w:t>
        </w:r>
      </w:ins>
    </w:p>
    <w:p w:rsidR="00893D0C" w:rsidRPr="00C563F7" w:rsidRDefault="00451138" w:rsidP="00893D0C">
      <w:pPr>
        <w:pStyle w:val="Heading2"/>
        <w:rPr>
          <w:ins w:id="535" w:author="C1-171959" w:date="2017-04-12T11:51:00Z"/>
          <w:rFonts w:eastAsia="Times New Roman"/>
        </w:rPr>
      </w:pPr>
      <w:bookmarkStart w:id="536" w:name="_Toc479765892"/>
      <w:bookmarkStart w:id="537" w:name="_Toc479766241"/>
      <w:bookmarkStart w:id="538" w:name="_Toc477245848"/>
      <w:ins w:id="539" w:author="C1-171959" w:date="2017-04-12T13:00:00Z">
        <w:r>
          <w:rPr>
            <w:rFonts w:eastAsia="Times New Roman"/>
          </w:rPr>
          <w:t>7</w:t>
        </w:r>
      </w:ins>
      <w:ins w:id="540" w:author="C1-171959" w:date="2017-04-12T11:51:00Z">
        <w:r w:rsidR="00893D0C">
          <w:rPr>
            <w:rFonts w:eastAsia="Times New Roman"/>
          </w:rPr>
          <w:t>.1</w:t>
        </w:r>
        <w:r w:rsidR="00893D0C">
          <w:rPr>
            <w:rFonts w:eastAsia="Times New Roman"/>
          </w:rPr>
          <w:tab/>
          <w:t>Overview</w:t>
        </w:r>
        <w:bookmarkEnd w:id="536"/>
        <w:bookmarkEnd w:id="537"/>
      </w:ins>
    </w:p>
    <w:p w:rsidR="00893D0C" w:rsidRPr="007E6407" w:rsidRDefault="00451138" w:rsidP="00893D0C">
      <w:pPr>
        <w:pStyle w:val="Heading3"/>
        <w:rPr>
          <w:ins w:id="541" w:author="C1-171959" w:date="2017-04-12T11:51:00Z"/>
          <w:rFonts w:eastAsia="Times New Roman"/>
        </w:rPr>
      </w:pPr>
      <w:bookmarkStart w:id="542" w:name="_Toc479765893"/>
      <w:bookmarkStart w:id="543" w:name="_Toc479766242"/>
      <w:ins w:id="544" w:author="C1-171959" w:date="2017-04-12T13:00:00Z">
        <w:r>
          <w:rPr>
            <w:rFonts w:eastAsia="Times New Roman"/>
          </w:rPr>
          <w:t>7</w:t>
        </w:r>
      </w:ins>
      <w:ins w:id="545" w:author="C1-171959" w:date="2017-04-12T11:51:00Z">
        <w:r w:rsidR="00893D0C">
          <w:rPr>
            <w:rFonts w:eastAsia="Times New Roman"/>
          </w:rPr>
          <w:t>.1</w:t>
        </w:r>
        <w:r w:rsidR="00893D0C" w:rsidRPr="007E6407">
          <w:rPr>
            <w:rFonts w:eastAsia="Times New Roman"/>
          </w:rPr>
          <w:t>.1</w:t>
        </w:r>
        <w:r w:rsidR="00893D0C" w:rsidRPr="007E6407">
          <w:rPr>
            <w:rFonts w:eastAsia="Times New Roman"/>
          </w:rPr>
          <w:tab/>
          <w:t>General</w:t>
        </w:r>
        <w:bookmarkEnd w:id="542"/>
        <w:bookmarkEnd w:id="543"/>
      </w:ins>
    </w:p>
    <w:p w:rsidR="00893D0C" w:rsidRPr="007E6407" w:rsidRDefault="00893D0C" w:rsidP="00893D0C">
      <w:pPr>
        <w:numPr>
          <w:ilvl w:val="12"/>
          <w:numId w:val="0"/>
        </w:numPr>
        <w:rPr>
          <w:ins w:id="546" w:author="C1-171959" w:date="2017-04-12T11:51:00Z"/>
          <w:rFonts w:eastAsia="Times New Roman"/>
        </w:rPr>
      </w:pPr>
      <w:ins w:id="547" w:author="C1-171959" w:date="2017-04-12T11:51:00Z">
        <w:r w:rsidRPr="007E6407">
          <w:rPr>
            <w:rFonts w:eastAsia="Times New Roman"/>
          </w:rPr>
          <w:t xml:space="preserve">The main function of the </w:t>
        </w:r>
        <w:r>
          <w:rPr>
            <w:rFonts w:eastAsia="Times New Roman"/>
          </w:rPr>
          <w:t>5GS mobility management (5GMM)</w:t>
        </w:r>
        <w:r w:rsidRPr="007E6407">
          <w:rPr>
            <w:rFonts w:eastAsia="Times New Roman"/>
          </w:rPr>
          <w:t xml:space="preserve"> </w:t>
        </w:r>
        <w:proofErr w:type="spellStart"/>
        <w:r w:rsidRPr="007E6407">
          <w:rPr>
            <w:rFonts w:eastAsia="Times New Roman"/>
          </w:rPr>
          <w:t>sublayer</w:t>
        </w:r>
        <w:proofErr w:type="spellEnd"/>
        <w:r w:rsidRPr="007E6407">
          <w:rPr>
            <w:rFonts w:eastAsia="Times New Roman"/>
          </w:rPr>
          <w:t xml:space="preserve"> is to support the </w:t>
        </w:r>
        <w:r>
          <w:rPr>
            <w:rFonts w:eastAsia="Times New Roman"/>
          </w:rPr>
          <w:t xml:space="preserve">identification, security, </w:t>
        </w:r>
        <w:r w:rsidRPr="007E6407">
          <w:rPr>
            <w:rFonts w:eastAsia="Times New Roman"/>
          </w:rPr>
          <w:t xml:space="preserve">mobility of a </w:t>
        </w:r>
        <w:r>
          <w:rPr>
            <w:rFonts w:eastAsia="Times New Roman"/>
          </w:rPr>
          <w:t>UE as well as generic message transport</w:t>
        </w:r>
        <w:r w:rsidRPr="007E6407">
          <w:rPr>
            <w:rFonts w:eastAsia="Times New Roman"/>
          </w:rPr>
          <w:t>.</w:t>
        </w:r>
      </w:ins>
    </w:p>
    <w:p w:rsidR="00893D0C" w:rsidRDefault="00893D0C" w:rsidP="00893D0C">
      <w:pPr>
        <w:numPr>
          <w:ilvl w:val="12"/>
          <w:numId w:val="0"/>
        </w:numPr>
        <w:rPr>
          <w:ins w:id="548" w:author="C1-171959" w:date="2017-04-12T11:51:00Z"/>
          <w:rFonts w:eastAsia="Times New Roman"/>
        </w:rPr>
      </w:pPr>
      <w:ins w:id="549" w:author="C1-171959" w:date="2017-04-12T11:51:00Z">
        <w:r w:rsidRPr="007E6407">
          <w:rPr>
            <w:rFonts w:eastAsia="Times New Roman"/>
          </w:rPr>
          <w:t xml:space="preserve">A further function of the </w:t>
        </w:r>
        <w:r>
          <w:rPr>
            <w:rFonts w:eastAsia="Times New Roman"/>
          </w:rPr>
          <w:t>5GMM</w:t>
        </w:r>
        <w:r w:rsidRPr="007E6407">
          <w:rPr>
            <w:rFonts w:eastAsia="Times New Roman"/>
          </w:rPr>
          <w:t xml:space="preserve"> </w:t>
        </w:r>
        <w:proofErr w:type="spellStart"/>
        <w:r w:rsidRPr="007E6407">
          <w:rPr>
            <w:rFonts w:eastAsia="Times New Roman"/>
          </w:rPr>
          <w:t>sublayer</w:t>
        </w:r>
        <w:proofErr w:type="spellEnd"/>
        <w:r w:rsidRPr="007E6407">
          <w:rPr>
            <w:rFonts w:eastAsia="Times New Roman"/>
          </w:rPr>
          <w:t xml:space="preserve"> is to provide </w:t>
        </w:r>
        <w:r>
          <w:rPr>
            <w:rFonts w:eastAsia="Times New Roman"/>
          </w:rPr>
          <w:t>connection management</w:t>
        </w:r>
        <w:r w:rsidRPr="007E6407">
          <w:rPr>
            <w:rFonts w:eastAsia="Times New Roman"/>
          </w:rPr>
          <w:t xml:space="preserve"> services to the</w:t>
        </w:r>
        <w:r>
          <w:rPr>
            <w:rFonts w:eastAsia="Times New Roman"/>
          </w:rPr>
          <w:t xml:space="preserve"> other </w:t>
        </w:r>
        <w:proofErr w:type="spellStart"/>
        <w:r>
          <w:rPr>
            <w:rFonts w:eastAsia="Times New Roman"/>
          </w:rPr>
          <w:t>sublayer</w:t>
        </w:r>
        <w:proofErr w:type="spellEnd"/>
        <w:r>
          <w:rPr>
            <w:rFonts w:eastAsia="Times New Roman"/>
          </w:rPr>
          <w:t>(s)</w:t>
        </w:r>
        <w:r w:rsidRPr="007E6407">
          <w:rPr>
            <w:rFonts w:eastAsia="Times New Roman"/>
          </w:rPr>
          <w:t>.</w:t>
        </w:r>
      </w:ins>
    </w:p>
    <w:p w:rsidR="00893D0C" w:rsidRDefault="00893D0C" w:rsidP="00893D0C">
      <w:pPr>
        <w:pStyle w:val="EditorsNote"/>
        <w:rPr>
          <w:ins w:id="550" w:author="C1-171959" w:date="2017-04-12T11:51:00Z"/>
          <w:rFonts w:eastAsia="Times New Roman"/>
        </w:rPr>
      </w:pPr>
      <w:ins w:id="551" w:author="C1-171959" w:date="2017-04-12T11:51:00Z">
        <w:r w:rsidRPr="004F6945">
          <w:rPr>
            <w:rFonts w:eastAsia="Times New Roman"/>
          </w:rPr>
          <w:t>Editor's note:</w:t>
        </w:r>
        <w:r w:rsidRPr="004F6945">
          <w:rPr>
            <w:rFonts w:eastAsia="Times New Roman"/>
          </w:rPr>
          <w:tab/>
        </w:r>
        <w:proofErr w:type="spellStart"/>
        <w:r w:rsidRPr="004F6945">
          <w:rPr>
            <w:rFonts w:eastAsia="Times New Roman"/>
          </w:rPr>
          <w:t>Sublayer</w:t>
        </w:r>
        <w:proofErr w:type="spellEnd"/>
        <w:r w:rsidRPr="004F6945">
          <w:rPr>
            <w:rFonts w:eastAsia="Times New Roman"/>
          </w:rPr>
          <w:t xml:space="preserve"> design can be revisited after the protocol framework is identified.</w:t>
        </w:r>
      </w:ins>
    </w:p>
    <w:p w:rsidR="00893D0C" w:rsidRPr="007E6407" w:rsidRDefault="00451138" w:rsidP="00893D0C">
      <w:pPr>
        <w:pStyle w:val="Heading3"/>
        <w:rPr>
          <w:ins w:id="552" w:author="C1-171959" w:date="2017-04-12T11:51:00Z"/>
          <w:rFonts w:eastAsia="Times New Roman"/>
        </w:rPr>
      </w:pPr>
      <w:bookmarkStart w:id="553" w:name="_Toc479765894"/>
      <w:bookmarkStart w:id="554" w:name="_Toc479766243"/>
      <w:ins w:id="555" w:author="C1-171959" w:date="2017-04-12T13:00:00Z">
        <w:r>
          <w:rPr>
            <w:rFonts w:eastAsia="Times New Roman"/>
          </w:rPr>
          <w:t>7</w:t>
        </w:r>
      </w:ins>
      <w:ins w:id="556" w:author="C1-171959" w:date="2017-04-12T11:51:00Z">
        <w:r w:rsidR="00893D0C">
          <w:rPr>
            <w:rFonts w:eastAsia="Times New Roman"/>
          </w:rPr>
          <w:t>.1</w:t>
        </w:r>
        <w:r w:rsidR="00893D0C" w:rsidRPr="007E6407">
          <w:rPr>
            <w:rFonts w:eastAsia="Times New Roman"/>
          </w:rPr>
          <w:t>.2</w:t>
        </w:r>
        <w:r w:rsidR="00893D0C" w:rsidRPr="007E6407">
          <w:rPr>
            <w:rFonts w:eastAsia="Times New Roman"/>
          </w:rPr>
          <w:tab/>
          <w:t xml:space="preserve">Types of </w:t>
        </w:r>
        <w:r w:rsidR="00893D0C">
          <w:rPr>
            <w:rFonts w:eastAsia="Times New Roman"/>
          </w:rPr>
          <w:t>5GM</w:t>
        </w:r>
        <w:r w:rsidR="00893D0C" w:rsidRPr="007E6407">
          <w:rPr>
            <w:rFonts w:eastAsia="Times New Roman"/>
          </w:rPr>
          <w:t>M procedures</w:t>
        </w:r>
        <w:bookmarkEnd w:id="553"/>
        <w:bookmarkEnd w:id="554"/>
      </w:ins>
    </w:p>
    <w:p w:rsidR="00893D0C" w:rsidRPr="007E6407" w:rsidRDefault="00893D0C" w:rsidP="00893D0C">
      <w:pPr>
        <w:numPr>
          <w:ilvl w:val="12"/>
          <w:numId w:val="0"/>
        </w:numPr>
        <w:rPr>
          <w:ins w:id="557" w:author="C1-171959" w:date="2017-04-12T11:51:00Z"/>
          <w:rFonts w:eastAsia="Times New Roman"/>
        </w:rPr>
      </w:pPr>
      <w:ins w:id="558" w:author="C1-171959" w:date="2017-04-12T11:51:00Z">
        <w:r w:rsidRPr="00FC5A14">
          <w:rPr>
            <w:rFonts w:eastAsia="Times New Roman"/>
          </w:rPr>
          <w:t>Three</w:t>
        </w:r>
        <w:r w:rsidRPr="007E6407">
          <w:rPr>
            <w:rFonts w:eastAsia="Times New Roman"/>
          </w:rPr>
          <w:t xml:space="preserve"> types of </w:t>
        </w:r>
        <w:r>
          <w:rPr>
            <w:rFonts w:eastAsia="Times New Roman"/>
          </w:rPr>
          <w:t>5GM</w:t>
        </w:r>
        <w:r w:rsidRPr="007E6407">
          <w:rPr>
            <w:rFonts w:eastAsia="Times New Roman"/>
          </w:rPr>
          <w:t>M procedures can be distinguished:</w:t>
        </w:r>
      </w:ins>
    </w:p>
    <w:p w:rsidR="00893D0C" w:rsidRPr="007E6407" w:rsidRDefault="00893D0C" w:rsidP="00893D0C">
      <w:pPr>
        <w:pStyle w:val="B1"/>
        <w:rPr>
          <w:ins w:id="559" w:author="C1-171959" w:date="2017-04-12T11:51:00Z"/>
          <w:rFonts w:eastAsia="Times New Roman"/>
        </w:rPr>
      </w:pPr>
      <w:ins w:id="560" w:author="C1-171959" w:date="2017-04-12T11:51:00Z">
        <w:r>
          <w:rPr>
            <w:rFonts w:eastAsia="Times New Roman"/>
          </w:rPr>
          <w:t>1</w:t>
        </w:r>
        <w:r w:rsidRPr="007E6407">
          <w:rPr>
            <w:rFonts w:eastAsia="Times New Roman"/>
          </w:rPr>
          <w:t>)</w:t>
        </w:r>
        <w:r w:rsidRPr="007E6407">
          <w:rPr>
            <w:rFonts w:eastAsia="Times New Roman"/>
          </w:rPr>
          <w:tab/>
        </w:r>
        <w:r w:rsidRPr="00FC5A14">
          <w:rPr>
            <w:rFonts w:eastAsia="Times New Roman"/>
          </w:rPr>
          <w:t>Specific</w:t>
        </w:r>
        <w:r w:rsidRPr="007E6407">
          <w:rPr>
            <w:rFonts w:eastAsia="Times New Roman"/>
          </w:rPr>
          <w:t xml:space="preserve"> procedures:</w:t>
        </w:r>
      </w:ins>
    </w:p>
    <w:p w:rsidR="00893D0C" w:rsidRPr="007E6407" w:rsidRDefault="00893D0C" w:rsidP="00893D0C">
      <w:pPr>
        <w:pStyle w:val="B1"/>
        <w:rPr>
          <w:ins w:id="561" w:author="C1-171959" w:date="2017-04-12T11:51:00Z"/>
          <w:rFonts w:eastAsia="Times New Roman"/>
        </w:rPr>
      </w:pPr>
      <w:ins w:id="562" w:author="C1-171959" w:date="2017-04-12T11:51:00Z">
        <w:r w:rsidRPr="007E6407">
          <w:rPr>
            <w:rFonts w:eastAsia="Times New Roman"/>
          </w:rPr>
          <w:tab/>
          <w:t xml:space="preserve">At any time only one UE initiated </w:t>
        </w:r>
        <w:r>
          <w:rPr>
            <w:rFonts w:eastAsia="Times New Roman"/>
          </w:rPr>
          <w:t>registration management</w:t>
        </w:r>
        <w:r w:rsidRPr="007E6407">
          <w:rPr>
            <w:rFonts w:eastAsia="Times New Roman"/>
          </w:rPr>
          <w:t xml:space="preserve"> procedure can be running</w:t>
        </w:r>
        <w:r>
          <w:rPr>
            <w:rFonts w:eastAsia="Times New Roman"/>
          </w:rPr>
          <w:t xml:space="preserve"> for each of the access network(s) that the UE is camping in</w:t>
        </w:r>
        <w:r w:rsidRPr="007E6407">
          <w:rPr>
            <w:rFonts w:eastAsia="Times New Roman"/>
          </w:rPr>
          <w:t>. The procedures belonging to this type are:</w:t>
        </w:r>
      </w:ins>
    </w:p>
    <w:p w:rsidR="00893D0C" w:rsidRPr="007E6407" w:rsidRDefault="00893D0C" w:rsidP="00893D0C">
      <w:pPr>
        <w:pStyle w:val="B2"/>
        <w:rPr>
          <w:ins w:id="563" w:author="C1-171959" w:date="2017-04-12T11:51:00Z"/>
          <w:rFonts w:eastAsia="Times New Roman"/>
        </w:rPr>
      </w:pPr>
      <w:ins w:id="564" w:author="C1-171959" w:date="2017-04-12T11:51:00Z">
        <w:r w:rsidRPr="007E6407">
          <w:rPr>
            <w:rFonts w:eastAsia="Times New Roman"/>
          </w:rPr>
          <w:tab/>
          <w:t xml:space="preserve">Initiated by the UE and used </w:t>
        </w:r>
        <w:r>
          <w:rPr>
            <w:rFonts w:eastAsia="Times New Roman"/>
          </w:rPr>
          <w:t xml:space="preserve">e.g. </w:t>
        </w:r>
        <w:r w:rsidRPr="007E6407">
          <w:rPr>
            <w:rFonts w:eastAsia="Times New Roman"/>
          </w:rPr>
          <w:t xml:space="preserve">to </w:t>
        </w:r>
        <w:r>
          <w:rPr>
            <w:rFonts w:eastAsia="Times New Roman"/>
          </w:rPr>
          <w:t>register</w:t>
        </w:r>
        <w:r w:rsidRPr="007E6407">
          <w:rPr>
            <w:rFonts w:eastAsia="Times New Roman"/>
          </w:rPr>
          <w:t xml:space="preserve"> </w:t>
        </w:r>
        <w:r>
          <w:rPr>
            <w:rFonts w:eastAsia="Times New Roman"/>
          </w:rPr>
          <w:t>to</w:t>
        </w:r>
        <w:r w:rsidRPr="007E6407">
          <w:rPr>
            <w:rFonts w:eastAsia="Times New Roman"/>
          </w:rPr>
          <w:t xml:space="preserve"> the network for </w:t>
        </w:r>
        <w:r>
          <w:rPr>
            <w:rFonts w:eastAsia="Times New Roman"/>
          </w:rPr>
          <w:t>5G</w:t>
        </w:r>
        <w:r w:rsidRPr="007E6407">
          <w:rPr>
            <w:rFonts w:eastAsia="Times New Roman"/>
          </w:rPr>
          <w:t>S services and est</w:t>
        </w:r>
        <w:r>
          <w:rPr>
            <w:rFonts w:eastAsia="Times New Roman"/>
          </w:rPr>
          <w:t>ablish a</w:t>
        </w:r>
        <w:r w:rsidRPr="007E6407">
          <w:rPr>
            <w:rFonts w:eastAsia="Times New Roman"/>
          </w:rPr>
          <w:t xml:space="preserve"> </w:t>
        </w:r>
        <w:r>
          <w:rPr>
            <w:rFonts w:eastAsia="Times New Roman"/>
          </w:rPr>
          <w:t>5GM</w:t>
        </w:r>
        <w:r w:rsidRPr="007E6407">
          <w:rPr>
            <w:rFonts w:eastAsia="Times New Roman"/>
          </w:rPr>
          <w:t>M context</w:t>
        </w:r>
        <w:r>
          <w:rPr>
            <w:rFonts w:eastAsia="Times New Roman"/>
          </w:rPr>
          <w:t>, to update the location/parameter(s) of the UE</w:t>
        </w:r>
        <w:r w:rsidRPr="007E6407">
          <w:rPr>
            <w:rFonts w:eastAsia="Times New Roman"/>
          </w:rPr>
          <w:t>:</w:t>
        </w:r>
      </w:ins>
    </w:p>
    <w:p w:rsidR="00893D0C" w:rsidRPr="007E6407" w:rsidRDefault="00893D0C" w:rsidP="00893D0C">
      <w:pPr>
        <w:pStyle w:val="B4"/>
        <w:rPr>
          <w:ins w:id="565" w:author="C1-171959" w:date="2017-04-12T11:51:00Z"/>
          <w:rFonts w:eastAsia="Times New Roman"/>
        </w:rPr>
      </w:pPr>
      <w:ins w:id="566" w:author="C1-171959" w:date="2017-04-12T11:51:00Z">
        <w:r w:rsidRPr="007E6407">
          <w:rPr>
            <w:rFonts w:eastAsia="Times New Roman"/>
          </w:rPr>
          <w:t>-</w:t>
        </w:r>
        <w:r w:rsidRPr="007E6407">
          <w:rPr>
            <w:rFonts w:eastAsia="Times New Roman"/>
          </w:rPr>
          <w:tab/>
        </w:r>
        <w:proofErr w:type="gramStart"/>
        <w:r>
          <w:rPr>
            <w:rFonts w:eastAsia="Times New Roman"/>
          </w:rPr>
          <w:t>registration</w:t>
        </w:r>
        <w:proofErr w:type="gramEnd"/>
        <w:r w:rsidRPr="007E6407">
          <w:rPr>
            <w:rFonts w:eastAsia="Times New Roman"/>
          </w:rPr>
          <w:t>.</w:t>
        </w:r>
      </w:ins>
    </w:p>
    <w:p w:rsidR="00893D0C" w:rsidRPr="007E6407" w:rsidRDefault="00893D0C" w:rsidP="00893D0C">
      <w:pPr>
        <w:pStyle w:val="B2"/>
        <w:rPr>
          <w:ins w:id="567" w:author="C1-171959" w:date="2017-04-12T11:51:00Z"/>
          <w:rFonts w:eastAsia="Times New Roman"/>
        </w:rPr>
      </w:pPr>
      <w:ins w:id="568" w:author="C1-171959" w:date="2017-04-12T11:51:00Z">
        <w:r w:rsidRPr="007E6407">
          <w:rPr>
            <w:rFonts w:eastAsia="Times New Roman"/>
          </w:rPr>
          <w:tab/>
          <w:t xml:space="preserve">Initiated by the UE or the network and used to </w:t>
        </w:r>
        <w:r>
          <w:rPr>
            <w:rFonts w:eastAsia="Times New Roman"/>
          </w:rPr>
          <w:t>deregister</w:t>
        </w:r>
        <w:r w:rsidRPr="007E6407">
          <w:rPr>
            <w:rFonts w:eastAsia="Times New Roman"/>
          </w:rPr>
          <w:t xml:space="preserve"> </w:t>
        </w:r>
        <w:r>
          <w:rPr>
            <w:rFonts w:eastAsia="Times New Roman"/>
          </w:rPr>
          <w:t>from</w:t>
        </w:r>
        <w:r w:rsidRPr="007E6407">
          <w:rPr>
            <w:rFonts w:eastAsia="Times New Roman"/>
          </w:rPr>
          <w:t xml:space="preserve"> the network for </w:t>
        </w:r>
        <w:r>
          <w:rPr>
            <w:rFonts w:eastAsia="Times New Roman"/>
          </w:rPr>
          <w:t>5GS services and to release a</w:t>
        </w:r>
        <w:r w:rsidRPr="007E6407">
          <w:rPr>
            <w:rFonts w:eastAsia="Times New Roman"/>
          </w:rPr>
          <w:t xml:space="preserve"> </w:t>
        </w:r>
        <w:r>
          <w:rPr>
            <w:rFonts w:eastAsia="Times New Roman"/>
          </w:rPr>
          <w:t>5GM</w:t>
        </w:r>
        <w:r w:rsidRPr="007E6407">
          <w:rPr>
            <w:rFonts w:eastAsia="Times New Roman"/>
          </w:rPr>
          <w:t>M context:</w:t>
        </w:r>
      </w:ins>
    </w:p>
    <w:p w:rsidR="00893D0C" w:rsidRPr="007E6407" w:rsidRDefault="00893D0C" w:rsidP="00893D0C">
      <w:pPr>
        <w:pStyle w:val="B4"/>
        <w:rPr>
          <w:ins w:id="569" w:author="C1-171959" w:date="2017-04-12T11:51:00Z"/>
          <w:rFonts w:eastAsia="Times New Roman"/>
        </w:rPr>
      </w:pPr>
      <w:ins w:id="570" w:author="C1-171959" w:date="2017-04-12T11:51:00Z">
        <w:r w:rsidRPr="007E6407">
          <w:rPr>
            <w:rFonts w:eastAsia="Times New Roman"/>
          </w:rPr>
          <w:t>-</w:t>
        </w:r>
        <w:r w:rsidRPr="007E6407">
          <w:rPr>
            <w:rFonts w:eastAsia="Times New Roman"/>
          </w:rPr>
          <w:tab/>
          <w:t>de</w:t>
        </w:r>
        <w:r>
          <w:rPr>
            <w:rFonts w:eastAsia="Times New Roman"/>
          </w:rPr>
          <w:t>-registration</w:t>
        </w:r>
        <w:r w:rsidRPr="007E6407">
          <w:rPr>
            <w:rFonts w:eastAsia="Times New Roman"/>
          </w:rPr>
          <w:t>.</w:t>
        </w:r>
      </w:ins>
    </w:p>
    <w:p w:rsidR="00893D0C" w:rsidRPr="007E6407" w:rsidRDefault="00893D0C" w:rsidP="00893D0C">
      <w:pPr>
        <w:pStyle w:val="B1"/>
        <w:rPr>
          <w:ins w:id="571" w:author="C1-171959" w:date="2017-04-12T11:51:00Z"/>
          <w:rFonts w:eastAsia="Times New Roman"/>
        </w:rPr>
      </w:pPr>
      <w:ins w:id="572" w:author="C1-171959" w:date="2017-04-12T11:51:00Z">
        <w:r>
          <w:rPr>
            <w:rFonts w:eastAsia="Times New Roman"/>
          </w:rPr>
          <w:t>2</w:t>
        </w:r>
        <w:r w:rsidRPr="007E6407">
          <w:rPr>
            <w:rFonts w:eastAsia="Times New Roman"/>
          </w:rPr>
          <w:t>)</w:t>
        </w:r>
        <w:r w:rsidRPr="007E6407">
          <w:rPr>
            <w:rFonts w:eastAsia="Times New Roman"/>
          </w:rPr>
          <w:tab/>
        </w:r>
        <w:r>
          <w:rPr>
            <w:rFonts w:eastAsia="Times New Roman"/>
          </w:rPr>
          <w:t>C</w:t>
        </w:r>
        <w:r w:rsidRPr="007E6407">
          <w:rPr>
            <w:rFonts w:eastAsia="Times New Roman"/>
          </w:rPr>
          <w:t>onnection management procedures:</w:t>
        </w:r>
      </w:ins>
    </w:p>
    <w:p w:rsidR="00893D0C" w:rsidRPr="007E6407" w:rsidRDefault="00893D0C" w:rsidP="00893D0C">
      <w:pPr>
        <w:pStyle w:val="B1"/>
        <w:rPr>
          <w:ins w:id="573" w:author="C1-171959" w:date="2017-04-12T11:51:00Z"/>
          <w:rFonts w:eastAsia="Times New Roman"/>
        </w:rPr>
      </w:pPr>
      <w:ins w:id="574" w:author="C1-171959" w:date="2017-04-12T11:51:00Z">
        <w:r w:rsidRPr="007E6407">
          <w:rPr>
            <w:rFonts w:eastAsia="Times New Roman"/>
          </w:rPr>
          <w:tab/>
          <w:t>Initiated by the UE and used to establish a connection to the network or to request the resource reservation for sending data, or both:</w:t>
        </w:r>
      </w:ins>
    </w:p>
    <w:p w:rsidR="00893D0C" w:rsidRPr="007E6407" w:rsidRDefault="00893D0C" w:rsidP="00893D0C">
      <w:pPr>
        <w:pStyle w:val="B4"/>
        <w:rPr>
          <w:ins w:id="575" w:author="C1-171959" w:date="2017-04-12T11:51:00Z"/>
          <w:rFonts w:eastAsia="Times New Roman"/>
        </w:rPr>
      </w:pPr>
      <w:ins w:id="576" w:author="C1-171959" w:date="2017-04-12T11:51:00Z">
        <w:r w:rsidRPr="007E6407">
          <w:rPr>
            <w:rFonts w:eastAsia="Times New Roman"/>
          </w:rPr>
          <w:t>-</w:t>
        </w:r>
        <w:r w:rsidRPr="007E6407">
          <w:rPr>
            <w:rFonts w:eastAsia="Times New Roman"/>
          </w:rPr>
          <w:tab/>
        </w:r>
        <w:proofErr w:type="gramStart"/>
        <w:r w:rsidRPr="007E6407">
          <w:rPr>
            <w:rFonts w:eastAsia="Times New Roman"/>
          </w:rPr>
          <w:t>service</w:t>
        </w:r>
        <w:proofErr w:type="gramEnd"/>
        <w:r w:rsidRPr="007E6407">
          <w:rPr>
            <w:rFonts w:eastAsia="Times New Roman"/>
          </w:rPr>
          <w:t xml:space="preserve"> request.</w:t>
        </w:r>
      </w:ins>
    </w:p>
    <w:p w:rsidR="00893D0C" w:rsidRPr="007E6407" w:rsidRDefault="00893D0C" w:rsidP="00893D0C">
      <w:pPr>
        <w:pStyle w:val="B1"/>
        <w:rPr>
          <w:ins w:id="577" w:author="C1-171959" w:date="2017-04-12T11:51:00Z"/>
          <w:rFonts w:eastAsia="Times New Roman"/>
        </w:rPr>
      </w:pPr>
      <w:ins w:id="578" w:author="C1-171959" w:date="2017-04-12T11:51:00Z">
        <w:r w:rsidRPr="007E6407">
          <w:rPr>
            <w:rFonts w:eastAsia="Times New Roman"/>
          </w:rPr>
          <w:tab/>
          <w:t xml:space="preserve">The service request procedure can only be initiated if no UE initiated </w:t>
        </w:r>
        <w:r w:rsidRPr="00FC5A14">
          <w:rPr>
            <w:rFonts w:eastAsia="Times New Roman"/>
          </w:rPr>
          <w:t>specific</w:t>
        </w:r>
        <w:r>
          <w:rPr>
            <w:rFonts w:eastAsia="Times New Roman"/>
          </w:rPr>
          <w:t xml:space="preserve"> </w:t>
        </w:r>
        <w:r w:rsidRPr="00FC5A14">
          <w:rPr>
            <w:rFonts w:eastAsia="Times New Roman"/>
          </w:rPr>
          <w:t>registration management</w:t>
        </w:r>
        <w:r w:rsidRPr="007E6407">
          <w:rPr>
            <w:rFonts w:eastAsia="Times New Roman"/>
          </w:rPr>
          <w:t xml:space="preserve"> procedure is ongoing</w:t>
        </w:r>
        <w:r>
          <w:rPr>
            <w:rFonts w:eastAsia="Times New Roman"/>
          </w:rPr>
          <w:t xml:space="preserve"> for each of the access network(s) that the UE is camping in</w:t>
        </w:r>
        <w:r w:rsidRPr="007E6407">
          <w:rPr>
            <w:rFonts w:eastAsia="Times New Roman"/>
          </w:rPr>
          <w:t>.</w:t>
        </w:r>
      </w:ins>
    </w:p>
    <w:p w:rsidR="00893D0C" w:rsidRPr="007E6407" w:rsidRDefault="00893D0C" w:rsidP="00893D0C">
      <w:pPr>
        <w:pStyle w:val="B1"/>
        <w:rPr>
          <w:ins w:id="579" w:author="C1-171959" w:date="2017-04-12T11:51:00Z"/>
          <w:rFonts w:eastAsia="Times New Roman"/>
        </w:rPr>
      </w:pPr>
      <w:ins w:id="580" w:author="C1-171959" w:date="2017-04-12T11:51:00Z">
        <w:r w:rsidRPr="007E6407">
          <w:rPr>
            <w:rFonts w:eastAsia="Times New Roman"/>
          </w:rPr>
          <w:tab/>
          <w:t>Initiated by the network and used to request the establishment of a</w:t>
        </w:r>
        <w:r>
          <w:rPr>
            <w:rFonts w:eastAsia="Times New Roman"/>
          </w:rPr>
          <w:t>n N1</w:t>
        </w:r>
        <w:r w:rsidRPr="007E6407">
          <w:rPr>
            <w:rFonts w:eastAsia="Times New Roman"/>
          </w:rPr>
          <w:t xml:space="preserve"> NAS signalling connection or to prompt the UE to re-</w:t>
        </w:r>
        <w:r>
          <w:rPr>
            <w:rFonts w:eastAsia="Times New Roman"/>
          </w:rPr>
          <w:t>registration</w:t>
        </w:r>
        <w:r w:rsidRPr="007E6407">
          <w:rPr>
            <w:rFonts w:eastAsia="Times New Roman"/>
          </w:rPr>
          <w:t xml:space="preserve"> if necessary as a result of a network failure</w:t>
        </w:r>
        <w:r>
          <w:rPr>
            <w:rFonts w:eastAsia="Times New Roman"/>
          </w:rPr>
          <w:t>; not applicable for the non-3GPP access network</w:t>
        </w:r>
        <w:r w:rsidRPr="007E6407">
          <w:rPr>
            <w:rFonts w:eastAsia="Times New Roman"/>
          </w:rPr>
          <w:t>:</w:t>
        </w:r>
      </w:ins>
    </w:p>
    <w:p w:rsidR="00893D0C" w:rsidRPr="00222C32" w:rsidRDefault="00893D0C" w:rsidP="00893D0C">
      <w:pPr>
        <w:pStyle w:val="B4"/>
        <w:rPr>
          <w:ins w:id="581" w:author="C1-171959" w:date="2017-04-12T11:51:00Z"/>
          <w:rFonts w:eastAsia="Malgun Gothic"/>
        </w:rPr>
      </w:pPr>
      <w:ins w:id="582" w:author="C1-171959" w:date="2017-04-12T11:51:00Z">
        <w:r w:rsidRPr="007E6407">
          <w:rPr>
            <w:rFonts w:eastAsia="Times New Roman"/>
          </w:rPr>
          <w:t>-</w:t>
        </w:r>
        <w:r w:rsidRPr="007E6407">
          <w:rPr>
            <w:rFonts w:eastAsia="Times New Roman"/>
          </w:rPr>
          <w:tab/>
          <w:t>paging.</w:t>
        </w:r>
      </w:ins>
    </w:p>
    <w:p w:rsidR="00893D0C" w:rsidRPr="003168A2" w:rsidRDefault="00893D0C" w:rsidP="00893D0C">
      <w:pPr>
        <w:pStyle w:val="B1"/>
        <w:rPr>
          <w:ins w:id="583" w:author="C1-171959" w:date="2017-04-12T11:51:00Z"/>
          <w:rFonts w:eastAsia="Times New Roman"/>
        </w:rPr>
      </w:pPr>
      <w:ins w:id="584" w:author="C1-171959" w:date="2017-04-12T11:51:00Z">
        <w:r>
          <w:rPr>
            <w:rFonts w:eastAsia="Times New Roman"/>
          </w:rPr>
          <w:t>3</w:t>
        </w:r>
        <w:r w:rsidRPr="003168A2">
          <w:rPr>
            <w:rFonts w:eastAsia="Times New Roman"/>
          </w:rPr>
          <w:t>)</w:t>
        </w:r>
        <w:r w:rsidRPr="003168A2">
          <w:rPr>
            <w:rFonts w:eastAsia="Times New Roman"/>
          </w:rPr>
          <w:tab/>
        </w:r>
        <w:r>
          <w:rPr>
            <w:rFonts w:eastAsia="Times New Roman"/>
          </w:rPr>
          <w:t>Common procedures</w:t>
        </w:r>
      </w:ins>
    </w:p>
    <w:p w:rsidR="00893D0C" w:rsidRPr="007E6407" w:rsidRDefault="00DE3DD3" w:rsidP="00893D0C">
      <w:pPr>
        <w:pStyle w:val="EditorsNote"/>
        <w:rPr>
          <w:ins w:id="585" w:author="C1-171959" w:date="2017-04-12T11:51:00Z"/>
          <w:rFonts w:eastAsia="Times New Roman"/>
        </w:rPr>
      </w:pPr>
      <w:ins w:id="586" w:author="C1-171959" w:date="2017-04-12T11:51:00Z">
        <w:r>
          <w:rPr>
            <w:rFonts w:eastAsia="Times New Roman"/>
          </w:rPr>
          <w:t>Editor's note:</w:t>
        </w:r>
      </w:ins>
      <w:ins w:id="587" w:author="C1-171959" w:date="2017-04-12T12:05:00Z">
        <w:r w:rsidRPr="00440029">
          <w:tab/>
        </w:r>
      </w:ins>
      <w:ins w:id="588" w:author="C1-171959" w:date="2017-04-12T11:51:00Z">
        <w:r w:rsidR="00893D0C" w:rsidRPr="00FC5A14">
          <w:rPr>
            <w:rFonts w:eastAsia="Times New Roman"/>
          </w:rPr>
          <w:t>More procedures (e.g. related to security, identification) will be updated according to the</w:t>
        </w:r>
        <w:r w:rsidR="00893D0C">
          <w:rPr>
            <w:rFonts w:eastAsia="Times New Roman"/>
          </w:rPr>
          <w:t xml:space="preserve"> results of the works in SA2 and SA3</w:t>
        </w:r>
        <w:r w:rsidR="00893D0C" w:rsidRPr="007E6407">
          <w:rPr>
            <w:rFonts w:eastAsia="Times New Roman"/>
          </w:rPr>
          <w:t>.</w:t>
        </w:r>
      </w:ins>
    </w:p>
    <w:p w:rsidR="00893D0C" w:rsidRPr="007E6407" w:rsidRDefault="00893D0C" w:rsidP="00893D0C">
      <w:pPr>
        <w:pStyle w:val="B1"/>
        <w:rPr>
          <w:ins w:id="589" w:author="C1-171959" w:date="2017-04-12T11:51:00Z"/>
          <w:rFonts w:eastAsia="Times New Roman"/>
        </w:rPr>
      </w:pPr>
      <w:ins w:id="590" w:author="C1-171959" w:date="2017-04-12T11:51:00Z">
        <w:r w:rsidRPr="007E6407">
          <w:rPr>
            <w:rFonts w:eastAsia="Times New Roman"/>
          </w:rPr>
          <w:tab/>
        </w:r>
        <w:r>
          <w:rPr>
            <w:rFonts w:eastAsia="Times New Roman"/>
          </w:rPr>
          <w:t xml:space="preserve">Initiated by the network and used to carry a 5GSM </w:t>
        </w:r>
        <w:r>
          <w:rPr>
            <w:rFonts w:eastAsia="Times New Roman"/>
            <w:noProof/>
            <w:lang w:val="fr-FR"/>
          </w:rPr>
          <w:t>message</w:t>
        </w:r>
        <w:r>
          <w:rPr>
            <w:rFonts w:eastAsia="Times New Roman"/>
          </w:rPr>
          <w:t xml:space="preserve"> and/or any other encapsulated message(s) e.g. SMS</w:t>
        </w:r>
        <w:r w:rsidRPr="007E6407">
          <w:rPr>
            <w:rFonts w:eastAsia="Times New Roman"/>
          </w:rPr>
          <w:t>. The procedures belonging to this type are:</w:t>
        </w:r>
      </w:ins>
    </w:p>
    <w:p w:rsidR="00893D0C" w:rsidRPr="007E6407" w:rsidRDefault="00893D0C" w:rsidP="00893D0C">
      <w:pPr>
        <w:pStyle w:val="B2"/>
        <w:rPr>
          <w:ins w:id="591" w:author="C1-171959" w:date="2017-04-12T11:51:00Z"/>
          <w:rFonts w:eastAsia="Times New Roman"/>
        </w:rPr>
      </w:pPr>
      <w:ins w:id="592" w:author="C1-171959" w:date="2017-04-12T11:51:00Z">
        <w:r w:rsidRPr="007E6407">
          <w:rPr>
            <w:rFonts w:eastAsia="Times New Roman"/>
          </w:rPr>
          <w:tab/>
          <w:t>Initiated by the network:</w:t>
        </w:r>
      </w:ins>
    </w:p>
    <w:p w:rsidR="00893D0C" w:rsidRPr="007E6407" w:rsidRDefault="00893D0C" w:rsidP="00893D0C">
      <w:pPr>
        <w:pStyle w:val="B4"/>
        <w:rPr>
          <w:ins w:id="593" w:author="C1-171959" w:date="2017-04-12T11:51:00Z"/>
          <w:rFonts w:eastAsia="Times New Roman"/>
        </w:rPr>
      </w:pPr>
      <w:proofErr w:type="gramStart"/>
      <w:ins w:id="594" w:author="C1-171959" w:date="2017-04-12T11:51:00Z">
        <w:r w:rsidRPr="007E6407">
          <w:rPr>
            <w:rFonts w:eastAsia="Times New Roman"/>
          </w:rPr>
          <w:t>-</w:t>
        </w:r>
        <w:r w:rsidRPr="007E6407">
          <w:rPr>
            <w:rFonts w:eastAsia="Times New Roman"/>
          </w:rPr>
          <w:tab/>
        </w:r>
        <w:r>
          <w:rPr>
            <w:rFonts w:eastAsia="Times New Roman"/>
          </w:rPr>
          <w:t>downlink transport</w:t>
        </w:r>
        <w:r w:rsidRPr="007E6407">
          <w:rPr>
            <w:rFonts w:eastAsia="Times New Roman"/>
          </w:rPr>
          <w:t>.</w:t>
        </w:r>
        <w:proofErr w:type="gramEnd"/>
      </w:ins>
    </w:p>
    <w:p w:rsidR="00893D0C" w:rsidRPr="007E6407" w:rsidRDefault="00893D0C" w:rsidP="00893D0C">
      <w:pPr>
        <w:pStyle w:val="B2"/>
        <w:rPr>
          <w:ins w:id="595" w:author="C1-171959" w:date="2017-04-12T11:51:00Z"/>
          <w:rFonts w:eastAsia="Times New Roman"/>
        </w:rPr>
      </w:pPr>
      <w:ins w:id="596" w:author="C1-171959" w:date="2017-04-12T11:51:00Z">
        <w:r w:rsidRPr="007E6407">
          <w:rPr>
            <w:rFonts w:eastAsia="Times New Roman"/>
          </w:rPr>
          <w:tab/>
          <w:t xml:space="preserve">Initiated by the </w:t>
        </w:r>
        <w:r>
          <w:rPr>
            <w:rFonts w:eastAsia="Times New Roman"/>
          </w:rPr>
          <w:t>UE</w:t>
        </w:r>
        <w:r w:rsidRPr="007E6407">
          <w:rPr>
            <w:rFonts w:eastAsia="Times New Roman"/>
          </w:rPr>
          <w:t>:</w:t>
        </w:r>
      </w:ins>
    </w:p>
    <w:p w:rsidR="00893D0C" w:rsidRDefault="00893D0C" w:rsidP="00893D0C">
      <w:pPr>
        <w:pStyle w:val="B4"/>
        <w:rPr>
          <w:ins w:id="597" w:author="C1-171959" w:date="2017-04-12T11:51:00Z"/>
          <w:rFonts w:eastAsia="Times New Roman"/>
        </w:rPr>
      </w:pPr>
      <w:ins w:id="598" w:author="C1-171959" w:date="2017-04-12T11:51:00Z">
        <w:r w:rsidRPr="007E6407">
          <w:rPr>
            <w:rFonts w:eastAsia="Times New Roman"/>
          </w:rPr>
          <w:t>-</w:t>
        </w:r>
        <w:r w:rsidRPr="007E6407">
          <w:rPr>
            <w:rFonts w:eastAsia="Times New Roman"/>
          </w:rPr>
          <w:tab/>
        </w:r>
        <w:proofErr w:type="gramStart"/>
        <w:r>
          <w:rPr>
            <w:rFonts w:eastAsia="Times New Roman"/>
          </w:rPr>
          <w:t>uplink</w:t>
        </w:r>
        <w:proofErr w:type="gramEnd"/>
        <w:r>
          <w:rPr>
            <w:rFonts w:eastAsia="Times New Roman"/>
          </w:rPr>
          <w:t xml:space="preserve"> transport</w:t>
        </w:r>
        <w:r w:rsidRPr="007E6407">
          <w:rPr>
            <w:rFonts w:eastAsia="Times New Roman"/>
          </w:rPr>
          <w:t>.</w:t>
        </w:r>
      </w:ins>
    </w:p>
    <w:p w:rsidR="00893D0C" w:rsidRPr="00CA065F" w:rsidRDefault="00DE3DD3" w:rsidP="00893D0C">
      <w:pPr>
        <w:pStyle w:val="EditorsNote"/>
        <w:rPr>
          <w:ins w:id="599" w:author="C1-171959" w:date="2017-04-12T11:51:00Z"/>
          <w:rFonts w:eastAsia="Times New Roman"/>
        </w:rPr>
      </w:pPr>
      <w:ins w:id="600" w:author="C1-171959" w:date="2017-04-12T11:51:00Z">
        <w:r>
          <w:rPr>
            <w:rFonts w:eastAsia="Times New Roman"/>
          </w:rPr>
          <w:t>Editor's note:</w:t>
        </w:r>
      </w:ins>
      <w:ins w:id="601" w:author="C1-171959" w:date="2017-04-12T12:05:00Z">
        <w:r w:rsidRPr="00440029">
          <w:tab/>
        </w:r>
        <w:r>
          <w:rPr>
            <w:rFonts w:eastAsia="Times New Roman"/>
          </w:rPr>
          <w:t xml:space="preserve">It is </w:t>
        </w:r>
      </w:ins>
      <w:ins w:id="602" w:author="C1-171959" w:date="2017-04-12T11:51:00Z">
        <w:r w:rsidR="00893D0C" w:rsidRPr="00EA6A58">
          <w:rPr>
            <w:rFonts w:eastAsia="Times New Roman"/>
          </w:rPr>
          <w:t>FFS whether these procedures are further classified into e.g. DL/UL 5GSM transport procedures, DL/UL SMS transport procedures.</w:t>
        </w:r>
      </w:ins>
    </w:p>
    <w:p w:rsidR="00893D0C" w:rsidRPr="007E6407" w:rsidRDefault="00451138" w:rsidP="00893D0C">
      <w:pPr>
        <w:pStyle w:val="Heading3"/>
        <w:rPr>
          <w:ins w:id="603" w:author="C1-171959" w:date="2017-04-12T11:51:00Z"/>
          <w:rFonts w:eastAsia="Times New Roman"/>
        </w:rPr>
      </w:pPr>
      <w:bookmarkStart w:id="604" w:name="_Toc479765895"/>
      <w:bookmarkStart w:id="605" w:name="_Toc479766244"/>
      <w:ins w:id="606" w:author="C1-171959" w:date="2017-04-12T13:01:00Z">
        <w:r>
          <w:rPr>
            <w:rFonts w:eastAsia="Times New Roman"/>
          </w:rPr>
          <w:t>7</w:t>
        </w:r>
      </w:ins>
      <w:ins w:id="607" w:author="C1-171959" w:date="2017-04-12T11:51:00Z">
        <w:r w:rsidR="00893D0C">
          <w:rPr>
            <w:rFonts w:eastAsia="Times New Roman"/>
          </w:rPr>
          <w:t>.1.3</w:t>
        </w:r>
        <w:r w:rsidR="00893D0C" w:rsidRPr="007E6407">
          <w:rPr>
            <w:rFonts w:eastAsia="Times New Roman"/>
          </w:rPr>
          <w:tab/>
        </w:r>
        <w:r w:rsidR="00893D0C">
          <w:rPr>
            <w:rFonts w:eastAsia="Times New Roman"/>
          </w:rPr>
          <w:t xml:space="preserve">5GMM </w:t>
        </w:r>
        <w:proofErr w:type="spellStart"/>
        <w:r w:rsidR="00893D0C">
          <w:rPr>
            <w:rFonts w:eastAsia="Times New Roman"/>
          </w:rPr>
          <w:t>sublayer</w:t>
        </w:r>
        <w:proofErr w:type="spellEnd"/>
        <w:r w:rsidR="00893D0C">
          <w:rPr>
            <w:rFonts w:eastAsia="Times New Roman"/>
          </w:rPr>
          <w:t xml:space="preserve"> states</w:t>
        </w:r>
        <w:bookmarkEnd w:id="604"/>
        <w:bookmarkEnd w:id="605"/>
      </w:ins>
    </w:p>
    <w:p w:rsidR="00893D0C" w:rsidRPr="003168A2" w:rsidRDefault="00893D0C" w:rsidP="00893D0C">
      <w:pPr>
        <w:pStyle w:val="Heading4"/>
        <w:rPr>
          <w:ins w:id="608" w:author="C1-171959" w:date="2017-04-12T11:51:00Z"/>
          <w:rFonts w:eastAsia="Times New Roman"/>
        </w:rPr>
      </w:pPr>
      <w:bookmarkStart w:id="609" w:name="_Toc479765896"/>
      <w:bookmarkStart w:id="610" w:name="_Toc479766245"/>
      <w:ins w:id="611" w:author="C1-171959" w:date="2017-04-12T11:51:00Z">
        <w:r>
          <w:rPr>
            <w:rFonts w:eastAsia="Times New Roman"/>
          </w:rPr>
          <w:t>6.1.3.</w:t>
        </w:r>
        <w:r w:rsidRPr="003168A2">
          <w:rPr>
            <w:rFonts w:eastAsia="Times New Roman"/>
          </w:rPr>
          <w:t>1</w:t>
        </w:r>
        <w:r w:rsidRPr="003168A2">
          <w:rPr>
            <w:rFonts w:eastAsia="Times New Roman"/>
          </w:rPr>
          <w:tab/>
          <w:t>General</w:t>
        </w:r>
        <w:bookmarkEnd w:id="609"/>
        <w:bookmarkEnd w:id="610"/>
      </w:ins>
    </w:p>
    <w:p w:rsidR="00893D0C" w:rsidRPr="003168A2" w:rsidRDefault="00893D0C" w:rsidP="00893D0C">
      <w:pPr>
        <w:numPr>
          <w:ilvl w:val="12"/>
          <w:numId w:val="0"/>
        </w:numPr>
        <w:rPr>
          <w:ins w:id="612" w:author="C1-171959" w:date="2017-04-12T11:51:00Z"/>
          <w:rFonts w:eastAsia="Times New Roman"/>
        </w:rPr>
      </w:pPr>
      <w:ins w:id="613" w:author="C1-171959" w:date="2017-04-12T11:51:00Z">
        <w:r w:rsidRPr="003168A2">
          <w:rPr>
            <w:rFonts w:eastAsia="Times New Roman"/>
          </w:rPr>
          <w:t xml:space="preserve">In the following </w:t>
        </w:r>
        <w:proofErr w:type="spellStart"/>
        <w:r w:rsidRPr="003168A2">
          <w:rPr>
            <w:rFonts w:eastAsia="Times New Roman"/>
          </w:rPr>
          <w:t>subclauses</w:t>
        </w:r>
        <w:proofErr w:type="spellEnd"/>
        <w:r w:rsidRPr="003168A2">
          <w:rPr>
            <w:rFonts w:eastAsia="Times New Roman"/>
          </w:rPr>
          <w:t xml:space="preserve">, the </w:t>
        </w:r>
        <w:r>
          <w:rPr>
            <w:rFonts w:eastAsia="Times New Roman"/>
          </w:rPr>
          <w:t>5GM</w:t>
        </w:r>
        <w:r w:rsidRPr="003168A2">
          <w:rPr>
            <w:rFonts w:eastAsia="Times New Roman"/>
          </w:rPr>
          <w:t xml:space="preserve">M </w:t>
        </w:r>
        <w:proofErr w:type="spellStart"/>
        <w:r>
          <w:rPr>
            <w:rFonts w:eastAsia="Times New Roman"/>
          </w:rPr>
          <w:t>sublayer</w:t>
        </w:r>
        <w:proofErr w:type="spellEnd"/>
        <w:r w:rsidRPr="003168A2">
          <w:rPr>
            <w:rFonts w:eastAsia="Times New Roman"/>
          </w:rPr>
          <w:t xml:space="preserve"> of the UE and the network is described by means of different state machines. In </w:t>
        </w:r>
        <w:proofErr w:type="spellStart"/>
        <w:r w:rsidRPr="003168A2">
          <w:rPr>
            <w:rFonts w:eastAsia="Times New Roman"/>
          </w:rPr>
          <w:t>subclause</w:t>
        </w:r>
        <w:proofErr w:type="spellEnd"/>
        <w:r w:rsidRPr="003168A2">
          <w:rPr>
            <w:rFonts w:eastAsia="Times New Roman"/>
          </w:rPr>
          <w:t> </w:t>
        </w:r>
      </w:ins>
      <w:ins w:id="614" w:author="C1-171959" w:date="2017-04-12T13:01:00Z">
        <w:r w:rsidR="00451138">
          <w:rPr>
            <w:rFonts w:eastAsia="Times New Roman"/>
          </w:rPr>
          <w:t>7</w:t>
        </w:r>
      </w:ins>
      <w:ins w:id="615" w:author="C1-171959" w:date="2017-04-12T11:51:00Z">
        <w:r>
          <w:rPr>
            <w:rFonts w:eastAsia="Times New Roman"/>
          </w:rPr>
          <w:t>.1.3.2</w:t>
        </w:r>
        <w:r w:rsidRPr="003168A2">
          <w:rPr>
            <w:rFonts w:eastAsia="Times New Roman"/>
          </w:rPr>
          <w:t xml:space="preserve">, the states of the </w:t>
        </w:r>
        <w:r>
          <w:rPr>
            <w:rFonts w:eastAsia="Times New Roman"/>
          </w:rPr>
          <w:t>5GM</w:t>
        </w:r>
        <w:r w:rsidRPr="003168A2">
          <w:rPr>
            <w:rFonts w:eastAsia="Times New Roman"/>
          </w:rPr>
          <w:t xml:space="preserve">M </w:t>
        </w:r>
        <w:proofErr w:type="spellStart"/>
        <w:r>
          <w:rPr>
            <w:rFonts w:eastAsia="Times New Roman"/>
          </w:rPr>
          <w:t>sublayer</w:t>
        </w:r>
        <w:proofErr w:type="spellEnd"/>
        <w:r w:rsidRPr="003168A2">
          <w:rPr>
            <w:rFonts w:eastAsia="Times New Roman"/>
          </w:rPr>
          <w:t xml:space="preserve"> in the UE are introduced. The states for the </w:t>
        </w:r>
        <w:r>
          <w:rPr>
            <w:rFonts w:eastAsia="Times New Roman"/>
          </w:rPr>
          <w:t>network</w:t>
        </w:r>
        <w:r w:rsidRPr="003168A2">
          <w:rPr>
            <w:rFonts w:eastAsia="Times New Roman"/>
          </w:rPr>
          <w:t xml:space="preserve"> side are described in </w:t>
        </w:r>
        <w:proofErr w:type="spellStart"/>
        <w:r w:rsidRPr="003168A2">
          <w:rPr>
            <w:rFonts w:eastAsia="Times New Roman"/>
          </w:rPr>
          <w:t>subclause</w:t>
        </w:r>
        <w:proofErr w:type="spellEnd"/>
        <w:r w:rsidRPr="003168A2">
          <w:rPr>
            <w:rFonts w:eastAsia="Times New Roman"/>
          </w:rPr>
          <w:t> </w:t>
        </w:r>
      </w:ins>
      <w:ins w:id="616" w:author="C1-171959" w:date="2017-04-12T13:01:00Z">
        <w:r w:rsidR="00451138">
          <w:rPr>
            <w:rFonts w:eastAsia="Times New Roman"/>
          </w:rPr>
          <w:t>7</w:t>
        </w:r>
      </w:ins>
      <w:ins w:id="617" w:author="C1-171959" w:date="2017-04-12T11:51:00Z">
        <w:r>
          <w:rPr>
            <w:rFonts w:eastAsia="Times New Roman"/>
          </w:rPr>
          <w:t>.1.3.3</w:t>
        </w:r>
        <w:r w:rsidRPr="003168A2">
          <w:rPr>
            <w:rFonts w:eastAsia="Times New Roman"/>
          </w:rPr>
          <w:t>.</w:t>
        </w:r>
      </w:ins>
    </w:p>
    <w:p w:rsidR="00893D0C" w:rsidRPr="003168A2" w:rsidRDefault="00451138" w:rsidP="00893D0C">
      <w:pPr>
        <w:pStyle w:val="Heading4"/>
        <w:rPr>
          <w:ins w:id="618" w:author="C1-171959" w:date="2017-04-12T11:51:00Z"/>
          <w:rFonts w:eastAsia="Times New Roman"/>
        </w:rPr>
      </w:pPr>
      <w:bookmarkStart w:id="619" w:name="_Toc479765897"/>
      <w:bookmarkStart w:id="620" w:name="_Toc479766246"/>
      <w:ins w:id="621" w:author="C1-171959" w:date="2017-04-12T13:01:00Z">
        <w:r>
          <w:rPr>
            <w:rFonts w:eastAsia="Times New Roman"/>
          </w:rPr>
          <w:t>7</w:t>
        </w:r>
      </w:ins>
      <w:ins w:id="622" w:author="C1-171959" w:date="2017-04-12T11:51:00Z">
        <w:r w:rsidR="00893D0C">
          <w:rPr>
            <w:rFonts w:eastAsia="Times New Roman"/>
          </w:rPr>
          <w:t>.1.3</w:t>
        </w:r>
        <w:r w:rsidR="00893D0C" w:rsidRPr="003168A2">
          <w:rPr>
            <w:rFonts w:eastAsia="Times New Roman"/>
          </w:rPr>
          <w:t>.2</w:t>
        </w:r>
        <w:r w:rsidR="00893D0C" w:rsidRPr="003168A2">
          <w:rPr>
            <w:rFonts w:eastAsia="Times New Roman"/>
          </w:rPr>
          <w:tab/>
        </w:r>
        <w:r w:rsidR="00893D0C">
          <w:rPr>
            <w:rFonts w:eastAsia="Times New Roman"/>
          </w:rPr>
          <w:t>5GM</w:t>
        </w:r>
        <w:r w:rsidR="00893D0C" w:rsidRPr="003168A2">
          <w:rPr>
            <w:rFonts w:eastAsia="Times New Roman"/>
          </w:rPr>
          <w:t xml:space="preserve">M </w:t>
        </w:r>
        <w:proofErr w:type="spellStart"/>
        <w:r w:rsidR="00893D0C" w:rsidRPr="003168A2">
          <w:rPr>
            <w:rFonts w:eastAsia="Times New Roman"/>
          </w:rPr>
          <w:t>sublayer</w:t>
        </w:r>
        <w:proofErr w:type="spellEnd"/>
        <w:r w:rsidR="00893D0C" w:rsidRPr="003168A2">
          <w:rPr>
            <w:rFonts w:eastAsia="Times New Roman"/>
          </w:rPr>
          <w:t xml:space="preserve"> states in the UE</w:t>
        </w:r>
        <w:bookmarkEnd w:id="619"/>
        <w:bookmarkEnd w:id="620"/>
      </w:ins>
    </w:p>
    <w:p w:rsidR="00893D0C" w:rsidRPr="003168A2" w:rsidRDefault="00451138" w:rsidP="00893D0C">
      <w:pPr>
        <w:pStyle w:val="Heading5"/>
        <w:rPr>
          <w:ins w:id="623" w:author="C1-171959" w:date="2017-04-12T11:51:00Z"/>
          <w:rFonts w:eastAsia="Times New Roman"/>
        </w:rPr>
      </w:pPr>
      <w:bookmarkStart w:id="624" w:name="_Toc479765898"/>
      <w:bookmarkStart w:id="625" w:name="_Toc479766247"/>
      <w:ins w:id="626" w:author="C1-171959" w:date="2017-04-12T13:01:00Z">
        <w:r>
          <w:rPr>
            <w:rFonts w:eastAsia="Times New Roman"/>
          </w:rPr>
          <w:t>7</w:t>
        </w:r>
      </w:ins>
      <w:ins w:id="627" w:author="C1-171959" w:date="2017-04-12T11:51:00Z">
        <w:r w:rsidR="00893D0C">
          <w:rPr>
            <w:rFonts w:eastAsia="Times New Roman"/>
          </w:rPr>
          <w:t>.1.3</w:t>
        </w:r>
        <w:r w:rsidR="00893D0C" w:rsidRPr="003168A2">
          <w:rPr>
            <w:rFonts w:eastAsia="Times New Roman"/>
          </w:rPr>
          <w:t>.2.1</w:t>
        </w:r>
        <w:r w:rsidR="00893D0C" w:rsidRPr="003168A2">
          <w:rPr>
            <w:rFonts w:eastAsia="Times New Roman"/>
          </w:rPr>
          <w:tab/>
          <w:t>General</w:t>
        </w:r>
        <w:bookmarkEnd w:id="624"/>
        <w:bookmarkEnd w:id="625"/>
      </w:ins>
    </w:p>
    <w:p w:rsidR="00893D0C" w:rsidRPr="00FC5A14" w:rsidRDefault="00893D0C" w:rsidP="00893D0C">
      <w:pPr>
        <w:numPr>
          <w:ilvl w:val="12"/>
          <w:numId w:val="0"/>
        </w:numPr>
        <w:rPr>
          <w:ins w:id="628" w:author="C1-171959" w:date="2017-04-12T11:51:00Z"/>
          <w:rFonts w:eastAsia="Times New Roman"/>
        </w:rPr>
      </w:pPr>
      <w:ins w:id="629" w:author="C1-171959" w:date="2017-04-12T11:51:00Z">
        <w:r w:rsidRPr="003168A2">
          <w:rPr>
            <w:rFonts w:eastAsia="Times New Roman"/>
          </w:rPr>
          <w:t xml:space="preserve">In the following </w:t>
        </w:r>
        <w:proofErr w:type="spellStart"/>
        <w:r w:rsidRPr="003168A2">
          <w:rPr>
            <w:rFonts w:eastAsia="Times New Roman"/>
          </w:rPr>
          <w:t>subclauses</w:t>
        </w:r>
        <w:proofErr w:type="spellEnd"/>
        <w:r w:rsidRPr="003168A2">
          <w:rPr>
            <w:rFonts w:eastAsia="Times New Roman"/>
          </w:rPr>
          <w:t xml:space="preserve">, the possible </w:t>
        </w:r>
        <w:r>
          <w:rPr>
            <w:rFonts w:eastAsia="Times New Roman"/>
          </w:rPr>
          <w:t xml:space="preserve">5GMM </w:t>
        </w:r>
        <w:proofErr w:type="spellStart"/>
        <w:r>
          <w:rPr>
            <w:rFonts w:eastAsia="Times New Roman"/>
          </w:rPr>
          <w:t>sublayer</w:t>
        </w:r>
        <w:proofErr w:type="spellEnd"/>
        <w:r>
          <w:rPr>
            <w:rFonts w:eastAsia="Times New Roman"/>
          </w:rPr>
          <w:t xml:space="preserve"> states of</w:t>
        </w:r>
        <w:r w:rsidRPr="003168A2">
          <w:rPr>
            <w:rFonts w:eastAsia="Times New Roman"/>
          </w:rPr>
          <w:t xml:space="preserve"> the UE are described.</w:t>
        </w:r>
      </w:ins>
    </w:p>
    <w:p w:rsidR="00893D0C" w:rsidRPr="003168A2" w:rsidRDefault="00451138" w:rsidP="00893D0C">
      <w:pPr>
        <w:pStyle w:val="Heading4"/>
        <w:rPr>
          <w:ins w:id="630" w:author="C1-171959" w:date="2017-04-12T11:51:00Z"/>
          <w:rFonts w:eastAsia="Times New Roman"/>
        </w:rPr>
      </w:pPr>
      <w:bookmarkStart w:id="631" w:name="_Toc479765899"/>
      <w:bookmarkStart w:id="632" w:name="_Toc479766248"/>
      <w:ins w:id="633" w:author="C1-171959" w:date="2017-04-12T13:01:00Z">
        <w:r>
          <w:rPr>
            <w:rFonts w:eastAsia="Times New Roman"/>
          </w:rPr>
          <w:t>7</w:t>
        </w:r>
      </w:ins>
      <w:ins w:id="634" w:author="C1-171959" w:date="2017-04-12T11:51:00Z">
        <w:r w:rsidR="00893D0C">
          <w:rPr>
            <w:rFonts w:eastAsia="Times New Roman"/>
          </w:rPr>
          <w:t>.1.3.3</w:t>
        </w:r>
        <w:r w:rsidR="00893D0C" w:rsidRPr="003168A2">
          <w:rPr>
            <w:rFonts w:eastAsia="Times New Roman"/>
          </w:rPr>
          <w:tab/>
        </w:r>
        <w:r w:rsidR="00893D0C">
          <w:rPr>
            <w:rFonts w:eastAsia="Times New Roman"/>
          </w:rPr>
          <w:t>5GM</w:t>
        </w:r>
        <w:r w:rsidR="00893D0C" w:rsidRPr="003168A2">
          <w:rPr>
            <w:rFonts w:eastAsia="Times New Roman"/>
          </w:rPr>
          <w:t xml:space="preserve">M </w:t>
        </w:r>
        <w:proofErr w:type="spellStart"/>
        <w:r w:rsidR="00893D0C" w:rsidRPr="003168A2">
          <w:rPr>
            <w:rFonts w:eastAsia="Times New Roman"/>
          </w:rPr>
          <w:t>sublayer</w:t>
        </w:r>
        <w:proofErr w:type="spellEnd"/>
        <w:r w:rsidR="00893D0C" w:rsidRPr="003168A2">
          <w:rPr>
            <w:rFonts w:eastAsia="Times New Roman"/>
          </w:rPr>
          <w:t xml:space="preserve"> states in the </w:t>
        </w:r>
        <w:r w:rsidR="00893D0C">
          <w:rPr>
            <w:rFonts w:eastAsia="Times New Roman"/>
          </w:rPr>
          <w:t>network</w:t>
        </w:r>
        <w:bookmarkEnd w:id="631"/>
        <w:bookmarkEnd w:id="632"/>
      </w:ins>
    </w:p>
    <w:p w:rsidR="00893D0C" w:rsidRPr="003168A2" w:rsidRDefault="00451138" w:rsidP="00893D0C">
      <w:pPr>
        <w:pStyle w:val="Heading5"/>
        <w:rPr>
          <w:ins w:id="635" w:author="C1-171959" w:date="2017-04-12T11:51:00Z"/>
          <w:rFonts w:eastAsia="Times New Roman"/>
        </w:rPr>
      </w:pPr>
      <w:bookmarkStart w:id="636" w:name="_Toc479765900"/>
      <w:bookmarkStart w:id="637" w:name="_Toc479766249"/>
      <w:ins w:id="638" w:author="C1-171959" w:date="2017-04-12T13:01:00Z">
        <w:r>
          <w:rPr>
            <w:rFonts w:eastAsia="Times New Roman"/>
          </w:rPr>
          <w:t>7</w:t>
        </w:r>
      </w:ins>
      <w:ins w:id="639" w:author="C1-171959" w:date="2017-04-12T11:51:00Z">
        <w:r w:rsidR="00893D0C">
          <w:rPr>
            <w:rFonts w:eastAsia="Times New Roman"/>
          </w:rPr>
          <w:t>.1.3</w:t>
        </w:r>
        <w:r w:rsidR="00893D0C" w:rsidRPr="003168A2">
          <w:rPr>
            <w:rFonts w:eastAsia="Times New Roman"/>
          </w:rPr>
          <w:t>.</w:t>
        </w:r>
        <w:r w:rsidR="00893D0C">
          <w:rPr>
            <w:rFonts w:eastAsia="Times New Roman"/>
          </w:rPr>
          <w:t>3</w:t>
        </w:r>
        <w:r w:rsidR="00893D0C" w:rsidRPr="003168A2">
          <w:rPr>
            <w:rFonts w:eastAsia="Times New Roman"/>
          </w:rPr>
          <w:t>.1</w:t>
        </w:r>
        <w:r w:rsidR="00893D0C" w:rsidRPr="003168A2">
          <w:rPr>
            <w:rFonts w:eastAsia="Times New Roman"/>
          </w:rPr>
          <w:tab/>
          <w:t>General</w:t>
        </w:r>
        <w:bookmarkEnd w:id="636"/>
        <w:bookmarkEnd w:id="637"/>
      </w:ins>
    </w:p>
    <w:p w:rsidR="00893D0C" w:rsidRPr="00FC5A14" w:rsidRDefault="00893D0C" w:rsidP="00893D0C">
      <w:pPr>
        <w:numPr>
          <w:ilvl w:val="12"/>
          <w:numId w:val="0"/>
        </w:numPr>
        <w:rPr>
          <w:ins w:id="640" w:author="C1-171959" w:date="2017-04-12T11:51:00Z"/>
          <w:rFonts w:eastAsia="Times New Roman"/>
        </w:rPr>
      </w:pPr>
      <w:bookmarkStart w:id="641" w:name="_Toc399504653"/>
      <w:ins w:id="642" w:author="C1-171959" w:date="2017-04-12T11:51:00Z">
        <w:r w:rsidRPr="003168A2">
          <w:rPr>
            <w:rFonts w:eastAsia="Times New Roman"/>
          </w:rPr>
          <w:t xml:space="preserve">In the following </w:t>
        </w:r>
        <w:proofErr w:type="spellStart"/>
        <w:r w:rsidRPr="003168A2">
          <w:rPr>
            <w:rFonts w:eastAsia="Times New Roman"/>
          </w:rPr>
          <w:t>subclauses</w:t>
        </w:r>
        <w:proofErr w:type="spellEnd"/>
        <w:r w:rsidRPr="003168A2">
          <w:rPr>
            <w:rFonts w:eastAsia="Times New Roman"/>
          </w:rPr>
          <w:t xml:space="preserve">, the possible </w:t>
        </w:r>
        <w:r>
          <w:rPr>
            <w:rFonts w:eastAsia="Times New Roman"/>
          </w:rPr>
          <w:t xml:space="preserve">5GMM </w:t>
        </w:r>
        <w:proofErr w:type="spellStart"/>
        <w:r>
          <w:rPr>
            <w:rFonts w:eastAsia="Times New Roman"/>
          </w:rPr>
          <w:t>sublayer</w:t>
        </w:r>
        <w:proofErr w:type="spellEnd"/>
        <w:r w:rsidRPr="003168A2">
          <w:rPr>
            <w:rFonts w:eastAsia="Times New Roman"/>
          </w:rPr>
          <w:t xml:space="preserve"> states of the </w:t>
        </w:r>
        <w:r>
          <w:rPr>
            <w:rFonts w:eastAsia="Times New Roman"/>
          </w:rPr>
          <w:t>network</w:t>
        </w:r>
        <w:r w:rsidRPr="003168A2">
          <w:rPr>
            <w:rFonts w:eastAsia="Times New Roman"/>
          </w:rPr>
          <w:t xml:space="preserve"> are described.</w:t>
        </w:r>
      </w:ins>
    </w:p>
    <w:p w:rsidR="00E7640C" w:rsidRDefault="00451138" w:rsidP="00E7640C">
      <w:pPr>
        <w:pStyle w:val="Heading2"/>
      </w:pPr>
      <w:bookmarkStart w:id="643" w:name="_Toc479765901"/>
      <w:bookmarkStart w:id="644" w:name="_Toc479766250"/>
      <w:bookmarkEnd w:id="538"/>
      <w:bookmarkEnd w:id="641"/>
      <w:ins w:id="645" w:author="rapporteur" w:date="2017-04-12T13:01:00Z">
        <w:r>
          <w:t>7</w:t>
        </w:r>
      </w:ins>
      <w:del w:id="646" w:author="rapporteur" w:date="2017-04-12T13:01:00Z">
        <w:r w:rsidR="00CA3781" w:rsidDel="00451138">
          <w:delText>6</w:delText>
        </w:r>
      </w:del>
      <w:r w:rsidR="00E7640C" w:rsidRPr="007E6407">
        <w:t>.</w:t>
      </w:r>
      <w:ins w:id="647" w:author="C1-171959" w:date="2017-04-12T11:51:00Z">
        <w:r w:rsidR="00893D0C">
          <w:t>2</w:t>
        </w:r>
      </w:ins>
      <w:del w:id="648" w:author="C1-171959" w:date="2017-04-12T11:51:00Z">
        <w:r w:rsidR="00E7640C" w:rsidRPr="007E6407" w:rsidDel="00893D0C">
          <w:delText>1</w:delText>
        </w:r>
      </w:del>
      <w:r w:rsidR="00E7640C" w:rsidRPr="007E6407">
        <w:tab/>
      </w:r>
      <w:r w:rsidR="00E7640C">
        <w:t xml:space="preserve">NAS mobility </w:t>
      </w:r>
      <w:r w:rsidR="00F61CEA">
        <w:t>functions in IDLE</w:t>
      </w:r>
      <w:r w:rsidR="004B43A5">
        <w:t xml:space="preserve"> </w:t>
      </w:r>
      <w:r w:rsidR="00F61CEA">
        <w:t xml:space="preserve">and </w:t>
      </w:r>
      <w:r w:rsidR="000523EA">
        <w:t>CONNECTED</w:t>
      </w:r>
      <w:r w:rsidR="00F61CEA">
        <w:t xml:space="preserve"> mode</w:t>
      </w:r>
      <w:bookmarkEnd w:id="530"/>
      <w:bookmarkEnd w:id="643"/>
      <w:bookmarkEnd w:id="644"/>
    </w:p>
    <w:p w:rsidR="00E7640C" w:rsidRDefault="00E7640C" w:rsidP="00E7640C">
      <w:pPr>
        <w:pStyle w:val="Guidance"/>
      </w:pPr>
      <w:r>
        <w:t xml:space="preserve">This sub-clause will describe </w:t>
      </w:r>
      <w:r w:rsidR="009F1ECA" w:rsidRPr="007E6407">
        <w:t xml:space="preserve">the </w:t>
      </w:r>
      <w:r w:rsidR="001D45ED">
        <w:t xml:space="preserve">CT1 relevant aspects of intra-RAT mobility </w:t>
      </w:r>
      <w:r w:rsidR="001D45ED" w:rsidRPr="007E6407">
        <w:t xml:space="preserve">in IDLE and </w:t>
      </w:r>
      <w:r w:rsidR="00E52E74">
        <w:t>CONNECTED</w:t>
      </w:r>
      <w:r w:rsidR="001D45ED" w:rsidRPr="007E6407">
        <w:t xml:space="preserve"> mode</w:t>
      </w:r>
      <w:r>
        <w:t>.</w:t>
      </w:r>
    </w:p>
    <w:p w:rsidR="00E7640C" w:rsidRDefault="00451138" w:rsidP="00E7640C">
      <w:pPr>
        <w:pStyle w:val="Heading2"/>
      </w:pPr>
      <w:bookmarkStart w:id="649" w:name="_Toc479765902"/>
      <w:bookmarkStart w:id="650" w:name="_Toc479766251"/>
      <w:ins w:id="651" w:author="rapporteur" w:date="2017-04-12T13:01:00Z">
        <w:r>
          <w:t>7</w:t>
        </w:r>
      </w:ins>
      <w:del w:id="652" w:author="rapporteur" w:date="2017-04-12T13:01:00Z">
        <w:r w:rsidR="00CA3781" w:rsidDel="00451138">
          <w:delText>6</w:delText>
        </w:r>
      </w:del>
      <w:r w:rsidR="00E7640C">
        <w:t>.</w:t>
      </w:r>
      <w:ins w:id="653" w:author="C1-171959" w:date="2017-04-12T11:51:00Z">
        <w:r w:rsidR="00893D0C">
          <w:t>3</w:t>
        </w:r>
      </w:ins>
      <w:del w:id="654" w:author="C1-171959" w:date="2017-04-12T11:51:00Z">
        <w:r w:rsidR="00E7640C" w:rsidDel="00893D0C">
          <w:delText>2</w:delText>
        </w:r>
      </w:del>
      <w:r w:rsidR="00E7640C" w:rsidRPr="007E6407">
        <w:tab/>
      </w:r>
      <w:r w:rsidR="001D45ED">
        <w:t xml:space="preserve">NAS </w:t>
      </w:r>
      <w:r w:rsidR="00430C4D">
        <w:t>m</w:t>
      </w:r>
      <w:r w:rsidR="00E7640C">
        <w:t xml:space="preserve">obility management </w:t>
      </w:r>
      <w:r w:rsidR="00DC2169">
        <w:t>procedures</w:t>
      </w:r>
      <w:bookmarkEnd w:id="649"/>
      <w:bookmarkEnd w:id="650"/>
    </w:p>
    <w:p w:rsidR="00D1393E" w:rsidDel="00D1393E" w:rsidRDefault="00D1393E" w:rsidP="00D1393E">
      <w:pPr>
        <w:pStyle w:val="Guidance"/>
        <w:rPr>
          <w:del w:id="655" w:author="rapporteur" w:date="2017-04-12T12:48:00Z"/>
        </w:rPr>
      </w:pPr>
      <w:bookmarkStart w:id="656" w:name="_Toc477245849"/>
      <w:del w:id="657" w:author="rapporteur" w:date="2017-04-12T12:48:00Z">
        <w:r w:rsidDel="00D1393E">
          <w:delText xml:space="preserve">This sub-clause will describe the signalling procedures for NAS </w:delText>
        </w:r>
        <w:r w:rsidRPr="007E6407" w:rsidDel="00D1393E">
          <w:delText>mobilit</w:delText>
        </w:r>
        <w:r w:rsidDel="00D1393E">
          <w:delText xml:space="preserve">y management between the </w:delText>
        </w:r>
        <w:r w:rsidRPr="007E6407" w:rsidDel="00D1393E">
          <w:delText xml:space="preserve">UE and </w:delText>
        </w:r>
        <w:r w:rsidDel="00D1393E">
          <w:delText>the AMF.</w:delText>
        </w:r>
      </w:del>
    </w:p>
    <w:p w:rsidR="00AD18DD" w:rsidRDefault="00451138" w:rsidP="00AD18DD">
      <w:pPr>
        <w:pStyle w:val="Heading3"/>
        <w:rPr>
          <w:ins w:id="658" w:author="C1-171962" w:date="2017-04-12T11:56:00Z"/>
        </w:rPr>
      </w:pPr>
      <w:bookmarkStart w:id="659" w:name="_Toc479765903"/>
      <w:bookmarkStart w:id="660" w:name="_Toc479766252"/>
      <w:ins w:id="661" w:author="C1-171962" w:date="2017-04-12T13:02:00Z">
        <w:r>
          <w:t>7</w:t>
        </w:r>
      </w:ins>
      <w:ins w:id="662" w:author="C1-171962" w:date="2017-04-12T11:56:00Z">
        <w:r w:rsidR="00AD18DD">
          <w:t>.3.1</w:t>
        </w:r>
        <w:r w:rsidR="00AD18DD" w:rsidRPr="003168A2">
          <w:tab/>
        </w:r>
        <w:r w:rsidR="00AD18DD">
          <w:t>SM transport procedures</w:t>
        </w:r>
        <w:bookmarkEnd w:id="659"/>
        <w:bookmarkEnd w:id="660"/>
      </w:ins>
    </w:p>
    <w:p w:rsidR="00AD18DD" w:rsidRPr="00514BE5" w:rsidRDefault="00DE3DD3" w:rsidP="00AD18DD">
      <w:pPr>
        <w:pStyle w:val="EditorsNote"/>
        <w:rPr>
          <w:ins w:id="663" w:author="C1-171962" w:date="2017-04-12T11:56:00Z"/>
        </w:rPr>
      </w:pPr>
      <w:ins w:id="664" w:author="C1-171962" w:date="2017-04-12T11:56:00Z">
        <w:r>
          <w:t>Editor's note:</w:t>
        </w:r>
      </w:ins>
      <w:ins w:id="665" w:author="C1-171962" w:date="2017-04-12T12:04:00Z">
        <w:r w:rsidRPr="00440029">
          <w:tab/>
        </w:r>
      </w:ins>
      <w:ins w:id="666" w:author="C1-171962" w:date="2017-04-12T11:59:00Z">
        <w:r w:rsidR="00360670">
          <w:t xml:space="preserve">It is </w:t>
        </w:r>
      </w:ins>
      <w:ins w:id="667" w:author="C1-171962" w:date="2017-04-12T11:56:00Z">
        <w:r w:rsidR="00AD18DD">
          <w:t>FFS whether to extend the UE-initiated SM message transport procedure and the network-initiated SM message transport procedure so that those procedures can transport any type of payload.</w:t>
        </w:r>
      </w:ins>
    </w:p>
    <w:p w:rsidR="00AD18DD" w:rsidRDefault="00DE3DD3" w:rsidP="00AD18DD">
      <w:pPr>
        <w:pStyle w:val="EditorsNote"/>
        <w:rPr>
          <w:ins w:id="668" w:author="C1-171962" w:date="2017-04-12T11:56:00Z"/>
        </w:rPr>
      </w:pPr>
      <w:ins w:id="669" w:author="C1-171962" w:date="2017-04-12T11:56:00Z">
        <w:r>
          <w:t>Editor's note:</w:t>
        </w:r>
      </w:ins>
      <w:ins w:id="670" w:author="C1-171962" w:date="2017-04-12T12:04:00Z">
        <w:r w:rsidRPr="00440029">
          <w:tab/>
        </w:r>
      </w:ins>
      <w:ins w:id="671" w:author="C1-171962" w:date="2017-04-12T11:59:00Z">
        <w:r w:rsidR="00360670">
          <w:t xml:space="preserve">It is </w:t>
        </w:r>
      </w:ins>
      <w:ins w:id="672" w:author="C1-171962" w:date="2017-04-12T11:56:00Z">
        <w:r w:rsidR="00AD18DD">
          <w:t>FFS whether to extend the NAS SM MESSAGE TRANSPORT can be an initial 5G MM message.</w:t>
        </w:r>
      </w:ins>
    </w:p>
    <w:p w:rsidR="00AD18DD" w:rsidRPr="007C6DD2" w:rsidRDefault="00360670" w:rsidP="00AD18DD">
      <w:pPr>
        <w:pStyle w:val="EditorsNote"/>
        <w:rPr>
          <w:ins w:id="673" w:author="C1-171962" w:date="2017-04-12T11:56:00Z"/>
        </w:rPr>
      </w:pPr>
      <w:ins w:id="674" w:author="C1-171962" w:date="2017-04-12T11:56:00Z">
        <w:r>
          <w:t>Editor's note:</w:t>
        </w:r>
      </w:ins>
      <w:ins w:id="675" w:author="C1-171962" w:date="2017-04-12T12:04:00Z">
        <w:r w:rsidR="00DE3DD3" w:rsidRPr="00440029">
          <w:tab/>
        </w:r>
      </w:ins>
      <w:ins w:id="676" w:author="C1-171962" w:date="2017-04-12T11:59:00Z">
        <w:r>
          <w:t>T</w:t>
        </w:r>
      </w:ins>
      <w:ins w:id="677" w:author="C1-171962" w:date="2017-04-12T11:56:00Z">
        <w:r w:rsidR="00AD18DD">
          <w:t>ransport between SMF and AMF depends on CT4 decisions.</w:t>
        </w:r>
      </w:ins>
    </w:p>
    <w:p w:rsidR="00AD18DD" w:rsidRPr="003168A2" w:rsidRDefault="00451138" w:rsidP="00AD18DD">
      <w:pPr>
        <w:pStyle w:val="Heading4"/>
        <w:rPr>
          <w:ins w:id="678" w:author="C1-171962" w:date="2017-04-12T11:56:00Z"/>
        </w:rPr>
      </w:pPr>
      <w:bookmarkStart w:id="679" w:name="_Toc479765904"/>
      <w:bookmarkStart w:id="680" w:name="_Toc479766253"/>
      <w:ins w:id="681" w:author="C1-171962" w:date="2017-04-12T13:02:00Z">
        <w:r>
          <w:t>7</w:t>
        </w:r>
      </w:ins>
      <w:ins w:id="682" w:author="C1-171962" w:date="2017-04-12T11:56:00Z">
        <w:r w:rsidR="00AD18DD">
          <w:t>.3.1.1</w:t>
        </w:r>
        <w:r w:rsidR="00AD18DD" w:rsidRPr="003168A2">
          <w:tab/>
        </w:r>
        <w:r w:rsidR="00AD18DD">
          <w:t>UE-initiated SM message transport procedure</w:t>
        </w:r>
        <w:bookmarkEnd w:id="679"/>
        <w:bookmarkEnd w:id="680"/>
      </w:ins>
    </w:p>
    <w:p w:rsidR="00AD18DD" w:rsidRPr="003168A2" w:rsidRDefault="00451138" w:rsidP="00AD18DD">
      <w:pPr>
        <w:pStyle w:val="Heading5"/>
        <w:rPr>
          <w:ins w:id="683" w:author="C1-171962" w:date="2017-04-12T11:56:00Z"/>
        </w:rPr>
      </w:pPr>
      <w:bookmarkStart w:id="684" w:name="_Toc469660842"/>
      <w:bookmarkStart w:id="685" w:name="_Toc479765905"/>
      <w:bookmarkStart w:id="686" w:name="_Toc479766254"/>
      <w:ins w:id="687" w:author="C1-171962" w:date="2017-04-12T13:02:00Z">
        <w:r>
          <w:t>7</w:t>
        </w:r>
      </w:ins>
      <w:ins w:id="688" w:author="C1-171962" w:date="2017-04-12T11:56:00Z">
        <w:r w:rsidR="00AD18DD">
          <w:t>.3.1.1.1</w:t>
        </w:r>
        <w:r w:rsidR="00AD18DD" w:rsidRPr="003168A2">
          <w:tab/>
          <w:t>General</w:t>
        </w:r>
        <w:bookmarkEnd w:id="684"/>
        <w:bookmarkEnd w:id="685"/>
        <w:bookmarkEnd w:id="686"/>
      </w:ins>
    </w:p>
    <w:p w:rsidR="00AD18DD" w:rsidRDefault="00AD18DD" w:rsidP="00AD18DD">
      <w:pPr>
        <w:rPr>
          <w:ins w:id="689" w:author="C1-171962" w:date="2017-04-12T11:56:00Z"/>
        </w:rPr>
      </w:pPr>
      <w:ins w:id="690" w:author="C1-171962" w:date="2017-04-12T11:56:00Z">
        <w:r w:rsidRPr="003168A2">
          <w:t xml:space="preserve">The purpose of </w:t>
        </w:r>
        <w:r>
          <w:t>the UE-initiated SM transport message procedure is to provide a transport of:</w:t>
        </w:r>
      </w:ins>
    </w:p>
    <w:p w:rsidR="00AD18DD" w:rsidRDefault="00AD18DD" w:rsidP="00AD18DD">
      <w:pPr>
        <w:pStyle w:val="B1"/>
        <w:rPr>
          <w:ins w:id="691" w:author="C1-171962" w:date="2017-04-12T11:56:00Z"/>
        </w:rPr>
      </w:pPr>
      <w:ins w:id="692" w:author="C1-171962" w:date="2017-04-12T11:56:00Z">
        <w:r>
          <w:t>-</w:t>
        </w:r>
        <w:r>
          <w:tab/>
        </w:r>
        <w:proofErr w:type="gramStart"/>
        <w:r>
          <w:t>an</w:t>
        </w:r>
        <w:proofErr w:type="gramEnd"/>
        <w:r>
          <w:t xml:space="preserve"> SM message; and</w:t>
        </w:r>
      </w:ins>
    </w:p>
    <w:p w:rsidR="00AD18DD" w:rsidRDefault="00AD18DD" w:rsidP="00AD18DD">
      <w:pPr>
        <w:pStyle w:val="B1"/>
        <w:rPr>
          <w:ins w:id="693" w:author="C1-171962" w:date="2017-04-12T11:56:00Z"/>
        </w:rPr>
      </w:pPr>
      <w:ins w:id="694" w:author="C1-171962" w:date="2017-04-12T11:56:00Z">
        <w:r>
          <w:t>-</w:t>
        </w:r>
        <w:r>
          <w:tab/>
          <w:t xml:space="preserve">associated routing information (the PDU session ID, the </w:t>
        </w:r>
        <w:r w:rsidRPr="00205936">
          <w:t>S-NSSAI</w:t>
        </w:r>
        <w:r>
          <w:t>, and the DNN);</w:t>
        </w:r>
      </w:ins>
    </w:p>
    <w:p w:rsidR="00AD18DD" w:rsidRDefault="00AD18DD" w:rsidP="00AD18DD">
      <w:pPr>
        <w:rPr>
          <w:ins w:id="695" w:author="C1-171962" w:date="2017-04-12T11:56:00Z"/>
        </w:rPr>
      </w:pPr>
      <w:proofErr w:type="gramStart"/>
      <w:ins w:id="696" w:author="C1-171962" w:date="2017-04-12T11:56:00Z">
        <w:r>
          <w:t>from</w:t>
        </w:r>
        <w:proofErr w:type="gramEnd"/>
        <w:r>
          <w:t xml:space="preserve"> the UE to the AMF in MM message.</w:t>
        </w:r>
      </w:ins>
    </w:p>
    <w:p w:rsidR="00AD18DD" w:rsidRDefault="00AD18DD" w:rsidP="00AD18DD">
      <w:pPr>
        <w:rPr>
          <w:ins w:id="697" w:author="C1-171962" w:date="2017-04-12T11:56:00Z"/>
        </w:rPr>
      </w:pPr>
      <w:ins w:id="698" w:author="C1-171962" w:date="2017-04-12T11:56:00Z">
        <w:r>
          <w:t xml:space="preserve">SM </w:t>
        </w:r>
        <w:r w:rsidR="00451138">
          <w:t xml:space="preserve">procedures specified in clause </w:t>
        </w:r>
      </w:ins>
      <w:ins w:id="699" w:author="C1-171962" w:date="2017-04-12T13:02:00Z">
        <w:r w:rsidR="00451138">
          <w:t>8</w:t>
        </w:r>
      </w:ins>
      <w:ins w:id="700" w:author="C1-171962" w:date="2017-04-12T11:56:00Z">
        <w:r>
          <w:t xml:space="preserve"> describe conditions for inclusion of the </w:t>
        </w:r>
        <w:r w:rsidRPr="00205936">
          <w:t>S-NSSAI</w:t>
        </w:r>
        <w:r>
          <w:t>, and the DNN.</w:t>
        </w:r>
      </w:ins>
    </w:p>
    <w:p w:rsidR="00AD18DD" w:rsidRPr="003168A2" w:rsidRDefault="00451138" w:rsidP="00AD18DD">
      <w:pPr>
        <w:pStyle w:val="Heading5"/>
        <w:rPr>
          <w:ins w:id="701" w:author="C1-171962" w:date="2017-04-12T11:56:00Z"/>
        </w:rPr>
      </w:pPr>
      <w:bookmarkStart w:id="702" w:name="_Toc479765906"/>
      <w:bookmarkStart w:id="703" w:name="_Toc479766255"/>
      <w:ins w:id="704" w:author="C1-171962" w:date="2017-04-12T13:02:00Z">
        <w:r>
          <w:t>7</w:t>
        </w:r>
      </w:ins>
      <w:ins w:id="705" w:author="C1-171962" w:date="2017-04-12T11:56:00Z">
        <w:r w:rsidR="00AD18DD">
          <w:t>.3.1.1.2</w:t>
        </w:r>
        <w:r w:rsidR="00AD18DD" w:rsidRPr="003168A2">
          <w:tab/>
        </w:r>
        <w:r w:rsidR="00AD18DD">
          <w:t xml:space="preserve">NAS SM MESSAGE TRANSPORT </w:t>
        </w:r>
        <w:r w:rsidR="00AD18DD" w:rsidRPr="003168A2">
          <w:t>message</w:t>
        </w:r>
        <w:r w:rsidR="00AD18DD">
          <w:t xml:space="preserve"> sending</w:t>
        </w:r>
        <w:bookmarkEnd w:id="702"/>
        <w:bookmarkEnd w:id="703"/>
      </w:ins>
    </w:p>
    <w:p w:rsidR="00AD18DD" w:rsidRDefault="00AD18DD" w:rsidP="00AD18DD">
      <w:pPr>
        <w:rPr>
          <w:ins w:id="706" w:author="C1-171962" w:date="2017-04-12T11:56:00Z"/>
        </w:rPr>
      </w:pPr>
      <w:ins w:id="707" w:author="C1-171962" w:date="2017-04-12T11:56:00Z">
        <w:r>
          <w:t xml:space="preserve">The UE shall set the N1 SM information IE of the NAS SM MESSAGE TRANSPORT </w:t>
        </w:r>
        <w:r w:rsidRPr="003168A2">
          <w:t>message</w:t>
        </w:r>
        <w:r>
          <w:t xml:space="preserve"> to the SM message.</w:t>
        </w:r>
      </w:ins>
    </w:p>
    <w:p w:rsidR="00AD18DD" w:rsidRDefault="00AD18DD" w:rsidP="00AD18DD">
      <w:pPr>
        <w:rPr>
          <w:ins w:id="708" w:author="C1-171962" w:date="2017-04-12T11:56:00Z"/>
        </w:rPr>
      </w:pPr>
      <w:ins w:id="709" w:author="C1-171962" w:date="2017-04-12T11:56:00Z">
        <w:r>
          <w:t xml:space="preserve">The UE shall set the PDU session ID IE of the NAS SM MESSAGE TRANSPORT </w:t>
        </w:r>
        <w:r w:rsidRPr="003168A2">
          <w:t>message</w:t>
        </w:r>
        <w:r>
          <w:t xml:space="preserve"> to the PDN session ID.</w:t>
        </w:r>
      </w:ins>
    </w:p>
    <w:p w:rsidR="00AD18DD" w:rsidRDefault="00AD18DD" w:rsidP="00AD18DD">
      <w:pPr>
        <w:rPr>
          <w:ins w:id="710" w:author="C1-171962" w:date="2017-04-12T11:56:00Z"/>
        </w:rPr>
      </w:pPr>
      <w:ins w:id="711" w:author="C1-171962" w:date="2017-04-12T11:56:00Z">
        <w:r>
          <w:t xml:space="preserve">If </w:t>
        </w:r>
        <w:proofErr w:type="gramStart"/>
        <w:r>
          <w:t>a</w:t>
        </w:r>
        <w:proofErr w:type="gramEnd"/>
        <w:r>
          <w:t xml:space="preserve"> </w:t>
        </w:r>
        <w:r w:rsidRPr="00205936">
          <w:t>S-NSSAI</w:t>
        </w:r>
        <w:r>
          <w:t xml:space="preserve"> is to be included, the UE shall set the </w:t>
        </w:r>
        <w:r w:rsidRPr="00205936">
          <w:t>S-NSSAI</w:t>
        </w:r>
        <w:r>
          <w:t xml:space="preserve"> IE of the NAS SM MESSAGE TRANSPORT </w:t>
        </w:r>
        <w:r w:rsidRPr="003168A2">
          <w:t>message</w:t>
        </w:r>
        <w:r>
          <w:t xml:space="preserve"> to the </w:t>
        </w:r>
        <w:r w:rsidRPr="00205936">
          <w:t>S-NSSAI</w:t>
        </w:r>
        <w:r>
          <w:t>.</w:t>
        </w:r>
      </w:ins>
    </w:p>
    <w:p w:rsidR="00AD18DD" w:rsidRDefault="00AD18DD" w:rsidP="00AD18DD">
      <w:pPr>
        <w:rPr>
          <w:ins w:id="712" w:author="C1-171962" w:date="2017-04-12T11:56:00Z"/>
        </w:rPr>
      </w:pPr>
      <w:ins w:id="713" w:author="C1-171962" w:date="2017-04-12T11:56:00Z">
        <w:r>
          <w:t xml:space="preserve">If a DNN is to be included, the UE shall set the DNN IE of the NAS SM MESSAGE TRANSPORT </w:t>
        </w:r>
        <w:r w:rsidRPr="003168A2">
          <w:t>message</w:t>
        </w:r>
        <w:r>
          <w:t xml:space="preserve"> to the DNN.</w:t>
        </w:r>
      </w:ins>
    </w:p>
    <w:p w:rsidR="00AD18DD" w:rsidRDefault="00AD18DD" w:rsidP="00AD18DD">
      <w:pPr>
        <w:rPr>
          <w:ins w:id="714" w:author="C1-171962" w:date="2017-04-12T11:56:00Z"/>
        </w:rPr>
      </w:pPr>
      <w:ins w:id="715" w:author="C1-171962" w:date="2017-04-12T11:56:00Z">
        <w:r>
          <w:t xml:space="preserve">The UE shall send the NAS SM MESSAGE TRANSPORT </w:t>
        </w:r>
        <w:r w:rsidRPr="003168A2">
          <w:t xml:space="preserve">message </w:t>
        </w:r>
        <w:r>
          <w:t xml:space="preserve">to the AMF </w:t>
        </w:r>
        <w:r w:rsidRPr="003168A2">
          <w:rPr>
            <w:lang w:eastAsia="zh-CN"/>
          </w:rPr>
          <w:t>(see example in figure </w:t>
        </w:r>
      </w:ins>
      <w:ins w:id="716" w:author="C1-171962" w:date="2017-04-12T13:02:00Z">
        <w:r w:rsidR="00451138">
          <w:t>7</w:t>
        </w:r>
      </w:ins>
      <w:ins w:id="717" w:author="C1-171962" w:date="2017-04-12T11:56:00Z">
        <w:r>
          <w:t>.</w:t>
        </w:r>
      </w:ins>
      <w:ins w:id="718" w:author="C1-171962" w:date="2017-04-12T11:57:00Z">
        <w:r>
          <w:t>3</w:t>
        </w:r>
      </w:ins>
      <w:ins w:id="719" w:author="C1-171962" w:date="2017-04-12T11:56:00Z">
        <w:r>
          <w:t>.</w:t>
        </w:r>
      </w:ins>
      <w:ins w:id="720" w:author="C1-171962" w:date="2017-04-12T11:57:00Z">
        <w:r>
          <w:t>1</w:t>
        </w:r>
      </w:ins>
      <w:ins w:id="721" w:author="C1-171962" w:date="2017-04-12T11:56:00Z">
        <w:r>
          <w:t>.1.2-1</w:t>
        </w:r>
        <w:r w:rsidRPr="003168A2">
          <w:rPr>
            <w:lang w:eastAsia="zh-CN"/>
          </w:rPr>
          <w:t>)</w:t>
        </w:r>
        <w:r>
          <w:rPr>
            <w:lang w:eastAsia="zh-CN"/>
          </w:rPr>
          <w:t>.</w:t>
        </w:r>
      </w:ins>
    </w:p>
    <w:p w:rsidR="00AD18DD" w:rsidRDefault="00AD18DD" w:rsidP="00AD18DD">
      <w:pPr>
        <w:rPr>
          <w:ins w:id="722" w:author="C1-171962" w:date="2017-04-12T11:56:00Z"/>
        </w:rPr>
      </w:pPr>
    </w:p>
    <w:p w:rsidR="00AD18DD" w:rsidRPr="003168A2" w:rsidRDefault="00AD18DD" w:rsidP="00AD18DD">
      <w:pPr>
        <w:pStyle w:val="TH"/>
        <w:rPr>
          <w:ins w:id="723" w:author="C1-171962" w:date="2017-04-12T11:56:00Z"/>
          <w:lang w:eastAsia="zh-CN"/>
        </w:rPr>
      </w:pPr>
      <w:ins w:id="724" w:author="C1-171962" w:date="2017-04-12T11:56:00Z">
        <w:r w:rsidRPr="003168A2">
          <w:object w:dxaOrig="9015" w:dyaOrig="2295">
            <v:shape id="_x0000_i1027" type="#_x0000_t75" style="width:385.5pt;height:98.25pt" o:ole="">
              <v:imagedata r:id="rId14" o:title=""/>
            </v:shape>
            <o:OLEObject Type="Embed" ProgID="Visio.Drawing.11" ShapeID="_x0000_i1027" DrawAspect="Content" ObjectID="_1553508983" r:id="rId15"/>
          </w:object>
        </w:r>
      </w:ins>
    </w:p>
    <w:p w:rsidR="00AD18DD" w:rsidRPr="003168A2" w:rsidRDefault="00AD18DD" w:rsidP="00AD18DD">
      <w:pPr>
        <w:pStyle w:val="TF"/>
        <w:outlineLvl w:val="0"/>
        <w:rPr>
          <w:ins w:id="725" w:author="C1-171962" w:date="2017-04-12T11:56:00Z"/>
          <w:lang w:eastAsia="zh-CN"/>
        </w:rPr>
      </w:pPr>
      <w:ins w:id="726" w:author="C1-171962" w:date="2017-04-12T11:56:00Z">
        <w:r w:rsidRPr="003168A2">
          <w:t xml:space="preserve">Figure </w:t>
        </w:r>
        <w:r>
          <w:t>6.</w:t>
        </w:r>
      </w:ins>
      <w:ins w:id="727" w:author="C1-171962" w:date="2017-04-12T11:57:00Z">
        <w:r>
          <w:t>3</w:t>
        </w:r>
      </w:ins>
      <w:ins w:id="728" w:author="C1-171962" w:date="2017-04-12T11:56:00Z">
        <w:r>
          <w:t>.</w:t>
        </w:r>
      </w:ins>
      <w:ins w:id="729" w:author="C1-171962" w:date="2017-04-12T11:57:00Z">
        <w:r>
          <w:t>1</w:t>
        </w:r>
      </w:ins>
      <w:ins w:id="730" w:author="C1-171962" w:date="2017-04-12T11:56:00Z">
        <w:r>
          <w:t>.1.2-1</w:t>
        </w:r>
        <w:r w:rsidRPr="003168A2">
          <w:t xml:space="preserve">: </w:t>
        </w:r>
        <w:r>
          <w:t>UE-initiated SM transport procedure</w:t>
        </w:r>
      </w:ins>
    </w:p>
    <w:p w:rsidR="00AD18DD" w:rsidRPr="003168A2" w:rsidRDefault="00451138" w:rsidP="00AD18DD">
      <w:pPr>
        <w:pStyle w:val="Heading5"/>
        <w:rPr>
          <w:ins w:id="731" w:author="C1-171962" w:date="2017-04-12T11:56:00Z"/>
        </w:rPr>
      </w:pPr>
      <w:bookmarkStart w:id="732" w:name="_Toc479765907"/>
      <w:bookmarkStart w:id="733" w:name="_Toc479766256"/>
      <w:ins w:id="734" w:author="C1-171962" w:date="2017-04-12T13:02:00Z">
        <w:r>
          <w:t>7</w:t>
        </w:r>
      </w:ins>
      <w:ins w:id="735" w:author="C1-171962" w:date="2017-04-12T11:56:00Z">
        <w:r w:rsidR="00AD18DD">
          <w:t>.</w:t>
        </w:r>
      </w:ins>
      <w:ins w:id="736" w:author="C1-171962" w:date="2017-04-12T11:57:00Z">
        <w:r w:rsidR="00AD18DD">
          <w:t>3</w:t>
        </w:r>
      </w:ins>
      <w:ins w:id="737" w:author="C1-171962" w:date="2017-04-12T11:56:00Z">
        <w:r w:rsidR="00AD18DD">
          <w:t>.</w:t>
        </w:r>
      </w:ins>
      <w:ins w:id="738" w:author="C1-171962" w:date="2017-04-12T11:57:00Z">
        <w:r w:rsidR="00AD18DD">
          <w:t>1</w:t>
        </w:r>
      </w:ins>
      <w:ins w:id="739" w:author="C1-171962" w:date="2017-04-12T11:56:00Z">
        <w:r w:rsidR="00AD18DD">
          <w:t>.1.3</w:t>
        </w:r>
        <w:r w:rsidR="00AD18DD" w:rsidRPr="003168A2">
          <w:tab/>
        </w:r>
        <w:r w:rsidR="00AD18DD">
          <w:t xml:space="preserve">NAS SM MESSAGE TRANSPORT </w:t>
        </w:r>
        <w:r w:rsidR="00AD18DD" w:rsidRPr="003168A2">
          <w:t>message</w:t>
        </w:r>
        <w:r w:rsidR="00AD18DD">
          <w:t xml:space="preserve"> receiving</w:t>
        </w:r>
        <w:bookmarkEnd w:id="732"/>
        <w:bookmarkEnd w:id="733"/>
      </w:ins>
    </w:p>
    <w:p w:rsidR="00AD18DD" w:rsidRPr="008A2176" w:rsidRDefault="00AD18DD" w:rsidP="00AD18DD">
      <w:pPr>
        <w:rPr>
          <w:ins w:id="740" w:author="C1-171962" w:date="2017-04-12T11:56:00Z"/>
        </w:rPr>
      </w:pPr>
      <w:ins w:id="741" w:author="C1-171962" w:date="2017-04-12T11:56:00Z">
        <w:r>
          <w:t xml:space="preserve">Upon reception of </w:t>
        </w:r>
        <w:r w:rsidRPr="003168A2">
          <w:t xml:space="preserve">an </w:t>
        </w:r>
        <w:r>
          <w:t xml:space="preserve">NAS SM MESSAGE TRANSPORT </w:t>
        </w:r>
        <w:r w:rsidRPr="003168A2">
          <w:t>message</w:t>
        </w:r>
        <w:r w:rsidRPr="008A2176">
          <w:t>:</w:t>
        </w:r>
      </w:ins>
    </w:p>
    <w:p w:rsidR="00AD18DD" w:rsidRDefault="00AD18DD" w:rsidP="00AD18DD">
      <w:pPr>
        <w:pStyle w:val="B1"/>
        <w:rPr>
          <w:ins w:id="742" w:author="C1-171962" w:date="2017-04-12T11:56:00Z"/>
        </w:rPr>
      </w:pPr>
      <w:proofErr w:type="gramStart"/>
      <w:ins w:id="743" w:author="C1-171962" w:date="2017-04-12T11:56:00Z">
        <w:r>
          <w:t>a</w:t>
        </w:r>
        <w:proofErr w:type="gramEnd"/>
        <w:r>
          <w:t>)</w:t>
        </w:r>
        <w:r w:rsidRPr="008A2176">
          <w:tab/>
          <w:t xml:space="preserve">if the AMF </w:t>
        </w:r>
        <w:r>
          <w:t>needs to select an SMF:</w:t>
        </w:r>
      </w:ins>
    </w:p>
    <w:p w:rsidR="00AD18DD" w:rsidRDefault="00AD18DD" w:rsidP="00AD18DD">
      <w:pPr>
        <w:pStyle w:val="EditorsNote"/>
        <w:rPr>
          <w:ins w:id="744" w:author="C1-171962" w:date="2017-04-12T11:56:00Z"/>
          <w:lang w:val="en-US" w:eastAsia="zh-CN"/>
        </w:rPr>
      </w:pPr>
      <w:ins w:id="745" w:author="C1-171962" w:date="2017-04-12T11:56:00Z">
        <w:r>
          <w:rPr>
            <w:lang w:val="en-US" w:eastAsia="zh-CN"/>
          </w:rPr>
          <w:t>Editor's note: FFS under which condition the AMF needs to select an SMF.</w:t>
        </w:r>
      </w:ins>
    </w:p>
    <w:p w:rsidR="00AD18DD" w:rsidRDefault="00AD18DD" w:rsidP="00AD18DD">
      <w:pPr>
        <w:pStyle w:val="B2"/>
        <w:rPr>
          <w:ins w:id="746" w:author="C1-171962" w:date="2017-04-12T11:56:00Z"/>
          <w:lang w:val="en-US" w:eastAsia="zh-CN"/>
        </w:rPr>
      </w:pPr>
      <w:ins w:id="747" w:author="C1-171962" w:date="2017-04-12T11:56:00Z">
        <w:r>
          <w:t>1)</w:t>
        </w:r>
        <w:r>
          <w:tab/>
        </w:r>
        <w:proofErr w:type="gramStart"/>
        <w:r w:rsidRPr="008A2176">
          <w:t>the</w:t>
        </w:r>
        <w:proofErr w:type="gramEnd"/>
        <w:r w:rsidRPr="008A2176">
          <w:t xml:space="preserve"> AMF shall select an SMF</w:t>
        </w:r>
        <w:r>
          <w:t xml:space="preserve">. If the DNN is not included in the NAS SM MESSAGE TRANSPORT </w:t>
        </w:r>
        <w:r w:rsidRPr="003168A2">
          <w:t>message</w:t>
        </w:r>
        <w:r>
          <w:t xml:space="preserve">, the AMF shall use the </w:t>
        </w:r>
        <w:r w:rsidRPr="003168A2">
          <w:rPr>
            <w:rFonts w:hint="eastAsia"/>
            <w:lang w:val="en-US" w:eastAsia="zh-CN"/>
          </w:rPr>
          <w:t xml:space="preserve">default </w:t>
        </w:r>
        <w:r>
          <w:rPr>
            <w:lang w:val="en-US" w:eastAsia="zh-CN"/>
          </w:rPr>
          <w:t>DNN</w:t>
        </w:r>
        <w:r w:rsidRPr="003168A2">
          <w:rPr>
            <w:rFonts w:hint="eastAsia"/>
            <w:lang w:val="en-US" w:eastAsia="zh-CN"/>
          </w:rPr>
          <w:t xml:space="preserve"> </w:t>
        </w:r>
        <w:r>
          <w:rPr>
            <w:lang w:val="en-US" w:eastAsia="zh-CN"/>
          </w:rPr>
          <w:t>as the DNN; and</w:t>
        </w:r>
      </w:ins>
    </w:p>
    <w:p w:rsidR="00AD18DD" w:rsidRDefault="00AD18DD" w:rsidP="00AD18DD">
      <w:pPr>
        <w:pStyle w:val="EditorsNote"/>
        <w:rPr>
          <w:ins w:id="748" w:author="C1-171962" w:date="2017-04-12T11:56:00Z"/>
          <w:lang w:val="en-US" w:eastAsia="zh-CN"/>
        </w:rPr>
      </w:pPr>
      <w:ins w:id="749" w:author="C1-171962" w:date="2017-04-12T11:56:00Z">
        <w:r>
          <w:rPr>
            <w:lang w:val="en-US" w:eastAsia="zh-CN"/>
          </w:rPr>
          <w:t>Editor's note: details of SMF selection are to be specified by CT4.</w:t>
        </w:r>
      </w:ins>
    </w:p>
    <w:p w:rsidR="00AD18DD" w:rsidRPr="008A2176" w:rsidRDefault="00AD18DD" w:rsidP="00AD18DD">
      <w:pPr>
        <w:pStyle w:val="B2"/>
        <w:rPr>
          <w:ins w:id="750" w:author="C1-171962" w:date="2017-04-12T11:56:00Z"/>
        </w:rPr>
      </w:pPr>
      <w:ins w:id="751" w:author="C1-171962" w:date="2017-04-12T11:56:00Z">
        <w:r>
          <w:rPr>
            <w:lang w:val="en-US" w:eastAsia="zh-CN"/>
          </w:rPr>
          <w:t>2)</w:t>
        </w:r>
        <w:r>
          <w:rPr>
            <w:lang w:val="en-US" w:eastAsia="zh-CN"/>
          </w:rPr>
          <w:tab/>
        </w:r>
        <w:proofErr w:type="gramStart"/>
        <w:r>
          <w:rPr>
            <w:lang w:val="en-US" w:eastAsia="zh-CN"/>
          </w:rPr>
          <w:t>if</w:t>
        </w:r>
        <w:proofErr w:type="gramEnd"/>
        <w:r>
          <w:rPr>
            <w:lang w:val="en-US" w:eastAsia="zh-CN"/>
          </w:rPr>
          <w:t xml:space="preserve"> the SMF</w:t>
        </w:r>
        <w:r>
          <w:t xml:space="preserve"> </w:t>
        </w:r>
        <w:r>
          <w:rPr>
            <w:lang w:val="en-US" w:eastAsia="zh-CN"/>
          </w:rPr>
          <w:t>selection is successful, t</w:t>
        </w:r>
        <w:r w:rsidRPr="008A2176">
          <w:t xml:space="preserve">he AMF </w:t>
        </w:r>
        <w:r>
          <w:t>shall associate the selected SMF with the PDU session ID</w:t>
        </w:r>
        <w:r w:rsidRPr="008A2176">
          <w:t>; and</w:t>
        </w:r>
      </w:ins>
    </w:p>
    <w:p w:rsidR="00AD18DD" w:rsidRPr="008A2176" w:rsidRDefault="00AD18DD" w:rsidP="00AD18DD">
      <w:pPr>
        <w:pStyle w:val="EditorsNote"/>
        <w:rPr>
          <w:ins w:id="752" w:author="C1-171962" w:date="2017-04-12T11:56:00Z"/>
        </w:rPr>
      </w:pPr>
      <w:ins w:id="753" w:author="C1-171962" w:date="2017-04-12T11:56:00Z">
        <w:r>
          <w:rPr>
            <w:lang w:val="en-US" w:eastAsia="zh-CN"/>
          </w:rPr>
          <w:t>Editor's note: FFS what to do if the SMF address selection fails</w:t>
        </w:r>
      </w:ins>
    </w:p>
    <w:p w:rsidR="00AD18DD" w:rsidRDefault="00AD18DD" w:rsidP="00AD18DD">
      <w:pPr>
        <w:pStyle w:val="B1"/>
        <w:rPr>
          <w:ins w:id="754" w:author="C1-171962" w:date="2017-04-12T11:56:00Z"/>
        </w:rPr>
      </w:pPr>
      <w:ins w:id="755" w:author="C1-171962" w:date="2017-04-12T11:56:00Z">
        <w:r>
          <w:t>b)</w:t>
        </w:r>
        <w:r w:rsidRPr="008A2176">
          <w:tab/>
        </w:r>
        <w:proofErr w:type="gramStart"/>
        <w:r w:rsidRPr="008A2176">
          <w:t>the</w:t>
        </w:r>
        <w:proofErr w:type="gramEnd"/>
        <w:r w:rsidRPr="008A2176">
          <w:t xml:space="preserve"> AMF </w:t>
        </w:r>
        <w:r>
          <w:t xml:space="preserve">shall </w:t>
        </w:r>
        <w:r w:rsidRPr="008A2176">
          <w:t xml:space="preserve">forward the PDU </w:t>
        </w:r>
        <w:r>
          <w:t>session</w:t>
        </w:r>
        <w:r w:rsidRPr="008A2176">
          <w:t xml:space="preserve"> ID, the SM message, the S-NSSAI</w:t>
        </w:r>
        <w:r>
          <w:t xml:space="preserve"> (if received)</w:t>
        </w:r>
        <w:r w:rsidRPr="008A2176">
          <w:t xml:space="preserve">, and the DNN </w:t>
        </w:r>
        <w:r>
          <w:t>(if received)</w:t>
        </w:r>
        <w:r w:rsidRPr="008A2176">
          <w:t xml:space="preserve"> </w:t>
        </w:r>
        <w:r>
          <w:t xml:space="preserve">of the NAS SM MESSAGE TRANSPORT </w:t>
        </w:r>
        <w:r w:rsidRPr="003168A2">
          <w:t>message</w:t>
        </w:r>
        <w:r>
          <w:t xml:space="preserve"> </w:t>
        </w:r>
        <w:r w:rsidRPr="008A2176">
          <w:t xml:space="preserve">towards the SMF </w:t>
        </w:r>
        <w:r>
          <w:t>associated with the PDU session ID.</w:t>
        </w:r>
      </w:ins>
    </w:p>
    <w:p w:rsidR="00AD18DD" w:rsidRDefault="00451138" w:rsidP="00AD18DD">
      <w:pPr>
        <w:pStyle w:val="Heading4"/>
        <w:rPr>
          <w:ins w:id="756" w:author="C1-171962" w:date="2017-04-12T11:56:00Z"/>
        </w:rPr>
      </w:pPr>
      <w:bookmarkStart w:id="757" w:name="_Toc479765908"/>
      <w:bookmarkStart w:id="758" w:name="_Toc479766257"/>
      <w:ins w:id="759" w:author="C1-171962" w:date="2017-04-12T13:02:00Z">
        <w:r>
          <w:t>7</w:t>
        </w:r>
      </w:ins>
      <w:ins w:id="760" w:author="C1-171962" w:date="2017-04-12T11:56:00Z">
        <w:r w:rsidR="00AD18DD">
          <w:t>.</w:t>
        </w:r>
      </w:ins>
      <w:ins w:id="761" w:author="C1-171962" w:date="2017-04-12T11:57:00Z">
        <w:r w:rsidR="00AD18DD">
          <w:t>3</w:t>
        </w:r>
      </w:ins>
      <w:ins w:id="762" w:author="C1-171962" w:date="2017-04-12T11:56:00Z">
        <w:r w:rsidR="00AD18DD">
          <w:t>.</w:t>
        </w:r>
      </w:ins>
      <w:ins w:id="763" w:author="C1-171962" w:date="2017-04-12T11:57:00Z">
        <w:r w:rsidR="00AD18DD">
          <w:t>1</w:t>
        </w:r>
      </w:ins>
      <w:ins w:id="764" w:author="C1-171962" w:date="2017-04-12T11:56:00Z">
        <w:r w:rsidR="00AD18DD">
          <w:t>.1.4</w:t>
        </w:r>
        <w:r w:rsidR="00AD18DD" w:rsidRPr="003168A2">
          <w:tab/>
          <w:t>Timers</w:t>
        </w:r>
        <w:bookmarkEnd w:id="757"/>
        <w:bookmarkEnd w:id="758"/>
      </w:ins>
    </w:p>
    <w:p w:rsidR="00AD18DD" w:rsidRPr="007C77AB" w:rsidRDefault="00AD18DD" w:rsidP="00AD18DD">
      <w:pPr>
        <w:pStyle w:val="EditorsNote"/>
        <w:rPr>
          <w:ins w:id="765" w:author="C1-171962" w:date="2017-04-12T11:56:00Z"/>
        </w:rPr>
      </w:pPr>
      <w:ins w:id="766" w:author="C1-171962" w:date="2017-04-12T11:56:00Z">
        <w:r>
          <w:t>Editor's note:</w:t>
        </w:r>
      </w:ins>
      <w:ins w:id="767" w:author="C1-171962" w:date="2017-04-12T12:04:00Z">
        <w:r w:rsidR="00DE3DD3" w:rsidRPr="00440029">
          <w:tab/>
        </w:r>
        <w:r w:rsidR="00DE3DD3">
          <w:t>T</w:t>
        </w:r>
      </w:ins>
      <w:ins w:id="768" w:author="C1-171962" w:date="2017-04-12T11:56:00Z">
        <w:r>
          <w:t>imers are FFS</w:t>
        </w:r>
      </w:ins>
    </w:p>
    <w:p w:rsidR="00AD18DD" w:rsidRPr="003168A2" w:rsidRDefault="00451138" w:rsidP="00AD18DD">
      <w:pPr>
        <w:pStyle w:val="Heading4"/>
        <w:rPr>
          <w:ins w:id="769" w:author="C1-171962" w:date="2017-04-12T11:56:00Z"/>
        </w:rPr>
      </w:pPr>
      <w:bookmarkStart w:id="770" w:name="_Toc479765909"/>
      <w:bookmarkStart w:id="771" w:name="_Toc479766258"/>
      <w:ins w:id="772" w:author="C1-171962" w:date="2017-04-12T13:02:00Z">
        <w:r>
          <w:t>7</w:t>
        </w:r>
      </w:ins>
      <w:ins w:id="773" w:author="C1-171962" w:date="2017-04-12T11:56:00Z">
        <w:r w:rsidR="00AD18DD">
          <w:t>.</w:t>
        </w:r>
      </w:ins>
      <w:ins w:id="774" w:author="C1-171962" w:date="2017-04-12T11:57:00Z">
        <w:r w:rsidR="00AD18DD">
          <w:t>3</w:t>
        </w:r>
      </w:ins>
      <w:ins w:id="775" w:author="C1-171962" w:date="2017-04-12T11:56:00Z">
        <w:r w:rsidR="00AD18DD">
          <w:t>.</w:t>
        </w:r>
      </w:ins>
      <w:ins w:id="776" w:author="C1-171962" w:date="2017-04-12T11:57:00Z">
        <w:r w:rsidR="00AD18DD">
          <w:t>1</w:t>
        </w:r>
      </w:ins>
      <w:ins w:id="777" w:author="C1-171962" w:date="2017-04-12T11:56:00Z">
        <w:r w:rsidR="00AD18DD">
          <w:t>.2</w:t>
        </w:r>
        <w:r w:rsidR="00AD18DD" w:rsidRPr="003168A2">
          <w:tab/>
        </w:r>
        <w:r w:rsidR="00AD18DD">
          <w:t>Network-initiated SM message transport procedure</w:t>
        </w:r>
        <w:bookmarkEnd w:id="770"/>
        <w:bookmarkEnd w:id="771"/>
      </w:ins>
    </w:p>
    <w:p w:rsidR="00AD18DD" w:rsidRPr="003168A2" w:rsidRDefault="00451138" w:rsidP="00AD18DD">
      <w:pPr>
        <w:pStyle w:val="Heading5"/>
        <w:rPr>
          <w:ins w:id="778" w:author="C1-171962" w:date="2017-04-12T11:56:00Z"/>
        </w:rPr>
      </w:pPr>
      <w:bookmarkStart w:id="779" w:name="_Toc479765910"/>
      <w:bookmarkStart w:id="780" w:name="_Toc479766259"/>
      <w:ins w:id="781" w:author="C1-171962" w:date="2017-04-12T13:02:00Z">
        <w:r>
          <w:t>7</w:t>
        </w:r>
      </w:ins>
      <w:ins w:id="782" w:author="C1-171962" w:date="2017-04-12T11:56:00Z">
        <w:r w:rsidR="00AD18DD">
          <w:t>.</w:t>
        </w:r>
      </w:ins>
      <w:ins w:id="783" w:author="C1-171962" w:date="2017-04-12T11:57:00Z">
        <w:r w:rsidR="00AD18DD">
          <w:t>3</w:t>
        </w:r>
      </w:ins>
      <w:ins w:id="784" w:author="C1-171962" w:date="2017-04-12T11:56:00Z">
        <w:r w:rsidR="00AD18DD">
          <w:t>.</w:t>
        </w:r>
      </w:ins>
      <w:ins w:id="785" w:author="C1-171962" w:date="2017-04-12T11:57:00Z">
        <w:r w:rsidR="00AD18DD">
          <w:t>1</w:t>
        </w:r>
      </w:ins>
      <w:ins w:id="786" w:author="C1-171962" w:date="2017-04-12T11:56:00Z">
        <w:r w:rsidR="00AD18DD">
          <w:t>.2.1</w:t>
        </w:r>
        <w:r w:rsidR="00AD18DD" w:rsidRPr="003168A2">
          <w:tab/>
          <w:t>General</w:t>
        </w:r>
        <w:bookmarkEnd w:id="779"/>
        <w:bookmarkEnd w:id="780"/>
      </w:ins>
    </w:p>
    <w:p w:rsidR="00AD18DD" w:rsidRDefault="00AD18DD" w:rsidP="00AD18DD">
      <w:pPr>
        <w:rPr>
          <w:ins w:id="787" w:author="C1-171962" w:date="2017-04-12T11:56:00Z"/>
        </w:rPr>
      </w:pPr>
      <w:ins w:id="788" w:author="C1-171962" w:date="2017-04-12T11:56:00Z">
        <w:r w:rsidRPr="003168A2">
          <w:t xml:space="preserve">The purpose of </w:t>
        </w:r>
        <w:r>
          <w:t>the network-initiated SM message transport procedure is to provide a transport of an SM message from the AMF to the UE in an MM message.</w:t>
        </w:r>
      </w:ins>
    </w:p>
    <w:p w:rsidR="00AD18DD" w:rsidRPr="003168A2" w:rsidRDefault="00451138" w:rsidP="00AD18DD">
      <w:pPr>
        <w:pStyle w:val="Heading5"/>
        <w:rPr>
          <w:ins w:id="789" w:author="C1-171962" w:date="2017-04-12T11:56:00Z"/>
        </w:rPr>
      </w:pPr>
      <w:bookmarkStart w:id="790" w:name="_Toc479765911"/>
      <w:bookmarkStart w:id="791" w:name="_Toc479766260"/>
      <w:ins w:id="792" w:author="C1-171962" w:date="2017-04-12T13:02:00Z">
        <w:r>
          <w:t>7</w:t>
        </w:r>
      </w:ins>
      <w:ins w:id="793" w:author="C1-171962" w:date="2017-04-12T11:56:00Z">
        <w:r w:rsidR="00AD18DD">
          <w:t>.</w:t>
        </w:r>
      </w:ins>
      <w:ins w:id="794" w:author="C1-171962" w:date="2017-04-12T11:57:00Z">
        <w:r w:rsidR="00AD18DD">
          <w:t>3</w:t>
        </w:r>
      </w:ins>
      <w:ins w:id="795" w:author="C1-171962" w:date="2017-04-12T11:56:00Z">
        <w:r w:rsidR="00AD18DD">
          <w:t>.</w:t>
        </w:r>
      </w:ins>
      <w:ins w:id="796" w:author="C1-171962" w:date="2017-04-12T11:57:00Z">
        <w:r w:rsidR="00AD18DD">
          <w:t>1</w:t>
        </w:r>
      </w:ins>
      <w:ins w:id="797" w:author="C1-171962" w:date="2017-04-12T11:56:00Z">
        <w:r w:rsidR="00AD18DD">
          <w:t>.2.2</w:t>
        </w:r>
        <w:r w:rsidR="00AD18DD" w:rsidRPr="003168A2">
          <w:tab/>
        </w:r>
        <w:r w:rsidR="00AD18DD">
          <w:t xml:space="preserve">NAS SM MESSAGE TRANSPORT </w:t>
        </w:r>
        <w:r w:rsidR="00AD18DD" w:rsidRPr="003168A2">
          <w:t>message</w:t>
        </w:r>
        <w:r w:rsidR="00AD18DD">
          <w:t xml:space="preserve"> sending</w:t>
        </w:r>
        <w:bookmarkEnd w:id="790"/>
        <w:bookmarkEnd w:id="791"/>
      </w:ins>
    </w:p>
    <w:p w:rsidR="00AD18DD" w:rsidRDefault="00AD18DD" w:rsidP="00AD18DD">
      <w:pPr>
        <w:rPr>
          <w:ins w:id="798" w:author="C1-171962" w:date="2017-04-12T11:56:00Z"/>
        </w:rPr>
      </w:pPr>
      <w:ins w:id="799" w:author="C1-171962" w:date="2017-04-12T11:56:00Z">
        <w:r w:rsidRPr="008A2176">
          <w:t xml:space="preserve">Upon reception of an SM message for a UE from an SMF, </w:t>
        </w:r>
        <w:r>
          <w:t>the AMF shall create a NAS SM MESSAGE TRANSPORT</w:t>
        </w:r>
        <w:r w:rsidRPr="003168A2">
          <w:t xml:space="preserve"> message</w:t>
        </w:r>
        <w:r>
          <w:rPr>
            <w:lang w:eastAsia="zh-CN"/>
          </w:rPr>
          <w:t>.</w:t>
        </w:r>
      </w:ins>
    </w:p>
    <w:p w:rsidR="00AD18DD" w:rsidRDefault="00AD18DD" w:rsidP="00AD18DD">
      <w:pPr>
        <w:rPr>
          <w:ins w:id="800" w:author="C1-171962" w:date="2017-04-12T11:56:00Z"/>
        </w:rPr>
      </w:pPr>
      <w:ins w:id="801" w:author="C1-171962" w:date="2017-04-12T11:56:00Z">
        <w:r>
          <w:t xml:space="preserve">The AMF shall set the N1 SM information IE of the NAS SM MESSAGE TRANSPORT </w:t>
        </w:r>
        <w:r w:rsidRPr="003168A2">
          <w:t>message</w:t>
        </w:r>
        <w:r>
          <w:t xml:space="preserve"> to the SM message from the SMF.</w:t>
        </w:r>
      </w:ins>
    </w:p>
    <w:p w:rsidR="00AD18DD" w:rsidRDefault="00AD18DD" w:rsidP="00AD18DD">
      <w:pPr>
        <w:rPr>
          <w:ins w:id="802" w:author="C1-171962" w:date="2017-04-12T11:56:00Z"/>
        </w:rPr>
      </w:pPr>
      <w:ins w:id="803" w:author="C1-171962" w:date="2017-04-12T11:56:00Z">
        <w:r>
          <w:t xml:space="preserve">The AMF shall send the NAS SM MESSAGE TRANSPORT </w:t>
        </w:r>
        <w:r w:rsidRPr="003168A2">
          <w:t xml:space="preserve">message </w:t>
        </w:r>
        <w:r>
          <w:t xml:space="preserve">to the UE </w:t>
        </w:r>
        <w:r w:rsidRPr="003168A2">
          <w:rPr>
            <w:lang w:eastAsia="zh-CN"/>
          </w:rPr>
          <w:t>(see example in figure </w:t>
        </w:r>
      </w:ins>
      <w:ins w:id="804" w:author="C1-171962" w:date="2017-04-12T13:02:00Z">
        <w:r w:rsidR="00451138">
          <w:t>7</w:t>
        </w:r>
      </w:ins>
      <w:ins w:id="805" w:author="C1-171962" w:date="2017-04-12T11:56:00Z">
        <w:r>
          <w:t>.</w:t>
        </w:r>
      </w:ins>
      <w:ins w:id="806" w:author="C1-171962" w:date="2017-04-12T11:57:00Z">
        <w:r>
          <w:t>3</w:t>
        </w:r>
      </w:ins>
      <w:ins w:id="807" w:author="C1-171962" w:date="2017-04-12T11:56:00Z">
        <w:r>
          <w:t>.</w:t>
        </w:r>
      </w:ins>
      <w:ins w:id="808" w:author="C1-171962" w:date="2017-04-12T11:57:00Z">
        <w:r>
          <w:t>1</w:t>
        </w:r>
      </w:ins>
      <w:ins w:id="809" w:author="C1-171962" w:date="2017-04-12T11:56:00Z">
        <w:r>
          <w:t>.2.2-1</w:t>
        </w:r>
        <w:r w:rsidRPr="003168A2">
          <w:rPr>
            <w:lang w:eastAsia="zh-CN"/>
          </w:rPr>
          <w:t>)</w:t>
        </w:r>
        <w:r>
          <w:rPr>
            <w:lang w:eastAsia="zh-CN"/>
          </w:rPr>
          <w:t>.</w:t>
        </w:r>
      </w:ins>
    </w:p>
    <w:p w:rsidR="00AD18DD" w:rsidRPr="003168A2" w:rsidRDefault="00AD18DD" w:rsidP="00AD18DD">
      <w:pPr>
        <w:pStyle w:val="TH"/>
        <w:rPr>
          <w:ins w:id="810" w:author="C1-171962" w:date="2017-04-12T11:56:00Z"/>
          <w:lang w:eastAsia="zh-CN"/>
        </w:rPr>
      </w:pPr>
      <w:ins w:id="811" w:author="C1-171962" w:date="2017-04-12T11:56:00Z">
        <w:r w:rsidRPr="003168A2">
          <w:object w:dxaOrig="9015" w:dyaOrig="2295">
            <v:shape id="_x0000_i1028" type="#_x0000_t75" style="width:385.5pt;height:98.25pt" o:ole="">
              <v:imagedata r:id="rId16" o:title=""/>
            </v:shape>
            <o:OLEObject Type="Embed" ProgID="Visio.Drawing.11" ShapeID="_x0000_i1028" DrawAspect="Content" ObjectID="_1553508984" r:id="rId17"/>
          </w:object>
        </w:r>
      </w:ins>
    </w:p>
    <w:p w:rsidR="00AD18DD" w:rsidRDefault="00AD18DD" w:rsidP="00AD18DD">
      <w:pPr>
        <w:pStyle w:val="TF"/>
        <w:outlineLvl w:val="0"/>
        <w:rPr>
          <w:ins w:id="812" w:author="C1-171962" w:date="2017-04-12T11:56:00Z"/>
        </w:rPr>
      </w:pPr>
      <w:ins w:id="813" w:author="C1-171962" w:date="2017-04-12T11:56:00Z">
        <w:r w:rsidRPr="003168A2">
          <w:t xml:space="preserve">Figure </w:t>
        </w:r>
      </w:ins>
      <w:ins w:id="814" w:author="C1-171962" w:date="2017-04-12T13:02:00Z">
        <w:r w:rsidR="00451138">
          <w:t>7</w:t>
        </w:r>
      </w:ins>
      <w:ins w:id="815" w:author="C1-171962" w:date="2017-04-12T11:56:00Z">
        <w:r>
          <w:t>.</w:t>
        </w:r>
      </w:ins>
      <w:ins w:id="816" w:author="C1-171962" w:date="2017-04-12T11:57:00Z">
        <w:r>
          <w:t>3</w:t>
        </w:r>
      </w:ins>
      <w:ins w:id="817" w:author="C1-171962" w:date="2017-04-12T11:56:00Z">
        <w:r>
          <w:t>.</w:t>
        </w:r>
      </w:ins>
      <w:ins w:id="818" w:author="C1-171962" w:date="2017-04-12T11:57:00Z">
        <w:r>
          <w:t>1</w:t>
        </w:r>
      </w:ins>
      <w:ins w:id="819" w:author="C1-171962" w:date="2017-04-12T11:56:00Z">
        <w:r>
          <w:t>.2.2-1</w:t>
        </w:r>
        <w:r w:rsidRPr="003168A2">
          <w:t xml:space="preserve">: </w:t>
        </w:r>
        <w:r>
          <w:t>UE-initiated SM transport procedure</w:t>
        </w:r>
      </w:ins>
    </w:p>
    <w:p w:rsidR="00AD18DD" w:rsidRPr="003168A2" w:rsidRDefault="00451138" w:rsidP="00AD18DD">
      <w:pPr>
        <w:pStyle w:val="Heading5"/>
        <w:rPr>
          <w:ins w:id="820" w:author="C1-171962" w:date="2017-04-12T11:56:00Z"/>
        </w:rPr>
      </w:pPr>
      <w:bookmarkStart w:id="821" w:name="_Toc479765912"/>
      <w:bookmarkStart w:id="822" w:name="_Toc479766261"/>
      <w:ins w:id="823" w:author="C1-171962" w:date="2017-04-12T13:02:00Z">
        <w:r>
          <w:t>7</w:t>
        </w:r>
      </w:ins>
      <w:ins w:id="824" w:author="C1-171962" w:date="2017-04-12T11:56:00Z">
        <w:r w:rsidR="00AD18DD">
          <w:t>.</w:t>
        </w:r>
      </w:ins>
      <w:ins w:id="825" w:author="C1-171962" w:date="2017-04-12T11:57:00Z">
        <w:r w:rsidR="00AD18DD">
          <w:t>3</w:t>
        </w:r>
      </w:ins>
      <w:ins w:id="826" w:author="C1-171962" w:date="2017-04-12T11:56:00Z">
        <w:r w:rsidR="00AD18DD">
          <w:t>.</w:t>
        </w:r>
      </w:ins>
      <w:ins w:id="827" w:author="C1-171962" w:date="2017-04-12T11:57:00Z">
        <w:r w:rsidR="00AD18DD">
          <w:t>1</w:t>
        </w:r>
      </w:ins>
      <w:ins w:id="828" w:author="C1-171962" w:date="2017-04-12T11:56:00Z">
        <w:r w:rsidR="00AD18DD">
          <w:t>.2.3</w:t>
        </w:r>
        <w:r w:rsidR="00AD18DD" w:rsidRPr="003168A2">
          <w:tab/>
        </w:r>
        <w:r w:rsidR="00AD18DD">
          <w:t xml:space="preserve">NAS SM MESSAGE TRANSPORT </w:t>
        </w:r>
        <w:r w:rsidR="00AD18DD" w:rsidRPr="003168A2">
          <w:t>message</w:t>
        </w:r>
        <w:r w:rsidR="00AD18DD">
          <w:t xml:space="preserve"> receiving</w:t>
        </w:r>
        <w:bookmarkEnd w:id="821"/>
        <w:bookmarkEnd w:id="822"/>
      </w:ins>
    </w:p>
    <w:p w:rsidR="00AD18DD" w:rsidRPr="003168A2" w:rsidRDefault="002D13F2" w:rsidP="00AD18DD">
      <w:pPr>
        <w:rPr>
          <w:ins w:id="829" w:author="C1-171962" w:date="2017-04-12T11:56:00Z"/>
        </w:rPr>
      </w:pPr>
      <w:ins w:id="830" w:author="C1-171962" w:date="2017-04-12T12:37:00Z">
        <w:r>
          <w:t xml:space="preserve">The </w:t>
        </w:r>
      </w:ins>
      <w:ins w:id="831" w:author="C1-171962" w:date="2017-04-12T11:56:00Z">
        <w:r w:rsidR="00AD18DD">
          <w:t xml:space="preserve">SM message of a received NAS SM MESSAGE TRANSPORT </w:t>
        </w:r>
        <w:r w:rsidR="00AD18DD" w:rsidRPr="003168A2">
          <w:t>message</w:t>
        </w:r>
        <w:r w:rsidR="00AD18DD">
          <w:t xml:space="preserve"> is handled in </w:t>
        </w:r>
      </w:ins>
      <w:ins w:id="832" w:author="C1-171962" w:date="2017-04-12T12:37:00Z">
        <w:r>
          <w:t>the</w:t>
        </w:r>
      </w:ins>
      <w:ins w:id="833" w:author="C1-171962" w:date="2017-04-12T11:56:00Z">
        <w:r w:rsidR="00AD18DD">
          <w:t xml:space="preserve"> SM </w:t>
        </w:r>
        <w:r w:rsidR="00451138">
          <w:t xml:space="preserve">procedures specified in clause </w:t>
        </w:r>
      </w:ins>
      <w:ins w:id="834" w:author="C1-171962" w:date="2017-04-12T13:02:00Z">
        <w:r w:rsidR="00451138">
          <w:t>8</w:t>
        </w:r>
      </w:ins>
      <w:ins w:id="835" w:author="C1-171962" w:date="2017-04-12T11:56:00Z">
        <w:r w:rsidR="00AD18DD">
          <w:rPr>
            <w:lang w:val="en-US"/>
          </w:rPr>
          <w:t>.</w:t>
        </w:r>
      </w:ins>
    </w:p>
    <w:p w:rsidR="00AD18DD" w:rsidRDefault="00451138" w:rsidP="00AD18DD">
      <w:pPr>
        <w:pStyle w:val="Heading2"/>
        <w:rPr>
          <w:ins w:id="836" w:author="C1-171962" w:date="2017-04-12T11:56:00Z"/>
        </w:rPr>
      </w:pPr>
      <w:bookmarkStart w:id="837" w:name="_Toc479765913"/>
      <w:bookmarkStart w:id="838" w:name="_Toc479766262"/>
      <w:ins w:id="839" w:author="C1-171962" w:date="2017-04-12T13:02:00Z">
        <w:r>
          <w:t>7</w:t>
        </w:r>
      </w:ins>
      <w:ins w:id="840" w:author="C1-171962" w:date="2017-04-12T11:56:00Z">
        <w:r w:rsidR="00AD18DD">
          <w:t>.</w:t>
        </w:r>
      </w:ins>
      <w:ins w:id="841" w:author="C1-171962" w:date="2017-04-12T11:57:00Z">
        <w:r w:rsidR="00AD18DD">
          <w:t>4</w:t>
        </w:r>
      </w:ins>
      <w:ins w:id="842" w:author="C1-171962" w:date="2017-04-12T11:56:00Z">
        <w:r w:rsidR="00AD18DD" w:rsidRPr="007E6407">
          <w:tab/>
        </w:r>
        <w:r w:rsidR="00AD18DD">
          <w:t>NAS mobility management message coding</w:t>
        </w:r>
        <w:bookmarkEnd w:id="837"/>
        <w:bookmarkEnd w:id="838"/>
      </w:ins>
    </w:p>
    <w:p w:rsidR="00AD18DD" w:rsidRDefault="00451138" w:rsidP="00AD18DD">
      <w:pPr>
        <w:pStyle w:val="Heading3"/>
        <w:rPr>
          <w:ins w:id="843" w:author="C1-171962" w:date="2017-04-12T11:56:00Z"/>
        </w:rPr>
      </w:pPr>
      <w:bookmarkStart w:id="844" w:name="_Toc479765914"/>
      <w:bookmarkStart w:id="845" w:name="_Toc479766263"/>
      <w:ins w:id="846" w:author="C1-171962" w:date="2017-04-12T13:02:00Z">
        <w:r>
          <w:t>7</w:t>
        </w:r>
      </w:ins>
      <w:ins w:id="847" w:author="C1-171962" w:date="2017-04-12T11:56:00Z">
        <w:r w:rsidR="00AD18DD">
          <w:t>.</w:t>
        </w:r>
      </w:ins>
      <w:ins w:id="848" w:author="C1-171962" w:date="2017-04-12T11:58:00Z">
        <w:r w:rsidR="00AD18DD">
          <w:t>4</w:t>
        </w:r>
      </w:ins>
      <w:ins w:id="849" w:author="C1-171962" w:date="2017-04-12T11:56:00Z">
        <w:r w:rsidR="00AD18DD">
          <w:t>.1</w:t>
        </w:r>
        <w:r w:rsidR="00AD18DD" w:rsidRPr="003168A2">
          <w:tab/>
        </w:r>
        <w:r w:rsidR="00AD18DD">
          <w:t>NAS SM MESSAGE TRANSPORT</w:t>
        </w:r>
        <w:bookmarkEnd w:id="844"/>
        <w:bookmarkEnd w:id="845"/>
      </w:ins>
    </w:p>
    <w:p w:rsidR="00AD18DD" w:rsidRPr="003168A2" w:rsidRDefault="00451138" w:rsidP="00AD18DD">
      <w:pPr>
        <w:pStyle w:val="Heading4"/>
        <w:rPr>
          <w:ins w:id="850" w:author="C1-171962" w:date="2017-04-12T11:56:00Z"/>
          <w:lang w:eastAsia="ko-KR"/>
        </w:rPr>
      </w:pPr>
      <w:bookmarkStart w:id="851" w:name="_Toc479765915"/>
      <w:bookmarkStart w:id="852" w:name="_Toc479766264"/>
      <w:ins w:id="853" w:author="C1-171962" w:date="2017-04-12T13:02:00Z">
        <w:r>
          <w:t>7</w:t>
        </w:r>
      </w:ins>
      <w:ins w:id="854" w:author="C1-171962" w:date="2017-04-12T11:56:00Z">
        <w:r w:rsidR="00AD18DD">
          <w:rPr>
            <w:rFonts w:hint="eastAsia"/>
          </w:rPr>
          <w:t>.</w:t>
        </w:r>
      </w:ins>
      <w:ins w:id="855" w:author="C1-171962" w:date="2017-04-12T11:58:00Z">
        <w:r w:rsidR="00AD18DD">
          <w:t>4</w:t>
        </w:r>
      </w:ins>
      <w:ins w:id="856" w:author="C1-171962" w:date="2017-04-12T11:56:00Z">
        <w:r w:rsidR="00AD18DD">
          <w:rPr>
            <w:rFonts w:hint="eastAsia"/>
          </w:rPr>
          <w:t>.1</w:t>
        </w:r>
        <w:r w:rsidR="00AD18DD" w:rsidRPr="003168A2">
          <w:rPr>
            <w:rFonts w:hint="eastAsia"/>
            <w:lang w:eastAsia="ko-KR"/>
          </w:rPr>
          <w:t>.1</w:t>
        </w:r>
        <w:r w:rsidR="00AD18DD" w:rsidRPr="003168A2">
          <w:rPr>
            <w:rFonts w:hint="eastAsia"/>
          </w:rPr>
          <w:tab/>
        </w:r>
        <w:r w:rsidR="00AD18DD" w:rsidRPr="003168A2">
          <w:rPr>
            <w:rFonts w:hint="eastAsia"/>
            <w:lang w:eastAsia="ko-KR"/>
          </w:rPr>
          <w:t xml:space="preserve">Message </w:t>
        </w:r>
        <w:r w:rsidR="00AD18DD" w:rsidRPr="003168A2">
          <w:rPr>
            <w:lang w:eastAsia="ko-KR"/>
          </w:rPr>
          <w:t>d</w:t>
        </w:r>
        <w:r w:rsidR="00AD18DD" w:rsidRPr="003168A2">
          <w:rPr>
            <w:rFonts w:hint="eastAsia"/>
            <w:lang w:eastAsia="ko-KR"/>
          </w:rPr>
          <w:t>efinition</w:t>
        </w:r>
        <w:bookmarkEnd w:id="851"/>
        <w:bookmarkEnd w:id="852"/>
      </w:ins>
    </w:p>
    <w:p w:rsidR="00AD18DD" w:rsidRPr="003168A2" w:rsidRDefault="00AD18DD" w:rsidP="00AD18DD">
      <w:pPr>
        <w:rPr>
          <w:ins w:id="857" w:author="C1-171962" w:date="2017-04-12T11:56:00Z"/>
        </w:rPr>
      </w:pPr>
      <w:ins w:id="858" w:author="C1-171962" w:date="2017-04-12T11:56:00Z">
        <w:r>
          <w:t>NAS SM MESSAGE TRANSPORT message transports an SM message and assoc</w:t>
        </w:r>
        <w:r w:rsidR="00451138">
          <w:t>iated information. See table </w:t>
        </w:r>
      </w:ins>
      <w:ins w:id="859" w:author="C1-171962" w:date="2017-04-12T13:02:00Z">
        <w:r w:rsidR="00451138">
          <w:t>7</w:t>
        </w:r>
      </w:ins>
      <w:ins w:id="860" w:author="C1-171962" w:date="2017-04-12T11:56:00Z">
        <w:r w:rsidR="00360670">
          <w:t>.</w:t>
        </w:r>
      </w:ins>
      <w:ins w:id="861" w:author="C1-171962" w:date="2017-04-12T11:58:00Z">
        <w:r w:rsidR="00360670">
          <w:t>4</w:t>
        </w:r>
      </w:ins>
      <w:ins w:id="862" w:author="C1-171962" w:date="2017-04-12T11:56:00Z">
        <w:r>
          <w:t>.1</w:t>
        </w:r>
        <w:r w:rsidRPr="003168A2">
          <w:t>.1</w:t>
        </w:r>
        <w:r>
          <w:t>-1</w:t>
        </w:r>
        <w:r w:rsidRPr="003168A2">
          <w:t>.</w:t>
        </w:r>
      </w:ins>
    </w:p>
    <w:p w:rsidR="00AD18DD" w:rsidRPr="003168A2" w:rsidRDefault="00AD18DD" w:rsidP="00AD18DD">
      <w:pPr>
        <w:pStyle w:val="B1"/>
        <w:outlineLvl w:val="0"/>
        <w:rPr>
          <w:ins w:id="863" w:author="C1-171962" w:date="2017-04-12T11:56:00Z"/>
        </w:rPr>
      </w:pPr>
      <w:ins w:id="864" w:author="C1-171962" w:date="2017-04-12T11:56:00Z">
        <w:r>
          <w:t>Message type:</w:t>
        </w:r>
        <w:r>
          <w:tab/>
          <w:t>NAS SM MESSAGE TRANSPORT</w:t>
        </w:r>
      </w:ins>
    </w:p>
    <w:p w:rsidR="00AD18DD" w:rsidRPr="003168A2" w:rsidRDefault="00AD18DD" w:rsidP="00AD18DD">
      <w:pPr>
        <w:pStyle w:val="B1"/>
        <w:rPr>
          <w:ins w:id="865" w:author="C1-171962" w:date="2017-04-12T11:56:00Z"/>
        </w:rPr>
      </w:pPr>
      <w:ins w:id="866" w:author="C1-171962" w:date="2017-04-12T11:56:00Z">
        <w:r w:rsidRPr="003168A2">
          <w:t>Significance:</w:t>
        </w:r>
        <w:r w:rsidRPr="003168A2">
          <w:tab/>
        </w:r>
        <w:r w:rsidRPr="003168A2">
          <w:tab/>
          <w:t>dual</w:t>
        </w:r>
      </w:ins>
    </w:p>
    <w:p w:rsidR="00AD18DD" w:rsidRDefault="00AD18DD" w:rsidP="00AD18DD">
      <w:pPr>
        <w:pStyle w:val="B1"/>
        <w:rPr>
          <w:ins w:id="867" w:author="C1-171962" w:date="2017-04-12T11:56:00Z"/>
        </w:rPr>
      </w:pPr>
      <w:ins w:id="868" w:author="C1-171962" w:date="2017-04-12T11:56:00Z">
        <w:r w:rsidRPr="003168A2">
          <w:t>Direction:</w:t>
        </w:r>
        <w:r w:rsidRPr="003168A2">
          <w:tab/>
        </w:r>
        <w:r w:rsidRPr="003168A2">
          <w:tab/>
        </w:r>
        <w:r w:rsidRPr="003168A2">
          <w:tab/>
        </w:r>
        <w:r>
          <w:t>both</w:t>
        </w:r>
      </w:ins>
    </w:p>
    <w:p w:rsidR="00AD18DD" w:rsidRPr="00440029" w:rsidRDefault="00AD18DD" w:rsidP="00AD18DD">
      <w:pPr>
        <w:pStyle w:val="EditorsNote"/>
        <w:rPr>
          <w:ins w:id="869" w:author="C1-171962" w:date="2017-04-12T11:56:00Z"/>
        </w:rPr>
      </w:pPr>
      <w:ins w:id="870" w:author="C1-171962" w:date="2017-04-12T11:56:00Z">
        <w:r>
          <w:t>Editor's note: content of NAS SM MESSAGE TRANSPORT message is FFS.</w:t>
        </w:r>
      </w:ins>
    </w:p>
    <w:p w:rsidR="00E7640C" w:rsidRPr="00235394" w:rsidRDefault="00451138" w:rsidP="00E7640C">
      <w:pPr>
        <w:pStyle w:val="Heading1"/>
      </w:pPr>
      <w:bookmarkStart w:id="871" w:name="_Toc479765916"/>
      <w:bookmarkStart w:id="872" w:name="_Toc479766265"/>
      <w:bookmarkEnd w:id="656"/>
      <w:ins w:id="873" w:author="rapporteur" w:date="2017-04-12T13:03:00Z">
        <w:r>
          <w:t>8</w:t>
        </w:r>
      </w:ins>
      <w:del w:id="874" w:author="rapporteur" w:date="2017-04-12T13:03:00Z">
        <w:r w:rsidR="00E7640C" w:rsidDel="00451138">
          <w:delText>7</w:delText>
        </w:r>
      </w:del>
      <w:r w:rsidR="00E7640C" w:rsidRPr="00235394">
        <w:tab/>
      </w:r>
      <w:r w:rsidR="00E7640C">
        <w:t>Session management</w:t>
      </w:r>
      <w:bookmarkEnd w:id="871"/>
      <w:bookmarkEnd w:id="872"/>
    </w:p>
    <w:p w:rsidR="00D1393E" w:rsidRPr="00242C6C" w:rsidDel="00D1393E" w:rsidRDefault="00D1393E" w:rsidP="00D1393E">
      <w:pPr>
        <w:pStyle w:val="Guidance"/>
        <w:rPr>
          <w:del w:id="875" w:author="rapporteur" w:date="2017-04-12T12:49:00Z"/>
        </w:rPr>
      </w:pPr>
      <w:del w:id="876" w:author="rapporteur" w:date="2017-04-12T12:49:00Z">
        <w:r w:rsidDel="00D1393E">
          <w:delText>This clause will analyse the session management aspects between the UE and the SMF (see 3GPP</w:delText>
        </w:r>
        <w:r w:rsidRPr="00235394" w:rsidDel="00D1393E">
          <w:delText> </w:delText>
        </w:r>
        <w:r w:rsidDel="00D1393E">
          <w:delText>TS</w:delText>
        </w:r>
        <w:r w:rsidRPr="00235394" w:rsidDel="00D1393E">
          <w:delText> </w:delText>
        </w:r>
        <w:r w:rsidDel="00D1393E">
          <w:delText>23.501</w:delText>
        </w:r>
        <w:r w:rsidRPr="00235394" w:rsidDel="00D1393E">
          <w:delText> </w:delText>
        </w:r>
        <w:r w:rsidDel="00D1393E">
          <w:delText>[2] subclause</w:delText>
        </w:r>
        <w:r w:rsidRPr="00235394" w:rsidDel="00D1393E">
          <w:delText> </w:delText>
        </w:r>
        <w:r w:rsidDel="00D1393E">
          <w:delText>5.6 and 3GPP</w:delText>
        </w:r>
        <w:r w:rsidRPr="00235394" w:rsidDel="00D1393E">
          <w:delText> </w:delText>
        </w:r>
        <w:r w:rsidDel="00D1393E">
          <w:delText>TS</w:delText>
        </w:r>
        <w:r w:rsidRPr="00235394" w:rsidDel="00D1393E">
          <w:delText> </w:delText>
        </w:r>
        <w:r w:rsidDel="00D1393E">
          <w:delText>23.502</w:delText>
        </w:r>
        <w:r w:rsidRPr="00235394" w:rsidDel="00D1393E">
          <w:delText> </w:delText>
        </w:r>
        <w:r w:rsidDel="00D1393E">
          <w:delText>[3] subclause</w:delText>
        </w:r>
        <w:r w:rsidRPr="00235394" w:rsidDel="00D1393E">
          <w:delText> </w:delText>
        </w:r>
        <w:r w:rsidDel="00D1393E">
          <w:delText>4.3).</w:delText>
        </w:r>
      </w:del>
    </w:p>
    <w:p w:rsidR="00F61243" w:rsidRPr="00242C6C" w:rsidRDefault="00F61243" w:rsidP="00F61243">
      <w:pPr>
        <w:pStyle w:val="EditorsNote"/>
        <w:rPr>
          <w:ins w:id="877" w:author="C1-171971" w:date="2017-04-12T11:47:00Z"/>
        </w:rPr>
      </w:pPr>
      <w:ins w:id="878" w:author="C1-171971" w:date="2017-04-12T11:47:00Z">
        <w:r>
          <w:t>Editor’s note:</w:t>
        </w:r>
        <w:r>
          <w:tab/>
          <w:t>The names of messages are informational and used for work in progress. Final 5G SM names are TBD.</w:t>
        </w:r>
      </w:ins>
    </w:p>
    <w:p w:rsidR="001449BF" w:rsidRDefault="00451138" w:rsidP="001449BF">
      <w:pPr>
        <w:pStyle w:val="Heading2"/>
        <w:rPr>
          <w:ins w:id="879" w:author="C1-171623" w:date="2017-04-12T11:39:00Z"/>
        </w:rPr>
      </w:pPr>
      <w:bookmarkStart w:id="880" w:name="_Toc479765917"/>
      <w:bookmarkStart w:id="881" w:name="_Toc479766266"/>
      <w:ins w:id="882" w:author="C1-171623" w:date="2017-04-12T13:03:00Z">
        <w:r>
          <w:t>8</w:t>
        </w:r>
      </w:ins>
      <w:ins w:id="883" w:author="C1-171623" w:date="2017-04-12T11:39:00Z">
        <w:r w:rsidR="001449BF">
          <w:t>.1</w:t>
        </w:r>
        <w:r w:rsidR="001449BF" w:rsidRPr="00235394">
          <w:tab/>
        </w:r>
        <w:r w:rsidR="001449BF">
          <w:t>General</w:t>
        </w:r>
        <w:bookmarkEnd w:id="880"/>
        <w:bookmarkEnd w:id="881"/>
      </w:ins>
    </w:p>
    <w:p w:rsidR="001449BF" w:rsidRDefault="001449BF" w:rsidP="001449BF">
      <w:pPr>
        <w:rPr>
          <w:ins w:id="884" w:author="C1-171623" w:date="2017-04-12T11:39:00Z"/>
        </w:rPr>
      </w:pPr>
      <w:ins w:id="885" w:author="C1-171623" w:date="2017-04-12T11:39:00Z">
        <w:r>
          <w:t xml:space="preserve">The 5GS architecture reference model defined in </w:t>
        </w:r>
        <w:r w:rsidRPr="007E6407">
          <w:t>3GPP </w:t>
        </w:r>
        <w:r>
          <w:t>TS 23.501 [</w:t>
        </w:r>
      </w:ins>
      <w:ins w:id="886" w:author="C1-171623" w:date="2017-04-12T12:24:00Z">
        <w:r w:rsidR="00BD2805">
          <w:t>4</w:t>
        </w:r>
      </w:ins>
      <w:ins w:id="887" w:author="C1-171623" w:date="2017-04-12T11:39:00Z">
        <w:r>
          <w:t xml:space="preserve">] shows that the N11 </w:t>
        </w:r>
        <w:r>
          <w:rPr>
            <w:lang w:eastAsia="ko-KR"/>
          </w:rPr>
          <w:t xml:space="preserve">reference point is used to connect the core access and mobility management function (AMF) and the session management function (SMF). The SMF handles the session management part of the NAS signalling exchanged with the UE. </w:t>
        </w:r>
        <w:r w:rsidRPr="007E6407">
          <w:t>3GPP </w:t>
        </w:r>
        <w:r w:rsidR="00BD2805">
          <w:t>TS 23.502 [</w:t>
        </w:r>
      </w:ins>
      <w:ins w:id="888" w:author="C1-171623" w:date="2017-04-12T12:24:00Z">
        <w:r w:rsidR="00BD2805">
          <w:t>5</w:t>
        </w:r>
      </w:ins>
      <w:ins w:id="889" w:author="C1-171623" w:date="2017-04-12T11:39:00Z">
        <w:r>
          <w:t>] specifies that session management procedures (e.g., PDU session establishment) are not performed between the AMF and the SMF but the UE and the SMF.</w:t>
        </w:r>
      </w:ins>
    </w:p>
    <w:p w:rsidR="001449BF" w:rsidRDefault="001449BF" w:rsidP="001449BF">
      <w:pPr>
        <w:rPr>
          <w:ins w:id="890" w:author="C1-171623" w:date="2017-04-12T11:39:00Z"/>
        </w:rPr>
      </w:pPr>
      <w:ins w:id="891" w:author="C1-171623" w:date="2017-04-12T11:39:00Z">
        <w:r>
          <w:t xml:space="preserve">CT1 will specify </w:t>
        </w:r>
        <w:r w:rsidRPr="00691FF5">
          <w:t xml:space="preserve">the control-plane </w:t>
        </w:r>
        <w:r>
          <w:t xml:space="preserve">5G </w:t>
        </w:r>
        <w:r w:rsidRPr="00691FF5">
          <w:t xml:space="preserve">session management </w:t>
        </w:r>
        <w:r>
          <w:t xml:space="preserve">(5G SM) </w:t>
        </w:r>
        <w:r w:rsidRPr="00691FF5">
          <w:t>towards the UE and the SMF</w:t>
        </w:r>
        <w:r>
          <w:t>.</w:t>
        </w:r>
        <w:r w:rsidRPr="009E5862">
          <w:t xml:space="preserve"> </w:t>
        </w:r>
        <w:r>
          <w:t xml:space="preserve">This includes the procedures, </w:t>
        </w:r>
        <w:r w:rsidRPr="009E5862">
          <w:t>messages</w:t>
        </w:r>
        <w:r>
          <w:t>, information elements</w:t>
        </w:r>
        <w:r w:rsidRPr="009E5862">
          <w:t xml:space="preserve"> </w:t>
        </w:r>
        <w:r>
          <w:t xml:space="preserve">and </w:t>
        </w:r>
        <w:r w:rsidRPr="00691FF5">
          <w:t>the necessary error handling</w:t>
        </w:r>
        <w:r w:rsidRPr="009E5862">
          <w:t xml:space="preserve"> for the session management part of the NAS signalling.</w:t>
        </w:r>
      </w:ins>
    </w:p>
    <w:p w:rsidR="00DE3DD3" w:rsidRDefault="00451138" w:rsidP="00DE3DD3">
      <w:pPr>
        <w:pStyle w:val="Heading2"/>
        <w:rPr>
          <w:ins w:id="892" w:author="C1-171974" w:date="2017-04-12T12:10:00Z"/>
          <w:noProof/>
          <w:lang w:val="en-US" w:eastAsia="zh-CN"/>
        </w:rPr>
      </w:pPr>
      <w:bookmarkStart w:id="893" w:name="_Toc479765918"/>
      <w:bookmarkStart w:id="894" w:name="_Toc479766267"/>
      <w:ins w:id="895" w:author="C1-171974" w:date="2017-04-12T13:04:00Z">
        <w:r>
          <w:rPr>
            <w:noProof/>
            <w:lang w:val="en-US" w:eastAsia="zh-CN"/>
          </w:rPr>
          <w:t>8</w:t>
        </w:r>
      </w:ins>
      <w:ins w:id="896" w:author="C1-171974" w:date="2017-04-12T12:10:00Z">
        <w:r w:rsidR="00DE3DD3">
          <w:rPr>
            <w:rFonts w:hint="eastAsia"/>
            <w:noProof/>
            <w:lang w:val="en-US" w:eastAsia="zh-CN"/>
          </w:rPr>
          <w:t>.</w:t>
        </w:r>
        <w:r w:rsidR="00DE3DD3">
          <w:rPr>
            <w:noProof/>
            <w:lang w:val="en-US" w:eastAsia="zh-CN"/>
          </w:rPr>
          <w:t>2</w:t>
        </w:r>
        <w:r w:rsidR="00DE3DD3">
          <w:rPr>
            <w:rFonts w:hint="eastAsia"/>
            <w:noProof/>
            <w:lang w:val="en-US" w:eastAsia="zh-CN"/>
          </w:rPr>
          <w:tab/>
        </w:r>
        <w:r w:rsidR="00DE3DD3">
          <w:rPr>
            <w:noProof/>
            <w:lang w:val="en-US" w:eastAsia="zh-CN"/>
          </w:rPr>
          <w:t>Overview</w:t>
        </w:r>
        <w:bookmarkEnd w:id="893"/>
        <w:bookmarkEnd w:id="894"/>
      </w:ins>
    </w:p>
    <w:p w:rsidR="00DE3DD3" w:rsidRDefault="00DE3DD3" w:rsidP="00DE3DD3">
      <w:pPr>
        <w:rPr>
          <w:ins w:id="897" w:author="C1-171974" w:date="2017-04-12T12:10:00Z"/>
          <w:noProof/>
          <w:lang w:val="en-US" w:eastAsia="zh-CN"/>
        </w:rPr>
      </w:pPr>
      <w:ins w:id="898" w:author="C1-171974" w:date="2017-04-12T12:10:00Z">
        <w:r>
          <w:rPr>
            <w:rFonts w:hint="eastAsia"/>
            <w:noProof/>
            <w:lang w:val="en-US" w:eastAsia="zh-CN"/>
          </w:rPr>
          <w:t>The SMF is responsible for the session management</w:t>
        </w:r>
        <w:r>
          <w:rPr>
            <w:noProof/>
            <w:lang w:val="en-US" w:eastAsia="zh-CN"/>
          </w:rPr>
          <w:t xml:space="preserve"> functions</w:t>
        </w:r>
        <w:r>
          <w:rPr>
            <w:rFonts w:hint="eastAsia"/>
            <w:noProof/>
            <w:lang w:val="en-US" w:eastAsia="zh-CN"/>
          </w:rPr>
          <w:t xml:space="preserve"> to provide the PDU connectivity service to the UE via the SM signalling between UE and SM</w:t>
        </w:r>
        <w:r>
          <w:rPr>
            <w:noProof/>
            <w:lang w:val="en-US" w:eastAsia="zh-CN"/>
          </w:rPr>
          <w:t>F</w:t>
        </w:r>
        <w:r>
          <w:rPr>
            <w:rFonts w:hint="eastAsia"/>
            <w:noProof/>
            <w:lang w:val="en-US" w:eastAsia="zh-CN"/>
          </w:rPr>
          <w:t>.  The session management procedures includes</w:t>
        </w:r>
        <w:r>
          <w:rPr>
            <w:noProof/>
            <w:lang w:val="en-US" w:eastAsia="zh-CN"/>
          </w:rPr>
          <w:t>:</w:t>
        </w:r>
      </w:ins>
    </w:p>
    <w:p w:rsidR="00DE3DD3" w:rsidRDefault="00DE3DD3" w:rsidP="00DE3DD3">
      <w:pPr>
        <w:pStyle w:val="B2"/>
        <w:rPr>
          <w:ins w:id="899" w:author="C1-171974" w:date="2017-04-12T12:10:00Z"/>
          <w:noProof/>
          <w:lang w:val="en-US" w:eastAsia="zh-CN"/>
        </w:rPr>
      </w:pPr>
      <w:ins w:id="900" w:author="C1-171974" w:date="2017-04-12T12:10:00Z">
        <w:r>
          <w:rPr>
            <w:noProof/>
            <w:lang w:val="en-US" w:eastAsia="zh-CN"/>
          </w:rPr>
          <w:t>-</w:t>
        </w:r>
        <w:r>
          <w:rPr>
            <w:noProof/>
            <w:lang w:val="en-US" w:eastAsia="zh-CN"/>
          </w:rPr>
          <w:tab/>
          <w:t>the</w:t>
        </w:r>
        <w:r>
          <w:rPr>
            <w:rFonts w:hint="eastAsia"/>
            <w:noProof/>
            <w:lang w:val="en-US" w:eastAsia="zh-CN"/>
          </w:rPr>
          <w:t xml:space="preserve"> PDU session establishment procedure</w:t>
        </w:r>
        <w:r>
          <w:rPr>
            <w:noProof/>
            <w:lang w:val="en-US" w:eastAsia="zh-CN"/>
          </w:rPr>
          <w:t>;</w:t>
        </w:r>
      </w:ins>
    </w:p>
    <w:p w:rsidR="00DE3DD3" w:rsidRDefault="00DE3DD3" w:rsidP="00DE3DD3">
      <w:pPr>
        <w:pStyle w:val="B2"/>
        <w:rPr>
          <w:ins w:id="901" w:author="C1-171974" w:date="2017-04-12T12:10:00Z"/>
          <w:noProof/>
          <w:lang w:val="en-US" w:eastAsia="zh-CN"/>
        </w:rPr>
      </w:pPr>
      <w:ins w:id="902" w:author="C1-171974" w:date="2017-04-12T12:10:00Z">
        <w:r>
          <w:rPr>
            <w:noProof/>
            <w:lang w:val="en-US" w:eastAsia="zh-CN"/>
          </w:rPr>
          <w:t>-</w:t>
        </w:r>
        <w:r>
          <w:rPr>
            <w:noProof/>
            <w:lang w:val="en-US" w:eastAsia="zh-CN"/>
          </w:rPr>
          <w:tab/>
        </w:r>
        <w:r>
          <w:rPr>
            <w:rFonts w:hint="eastAsia"/>
            <w:noProof/>
            <w:lang w:val="en-US" w:eastAsia="zh-CN"/>
          </w:rPr>
          <w:t xml:space="preserve">the PDU session </w:t>
        </w:r>
        <w:r>
          <w:rPr>
            <w:noProof/>
            <w:lang w:val="en-US" w:eastAsia="zh-CN"/>
          </w:rPr>
          <w:t>modification</w:t>
        </w:r>
        <w:r>
          <w:rPr>
            <w:rFonts w:hint="eastAsia"/>
            <w:noProof/>
            <w:lang w:val="en-US" w:eastAsia="zh-CN"/>
          </w:rPr>
          <w:t xml:space="preserve"> procedure; </w:t>
        </w:r>
        <w:r>
          <w:rPr>
            <w:noProof/>
            <w:lang w:val="en-US" w:eastAsia="zh-CN"/>
          </w:rPr>
          <w:t>and</w:t>
        </w:r>
      </w:ins>
    </w:p>
    <w:p w:rsidR="00DE3DD3" w:rsidRDefault="00DE3DD3" w:rsidP="00DE3DD3">
      <w:pPr>
        <w:pStyle w:val="B2"/>
        <w:rPr>
          <w:ins w:id="903" w:author="C1-171974" w:date="2017-04-12T12:10:00Z"/>
          <w:noProof/>
          <w:lang w:val="en-US" w:eastAsia="zh-CN"/>
        </w:rPr>
      </w:pPr>
      <w:ins w:id="904" w:author="C1-171974" w:date="2017-04-12T12:10:00Z">
        <w:r>
          <w:rPr>
            <w:noProof/>
            <w:lang w:val="en-US" w:eastAsia="zh-CN"/>
          </w:rPr>
          <w:t>-</w:t>
        </w:r>
        <w:r>
          <w:rPr>
            <w:noProof/>
            <w:lang w:val="en-US" w:eastAsia="zh-CN"/>
          </w:rPr>
          <w:tab/>
        </w:r>
        <w:r>
          <w:rPr>
            <w:rFonts w:hint="eastAsia"/>
            <w:noProof/>
            <w:lang w:val="en-US" w:eastAsia="zh-CN"/>
          </w:rPr>
          <w:t xml:space="preserve">the PDU session </w:t>
        </w:r>
        <w:r>
          <w:rPr>
            <w:noProof/>
            <w:lang w:val="en-US" w:eastAsia="zh-CN"/>
          </w:rPr>
          <w:t>release</w:t>
        </w:r>
        <w:r>
          <w:rPr>
            <w:rFonts w:hint="eastAsia"/>
            <w:noProof/>
            <w:lang w:val="en-US" w:eastAsia="zh-CN"/>
          </w:rPr>
          <w:t xml:space="preserve"> procedure</w:t>
        </w:r>
        <w:r>
          <w:rPr>
            <w:noProof/>
            <w:lang w:val="en-US" w:eastAsia="zh-CN"/>
          </w:rPr>
          <w:t>.</w:t>
        </w:r>
      </w:ins>
    </w:p>
    <w:p w:rsidR="00DE3DD3" w:rsidRDefault="00DE3DD3" w:rsidP="00DE3DD3">
      <w:pPr>
        <w:rPr>
          <w:ins w:id="905" w:author="C1-171974" w:date="2017-04-12T12:10:00Z"/>
          <w:lang w:eastAsia="zh-CN"/>
        </w:rPr>
      </w:pPr>
      <w:ins w:id="906" w:author="C1-171974" w:date="2017-04-12T12:10:00Z">
        <w:r w:rsidRPr="00475454">
          <w:t>A UE may establish multiple PDU sessions, to the same data network or to different data networks, via</w:t>
        </w:r>
        <w:r w:rsidRPr="00475454">
          <w:rPr>
            <w:lang w:eastAsia="zh-CN"/>
          </w:rPr>
          <w:t xml:space="preserve"> </w:t>
        </w:r>
        <w:r w:rsidRPr="00475454">
          <w:t>3GPP and via and Non-3GPP access networks at the same time.</w:t>
        </w:r>
      </w:ins>
    </w:p>
    <w:p w:rsidR="00DE3DD3" w:rsidRPr="00475454" w:rsidRDefault="00DE3DD3" w:rsidP="00DE3DD3">
      <w:pPr>
        <w:rPr>
          <w:ins w:id="907" w:author="C1-171974" w:date="2017-04-12T12:10:00Z"/>
          <w:lang w:eastAsia="zh-CN"/>
        </w:rPr>
      </w:pPr>
      <w:ins w:id="908" w:author="C1-171974" w:date="2017-04-12T12:10:00Z">
        <w:r>
          <w:rPr>
            <w:lang w:eastAsia="zh-CN"/>
          </w:rPr>
          <w:t>T</w:t>
        </w:r>
        <w:r>
          <w:rPr>
            <w:rFonts w:hint="eastAsia"/>
            <w:lang w:eastAsia="zh-CN"/>
          </w:rPr>
          <w:t xml:space="preserve">he session management messages between UE and SMF are </w:t>
        </w:r>
        <w:r>
          <w:rPr>
            <w:lang w:eastAsia="zh-CN"/>
          </w:rPr>
          <w:t>transferred</w:t>
        </w:r>
        <w:r>
          <w:rPr>
            <w:rFonts w:hint="eastAsia"/>
            <w:lang w:eastAsia="zh-CN"/>
          </w:rPr>
          <w:t xml:space="preserve"> via AMF as specified in </w:t>
        </w:r>
        <w:proofErr w:type="spellStart"/>
        <w:r>
          <w:rPr>
            <w:rFonts w:hint="eastAsia"/>
            <w:lang w:eastAsia="zh-CN"/>
          </w:rPr>
          <w:t>subclause</w:t>
        </w:r>
        <w:proofErr w:type="spellEnd"/>
        <w:r>
          <w:rPr>
            <w:rFonts w:hint="eastAsia"/>
            <w:lang w:eastAsia="zh-CN"/>
          </w:rPr>
          <w:t xml:space="preserve"> </w:t>
        </w:r>
        <w:proofErr w:type="spellStart"/>
        <w:r>
          <w:rPr>
            <w:rFonts w:hint="eastAsia"/>
            <w:lang w:eastAsia="zh-CN"/>
          </w:rPr>
          <w:t>x.x.x</w:t>
        </w:r>
        <w:proofErr w:type="spellEnd"/>
        <w:r>
          <w:rPr>
            <w:rFonts w:hint="eastAsia"/>
            <w:lang w:eastAsia="zh-CN"/>
          </w:rPr>
          <w:t>.</w:t>
        </w:r>
      </w:ins>
    </w:p>
    <w:p w:rsidR="007B65CE" w:rsidRDefault="00451138" w:rsidP="007B65CE">
      <w:pPr>
        <w:pStyle w:val="Heading2"/>
      </w:pPr>
      <w:bookmarkStart w:id="909" w:name="_Toc479765919"/>
      <w:bookmarkStart w:id="910" w:name="_Toc479766268"/>
      <w:ins w:id="911" w:author="rapporteur" w:date="2017-04-12T13:03:00Z">
        <w:r>
          <w:t>8</w:t>
        </w:r>
      </w:ins>
      <w:del w:id="912" w:author="rapporteur" w:date="2017-04-12T13:03:00Z">
        <w:r w:rsidR="007B65CE" w:rsidDel="00451138">
          <w:delText>7</w:delText>
        </w:r>
      </w:del>
      <w:r w:rsidR="007B65CE">
        <w:t>.</w:t>
      </w:r>
      <w:ins w:id="913" w:author="C1-171974" w:date="2017-04-12T12:10:00Z">
        <w:r w:rsidR="00B74E4E">
          <w:t>3</w:t>
        </w:r>
      </w:ins>
      <w:del w:id="914" w:author="C1-171974" w:date="2017-04-12T12:10:00Z">
        <w:r w:rsidR="007B65CE" w:rsidDel="00B74E4E">
          <w:delText>1</w:delText>
        </w:r>
      </w:del>
      <w:r w:rsidR="007B65CE" w:rsidRPr="007E6407">
        <w:tab/>
      </w:r>
      <w:r w:rsidR="007B65CE">
        <w:t>NAS session management state</w:t>
      </w:r>
      <w:r w:rsidR="00A873E4">
        <w:t>s</w:t>
      </w:r>
      <w:bookmarkEnd w:id="909"/>
      <w:bookmarkEnd w:id="910"/>
    </w:p>
    <w:p w:rsidR="007B65CE" w:rsidRDefault="007B65CE" w:rsidP="007B65CE">
      <w:pPr>
        <w:pStyle w:val="Guidance"/>
      </w:pPr>
      <w:r>
        <w:t xml:space="preserve">This sub-clause will describe </w:t>
      </w:r>
      <w:r w:rsidR="00CF4474">
        <w:t>CT1 relevant aspects of session mana</w:t>
      </w:r>
      <w:bookmarkStart w:id="915" w:name="_GoBack"/>
      <w:bookmarkEnd w:id="915"/>
      <w:r w:rsidR="00CF4474">
        <w:t>gement state</w:t>
      </w:r>
      <w:r w:rsidR="00A873E4">
        <w:t>s</w:t>
      </w:r>
      <w:r>
        <w:t xml:space="preserve"> </w:t>
      </w:r>
      <w:r w:rsidR="00CF4474">
        <w:t>at</w:t>
      </w:r>
      <w:r>
        <w:t xml:space="preserve"> the </w:t>
      </w:r>
      <w:r w:rsidRPr="007E6407">
        <w:t xml:space="preserve">UE and </w:t>
      </w:r>
      <w:r>
        <w:t>the SMF.</w:t>
      </w:r>
    </w:p>
    <w:p w:rsidR="001D45ED" w:rsidRDefault="00451138" w:rsidP="001D45ED">
      <w:pPr>
        <w:pStyle w:val="Heading2"/>
      </w:pPr>
      <w:bookmarkStart w:id="916" w:name="_Toc479765920"/>
      <w:bookmarkStart w:id="917" w:name="_Toc479766269"/>
      <w:ins w:id="918" w:author="rapporteur" w:date="2017-04-12T13:03:00Z">
        <w:r>
          <w:t>8</w:t>
        </w:r>
      </w:ins>
      <w:del w:id="919" w:author="rapporteur" w:date="2017-04-12T13:03:00Z">
        <w:r w:rsidR="001D45ED" w:rsidDel="00451138">
          <w:delText>7</w:delText>
        </w:r>
      </w:del>
      <w:r w:rsidR="001D45ED">
        <w:t>.</w:t>
      </w:r>
      <w:ins w:id="920" w:author="C1-171974" w:date="2017-04-12T12:10:00Z">
        <w:r w:rsidR="00B74E4E">
          <w:t>4</w:t>
        </w:r>
      </w:ins>
      <w:del w:id="921" w:author="C1-171974" w:date="2017-04-12T12:10:00Z">
        <w:r w:rsidR="00CE163F" w:rsidDel="00B74E4E">
          <w:delText>2</w:delText>
        </w:r>
      </w:del>
      <w:r w:rsidR="001D45ED" w:rsidRPr="007E6407">
        <w:tab/>
      </w:r>
      <w:r w:rsidR="00CE163F">
        <w:t>NAS s</w:t>
      </w:r>
      <w:r w:rsidR="001D45ED">
        <w:t>ession management procedures</w:t>
      </w:r>
      <w:bookmarkEnd w:id="916"/>
      <w:bookmarkEnd w:id="917"/>
    </w:p>
    <w:p w:rsidR="00D1393E" w:rsidDel="00D1393E" w:rsidRDefault="00D1393E" w:rsidP="00D1393E">
      <w:pPr>
        <w:pStyle w:val="Guidance"/>
        <w:rPr>
          <w:del w:id="922" w:author="rapporteur" w:date="2017-04-12T12:49:00Z"/>
        </w:rPr>
      </w:pPr>
      <w:del w:id="923" w:author="rapporteur" w:date="2017-04-12T12:49:00Z">
        <w:r w:rsidDel="00D1393E">
          <w:delText xml:space="preserve">This sub-clause will describe the signalling procedures for session management between the </w:delText>
        </w:r>
        <w:r w:rsidRPr="007E6407" w:rsidDel="00D1393E">
          <w:delText xml:space="preserve">UE and </w:delText>
        </w:r>
        <w:r w:rsidDel="00D1393E">
          <w:delText>the SMF.</w:delText>
        </w:r>
      </w:del>
    </w:p>
    <w:p w:rsidR="00DE3DD3" w:rsidRDefault="00451138" w:rsidP="00DE3DD3">
      <w:pPr>
        <w:pStyle w:val="Heading3"/>
        <w:rPr>
          <w:ins w:id="924" w:author="C1-171973" w:date="2017-04-12T12:00:00Z"/>
        </w:rPr>
      </w:pPr>
      <w:bookmarkStart w:id="925" w:name="_Toc479765921"/>
      <w:bookmarkStart w:id="926" w:name="_Toc479766270"/>
      <w:ins w:id="927" w:author="C1-171973" w:date="2017-04-12T13:04:00Z">
        <w:r>
          <w:t>8</w:t>
        </w:r>
      </w:ins>
      <w:ins w:id="928" w:author="C1-171973" w:date="2017-04-12T12:00:00Z">
        <w:r w:rsidR="00B74E4E">
          <w:t>.</w:t>
        </w:r>
      </w:ins>
      <w:ins w:id="929" w:author="C1-171973" w:date="2017-04-12T12:11:00Z">
        <w:r w:rsidR="00B74E4E">
          <w:t>4</w:t>
        </w:r>
      </w:ins>
      <w:ins w:id="930" w:author="C1-171973" w:date="2017-04-12T12:00:00Z">
        <w:r w:rsidR="00DE3DD3">
          <w:t>.</w:t>
        </w:r>
      </w:ins>
      <w:ins w:id="931" w:author="C1-171973" w:date="2017-04-12T12:01:00Z">
        <w:r w:rsidR="00DE3DD3">
          <w:t>1</w:t>
        </w:r>
      </w:ins>
      <w:ins w:id="932" w:author="C1-171973" w:date="2017-04-12T12:00:00Z">
        <w:r w:rsidR="00DE3DD3">
          <w:tab/>
          <w:t>UE</w:t>
        </w:r>
      </w:ins>
      <w:ins w:id="933" w:author="C1-171973" w:date="2017-04-12T12:08:00Z">
        <w:r w:rsidR="00DE3DD3">
          <w:t>-</w:t>
        </w:r>
      </w:ins>
      <w:ins w:id="934" w:author="C1-171973" w:date="2017-04-12T12:00:00Z">
        <w:r w:rsidR="00DE3DD3" w:rsidRPr="00440029">
          <w:t>requested PDU session establishment procedure</w:t>
        </w:r>
        <w:bookmarkEnd w:id="925"/>
        <w:bookmarkEnd w:id="926"/>
      </w:ins>
    </w:p>
    <w:p w:rsidR="00DE3DD3" w:rsidRPr="00C91D09" w:rsidRDefault="00DE3DD3" w:rsidP="00DE3DD3">
      <w:pPr>
        <w:pStyle w:val="EditorsNote"/>
        <w:rPr>
          <w:ins w:id="935" w:author="C1-171973" w:date="2017-04-12T12:00:00Z"/>
        </w:rPr>
      </w:pPr>
      <w:ins w:id="936" w:author="C1-171973" w:date="2017-04-12T12:00:00Z">
        <w:r>
          <w:t>Editor's note:</w:t>
        </w:r>
      </w:ins>
      <w:ins w:id="937" w:author="C1-171973" w:date="2017-04-12T12:03:00Z">
        <w:r w:rsidRPr="00440029">
          <w:tab/>
        </w:r>
      </w:ins>
      <w:ins w:id="938" w:author="C1-171973" w:date="2017-04-12T12:01:00Z">
        <w:r>
          <w:t>T</w:t>
        </w:r>
      </w:ins>
      <w:ins w:id="939" w:author="C1-171973" w:date="2017-04-12T12:00:00Z">
        <w:r>
          <w:t>ransport between SMF and AMF depends on CT4 decisions.</w:t>
        </w:r>
      </w:ins>
    </w:p>
    <w:p w:rsidR="00DE3DD3" w:rsidRPr="00440029" w:rsidRDefault="00451138" w:rsidP="00DE3DD3">
      <w:pPr>
        <w:pStyle w:val="Heading4"/>
        <w:rPr>
          <w:ins w:id="940" w:author="C1-171973" w:date="2017-04-12T12:00:00Z"/>
        </w:rPr>
      </w:pPr>
      <w:bookmarkStart w:id="941" w:name="_Toc479765922"/>
      <w:bookmarkStart w:id="942" w:name="_Toc479766271"/>
      <w:ins w:id="943" w:author="C1-171973" w:date="2017-04-12T12:00:00Z">
        <w:r>
          <w:t>8.</w:t>
        </w:r>
      </w:ins>
      <w:ins w:id="944" w:author="C1-171973" w:date="2017-04-12T12:11:00Z">
        <w:r w:rsidR="00B74E4E">
          <w:t>4</w:t>
        </w:r>
      </w:ins>
      <w:ins w:id="945" w:author="C1-171973" w:date="2017-04-12T12:00:00Z">
        <w:r w:rsidR="00DE3DD3">
          <w:t>.</w:t>
        </w:r>
      </w:ins>
      <w:ins w:id="946" w:author="C1-171973" w:date="2017-04-12T12:01:00Z">
        <w:r w:rsidR="00DE3DD3">
          <w:t>1</w:t>
        </w:r>
      </w:ins>
      <w:ins w:id="947" w:author="C1-171973" w:date="2017-04-12T12:00:00Z">
        <w:r w:rsidR="00DE3DD3" w:rsidRPr="00440029">
          <w:t>.1</w:t>
        </w:r>
        <w:r w:rsidR="00DE3DD3" w:rsidRPr="00440029">
          <w:tab/>
          <w:t>General</w:t>
        </w:r>
        <w:bookmarkEnd w:id="941"/>
        <w:bookmarkEnd w:id="942"/>
      </w:ins>
    </w:p>
    <w:p w:rsidR="00DE3DD3" w:rsidRPr="00440029" w:rsidRDefault="00DE3DD3" w:rsidP="00DE3DD3">
      <w:pPr>
        <w:rPr>
          <w:ins w:id="948" w:author="C1-171973" w:date="2017-04-12T12:00:00Z"/>
        </w:rPr>
      </w:pPr>
      <w:ins w:id="949" w:author="C1-171973" w:date="2017-04-12T12:00:00Z">
        <w:r>
          <w:t>The purpose of the UE</w:t>
        </w:r>
      </w:ins>
      <w:ins w:id="950" w:author="C1-171973" w:date="2017-04-12T12:08:00Z">
        <w:r>
          <w:t>-</w:t>
        </w:r>
      </w:ins>
      <w:ins w:id="951" w:author="C1-171973" w:date="2017-04-12T12:00:00Z">
        <w:r w:rsidRPr="00440029">
          <w:t xml:space="preserve">requested PDU session establishment procedure is to establish a PDU session with a DN. If accepted by the network, the PDU session enables exchange of PDUs between the UE and the DN. </w:t>
        </w:r>
      </w:ins>
    </w:p>
    <w:p w:rsidR="00DE3DD3" w:rsidRPr="00440029" w:rsidRDefault="00451138" w:rsidP="00DE3DD3">
      <w:pPr>
        <w:pStyle w:val="Heading4"/>
        <w:rPr>
          <w:ins w:id="952" w:author="C1-171973" w:date="2017-04-12T12:00:00Z"/>
        </w:rPr>
      </w:pPr>
      <w:bookmarkStart w:id="953" w:name="_Toc479765923"/>
      <w:bookmarkStart w:id="954" w:name="_Toc479766272"/>
      <w:ins w:id="955" w:author="C1-171973" w:date="2017-04-12T13:04:00Z">
        <w:r>
          <w:t>8</w:t>
        </w:r>
      </w:ins>
      <w:ins w:id="956" w:author="C1-171973" w:date="2017-04-12T12:00:00Z">
        <w:r w:rsidR="00B74E4E">
          <w:t>.</w:t>
        </w:r>
      </w:ins>
      <w:ins w:id="957" w:author="C1-171973" w:date="2017-04-12T12:11:00Z">
        <w:r w:rsidR="00B74E4E">
          <w:t>4</w:t>
        </w:r>
      </w:ins>
      <w:ins w:id="958" w:author="C1-171973" w:date="2017-04-12T12:00:00Z">
        <w:r w:rsidR="00DE3DD3">
          <w:t>.</w:t>
        </w:r>
      </w:ins>
      <w:ins w:id="959" w:author="C1-171973" w:date="2017-04-12T12:01:00Z">
        <w:r w:rsidR="00DE3DD3">
          <w:t>1</w:t>
        </w:r>
      </w:ins>
      <w:ins w:id="960" w:author="C1-171973" w:date="2017-04-12T12:00:00Z">
        <w:r w:rsidR="00DE3DD3">
          <w:t>.2</w:t>
        </w:r>
        <w:r w:rsidR="00DE3DD3">
          <w:tab/>
          <w:t>UE</w:t>
        </w:r>
      </w:ins>
      <w:ins w:id="961" w:author="C1-171973" w:date="2017-04-12T12:01:00Z">
        <w:r w:rsidR="00DE3DD3">
          <w:t>-</w:t>
        </w:r>
      </w:ins>
      <w:ins w:id="962" w:author="C1-171973" w:date="2017-04-12T12:00:00Z">
        <w:r w:rsidR="00DE3DD3" w:rsidRPr="00440029">
          <w:t>requested PDU session establishment procedure initiation</w:t>
        </w:r>
        <w:bookmarkEnd w:id="953"/>
        <w:bookmarkEnd w:id="954"/>
      </w:ins>
    </w:p>
    <w:p w:rsidR="00DE3DD3" w:rsidRDefault="00DE3DD3" w:rsidP="00DE3DD3">
      <w:pPr>
        <w:rPr>
          <w:ins w:id="963" w:author="C1-171973" w:date="2017-04-12T12:00:00Z"/>
        </w:rPr>
      </w:pPr>
      <w:ins w:id="964" w:author="C1-171973" w:date="2017-04-12T12:00:00Z">
        <w:r w:rsidRPr="00440029">
          <w:t xml:space="preserve">In order to initiate the </w:t>
        </w:r>
        <w:r>
          <w:t>UE</w:t>
        </w:r>
      </w:ins>
      <w:ins w:id="965" w:author="C1-171973" w:date="2017-04-12T12:01:00Z">
        <w:r>
          <w:t>-</w:t>
        </w:r>
      </w:ins>
      <w:ins w:id="966" w:author="C1-171973" w:date="2017-04-12T12:00:00Z">
        <w:r w:rsidRPr="00440029">
          <w:t>requested PDU session establishment procedure, the UE shall create a SM PDU SESSION ESTABLISHMENT REQUEST message.</w:t>
        </w:r>
      </w:ins>
    </w:p>
    <w:p w:rsidR="00DE3DD3" w:rsidRPr="00DE3DD3" w:rsidRDefault="00DE3DD3" w:rsidP="00DE3DD3">
      <w:pPr>
        <w:pStyle w:val="EditorsNote"/>
        <w:rPr>
          <w:ins w:id="967" w:author="C1-171973" w:date="2017-04-12T12:00:00Z"/>
        </w:rPr>
      </w:pPr>
      <w:ins w:id="968" w:author="C1-171973" w:date="2017-04-12T12:00:00Z">
        <w:r w:rsidRPr="00DE3DD3">
          <w:t>Editor's note:</w:t>
        </w:r>
      </w:ins>
      <w:ins w:id="969" w:author="C1-171973" w:date="2017-04-12T12:02:00Z">
        <w:r w:rsidRPr="00DE3DD3">
          <w:tab/>
        </w:r>
        <w:r>
          <w:t>T</w:t>
        </w:r>
      </w:ins>
      <w:ins w:id="970" w:author="C1-171973" w:date="2017-04-12T12:00:00Z">
        <w:r w:rsidRPr="00DE3DD3">
          <w:t>he content of the SM PDU SESSION ESTABLISHMENT REQUEST is FFS.</w:t>
        </w:r>
      </w:ins>
    </w:p>
    <w:p w:rsidR="00DE3DD3" w:rsidRPr="00440029" w:rsidRDefault="00DE3DD3" w:rsidP="00DE3DD3">
      <w:pPr>
        <w:rPr>
          <w:ins w:id="971" w:author="C1-171973" w:date="2017-04-12T12:00:00Z"/>
          <w:lang w:eastAsia="zh-CN"/>
        </w:rPr>
      </w:pPr>
      <w:ins w:id="972" w:author="C1-171973" w:date="2017-04-12T12:00:00Z">
        <w:r w:rsidRPr="00440029">
          <w:t>The UE shall transport the SM PDU SESSION ESTABLISHMENT REQUEST message, the PDU session ID, the S-NSSAI, if the UE requests a S-NSSAI other than default S-NSSAI, and the requested DNN, if the UE requests a connectivity to a DNN other than the default DNN, using the UE-initiated SM message transport proce</w:t>
        </w:r>
        <w:r w:rsidR="00451138">
          <w:t xml:space="preserve">dure as specified in </w:t>
        </w:r>
        <w:proofErr w:type="spellStart"/>
        <w:r w:rsidR="00451138">
          <w:t>subclause</w:t>
        </w:r>
        <w:proofErr w:type="spellEnd"/>
        <w:r w:rsidR="00451138">
          <w:t> </w:t>
        </w:r>
      </w:ins>
      <w:ins w:id="973" w:author="C1-171973" w:date="2017-04-12T13:04:00Z">
        <w:r w:rsidR="00451138">
          <w:t>7</w:t>
        </w:r>
      </w:ins>
      <w:ins w:id="974" w:author="C1-171973" w:date="2017-04-12T12:00:00Z">
        <w:r w:rsidRPr="00440029">
          <w:t>.</w:t>
        </w:r>
      </w:ins>
      <w:ins w:id="975" w:author="C1-171973" w:date="2017-04-12T12:01:00Z">
        <w:r>
          <w:t>3</w:t>
        </w:r>
      </w:ins>
      <w:ins w:id="976" w:author="C1-171973" w:date="2017-04-12T12:00:00Z">
        <w:r w:rsidRPr="00440029">
          <w:t>.</w:t>
        </w:r>
      </w:ins>
      <w:ins w:id="977" w:author="C1-171973" w:date="2017-04-12T12:01:00Z">
        <w:r>
          <w:t>1</w:t>
        </w:r>
      </w:ins>
      <w:ins w:id="978" w:author="C1-171973" w:date="2017-04-12T12:00:00Z">
        <w:r w:rsidRPr="00440029">
          <w:t>.1</w:t>
        </w:r>
        <w:r w:rsidRPr="00440029">
          <w:rPr>
            <w:lang w:eastAsia="zh-CN"/>
          </w:rPr>
          <w:t>.</w:t>
        </w:r>
      </w:ins>
    </w:p>
    <w:p w:rsidR="00DE3DD3" w:rsidRPr="00440029" w:rsidRDefault="00DE3DD3" w:rsidP="00DE3DD3">
      <w:pPr>
        <w:rPr>
          <w:ins w:id="979" w:author="C1-171973" w:date="2017-04-12T12:00:00Z"/>
          <w:lang w:val="en-US"/>
        </w:rPr>
      </w:pPr>
      <w:ins w:id="980" w:author="C1-171973" w:date="2017-04-12T12:00:00Z">
        <w:r w:rsidRPr="00440029">
          <w:t xml:space="preserve">Upon receipt of an SM PDU SESSION ESTABLISHMENT REQUEST </w:t>
        </w:r>
        <w:r w:rsidRPr="00440029">
          <w:rPr>
            <w:lang w:val="en-US"/>
          </w:rPr>
          <w:t xml:space="preserve">message, </w:t>
        </w:r>
        <w:proofErr w:type="gramStart"/>
        <w:r w:rsidRPr="00440029">
          <w:t>an</w:t>
        </w:r>
        <w:proofErr w:type="gramEnd"/>
        <w:r w:rsidRPr="00440029">
          <w:t xml:space="preserve"> PDU session ID, optionally a S-NSSAI, and optionally a requested DNN</w:t>
        </w:r>
        <w:r w:rsidRPr="00440029">
          <w:rPr>
            <w:lang w:val="en-US"/>
          </w:rPr>
          <w:t>, 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ins>
    </w:p>
    <w:p w:rsidR="00DE3DD3" w:rsidRPr="00440029" w:rsidRDefault="00451138" w:rsidP="00DE3DD3">
      <w:pPr>
        <w:pStyle w:val="Heading4"/>
        <w:rPr>
          <w:ins w:id="981" w:author="C1-171973" w:date="2017-04-12T12:00:00Z"/>
        </w:rPr>
      </w:pPr>
      <w:bookmarkStart w:id="982" w:name="_Toc479765924"/>
      <w:bookmarkStart w:id="983" w:name="_Toc479766273"/>
      <w:ins w:id="984" w:author="C1-171973" w:date="2017-04-12T13:04:00Z">
        <w:r>
          <w:t>8</w:t>
        </w:r>
      </w:ins>
      <w:ins w:id="985" w:author="C1-171973" w:date="2017-04-12T12:00:00Z">
        <w:r w:rsidR="00DE3DD3">
          <w:t>.</w:t>
        </w:r>
      </w:ins>
      <w:ins w:id="986" w:author="C1-171973" w:date="2017-04-12T12:11:00Z">
        <w:r w:rsidR="00B74E4E">
          <w:t>4</w:t>
        </w:r>
      </w:ins>
      <w:ins w:id="987" w:author="C1-171973" w:date="2017-04-12T12:00:00Z">
        <w:r w:rsidR="00DE3DD3">
          <w:t>.</w:t>
        </w:r>
      </w:ins>
      <w:ins w:id="988" w:author="C1-171973" w:date="2017-04-12T12:01:00Z">
        <w:r w:rsidR="00DE3DD3">
          <w:t>1</w:t>
        </w:r>
      </w:ins>
      <w:ins w:id="989" w:author="C1-171973" w:date="2017-04-12T12:00:00Z">
        <w:r w:rsidR="00DE3DD3">
          <w:t>.3</w:t>
        </w:r>
        <w:r w:rsidR="00DE3DD3">
          <w:tab/>
          <w:t>UE</w:t>
        </w:r>
      </w:ins>
      <w:ins w:id="990" w:author="C1-171973" w:date="2017-04-12T12:01:00Z">
        <w:r w:rsidR="00DE3DD3">
          <w:t>-</w:t>
        </w:r>
      </w:ins>
      <w:ins w:id="991" w:author="C1-171973" w:date="2017-04-12T12:00:00Z">
        <w:r w:rsidR="00DE3DD3" w:rsidRPr="00440029">
          <w:t>requested PDU session establishment procedure accepted</w:t>
        </w:r>
        <w:bookmarkEnd w:id="982"/>
        <w:bookmarkEnd w:id="983"/>
      </w:ins>
    </w:p>
    <w:p w:rsidR="00DE3DD3" w:rsidRDefault="00DE3DD3" w:rsidP="00DE3DD3">
      <w:pPr>
        <w:rPr>
          <w:ins w:id="992" w:author="C1-171973" w:date="2017-04-12T12:00:00Z"/>
        </w:rPr>
      </w:pPr>
      <w:ins w:id="993" w:author="C1-171973" w:date="2017-04-12T12:00:00Z">
        <w:r w:rsidRPr="00440029">
          <w:t>If the connectivity with the requested DN is accepted by the network, the SMF shall create a SM PDU SESSION ESTABLISHMENT ACCEPT message.</w:t>
        </w:r>
      </w:ins>
    </w:p>
    <w:p w:rsidR="00DE3DD3" w:rsidRPr="00440029" w:rsidRDefault="00DE3DD3" w:rsidP="00DE3DD3">
      <w:pPr>
        <w:pStyle w:val="EditorsNote"/>
        <w:rPr>
          <w:ins w:id="994" w:author="C1-171973" w:date="2017-04-12T12:00:00Z"/>
        </w:rPr>
      </w:pPr>
      <w:ins w:id="995" w:author="C1-171973" w:date="2017-04-12T12:00:00Z">
        <w:r>
          <w:t>Editor's note:</w:t>
        </w:r>
      </w:ins>
      <w:ins w:id="996" w:author="C1-171973" w:date="2017-04-12T12:03:00Z">
        <w:r w:rsidRPr="00440029">
          <w:tab/>
        </w:r>
      </w:ins>
      <w:ins w:id="997" w:author="C1-171973" w:date="2017-04-12T12:02:00Z">
        <w:r>
          <w:t>T</w:t>
        </w:r>
      </w:ins>
      <w:ins w:id="998" w:author="C1-171973" w:date="2017-04-12T12:00:00Z">
        <w:r>
          <w:t xml:space="preserve">he content of the SM </w:t>
        </w:r>
        <w:r w:rsidRPr="00440029">
          <w:t xml:space="preserve">PDU SESSION ESTABLISHMENT </w:t>
        </w:r>
        <w:r>
          <w:t>ACCEPT is FFS.</w:t>
        </w:r>
      </w:ins>
    </w:p>
    <w:p w:rsidR="00DE3DD3" w:rsidRPr="00440029" w:rsidRDefault="00DE3DD3" w:rsidP="00DE3DD3">
      <w:pPr>
        <w:rPr>
          <w:ins w:id="999" w:author="C1-171973" w:date="2017-04-12T12:00:00Z"/>
          <w:lang w:val="en-US"/>
        </w:rPr>
      </w:pPr>
      <w:ins w:id="1000" w:author="C1-171973" w:date="2017-04-12T12:00:00Z">
        <w:r w:rsidRPr="00440029">
          <w:t xml:space="preserve">The SMF shall send the SM PDU SESSION ESTABLISHMENT ACCEPT </w:t>
        </w:r>
        <w:r w:rsidRPr="00440029">
          <w:rPr>
            <w:lang w:val="en-US"/>
          </w:rPr>
          <w:t>message</w:t>
        </w:r>
        <w:r>
          <w:rPr>
            <w:lang w:val="en-US"/>
          </w:rPr>
          <w:t>.</w:t>
        </w:r>
      </w:ins>
    </w:p>
    <w:p w:rsidR="00DE3DD3" w:rsidRPr="00440029" w:rsidRDefault="00451138" w:rsidP="00DE3DD3">
      <w:pPr>
        <w:pStyle w:val="Heading4"/>
        <w:rPr>
          <w:ins w:id="1001" w:author="C1-171973" w:date="2017-04-12T12:00:00Z"/>
        </w:rPr>
      </w:pPr>
      <w:bookmarkStart w:id="1002" w:name="_Toc479765925"/>
      <w:bookmarkStart w:id="1003" w:name="_Toc479766274"/>
      <w:ins w:id="1004" w:author="C1-171973" w:date="2017-04-12T13:05:00Z">
        <w:r>
          <w:t>8</w:t>
        </w:r>
      </w:ins>
      <w:ins w:id="1005" w:author="C1-171973" w:date="2017-04-12T12:00:00Z">
        <w:r w:rsidR="00B74E4E">
          <w:t>.</w:t>
        </w:r>
      </w:ins>
      <w:ins w:id="1006" w:author="C1-171973" w:date="2017-04-12T12:11:00Z">
        <w:r w:rsidR="00B74E4E">
          <w:t>4</w:t>
        </w:r>
      </w:ins>
      <w:ins w:id="1007" w:author="C1-171973" w:date="2017-04-12T12:00:00Z">
        <w:r w:rsidR="00DE3DD3">
          <w:t>.</w:t>
        </w:r>
      </w:ins>
      <w:ins w:id="1008" w:author="C1-171973" w:date="2017-04-12T12:02:00Z">
        <w:r w:rsidR="00DE3DD3">
          <w:t>1</w:t>
        </w:r>
      </w:ins>
      <w:ins w:id="1009" w:author="C1-171973" w:date="2017-04-12T12:00:00Z">
        <w:r w:rsidR="00DE3DD3" w:rsidRPr="00440029">
          <w:t>.4</w:t>
        </w:r>
        <w:r w:rsidR="00DE3DD3" w:rsidRPr="00440029">
          <w:tab/>
          <w:t>UE requested PDU session establishment procedure rejected by SMF</w:t>
        </w:r>
        <w:bookmarkEnd w:id="1002"/>
        <w:bookmarkEnd w:id="1003"/>
      </w:ins>
    </w:p>
    <w:p w:rsidR="00DE3DD3" w:rsidRPr="00440029" w:rsidRDefault="00DE3DD3" w:rsidP="00DE3DD3">
      <w:pPr>
        <w:rPr>
          <w:ins w:id="1010" w:author="C1-171973" w:date="2017-04-12T12:00:00Z"/>
        </w:rPr>
      </w:pPr>
      <w:ins w:id="1011" w:author="C1-171973" w:date="2017-04-12T12:00:00Z">
        <w:r w:rsidRPr="00440029">
          <w:t>If the connectivity with the requested DN is rejected by the network, the SMF shall create a SM PDU SESSION ESTABLISHMENT REJECT message.</w:t>
        </w:r>
      </w:ins>
    </w:p>
    <w:p w:rsidR="00DE3DD3" w:rsidRPr="00440029" w:rsidRDefault="00DE3DD3" w:rsidP="00DE3DD3">
      <w:pPr>
        <w:pStyle w:val="EditorsNote"/>
        <w:rPr>
          <w:ins w:id="1012" w:author="C1-171973" w:date="2017-04-12T12:00:00Z"/>
        </w:rPr>
      </w:pPr>
      <w:ins w:id="1013" w:author="C1-171973" w:date="2017-04-12T12:00:00Z">
        <w:r>
          <w:t>Editor's note:</w:t>
        </w:r>
      </w:ins>
      <w:ins w:id="1014" w:author="C1-171973" w:date="2017-04-12T12:03:00Z">
        <w:r w:rsidRPr="00440029">
          <w:tab/>
        </w:r>
        <w:r>
          <w:t>T</w:t>
        </w:r>
      </w:ins>
      <w:ins w:id="1015" w:author="C1-171973" w:date="2017-04-12T12:00:00Z">
        <w:r>
          <w:t xml:space="preserve">he content of the SM </w:t>
        </w:r>
        <w:r w:rsidRPr="00440029">
          <w:t xml:space="preserve">PDU SESSION ESTABLISHMENT </w:t>
        </w:r>
        <w:r>
          <w:t>REJECT is FFS.</w:t>
        </w:r>
      </w:ins>
    </w:p>
    <w:p w:rsidR="00DE3DD3" w:rsidRPr="00440029" w:rsidRDefault="00DE3DD3" w:rsidP="00DE3DD3">
      <w:pPr>
        <w:rPr>
          <w:ins w:id="1016" w:author="C1-171973" w:date="2017-04-12T12:00:00Z"/>
          <w:lang w:val="en-US"/>
        </w:rPr>
      </w:pPr>
      <w:ins w:id="1017" w:author="C1-171973" w:date="2017-04-12T12:00:00Z">
        <w:r w:rsidRPr="00440029">
          <w:t xml:space="preserve">The SMF shall send the SM PDU SESSION ESTABLISHMENT REJECT </w:t>
        </w:r>
        <w:r w:rsidRPr="00440029">
          <w:rPr>
            <w:lang w:val="en-US"/>
          </w:rPr>
          <w:t>message.</w:t>
        </w:r>
      </w:ins>
    </w:p>
    <w:p w:rsidR="00DE3DD3" w:rsidRPr="00440029" w:rsidRDefault="00451138" w:rsidP="00DE3DD3">
      <w:pPr>
        <w:pStyle w:val="Heading4"/>
        <w:rPr>
          <w:ins w:id="1018" w:author="C1-171973" w:date="2017-04-12T12:00:00Z"/>
        </w:rPr>
      </w:pPr>
      <w:bookmarkStart w:id="1019" w:name="_Toc479765926"/>
      <w:bookmarkStart w:id="1020" w:name="_Toc479766275"/>
      <w:ins w:id="1021" w:author="C1-171973" w:date="2017-04-12T13:05:00Z">
        <w:r>
          <w:t>8</w:t>
        </w:r>
      </w:ins>
      <w:ins w:id="1022" w:author="C1-171973" w:date="2017-04-12T12:00:00Z">
        <w:r w:rsidR="00B74E4E">
          <w:t>.</w:t>
        </w:r>
      </w:ins>
      <w:ins w:id="1023" w:author="C1-171973" w:date="2017-04-12T12:11:00Z">
        <w:r w:rsidR="00B74E4E">
          <w:t>4</w:t>
        </w:r>
      </w:ins>
      <w:ins w:id="1024" w:author="C1-171973" w:date="2017-04-12T12:00:00Z">
        <w:r w:rsidR="00DE3DD3">
          <w:t>.</w:t>
        </w:r>
      </w:ins>
      <w:ins w:id="1025" w:author="C1-171973" w:date="2017-04-12T12:02:00Z">
        <w:r w:rsidR="00DE3DD3">
          <w:t>1</w:t>
        </w:r>
      </w:ins>
      <w:ins w:id="1026" w:author="C1-171973" w:date="2017-04-12T12:00:00Z">
        <w:r w:rsidR="00DE3DD3" w:rsidRPr="00440029">
          <w:t>.</w:t>
        </w:r>
        <w:r w:rsidR="00DE3DD3">
          <w:t>5</w:t>
        </w:r>
        <w:r w:rsidR="00DE3DD3" w:rsidRPr="00440029">
          <w:tab/>
        </w:r>
        <w:bookmarkStart w:id="1027" w:name="_Toc469661023"/>
        <w:r w:rsidR="00DE3DD3" w:rsidRPr="00440029">
          <w:t>Abnormal cases in the UE</w:t>
        </w:r>
        <w:bookmarkEnd w:id="1019"/>
        <w:bookmarkEnd w:id="1020"/>
        <w:bookmarkEnd w:id="1027"/>
      </w:ins>
    </w:p>
    <w:p w:rsidR="00DE3DD3" w:rsidRPr="00440029" w:rsidRDefault="00DE3DD3" w:rsidP="00DE3DD3">
      <w:pPr>
        <w:pStyle w:val="EditorsNote"/>
        <w:rPr>
          <w:ins w:id="1028" w:author="C1-171973" w:date="2017-04-12T12:00:00Z"/>
        </w:rPr>
      </w:pPr>
      <w:ins w:id="1029" w:author="C1-171973" w:date="2017-04-12T12:00:00Z">
        <w:r>
          <w:t>Editor's note:</w:t>
        </w:r>
      </w:ins>
      <w:ins w:id="1030" w:author="C1-171973" w:date="2017-04-12T12:03:00Z">
        <w:r w:rsidRPr="00440029">
          <w:tab/>
        </w:r>
      </w:ins>
      <w:ins w:id="1031" w:author="C1-171973" w:date="2017-04-12T12:00:00Z">
        <w:r w:rsidRPr="00440029">
          <w:t>Abnormal cases in the UE</w:t>
        </w:r>
        <w:r>
          <w:t xml:space="preserve"> are FFS.</w:t>
        </w:r>
      </w:ins>
    </w:p>
    <w:p w:rsidR="00DE3DD3" w:rsidRPr="00440029" w:rsidRDefault="00451138" w:rsidP="00DE3DD3">
      <w:pPr>
        <w:pStyle w:val="Heading4"/>
        <w:rPr>
          <w:ins w:id="1032" w:author="C1-171973" w:date="2017-04-12T12:00:00Z"/>
        </w:rPr>
      </w:pPr>
      <w:bookmarkStart w:id="1033" w:name="_Toc469661024"/>
      <w:bookmarkStart w:id="1034" w:name="_Toc479765927"/>
      <w:bookmarkStart w:id="1035" w:name="_Toc479766276"/>
      <w:ins w:id="1036" w:author="C1-171973" w:date="2017-04-12T13:05:00Z">
        <w:r>
          <w:t>8</w:t>
        </w:r>
      </w:ins>
      <w:ins w:id="1037" w:author="C1-171973" w:date="2017-04-12T12:00:00Z">
        <w:r w:rsidR="00B74E4E">
          <w:t>.</w:t>
        </w:r>
      </w:ins>
      <w:ins w:id="1038" w:author="C1-171973" w:date="2017-04-12T12:11:00Z">
        <w:r w:rsidR="00B74E4E">
          <w:t>4</w:t>
        </w:r>
      </w:ins>
      <w:ins w:id="1039" w:author="C1-171973" w:date="2017-04-12T12:00:00Z">
        <w:r w:rsidR="00DE3DD3">
          <w:t>.</w:t>
        </w:r>
      </w:ins>
      <w:ins w:id="1040" w:author="C1-171973" w:date="2017-04-12T12:03:00Z">
        <w:r w:rsidR="00DE3DD3">
          <w:t>1</w:t>
        </w:r>
      </w:ins>
      <w:ins w:id="1041" w:author="C1-171973" w:date="2017-04-12T12:00:00Z">
        <w:r w:rsidR="00DE3DD3" w:rsidRPr="00440029">
          <w:t>.</w:t>
        </w:r>
        <w:r w:rsidR="00DE3DD3">
          <w:t>6</w:t>
        </w:r>
        <w:r w:rsidR="00DE3DD3" w:rsidRPr="00440029">
          <w:tab/>
          <w:t>Abnormal cases on the network side</w:t>
        </w:r>
        <w:bookmarkEnd w:id="1033"/>
        <w:bookmarkEnd w:id="1034"/>
        <w:bookmarkEnd w:id="1035"/>
      </w:ins>
    </w:p>
    <w:p w:rsidR="00DE3DD3" w:rsidRPr="00440029" w:rsidRDefault="00DE3DD3" w:rsidP="00DE3DD3">
      <w:pPr>
        <w:pStyle w:val="EditorsNote"/>
        <w:rPr>
          <w:ins w:id="1042" w:author="C1-171973" w:date="2017-04-12T12:00:00Z"/>
        </w:rPr>
      </w:pPr>
      <w:bookmarkStart w:id="1043" w:name="_Toc469661272"/>
      <w:ins w:id="1044" w:author="C1-171973" w:date="2017-04-12T12:00:00Z">
        <w:r>
          <w:t>Editor's note:</w:t>
        </w:r>
      </w:ins>
      <w:ins w:id="1045" w:author="C1-171973" w:date="2017-04-12T12:03:00Z">
        <w:r w:rsidRPr="00440029">
          <w:tab/>
        </w:r>
      </w:ins>
      <w:ins w:id="1046" w:author="C1-171973" w:date="2017-04-12T12:00:00Z">
        <w:r w:rsidRPr="00440029">
          <w:t xml:space="preserve">Abnormal cases in the </w:t>
        </w:r>
        <w:r>
          <w:t>network side are FFS.</w:t>
        </w:r>
      </w:ins>
    </w:p>
    <w:p w:rsidR="00B74E4E" w:rsidRDefault="00451138" w:rsidP="00B74E4E">
      <w:pPr>
        <w:pStyle w:val="Heading3"/>
        <w:rPr>
          <w:ins w:id="1047" w:author="C1-171974" w:date="2017-04-12T12:10:00Z"/>
          <w:noProof/>
          <w:lang w:val="en-US" w:eastAsia="zh-CN"/>
        </w:rPr>
      </w:pPr>
      <w:bookmarkStart w:id="1048" w:name="_Toc479765928"/>
      <w:bookmarkStart w:id="1049" w:name="_Toc479766277"/>
      <w:ins w:id="1050" w:author="C1-171974" w:date="2017-04-12T13:05:00Z">
        <w:r>
          <w:rPr>
            <w:noProof/>
            <w:lang w:val="en-US" w:eastAsia="zh-CN"/>
          </w:rPr>
          <w:t>8</w:t>
        </w:r>
      </w:ins>
      <w:ins w:id="1051" w:author="C1-171974" w:date="2017-04-12T12:10:00Z">
        <w:r w:rsidR="00B74E4E">
          <w:rPr>
            <w:rFonts w:hint="eastAsia"/>
            <w:noProof/>
            <w:lang w:val="en-US" w:eastAsia="zh-CN"/>
          </w:rPr>
          <w:t>.</w:t>
        </w:r>
      </w:ins>
      <w:ins w:id="1052" w:author="C1-171974" w:date="2017-04-12T12:12:00Z">
        <w:r w:rsidR="00B74E4E">
          <w:rPr>
            <w:noProof/>
            <w:lang w:val="en-US" w:eastAsia="zh-CN"/>
          </w:rPr>
          <w:t>4</w:t>
        </w:r>
      </w:ins>
      <w:ins w:id="1053" w:author="C1-171974" w:date="2017-04-12T12:10:00Z">
        <w:r w:rsidR="00B74E4E">
          <w:rPr>
            <w:noProof/>
            <w:lang w:val="en-US" w:eastAsia="zh-CN"/>
          </w:rPr>
          <w:t>.</w:t>
        </w:r>
      </w:ins>
      <w:ins w:id="1054" w:author="C1-171974" w:date="2017-04-12T12:12:00Z">
        <w:r w:rsidR="00B74E4E">
          <w:rPr>
            <w:noProof/>
            <w:lang w:val="en-US" w:eastAsia="zh-CN"/>
          </w:rPr>
          <w:t>2</w:t>
        </w:r>
      </w:ins>
      <w:ins w:id="1055" w:author="C1-171974" w:date="2017-04-12T12:10:00Z">
        <w:r w:rsidR="00B74E4E">
          <w:rPr>
            <w:rFonts w:hint="eastAsia"/>
            <w:noProof/>
            <w:lang w:val="en-US" w:eastAsia="zh-CN"/>
          </w:rPr>
          <w:tab/>
          <w:t xml:space="preserve">PDU session </w:t>
        </w:r>
        <w:r w:rsidR="00B74E4E">
          <w:rPr>
            <w:noProof/>
            <w:lang w:val="en-US" w:eastAsia="zh-CN"/>
          </w:rPr>
          <w:t>modification</w:t>
        </w:r>
        <w:r w:rsidR="00B74E4E">
          <w:rPr>
            <w:rFonts w:hint="eastAsia"/>
            <w:noProof/>
            <w:lang w:val="en-US" w:eastAsia="zh-CN"/>
          </w:rPr>
          <w:t xml:space="preserve"> procedure</w:t>
        </w:r>
        <w:bookmarkEnd w:id="1048"/>
        <w:bookmarkEnd w:id="1049"/>
      </w:ins>
    </w:p>
    <w:p w:rsidR="00B74E4E" w:rsidRPr="00B660BB" w:rsidRDefault="00451138" w:rsidP="00B74E4E">
      <w:pPr>
        <w:pStyle w:val="Heading4"/>
        <w:rPr>
          <w:ins w:id="1056" w:author="C1-171974" w:date="2017-04-12T12:10:00Z"/>
          <w:noProof/>
          <w:lang w:val="en-US" w:eastAsia="zh-CN"/>
        </w:rPr>
      </w:pPr>
      <w:bookmarkStart w:id="1057" w:name="_Toc479765929"/>
      <w:bookmarkStart w:id="1058" w:name="_Toc479766278"/>
      <w:ins w:id="1059" w:author="C1-171974" w:date="2017-04-12T13:05:00Z">
        <w:r>
          <w:rPr>
            <w:lang w:val="en-US" w:eastAsia="zh-CN"/>
          </w:rPr>
          <w:t>8</w:t>
        </w:r>
      </w:ins>
      <w:ins w:id="1060" w:author="C1-171974" w:date="2017-04-12T12:10:00Z">
        <w:r w:rsidR="00B74E4E">
          <w:rPr>
            <w:rFonts w:hint="eastAsia"/>
            <w:lang w:val="en-US" w:eastAsia="zh-CN"/>
          </w:rPr>
          <w:t>.</w:t>
        </w:r>
      </w:ins>
      <w:ins w:id="1061" w:author="C1-171974" w:date="2017-04-12T12:12:00Z">
        <w:r w:rsidR="00B74E4E">
          <w:rPr>
            <w:lang w:val="en-US" w:eastAsia="zh-CN"/>
          </w:rPr>
          <w:t>4</w:t>
        </w:r>
      </w:ins>
      <w:ins w:id="1062" w:author="C1-171974" w:date="2017-04-12T12:10:00Z">
        <w:r w:rsidR="00B74E4E">
          <w:rPr>
            <w:lang w:val="en-US" w:eastAsia="zh-CN"/>
          </w:rPr>
          <w:t>.</w:t>
        </w:r>
      </w:ins>
      <w:ins w:id="1063" w:author="C1-171974" w:date="2017-04-12T12:12:00Z">
        <w:r w:rsidR="00B74E4E">
          <w:rPr>
            <w:lang w:val="en-US" w:eastAsia="zh-CN"/>
          </w:rPr>
          <w:t>2</w:t>
        </w:r>
      </w:ins>
      <w:ins w:id="1064" w:author="C1-171974" w:date="2017-04-12T12:10:00Z">
        <w:r w:rsidR="00B74E4E">
          <w:rPr>
            <w:rFonts w:hint="eastAsia"/>
            <w:lang w:val="en-US" w:eastAsia="zh-CN"/>
          </w:rPr>
          <w:t>.1</w:t>
        </w:r>
        <w:r w:rsidR="00B74E4E">
          <w:rPr>
            <w:rFonts w:hint="eastAsia"/>
            <w:lang w:val="en-US" w:eastAsia="zh-CN"/>
          </w:rPr>
          <w:tab/>
          <w:t>General</w:t>
        </w:r>
        <w:bookmarkEnd w:id="1057"/>
        <w:bookmarkEnd w:id="1058"/>
      </w:ins>
    </w:p>
    <w:p w:rsidR="00B74E4E" w:rsidRDefault="00B74E4E" w:rsidP="00B74E4E">
      <w:pPr>
        <w:rPr>
          <w:ins w:id="1065" w:author="C1-171974" w:date="2017-04-12T12:10:00Z"/>
          <w:lang w:eastAsia="zh-CN"/>
        </w:rPr>
      </w:pPr>
      <w:ins w:id="1066" w:author="C1-171974" w:date="2017-04-12T12:10:00Z">
        <w:r>
          <w:rPr>
            <w:noProof/>
            <w:lang w:val="en-US"/>
          </w:rPr>
          <w:t xml:space="preserve">The PDU session </w:t>
        </w:r>
        <w:r>
          <w:rPr>
            <w:noProof/>
            <w:lang w:val="en-US" w:eastAsia="zh-CN"/>
          </w:rPr>
          <w:t>modification</w:t>
        </w:r>
        <w:r w:rsidRPr="00D04033">
          <w:rPr>
            <w:rFonts w:hint="eastAsia"/>
            <w:noProof/>
            <w:lang w:val="en-US" w:eastAsia="zh-CN"/>
          </w:rPr>
          <w:t xml:space="preserve"> </w:t>
        </w:r>
        <w:r w:rsidRPr="00D04033">
          <w:rPr>
            <w:noProof/>
            <w:lang w:val="en-US"/>
          </w:rPr>
          <w:t xml:space="preserve">procedure </w:t>
        </w:r>
        <w:r w:rsidRPr="00D04033">
          <w:rPr>
            <w:rFonts w:hint="eastAsia"/>
            <w:noProof/>
            <w:lang w:val="en-US" w:eastAsia="zh-CN"/>
          </w:rPr>
          <w:t>c</w:t>
        </w:r>
        <w:r>
          <w:rPr>
            <w:rFonts w:hint="eastAsia"/>
            <w:noProof/>
            <w:lang w:val="en-US" w:eastAsia="zh-CN"/>
          </w:rPr>
          <w:t>an be</w:t>
        </w:r>
        <w:r>
          <w:rPr>
            <w:noProof/>
            <w:lang w:val="en-US"/>
          </w:rPr>
          <w:t xml:space="preserve"> initiated by the UE</w:t>
        </w:r>
        <w:r>
          <w:rPr>
            <w:rFonts w:hint="eastAsia"/>
            <w:noProof/>
            <w:lang w:val="en-US" w:eastAsia="zh-CN"/>
          </w:rPr>
          <w:t xml:space="preserve"> by sending the </w:t>
        </w:r>
        <w:r w:rsidRPr="000D256B">
          <w:rPr>
            <w:lang w:eastAsia="ko-KR"/>
          </w:rPr>
          <w:t xml:space="preserve">PDU </w:t>
        </w:r>
      </w:ins>
      <w:ins w:id="1067" w:author="C1-171974" w:date="2017-04-12T12:12:00Z">
        <w:r>
          <w:rPr>
            <w:lang w:eastAsia="ko-KR"/>
          </w:rPr>
          <w:t xml:space="preserve">SESSION MODIFICATION </w:t>
        </w:r>
        <w:proofErr w:type="gramStart"/>
        <w:r>
          <w:rPr>
            <w:lang w:eastAsia="ko-KR"/>
          </w:rPr>
          <w:t xml:space="preserve">REQUEST </w:t>
        </w:r>
      </w:ins>
      <w:ins w:id="1068" w:author="C1-171974" w:date="2017-04-12T12:10:00Z">
        <w:r w:rsidRPr="000D256B">
          <w:rPr>
            <w:lang w:eastAsia="ko-KR"/>
          </w:rPr>
          <w:t xml:space="preserve"> message</w:t>
        </w:r>
        <w:proofErr w:type="gramEnd"/>
        <w:r>
          <w:rPr>
            <w:noProof/>
            <w:lang w:val="en-US"/>
          </w:rPr>
          <w:t>.</w:t>
        </w:r>
        <w:r w:rsidRPr="00D72676">
          <w:rPr>
            <w:noProof/>
            <w:lang w:val="en-US"/>
          </w:rPr>
          <w:t xml:space="preserve"> </w:t>
        </w:r>
      </w:ins>
    </w:p>
    <w:p w:rsidR="00B74E4E" w:rsidRPr="00D72676" w:rsidRDefault="00B74E4E" w:rsidP="00B74E4E">
      <w:pPr>
        <w:pStyle w:val="EditorsNote"/>
        <w:rPr>
          <w:ins w:id="1069" w:author="C1-171974" w:date="2017-04-12T12:10:00Z"/>
          <w:rFonts w:cs="Arial"/>
          <w:lang w:val="nb-NO"/>
        </w:rPr>
      </w:pPr>
      <w:ins w:id="1070" w:author="C1-171974" w:date="2017-04-12T12:10:00Z">
        <w:r>
          <w:t>Editor’s</w:t>
        </w:r>
        <w:r>
          <w:rPr>
            <w:rFonts w:hint="eastAsia"/>
          </w:rPr>
          <w:t xml:space="preserve"> </w:t>
        </w:r>
        <w:r>
          <w:t>note:</w:t>
        </w:r>
        <w:r>
          <w:tab/>
          <w:t>It is FFS whether</w:t>
        </w:r>
        <w:r>
          <w:rPr>
            <w:rFonts w:hint="eastAsia"/>
          </w:rPr>
          <w:t xml:space="preserve"> the</w:t>
        </w:r>
        <w:r>
          <w:t xml:space="preserve"> </w:t>
        </w:r>
        <w:r w:rsidRPr="00475454">
          <w:t>PDU Session I</w:t>
        </w:r>
        <w:r>
          <w:rPr>
            <w:rFonts w:hint="eastAsia"/>
          </w:rPr>
          <w:t>D</w:t>
        </w:r>
        <w:r>
          <w:t xml:space="preserve"> </w:t>
        </w:r>
        <w:r>
          <w:rPr>
            <w:rFonts w:hint="eastAsia"/>
          </w:rPr>
          <w:t xml:space="preserve">is </w:t>
        </w:r>
        <w:r>
          <w:t xml:space="preserve">also </w:t>
        </w:r>
        <w:r w:rsidRPr="00D9172D">
          <w:t>included</w:t>
        </w:r>
        <w:r>
          <w:rPr>
            <w:rFonts w:hint="eastAsia"/>
          </w:rPr>
          <w:t xml:space="preserve"> in the</w:t>
        </w:r>
        <w:r>
          <w:t xml:space="preserve"> </w:t>
        </w:r>
        <w:r w:rsidRPr="00475454">
          <w:t xml:space="preserve">PDU </w:t>
        </w:r>
      </w:ins>
      <w:ins w:id="1071" w:author="C1-171974" w:date="2017-04-12T12:12:00Z">
        <w:r>
          <w:rPr>
            <w:lang w:eastAsia="ko-KR"/>
          </w:rPr>
          <w:t>SESSION MODIFICATION REQUEST</w:t>
        </w:r>
        <w:r>
          <w:rPr>
            <w:rFonts w:hint="eastAsia"/>
          </w:rPr>
          <w:t xml:space="preserve"> </w:t>
        </w:r>
      </w:ins>
      <w:ins w:id="1072" w:author="C1-171974" w:date="2017-04-12T12:10:00Z">
        <w:r>
          <w:rPr>
            <w:rFonts w:hint="eastAsia"/>
          </w:rPr>
          <w:t>message</w:t>
        </w:r>
        <w:r>
          <w:t>.</w:t>
        </w:r>
      </w:ins>
    </w:p>
    <w:p w:rsidR="00B74E4E" w:rsidRDefault="00B74E4E" w:rsidP="00B74E4E">
      <w:pPr>
        <w:rPr>
          <w:ins w:id="1073" w:author="C1-171974" w:date="2017-04-12T12:10:00Z"/>
          <w:noProof/>
          <w:lang w:val="en-US" w:eastAsia="zh-CN"/>
        </w:rPr>
      </w:pPr>
      <w:ins w:id="1074" w:author="C1-171974" w:date="2017-04-12T12:10:00Z">
        <w:r>
          <w:rPr>
            <w:noProof/>
            <w:lang w:val="en-US"/>
          </w:rPr>
          <w:t xml:space="preserve">The PDU session </w:t>
        </w:r>
        <w:r>
          <w:rPr>
            <w:noProof/>
            <w:lang w:val="en-US" w:eastAsia="zh-CN"/>
          </w:rPr>
          <w:t>modificat</w:t>
        </w:r>
        <w:r w:rsidRPr="00D04033">
          <w:rPr>
            <w:noProof/>
            <w:lang w:val="en-US" w:eastAsia="zh-CN"/>
          </w:rPr>
          <w:t>ion</w:t>
        </w:r>
        <w:r w:rsidRPr="00D04033">
          <w:rPr>
            <w:rFonts w:hint="eastAsia"/>
            <w:noProof/>
            <w:lang w:val="en-US" w:eastAsia="zh-CN"/>
          </w:rPr>
          <w:t xml:space="preserve"> </w:t>
        </w:r>
        <w:r w:rsidRPr="00D04033">
          <w:rPr>
            <w:noProof/>
            <w:lang w:val="en-US"/>
          </w:rPr>
          <w:t xml:space="preserve">procedure </w:t>
        </w:r>
        <w:r w:rsidRPr="00D04033">
          <w:rPr>
            <w:rFonts w:hint="eastAsia"/>
            <w:noProof/>
            <w:lang w:val="en-US" w:eastAsia="zh-CN"/>
          </w:rPr>
          <w:t>can a</w:t>
        </w:r>
        <w:r>
          <w:rPr>
            <w:rFonts w:hint="eastAsia"/>
            <w:noProof/>
            <w:lang w:val="en-US" w:eastAsia="zh-CN"/>
          </w:rPr>
          <w:t xml:space="preserve">lso be </w:t>
        </w:r>
        <w:r>
          <w:rPr>
            <w:noProof/>
            <w:lang w:val="en-US"/>
          </w:rPr>
          <w:t>initiated by the SMF.</w:t>
        </w:r>
      </w:ins>
    </w:p>
    <w:p w:rsidR="00B74E4E" w:rsidRDefault="00451138" w:rsidP="00B74E4E">
      <w:pPr>
        <w:pStyle w:val="Heading3"/>
        <w:rPr>
          <w:ins w:id="1075" w:author="C1-171974" w:date="2017-04-12T12:10:00Z"/>
          <w:noProof/>
          <w:lang w:val="en-US" w:eastAsia="zh-CN"/>
        </w:rPr>
      </w:pPr>
      <w:bookmarkStart w:id="1076" w:name="_Toc479765930"/>
      <w:bookmarkStart w:id="1077" w:name="_Toc479766279"/>
      <w:ins w:id="1078" w:author="C1-171974" w:date="2017-04-12T13:05:00Z">
        <w:r>
          <w:rPr>
            <w:noProof/>
            <w:lang w:val="en-US" w:eastAsia="zh-CN"/>
          </w:rPr>
          <w:t>8</w:t>
        </w:r>
      </w:ins>
      <w:ins w:id="1079" w:author="C1-171974" w:date="2017-04-12T12:10:00Z">
        <w:r w:rsidR="00B74E4E">
          <w:rPr>
            <w:rFonts w:hint="eastAsia"/>
            <w:noProof/>
            <w:lang w:val="en-US" w:eastAsia="zh-CN"/>
          </w:rPr>
          <w:t>.</w:t>
        </w:r>
      </w:ins>
      <w:ins w:id="1080" w:author="C1-171974" w:date="2017-04-12T12:12:00Z">
        <w:r w:rsidR="00B74E4E">
          <w:rPr>
            <w:noProof/>
            <w:lang w:val="en-US" w:eastAsia="zh-CN"/>
          </w:rPr>
          <w:t>4</w:t>
        </w:r>
      </w:ins>
      <w:ins w:id="1081" w:author="C1-171974" w:date="2017-04-12T12:10:00Z">
        <w:r w:rsidR="00B74E4E">
          <w:rPr>
            <w:noProof/>
            <w:lang w:val="en-US" w:eastAsia="zh-CN"/>
          </w:rPr>
          <w:t>.</w:t>
        </w:r>
      </w:ins>
      <w:ins w:id="1082" w:author="C1-171974" w:date="2017-04-12T12:12:00Z">
        <w:r w:rsidR="00B74E4E">
          <w:rPr>
            <w:noProof/>
            <w:lang w:val="en-US" w:eastAsia="zh-CN"/>
          </w:rPr>
          <w:t>3</w:t>
        </w:r>
      </w:ins>
      <w:ins w:id="1083" w:author="C1-171974" w:date="2017-04-12T12:10:00Z">
        <w:r w:rsidR="00B74E4E">
          <w:rPr>
            <w:rFonts w:hint="eastAsia"/>
            <w:noProof/>
            <w:lang w:val="en-US" w:eastAsia="zh-CN"/>
          </w:rPr>
          <w:tab/>
          <w:t xml:space="preserve">PDU session </w:t>
        </w:r>
        <w:r w:rsidR="00B74E4E">
          <w:rPr>
            <w:noProof/>
            <w:lang w:val="en-US" w:eastAsia="zh-CN"/>
          </w:rPr>
          <w:t>release</w:t>
        </w:r>
        <w:r w:rsidR="00B74E4E">
          <w:rPr>
            <w:rFonts w:hint="eastAsia"/>
            <w:noProof/>
            <w:lang w:val="en-US" w:eastAsia="zh-CN"/>
          </w:rPr>
          <w:t xml:space="preserve"> procedure</w:t>
        </w:r>
        <w:bookmarkEnd w:id="1076"/>
        <w:bookmarkEnd w:id="1077"/>
      </w:ins>
    </w:p>
    <w:p w:rsidR="00B74E4E" w:rsidRPr="00B660BB" w:rsidRDefault="00451138" w:rsidP="00B74E4E">
      <w:pPr>
        <w:pStyle w:val="Heading4"/>
        <w:rPr>
          <w:ins w:id="1084" w:author="C1-171974" w:date="2017-04-12T12:10:00Z"/>
          <w:noProof/>
          <w:lang w:val="en-US" w:eastAsia="zh-CN"/>
        </w:rPr>
      </w:pPr>
      <w:bookmarkStart w:id="1085" w:name="_Toc479765931"/>
      <w:bookmarkStart w:id="1086" w:name="_Toc479766280"/>
      <w:ins w:id="1087" w:author="C1-171974" w:date="2017-04-12T13:05:00Z">
        <w:r>
          <w:rPr>
            <w:lang w:val="en-US" w:eastAsia="zh-CN"/>
          </w:rPr>
          <w:t>8</w:t>
        </w:r>
      </w:ins>
      <w:ins w:id="1088" w:author="C1-171974" w:date="2017-04-12T12:10:00Z">
        <w:r w:rsidR="00B74E4E">
          <w:rPr>
            <w:rFonts w:hint="eastAsia"/>
            <w:lang w:val="en-US" w:eastAsia="zh-CN"/>
          </w:rPr>
          <w:t>.</w:t>
        </w:r>
      </w:ins>
      <w:ins w:id="1089" w:author="C1-171974" w:date="2017-04-12T12:12:00Z">
        <w:r w:rsidR="00B74E4E">
          <w:rPr>
            <w:lang w:val="en-US" w:eastAsia="zh-CN"/>
          </w:rPr>
          <w:t>4</w:t>
        </w:r>
      </w:ins>
      <w:ins w:id="1090" w:author="C1-171974" w:date="2017-04-12T12:10:00Z">
        <w:r w:rsidR="00B74E4E">
          <w:rPr>
            <w:lang w:val="en-US" w:eastAsia="zh-CN"/>
          </w:rPr>
          <w:t>.</w:t>
        </w:r>
      </w:ins>
      <w:ins w:id="1091" w:author="C1-171974" w:date="2017-04-12T12:12:00Z">
        <w:r w:rsidR="00B74E4E">
          <w:rPr>
            <w:lang w:val="en-US" w:eastAsia="zh-CN"/>
          </w:rPr>
          <w:t>3</w:t>
        </w:r>
      </w:ins>
      <w:ins w:id="1092" w:author="C1-171974" w:date="2017-04-12T12:10:00Z">
        <w:r w:rsidR="00B74E4E">
          <w:rPr>
            <w:rFonts w:hint="eastAsia"/>
            <w:lang w:val="en-US" w:eastAsia="zh-CN"/>
          </w:rPr>
          <w:t>.1</w:t>
        </w:r>
        <w:r w:rsidR="00B74E4E">
          <w:rPr>
            <w:rFonts w:hint="eastAsia"/>
            <w:lang w:val="en-US" w:eastAsia="zh-CN"/>
          </w:rPr>
          <w:tab/>
          <w:t>General</w:t>
        </w:r>
        <w:bookmarkEnd w:id="1085"/>
        <w:bookmarkEnd w:id="1086"/>
      </w:ins>
    </w:p>
    <w:p w:rsidR="00B74E4E" w:rsidRPr="00C21836" w:rsidRDefault="00B74E4E" w:rsidP="00B74E4E">
      <w:pPr>
        <w:rPr>
          <w:ins w:id="1093" w:author="C1-171974" w:date="2017-04-12T12:10:00Z"/>
          <w:noProof/>
          <w:lang w:val="en-US"/>
        </w:rPr>
      </w:pPr>
      <w:ins w:id="1094" w:author="C1-171974" w:date="2017-04-12T12:10:00Z">
        <w:r>
          <w:rPr>
            <w:noProof/>
            <w:lang w:val="en-US"/>
          </w:rPr>
          <w:t xml:space="preserve">The PDU session </w:t>
        </w:r>
        <w:r>
          <w:rPr>
            <w:noProof/>
            <w:lang w:val="en-US" w:eastAsia="zh-CN"/>
          </w:rPr>
          <w:t>release</w:t>
        </w:r>
        <w:r w:rsidRPr="00D04033">
          <w:rPr>
            <w:rFonts w:hint="eastAsia"/>
            <w:noProof/>
            <w:lang w:val="en-US" w:eastAsia="zh-CN"/>
          </w:rPr>
          <w:t xml:space="preserve"> </w:t>
        </w:r>
        <w:r w:rsidRPr="00D04033">
          <w:rPr>
            <w:noProof/>
            <w:lang w:val="en-US"/>
          </w:rPr>
          <w:t xml:space="preserve">procedure </w:t>
        </w:r>
        <w:r>
          <w:rPr>
            <w:rFonts w:hint="eastAsia"/>
            <w:noProof/>
            <w:lang w:val="en-US" w:eastAsia="zh-CN"/>
          </w:rPr>
          <w:t>can be</w:t>
        </w:r>
        <w:r>
          <w:rPr>
            <w:noProof/>
            <w:lang w:val="en-US"/>
          </w:rPr>
          <w:t xml:space="preserve"> initiated by the UE or the SMF.</w:t>
        </w:r>
      </w:ins>
    </w:p>
    <w:p w:rsidR="00DE3DD3" w:rsidRPr="00440029" w:rsidRDefault="00451138" w:rsidP="00CA2158">
      <w:pPr>
        <w:pStyle w:val="Heading2"/>
        <w:rPr>
          <w:ins w:id="1095" w:author="C1-171973" w:date="2017-04-12T12:00:00Z"/>
        </w:rPr>
      </w:pPr>
      <w:bookmarkStart w:id="1096" w:name="_Toc479765932"/>
      <w:bookmarkStart w:id="1097" w:name="_Toc479766281"/>
      <w:ins w:id="1098" w:author="C1-171973" w:date="2017-04-12T13:05:00Z">
        <w:r>
          <w:t>8</w:t>
        </w:r>
      </w:ins>
      <w:ins w:id="1099" w:author="C1-171973" w:date="2017-04-12T12:00:00Z">
        <w:r w:rsidR="00DE3DD3" w:rsidRPr="00440029">
          <w:t>.</w:t>
        </w:r>
      </w:ins>
      <w:ins w:id="1100" w:author="C1-171973" w:date="2017-04-12T12:13:00Z">
        <w:r w:rsidR="00B74E4E">
          <w:t>5</w:t>
        </w:r>
      </w:ins>
      <w:ins w:id="1101" w:author="C1-171973" w:date="2017-04-12T12:00:00Z">
        <w:r w:rsidR="00DE3DD3" w:rsidRPr="00440029">
          <w:tab/>
          <w:t xml:space="preserve">NAS session management </w:t>
        </w:r>
      </w:ins>
      <w:bookmarkEnd w:id="1096"/>
      <w:ins w:id="1102" w:author="C1-171973" w:date="2017-04-12T13:12:00Z">
        <w:r w:rsidR="00CA2158">
          <w:t>coding</w:t>
        </w:r>
      </w:ins>
      <w:bookmarkEnd w:id="1097"/>
    </w:p>
    <w:p w:rsidR="00DE3DD3" w:rsidRPr="00440029" w:rsidRDefault="00451138" w:rsidP="00DE3DD3">
      <w:pPr>
        <w:pStyle w:val="Heading3"/>
        <w:rPr>
          <w:ins w:id="1103" w:author="C1-171973" w:date="2017-04-12T12:00:00Z"/>
        </w:rPr>
      </w:pPr>
      <w:bookmarkStart w:id="1104" w:name="_Toc469661399"/>
      <w:bookmarkStart w:id="1105" w:name="_Toc479765933"/>
      <w:bookmarkStart w:id="1106" w:name="_Toc479766282"/>
      <w:bookmarkEnd w:id="1043"/>
      <w:ins w:id="1107" w:author="C1-171973" w:date="2017-04-12T13:05:00Z">
        <w:r>
          <w:t>8</w:t>
        </w:r>
      </w:ins>
      <w:ins w:id="1108" w:author="C1-171973" w:date="2017-04-12T12:00:00Z">
        <w:r w:rsidR="00B74E4E">
          <w:t>.</w:t>
        </w:r>
      </w:ins>
      <w:ins w:id="1109" w:author="C1-171973" w:date="2017-04-12T12:13:00Z">
        <w:r w:rsidR="00B74E4E">
          <w:t>5</w:t>
        </w:r>
      </w:ins>
      <w:ins w:id="1110" w:author="C1-171973" w:date="2017-04-12T12:00:00Z">
        <w:r w:rsidR="00DE3DD3">
          <w:t>.</w:t>
        </w:r>
      </w:ins>
      <w:ins w:id="1111" w:author="C1-171973" w:date="2017-04-12T12:07:00Z">
        <w:r w:rsidR="00DE3DD3">
          <w:t>1</w:t>
        </w:r>
      </w:ins>
      <w:ins w:id="1112" w:author="C1-171973" w:date="2017-04-12T12:00:00Z">
        <w:r w:rsidR="00DE3DD3" w:rsidRPr="00440029">
          <w:tab/>
          <w:t>SM PDU session establishment request</w:t>
        </w:r>
        <w:bookmarkEnd w:id="1104"/>
        <w:bookmarkEnd w:id="1105"/>
        <w:bookmarkEnd w:id="1106"/>
      </w:ins>
    </w:p>
    <w:p w:rsidR="00DE3DD3" w:rsidRPr="00440029" w:rsidRDefault="00451138" w:rsidP="00DE3DD3">
      <w:pPr>
        <w:pStyle w:val="Heading4"/>
        <w:rPr>
          <w:ins w:id="1113" w:author="C1-171973" w:date="2017-04-12T12:00:00Z"/>
          <w:lang w:eastAsia="ko-KR"/>
        </w:rPr>
      </w:pPr>
      <w:bookmarkStart w:id="1114" w:name="_Toc469661400"/>
      <w:bookmarkStart w:id="1115" w:name="_Toc479765934"/>
      <w:bookmarkStart w:id="1116" w:name="_Toc479766283"/>
      <w:ins w:id="1117" w:author="C1-171973" w:date="2017-04-12T13:05:00Z">
        <w:r>
          <w:t>8</w:t>
        </w:r>
      </w:ins>
      <w:ins w:id="1118" w:author="C1-171973" w:date="2017-04-12T12:00:00Z">
        <w:r w:rsidR="00B74E4E">
          <w:rPr>
            <w:rFonts w:hint="eastAsia"/>
          </w:rPr>
          <w:t>.</w:t>
        </w:r>
      </w:ins>
      <w:ins w:id="1119" w:author="C1-171973" w:date="2017-04-12T12:13:00Z">
        <w:r w:rsidR="00B74E4E">
          <w:t>5</w:t>
        </w:r>
      </w:ins>
      <w:ins w:id="1120" w:author="C1-171973" w:date="2017-04-12T12:00:00Z">
        <w:r w:rsidR="00DE3DD3" w:rsidRPr="00440029">
          <w:rPr>
            <w:rFonts w:hint="eastAsia"/>
          </w:rPr>
          <w:t>.</w:t>
        </w:r>
      </w:ins>
      <w:ins w:id="1121" w:author="C1-171973" w:date="2017-04-12T12:07:00Z">
        <w:r w:rsidR="00DE3DD3">
          <w:t>1</w:t>
        </w:r>
      </w:ins>
      <w:ins w:id="1122" w:author="C1-171973" w:date="2017-04-12T12:00:00Z">
        <w:r w:rsidR="00DE3DD3" w:rsidRPr="00440029">
          <w:rPr>
            <w:rFonts w:hint="eastAsia"/>
            <w:lang w:eastAsia="ko-KR"/>
          </w:rPr>
          <w:t>.1</w:t>
        </w:r>
        <w:r w:rsidR="00DE3DD3" w:rsidRPr="00440029">
          <w:rPr>
            <w:rFonts w:hint="eastAsia"/>
          </w:rPr>
          <w:tab/>
        </w:r>
        <w:r w:rsidR="00DE3DD3" w:rsidRPr="00440029">
          <w:rPr>
            <w:rFonts w:hint="eastAsia"/>
            <w:lang w:eastAsia="ko-KR"/>
          </w:rPr>
          <w:t xml:space="preserve">Message </w:t>
        </w:r>
        <w:r w:rsidR="00DE3DD3" w:rsidRPr="00440029">
          <w:rPr>
            <w:lang w:eastAsia="ko-KR"/>
          </w:rPr>
          <w:t>d</w:t>
        </w:r>
        <w:r w:rsidR="00DE3DD3" w:rsidRPr="00440029">
          <w:rPr>
            <w:rFonts w:hint="eastAsia"/>
            <w:lang w:eastAsia="ko-KR"/>
          </w:rPr>
          <w:t>efinition</w:t>
        </w:r>
        <w:bookmarkEnd w:id="1114"/>
        <w:bookmarkEnd w:id="1115"/>
        <w:bookmarkEnd w:id="1116"/>
      </w:ins>
    </w:p>
    <w:p w:rsidR="00DE3DD3" w:rsidRPr="00440029" w:rsidRDefault="00DE3DD3" w:rsidP="00DE3DD3">
      <w:pPr>
        <w:keepNext/>
        <w:rPr>
          <w:ins w:id="1123" w:author="C1-171973" w:date="2017-04-12T12:00:00Z"/>
        </w:rPr>
      </w:pPr>
      <w:ins w:id="1124" w:author="C1-171973" w:date="2017-04-12T12:00:00Z">
        <w:r w:rsidRPr="00440029">
          <w:t>The SM PDU SESSION ESTABLISHMENT REQUEST message is sent by the UE to the network to initiate establishment of a PDU session.</w:t>
        </w:r>
      </w:ins>
    </w:p>
    <w:p w:rsidR="00DE3DD3" w:rsidRPr="00440029" w:rsidRDefault="00DE3DD3" w:rsidP="00DE3DD3">
      <w:pPr>
        <w:pStyle w:val="B1"/>
        <w:rPr>
          <w:ins w:id="1125" w:author="C1-171973" w:date="2017-04-12T12:00:00Z"/>
        </w:rPr>
      </w:pPr>
      <w:ins w:id="1126" w:author="C1-171973" w:date="2017-04-12T12:00:00Z">
        <w:r w:rsidRPr="00440029">
          <w:t>Message type:</w:t>
        </w:r>
        <w:r w:rsidRPr="00440029">
          <w:tab/>
          <w:t>SM PDU SESSION ESTABLISHMENT REQUEST</w:t>
        </w:r>
      </w:ins>
    </w:p>
    <w:p w:rsidR="00DE3DD3" w:rsidRPr="00440029" w:rsidRDefault="00DE3DD3" w:rsidP="00DE3DD3">
      <w:pPr>
        <w:pStyle w:val="B1"/>
        <w:rPr>
          <w:ins w:id="1127" w:author="C1-171973" w:date="2017-04-12T12:00:00Z"/>
        </w:rPr>
      </w:pPr>
      <w:ins w:id="1128" w:author="C1-171973" w:date="2017-04-12T12:00:00Z">
        <w:r w:rsidRPr="00440029">
          <w:t>Significance:</w:t>
        </w:r>
        <w:r w:rsidRPr="00440029">
          <w:tab/>
        </w:r>
        <w:r w:rsidRPr="00440029">
          <w:tab/>
          <w:t>dual</w:t>
        </w:r>
      </w:ins>
    </w:p>
    <w:p w:rsidR="00DE3DD3" w:rsidRDefault="00DE3DD3" w:rsidP="00DE3DD3">
      <w:pPr>
        <w:pStyle w:val="B1"/>
        <w:rPr>
          <w:ins w:id="1129" w:author="C1-171973" w:date="2017-04-12T12:00:00Z"/>
        </w:rPr>
      </w:pPr>
      <w:ins w:id="1130" w:author="C1-171973" w:date="2017-04-12T12:00:00Z">
        <w:r w:rsidRPr="00440029">
          <w:t>Direction:</w:t>
        </w:r>
        <w:r w:rsidRPr="00440029">
          <w:tab/>
        </w:r>
        <w:r w:rsidRPr="00440029">
          <w:tab/>
        </w:r>
        <w:r w:rsidRPr="00440029">
          <w:tab/>
          <w:t>UE to network</w:t>
        </w:r>
      </w:ins>
    </w:p>
    <w:p w:rsidR="00DE3DD3" w:rsidRPr="00440029" w:rsidRDefault="00DE3DD3" w:rsidP="00DE3DD3">
      <w:pPr>
        <w:pStyle w:val="EditorsNote"/>
        <w:rPr>
          <w:ins w:id="1131" w:author="C1-171973" w:date="2017-04-12T12:00:00Z"/>
        </w:rPr>
      </w:pPr>
      <w:ins w:id="1132" w:author="C1-171973" w:date="2017-04-12T12:00:00Z">
        <w:r>
          <w:t>Editor's note:</w:t>
        </w:r>
      </w:ins>
      <w:ins w:id="1133" w:author="C1-171973" w:date="2017-04-12T12:07:00Z">
        <w:r w:rsidRPr="00440029">
          <w:tab/>
        </w:r>
        <w:r>
          <w:t xml:space="preserve">The </w:t>
        </w:r>
      </w:ins>
      <w:ins w:id="1134" w:author="C1-171973" w:date="2017-04-12T12:00:00Z">
        <w:r>
          <w:t xml:space="preserve">content of </w:t>
        </w:r>
      </w:ins>
      <w:ins w:id="1135" w:author="C1-171973" w:date="2017-04-12T12:07:00Z">
        <w:r>
          <w:t xml:space="preserve">the </w:t>
        </w:r>
      </w:ins>
      <w:ins w:id="1136" w:author="C1-171973" w:date="2017-04-12T12:00:00Z">
        <w:r w:rsidRPr="00DA384F">
          <w:t>SM PDU SESSION ESTABLISHMENT REQUEST</w:t>
        </w:r>
        <w:r>
          <w:t xml:space="preserve"> </w:t>
        </w:r>
      </w:ins>
      <w:ins w:id="1137" w:author="C1-171973" w:date="2017-04-12T12:07:00Z">
        <w:r>
          <w:t xml:space="preserve">message </w:t>
        </w:r>
      </w:ins>
      <w:ins w:id="1138" w:author="C1-171973" w:date="2017-04-12T12:00:00Z">
        <w:r>
          <w:t>is FFS.</w:t>
        </w:r>
      </w:ins>
    </w:p>
    <w:p w:rsidR="00DE3DD3" w:rsidRPr="00440029" w:rsidRDefault="00451138" w:rsidP="00DE3DD3">
      <w:pPr>
        <w:pStyle w:val="Heading3"/>
        <w:rPr>
          <w:ins w:id="1139" w:author="C1-171973" w:date="2017-04-12T12:00:00Z"/>
        </w:rPr>
      </w:pPr>
      <w:bookmarkStart w:id="1140" w:name="_Toc479765935"/>
      <w:bookmarkStart w:id="1141" w:name="_Toc479766284"/>
      <w:bookmarkStart w:id="1142" w:name="_Toc469661408"/>
      <w:ins w:id="1143" w:author="C1-171973" w:date="2017-04-12T13:06:00Z">
        <w:r>
          <w:t>8</w:t>
        </w:r>
      </w:ins>
      <w:ins w:id="1144" w:author="C1-171973" w:date="2017-04-12T12:00:00Z">
        <w:r w:rsidR="00B74E4E">
          <w:t>.</w:t>
        </w:r>
      </w:ins>
      <w:ins w:id="1145" w:author="C1-171973" w:date="2017-04-12T12:13:00Z">
        <w:r w:rsidR="00B74E4E">
          <w:t>5</w:t>
        </w:r>
      </w:ins>
      <w:ins w:id="1146" w:author="C1-171973" w:date="2017-04-12T12:00:00Z">
        <w:r w:rsidR="00DE3DD3" w:rsidRPr="00440029">
          <w:t>.</w:t>
        </w:r>
      </w:ins>
      <w:ins w:id="1147" w:author="C1-171973" w:date="2017-04-12T12:07:00Z">
        <w:r w:rsidR="00DE3DD3">
          <w:t>2</w:t>
        </w:r>
      </w:ins>
      <w:ins w:id="1148" w:author="C1-171973" w:date="2017-04-12T12:00:00Z">
        <w:r w:rsidR="00DE3DD3" w:rsidRPr="00440029">
          <w:tab/>
          <w:t>SM PDU session establishment accept</w:t>
        </w:r>
        <w:bookmarkEnd w:id="1140"/>
        <w:bookmarkEnd w:id="1141"/>
      </w:ins>
    </w:p>
    <w:p w:rsidR="00DE3DD3" w:rsidRPr="00440029" w:rsidRDefault="00451138" w:rsidP="00DE3DD3">
      <w:pPr>
        <w:pStyle w:val="Heading4"/>
        <w:rPr>
          <w:ins w:id="1149" w:author="C1-171973" w:date="2017-04-12T12:00:00Z"/>
          <w:lang w:eastAsia="ko-KR"/>
        </w:rPr>
      </w:pPr>
      <w:bookmarkStart w:id="1150" w:name="_Toc479765936"/>
      <w:bookmarkStart w:id="1151" w:name="_Toc479766285"/>
      <w:ins w:id="1152" w:author="C1-171973" w:date="2017-04-12T13:06:00Z">
        <w:r>
          <w:t>8</w:t>
        </w:r>
      </w:ins>
      <w:ins w:id="1153" w:author="C1-171973" w:date="2017-04-12T12:00:00Z">
        <w:r w:rsidR="00B74E4E">
          <w:rPr>
            <w:rFonts w:hint="eastAsia"/>
          </w:rPr>
          <w:t>.</w:t>
        </w:r>
      </w:ins>
      <w:ins w:id="1154" w:author="C1-171973" w:date="2017-04-12T12:13:00Z">
        <w:r w:rsidR="00B74E4E">
          <w:t>5</w:t>
        </w:r>
      </w:ins>
      <w:ins w:id="1155" w:author="C1-171973" w:date="2017-04-12T12:00:00Z">
        <w:r w:rsidR="00DE3DD3" w:rsidRPr="00440029">
          <w:rPr>
            <w:rFonts w:hint="eastAsia"/>
          </w:rPr>
          <w:t>.</w:t>
        </w:r>
      </w:ins>
      <w:ins w:id="1156" w:author="C1-171973" w:date="2017-04-12T12:07:00Z">
        <w:r w:rsidR="00DE3DD3">
          <w:t>2</w:t>
        </w:r>
      </w:ins>
      <w:ins w:id="1157" w:author="C1-171973" w:date="2017-04-12T12:00:00Z">
        <w:r w:rsidR="00DE3DD3" w:rsidRPr="00440029">
          <w:rPr>
            <w:rFonts w:hint="eastAsia"/>
            <w:lang w:eastAsia="ko-KR"/>
          </w:rPr>
          <w:t>.1</w:t>
        </w:r>
        <w:r w:rsidR="00DE3DD3" w:rsidRPr="00440029">
          <w:rPr>
            <w:rFonts w:hint="eastAsia"/>
          </w:rPr>
          <w:tab/>
        </w:r>
        <w:r w:rsidR="00DE3DD3" w:rsidRPr="00440029">
          <w:rPr>
            <w:rFonts w:hint="eastAsia"/>
            <w:lang w:eastAsia="ko-KR"/>
          </w:rPr>
          <w:t xml:space="preserve">Message </w:t>
        </w:r>
        <w:r w:rsidR="00DE3DD3" w:rsidRPr="00440029">
          <w:rPr>
            <w:lang w:eastAsia="ko-KR"/>
          </w:rPr>
          <w:t>d</w:t>
        </w:r>
        <w:r w:rsidR="00DE3DD3" w:rsidRPr="00440029">
          <w:rPr>
            <w:rFonts w:hint="eastAsia"/>
            <w:lang w:eastAsia="ko-KR"/>
          </w:rPr>
          <w:t>efinition</w:t>
        </w:r>
        <w:bookmarkEnd w:id="1150"/>
        <w:bookmarkEnd w:id="1151"/>
      </w:ins>
    </w:p>
    <w:p w:rsidR="00DE3DD3" w:rsidRPr="00440029" w:rsidRDefault="00DE3DD3" w:rsidP="00DE3DD3">
      <w:pPr>
        <w:keepNext/>
        <w:rPr>
          <w:ins w:id="1158" w:author="C1-171973" w:date="2017-04-12T12:00:00Z"/>
        </w:rPr>
      </w:pPr>
      <w:ins w:id="1159" w:author="C1-171973" w:date="2017-04-12T12:00:00Z">
        <w:r w:rsidRPr="00440029">
          <w:t>The SM PDU SESSION ESTABLISHMENT ACCEPT message is sent by the network to the UE is sent in response to SM PDU SESSION ESTABLISHMENT REQUEST message and indicates successful establishment of a PDU session.</w:t>
        </w:r>
      </w:ins>
    </w:p>
    <w:p w:rsidR="00DE3DD3" w:rsidRPr="00440029" w:rsidRDefault="00DE3DD3" w:rsidP="00DE3DD3">
      <w:pPr>
        <w:pStyle w:val="B1"/>
        <w:rPr>
          <w:ins w:id="1160" w:author="C1-171973" w:date="2017-04-12T12:00:00Z"/>
        </w:rPr>
      </w:pPr>
      <w:ins w:id="1161" w:author="C1-171973" w:date="2017-04-12T12:00:00Z">
        <w:r w:rsidRPr="00440029">
          <w:t>Message type:</w:t>
        </w:r>
        <w:r w:rsidRPr="00440029">
          <w:tab/>
          <w:t>SM PDU SESSION ESTABLISHMENT ACCEPT</w:t>
        </w:r>
      </w:ins>
    </w:p>
    <w:p w:rsidR="00DE3DD3" w:rsidRPr="00440029" w:rsidRDefault="00DE3DD3" w:rsidP="00DE3DD3">
      <w:pPr>
        <w:pStyle w:val="B1"/>
        <w:rPr>
          <w:ins w:id="1162" w:author="C1-171973" w:date="2017-04-12T12:00:00Z"/>
        </w:rPr>
      </w:pPr>
      <w:ins w:id="1163" w:author="C1-171973" w:date="2017-04-12T12:00:00Z">
        <w:r w:rsidRPr="00440029">
          <w:t>Significance:</w:t>
        </w:r>
        <w:r w:rsidRPr="00440029">
          <w:tab/>
        </w:r>
        <w:r w:rsidRPr="00440029">
          <w:tab/>
          <w:t>dual</w:t>
        </w:r>
      </w:ins>
    </w:p>
    <w:p w:rsidR="00DE3DD3" w:rsidRPr="00440029" w:rsidRDefault="00DE3DD3" w:rsidP="00DE3DD3">
      <w:pPr>
        <w:pStyle w:val="B1"/>
        <w:rPr>
          <w:ins w:id="1164" w:author="C1-171973" w:date="2017-04-12T12:00:00Z"/>
        </w:rPr>
      </w:pPr>
      <w:ins w:id="1165" w:author="C1-171973" w:date="2017-04-12T12:00:00Z">
        <w:r w:rsidRPr="00440029">
          <w:t>Direction:</w:t>
        </w:r>
        <w:r w:rsidRPr="00440029">
          <w:tab/>
        </w:r>
        <w:r w:rsidRPr="00440029">
          <w:tab/>
        </w:r>
        <w:r w:rsidRPr="00440029">
          <w:tab/>
          <w:t>network to UE</w:t>
        </w:r>
      </w:ins>
    </w:p>
    <w:p w:rsidR="00DE3DD3" w:rsidRPr="00440029" w:rsidRDefault="00DE3DD3" w:rsidP="00DE3DD3">
      <w:pPr>
        <w:pStyle w:val="EditorsNote"/>
        <w:rPr>
          <w:ins w:id="1166" w:author="C1-171973" w:date="2017-04-12T12:00:00Z"/>
        </w:rPr>
      </w:pPr>
      <w:ins w:id="1167" w:author="C1-171973" w:date="2017-04-12T12:00:00Z">
        <w:r>
          <w:t>Editor's note:</w:t>
        </w:r>
      </w:ins>
      <w:ins w:id="1168" w:author="C1-171973" w:date="2017-04-12T12:07:00Z">
        <w:r w:rsidRPr="00440029">
          <w:tab/>
        </w:r>
        <w:r>
          <w:t xml:space="preserve"> The </w:t>
        </w:r>
      </w:ins>
      <w:ins w:id="1169" w:author="C1-171973" w:date="2017-04-12T12:00:00Z">
        <w:r>
          <w:t xml:space="preserve">content of </w:t>
        </w:r>
      </w:ins>
      <w:ins w:id="1170" w:author="C1-171973" w:date="2017-04-12T12:07:00Z">
        <w:r>
          <w:t xml:space="preserve">the </w:t>
        </w:r>
      </w:ins>
      <w:ins w:id="1171" w:author="C1-171973" w:date="2017-04-12T12:00:00Z">
        <w:r w:rsidRPr="00DA384F">
          <w:t xml:space="preserve">SM PDU SESSION ESTABLISHMENT </w:t>
        </w:r>
        <w:r>
          <w:t xml:space="preserve">ACCEPT </w:t>
        </w:r>
      </w:ins>
      <w:ins w:id="1172" w:author="C1-171973" w:date="2017-04-12T12:07:00Z">
        <w:r>
          <w:t xml:space="preserve">message </w:t>
        </w:r>
      </w:ins>
      <w:ins w:id="1173" w:author="C1-171973" w:date="2017-04-12T12:00:00Z">
        <w:r>
          <w:t>is FFS.</w:t>
        </w:r>
      </w:ins>
    </w:p>
    <w:p w:rsidR="00DE3DD3" w:rsidRPr="00440029" w:rsidRDefault="00451138" w:rsidP="00DE3DD3">
      <w:pPr>
        <w:pStyle w:val="Heading3"/>
        <w:rPr>
          <w:ins w:id="1174" w:author="C1-171973" w:date="2017-04-12T12:00:00Z"/>
        </w:rPr>
      </w:pPr>
      <w:bookmarkStart w:id="1175" w:name="_Toc479765937"/>
      <w:bookmarkStart w:id="1176" w:name="_Toc479766286"/>
      <w:ins w:id="1177" w:author="C1-171973" w:date="2017-04-12T13:06:00Z">
        <w:r>
          <w:t>8</w:t>
        </w:r>
      </w:ins>
      <w:ins w:id="1178" w:author="C1-171973" w:date="2017-04-12T12:00:00Z">
        <w:r w:rsidR="00B74E4E">
          <w:t>.</w:t>
        </w:r>
      </w:ins>
      <w:ins w:id="1179" w:author="C1-171973" w:date="2017-04-12T12:13:00Z">
        <w:r w:rsidR="00B74E4E">
          <w:t>5</w:t>
        </w:r>
      </w:ins>
      <w:ins w:id="1180" w:author="C1-171973" w:date="2017-04-12T12:00:00Z">
        <w:r w:rsidR="00DE3DD3" w:rsidRPr="00440029">
          <w:t>.</w:t>
        </w:r>
      </w:ins>
      <w:ins w:id="1181" w:author="C1-171973" w:date="2017-04-12T12:07:00Z">
        <w:r w:rsidR="00DE3DD3">
          <w:t>3</w:t>
        </w:r>
      </w:ins>
      <w:ins w:id="1182" w:author="C1-171973" w:date="2017-04-12T12:00:00Z">
        <w:r w:rsidR="00DE3DD3" w:rsidRPr="00440029">
          <w:tab/>
          <w:t>SM PDU session establishment reject</w:t>
        </w:r>
        <w:bookmarkEnd w:id="1175"/>
        <w:bookmarkEnd w:id="1176"/>
      </w:ins>
    </w:p>
    <w:p w:rsidR="00DE3DD3" w:rsidRPr="00440029" w:rsidRDefault="00451138" w:rsidP="00DE3DD3">
      <w:pPr>
        <w:pStyle w:val="Heading4"/>
        <w:rPr>
          <w:ins w:id="1183" w:author="C1-171973" w:date="2017-04-12T12:00:00Z"/>
          <w:lang w:eastAsia="ko-KR"/>
        </w:rPr>
      </w:pPr>
      <w:bookmarkStart w:id="1184" w:name="_Toc479765938"/>
      <w:bookmarkStart w:id="1185" w:name="_Toc479766287"/>
      <w:ins w:id="1186" w:author="C1-171973" w:date="2017-04-12T13:06:00Z">
        <w:r>
          <w:t>8</w:t>
        </w:r>
      </w:ins>
      <w:ins w:id="1187" w:author="C1-171973" w:date="2017-04-12T12:00:00Z">
        <w:r w:rsidR="00B74E4E">
          <w:rPr>
            <w:rFonts w:hint="eastAsia"/>
          </w:rPr>
          <w:t>.</w:t>
        </w:r>
      </w:ins>
      <w:ins w:id="1188" w:author="C1-171973" w:date="2017-04-12T12:13:00Z">
        <w:r w:rsidR="00B74E4E">
          <w:t>5</w:t>
        </w:r>
      </w:ins>
      <w:ins w:id="1189" w:author="C1-171973" w:date="2017-04-12T12:00:00Z">
        <w:r w:rsidR="00DE3DD3" w:rsidRPr="00440029">
          <w:rPr>
            <w:rFonts w:hint="eastAsia"/>
          </w:rPr>
          <w:t>.</w:t>
        </w:r>
      </w:ins>
      <w:ins w:id="1190" w:author="C1-171973" w:date="2017-04-12T12:07:00Z">
        <w:r w:rsidR="00DE3DD3">
          <w:t>3</w:t>
        </w:r>
      </w:ins>
      <w:ins w:id="1191" w:author="C1-171973" w:date="2017-04-12T12:00:00Z">
        <w:r w:rsidR="00DE3DD3" w:rsidRPr="00440029">
          <w:rPr>
            <w:rFonts w:hint="eastAsia"/>
            <w:lang w:eastAsia="ko-KR"/>
          </w:rPr>
          <w:t>.1</w:t>
        </w:r>
        <w:r w:rsidR="00DE3DD3" w:rsidRPr="00440029">
          <w:rPr>
            <w:rFonts w:hint="eastAsia"/>
          </w:rPr>
          <w:tab/>
        </w:r>
        <w:r w:rsidR="00DE3DD3" w:rsidRPr="00440029">
          <w:rPr>
            <w:rFonts w:hint="eastAsia"/>
            <w:lang w:eastAsia="ko-KR"/>
          </w:rPr>
          <w:t xml:space="preserve">Message </w:t>
        </w:r>
        <w:r w:rsidR="00DE3DD3" w:rsidRPr="00440029">
          <w:rPr>
            <w:lang w:eastAsia="ko-KR"/>
          </w:rPr>
          <w:t>d</w:t>
        </w:r>
        <w:r w:rsidR="00DE3DD3" w:rsidRPr="00440029">
          <w:rPr>
            <w:rFonts w:hint="eastAsia"/>
            <w:lang w:eastAsia="ko-KR"/>
          </w:rPr>
          <w:t>efinition</w:t>
        </w:r>
        <w:bookmarkEnd w:id="1184"/>
        <w:bookmarkEnd w:id="1185"/>
      </w:ins>
    </w:p>
    <w:p w:rsidR="00DE3DD3" w:rsidRPr="00440029" w:rsidRDefault="00DE3DD3" w:rsidP="00DE3DD3">
      <w:pPr>
        <w:keepNext/>
        <w:rPr>
          <w:ins w:id="1192" w:author="C1-171973" w:date="2017-04-12T12:00:00Z"/>
        </w:rPr>
      </w:pPr>
      <w:ins w:id="1193" w:author="C1-171973" w:date="2017-04-12T12:00:00Z">
        <w:r w:rsidRPr="00440029">
          <w:t>The SM PDU SESSION ESTABLISHMENT REJECT message is sent by the network to the UE is sent in response to SM PDU SESSION ESTABLISHMENT REQUEST message and indicates unsuccessful establishment of a PDU session.</w:t>
        </w:r>
      </w:ins>
    </w:p>
    <w:p w:rsidR="00DE3DD3" w:rsidRPr="00440029" w:rsidRDefault="00DE3DD3" w:rsidP="00DE3DD3">
      <w:pPr>
        <w:pStyle w:val="B1"/>
        <w:rPr>
          <w:ins w:id="1194" w:author="C1-171973" w:date="2017-04-12T12:00:00Z"/>
        </w:rPr>
      </w:pPr>
      <w:ins w:id="1195" w:author="C1-171973" w:date="2017-04-12T12:00:00Z">
        <w:r w:rsidRPr="00440029">
          <w:t>Message type:</w:t>
        </w:r>
        <w:r w:rsidRPr="00440029">
          <w:tab/>
          <w:t>SM PDU SESSION ESTABLISHMENT REJECT</w:t>
        </w:r>
      </w:ins>
    </w:p>
    <w:p w:rsidR="00DE3DD3" w:rsidRPr="00440029" w:rsidRDefault="00DE3DD3" w:rsidP="00DE3DD3">
      <w:pPr>
        <w:pStyle w:val="B1"/>
        <w:rPr>
          <w:ins w:id="1196" w:author="C1-171973" w:date="2017-04-12T12:00:00Z"/>
        </w:rPr>
      </w:pPr>
      <w:ins w:id="1197" w:author="C1-171973" w:date="2017-04-12T12:00:00Z">
        <w:r w:rsidRPr="00440029">
          <w:t>Significance:</w:t>
        </w:r>
        <w:r w:rsidRPr="00440029">
          <w:tab/>
        </w:r>
        <w:r w:rsidRPr="00440029">
          <w:tab/>
          <w:t>dual</w:t>
        </w:r>
      </w:ins>
    </w:p>
    <w:p w:rsidR="00DE3DD3" w:rsidRDefault="00DE3DD3" w:rsidP="00DE3DD3">
      <w:pPr>
        <w:pStyle w:val="B1"/>
        <w:rPr>
          <w:ins w:id="1198" w:author="C1-171973" w:date="2017-04-12T12:00:00Z"/>
        </w:rPr>
      </w:pPr>
      <w:ins w:id="1199" w:author="C1-171973" w:date="2017-04-12T12:00:00Z">
        <w:r w:rsidRPr="00440029">
          <w:t>Direction:</w:t>
        </w:r>
        <w:r w:rsidRPr="00440029">
          <w:tab/>
        </w:r>
        <w:r w:rsidRPr="00440029">
          <w:tab/>
        </w:r>
        <w:r w:rsidRPr="00440029">
          <w:tab/>
          <w:t>network to UE</w:t>
        </w:r>
      </w:ins>
    </w:p>
    <w:p w:rsidR="00DE3DD3" w:rsidRPr="00440029" w:rsidRDefault="00DE3DD3" w:rsidP="00DE3DD3">
      <w:pPr>
        <w:pStyle w:val="EditorsNote"/>
        <w:rPr>
          <w:ins w:id="1200" w:author="C1-171973" w:date="2017-04-12T12:00:00Z"/>
        </w:rPr>
      </w:pPr>
      <w:ins w:id="1201" w:author="C1-171973" w:date="2017-04-12T12:00:00Z">
        <w:r>
          <w:t>Editor's note:</w:t>
        </w:r>
      </w:ins>
      <w:ins w:id="1202" w:author="C1-171973" w:date="2017-04-12T12:08:00Z">
        <w:r w:rsidRPr="00440029">
          <w:tab/>
        </w:r>
        <w:r>
          <w:t xml:space="preserve">The </w:t>
        </w:r>
      </w:ins>
      <w:ins w:id="1203" w:author="C1-171973" w:date="2017-04-12T12:00:00Z">
        <w:r>
          <w:t xml:space="preserve">content of </w:t>
        </w:r>
      </w:ins>
      <w:ins w:id="1204" w:author="C1-171973" w:date="2017-04-12T12:08:00Z">
        <w:r>
          <w:t xml:space="preserve">the </w:t>
        </w:r>
      </w:ins>
      <w:ins w:id="1205" w:author="C1-171973" w:date="2017-04-12T12:00:00Z">
        <w:r w:rsidRPr="00DA384F">
          <w:t xml:space="preserve">SM PDU SESSION ESTABLISHMENT </w:t>
        </w:r>
        <w:r>
          <w:t xml:space="preserve">REJECT </w:t>
        </w:r>
      </w:ins>
      <w:ins w:id="1206" w:author="C1-171973" w:date="2017-04-12T12:08:00Z">
        <w:r>
          <w:t xml:space="preserve">message </w:t>
        </w:r>
      </w:ins>
      <w:ins w:id="1207" w:author="C1-171973" w:date="2017-04-12T12:00:00Z">
        <w:r>
          <w:t>is FFS.</w:t>
        </w:r>
      </w:ins>
    </w:p>
    <w:p w:rsidR="00C930C1" w:rsidRPr="00235394" w:rsidRDefault="00451138" w:rsidP="00C930C1">
      <w:pPr>
        <w:pStyle w:val="Heading1"/>
      </w:pPr>
      <w:bookmarkStart w:id="1208" w:name="_Toc479765939"/>
      <w:bookmarkStart w:id="1209" w:name="_Toc479766288"/>
      <w:bookmarkEnd w:id="1142"/>
      <w:ins w:id="1210" w:author="rapporteur" w:date="2017-04-12T13:06:00Z">
        <w:r>
          <w:t>9</w:t>
        </w:r>
      </w:ins>
      <w:del w:id="1211" w:author="rapporteur" w:date="2017-04-12T13:06:00Z">
        <w:r w:rsidR="00C930C1" w:rsidDel="00451138">
          <w:delText>8</w:delText>
        </w:r>
      </w:del>
      <w:r w:rsidR="00C930C1" w:rsidRPr="00235394">
        <w:tab/>
      </w:r>
      <w:r w:rsidR="00C930C1" w:rsidRPr="00453951">
        <w:t xml:space="preserve">Access to the </w:t>
      </w:r>
      <w:r w:rsidR="00C930C1">
        <w:t>5G core n</w:t>
      </w:r>
      <w:r w:rsidR="00C930C1" w:rsidRPr="00450E3D">
        <w:t xml:space="preserve">etwork </w:t>
      </w:r>
      <w:r w:rsidR="00C930C1">
        <w:t>via n</w:t>
      </w:r>
      <w:r w:rsidR="00C930C1" w:rsidRPr="004A293C">
        <w:t>on-3GPP access</w:t>
      </w:r>
      <w:r w:rsidR="00C930C1">
        <w:t xml:space="preserve"> </w:t>
      </w:r>
      <w:r w:rsidR="00C930C1" w:rsidRPr="00453951">
        <w:t>networks</w:t>
      </w:r>
      <w:bookmarkEnd w:id="1208"/>
      <w:bookmarkEnd w:id="1209"/>
    </w:p>
    <w:p w:rsidR="00C930C1" w:rsidRPr="00242C6C" w:rsidRDefault="00C930C1" w:rsidP="00C930C1">
      <w:pPr>
        <w:pStyle w:val="Guidance"/>
      </w:pPr>
      <w:r>
        <w:t>This sub-clause will describe the CT1 relevant n</w:t>
      </w:r>
      <w:r w:rsidRPr="004A293C">
        <w:t>on-3GPP access</w:t>
      </w:r>
      <w:r>
        <w:t xml:space="preserve"> aspects (see 3GPP</w:t>
      </w:r>
      <w:r w:rsidRPr="00235394">
        <w:t> </w:t>
      </w:r>
      <w:r>
        <w:t>TS</w:t>
      </w:r>
      <w:r w:rsidRPr="00235394">
        <w:t> </w:t>
      </w:r>
      <w:r>
        <w:t>23.501</w:t>
      </w:r>
      <w:r w:rsidRPr="00235394">
        <w:t> </w:t>
      </w:r>
      <w:r>
        <w:t>[</w:t>
      </w:r>
      <w:ins w:id="1212" w:author="rapporteur" w:date="2017-04-12T12:50:00Z">
        <w:r w:rsidR="00D1393E">
          <w:t>4</w:t>
        </w:r>
      </w:ins>
      <w:del w:id="1213" w:author="rapporteur" w:date="2017-04-12T12:50:00Z">
        <w:r w:rsidR="00D1393E" w:rsidDel="00D1393E">
          <w:delText>2</w:delText>
        </w:r>
      </w:del>
      <w:r>
        <w:t xml:space="preserve">] </w:t>
      </w:r>
      <w:proofErr w:type="spellStart"/>
      <w:r>
        <w:t>subclause</w:t>
      </w:r>
      <w:proofErr w:type="spellEnd"/>
      <w:r w:rsidRPr="00235394">
        <w:t> </w:t>
      </w:r>
      <w:r>
        <w:t>5.5</w:t>
      </w:r>
      <w:r w:rsidRPr="000D61F1">
        <w:t xml:space="preserve"> </w:t>
      </w:r>
      <w:r>
        <w:t>and 3GPP</w:t>
      </w:r>
      <w:r w:rsidRPr="00235394">
        <w:t> </w:t>
      </w:r>
      <w:r>
        <w:t>TS</w:t>
      </w:r>
      <w:r w:rsidRPr="00235394">
        <w:t> </w:t>
      </w:r>
      <w:r>
        <w:t>23.502</w:t>
      </w:r>
      <w:r w:rsidRPr="00235394">
        <w:t> </w:t>
      </w:r>
      <w:r>
        <w:t>[</w:t>
      </w:r>
      <w:ins w:id="1214" w:author="rapporteur" w:date="2017-04-12T12:50:00Z">
        <w:r w:rsidR="00D1393E">
          <w:t>5</w:t>
        </w:r>
      </w:ins>
      <w:del w:id="1215" w:author="rapporteur" w:date="2017-04-12T12:50:00Z">
        <w:r w:rsidR="00D1393E" w:rsidDel="00D1393E">
          <w:delText>3</w:delText>
        </w:r>
      </w:del>
      <w:r>
        <w:t xml:space="preserve">] </w:t>
      </w:r>
      <w:proofErr w:type="spellStart"/>
      <w:r>
        <w:t>subclause</w:t>
      </w:r>
      <w:proofErr w:type="spellEnd"/>
      <w:r w:rsidRPr="00235394">
        <w:t> </w:t>
      </w:r>
      <w:r>
        <w:t>4.12).</w:t>
      </w:r>
    </w:p>
    <w:p w:rsidR="00921C64" w:rsidRPr="00235394" w:rsidRDefault="00451138" w:rsidP="00921C64">
      <w:pPr>
        <w:pStyle w:val="Heading1"/>
      </w:pPr>
      <w:bookmarkStart w:id="1216" w:name="_Toc479765940"/>
      <w:bookmarkStart w:id="1217" w:name="_Toc479766289"/>
      <w:ins w:id="1218" w:author="rapporteur" w:date="2017-04-12T13:06:00Z">
        <w:r>
          <w:t>10</w:t>
        </w:r>
      </w:ins>
      <w:del w:id="1219" w:author="rapporteur" w:date="2017-04-12T13:06:00Z">
        <w:r w:rsidR="00C930C1" w:rsidDel="00451138">
          <w:delText>9</w:delText>
        </w:r>
      </w:del>
      <w:r w:rsidR="00921C64" w:rsidRPr="00235394">
        <w:tab/>
      </w:r>
      <w:r w:rsidR="00921C64">
        <w:t>Interworking with E-UTRAN connected to EPC</w:t>
      </w:r>
      <w:bookmarkEnd w:id="509"/>
      <w:bookmarkEnd w:id="1216"/>
      <w:bookmarkEnd w:id="1217"/>
    </w:p>
    <w:p w:rsidR="00D1393E" w:rsidRPr="00242C6C" w:rsidDel="00D1393E" w:rsidRDefault="00D1393E" w:rsidP="00D1393E">
      <w:pPr>
        <w:pStyle w:val="Guidance"/>
        <w:rPr>
          <w:del w:id="1220" w:author="rapporteur" w:date="2017-04-12T12:50:00Z"/>
        </w:rPr>
      </w:pPr>
      <w:bookmarkStart w:id="1221" w:name="_Toc217388540"/>
      <w:del w:id="1222" w:author="rapporteur" w:date="2017-04-12T12:50:00Z">
        <w:r w:rsidDel="00D1393E">
          <w:delText>This clause will analyse the interworking aspects when the UE moves between E-UTRAN connected to EPC and 5G-RAN connected to 5GCN (see 3GPP</w:delText>
        </w:r>
        <w:r w:rsidRPr="00235394" w:rsidDel="00D1393E">
          <w:delText> </w:delText>
        </w:r>
        <w:r w:rsidDel="00D1393E">
          <w:delText>TS</w:delText>
        </w:r>
        <w:r w:rsidRPr="00235394" w:rsidDel="00D1393E">
          <w:delText> </w:delText>
        </w:r>
        <w:r w:rsidDel="00D1393E">
          <w:delText>23.501</w:delText>
        </w:r>
        <w:r w:rsidRPr="00235394" w:rsidDel="00D1393E">
          <w:delText> </w:delText>
        </w:r>
        <w:r w:rsidDel="00D1393E">
          <w:delText>[2] subclause</w:delText>
        </w:r>
        <w:r w:rsidRPr="00235394" w:rsidDel="00D1393E">
          <w:delText> </w:delText>
        </w:r>
        <w:r w:rsidDel="00D1393E">
          <w:delText>5.17.2</w:delText>
        </w:r>
        <w:r w:rsidRPr="00D836B0" w:rsidDel="00D1393E">
          <w:delText xml:space="preserve"> </w:delText>
        </w:r>
        <w:r w:rsidDel="00D1393E">
          <w:delText>and 3GPP</w:delText>
        </w:r>
        <w:r w:rsidRPr="00235394" w:rsidDel="00D1393E">
          <w:delText> </w:delText>
        </w:r>
        <w:r w:rsidDel="00D1393E">
          <w:delText>TS</w:delText>
        </w:r>
        <w:r w:rsidRPr="00235394" w:rsidDel="00D1393E">
          <w:delText> </w:delText>
        </w:r>
        <w:r w:rsidDel="00D1393E">
          <w:delText>23.502</w:delText>
        </w:r>
        <w:r w:rsidRPr="00235394" w:rsidDel="00D1393E">
          <w:delText> </w:delText>
        </w:r>
        <w:r w:rsidDel="00D1393E">
          <w:delText>[3] subclause</w:delText>
        </w:r>
        <w:r w:rsidRPr="00235394" w:rsidDel="00D1393E">
          <w:delText> </w:delText>
        </w:r>
        <w:r w:rsidDel="00D1393E">
          <w:delText>4.11).</w:delText>
        </w:r>
      </w:del>
    </w:p>
    <w:p w:rsidR="001E4A5A" w:rsidRPr="007E6407" w:rsidRDefault="00451138" w:rsidP="001E4A5A">
      <w:pPr>
        <w:pStyle w:val="Heading2"/>
        <w:rPr>
          <w:ins w:id="1223" w:author="C1-171975" w:date="2017-04-12T12:19:00Z"/>
        </w:rPr>
      </w:pPr>
      <w:bookmarkStart w:id="1224" w:name="_Toc479765941"/>
      <w:bookmarkStart w:id="1225" w:name="_Toc479766290"/>
      <w:ins w:id="1226" w:author="C1-171975" w:date="2017-04-12T13:06:00Z">
        <w:r>
          <w:t>10</w:t>
        </w:r>
      </w:ins>
      <w:ins w:id="1227" w:author="C1-171975" w:date="2017-04-12T12:19:00Z">
        <w:r w:rsidR="001E4A5A" w:rsidRPr="007E6407">
          <w:t>.1</w:t>
        </w:r>
        <w:r w:rsidR="001E4A5A" w:rsidRPr="007E6407">
          <w:tab/>
          <w:t>General</w:t>
        </w:r>
        <w:bookmarkEnd w:id="1224"/>
        <w:bookmarkEnd w:id="1225"/>
      </w:ins>
    </w:p>
    <w:p w:rsidR="001E4A5A" w:rsidRDefault="001E4A5A" w:rsidP="001E4A5A">
      <w:pPr>
        <w:pStyle w:val="B1"/>
        <w:ind w:left="0" w:firstLine="0"/>
        <w:rPr>
          <w:ins w:id="1228" w:author="C1-171975" w:date="2017-04-12T12:19:00Z"/>
          <w:lang w:eastAsia="zh-CN"/>
        </w:rPr>
      </w:pPr>
      <w:ins w:id="1229" w:author="C1-171975" w:date="2017-04-12T12:19:00Z">
        <w:r>
          <w:rPr>
            <w:lang w:eastAsia="zh-CN"/>
          </w:rPr>
          <w:t>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single-registration mode </w:t>
        </w:r>
        <w:r>
          <w:rPr>
            <w:lang w:eastAsia="zh-CN"/>
          </w:rPr>
          <w:t>and/</w:t>
        </w:r>
        <w:r w:rsidRPr="00DD5D09">
          <w:rPr>
            <w:lang w:eastAsia="zh-CN"/>
          </w:rPr>
          <w:t>or dual-registration mode</w:t>
        </w:r>
        <w:r>
          <w:rPr>
            <w:lang w:eastAsia="zh-CN"/>
          </w:rPr>
          <w:t xml:space="preserve"> </w:t>
        </w:r>
        <w:r w:rsidRPr="00676448">
          <w:rPr>
            <w:lang w:eastAsia="zh-CN"/>
          </w:rPr>
          <w:t>(see 3GPP TS 23.501 [</w:t>
        </w:r>
      </w:ins>
      <w:ins w:id="1230" w:author="C1-171975" w:date="2017-04-12T12:20:00Z">
        <w:r>
          <w:rPr>
            <w:lang w:eastAsia="zh-CN"/>
          </w:rPr>
          <w:t>4</w:t>
        </w:r>
      </w:ins>
      <w:ins w:id="1231" w:author="C1-171975" w:date="2017-04-12T12:19:00Z">
        <w:r w:rsidRPr="00676448">
          <w:rPr>
            <w:lang w:eastAsia="zh-CN"/>
          </w:rPr>
          <w:t>])</w:t>
        </w:r>
        <w:r>
          <w:rPr>
            <w:lang w:eastAsia="zh-CN"/>
          </w:rPr>
          <w:t>.</w:t>
        </w:r>
      </w:ins>
    </w:p>
    <w:p w:rsidR="001E4A5A" w:rsidRPr="00DD5D09" w:rsidRDefault="001E4A5A" w:rsidP="001E4A5A">
      <w:pPr>
        <w:pStyle w:val="EditorsNote"/>
        <w:rPr>
          <w:ins w:id="1232" w:author="C1-171975" w:date="2017-04-12T12:19:00Z"/>
          <w:lang w:eastAsia="zh-CN"/>
        </w:rPr>
      </w:pPr>
      <w:ins w:id="1233" w:author="C1-171975" w:date="2017-04-12T12:19:00Z">
        <w:r w:rsidRPr="00676448">
          <w:rPr>
            <w:lang w:eastAsia="zh-CN"/>
          </w:rPr>
          <w:t>Editor’s note:</w:t>
        </w:r>
        <w:r w:rsidRPr="00676448">
          <w:rPr>
            <w:lang w:eastAsia="zh-CN"/>
          </w:rPr>
          <w:tab/>
          <w:t>The condition(s) for which the UE operates in the single-registration mode and/or dual-registration mode is FFS.</w:t>
        </w:r>
      </w:ins>
    </w:p>
    <w:p w:rsidR="001E4A5A" w:rsidRDefault="00451138" w:rsidP="001E4A5A">
      <w:pPr>
        <w:pStyle w:val="Heading2"/>
        <w:rPr>
          <w:ins w:id="1234" w:author="C1-171975" w:date="2017-04-12T12:19:00Z"/>
        </w:rPr>
      </w:pPr>
      <w:bookmarkStart w:id="1235" w:name="_Toc479765942"/>
      <w:bookmarkStart w:id="1236" w:name="_Toc479766291"/>
      <w:ins w:id="1237" w:author="C1-171975" w:date="2017-04-12T13:06:00Z">
        <w:r>
          <w:t>10</w:t>
        </w:r>
      </w:ins>
      <w:ins w:id="1238" w:author="C1-171975" w:date="2017-04-12T12:19:00Z">
        <w:r w:rsidR="001E4A5A" w:rsidRPr="007E6407">
          <w:t>.2</w:t>
        </w:r>
        <w:r w:rsidR="001E4A5A" w:rsidRPr="007E6407">
          <w:tab/>
        </w:r>
        <w:r w:rsidR="001E4A5A">
          <w:t>Single-registration mode</w:t>
        </w:r>
        <w:bookmarkEnd w:id="1235"/>
        <w:bookmarkEnd w:id="1236"/>
      </w:ins>
    </w:p>
    <w:p w:rsidR="001E4A5A" w:rsidRDefault="001E4A5A" w:rsidP="001E4A5A">
      <w:pPr>
        <w:rPr>
          <w:ins w:id="1239" w:author="C1-171975" w:date="2017-04-12T12:19:00Z"/>
          <w:noProof/>
          <w:lang w:val="en-US"/>
        </w:rPr>
      </w:pPr>
      <w:ins w:id="1240" w:author="C1-171975" w:date="2017-04-12T12:19:00Z">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i.e. the UE is in neither the 5GMM-NULL state nor the EMM-NULL state</w:t>
        </w:r>
        <w:r w:rsidRPr="003168A2">
          <w:rPr>
            <w:noProof/>
            <w:lang w:val="en-US"/>
          </w:rPr>
          <w:t xml:space="preserve">, a UE capable of </w:t>
        </w:r>
        <w:r>
          <w:rPr>
            <w:noProof/>
            <w:lang w:val="en-US"/>
          </w:rPr>
          <w:t>N</w:t>
        </w:r>
        <w:r w:rsidRPr="00676448">
          <w:rPr>
            <w:noProof/>
            <w:lang w:val="en-US"/>
          </w:rPr>
          <w:t>1</w:t>
        </w:r>
        <w:r>
          <w:rPr>
            <w:noProof/>
            <w:lang w:val="en-US"/>
          </w:rPr>
          <w:t xml:space="preserve"> mode and </w:t>
        </w:r>
        <w:r w:rsidRPr="003168A2">
          <w:rPr>
            <w:noProof/>
            <w:lang w:val="en-US"/>
          </w:rPr>
          <w:t>S1 mode</w:t>
        </w:r>
        <w:r>
          <w:rPr>
            <w:noProof/>
            <w:lang w:val="en-US"/>
          </w:rPr>
          <w:t xml:space="preserve"> </w:t>
        </w:r>
        <w:r w:rsidRPr="00676448">
          <w:rPr>
            <w:noProof/>
            <w:lang w:val="en-US"/>
          </w:rPr>
          <w:t>in the single-registration mode</w:t>
        </w:r>
        <w:r w:rsidRPr="003168A2">
          <w:rPr>
            <w:noProof/>
            <w:lang w:val="en-US"/>
          </w:rPr>
          <w:t xml:space="preserve"> shall maintain one common registration for </w:t>
        </w:r>
        <w:r>
          <w:rPr>
            <w:noProof/>
            <w:lang w:val="en-US"/>
          </w:rPr>
          <w:t>5G</w:t>
        </w:r>
        <w:r w:rsidRPr="003168A2">
          <w:rPr>
            <w:noProof/>
            <w:lang w:val="en-US"/>
          </w:rPr>
          <w:t>MM and EMM.</w:t>
        </w:r>
      </w:ins>
    </w:p>
    <w:p w:rsidR="001E4A5A" w:rsidRPr="00676448" w:rsidRDefault="001E4A5A" w:rsidP="001E4A5A">
      <w:pPr>
        <w:pStyle w:val="EditorsNote"/>
        <w:rPr>
          <w:ins w:id="1241" w:author="C1-171975" w:date="2017-04-12T12:19:00Z"/>
          <w:noProof/>
          <w:lang w:val="en-US"/>
        </w:rPr>
      </w:pPr>
      <w:ins w:id="1242" w:author="C1-171975" w:date="2017-04-12T12:19:00Z">
        <w:r w:rsidRPr="00676448">
          <w:rPr>
            <w:noProof/>
            <w:lang w:val="en-US"/>
          </w:rPr>
          <w:t>Editor’s note:</w:t>
        </w:r>
        <w:r w:rsidRPr="00676448">
          <w:rPr>
            <w:lang w:eastAsia="zh-CN"/>
          </w:rPr>
          <w:tab/>
        </w:r>
        <w:r w:rsidRPr="00676448">
          <w:rPr>
            <w:noProof/>
            <w:lang w:val="en-US"/>
          </w:rPr>
          <w:t>Definition on the 5GMM-NULL state is FFS.</w:t>
        </w:r>
      </w:ins>
    </w:p>
    <w:p w:rsidR="001E4A5A" w:rsidRDefault="00451138" w:rsidP="001E4A5A">
      <w:pPr>
        <w:pStyle w:val="Heading2"/>
        <w:rPr>
          <w:ins w:id="1243" w:author="C1-171975" w:date="2017-04-12T12:19:00Z"/>
        </w:rPr>
      </w:pPr>
      <w:bookmarkStart w:id="1244" w:name="_Toc479765943"/>
      <w:bookmarkStart w:id="1245" w:name="_Toc479766292"/>
      <w:ins w:id="1246" w:author="C1-171975" w:date="2017-04-12T13:06:00Z">
        <w:r>
          <w:t>10</w:t>
        </w:r>
      </w:ins>
      <w:ins w:id="1247" w:author="C1-171975" w:date="2017-04-12T12:19:00Z">
        <w:r w:rsidR="001E4A5A" w:rsidRPr="007E6407">
          <w:t>.</w:t>
        </w:r>
        <w:r w:rsidR="001E4A5A">
          <w:t>3</w:t>
        </w:r>
        <w:r w:rsidR="001E4A5A" w:rsidRPr="007E6407">
          <w:tab/>
        </w:r>
        <w:r w:rsidR="001E4A5A">
          <w:t>Dual-registration mode</w:t>
        </w:r>
        <w:bookmarkEnd w:id="1244"/>
        <w:bookmarkEnd w:id="1245"/>
      </w:ins>
    </w:p>
    <w:p w:rsidR="001E4A5A" w:rsidRPr="003168A2" w:rsidRDefault="001E4A5A" w:rsidP="001E4A5A">
      <w:pPr>
        <w:rPr>
          <w:ins w:id="1248" w:author="C1-171975" w:date="2017-04-12T12:19:00Z"/>
          <w:noProof/>
          <w:lang w:val="en-US"/>
        </w:rPr>
      </w:pPr>
      <w:ins w:id="1249" w:author="C1-171975" w:date="2017-04-12T12:19:00Z">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i.e. the UE is in neither the 5GMM-NULL state nor the EMM-NULL state</w:t>
        </w:r>
        <w:r w:rsidRPr="003168A2">
          <w:rPr>
            <w:noProof/>
            <w:lang w:val="en-US"/>
          </w:rPr>
          <w:t xml:space="preserve">, a UE capable of </w:t>
        </w:r>
        <w:r>
          <w:rPr>
            <w:noProof/>
            <w:lang w:val="en-US"/>
          </w:rPr>
          <w:t>N</w:t>
        </w:r>
        <w:r w:rsidRPr="00676448">
          <w:rPr>
            <w:noProof/>
            <w:lang w:val="en-US"/>
          </w:rPr>
          <w:t>1</w:t>
        </w:r>
        <w:r>
          <w:rPr>
            <w:noProof/>
            <w:lang w:val="en-US"/>
          </w:rPr>
          <w:t xml:space="preserve"> mode and </w:t>
        </w:r>
        <w:r w:rsidRPr="003168A2">
          <w:rPr>
            <w:noProof/>
            <w:lang w:val="en-US"/>
          </w:rPr>
          <w:t>S1 mode</w:t>
        </w:r>
        <w:r>
          <w:rPr>
            <w:noProof/>
            <w:lang w:val="en-US"/>
          </w:rPr>
          <w:t xml:space="preserve"> </w:t>
        </w:r>
        <w:r w:rsidRPr="00676448">
          <w:rPr>
            <w:noProof/>
            <w:lang w:val="en-US"/>
          </w:rPr>
          <w:t>in the dual-registration mode</w:t>
        </w:r>
        <w:r w:rsidRPr="003168A2">
          <w:rPr>
            <w:noProof/>
            <w:lang w:val="en-US"/>
          </w:rPr>
          <w:t xml:space="preserve"> shall </w:t>
        </w:r>
        <w:r>
          <w:rPr>
            <w:noProof/>
            <w:lang w:val="en-US"/>
          </w:rPr>
          <w:t>handle registration</w:t>
        </w:r>
        <w:r w:rsidRPr="003168A2">
          <w:rPr>
            <w:noProof/>
            <w:lang w:val="en-US"/>
          </w:rPr>
          <w:t xml:space="preserve"> for </w:t>
        </w:r>
        <w:r>
          <w:rPr>
            <w:noProof/>
            <w:lang w:val="en-US"/>
          </w:rPr>
          <w:t>5G</w:t>
        </w:r>
        <w:r w:rsidRPr="003168A2">
          <w:rPr>
            <w:noProof/>
            <w:lang w:val="en-US"/>
          </w:rPr>
          <w:t>MM and EMM ind</w:t>
        </w:r>
        <w:r>
          <w:rPr>
            <w:noProof/>
            <w:lang w:val="en-US"/>
          </w:rPr>
          <w:t>ependently</w:t>
        </w:r>
        <w:r w:rsidRPr="003168A2">
          <w:rPr>
            <w:noProof/>
            <w:lang w:val="en-US"/>
          </w:rPr>
          <w:t>.</w:t>
        </w:r>
      </w:ins>
    </w:p>
    <w:p w:rsidR="002A0239" w:rsidRPr="007E6407" w:rsidRDefault="00C930C1" w:rsidP="002A0239">
      <w:pPr>
        <w:pStyle w:val="Heading1"/>
      </w:pPr>
      <w:bookmarkStart w:id="1250" w:name="_Toc479765944"/>
      <w:bookmarkStart w:id="1251" w:name="_Toc479766293"/>
      <w:bookmarkEnd w:id="1221"/>
      <w:r>
        <w:t>1</w:t>
      </w:r>
      <w:ins w:id="1252" w:author="rapporteur" w:date="2017-04-12T13:06:00Z">
        <w:r w:rsidR="00451138">
          <w:t>1</w:t>
        </w:r>
      </w:ins>
      <w:del w:id="1253" w:author="rapporteur" w:date="2017-04-12T13:06:00Z">
        <w:r w:rsidDel="00451138">
          <w:delText>0</w:delText>
        </w:r>
      </w:del>
      <w:r w:rsidR="002A0239" w:rsidRPr="007E6407">
        <w:tab/>
      </w:r>
      <w:r w:rsidR="002A0239">
        <w:t>5G System</w:t>
      </w:r>
      <w:r w:rsidR="006B7AAE">
        <w:t xml:space="preserve"> core network</w:t>
      </w:r>
      <w:r w:rsidR="002A0239">
        <w:t xml:space="preserve"> impact</w:t>
      </w:r>
      <w:r w:rsidR="002A0239" w:rsidRPr="007E6407">
        <w:t xml:space="preserve"> on services, network functions and capabilities</w:t>
      </w:r>
      <w:bookmarkEnd w:id="474"/>
      <w:bookmarkEnd w:id="1250"/>
      <w:bookmarkEnd w:id="1251"/>
    </w:p>
    <w:p w:rsidR="002A0239" w:rsidRPr="00242C6C" w:rsidRDefault="002A0239" w:rsidP="002A0239">
      <w:pPr>
        <w:pStyle w:val="Guidance"/>
      </w:pPr>
      <w:bookmarkStart w:id="1254" w:name="_Toc217388560"/>
      <w:r>
        <w:t xml:space="preserve">This clause will describe the impacts on services, network functions and capabilities, e.g., </w:t>
      </w:r>
      <w:r w:rsidR="00FC7D19">
        <w:t>specific services</w:t>
      </w:r>
      <w:r w:rsidR="007D578D">
        <w:t xml:space="preserve"> </w:t>
      </w:r>
      <w:r w:rsidR="00FC7D19">
        <w:t>(</w:t>
      </w:r>
      <w:r w:rsidR="007D578D">
        <w:t xml:space="preserve">PWS, </w:t>
      </w:r>
      <w:r w:rsidR="00FC7D19">
        <w:t>SMS</w:t>
      </w:r>
      <w:r w:rsidR="007D578D">
        <w:t xml:space="preserve"> over NAS</w:t>
      </w:r>
      <w:r w:rsidR="00FC7D19">
        <w:t xml:space="preserve">, emergency services, LCS, MPS), access control, </w:t>
      </w:r>
      <w:r>
        <w:t>security,</w:t>
      </w:r>
      <w:r w:rsidR="00FC7D19">
        <w:t xml:space="preserve"> IMS,</w:t>
      </w:r>
      <w:r>
        <w:t xml:space="preserve"> </w:t>
      </w:r>
      <w:proofErr w:type="spellStart"/>
      <w:r>
        <w:t>QoS</w:t>
      </w:r>
      <w:proofErr w:type="spellEnd"/>
      <w:r w:rsidR="00FC7D19">
        <w:t>, network sharing</w:t>
      </w:r>
      <w:r w:rsidR="00F7485A">
        <w:t>, congestion and overload control, charging</w:t>
      </w:r>
      <w:r w:rsidR="00FC7D19">
        <w:t>.</w:t>
      </w:r>
    </w:p>
    <w:p w:rsidR="00FC7D19" w:rsidRDefault="00C930C1" w:rsidP="00FC7D19">
      <w:pPr>
        <w:pStyle w:val="Heading2"/>
      </w:pPr>
      <w:bookmarkStart w:id="1255" w:name="_Toc479765945"/>
      <w:bookmarkStart w:id="1256" w:name="_Toc479766294"/>
      <w:bookmarkEnd w:id="1254"/>
      <w:r>
        <w:t>1</w:t>
      </w:r>
      <w:ins w:id="1257" w:author="rapporteur" w:date="2017-04-12T13:07:00Z">
        <w:r w:rsidR="00451138">
          <w:t>1</w:t>
        </w:r>
      </w:ins>
      <w:del w:id="1258" w:author="rapporteur" w:date="2017-04-12T13:07:00Z">
        <w:r w:rsidDel="00451138">
          <w:delText>0</w:delText>
        </w:r>
      </w:del>
      <w:r w:rsidR="00FC7D19" w:rsidRPr="007E6407">
        <w:t>.1</w:t>
      </w:r>
      <w:r w:rsidR="00FC7D19" w:rsidRPr="007E6407">
        <w:tab/>
        <w:t>S</w:t>
      </w:r>
      <w:r w:rsidR="00FC7D19">
        <w:t>pecific s</w:t>
      </w:r>
      <w:r w:rsidR="00FC7D19" w:rsidRPr="007E6407">
        <w:t>e</w:t>
      </w:r>
      <w:r w:rsidR="00FC7D19">
        <w:t>rvices</w:t>
      </w:r>
      <w:bookmarkEnd w:id="1255"/>
      <w:bookmarkEnd w:id="1256"/>
    </w:p>
    <w:p w:rsidR="00417C5D" w:rsidRDefault="00C930C1" w:rsidP="00417C5D">
      <w:pPr>
        <w:pStyle w:val="Heading3"/>
      </w:pPr>
      <w:bookmarkStart w:id="1259" w:name="_Toc479765946"/>
      <w:bookmarkStart w:id="1260" w:name="_Toc479766295"/>
      <w:bookmarkStart w:id="1261" w:name="_Toc476900450"/>
      <w:r>
        <w:t>1</w:t>
      </w:r>
      <w:ins w:id="1262" w:author="rapporteur" w:date="2017-04-12T13:07:00Z">
        <w:r w:rsidR="00451138">
          <w:t>1</w:t>
        </w:r>
      </w:ins>
      <w:del w:id="1263" w:author="rapporteur" w:date="2017-04-12T13:07:00Z">
        <w:r w:rsidDel="00451138">
          <w:delText>0</w:delText>
        </w:r>
      </w:del>
      <w:r w:rsidR="00417C5D">
        <w:t>.1.1</w:t>
      </w:r>
      <w:r w:rsidR="00417C5D" w:rsidRPr="00235394">
        <w:tab/>
      </w:r>
      <w:r w:rsidR="00502D20">
        <w:t>Public w</w:t>
      </w:r>
      <w:r w:rsidR="00417C5D">
        <w:t>ar</w:t>
      </w:r>
      <w:r w:rsidR="00502D20">
        <w:t>ning s</w:t>
      </w:r>
      <w:r w:rsidR="00417C5D">
        <w:t>ystem</w:t>
      </w:r>
      <w:bookmarkEnd w:id="1259"/>
      <w:bookmarkEnd w:id="1260"/>
    </w:p>
    <w:p w:rsidR="00417C5D" w:rsidRDefault="00417C5D" w:rsidP="00417C5D">
      <w:pPr>
        <w:pStyle w:val="Guidance"/>
      </w:pPr>
      <w:r>
        <w:t>This sub-clause will describe the necessary work to support PWS (</w:t>
      </w:r>
      <w:r w:rsidR="002D6C32">
        <w:t>see 3GPP</w:t>
      </w:r>
      <w:r w:rsidR="002D6C32" w:rsidRPr="00235394">
        <w:t> </w:t>
      </w:r>
      <w:r w:rsidR="002D6C32">
        <w:t>TS</w:t>
      </w:r>
      <w:r w:rsidR="002D6C32" w:rsidRPr="00235394">
        <w:t> </w:t>
      </w:r>
      <w:r w:rsidR="002D6C32">
        <w:t>23.501</w:t>
      </w:r>
      <w:r w:rsidR="002D6C32" w:rsidRPr="00235394">
        <w:t> </w:t>
      </w:r>
      <w:r w:rsidR="002D6C32">
        <w:t>[</w:t>
      </w:r>
      <w:ins w:id="1264" w:author="rapporteur" w:date="2017-04-12T12:51:00Z">
        <w:r w:rsidR="00D1393E">
          <w:t>4</w:t>
        </w:r>
      </w:ins>
      <w:del w:id="1265" w:author="rapporteur" w:date="2017-04-12T12:51:00Z">
        <w:r w:rsidR="00D1393E" w:rsidDel="00D1393E">
          <w:delText>2</w:delText>
        </w:r>
      </w:del>
      <w:r w:rsidR="002D6C32">
        <w:t xml:space="preserve">] </w:t>
      </w:r>
      <w:proofErr w:type="spellStart"/>
      <w:r w:rsidR="002D6C32">
        <w:t>subclause</w:t>
      </w:r>
      <w:proofErr w:type="spellEnd"/>
      <w:r w:rsidR="002D6C32" w:rsidRPr="00235394">
        <w:t> </w:t>
      </w:r>
      <w:r w:rsidR="002D6C32">
        <w:t>5.16.1</w:t>
      </w:r>
      <w:r w:rsidR="00BF31CE" w:rsidRPr="00BF31CE">
        <w:t xml:space="preserve"> </w:t>
      </w:r>
      <w:r w:rsidR="00BF31CE">
        <w:t>and 3GPP</w:t>
      </w:r>
      <w:r w:rsidR="00BF31CE" w:rsidRPr="00235394">
        <w:t> </w:t>
      </w:r>
      <w:r w:rsidR="00BF31CE">
        <w:t>TS</w:t>
      </w:r>
      <w:r w:rsidR="00BF31CE" w:rsidRPr="00235394">
        <w:t> </w:t>
      </w:r>
      <w:r w:rsidR="00BF31CE">
        <w:t>23.502</w:t>
      </w:r>
      <w:r w:rsidR="00BF31CE" w:rsidRPr="00235394">
        <w:t> </w:t>
      </w:r>
      <w:r w:rsidR="00BF31CE">
        <w:t>[</w:t>
      </w:r>
      <w:ins w:id="1266" w:author="rapporteur" w:date="2017-04-12T12:51:00Z">
        <w:r w:rsidR="00D1393E">
          <w:t>5</w:t>
        </w:r>
      </w:ins>
      <w:del w:id="1267" w:author="rapporteur" w:date="2017-04-12T12:51:00Z">
        <w:r w:rsidR="00D1393E" w:rsidDel="00D1393E">
          <w:delText>3</w:delText>
        </w:r>
      </w:del>
      <w:r w:rsidR="00BF31CE">
        <w:t xml:space="preserve">] </w:t>
      </w:r>
      <w:proofErr w:type="spellStart"/>
      <w:r w:rsidR="00BF31CE">
        <w:t>subclause</w:t>
      </w:r>
      <w:proofErr w:type="spellEnd"/>
      <w:r w:rsidR="00BF31CE" w:rsidRPr="00235394">
        <w:t> </w:t>
      </w:r>
      <w:r w:rsidR="00BF31CE">
        <w:t>4.13.2</w:t>
      </w:r>
      <w:r>
        <w:t>).</w:t>
      </w:r>
    </w:p>
    <w:p w:rsidR="00FC7D19" w:rsidRDefault="00C930C1" w:rsidP="00FC7D19">
      <w:pPr>
        <w:pStyle w:val="Heading3"/>
      </w:pPr>
      <w:bookmarkStart w:id="1268" w:name="_Toc479765947"/>
      <w:bookmarkStart w:id="1269" w:name="_Toc479766296"/>
      <w:r>
        <w:t>1</w:t>
      </w:r>
      <w:ins w:id="1270" w:author="rapporteur" w:date="2017-04-12T13:07:00Z">
        <w:r w:rsidR="00451138">
          <w:t>1</w:t>
        </w:r>
      </w:ins>
      <w:del w:id="1271" w:author="rapporteur" w:date="2017-04-12T13:07:00Z">
        <w:r w:rsidDel="00451138">
          <w:delText>0</w:delText>
        </w:r>
      </w:del>
      <w:r w:rsidR="00FC7D19">
        <w:t>.1</w:t>
      </w:r>
      <w:r w:rsidR="00417C5D">
        <w:t>.2</w:t>
      </w:r>
      <w:r w:rsidR="00FC7D19">
        <w:tab/>
        <w:t>SMS</w:t>
      </w:r>
      <w:bookmarkEnd w:id="1261"/>
      <w:r w:rsidR="00417C5D">
        <w:t xml:space="preserve"> over NAS</w:t>
      </w:r>
      <w:bookmarkEnd w:id="1268"/>
      <w:bookmarkEnd w:id="1269"/>
    </w:p>
    <w:p w:rsidR="00FC7D19" w:rsidRDefault="00FC7D19" w:rsidP="00FC7D19">
      <w:pPr>
        <w:pStyle w:val="Guidance"/>
      </w:pPr>
      <w:r>
        <w:t>This sub</w:t>
      </w:r>
      <w:r w:rsidR="001C2A04">
        <w:t>-</w:t>
      </w:r>
      <w:r>
        <w:t>clause will describe the necessary work to support SMS</w:t>
      </w:r>
      <w:r w:rsidR="00417C5D" w:rsidRPr="00417C5D">
        <w:t xml:space="preserve"> </w:t>
      </w:r>
      <w:r w:rsidR="00417C5D">
        <w:t xml:space="preserve">over NAS (see </w:t>
      </w:r>
      <w:r w:rsidR="002D6C32">
        <w:t>3GPP</w:t>
      </w:r>
      <w:r w:rsidR="002D6C32" w:rsidRPr="00235394">
        <w:t> </w:t>
      </w:r>
      <w:r w:rsidR="002D6C32">
        <w:t>TS</w:t>
      </w:r>
      <w:r w:rsidR="002D6C32" w:rsidRPr="00235394">
        <w:t> </w:t>
      </w:r>
      <w:r w:rsidR="002D6C32">
        <w:t>23.501</w:t>
      </w:r>
      <w:r w:rsidR="002D6C32" w:rsidRPr="00235394">
        <w:t> </w:t>
      </w:r>
      <w:r w:rsidR="002D6C32">
        <w:t>[</w:t>
      </w:r>
      <w:ins w:id="1272" w:author="rapporteur" w:date="2017-04-12T12:51:00Z">
        <w:r w:rsidR="00D1393E">
          <w:t>4</w:t>
        </w:r>
      </w:ins>
      <w:del w:id="1273" w:author="rapporteur" w:date="2017-04-12T12:51:00Z">
        <w:r w:rsidR="00D1393E" w:rsidDel="00D1393E">
          <w:delText>2</w:delText>
        </w:r>
      </w:del>
      <w:r w:rsidR="00417C5D">
        <w:t>]</w:t>
      </w:r>
      <w:r w:rsidR="002D6C32">
        <w:t xml:space="preserve"> </w:t>
      </w:r>
      <w:proofErr w:type="spellStart"/>
      <w:r w:rsidR="002D6C32">
        <w:t>subclause</w:t>
      </w:r>
      <w:proofErr w:type="spellEnd"/>
      <w:r w:rsidR="002D6C32" w:rsidRPr="00235394">
        <w:t> </w:t>
      </w:r>
      <w:r w:rsidR="002D6C32">
        <w:t>5.16.2</w:t>
      </w:r>
      <w:r w:rsidR="00BF31CE">
        <w:t xml:space="preserve"> and 3GPP</w:t>
      </w:r>
      <w:r w:rsidR="00BF31CE" w:rsidRPr="00235394">
        <w:t> </w:t>
      </w:r>
      <w:r w:rsidR="00BF31CE">
        <w:t>TS</w:t>
      </w:r>
      <w:r w:rsidR="00BF31CE" w:rsidRPr="00235394">
        <w:t> </w:t>
      </w:r>
      <w:r w:rsidR="00BF31CE">
        <w:t>23.502</w:t>
      </w:r>
      <w:r w:rsidR="00BF31CE" w:rsidRPr="00235394">
        <w:t> </w:t>
      </w:r>
      <w:r w:rsidR="00BF31CE">
        <w:t>[</w:t>
      </w:r>
      <w:ins w:id="1274" w:author="rapporteur" w:date="2017-04-12T12:51:00Z">
        <w:r w:rsidR="00D1393E">
          <w:t>5</w:t>
        </w:r>
      </w:ins>
      <w:del w:id="1275" w:author="rapporteur" w:date="2017-04-12T12:51:00Z">
        <w:r w:rsidR="00D1393E" w:rsidDel="00D1393E">
          <w:delText>3</w:delText>
        </w:r>
      </w:del>
      <w:r w:rsidR="00BF31CE">
        <w:t xml:space="preserve">] </w:t>
      </w:r>
      <w:proofErr w:type="spellStart"/>
      <w:r w:rsidR="00BF31CE">
        <w:t>subclause</w:t>
      </w:r>
      <w:proofErr w:type="spellEnd"/>
      <w:r w:rsidR="00BF31CE" w:rsidRPr="00235394">
        <w:t> </w:t>
      </w:r>
      <w:r w:rsidR="00BF31CE">
        <w:t>4.13.3</w:t>
      </w:r>
      <w:r w:rsidR="00417C5D">
        <w:t>)</w:t>
      </w:r>
      <w:r>
        <w:t>.</w:t>
      </w:r>
    </w:p>
    <w:p w:rsidR="00FC7D19" w:rsidRDefault="00C930C1" w:rsidP="00FC7D19">
      <w:pPr>
        <w:pStyle w:val="Heading3"/>
      </w:pPr>
      <w:bookmarkStart w:id="1276" w:name="_Toc479765948"/>
      <w:bookmarkStart w:id="1277" w:name="_Toc479766297"/>
      <w:bookmarkStart w:id="1278" w:name="_Toc476900468"/>
      <w:r>
        <w:t>1</w:t>
      </w:r>
      <w:ins w:id="1279" w:author="rapporteur" w:date="2017-04-12T13:07:00Z">
        <w:r w:rsidR="00451138">
          <w:t>1</w:t>
        </w:r>
      </w:ins>
      <w:del w:id="1280" w:author="rapporteur" w:date="2017-04-12T13:07:00Z">
        <w:r w:rsidDel="00451138">
          <w:delText>0</w:delText>
        </w:r>
      </w:del>
      <w:r w:rsidR="00FC7D19">
        <w:t>.1.</w:t>
      </w:r>
      <w:r>
        <w:t>3</w:t>
      </w:r>
      <w:r w:rsidR="00FC7D19" w:rsidRPr="00235394">
        <w:tab/>
      </w:r>
      <w:r w:rsidR="00FC7D19">
        <w:t>Emergency services</w:t>
      </w:r>
      <w:bookmarkEnd w:id="1276"/>
      <w:bookmarkEnd w:id="1277"/>
    </w:p>
    <w:p w:rsidR="00D1393E" w:rsidDel="00D1393E" w:rsidRDefault="00D1393E" w:rsidP="00D1393E">
      <w:pPr>
        <w:pStyle w:val="Guidance"/>
        <w:rPr>
          <w:del w:id="1281" w:author="rapporteur" w:date="2017-04-12T12:51:00Z"/>
        </w:rPr>
      </w:pPr>
      <w:bookmarkStart w:id="1282" w:name="_Toc476900474"/>
      <w:bookmarkEnd w:id="1278"/>
      <w:del w:id="1283" w:author="rapporteur" w:date="2017-04-12T12:51:00Z">
        <w:r w:rsidDel="00D1393E">
          <w:delText>This sub-clause will describe the necessary work to support emergency services (see 3GPP</w:delText>
        </w:r>
        <w:r w:rsidRPr="00235394" w:rsidDel="00D1393E">
          <w:delText> </w:delText>
        </w:r>
        <w:r w:rsidDel="00D1393E">
          <w:delText>TS</w:delText>
        </w:r>
        <w:r w:rsidRPr="00235394" w:rsidDel="00D1393E">
          <w:delText> </w:delText>
        </w:r>
        <w:r w:rsidDel="00D1393E">
          <w:delText>23.501</w:delText>
        </w:r>
        <w:r w:rsidRPr="00235394" w:rsidDel="00D1393E">
          <w:delText> </w:delText>
        </w:r>
        <w:r w:rsidDel="00D1393E">
          <w:delText>[2] subclause</w:delText>
        </w:r>
        <w:r w:rsidRPr="00235394" w:rsidDel="00D1393E">
          <w:delText> </w:delText>
        </w:r>
        <w:r w:rsidDel="00D1393E">
          <w:delText>5.16.4</w:delText>
        </w:r>
        <w:r w:rsidRPr="00BF31CE" w:rsidDel="00D1393E">
          <w:delText xml:space="preserve"> </w:delText>
        </w:r>
        <w:r w:rsidDel="00D1393E">
          <w:delText>and 3GPP</w:delText>
        </w:r>
        <w:r w:rsidRPr="00235394" w:rsidDel="00D1393E">
          <w:delText> </w:delText>
        </w:r>
        <w:r w:rsidDel="00D1393E">
          <w:delText>TS</w:delText>
        </w:r>
        <w:r w:rsidRPr="00235394" w:rsidDel="00D1393E">
          <w:delText> </w:delText>
        </w:r>
        <w:r w:rsidDel="00D1393E">
          <w:delText>23.502</w:delText>
        </w:r>
        <w:r w:rsidRPr="00235394" w:rsidDel="00D1393E">
          <w:delText> </w:delText>
        </w:r>
        <w:r w:rsidDel="00D1393E">
          <w:delText>[3] subclause</w:delText>
        </w:r>
        <w:r w:rsidRPr="00235394" w:rsidDel="00D1393E">
          <w:delText> </w:delText>
        </w:r>
        <w:r w:rsidDel="00D1393E">
          <w:delText>4.13.5).</w:delText>
        </w:r>
      </w:del>
    </w:p>
    <w:p w:rsidR="00821FB1" w:rsidRDefault="00451138" w:rsidP="00821FB1">
      <w:pPr>
        <w:pStyle w:val="Heading4"/>
        <w:rPr>
          <w:ins w:id="1284" w:author="C1-171512" w:date="2017-04-12T12:15:00Z"/>
          <w:lang w:eastAsia="zh-CN"/>
        </w:rPr>
      </w:pPr>
      <w:bookmarkStart w:id="1285" w:name="_Toc479765949"/>
      <w:bookmarkStart w:id="1286" w:name="_Toc479766298"/>
      <w:ins w:id="1287" w:author="C1-171512" w:date="2017-04-12T12:15:00Z">
        <w:r>
          <w:rPr>
            <w:rFonts w:hint="eastAsia"/>
            <w:noProof/>
            <w:lang w:eastAsia="zh-CN"/>
          </w:rPr>
          <w:t>1</w:t>
        </w:r>
      </w:ins>
      <w:ins w:id="1288" w:author="C1-171512" w:date="2017-04-12T13:07:00Z">
        <w:r>
          <w:rPr>
            <w:noProof/>
            <w:lang w:eastAsia="zh-CN"/>
          </w:rPr>
          <w:t>1</w:t>
        </w:r>
      </w:ins>
      <w:ins w:id="1289" w:author="C1-171512" w:date="2017-04-12T12:15:00Z">
        <w:r w:rsidR="00821FB1">
          <w:rPr>
            <w:rFonts w:hint="eastAsia"/>
            <w:noProof/>
            <w:lang w:eastAsia="zh-CN"/>
          </w:rPr>
          <w:t>.1.3.1</w:t>
        </w:r>
        <w:r w:rsidR="00821FB1">
          <w:rPr>
            <w:rFonts w:hint="eastAsia"/>
            <w:noProof/>
            <w:lang w:eastAsia="zh-CN"/>
          </w:rPr>
          <w:tab/>
        </w:r>
        <w:r w:rsidR="00821FB1">
          <w:rPr>
            <w:lang w:eastAsia="zh-CN"/>
          </w:rPr>
          <w:t xml:space="preserve">Indication </w:t>
        </w:r>
        <w:r w:rsidR="00821FB1">
          <w:rPr>
            <w:rFonts w:hint="eastAsia"/>
            <w:lang w:eastAsia="zh-CN"/>
          </w:rPr>
          <w:t>o</w:t>
        </w:r>
        <w:r w:rsidR="00821FB1">
          <w:rPr>
            <w:lang w:eastAsia="zh-CN"/>
          </w:rPr>
          <w:t xml:space="preserve">f Support </w:t>
        </w:r>
        <w:r w:rsidR="00821FB1">
          <w:rPr>
            <w:rFonts w:hint="eastAsia"/>
            <w:lang w:eastAsia="zh-CN"/>
          </w:rPr>
          <w:t>o</w:t>
        </w:r>
        <w:r w:rsidR="00821FB1">
          <w:rPr>
            <w:lang w:eastAsia="zh-CN"/>
          </w:rPr>
          <w:t>f Emergency Services</w:t>
        </w:r>
        <w:bookmarkEnd w:id="1285"/>
        <w:bookmarkEnd w:id="1286"/>
      </w:ins>
    </w:p>
    <w:p w:rsidR="00821FB1" w:rsidRPr="004836DA" w:rsidRDefault="00821FB1" w:rsidP="00821FB1">
      <w:pPr>
        <w:pStyle w:val="EditorsNote"/>
        <w:rPr>
          <w:ins w:id="1290" w:author="C1-171512" w:date="2017-04-12T12:15:00Z"/>
        </w:rPr>
      </w:pPr>
      <w:ins w:id="1291" w:author="C1-171512" w:date="2017-04-12T12:15:00Z">
        <w:r>
          <w:t>Editor's note:</w:t>
        </w:r>
      </w:ins>
      <w:ins w:id="1292" w:author="C1-171512" w:date="2017-04-12T12:16:00Z">
        <w:r w:rsidRPr="00440029">
          <w:tab/>
        </w:r>
      </w:ins>
      <w:ins w:id="1293" w:author="C1-171512" w:date="2017-04-12T12:15:00Z">
        <w:r>
          <w:t>T</w:t>
        </w:r>
        <w:r>
          <w:rPr>
            <w:rFonts w:hint="eastAsia"/>
            <w:lang w:eastAsia="zh-CN"/>
          </w:rPr>
          <w:t xml:space="preserve">his </w:t>
        </w:r>
        <w:proofErr w:type="spellStart"/>
        <w:r>
          <w:rPr>
            <w:rFonts w:hint="eastAsia"/>
            <w:lang w:eastAsia="zh-CN"/>
          </w:rPr>
          <w:t>subclause</w:t>
        </w:r>
        <w:proofErr w:type="spellEnd"/>
        <w:r>
          <w:rPr>
            <w:rFonts w:hint="eastAsia"/>
            <w:lang w:eastAsia="zh-CN"/>
          </w:rPr>
          <w:t xml:space="preserve"> describes how the 5GC indicates to the UE that emergency bearer services are supported</w:t>
        </w:r>
        <w:r w:rsidRPr="004628B6">
          <w:t>.</w:t>
        </w:r>
      </w:ins>
    </w:p>
    <w:p w:rsidR="00821FB1" w:rsidRDefault="00451138" w:rsidP="00821FB1">
      <w:pPr>
        <w:pStyle w:val="Heading4"/>
        <w:rPr>
          <w:ins w:id="1294" w:author="C1-171512" w:date="2017-04-12T12:15:00Z"/>
          <w:noProof/>
          <w:lang w:val="fr-FR" w:eastAsia="zh-CN"/>
        </w:rPr>
      </w:pPr>
      <w:bookmarkStart w:id="1295" w:name="_Toc479765950"/>
      <w:bookmarkStart w:id="1296" w:name="_Toc479766299"/>
      <w:ins w:id="1297" w:author="C1-171512" w:date="2017-04-12T12:15:00Z">
        <w:r>
          <w:rPr>
            <w:rFonts w:hint="eastAsia"/>
            <w:lang w:eastAsia="zh-CN"/>
          </w:rPr>
          <w:t>1</w:t>
        </w:r>
      </w:ins>
      <w:ins w:id="1298" w:author="C1-171512" w:date="2017-04-12T13:07:00Z">
        <w:r>
          <w:rPr>
            <w:lang w:eastAsia="zh-CN"/>
          </w:rPr>
          <w:t>1</w:t>
        </w:r>
      </w:ins>
      <w:ins w:id="1299" w:author="C1-171512" w:date="2017-04-12T12:15:00Z">
        <w:r w:rsidR="00821FB1">
          <w:rPr>
            <w:rFonts w:hint="eastAsia"/>
            <w:lang w:eastAsia="zh-CN"/>
          </w:rPr>
          <w:t>.1.3.2</w:t>
        </w:r>
        <w:r w:rsidR="00821FB1">
          <w:rPr>
            <w:rFonts w:hint="eastAsia"/>
            <w:lang w:eastAsia="zh-CN"/>
          </w:rPr>
          <w:tab/>
        </w:r>
        <w:r w:rsidR="00821FB1">
          <w:rPr>
            <w:noProof/>
            <w:lang w:val="fr-FR" w:eastAsia="zh-CN"/>
          </w:rPr>
          <w:t xml:space="preserve">Handling </w:t>
        </w:r>
        <w:r w:rsidR="00821FB1">
          <w:rPr>
            <w:rFonts w:hint="eastAsia"/>
            <w:noProof/>
            <w:lang w:val="fr-FR" w:eastAsia="zh-CN"/>
          </w:rPr>
          <w:t>o</w:t>
        </w:r>
        <w:r w:rsidR="00821FB1">
          <w:rPr>
            <w:noProof/>
            <w:lang w:val="fr-FR" w:eastAsia="zh-CN"/>
          </w:rPr>
          <w:t xml:space="preserve">f Emergency Service </w:t>
        </w:r>
        <w:r w:rsidR="00821FB1">
          <w:rPr>
            <w:rFonts w:hint="eastAsia"/>
            <w:noProof/>
            <w:lang w:val="fr-FR" w:eastAsia="zh-CN"/>
          </w:rPr>
          <w:t>f</w:t>
        </w:r>
        <w:r w:rsidR="00821FB1">
          <w:rPr>
            <w:noProof/>
            <w:lang w:val="fr-FR" w:eastAsia="zh-CN"/>
          </w:rPr>
          <w:t xml:space="preserve">or </w:t>
        </w:r>
        <w:r w:rsidR="00821FB1">
          <w:rPr>
            <w:rFonts w:hint="eastAsia"/>
            <w:noProof/>
            <w:lang w:val="fr-FR" w:eastAsia="zh-CN"/>
          </w:rPr>
          <w:t>t</w:t>
        </w:r>
        <w:r w:rsidR="00821FB1">
          <w:rPr>
            <w:noProof/>
            <w:lang w:val="fr-FR" w:eastAsia="zh-CN"/>
          </w:rPr>
          <w:t>he U</w:t>
        </w:r>
        <w:r w:rsidR="00821FB1">
          <w:rPr>
            <w:rFonts w:hint="eastAsia"/>
            <w:noProof/>
            <w:lang w:val="fr-FR" w:eastAsia="zh-CN"/>
          </w:rPr>
          <w:t>E</w:t>
        </w:r>
        <w:r w:rsidR="00821FB1">
          <w:rPr>
            <w:noProof/>
            <w:lang w:val="fr-FR" w:eastAsia="zh-CN"/>
          </w:rPr>
          <w:t xml:space="preserve"> </w:t>
        </w:r>
        <w:r w:rsidR="00821FB1">
          <w:rPr>
            <w:rFonts w:hint="eastAsia"/>
            <w:noProof/>
            <w:lang w:val="fr-FR" w:eastAsia="zh-CN"/>
          </w:rPr>
          <w:t>i</w:t>
        </w:r>
        <w:r w:rsidR="00821FB1">
          <w:rPr>
            <w:noProof/>
            <w:lang w:val="fr-FR" w:eastAsia="zh-CN"/>
          </w:rPr>
          <w:t>n Limited Service State</w:t>
        </w:r>
        <w:bookmarkEnd w:id="1295"/>
        <w:bookmarkEnd w:id="1296"/>
      </w:ins>
    </w:p>
    <w:p w:rsidR="00821FB1" w:rsidRPr="00F611A2" w:rsidRDefault="00821FB1" w:rsidP="00821FB1">
      <w:pPr>
        <w:pStyle w:val="EditorsNote"/>
        <w:rPr>
          <w:ins w:id="1300" w:author="C1-171512" w:date="2017-04-12T12:15:00Z"/>
          <w:lang w:val="fr-FR" w:eastAsia="zh-CN"/>
        </w:rPr>
      </w:pPr>
      <w:ins w:id="1301" w:author="C1-171512" w:date="2017-04-12T12:15:00Z">
        <w:r>
          <w:t>Editor's note:</w:t>
        </w:r>
      </w:ins>
      <w:ins w:id="1302" w:author="C1-171512" w:date="2017-04-12T12:16:00Z">
        <w:r w:rsidRPr="00440029">
          <w:tab/>
        </w:r>
      </w:ins>
      <w:ins w:id="1303" w:author="C1-171512" w:date="2017-04-12T12:15:00Z">
        <w:r>
          <w:rPr>
            <w:lang w:eastAsia="zh-CN"/>
          </w:rPr>
          <w:t>T</w:t>
        </w:r>
        <w:r>
          <w:rPr>
            <w:rFonts w:hint="eastAsia"/>
            <w:lang w:eastAsia="zh-CN"/>
          </w:rPr>
          <w:t xml:space="preserve">his </w:t>
        </w:r>
        <w:proofErr w:type="spellStart"/>
        <w:r>
          <w:rPr>
            <w:rFonts w:hint="eastAsia"/>
            <w:lang w:eastAsia="zh-CN"/>
          </w:rPr>
          <w:t>subclause</w:t>
        </w:r>
        <w:proofErr w:type="spellEnd"/>
        <w:r>
          <w:rPr>
            <w:rFonts w:hint="eastAsia"/>
            <w:lang w:eastAsia="zh-CN"/>
          </w:rPr>
          <w:t xml:space="preserve"> describes how to provide </w:t>
        </w:r>
        <w:r>
          <w:rPr>
            <w:lang w:eastAsia="zh-CN"/>
          </w:rPr>
          <w:t>emergency</w:t>
        </w:r>
        <w:r>
          <w:rPr>
            <w:rFonts w:hint="eastAsia"/>
            <w:lang w:eastAsia="zh-CN"/>
          </w:rPr>
          <w:t xml:space="preserve"> bearer services to the UE in limited services state, especially how the UE in limited service state registers to </w:t>
        </w:r>
        <w:r>
          <w:rPr>
            <w:lang w:eastAsia="zh-CN"/>
          </w:rPr>
          <w:t>the</w:t>
        </w:r>
        <w:r>
          <w:rPr>
            <w:rFonts w:hint="eastAsia"/>
            <w:lang w:eastAsia="zh-CN"/>
          </w:rPr>
          <w:t xml:space="preserve"> 5GC</w:t>
        </w:r>
      </w:ins>
    </w:p>
    <w:p w:rsidR="00821FB1" w:rsidRDefault="00821FB1" w:rsidP="00821FB1">
      <w:pPr>
        <w:pStyle w:val="Heading4"/>
        <w:rPr>
          <w:ins w:id="1304" w:author="C1-171512" w:date="2017-04-12T12:15:00Z"/>
          <w:lang w:eastAsia="zh-CN"/>
        </w:rPr>
      </w:pPr>
      <w:bookmarkStart w:id="1305" w:name="_Toc479765951"/>
      <w:bookmarkStart w:id="1306" w:name="_Toc479766300"/>
      <w:ins w:id="1307" w:author="C1-171512" w:date="2017-04-12T12:15:00Z">
        <w:r>
          <w:rPr>
            <w:rFonts w:hint="eastAsia"/>
            <w:lang w:eastAsia="zh-CN"/>
          </w:rPr>
          <w:t>1</w:t>
        </w:r>
      </w:ins>
      <w:ins w:id="1308" w:author="C1-171512" w:date="2017-04-12T13:07:00Z">
        <w:r w:rsidR="00451138">
          <w:rPr>
            <w:lang w:eastAsia="zh-CN"/>
          </w:rPr>
          <w:t>1</w:t>
        </w:r>
      </w:ins>
      <w:ins w:id="1309" w:author="C1-171512" w:date="2017-04-12T12:15:00Z">
        <w:r>
          <w:rPr>
            <w:rFonts w:hint="eastAsia"/>
            <w:lang w:eastAsia="zh-CN"/>
          </w:rPr>
          <w:t>.1.3.3</w:t>
        </w:r>
        <w:r>
          <w:rPr>
            <w:rFonts w:hint="eastAsia"/>
            <w:lang w:eastAsia="zh-CN"/>
          </w:rPr>
          <w:tab/>
          <w:t>Emergency PDU Session Setup</w:t>
        </w:r>
        <w:bookmarkEnd w:id="1305"/>
        <w:bookmarkEnd w:id="1306"/>
      </w:ins>
    </w:p>
    <w:p w:rsidR="00821FB1" w:rsidRPr="001663FA" w:rsidRDefault="00821FB1" w:rsidP="00821FB1">
      <w:pPr>
        <w:pStyle w:val="EditorsNote"/>
        <w:rPr>
          <w:ins w:id="1310" w:author="C1-171512" w:date="2017-04-12T12:15:00Z"/>
          <w:lang w:eastAsia="zh-CN"/>
        </w:rPr>
      </w:pPr>
      <w:ins w:id="1311" w:author="C1-171512" w:date="2017-04-12T12:15:00Z">
        <w:r>
          <w:t>Editor's note:</w:t>
        </w:r>
      </w:ins>
      <w:ins w:id="1312" w:author="C1-171512" w:date="2017-04-12T12:16:00Z">
        <w:r w:rsidRPr="00440029">
          <w:tab/>
        </w:r>
      </w:ins>
      <w:ins w:id="1313" w:author="C1-171512" w:date="2017-04-12T12:15:00Z">
        <w:r>
          <w:t>T</w:t>
        </w:r>
        <w:r>
          <w:rPr>
            <w:rFonts w:hint="eastAsia"/>
            <w:lang w:eastAsia="zh-CN"/>
          </w:rPr>
          <w:t xml:space="preserve">his </w:t>
        </w:r>
        <w:proofErr w:type="spellStart"/>
        <w:r>
          <w:rPr>
            <w:rFonts w:hint="eastAsia"/>
            <w:lang w:eastAsia="zh-CN"/>
          </w:rPr>
          <w:t>subclause</w:t>
        </w:r>
        <w:proofErr w:type="spellEnd"/>
        <w:r>
          <w:rPr>
            <w:rFonts w:hint="eastAsia"/>
            <w:lang w:eastAsia="zh-CN"/>
          </w:rPr>
          <w:t xml:space="preserve"> describes the procedure of PDU session setup.</w:t>
        </w:r>
      </w:ins>
    </w:p>
    <w:p w:rsidR="00821FB1" w:rsidRDefault="00451138" w:rsidP="00821FB1">
      <w:pPr>
        <w:pStyle w:val="Heading4"/>
        <w:rPr>
          <w:ins w:id="1314" w:author="C1-171512" w:date="2017-04-12T12:15:00Z"/>
          <w:lang w:eastAsia="zh-CN"/>
        </w:rPr>
      </w:pPr>
      <w:bookmarkStart w:id="1315" w:name="_Toc479765952"/>
      <w:bookmarkStart w:id="1316" w:name="_Toc479766301"/>
      <w:ins w:id="1317" w:author="C1-171512" w:date="2017-04-12T12:15:00Z">
        <w:r>
          <w:rPr>
            <w:rFonts w:hint="eastAsia"/>
            <w:lang w:eastAsia="zh-CN"/>
          </w:rPr>
          <w:t>1</w:t>
        </w:r>
      </w:ins>
      <w:ins w:id="1318" w:author="C1-171512" w:date="2017-04-12T13:07:00Z">
        <w:r>
          <w:rPr>
            <w:lang w:eastAsia="zh-CN"/>
          </w:rPr>
          <w:t>1</w:t>
        </w:r>
      </w:ins>
      <w:ins w:id="1319" w:author="C1-171512" w:date="2017-04-12T12:15:00Z">
        <w:r w:rsidR="00821FB1">
          <w:rPr>
            <w:rFonts w:hint="eastAsia"/>
            <w:lang w:eastAsia="zh-CN"/>
          </w:rPr>
          <w:t>.1.3.4</w:t>
        </w:r>
        <w:r w:rsidR="00821FB1">
          <w:rPr>
            <w:rFonts w:hint="eastAsia"/>
            <w:lang w:eastAsia="zh-CN"/>
          </w:rPr>
          <w:tab/>
          <w:t>Handling of Local Emergency Numbers List</w:t>
        </w:r>
        <w:bookmarkEnd w:id="1315"/>
        <w:bookmarkEnd w:id="1316"/>
      </w:ins>
    </w:p>
    <w:p w:rsidR="00821FB1" w:rsidRPr="00761082" w:rsidRDefault="00821FB1" w:rsidP="00821FB1">
      <w:pPr>
        <w:pStyle w:val="EditorsNote"/>
        <w:rPr>
          <w:ins w:id="1320" w:author="C1-171512" w:date="2017-04-12T12:15:00Z"/>
          <w:lang w:eastAsia="zh-CN"/>
        </w:rPr>
      </w:pPr>
      <w:ins w:id="1321" w:author="C1-171512" w:date="2017-04-12T12:15:00Z">
        <w:r>
          <w:t>Editor's note:</w:t>
        </w:r>
      </w:ins>
      <w:ins w:id="1322" w:author="C1-171512" w:date="2017-04-12T12:16:00Z">
        <w:r w:rsidRPr="00440029">
          <w:tab/>
        </w:r>
      </w:ins>
      <w:ins w:id="1323" w:author="C1-171512" w:date="2017-04-12T12:15:00Z">
        <w:r>
          <w:t>T</w:t>
        </w:r>
        <w:r>
          <w:rPr>
            <w:rFonts w:hint="eastAsia"/>
            <w:lang w:eastAsia="zh-CN"/>
          </w:rPr>
          <w:t xml:space="preserve">his </w:t>
        </w:r>
        <w:proofErr w:type="spellStart"/>
        <w:r>
          <w:rPr>
            <w:rFonts w:hint="eastAsia"/>
            <w:lang w:eastAsia="zh-CN"/>
          </w:rPr>
          <w:t>subclause</w:t>
        </w:r>
        <w:proofErr w:type="spellEnd"/>
        <w:r>
          <w:rPr>
            <w:rFonts w:hint="eastAsia"/>
            <w:lang w:eastAsia="zh-CN"/>
          </w:rPr>
          <w:t xml:space="preserve"> describes how to download local emergency numbers list to the UE and the treatment of </w:t>
        </w:r>
        <w:r>
          <w:rPr>
            <w:lang w:eastAsia="zh-CN"/>
          </w:rPr>
          <w:t>local</w:t>
        </w:r>
        <w:r>
          <w:rPr>
            <w:rFonts w:hint="eastAsia"/>
            <w:lang w:eastAsia="zh-CN"/>
          </w:rPr>
          <w:t xml:space="preserve"> emergency numbers list on the UE.</w:t>
        </w:r>
      </w:ins>
    </w:p>
    <w:p w:rsidR="00821FB1" w:rsidRDefault="00451138" w:rsidP="00821FB1">
      <w:pPr>
        <w:pStyle w:val="Heading4"/>
        <w:rPr>
          <w:ins w:id="1324" w:author="C1-171512" w:date="2017-04-12T12:15:00Z"/>
          <w:lang w:eastAsia="zh-CN"/>
        </w:rPr>
      </w:pPr>
      <w:bookmarkStart w:id="1325" w:name="_Toc479765953"/>
      <w:bookmarkStart w:id="1326" w:name="_Toc479766302"/>
      <w:ins w:id="1327" w:author="C1-171512" w:date="2017-04-12T12:15:00Z">
        <w:r>
          <w:rPr>
            <w:rFonts w:hint="eastAsia"/>
            <w:lang w:eastAsia="zh-CN"/>
          </w:rPr>
          <w:t>1</w:t>
        </w:r>
      </w:ins>
      <w:ins w:id="1328" w:author="C1-171512" w:date="2017-04-12T13:07:00Z">
        <w:r>
          <w:rPr>
            <w:lang w:eastAsia="zh-CN"/>
          </w:rPr>
          <w:t>1</w:t>
        </w:r>
      </w:ins>
      <w:ins w:id="1329" w:author="C1-171512" w:date="2017-04-12T12:15:00Z">
        <w:r w:rsidR="00821FB1">
          <w:rPr>
            <w:rFonts w:hint="eastAsia"/>
            <w:lang w:eastAsia="zh-CN"/>
          </w:rPr>
          <w:t>.1.3.5</w:t>
        </w:r>
        <w:r w:rsidR="00821FB1">
          <w:rPr>
            <w:rFonts w:hint="eastAsia"/>
            <w:lang w:eastAsia="zh-CN"/>
          </w:rPr>
          <w:tab/>
          <w:t>Security Procedures Handling for Emergency Services</w:t>
        </w:r>
        <w:bookmarkEnd w:id="1325"/>
        <w:bookmarkEnd w:id="1326"/>
      </w:ins>
    </w:p>
    <w:p w:rsidR="00821FB1" w:rsidRPr="00AA5B29" w:rsidRDefault="00821FB1" w:rsidP="00821FB1">
      <w:pPr>
        <w:pStyle w:val="EditorsNote"/>
        <w:rPr>
          <w:ins w:id="1330" w:author="C1-171512" w:date="2017-04-12T12:15:00Z"/>
          <w:lang w:eastAsia="zh-CN"/>
        </w:rPr>
      </w:pPr>
      <w:ins w:id="1331" w:author="C1-171512" w:date="2017-04-12T12:15:00Z">
        <w:r>
          <w:t>Editor's note:</w:t>
        </w:r>
      </w:ins>
      <w:ins w:id="1332" w:author="C1-171512" w:date="2017-04-12T12:16:00Z">
        <w:r w:rsidRPr="00440029">
          <w:tab/>
        </w:r>
      </w:ins>
      <w:ins w:id="1333" w:author="C1-171512" w:date="2017-04-12T12:15:00Z">
        <w:r>
          <w:t>T</w:t>
        </w:r>
        <w:r>
          <w:rPr>
            <w:rFonts w:hint="eastAsia"/>
            <w:lang w:eastAsia="zh-CN"/>
          </w:rPr>
          <w:t xml:space="preserve">his </w:t>
        </w:r>
        <w:proofErr w:type="spellStart"/>
        <w:r>
          <w:rPr>
            <w:rFonts w:hint="eastAsia"/>
            <w:lang w:eastAsia="zh-CN"/>
          </w:rPr>
          <w:t>subclause</w:t>
        </w:r>
        <w:proofErr w:type="spellEnd"/>
        <w:r>
          <w:rPr>
            <w:rFonts w:hint="eastAsia"/>
            <w:lang w:eastAsia="zh-CN"/>
          </w:rPr>
          <w:t xml:space="preserve"> describes the difference on the security aspect between emergency services procedure and normal procedure</w:t>
        </w:r>
      </w:ins>
    </w:p>
    <w:p w:rsidR="00FC7D19" w:rsidRDefault="00C930C1" w:rsidP="00FC7D19">
      <w:pPr>
        <w:pStyle w:val="Heading3"/>
      </w:pPr>
      <w:bookmarkStart w:id="1334" w:name="_Toc479765954"/>
      <w:bookmarkStart w:id="1335" w:name="_Toc479766303"/>
      <w:r>
        <w:t>1</w:t>
      </w:r>
      <w:ins w:id="1336" w:author="rapporteur" w:date="2017-04-12T13:07:00Z">
        <w:r w:rsidR="00451138">
          <w:t>1</w:t>
        </w:r>
      </w:ins>
      <w:del w:id="1337" w:author="rapporteur" w:date="2017-04-12T13:07:00Z">
        <w:r w:rsidDel="00451138">
          <w:delText>0</w:delText>
        </w:r>
      </w:del>
      <w:r w:rsidR="00FC7D19">
        <w:t>.1.4</w:t>
      </w:r>
      <w:r w:rsidR="00FC7D19" w:rsidRPr="00235394">
        <w:tab/>
      </w:r>
      <w:r w:rsidR="00FC7D19">
        <w:t>Location services</w:t>
      </w:r>
      <w:bookmarkEnd w:id="1282"/>
      <w:bookmarkEnd w:id="1334"/>
      <w:bookmarkEnd w:id="1335"/>
    </w:p>
    <w:p w:rsidR="00FC7D19" w:rsidRDefault="00FC7D19" w:rsidP="00FC7D19">
      <w:pPr>
        <w:pStyle w:val="Guidance"/>
      </w:pPr>
      <w:r>
        <w:t>This sub</w:t>
      </w:r>
      <w:r w:rsidR="001C2A04">
        <w:t>-</w:t>
      </w:r>
      <w:r>
        <w:t>clause will describe the necessary work to support LCS</w:t>
      </w:r>
      <w:r w:rsidR="002D6C32">
        <w:t xml:space="preserve"> (see 3GPP</w:t>
      </w:r>
      <w:r w:rsidR="002D6C32" w:rsidRPr="00235394">
        <w:t> </w:t>
      </w:r>
      <w:r w:rsidR="002D6C32">
        <w:t>TS</w:t>
      </w:r>
      <w:r w:rsidR="002D6C32" w:rsidRPr="00235394">
        <w:t> </w:t>
      </w:r>
      <w:r w:rsidR="002D6C32">
        <w:t>23.501</w:t>
      </w:r>
      <w:r w:rsidR="002D6C32" w:rsidRPr="00235394">
        <w:t> </w:t>
      </w:r>
      <w:r w:rsidR="002D6C32">
        <w:t>[</w:t>
      </w:r>
      <w:ins w:id="1338" w:author="rapporteur" w:date="2017-04-12T12:51:00Z">
        <w:r w:rsidR="00D1393E">
          <w:t>4</w:t>
        </w:r>
      </w:ins>
      <w:del w:id="1339" w:author="rapporteur" w:date="2017-04-12T12:51:00Z">
        <w:r w:rsidR="00D1393E" w:rsidDel="00D1393E">
          <w:delText>2</w:delText>
        </w:r>
      </w:del>
      <w:r w:rsidR="002D6C32">
        <w:t>] Annex</w:t>
      </w:r>
      <w:r w:rsidR="002D6C32" w:rsidRPr="00235394">
        <w:t> </w:t>
      </w:r>
      <w:r w:rsidR="002D6C32">
        <w:t>B</w:t>
      </w:r>
      <w:r w:rsidR="00BF31CE" w:rsidRPr="00BF31CE">
        <w:t xml:space="preserve"> </w:t>
      </w:r>
      <w:r w:rsidR="00BF31CE">
        <w:t>and 3GPP</w:t>
      </w:r>
      <w:r w:rsidR="00BF31CE" w:rsidRPr="00235394">
        <w:t> </w:t>
      </w:r>
      <w:r w:rsidR="00BF31CE">
        <w:t>TS</w:t>
      </w:r>
      <w:r w:rsidR="00BF31CE" w:rsidRPr="00235394">
        <w:t> </w:t>
      </w:r>
      <w:r w:rsidR="00BF31CE">
        <w:t>23.502</w:t>
      </w:r>
      <w:r w:rsidR="00BF31CE" w:rsidRPr="00235394">
        <w:t> </w:t>
      </w:r>
      <w:r w:rsidR="00BF31CE">
        <w:t>[</w:t>
      </w:r>
      <w:ins w:id="1340" w:author="rapporteur" w:date="2017-04-12T12:52:00Z">
        <w:r w:rsidR="00D1393E">
          <w:t>5</w:t>
        </w:r>
      </w:ins>
      <w:del w:id="1341" w:author="rapporteur" w:date="2017-04-12T12:52:00Z">
        <w:r w:rsidR="00D1393E" w:rsidDel="00D1393E">
          <w:delText>3</w:delText>
        </w:r>
      </w:del>
      <w:r w:rsidR="00BF31CE">
        <w:t xml:space="preserve">] </w:t>
      </w:r>
      <w:proofErr w:type="spellStart"/>
      <w:r w:rsidR="00BF31CE">
        <w:t>subclause</w:t>
      </w:r>
      <w:proofErr w:type="spellEnd"/>
      <w:r w:rsidR="00BF31CE" w:rsidRPr="00235394">
        <w:t> </w:t>
      </w:r>
      <w:r w:rsidR="00BF31CE">
        <w:t>4.13.7</w:t>
      </w:r>
      <w:r w:rsidR="002D6C32">
        <w:t>)</w:t>
      </w:r>
      <w:r>
        <w:t>.</w:t>
      </w:r>
    </w:p>
    <w:p w:rsidR="00FC7D19" w:rsidRDefault="00C930C1" w:rsidP="00FC7D19">
      <w:pPr>
        <w:pStyle w:val="Heading3"/>
      </w:pPr>
      <w:bookmarkStart w:id="1342" w:name="_Toc479765955"/>
      <w:bookmarkStart w:id="1343" w:name="_Toc479766304"/>
      <w:r>
        <w:t>1</w:t>
      </w:r>
      <w:ins w:id="1344" w:author="rapporteur" w:date="2017-04-12T13:08:00Z">
        <w:r w:rsidR="00451138">
          <w:t>1</w:t>
        </w:r>
      </w:ins>
      <w:del w:id="1345" w:author="rapporteur" w:date="2017-04-12T13:08:00Z">
        <w:r w:rsidDel="00451138">
          <w:delText>0</w:delText>
        </w:r>
      </w:del>
      <w:r w:rsidR="00FC7D19">
        <w:t>.1.5</w:t>
      </w:r>
      <w:r w:rsidR="00FC7D19" w:rsidRPr="00235394">
        <w:tab/>
      </w:r>
      <w:r w:rsidR="001469B5">
        <w:t>Multimedia priority services</w:t>
      </w:r>
      <w:bookmarkEnd w:id="1342"/>
      <w:bookmarkEnd w:id="1343"/>
    </w:p>
    <w:p w:rsidR="00FC7D19" w:rsidRDefault="00FC7D19" w:rsidP="00FC7D19">
      <w:pPr>
        <w:pStyle w:val="Guidance"/>
      </w:pPr>
      <w:r>
        <w:t>This sub</w:t>
      </w:r>
      <w:r w:rsidR="001C2A04">
        <w:t>-</w:t>
      </w:r>
      <w:r>
        <w:t xml:space="preserve">clause will describe the necessary work to support </w:t>
      </w:r>
      <w:r w:rsidR="001469B5">
        <w:t>MPS</w:t>
      </w:r>
      <w:r w:rsidR="002D6C32">
        <w:t xml:space="preserve"> (see 3GPP</w:t>
      </w:r>
      <w:r w:rsidR="002D6C32" w:rsidRPr="00235394">
        <w:t> </w:t>
      </w:r>
      <w:r w:rsidR="002D6C32">
        <w:t>TS</w:t>
      </w:r>
      <w:r w:rsidR="002D6C32" w:rsidRPr="00235394">
        <w:t> </w:t>
      </w:r>
      <w:r w:rsidR="002D6C32">
        <w:t>23.501</w:t>
      </w:r>
      <w:r w:rsidR="002D6C32" w:rsidRPr="00235394">
        <w:t> </w:t>
      </w:r>
      <w:r w:rsidR="002D6C32">
        <w:t>[</w:t>
      </w:r>
      <w:ins w:id="1346" w:author="rapporteur" w:date="2017-04-12T12:51:00Z">
        <w:r w:rsidR="00D1393E">
          <w:t>4</w:t>
        </w:r>
      </w:ins>
      <w:del w:id="1347" w:author="rapporteur" w:date="2017-04-12T12:51:00Z">
        <w:r w:rsidR="00D1393E" w:rsidDel="00D1393E">
          <w:delText>2</w:delText>
        </w:r>
      </w:del>
      <w:r w:rsidR="002D6C32">
        <w:t xml:space="preserve">] </w:t>
      </w:r>
      <w:proofErr w:type="spellStart"/>
      <w:r w:rsidR="002D6C32">
        <w:t>subclause</w:t>
      </w:r>
      <w:proofErr w:type="spellEnd"/>
      <w:r w:rsidR="002D6C32" w:rsidRPr="00235394">
        <w:t> </w:t>
      </w:r>
      <w:r w:rsidR="002D6C32">
        <w:t>5.16.5</w:t>
      </w:r>
      <w:r w:rsidR="00BF31CE" w:rsidRPr="00BF31CE">
        <w:t xml:space="preserve"> </w:t>
      </w:r>
      <w:r w:rsidR="00BF31CE">
        <w:t>and 3GPP</w:t>
      </w:r>
      <w:r w:rsidR="00BF31CE" w:rsidRPr="00235394">
        <w:t> </w:t>
      </w:r>
      <w:r w:rsidR="00BF31CE">
        <w:t>TS</w:t>
      </w:r>
      <w:r w:rsidR="00BF31CE" w:rsidRPr="00235394">
        <w:t> </w:t>
      </w:r>
      <w:r w:rsidR="00BF31CE">
        <w:t>23.502</w:t>
      </w:r>
      <w:r w:rsidR="00BF31CE" w:rsidRPr="00235394">
        <w:t> </w:t>
      </w:r>
      <w:r w:rsidR="00BF31CE">
        <w:t>[</w:t>
      </w:r>
      <w:ins w:id="1348" w:author="rapporteur" w:date="2017-04-12T12:52:00Z">
        <w:r w:rsidR="00D1393E">
          <w:t>5</w:t>
        </w:r>
      </w:ins>
      <w:del w:id="1349" w:author="rapporteur" w:date="2017-04-12T12:52:00Z">
        <w:r w:rsidR="00D1393E" w:rsidDel="00D1393E">
          <w:delText>3</w:delText>
        </w:r>
      </w:del>
      <w:r w:rsidR="00BF31CE">
        <w:t xml:space="preserve">] </w:t>
      </w:r>
      <w:proofErr w:type="spellStart"/>
      <w:r w:rsidR="00BF31CE">
        <w:t>subclause</w:t>
      </w:r>
      <w:proofErr w:type="spellEnd"/>
      <w:r w:rsidR="00BF31CE" w:rsidRPr="00235394">
        <w:t> </w:t>
      </w:r>
      <w:r w:rsidR="00BF31CE">
        <w:t>4.13.6</w:t>
      </w:r>
      <w:r w:rsidR="002D6C32">
        <w:t>).</w:t>
      </w:r>
    </w:p>
    <w:p w:rsidR="00FC7D19" w:rsidRDefault="00C930C1" w:rsidP="00FC7D19">
      <w:pPr>
        <w:pStyle w:val="Heading2"/>
      </w:pPr>
      <w:bookmarkStart w:id="1350" w:name="_Toc479765956"/>
      <w:bookmarkStart w:id="1351" w:name="_Toc479766305"/>
      <w:r>
        <w:t>1</w:t>
      </w:r>
      <w:ins w:id="1352" w:author="rapporteur" w:date="2017-04-12T13:08:00Z">
        <w:r w:rsidR="00451138">
          <w:t>1</w:t>
        </w:r>
      </w:ins>
      <w:del w:id="1353" w:author="rapporteur" w:date="2017-04-12T13:08:00Z">
        <w:r w:rsidDel="00451138">
          <w:delText>0</w:delText>
        </w:r>
      </w:del>
      <w:r w:rsidR="00FC7D19">
        <w:t>.2</w:t>
      </w:r>
      <w:r w:rsidR="00FC7D19" w:rsidRPr="007E6407">
        <w:tab/>
      </w:r>
      <w:r w:rsidR="00FC7D19">
        <w:t>Access control</w:t>
      </w:r>
      <w:bookmarkEnd w:id="1350"/>
      <w:bookmarkEnd w:id="1351"/>
    </w:p>
    <w:p w:rsidR="009A7BDF" w:rsidRDefault="009A7BDF" w:rsidP="009A7BDF">
      <w:pPr>
        <w:pStyle w:val="Guidance"/>
      </w:pPr>
      <w:r>
        <w:t>This sub</w:t>
      </w:r>
      <w:r w:rsidR="001C2A04">
        <w:t>-</w:t>
      </w:r>
      <w:r>
        <w:t>clause will describe the CT1 relevant access control aspects to support</w:t>
      </w:r>
      <w:r w:rsidR="00BD472E">
        <w:t xml:space="preserve"> 5GS</w:t>
      </w:r>
      <w:r>
        <w:t>.</w:t>
      </w:r>
    </w:p>
    <w:p w:rsidR="00FC7D19" w:rsidRDefault="00C930C1" w:rsidP="00FC7D19">
      <w:pPr>
        <w:pStyle w:val="Heading2"/>
      </w:pPr>
      <w:bookmarkStart w:id="1354" w:name="_Toc479765957"/>
      <w:bookmarkStart w:id="1355" w:name="_Toc479766306"/>
      <w:r>
        <w:t>1</w:t>
      </w:r>
      <w:ins w:id="1356" w:author="rapporteur" w:date="2017-04-12T13:08:00Z">
        <w:r w:rsidR="00451138">
          <w:t>1</w:t>
        </w:r>
      </w:ins>
      <w:del w:id="1357" w:author="rapporteur" w:date="2017-04-12T13:08:00Z">
        <w:r w:rsidDel="00451138">
          <w:delText>0</w:delText>
        </w:r>
      </w:del>
      <w:r w:rsidR="00FC7D19">
        <w:t>.3</w:t>
      </w:r>
      <w:r w:rsidR="00FC7D19" w:rsidRPr="007E6407">
        <w:tab/>
        <w:t>Se</w:t>
      </w:r>
      <w:r w:rsidR="00FC7D19">
        <w:t>curity</w:t>
      </w:r>
      <w:bookmarkEnd w:id="1354"/>
      <w:bookmarkEnd w:id="1355"/>
    </w:p>
    <w:p w:rsidR="009A7BDF" w:rsidRDefault="009A7BDF" w:rsidP="009A7BDF">
      <w:pPr>
        <w:pStyle w:val="Guidance"/>
      </w:pPr>
      <w:r>
        <w:t>This sub</w:t>
      </w:r>
      <w:r w:rsidR="001C2A04">
        <w:t>-</w:t>
      </w:r>
      <w:r>
        <w:t xml:space="preserve">clause will describe the CT1 relevant security </w:t>
      </w:r>
      <w:r w:rsidR="00BD472E">
        <w:t>aspects to support 5GS</w:t>
      </w:r>
      <w:r>
        <w:t>.</w:t>
      </w:r>
    </w:p>
    <w:p w:rsidR="00FC7D19" w:rsidRDefault="00C930C1" w:rsidP="00FC7D19">
      <w:pPr>
        <w:pStyle w:val="Heading2"/>
      </w:pPr>
      <w:bookmarkStart w:id="1358" w:name="_Toc479765958"/>
      <w:bookmarkStart w:id="1359" w:name="_Toc479766307"/>
      <w:r>
        <w:t>1</w:t>
      </w:r>
      <w:ins w:id="1360" w:author="rapporteur" w:date="2017-04-12T13:08:00Z">
        <w:r w:rsidR="00451138">
          <w:t>1</w:t>
        </w:r>
      </w:ins>
      <w:del w:id="1361" w:author="rapporteur" w:date="2017-04-12T13:08:00Z">
        <w:r w:rsidDel="00451138">
          <w:delText>0</w:delText>
        </w:r>
      </w:del>
      <w:r w:rsidR="00FC7D19">
        <w:t>.4</w:t>
      </w:r>
      <w:r w:rsidR="00FC7D19" w:rsidRPr="007E6407">
        <w:tab/>
      </w:r>
      <w:r w:rsidR="00FC7D19">
        <w:t>Quality of service</w:t>
      </w:r>
      <w:bookmarkEnd w:id="1358"/>
      <w:bookmarkEnd w:id="1359"/>
    </w:p>
    <w:p w:rsidR="009A7BDF" w:rsidRDefault="009A7BDF" w:rsidP="009A7BDF">
      <w:pPr>
        <w:pStyle w:val="Guidance"/>
      </w:pPr>
      <w:r>
        <w:t>This sub</w:t>
      </w:r>
      <w:r w:rsidR="001C2A04">
        <w:t>-</w:t>
      </w:r>
      <w:r>
        <w:t>clause will describe the CT1 releva</w:t>
      </w:r>
      <w:r w:rsidR="00BD472E">
        <w:t xml:space="preserve">nt </w:t>
      </w:r>
      <w:proofErr w:type="spellStart"/>
      <w:r w:rsidR="00BD472E">
        <w:t>QoS</w:t>
      </w:r>
      <w:proofErr w:type="spellEnd"/>
      <w:r w:rsidR="00BD472E">
        <w:t xml:space="preserve"> aspects to support 5G</w:t>
      </w:r>
      <w:r>
        <w:t>S</w:t>
      </w:r>
      <w:r w:rsidR="00C37E66">
        <w:t xml:space="preserve"> (see 3GPP</w:t>
      </w:r>
      <w:r w:rsidR="00C37E66" w:rsidRPr="00235394">
        <w:t> </w:t>
      </w:r>
      <w:r w:rsidR="00C37E66">
        <w:t>TS</w:t>
      </w:r>
      <w:r w:rsidR="00C37E66" w:rsidRPr="00235394">
        <w:t> </w:t>
      </w:r>
      <w:r w:rsidR="00C37E66">
        <w:t>23.501</w:t>
      </w:r>
      <w:r w:rsidR="00C37E66" w:rsidRPr="00235394">
        <w:t> </w:t>
      </w:r>
      <w:r w:rsidR="00C37E66">
        <w:t>[</w:t>
      </w:r>
      <w:ins w:id="1362" w:author="rapporteur" w:date="2017-04-12T12:52:00Z">
        <w:r w:rsidR="00D1393E">
          <w:t>4</w:t>
        </w:r>
      </w:ins>
      <w:del w:id="1363" w:author="rapporteur" w:date="2017-04-12T12:52:00Z">
        <w:r w:rsidR="00D1393E" w:rsidDel="00D1393E">
          <w:delText>2</w:delText>
        </w:r>
      </w:del>
      <w:r w:rsidR="00C37E66">
        <w:t xml:space="preserve">] </w:t>
      </w:r>
      <w:proofErr w:type="spellStart"/>
      <w:r w:rsidR="00C37E66">
        <w:t>subclause</w:t>
      </w:r>
      <w:proofErr w:type="spellEnd"/>
      <w:r w:rsidR="00C37E66" w:rsidRPr="00235394">
        <w:t> </w:t>
      </w:r>
      <w:r w:rsidR="00C37E66">
        <w:t>5.7)</w:t>
      </w:r>
      <w:r>
        <w:t>.</w:t>
      </w:r>
    </w:p>
    <w:p w:rsidR="00FC7D19" w:rsidRDefault="00C930C1" w:rsidP="00FC7D19">
      <w:pPr>
        <w:pStyle w:val="Heading2"/>
      </w:pPr>
      <w:bookmarkStart w:id="1364" w:name="_Toc479765959"/>
      <w:bookmarkStart w:id="1365" w:name="_Toc479766308"/>
      <w:r>
        <w:t>1</w:t>
      </w:r>
      <w:ins w:id="1366" w:author="rapporteur" w:date="2017-04-12T13:08:00Z">
        <w:r w:rsidR="00451138">
          <w:t>1</w:t>
        </w:r>
      </w:ins>
      <w:del w:id="1367" w:author="rapporteur" w:date="2017-04-12T13:08:00Z">
        <w:r w:rsidDel="00451138">
          <w:delText>0</w:delText>
        </w:r>
      </w:del>
      <w:r w:rsidR="00FC7D19">
        <w:t>.5</w:t>
      </w:r>
      <w:r w:rsidR="00FC7D19" w:rsidRPr="007E6407">
        <w:tab/>
      </w:r>
      <w:r w:rsidR="00FC7D19">
        <w:t>IM CN subsystem</w:t>
      </w:r>
      <w:bookmarkEnd w:id="1364"/>
      <w:bookmarkEnd w:id="1365"/>
    </w:p>
    <w:p w:rsidR="007539F9" w:rsidDel="007539F9" w:rsidRDefault="007539F9" w:rsidP="007539F9">
      <w:pPr>
        <w:pStyle w:val="Guidance"/>
        <w:rPr>
          <w:del w:id="1368" w:author="rapporteur" w:date="2017-04-12T12:52:00Z"/>
        </w:rPr>
      </w:pPr>
      <w:del w:id="1369" w:author="rapporteur" w:date="2017-04-12T12:52:00Z">
        <w:r w:rsidDel="007539F9">
          <w:delText>This sub-clause will describe the CT1 relevant IMS aspects to support 5GS (see 3GPP</w:delText>
        </w:r>
        <w:r w:rsidRPr="00235394" w:rsidDel="007539F9">
          <w:delText> </w:delText>
        </w:r>
        <w:r w:rsidDel="007539F9">
          <w:delText>TS</w:delText>
        </w:r>
        <w:r w:rsidRPr="00235394" w:rsidDel="007539F9">
          <w:delText> </w:delText>
        </w:r>
        <w:r w:rsidDel="007539F9">
          <w:delText>23.501</w:delText>
        </w:r>
        <w:r w:rsidRPr="00235394" w:rsidDel="007539F9">
          <w:delText> </w:delText>
        </w:r>
        <w:r w:rsidDel="007539F9">
          <w:delText>[2] subclause</w:delText>
        </w:r>
        <w:r w:rsidRPr="00235394" w:rsidDel="007539F9">
          <w:delText> </w:delText>
        </w:r>
        <w:r w:rsidDel="007539F9">
          <w:delText>5.16.3</w:delText>
        </w:r>
        <w:r w:rsidRPr="00BF31CE" w:rsidDel="007539F9">
          <w:delText xml:space="preserve"> </w:delText>
        </w:r>
        <w:bookmarkStart w:id="1370" w:name="OLE_LINK6"/>
        <w:r w:rsidDel="007539F9">
          <w:delText>and 3GPP</w:delText>
        </w:r>
        <w:r w:rsidRPr="00235394" w:rsidDel="007539F9">
          <w:delText> </w:delText>
        </w:r>
        <w:r w:rsidDel="007539F9">
          <w:delText>TS</w:delText>
        </w:r>
        <w:r w:rsidRPr="00235394" w:rsidDel="007539F9">
          <w:delText> </w:delText>
        </w:r>
        <w:r w:rsidDel="007539F9">
          <w:delText>23.502</w:delText>
        </w:r>
        <w:r w:rsidRPr="00235394" w:rsidDel="007539F9">
          <w:delText> </w:delText>
        </w:r>
        <w:r w:rsidDel="007539F9">
          <w:delText>[3] subclause</w:delText>
        </w:r>
        <w:r w:rsidRPr="00235394" w:rsidDel="007539F9">
          <w:delText> </w:delText>
        </w:r>
        <w:r w:rsidDel="007539F9">
          <w:delText>4.13.4</w:delText>
        </w:r>
        <w:bookmarkEnd w:id="1370"/>
        <w:r w:rsidDel="007539F9">
          <w:delText>).</w:delText>
        </w:r>
      </w:del>
    </w:p>
    <w:p w:rsidR="001B3376" w:rsidRDefault="001B3376" w:rsidP="001B3376">
      <w:pPr>
        <w:pStyle w:val="Heading3"/>
        <w:rPr>
          <w:ins w:id="1371" w:author="C1-171516" w:date="2017-04-12T12:17:00Z"/>
          <w:lang w:eastAsia="zh-CN"/>
        </w:rPr>
      </w:pPr>
      <w:bookmarkStart w:id="1372" w:name="_Toc479765960"/>
      <w:bookmarkStart w:id="1373" w:name="_Toc479766309"/>
      <w:ins w:id="1374" w:author="C1-171516" w:date="2017-04-12T12:17:00Z">
        <w:r>
          <w:rPr>
            <w:rFonts w:hint="eastAsia"/>
            <w:noProof/>
            <w:lang w:eastAsia="zh-CN"/>
          </w:rPr>
          <w:t>1</w:t>
        </w:r>
      </w:ins>
      <w:ins w:id="1375" w:author="C1-171516" w:date="2017-04-12T13:08:00Z">
        <w:r w:rsidR="00451138">
          <w:rPr>
            <w:noProof/>
            <w:lang w:eastAsia="zh-CN"/>
          </w:rPr>
          <w:t>1</w:t>
        </w:r>
      </w:ins>
      <w:ins w:id="1376" w:author="C1-171516" w:date="2017-04-12T12:17:00Z">
        <w:r>
          <w:rPr>
            <w:rFonts w:hint="eastAsia"/>
            <w:noProof/>
            <w:lang w:eastAsia="zh-CN"/>
          </w:rPr>
          <w:t>.5.1</w:t>
        </w:r>
        <w:r>
          <w:rPr>
            <w:rFonts w:hint="eastAsia"/>
            <w:noProof/>
            <w:lang w:eastAsia="zh-CN"/>
          </w:rPr>
          <w:tab/>
        </w:r>
        <w:r w:rsidRPr="001E54C7">
          <w:rPr>
            <w:lang w:eastAsia="zh-CN"/>
          </w:rPr>
          <w:t>IMS voice over PS Session Supported Indication</w:t>
        </w:r>
        <w:bookmarkEnd w:id="1372"/>
        <w:bookmarkEnd w:id="1373"/>
      </w:ins>
    </w:p>
    <w:p w:rsidR="001B3376" w:rsidRPr="004836DA" w:rsidRDefault="001B3376" w:rsidP="001B3376">
      <w:pPr>
        <w:pStyle w:val="EditorsNote"/>
        <w:rPr>
          <w:ins w:id="1377" w:author="C1-171516" w:date="2017-04-12T12:17:00Z"/>
        </w:rPr>
      </w:pPr>
      <w:ins w:id="1378" w:author="C1-171516" w:date="2017-04-12T12:17:00Z">
        <w:r>
          <w:t>Editor's note:</w:t>
        </w:r>
        <w:r w:rsidRPr="00440029">
          <w:tab/>
        </w:r>
        <w:r>
          <w:t>T</w:t>
        </w:r>
        <w:r>
          <w:rPr>
            <w:rFonts w:hint="eastAsia"/>
            <w:lang w:eastAsia="zh-CN"/>
          </w:rPr>
          <w:t xml:space="preserve">his </w:t>
        </w:r>
        <w:proofErr w:type="spellStart"/>
        <w:r>
          <w:rPr>
            <w:rFonts w:hint="eastAsia"/>
            <w:lang w:eastAsia="zh-CN"/>
          </w:rPr>
          <w:t>subclause</w:t>
        </w:r>
        <w:proofErr w:type="spellEnd"/>
        <w:r>
          <w:rPr>
            <w:rFonts w:hint="eastAsia"/>
            <w:lang w:eastAsia="zh-CN"/>
          </w:rPr>
          <w:t xml:space="preserve"> describes how the 5GC indicates to the UE that IMS voice over PS is supported</w:t>
        </w:r>
        <w:r w:rsidRPr="004628B6">
          <w:t>.</w:t>
        </w:r>
      </w:ins>
    </w:p>
    <w:p w:rsidR="001B3376" w:rsidRDefault="001B3376" w:rsidP="001B3376">
      <w:pPr>
        <w:pStyle w:val="Heading3"/>
        <w:rPr>
          <w:ins w:id="1379" w:author="C1-171516" w:date="2017-04-12T12:17:00Z"/>
          <w:noProof/>
          <w:lang w:val="fr-FR" w:eastAsia="zh-CN"/>
        </w:rPr>
      </w:pPr>
      <w:bookmarkStart w:id="1380" w:name="_Toc479765961"/>
      <w:bookmarkStart w:id="1381" w:name="_Toc479766310"/>
      <w:ins w:id="1382" w:author="C1-171516" w:date="2017-04-12T12:17:00Z">
        <w:r>
          <w:rPr>
            <w:rFonts w:hint="eastAsia"/>
            <w:lang w:eastAsia="zh-CN"/>
          </w:rPr>
          <w:t>1</w:t>
        </w:r>
      </w:ins>
      <w:ins w:id="1383" w:author="C1-171516" w:date="2017-04-12T13:08:00Z">
        <w:r w:rsidR="00451138">
          <w:rPr>
            <w:lang w:eastAsia="zh-CN"/>
          </w:rPr>
          <w:t>1</w:t>
        </w:r>
      </w:ins>
      <w:ins w:id="1384" w:author="C1-171516" w:date="2017-04-12T12:17:00Z">
        <w:r>
          <w:rPr>
            <w:rFonts w:hint="eastAsia"/>
            <w:lang w:eastAsia="zh-CN"/>
          </w:rPr>
          <w:t>.5.2</w:t>
        </w:r>
        <w:r>
          <w:rPr>
            <w:rFonts w:hint="eastAsia"/>
            <w:lang w:eastAsia="zh-CN"/>
          </w:rPr>
          <w:tab/>
        </w:r>
        <w:r w:rsidRPr="001E54C7">
          <w:rPr>
            <w:noProof/>
            <w:lang w:val="fr-FR" w:eastAsia="zh-CN"/>
          </w:rPr>
          <w:t>P-CSCF address delivery</w:t>
        </w:r>
        <w:bookmarkEnd w:id="1380"/>
        <w:bookmarkEnd w:id="1381"/>
      </w:ins>
    </w:p>
    <w:p w:rsidR="001B3376" w:rsidRPr="00F611A2" w:rsidRDefault="001B3376" w:rsidP="001B3376">
      <w:pPr>
        <w:pStyle w:val="EditorsNote"/>
        <w:rPr>
          <w:ins w:id="1385" w:author="C1-171516" w:date="2017-04-12T12:17:00Z"/>
          <w:lang w:val="fr-FR" w:eastAsia="zh-CN"/>
        </w:rPr>
      </w:pPr>
      <w:ins w:id="1386" w:author="C1-171516" w:date="2017-04-12T12:17:00Z">
        <w:r>
          <w:t>Editor's note:</w:t>
        </w:r>
        <w:r w:rsidRPr="00440029">
          <w:tab/>
        </w:r>
        <w:r>
          <w:rPr>
            <w:lang w:eastAsia="zh-CN"/>
          </w:rPr>
          <w:t>T</w:t>
        </w:r>
        <w:r>
          <w:rPr>
            <w:rFonts w:hint="eastAsia"/>
            <w:lang w:eastAsia="zh-CN"/>
          </w:rPr>
          <w:t xml:space="preserve">his </w:t>
        </w:r>
        <w:proofErr w:type="spellStart"/>
        <w:r>
          <w:rPr>
            <w:rFonts w:hint="eastAsia"/>
            <w:lang w:eastAsia="zh-CN"/>
          </w:rPr>
          <w:t>subclause</w:t>
        </w:r>
        <w:proofErr w:type="spellEnd"/>
        <w:r>
          <w:rPr>
            <w:rFonts w:hint="eastAsia"/>
            <w:lang w:eastAsia="zh-CN"/>
          </w:rPr>
          <w:t xml:space="preserve"> describes the mechanism to deliver P-CSCF </w:t>
        </w:r>
        <w:proofErr w:type="gramStart"/>
        <w:r>
          <w:rPr>
            <w:rFonts w:hint="eastAsia"/>
            <w:lang w:eastAsia="zh-CN"/>
          </w:rPr>
          <w:t>address(</w:t>
        </w:r>
        <w:proofErr w:type="spellStart"/>
        <w:proofErr w:type="gramEnd"/>
        <w:r>
          <w:rPr>
            <w:rFonts w:hint="eastAsia"/>
            <w:lang w:eastAsia="zh-CN"/>
          </w:rPr>
          <w:t>es</w:t>
        </w:r>
        <w:proofErr w:type="spellEnd"/>
        <w:r>
          <w:rPr>
            <w:rFonts w:hint="eastAsia"/>
            <w:lang w:eastAsia="zh-CN"/>
          </w:rPr>
          <w:t>) to UE via N1 interface.</w:t>
        </w:r>
      </w:ins>
    </w:p>
    <w:p w:rsidR="00FC7D19" w:rsidRDefault="00C930C1" w:rsidP="00FC7D19">
      <w:pPr>
        <w:pStyle w:val="Heading2"/>
      </w:pPr>
      <w:bookmarkStart w:id="1387" w:name="_Toc479765962"/>
      <w:bookmarkStart w:id="1388" w:name="_Toc479766311"/>
      <w:r>
        <w:t>1</w:t>
      </w:r>
      <w:ins w:id="1389" w:author="rapporteur" w:date="2017-04-12T13:08:00Z">
        <w:r w:rsidR="00451138">
          <w:t>1</w:t>
        </w:r>
      </w:ins>
      <w:del w:id="1390" w:author="rapporteur" w:date="2017-04-12T13:08:00Z">
        <w:r w:rsidDel="00451138">
          <w:delText>0</w:delText>
        </w:r>
      </w:del>
      <w:r w:rsidR="00FC7D19">
        <w:t>.</w:t>
      </w:r>
      <w:r w:rsidR="009A7BDF">
        <w:t>6</w:t>
      </w:r>
      <w:r w:rsidR="00FC7D19" w:rsidRPr="007E6407">
        <w:tab/>
      </w:r>
      <w:r w:rsidR="00FC7D19">
        <w:t>Network sharing</w:t>
      </w:r>
      <w:bookmarkEnd w:id="1387"/>
      <w:bookmarkEnd w:id="1388"/>
    </w:p>
    <w:p w:rsidR="009A7BDF" w:rsidRDefault="009A7BDF" w:rsidP="009A7BDF">
      <w:pPr>
        <w:pStyle w:val="Guidance"/>
      </w:pPr>
      <w:r>
        <w:t>This sub</w:t>
      </w:r>
      <w:r w:rsidR="001C2A04">
        <w:t>-</w:t>
      </w:r>
      <w:r>
        <w:t>clause will describe the CT1 relevant network</w:t>
      </w:r>
      <w:r w:rsidR="00BD472E">
        <w:t xml:space="preserve"> sharing aspects to support </w:t>
      </w:r>
      <w:r>
        <w:t>5GS</w:t>
      </w:r>
      <w:r w:rsidR="00C437BC">
        <w:t xml:space="preserve"> (see 3GPP</w:t>
      </w:r>
      <w:r w:rsidR="00C437BC" w:rsidRPr="00235394">
        <w:t> </w:t>
      </w:r>
      <w:r w:rsidR="00C437BC">
        <w:t>TS</w:t>
      </w:r>
      <w:r w:rsidR="00C437BC" w:rsidRPr="00235394">
        <w:t> </w:t>
      </w:r>
      <w:r w:rsidR="00C437BC">
        <w:t>23.501</w:t>
      </w:r>
      <w:r w:rsidR="00C437BC" w:rsidRPr="00235394">
        <w:t> </w:t>
      </w:r>
      <w:r w:rsidR="00C437BC">
        <w:t>[</w:t>
      </w:r>
      <w:ins w:id="1391" w:author="rapporteur" w:date="2017-04-12T12:52:00Z">
        <w:r w:rsidR="00F9521F">
          <w:t>4</w:t>
        </w:r>
      </w:ins>
      <w:del w:id="1392" w:author="rapporteur" w:date="2017-04-12T12:52:00Z">
        <w:r w:rsidR="00F9521F" w:rsidDel="00F9521F">
          <w:delText>2</w:delText>
        </w:r>
      </w:del>
      <w:r w:rsidR="00C437BC">
        <w:t xml:space="preserve">] </w:t>
      </w:r>
      <w:proofErr w:type="spellStart"/>
      <w:r w:rsidR="00C437BC">
        <w:t>subclause</w:t>
      </w:r>
      <w:proofErr w:type="spellEnd"/>
      <w:r w:rsidR="00C437BC" w:rsidRPr="00235394">
        <w:t> </w:t>
      </w:r>
      <w:r w:rsidR="00C437BC">
        <w:t>5.18)</w:t>
      </w:r>
      <w:r>
        <w:t>.</w:t>
      </w:r>
    </w:p>
    <w:p w:rsidR="009A7BDF" w:rsidRDefault="00C930C1" w:rsidP="009A7BDF">
      <w:pPr>
        <w:pStyle w:val="Heading2"/>
      </w:pPr>
      <w:bookmarkStart w:id="1393" w:name="_Toc479765963"/>
      <w:bookmarkStart w:id="1394" w:name="_Toc479766312"/>
      <w:r>
        <w:t>1</w:t>
      </w:r>
      <w:ins w:id="1395" w:author="rapporteur" w:date="2017-04-12T13:08:00Z">
        <w:r w:rsidR="00451138">
          <w:t>1</w:t>
        </w:r>
      </w:ins>
      <w:del w:id="1396" w:author="rapporteur" w:date="2017-04-12T13:08:00Z">
        <w:r w:rsidDel="00451138">
          <w:delText>0</w:delText>
        </w:r>
      </w:del>
      <w:r w:rsidR="009A7BDF">
        <w:t>.7</w:t>
      </w:r>
      <w:r w:rsidR="009A7BDF" w:rsidRPr="007E6407">
        <w:tab/>
      </w:r>
      <w:r w:rsidR="00B2659B">
        <w:t>Congestion and overload c</w:t>
      </w:r>
      <w:r w:rsidR="00C437BC">
        <w:t>ontrol</w:t>
      </w:r>
      <w:bookmarkEnd w:id="1393"/>
      <w:bookmarkEnd w:id="1394"/>
    </w:p>
    <w:p w:rsidR="009A7BDF" w:rsidRDefault="009A7BDF" w:rsidP="009A7BDF">
      <w:pPr>
        <w:pStyle w:val="Guidance"/>
      </w:pPr>
      <w:r>
        <w:t>This sub</w:t>
      </w:r>
      <w:r w:rsidR="001C2A04">
        <w:t>-</w:t>
      </w:r>
      <w:r>
        <w:t xml:space="preserve">clause will describe the CT1 relevant </w:t>
      </w:r>
      <w:r w:rsidR="00C437BC">
        <w:t>congestion and overload control</w:t>
      </w:r>
      <w:r w:rsidR="00BD472E">
        <w:t xml:space="preserve"> aspects to support </w:t>
      </w:r>
      <w:r>
        <w:t>5GS</w:t>
      </w:r>
      <w:r w:rsidR="00C437BC">
        <w:t xml:space="preserve"> (see 3GPP</w:t>
      </w:r>
      <w:r w:rsidR="00C437BC" w:rsidRPr="00235394">
        <w:t> </w:t>
      </w:r>
      <w:r w:rsidR="00C437BC">
        <w:t>TS</w:t>
      </w:r>
      <w:r w:rsidR="00C437BC" w:rsidRPr="00235394">
        <w:t> </w:t>
      </w:r>
      <w:r w:rsidR="00C437BC">
        <w:t>23.501</w:t>
      </w:r>
      <w:r w:rsidR="00C437BC" w:rsidRPr="00235394">
        <w:t> </w:t>
      </w:r>
      <w:r w:rsidR="00C437BC">
        <w:t>[</w:t>
      </w:r>
      <w:ins w:id="1397" w:author="rapporteur" w:date="2017-04-12T12:52:00Z">
        <w:r w:rsidR="00F9521F">
          <w:t>4</w:t>
        </w:r>
      </w:ins>
      <w:del w:id="1398" w:author="rapporteur" w:date="2017-04-12T12:52:00Z">
        <w:r w:rsidR="00F9521F" w:rsidDel="00F9521F">
          <w:delText>2</w:delText>
        </w:r>
      </w:del>
      <w:r w:rsidR="00C437BC">
        <w:t xml:space="preserve">] </w:t>
      </w:r>
      <w:proofErr w:type="spellStart"/>
      <w:r w:rsidR="00C437BC">
        <w:t>subclause</w:t>
      </w:r>
      <w:proofErr w:type="spellEnd"/>
      <w:r w:rsidR="00C437BC" w:rsidRPr="00235394">
        <w:t> </w:t>
      </w:r>
      <w:r w:rsidR="00C437BC">
        <w:t>5.19)</w:t>
      </w:r>
      <w:r>
        <w:t>.</w:t>
      </w:r>
    </w:p>
    <w:p w:rsidR="00C437BC" w:rsidRDefault="00C930C1" w:rsidP="00C437BC">
      <w:pPr>
        <w:pStyle w:val="Heading2"/>
      </w:pPr>
      <w:bookmarkStart w:id="1399" w:name="_Toc479765964"/>
      <w:bookmarkStart w:id="1400" w:name="_Toc479766313"/>
      <w:bookmarkStart w:id="1401" w:name="_Toc476900501"/>
      <w:r>
        <w:t>1</w:t>
      </w:r>
      <w:ins w:id="1402" w:author="rapporteur" w:date="2017-04-12T13:08:00Z">
        <w:r w:rsidR="00451138">
          <w:t>1</w:t>
        </w:r>
      </w:ins>
      <w:del w:id="1403" w:author="rapporteur" w:date="2017-04-12T13:08:00Z">
        <w:r w:rsidDel="00451138">
          <w:delText>0</w:delText>
        </w:r>
      </w:del>
      <w:r w:rsidR="00C437BC">
        <w:t>.8</w:t>
      </w:r>
      <w:r w:rsidR="00C437BC" w:rsidRPr="007E6407">
        <w:tab/>
      </w:r>
      <w:r w:rsidR="00C437BC">
        <w:t>Charging</w:t>
      </w:r>
      <w:bookmarkEnd w:id="1399"/>
      <w:bookmarkEnd w:id="1400"/>
    </w:p>
    <w:p w:rsidR="00C437BC" w:rsidRDefault="00C437BC" w:rsidP="00C437BC">
      <w:pPr>
        <w:pStyle w:val="Guidance"/>
      </w:pPr>
      <w:r>
        <w:t xml:space="preserve">This sub-clause will describe the CT1 relevant charging </w:t>
      </w:r>
      <w:r w:rsidR="00BD472E">
        <w:t>aspects to support 5GS</w:t>
      </w:r>
      <w:r>
        <w:t>.</w:t>
      </w:r>
    </w:p>
    <w:p w:rsidR="0035465E" w:rsidRPr="00235394" w:rsidRDefault="00C930C1" w:rsidP="0035465E">
      <w:pPr>
        <w:pStyle w:val="Heading1"/>
      </w:pPr>
      <w:bookmarkStart w:id="1404" w:name="_Toc479765965"/>
      <w:bookmarkStart w:id="1405" w:name="_Toc479766314"/>
      <w:r>
        <w:t>1</w:t>
      </w:r>
      <w:ins w:id="1406" w:author="rapporteur" w:date="2017-04-12T13:08:00Z">
        <w:r w:rsidR="00451138">
          <w:t>2</w:t>
        </w:r>
      </w:ins>
      <w:del w:id="1407" w:author="rapporteur" w:date="2017-04-12T13:08:00Z">
        <w:r w:rsidDel="00451138">
          <w:delText>1</w:delText>
        </w:r>
      </w:del>
      <w:r w:rsidR="0035465E" w:rsidRPr="00235394">
        <w:tab/>
      </w:r>
      <w:r w:rsidR="0035465E">
        <w:t>Network slicing</w:t>
      </w:r>
      <w:bookmarkEnd w:id="1401"/>
      <w:bookmarkEnd w:id="1404"/>
      <w:bookmarkEnd w:id="1405"/>
    </w:p>
    <w:p w:rsidR="0035465E" w:rsidRPr="00242C6C" w:rsidRDefault="0035465E" w:rsidP="0035465E">
      <w:pPr>
        <w:pStyle w:val="Guidance"/>
      </w:pPr>
      <w:r>
        <w:t>This sub-clause will describe the CT1 relevant network slicing aspects</w:t>
      </w:r>
      <w:r w:rsidR="00D338CB">
        <w:t xml:space="preserve"> (see 3GPP</w:t>
      </w:r>
      <w:r w:rsidR="00D338CB" w:rsidRPr="00235394">
        <w:t> </w:t>
      </w:r>
      <w:r w:rsidR="00D338CB">
        <w:t>TS</w:t>
      </w:r>
      <w:r w:rsidR="00D338CB" w:rsidRPr="00235394">
        <w:t> </w:t>
      </w:r>
      <w:r w:rsidR="00D338CB">
        <w:t>23.501</w:t>
      </w:r>
      <w:r w:rsidR="00D338CB" w:rsidRPr="00235394">
        <w:t> </w:t>
      </w:r>
      <w:r w:rsidR="00D338CB">
        <w:t>[</w:t>
      </w:r>
      <w:ins w:id="1408" w:author="rapporteur" w:date="2017-04-12T12:52:00Z">
        <w:r w:rsidR="00F9521F">
          <w:t>4</w:t>
        </w:r>
      </w:ins>
      <w:del w:id="1409" w:author="rapporteur" w:date="2017-04-12T12:52:00Z">
        <w:r w:rsidR="00F9521F" w:rsidDel="00F9521F">
          <w:delText>2</w:delText>
        </w:r>
      </w:del>
      <w:r w:rsidR="00D338CB">
        <w:t xml:space="preserve">] </w:t>
      </w:r>
      <w:proofErr w:type="spellStart"/>
      <w:r w:rsidR="00D338CB">
        <w:t>subclause</w:t>
      </w:r>
      <w:proofErr w:type="spellEnd"/>
      <w:r w:rsidR="00D338CB" w:rsidRPr="00235394">
        <w:t> </w:t>
      </w:r>
      <w:r w:rsidR="00D338CB">
        <w:t>5.15)</w:t>
      </w:r>
      <w:r>
        <w:t>.</w:t>
      </w:r>
    </w:p>
    <w:p w:rsidR="00287A5E" w:rsidRPr="00235394" w:rsidRDefault="00287A5E" w:rsidP="00287A5E">
      <w:pPr>
        <w:pStyle w:val="Heading1"/>
      </w:pPr>
      <w:bookmarkStart w:id="1410" w:name="_Toc479765966"/>
      <w:bookmarkStart w:id="1411" w:name="_Toc479766315"/>
      <w:r>
        <w:t>1</w:t>
      </w:r>
      <w:ins w:id="1412" w:author="rapporteur" w:date="2017-04-12T13:08:00Z">
        <w:r w:rsidR="00451138">
          <w:t>3</w:t>
        </w:r>
      </w:ins>
      <w:del w:id="1413" w:author="rapporteur" w:date="2017-04-12T13:08:00Z">
        <w:r w:rsidR="00C930C1" w:rsidDel="00451138">
          <w:delText>2</w:delText>
        </w:r>
      </w:del>
      <w:r w:rsidRPr="00235394">
        <w:tab/>
      </w:r>
      <w:r>
        <w:t>Conclusions and recommendations</w:t>
      </w:r>
      <w:bookmarkEnd w:id="438"/>
      <w:bookmarkEnd w:id="1410"/>
      <w:bookmarkEnd w:id="1411"/>
    </w:p>
    <w:p w:rsidR="00287A5E" w:rsidRPr="00242C6C" w:rsidRDefault="00287A5E" w:rsidP="00287A5E">
      <w:pPr>
        <w:pStyle w:val="Guidance"/>
      </w:pPr>
      <w:r>
        <w:t>This clause will contain the conclusions and recommendations of the study including the organization of normative specifications for 5G Phase 1.</w:t>
      </w:r>
    </w:p>
    <w:p w:rsidR="00287A5E" w:rsidRDefault="00287A5E" w:rsidP="00287A5E">
      <w:pPr>
        <w:pStyle w:val="Heading9"/>
      </w:pPr>
      <w:bookmarkStart w:id="1414" w:name="_Toc476900507"/>
      <w:bookmarkStart w:id="1415" w:name="_Toc479765967"/>
      <w:bookmarkStart w:id="1416" w:name="_Toc479766316"/>
      <w:r w:rsidRPr="00235394">
        <w:t xml:space="preserve">Annex </w:t>
      </w:r>
      <w:r>
        <w:t>A</w:t>
      </w:r>
      <w:proofErr w:type="gramStart"/>
      <w:r w:rsidRPr="00235394">
        <w:t>:</w:t>
      </w:r>
      <w:proofErr w:type="gramEnd"/>
      <w:r w:rsidRPr="00235394">
        <w:br/>
      </w:r>
      <w:r w:rsidR="003005DE">
        <w:t>Impacts to s</w:t>
      </w:r>
      <w:r>
        <w:t>pecifications</w:t>
      </w:r>
      <w:bookmarkEnd w:id="1414"/>
      <w:bookmarkEnd w:id="1415"/>
      <w:bookmarkEnd w:id="1416"/>
    </w:p>
    <w:p w:rsidR="00287A5E" w:rsidRPr="00BB709B" w:rsidRDefault="00287A5E" w:rsidP="00287A5E">
      <w:pPr>
        <w:pStyle w:val="Guidance"/>
      </w:pPr>
      <w:r>
        <w:t xml:space="preserve">This clause will describe the impacts to existing specifications and </w:t>
      </w:r>
      <w:r w:rsidR="00C930C1">
        <w:t xml:space="preserve">potential </w:t>
      </w:r>
      <w:r>
        <w:t>new specifications.</w:t>
      </w:r>
    </w:p>
    <w:p w:rsidR="00E8629F" w:rsidRPr="00235394" w:rsidRDefault="00E8629F">
      <w:pPr>
        <w:pStyle w:val="Heading9"/>
      </w:pPr>
      <w:bookmarkStart w:id="1417" w:name="historyclause"/>
      <w:r w:rsidRPr="00235394">
        <w:br w:type="page"/>
      </w:r>
      <w:bookmarkStart w:id="1418" w:name="_Toc479765968"/>
      <w:bookmarkStart w:id="1419" w:name="_Toc479766317"/>
      <w:r w:rsidR="002A0239">
        <w:t>Annex B</w:t>
      </w:r>
      <w:proofErr w:type="gramStart"/>
      <w:r w:rsidRPr="00235394">
        <w:t>:</w:t>
      </w:r>
      <w:proofErr w:type="gramEnd"/>
      <w:r w:rsidRPr="00235394">
        <w:br/>
        <w:t>Change history</w:t>
      </w:r>
      <w:bookmarkEnd w:id="1418"/>
      <w:bookmarkEnd w:id="14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p w:rsidR="00E8629F" w:rsidRPr="00235394" w:rsidRDefault="00E8629F">
            <w:pPr>
              <w:pStyle w:val="TAL"/>
              <w:jc w:val="center"/>
              <w:rPr>
                <w:b/>
                <w:sz w:val="16"/>
              </w:rPr>
            </w:pPr>
            <w:bookmarkStart w:id="1420" w:name="OLE_LINK20"/>
            <w:bookmarkStart w:id="1421" w:name="OLE_LINK21"/>
            <w:bookmarkStart w:id="1422" w:name="OLE_LINK22"/>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1A98" w:rsidRPr="006B0D02" w:rsidTr="007D6048">
        <w:tc>
          <w:tcPr>
            <w:tcW w:w="800" w:type="dxa"/>
            <w:shd w:val="solid" w:color="FFFFFF" w:fill="auto"/>
          </w:tcPr>
          <w:p w:rsidR="004B1A98" w:rsidRPr="006B0D02" w:rsidRDefault="00CB2D02" w:rsidP="006B0D02">
            <w:pPr>
              <w:pStyle w:val="TAC"/>
              <w:rPr>
                <w:sz w:val="16"/>
                <w:szCs w:val="16"/>
              </w:rPr>
            </w:pPr>
            <w:r>
              <w:rPr>
                <w:sz w:val="16"/>
                <w:szCs w:val="16"/>
              </w:rPr>
              <w:t>2017-04</w:t>
            </w:r>
          </w:p>
        </w:tc>
        <w:tc>
          <w:tcPr>
            <w:tcW w:w="800" w:type="dxa"/>
            <w:shd w:val="solid" w:color="FFFFFF" w:fill="auto"/>
          </w:tcPr>
          <w:p w:rsidR="004B1A98" w:rsidRPr="006B0D02" w:rsidRDefault="00CB2D02" w:rsidP="006B0D02">
            <w:pPr>
              <w:pStyle w:val="TAC"/>
              <w:rPr>
                <w:sz w:val="16"/>
                <w:szCs w:val="16"/>
              </w:rPr>
            </w:pPr>
            <w:r>
              <w:rPr>
                <w:sz w:val="16"/>
                <w:szCs w:val="16"/>
              </w:rPr>
              <w:t>CT1#103</w:t>
            </w:r>
          </w:p>
        </w:tc>
        <w:tc>
          <w:tcPr>
            <w:tcW w:w="1094" w:type="dxa"/>
            <w:shd w:val="solid" w:color="FFFFFF" w:fill="auto"/>
          </w:tcPr>
          <w:p w:rsidR="004B1A98" w:rsidRPr="006B0D02" w:rsidRDefault="0000414B" w:rsidP="0068725C">
            <w:pPr>
              <w:pStyle w:val="TAC"/>
              <w:rPr>
                <w:sz w:val="16"/>
                <w:szCs w:val="16"/>
              </w:rPr>
            </w:pPr>
            <w:r>
              <w:rPr>
                <w:sz w:val="16"/>
                <w:szCs w:val="16"/>
              </w:rPr>
              <w:t>C1-171</w:t>
            </w:r>
            <w:ins w:id="1423" w:author="rapporteur" w:date="2017-04-12T12:35:00Z">
              <w:r w:rsidR="0068725C">
                <w:rPr>
                  <w:sz w:val="16"/>
                  <w:szCs w:val="16"/>
                </w:rPr>
                <w:t>624</w:t>
              </w:r>
            </w:ins>
            <w:del w:id="1424" w:author="rapporteur" w:date="2017-04-12T12:35:00Z">
              <w:r w:rsidR="0068725C" w:rsidDel="0068725C">
                <w:rPr>
                  <w:sz w:val="16"/>
                  <w:szCs w:val="16"/>
                </w:rPr>
                <w:delText>552</w:delText>
              </w:r>
            </w:del>
          </w:p>
        </w:tc>
        <w:tc>
          <w:tcPr>
            <w:tcW w:w="425" w:type="dxa"/>
            <w:shd w:val="solid" w:color="FFFFFF" w:fill="auto"/>
          </w:tcPr>
          <w:p w:rsidR="004B1A98" w:rsidRPr="006B0D02" w:rsidRDefault="004B1A98" w:rsidP="006B0D02">
            <w:pPr>
              <w:pStyle w:val="TAL"/>
              <w:rPr>
                <w:sz w:val="16"/>
                <w:szCs w:val="16"/>
              </w:rPr>
            </w:pPr>
          </w:p>
        </w:tc>
        <w:tc>
          <w:tcPr>
            <w:tcW w:w="425" w:type="dxa"/>
            <w:shd w:val="solid" w:color="FFFFFF" w:fill="auto"/>
          </w:tcPr>
          <w:p w:rsidR="004B1A98" w:rsidRPr="006B0D02" w:rsidRDefault="004B1A98" w:rsidP="006B0D02">
            <w:pPr>
              <w:pStyle w:val="TAR"/>
              <w:rPr>
                <w:sz w:val="16"/>
                <w:szCs w:val="16"/>
              </w:rPr>
            </w:pPr>
          </w:p>
        </w:tc>
        <w:tc>
          <w:tcPr>
            <w:tcW w:w="425" w:type="dxa"/>
            <w:shd w:val="solid" w:color="FFFFFF" w:fill="auto"/>
          </w:tcPr>
          <w:p w:rsidR="004B1A98" w:rsidRPr="006B0D02" w:rsidRDefault="004B1A98" w:rsidP="006B0D02">
            <w:pPr>
              <w:pStyle w:val="TAC"/>
              <w:rPr>
                <w:sz w:val="16"/>
                <w:szCs w:val="16"/>
              </w:rPr>
            </w:pPr>
          </w:p>
        </w:tc>
        <w:tc>
          <w:tcPr>
            <w:tcW w:w="4962" w:type="dxa"/>
            <w:shd w:val="solid" w:color="FFFFFF" w:fill="auto"/>
          </w:tcPr>
          <w:p w:rsidR="004B1A98" w:rsidRPr="003C285D" w:rsidRDefault="004B1A98" w:rsidP="001E4A5A">
            <w:pPr>
              <w:spacing w:after="0"/>
              <w:rPr>
                <w:rFonts w:ascii="Arial" w:hAnsi="Arial"/>
                <w:snapToGrid w:val="0"/>
                <w:color w:val="000000"/>
                <w:sz w:val="16"/>
                <w:lang w:val="en-AU"/>
              </w:rPr>
            </w:pPr>
            <w:r w:rsidRPr="003C285D">
              <w:rPr>
                <w:rFonts w:ascii="Arial" w:hAnsi="Arial"/>
                <w:snapToGrid w:val="0"/>
                <w:color w:val="000000"/>
                <w:sz w:val="16"/>
                <w:lang w:val="en-AU"/>
              </w:rPr>
              <w:t>Draft skeleton provided by the rapporteur</w:t>
            </w:r>
            <w:ins w:id="1425" w:author="rapporteur" w:date="2017-04-12T12:33:00Z">
              <w:r w:rsidR="00046CA6">
                <w:rPr>
                  <w:rFonts w:ascii="Arial" w:hAnsi="Arial"/>
                  <w:snapToGrid w:val="0"/>
                  <w:color w:val="000000"/>
                  <w:sz w:val="16"/>
                  <w:lang w:val="en-AU"/>
                </w:rPr>
                <w:t>.</w:t>
              </w:r>
            </w:ins>
          </w:p>
        </w:tc>
        <w:tc>
          <w:tcPr>
            <w:tcW w:w="708" w:type="dxa"/>
            <w:shd w:val="solid" w:color="FFFFFF" w:fill="auto"/>
          </w:tcPr>
          <w:p w:rsidR="004B1A98" w:rsidRPr="003C285D" w:rsidRDefault="004B1A98" w:rsidP="001E4A5A">
            <w:pPr>
              <w:spacing w:after="0"/>
              <w:rPr>
                <w:rFonts w:ascii="Arial" w:hAnsi="Arial"/>
                <w:snapToGrid w:val="0"/>
                <w:color w:val="000000"/>
                <w:sz w:val="16"/>
                <w:lang w:val="en-AU"/>
              </w:rPr>
            </w:pPr>
            <w:r w:rsidRPr="003C285D">
              <w:rPr>
                <w:rFonts w:ascii="Arial" w:hAnsi="Arial"/>
                <w:snapToGrid w:val="0"/>
                <w:color w:val="000000"/>
                <w:sz w:val="16"/>
                <w:lang w:val="en-AU"/>
              </w:rPr>
              <w:t>0.0.0</w:t>
            </w:r>
          </w:p>
        </w:tc>
      </w:tr>
      <w:tr w:rsidR="00244DDE" w:rsidRPr="006B0D02" w:rsidTr="007D6048">
        <w:tc>
          <w:tcPr>
            <w:tcW w:w="800" w:type="dxa"/>
            <w:shd w:val="solid" w:color="FFFFFF" w:fill="auto"/>
          </w:tcPr>
          <w:p w:rsidR="00244DDE" w:rsidRDefault="00244DDE" w:rsidP="006B0D02">
            <w:pPr>
              <w:pStyle w:val="TAC"/>
              <w:rPr>
                <w:sz w:val="16"/>
                <w:szCs w:val="16"/>
              </w:rPr>
            </w:pPr>
            <w:ins w:id="1426" w:author="rapporteur" w:date="2017-04-12T12:31:00Z">
              <w:r>
                <w:rPr>
                  <w:sz w:val="16"/>
                  <w:szCs w:val="16"/>
                </w:rPr>
                <w:t>2017-04</w:t>
              </w:r>
            </w:ins>
          </w:p>
        </w:tc>
        <w:tc>
          <w:tcPr>
            <w:tcW w:w="800" w:type="dxa"/>
            <w:shd w:val="solid" w:color="FFFFFF" w:fill="auto"/>
          </w:tcPr>
          <w:p w:rsidR="00244DDE" w:rsidRDefault="00244DDE" w:rsidP="006B0D02">
            <w:pPr>
              <w:pStyle w:val="TAC"/>
              <w:rPr>
                <w:sz w:val="16"/>
                <w:szCs w:val="16"/>
              </w:rPr>
            </w:pPr>
            <w:ins w:id="1427" w:author="rapporteur" w:date="2017-04-12T12:31:00Z">
              <w:r>
                <w:rPr>
                  <w:sz w:val="16"/>
                  <w:szCs w:val="16"/>
                </w:rPr>
                <w:t>CT1#103</w:t>
              </w:r>
            </w:ins>
          </w:p>
        </w:tc>
        <w:tc>
          <w:tcPr>
            <w:tcW w:w="1094" w:type="dxa"/>
            <w:shd w:val="solid" w:color="FFFFFF" w:fill="auto"/>
          </w:tcPr>
          <w:p w:rsidR="00244DDE" w:rsidRPr="006B0D02" w:rsidRDefault="00244DDE" w:rsidP="00B17EE1">
            <w:pPr>
              <w:pStyle w:val="TAC"/>
              <w:rPr>
                <w:sz w:val="16"/>
                <w:szCs w:val="16"/>
              </w:rPr>
            </w:pPr>
          </w:p>
        </w:tc>
        <w:tc>
          <w:tcPr>
            <w:tcW w:w="425" w:type="dxa"/>
            <w:shd w:val="solid" w:color="FFFFFF" w:fill="auto"/>
          </w:tcPr>
          <w:p w:rsidR="00244DDE" w:rsidRPr="006B0D02" w:rsidRDefault="00244DDE" w:rsidP="006B0D02">
            <w:pPr>
              <w:pStyle w:val="TAL"/>
              <w:rPr>
                <w:sz w:val="16"/>
                <w:szCs w:val="16"/>
              </w:rPr>
            </w:pPr>
          </w:p>
        </w:tc>
        <w:tc>
          <w:tcPr>
            <w:tcW w:w="425" w:type="dxa"/>
            <w:shd w:val="solid" w:color="FFFFFF" w:fill="auto"/>
          </w:tcPr>
          <w:p w:rsidR="00244DDE" w:rsidRPr="006B0D02" w:rsidRDefault="00244DDE" w:rsidP="006B0D02">
            <w:pPr>
              <w:pStyle w:val="TAR"/>
              <w:rPr>
                <w:sz w:val="16"/>
                <w:szCs w:val="16"/>
              </w:rPr>
            </w:pPr>
          </w:p>
        </w:tc>
        <w:tc>
          <w:tcPr>
            <w:tcW w:w="425" w:type="dxa"/>
            <w:shd w:val="solid" w:color="FFFFFF" w:fill="auto"/>
          </w:tcPr>
          <w:p w:rsidR="00244DDE" w:rsidRPr="006B0D02" w:rsidRDefault="00244DDE" w:rsidP="006B0D02">
            <w:pPr>
              <w:pStyle w:val="TAC"/>
              <w:rPr>
                <w:sz w:val="16"/>
                <w:szCs w:val="16"/>
              </w:rPr>
            </w:pPr>
          </w:p>
        </w:tc>
        <w:tc>
          <w:tcPr>
            <w:tcW w:w="4962" w:type="dxa"/>
            <w:shd w:val="solid" w:color="FFFFFF" w:fill="auto"/>
          </w:tcPr>
          <w:p w:rsidR="00244DDE" w:rsidRPr="00244DDE" w:rsidRDefault="00244DDE" w:rsidP="0099059F">
            <w:pPr>
              <w:spacing w:after="0"/>
              <w:rPr>
                <w:rFonts w:ascii="Arial" w:hAnsi="Arial"/>
                <w:snapToGrid w:val="0"/>
                <w:color w:val="000000"/>
                <w:sz w:val="16"/>
                <w:lang w:val="en-AU"/>
              </w:rPr>
            </w:pPr>
            <w:ins w:id="1428" w:author="rapporteur" w:date="2017-04-12T12:31:00Z">
              <w:r w:rsidRPr="00244DDE">
                <w:rPr>
                  <w:rFonts w:ascii="Arial" w:hAnsi="Arial"/>
                  <w:snapToGrid w:val="0"/>
                  <w:color w:val="000000"/>
                  <w:sz w:val="16"/>
                  <w:lang w:val="en-AU"/>
                </w:rPr>
                <w:t>I</w:t>
              </w:r>
            </w:ins>
            <w:ins w:id="1429" w:author="rapporteur" w:date="2017-04-12T12:53:00Z">
              <w:r w:rsidR="0099059F">
                <w:rPr>
                  <w:rFonts w:ascii="Arial" w:hAnsi="Arial"/>
                  <w:snapToGrid w:val="0"/>
                  <w:color w:val="000000"/>
                  <w:sz w:val="16"/>
                  <w:lang w:val="en-AU"/>
                </w:rPr>
                <w:t>mplementing</w:t>
              </w:r>
            </w:ins>
            <w:ins w:id="1430" w:author="rapporteur" w:date="2017-04-12T12:31:00Z">
              <w:r w:rsidRPr="00244DDE">
                <w:rPr>
                  <w:rFonts w:ascii="Arial" w:hAnsi="Arial"/>
                  <w:snapToGrid w:val="0"/>
                  <w:color w:val="000000"/>
                  <w:sz w:val="16"/>
                  <w:lang w:val="en-AU"/>
                </w:rPr>
                <w:t xml:space="preserve"> the following </w:t>
              </w:r>
            </w:ins>
            <w:ins w:id="1431" w:author="rapporteur" w:date="2017-04-12T12:33:00Z">
              <w:r w:rsidR="00046CA6">
                <w:rPr>
                  <w:rFonts w:ascii="Arial" w:hAnsi="Arial"/>
                  <w:snapToGrid w:val="0"/>
                  <w:color w:val="000000"/>
                  <w:sz w:val="16"/>
                  <w:lang w:val="en-AU"/>
                </w:rPr>
                <w:t>p-CRs</w:t>
              </w:r>
            </w:ins>
            <w:ins w:id="1432" w:author="rapporteur" w:date="2017-04-12T12:31:00Z">
              <w:r w:rsidRPr="00244DDE">
                <w:rPr>
                  <w:rFonts w:ascii="Arial" w:hAnsi="Arial"/>
                  <w:snapToGrid w:val="0"/>
                  <w:color w:val="000000"/>
                  <w:sz w:val="16"/>
                  <w:lang w:val="en-AU"/>
                </w:rPr>
                <w:t xml:space="preserve"> agreed by CT1: </w:t>
              </w:r>
              <w:r w:rsidRPr="00244DDE">
                <w:rPr>
                  <w:rFonts w:ascii="Arial" w:hAnsi="Arial"/>
                  <w:snapToGrid w:val="0"/>
                  <w:color w:val="000000"/>
                  <w:sz w:val="16"/>
                  <w:lang w:val="en-AU"/>
                </w:rPr>
                <w:br/>
              </w:r>
              <w:r w:rsidRPr="00244DDE">
                <w:rPr>
                  <w:rFonts w:ascii="Arial" w:hAnsi="Arial"/>
                  <w:color w:val="000000"/>
                  <w:sz w:val="16"/>
                  <w:szCs w:val="16"/>
                </w:rPr>
                <w:t>C1-171512, C1-171516, C1-171623, C1-171632, C1-171634, C1-171638, C1-171959, C1-171960, C1-171662, C1-171971, C1-171973, C1-171974, C1-171975</w:t>
              </w:r>
            </w:ins>
            <w:ins w:id="1433" w:author="rapporteur" w:date="2017-04-12T12:33:00Z">
              <w:r w:rsidR="00046CA6">
                <w:rPr>
                  <w:rFonts w:ascii="Arial" w:hAnsi="Arial"/>
                  <w:color w:val="000000"/>
                  <w:sz w:val="16"/>
                  <w:szCs w:val="16"/>
                </w:rPr>
                <w:t>.</w:t>
              </w:r>
            </w:ins>
          </w:p>
        </w:tc>
        <w:tc>
          <w:tcPr>
            <w:tcW w:w="708" w:type="dxa"/>
            <w:shd w:val="solid" w:color="FFFFFF" w:fill="auto"/>
          </w:tcPr>
          <w:p w:rsidR="00244DDE" w:rsidRPr="003C285D" w:rsidRDefault="00244DDE" w:rsidP="001E4A5A">
            <w:pPr>
              <w:spacing w:after="0"/>
              <w:rPr>
                <w:rFonts w:ascii="Arial" w:hAnsi="Arial"/>
                <w:snapToGrid w:val="0"/>
                <w:color w:val="000000"/>
                <w:sz w:val="16"/>
                <w:lang w:val="en-AU"/>
              </w:rPr>
            </w:pPr>
            <w:ins w:id="1434" w:author="rapporteur" w:date="2017-04-12T12:31:00Z">
              <w:r>
                <w:rPr>
                  <w:rFonts w:ascii="Arial" w:hAnsi="Arial"/>
                  <w:snapToGrid w:val="0"/>
                  <w:color w:val="000000"/>
                  <w:sz w:val="16"/>
                  <w:lang w:val="en-AU"/>
                </w:rPr>
                <w:t>0.1.0</w:t>
              </w:r>
            </w:ins>
          </w:p>
        </w:tc>
      </w:tr>
      <w:bookmarkEnd w:id="1417"/>
    </w:tbl>
    <w:p w:rsidR="00E8629F" w:rsidRPr="00235394" w:rsidRDefault="00E8629F"/>
    <w:p w:rsidR="00E8629F" w:rsidRPr="00235394" w:rsidRDefault="008F7D93" w:rsidP="00CB2D02">
      <w:pPr>
        <w:pStyle w:val="Guidance"/>
      </w:pPr>
      <w:r>
        <w:br w:type="page"/>
      </w:r>
      <w:bookmarkEnd w:id="1420"/>
      <w:bookmarkEnd w:id="1421"/>
      <w:bookmarkEnd w:id="1422"/>
    </w:p>
    <w:sectPr w:rsidR="00E8629F" w:rsidRPr="00235394" w:rsidSect="0078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1F6" w:rsidRDefault="003021F6">
      <w:r>
        <w:separator/>
      </w:r>
    </w:p>
  </w:endnote>
  <w:endnote w:type="continuationSeparator" w:id="0">
    <w:p w:rsidR="003021F6" w:rsidRDefault="003021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A5A" w:rsidRDefault="001E4A5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1F6" w:rsidRDefault="003021F6">
      <w:r>
        <w:separator/>
      </w:r>
    </w:p>
  </w:footnote>
  <w:footnote w:type="continuationSeparator" w:id="0">
    <w:p w:rsidR="003021F6" w:rsidRDefault="003021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A5A" w:rsidRDefault="00C3363E">
    <w:pPr>
      <w:pStyle w:val="Header"/>
      <w:framePr w:wrap="auto" w:vAnchor="text" w:hAnchor="margin" w:xAlign="right" w:y="1"/>
      <w:widowControl/>
    </w:pPr>
    <w:fldSimple w:instr=" STYLEREF ZA ">
      <w:r w:rsidR="00FA3613">
        <w:t>3GPP TR 24.890 V0.10.0 (2017-043)</w:t>
      </w:r>
    </w:fldSimple>
  </w:p>
  <w:p w:rsidR="001E4A5A" w:rsidRDefault="00C3363E">
    <w:pPr>
      <w:pStyle w:val="Header"/>
      <w:framePr w:wrap="auto" w:vAnchor="text" w:hAnchor="margin" w:xAlign="center" w:y="1"/>
      <w:widowControl/>
    </w:pPr>
    <w:fldSimple w:instr=" PAGE ">
      <w:r w:rsidR="00FA3613">
        <w:t>10</w:t>
      </w:r>
    </w:fldSimple>
  </w:p>
  <w:p w:rsidR="001E4A5A" w:rsidRDefault="00C3363E">
    <w:pPr>
      <w:pStyle w:val="Header"/>
      <w:framePr w:wrap="auto" w:vAnchor="text" w:hAnchor="margin" w:y="1"/>
      <w:widowControl/>
    </w:pPr>
    <w:fldSimple w:instr=" STYLEREF ZGSM ">
      <w:r w:rsidR="00FA3613">
        <w:t>Release 15</w:t>
      </w:r>
    </w:fldSimple>
  </w:p>
  <w:p w:rsidR="001E4A5A" w:rsidRDefault="001E4A5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70"/>
  </w:hdrShapeDefaults>
  <w:footnotePr>
    <w:numRestart w:val="eachSect"/>
    <w:footnote w:id="-1"/>
    <w:footnote w:id="0"/>
  </w:footnotePr>
  <w:endnotePr>
    <w:endnote w:id="-1"/>
    <w:endnote w:id="0"/>
  </w:endnotePr>
  <w:compat>
    <w:useFELayout/>
  </w:compat>
  <w:rsids>
    <w:rsidRoot w:val="00282213"/>
    <w:rsid w:val="0000414B"/>
    <w:rsid w:val="0002191D"/>
    <w:rsid w:val="000266A0"/>
    <w:rsid w:val="00031C1D"/>
    <w:rsid w:val="00046CA6"/>
    <w:rsid w:val="000523EA"/>
    <w:rsid w:val="00093E7E"/>
    <w:rsid w:val="000C1CB4"/>
    <w:rsid w:val="000D61F1"/>
    <w:rsid w:val="000D6CFC"/>
    <w:rsid w:val="00113C19"/>
    <w:rsid w:val="001449BF"/>
    <w:rsid w:val="001469B5"/>
    <w:rsid w:val="00152D44"/>
    <w:rsid w:val="0015322A"/>
    <w:rsid w:val="00153528"/>
    <w:rsid w:val="00166DD1"/>
    <w:rsid w:val="00193EC1"/>
    <w:rsid w:val="001A0624"/>
    <w:rsid w:val="001A08AA"/>
    <w:rsid w:val="001A140A"/>
    <w:rsid w:val="001A3120"/>
    <w:rsid w:val="001A4E46"/>
    <w:rsid w:val="001B3376"/>
    <w:rsid w:val="001C2A04"/>
    <w:rsid w:val="001C3A35"/>
    <w:rsid w:val="001C52F7"/>
    <w:rsid w:val="001D078B"/>
    <w:rsid w:val="001D45ED"/>
    <w:rsid w:val="001E4A5A"/>
    <w:rsid w:val="00212373"/>
    <w:rsid w:val="002138EA"/>
    <w:rsid w:val="00214FBD"/>
    <w:rsid w:val="00217BB4"/>
    <w:rsid w:val="00222897"/>
    <w:rsid w:val="00235394"/>
    <w:rsid w:val="00244DDE"/>
    <w:rsid w:val="002509CD"/>
    <w:rsid w:val="0026179F"/>
    <w:rsid w:val="00274E1A"/>
    <w:rsid w:val="00276B9D"/>
    <w:rsid w:val="00282213"/>
    <w:rsid w:val="00287A5E"/>
    <w:rsid w:val="002A0239"/>
    <w:rsid w:val="002B521E"/>
    <w:rsid w:val="002D13F2"/>
    <w:rsid w:val="002D6C32"/>
    <w:rsid w:val="002E1092"/>
    <w:rsid w:val="002F4093"/>
    <w:rsid w:val="003005DE"/>
    <w:rsid w:val="003021F6"/>
    <w:rsid w:val="0031248E"/>
    <w:rsid w:val="00334E71"/>
    <w:rsid w:val="00350B35"/>
    <w:rsid w:val="0035465E"/>
    <w:rsid w:val="00360670"/>
    <w:rsid w:val="00364C05"/>
    <w:rsid w:val="00367724"/>
    <w:rsid w:val="00373FF2"/>
    <w:rsid w:val="003947D8"/>
    <w:rsid w:val="003A1C37"/>
    <w:rsid w:val="003A544B"/>
    <w:rsid w:val="004015C7"/>
    <w:rsid w:val="00411932"/>
    <w:rsid w:val="00417C5D"/>
    <w:rsid w:val="00430C4D"/>
    <w:rsid w:val="004402EC"/>
    <w:rsid w:val="00444225"/>
    <w:rsid w:val="00450E3D"/>
    <w:rsid w:val="00451138"/>
    <w:rsid w:val="00453951"/>
    <w:rsid w:val="004750C2"/>
    <w:rsid w:val="00485160"/>
    <w:rsid w:val="00490EA8"/>
    <w:rsid w:val="004A17C7"/>
    <w:rsid w:val="004A293C"/>
    <w:rsid w:val="004B1A98"/>
    <w:rsid w:val="004B43A5"/>
    <w:rsid w:val="004F576D"/>
    <w:rsid w:val="004F7A3D"/>
    <w:rsid w:val="00502D20"/>
    <w:rsid w:val="00505BFA"/>
    <w:rsid w:val="00567121"/>
    <w:rsid w:val="00576084"/>
    <w:rsid w:val="005A05E8"/>
    <w:rsid w:val="005D3C49"/>
    <w:rsid w:val="0061038A"/>
    <w:rsid w:val="00645857"/>
    <w:rsid w:val="0065628C"/>
    <w:rsid w:val="006700AC"/>
    <w:rsid w:val="0068558A"/>
    <w:rsid w:val="006856E5"/>
    <w:rsid w:val="0068725C"/>
    <w:rsid w:val="006B0D02"/>
    <w:rsid w:val="006B1245"/>
    <w:rsid w:val="006B7AAE"/>
    <w:rsid w:val="0070646B"/>
    <w:rsid w:val="007066FA"/>
    <w:rsid w:val="00707941"/>
    <w:rsid w:val="00721C88"/>
    <w:rsid w:val="007539F9"/>
    <w:rsid w:val="007628E1"/>
    <w:rsid w:val="00785394"/>
    <w:rsid w:val="007B65CE"/>
    <w:rsid w:val="007D578D"/>
    <w:rsid w:val="007D6048"/>
    <w:rsid w:val="007E0216"/>
    <w:rsid w:val="007E1EBA"/>
    <w:rsid w:val="007E7121"/>
    <w:rsid w:val="007F0E1E"/>
    <w:rsid w:val="007F62EA"/>
    <w:rsid w:val="00821FB1"/>
    <w:rsid w:val="00836C44"/>
    <w:rsid w:val="00845E42"/>
    <w:rsid w:val="008834D2"/>
    <w:rsid w:val="00893454"/>
    <w:rsid w:val="00893D0C"/>
    <w:rsid w:val="008B29E5"/>
    <w:rsid w:val="008C60E9"/>
    <w:rsid w:val="008D1A22"/>
    <w:rsid w:val="008F7D93"/>
    <w:rsid w:val="009073CA"/>
    <w:rsid w:val="00921C64"/>
    <w:rsid w:val="00931702"/>
    <w:rsid w:val="00983910"/>
    <w:rsid w:val="00986B63"/>
    <w:rsid w:val="0099059F"/>
    <w:rsid w:val="009A7BDF"/>
    <w:rsid w:val="009C0727"/>
    <w:rsid w:val="009C3709"/>
    <w:rsid w:val="009E5981"/>
    <w:rsid w:val="009F1ECA"/>
    <w:rsid w:val="00A17573"/>
    <w:rsid w:val="00A43A21"/>
    <w:rsid w:val="00A65439"/>
    <w:rsid w:val="00A72864"/>
    <w:rsid w:val="00A81B15"/>
    <w:rsid w:val="00A85DBC"/>
    <w:rsid w:val="00A873E4"/>
    <w:rsid w:val="00AB3F85"/>
    <w:rsid w:val="00AD18DD"/>
    <w:rsid w:val="00AE0A0A"/>
    <w:rsid w:val="00AE70FA"/>
    <w:rsid w:val="00B17E9E"/>
    <w:rsid w:val="00B2659B"/>
    <w:rsid w:val="00B43C28"/>
    <w:rsid w:val="00B74E4E"/>
    <w:rsid w:val="00B84111"/>
    <w:rsid w:val="00B8446C"/>
    <w:rsid w:val="00B951BB"/>
    <w:rsid w:val="00BA2EFF"/>
    <w:rsid w:val="00BD1F8F"/>
    <w:rsid w:val="00BD2805"/>
    <w:rsid w:val="00BD472E"/>
    <w:rsid w:val="00BF31CE"/>
    <w:rsid w:val="00C101EF"/>
    <w:rsid w:val="00C33319"/>
    <w:rsid w:val="00C3363E"/>
    <w:rsid w:val="00C35214"/>
    <w:rsid w:val="00C37E66"/>
    <w:rsid w:val="00C437BC"/>
    <w:rsid w:val="00C63C18"/>
    <w:rsid w:val="00C930C1"/>
    <w:rsid w:val="00C94CCB"/>
    <w:rsid w:val="00CA2158"/>
    <w:rsid w:val="00CA3781"/>
    <w:rsid w:val="00CA4096"/>
    <w:rsid w:val="00CB2D02"/>
    <w:rsid w:val="00CD5BDC"/>
    <w:rsid w:val="00CE163F"/>
    <w:rsid w:val="00CF3950"/>
    <w:rsid w:val="00CF4474"/>
    <w:rsid w:val="00D025B9"/>
    <w:rsid w:val="00D1393E"/>
    <w:rsid w:val="00D338CB"/>
    <w:rsid w:val="00D520E4"/>
    <w:rsid w:val="00D577B7"/>
    <w:rsid w:val="00D57DFA"/>
    <w:rsid w:val="00D836B0"/>
    <w:rsid w:val="00DB32C1"/>
    <w:rsid w:val="00DC2169"/>
    <w:rsid w:val="00DC4B7C"/>
    <w:rsid w:val="00DD0C2C"/>
    <w:rsid w:val="00DE3DD3"/>
    <w:rsid w:val="00DF27E5"/>
    <w:rsid w:val="00E36105"/>
    <w:rsid w:val="00E52E74"/>
    <w:rsid w:val="00E5381F"/>
    <w:rsid w:val="00E55ABC"/>
    <w:rsid w:val="00E57B74"/>
    <w:rsid w:val="00E7640C"/>
    <w:rsid w:val="00E8629F"/>
    <w:rsid w:val="00E870D3"/>
    <w:rsid w:val="00E925DE"/>
    <w:rsid w:val="00E97A8B"/>
    <w:rsid w:val="00EA3C24"/>
    <w:rsid w:val="00EC592B"/>
    <w:rsid w:val="00ED69D3"/>
    <w:rsid w:val="00ED7F89"/>
    <w:rsid w:val="00EF3C15"/>
    <w:rsid w:val="00F072D8"/>
    <w:rsid w:val="00F22010"/>
    <w:rsid w:val="00F61243"/>
    <w:rsid w:val="00F61CEA"/>
    <w:rsid w:val="00F63C5F"/>
    <w:rsid w:val="00F7485A"/>
    <w:rsid w:val="00F9521F"/>
    <w:rsid w:val="00FA086D"/>
    <w:rsid w:val="00FA3613"/>
    <w:rsid w:val="00FC051F"/>
    <w:rsid w:val="00FC7D19"/>
    <w:rsid w:val="00FD0D77"/>
    <w:rsid w:val="00FD1F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394"/>
    <w:pPr>
      <w:spacing w:after="180"/>
    </w:pPr>
    <w:rPr>
      <w:lang w:val="en-GB"/>
    </w:rPr>
  </w:style>
  <w:style w:type="paragraph" w:styleId="Heading1">
    <w:name w:val="heading 1"/>
    <w:next w:val="Normal"/>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85394"/>
    <w:pPr>
      <w:pBdr>
        <w:top w:val="none" w:sz="0" w:space="0" w:color="auto"/>
      </w:pBdr>
      <w:spacing w:before="180"/>
      <w:outlineLvl w:val="1"/>
    </w:pPr>
    <w:rPr>
      <w:sz w:val="32"/>
    </w:rPr>
  </w:style>
  <w:style w:type="paragraph" w:styleId="Heading3">
    <w:name w:val="heading 3"/>
    <w:basedOn w:val="Heading2"/>
    <w:next w:val="Normal"/>
    <w:qFormat/>
    <w:rsid w:val="00785394"/>
    <w:pPr>
      <w:spacing w:before="120"/>
      <w:outlineLvl w:val="2"/>
    </w:pPr>
    <w:rPr>
      <w:sz w:val="28"/>
    </w:rPr>
  </w:style>
  <w:style w:type="paragraph" w:styleId="Heading4">
    <w:name w:val="heading 4"/>
    <w:basedOn w:val="Heading3"/>
    <w:next w:val="Normal"/>
    <w:qFormat/>
    <w:rsid w:val="00785394"/>
    <w:pPr>
      <w:ind w:left="1418" w:hanging="1418"/>
      <w:outlineLvl w:val="3"/>
    </w:pPr>
    <w:rPr>
      <w:sz w:val="24"/>
    </w:rPr>
  </w:style>
  <w:style w:type="paragraph" w:styleId="Heading5">
    <w:name w:val="heading 5"/>
    <w:basedOn w:val="Heading4"/>
    <w:next w:val="Normal"/>
    <w:qFormat/>
    <w:rsid w:val="00785394"/>
    <w:pPr>
      <w:ind w:left="1701" w:hanging="1701"/>
      <w:outlineLvl w:val="4"/>
    </w:pPr>
    <w:rPr>
      <w:sz w:val="22"/>
    </w:rPr>
  </w:style>
  <w:style w:type="paragraph" w:styleId="Heading6">
    <w:name w:val="heading 6"/>
    <w:basedOn w:val="H6"/>
    <w:next w:val="Normal"/>
    <w:qFormat/>
    <w:rsid w:val="00785394"/>
    <w:pPr>
      <w:outlineLvl w:val="5"/>
    </w:pPr>
  </w:style>
  <w:style w:type="paragraph" w:styleId="Heading7">
    <w:name w:val="heading 7"/>
    <w:basedOn w:val="H6"/>
    <w:next w:val="Normal"/>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semiHidden/>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rsid w:val="00785394"/>
    <w:rPr>
      <w:b/>
    </w:rPr>
  </w:style>
  <w:style w:type="paragraph" w:customStyle="1" w:styleId="TAC">
    <w:name w:val="TAC"/>
    <w:basedOn w:val="TAL"/>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semiHidden/>
    <w:rsid w:val="00785394"/>
    <w:pPr>
      <w:ind w:left="1985" w:hanging="1985"/>
    </w:pPr>
  </w:style>
  <w:style w:type="paragraph" w:styleId="TOC7">
    <w:name w:val="toc 7"/>
    <w:basedOn w:val="TOC6"/>
    <w:next w:val="Normal"/>
    <w:semiHidden/>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785394"/>
    <w:pPr>
      <w:keepNext w:val="0"/>
      <w:spacing w:before="0" w:after="240"/>
    </w:p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TFChar">
    <w:name w:val="TF Char"/>
    <w:link w:val="TF"/>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TF0">
    <w:name w:val="TF (文字)"/>
    <w:locked/>
    <w:rsid w:val="00AD18DD"/>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__222222.vsd"/><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111111.vsd"/><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36</TotalTime>
  <Pages>22</Pages>
  <Words>5318</Words>
  <Characters>30316</Characters>
  <Application>Microsoft Office Word</Application>
  <DocSecurity>0</DocSecurity>
  <Lines>252</Lines>
  <Paragraphs>71</Paragraphs>
  <ScaleCrop>false</ScaleCrop>
  <HeadingPairs>
    <vt:vector size="4" baseType="variant">
      <vt:variant>
        <vt:lpstr>Title</vt:lpstr>
      </vt:variant>
      <vt:variant>
        <vt:i4>1</vt:i4>
      </vt:variant>
      <vt:variant>
        <vt:lpstr>Headings</vt:lpstr>
      </vt:variant>
      <vt:variant>
        <vt:i4>62</vt:i4>
      </vt:variant>
    </vt:vector>
  </HeadingPairs>
  <TitlesOfParts>
    <vt:vector size="63" baseType="lpstr">
      <vt:lpstr>3GPP TR ab.cde</vt:lpstr>
      <vt:lpstr>Foreword</vt:lpstr>
      <vt:lpstr>1	Scope</vt:lpstr>
      <vt:lpstr>2	References</vt:lpstr>
      <vt:lpstr>3	Definitions, symbols and abbreviations</vt:lpstr>
      <vt:lpstr>    3.1	Definitions</vt:lpstr>
      <vt:lpstr>    3.2	Symbols</vt:lpstr>
      <vt:lpstr>    3.3	Abbreviations</vt:lpstr>
      <vt:lpstr>4	Architecture</vt:lpstr>
      <vt:lpstr>    4.1	General</vt:lpstr>
      <vt:lpstr>    4.2	Architecture reference model</vt:lpstr>
      <vt:lpstr>5	Network selection procedures</vt:lpstr>
      <vt:lpstr>    5.1	Concepts</vt:lpstr>
      <vt:lpstr>    5.2	Procedures</vt:lpstr>
      <vt:lpstr>6	Mobility management</vt:lpstr>
      <vt:lpstr>    6.1	Overview</vt:lpstr>
      <vt:lpstr>        6.1.1	General</vt:lpstr>
      <vt:lpstr>        6.1.2	Types of 5GMM procedures</vt:lpstr>
      <vt:lpstr>        6.1.3	5GMM sublayer states</vt:lpstr>
      <vt:lpstr>    6.21	NAS mobility functions in IDLE and CONNECTED mode</vt:lpstr>
      <vt:lpstr>    6.32	NAS mobility management procedures</vt:lpstr>
      <vt:lpstr>        6.3.1	SM transport procedures</vt:lpstr>
      <vt:lpstr>Figure 6.3.1.1.2-1: UE-initiated SM transport procedure</vt:lpstr>
      <vt:lpstr>Figure 6.3.1.2.2-1: UE-initiated SM transport procedure</vt:lpstr>
      <vt:lpstr>    6.4	NAS mobility management message coding</vt:lpstr>
      <vt:lpstr>        6.4.1	NAS SM MESSAGE TRANSPORT</vt:lpstr>
      <vt:lpstr>Message type:	NAS SM MESSAGE TRANSPORT</vt:lpstr>
      <vt:lpstr>    6.5	Coordination between the protocols for 5G mobility management and 5G session</vt:lpstr>
      <vt:lpstr>7	Session management</vt:lpstr>
      <vt:lpstr>    7.1	General</vt:lpstr>
      <vt:lpstr>    7.2	Overview</vt:lpstr>
      <vt:lpstr>    7.31	NAS session management states</vt:lpstr>
      <vt:lpstr>    7.42	NAS session management procedures</vt:lpstr>
      <vt:lpstr>        7.4.1	UE-requested PDU session establishment procedure</vt:lpstr>
      <vt:lpstr>        7.4.2	PDU session modification procedure</vt:lpstr>
      <vt:lpstr>        7.4.3	PDU session release procedure</vt:lpstr>
      <vt:lpstr>    7.5	NAS session management messages</vt:lpstr>
      <vt:lpstr>        7.5.1	SM PDU session establishment request</vt:lpstr>
      <vt:lpstr>        7.5.2	SM PDU session establishment accept</vt:lpstr>
      <vt:lpstr>        7.5.3	SM PDU session establishment reject</vt:lpstr>
      <vt:lpstr>8	Access to the 5G core network via non-3GPP access networks</vt:lpstr>
      <vt:lpstr>9	Interworking with E-UTRAN connected to EPC</vt:lpstr>
      <vt:lpstr>    9.1	General</vt:lpstr>
      <vt:lpstr>    9.2	Single-registration mode</vt:lpstr>
      <vt:lpstr>    9.3	Dual-registration mode</vt:lpstr>
      <vt:lpstr>10	5G System core network impact on services, network functions and capabilities</vt:lpstr>
      <vt:lpstr>    10.1	Specific services</vt:lpstr>
      <vt:lpstr>        10.1.1	Public warning system</vt:lpstr>
      <vt:lpstr>        10.1.2	SMS over NAS</vt:lpstr>
      <vt:lpstr>        10.1.3	Emergency services</vt:lpstr>
      <vt:lpstr>        10.1.4	Location services</vt:lpstr>
      <vt:lpstr>        10.1.5	Multimedia priority services</vt:lpstr>
      <vt:lpstr>    10.2	Access control</vt:lpstr>
      <vt:lpstr>    10.3	Security</vt:lpstr>
      <vt:lpstr>    10.4	Quality of service</vt:lpstr>
      <vt:lpstr>    10.5	IM CN subsystem</vt:lpstr>
      <vt:lpstr>        10.5.1	IMS voice over PS Session Supported Indication</vt:lpstr>
      <vt:lpstr>        10.5.2	P-CSCF address delivery</vt:lpstr>
      <vt:lpstr>    10.6	Network sharing</vt:lpstr>
      <vt:lpstr>    10.7	Congestion and overload control</vt:lpstr>
      <vt:lpstr>    10.8	Charging</vt:lpstr>
      <vt:lpstr>11	Network slicing</vt:lpstr>
      <vt:lpstr>12	Conclusions and recommendations</vt:lpstr>
    </vt:vector>
  </TitlesOfParts>
  <Company>ETSI</Company>
  <LinksUpToDate>false</LinksUpToDate>
  <CharactersWithSpaces>35563</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rapporteur</cp:lastModifiedBy>
  <cp:revision>20</cp:revision>
  <dcterms:created xsi:type="dcterms:W3CDTF">2017-04-12T10:33:00Z</dcterms:created>
  <dcterms:modified xsi:type="dcterms:W3CDTF">2017-04-12T11:27:00Z</dcterms:modified>
</cp:coreProperties>
</file>