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6222C5">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5wx</w:t>
            </w:r>
            <w:r w:rsidRPr="00133525">
              <w:rPr>
                <w:sz w:val="64"/>
              </w:rPr>
              <w:t xml:space="preserve"> </w:t>
            </w:r>
            <w:r w:rsidRPr="004D3578">
              <w:t>V</w:t>
            </w:r>
            <w:r w:rsidR="006C4B8B">
              <w:t>0</w:t>
            </w:r>
            <w:r w:rsidRPr="004D3578">
              <w:t>.</w:t>
            </w:r>
            <w:ins w:id="2" w:author="rapporteur_Christian_Herrero-Veron" w:date="2019-05-21T11:37:00Z">
              <w:r w:rsidR="006222C5">
                <w:t>1</w:t>
              </w:r>
            </w:ins>
            <w:del w:id="3" w:author="rapporteur_Christian_Herrero-Veron" w:date="2019-05-21T11:37:00Z">
              <w:r w:rsidR="006C4B8B" w:rsidDel="006222C5">
                <w:delText>0</w:delText>
              </w:r>
            </w:del>
            <w:r w:rsidRPr="004D3578">
              <w:t>.</w:t>
            </w:r>
            <w:r w:rsidR="006C4B8B">
              <w:t>0</w:t>
            </w:r>
            <w:r w:rsidRPr="004D3578">
              <w:t xml:space="preserve"> </w:t>
            </w:r>
            <w:r w:rsidRPr="00133525">
              <w:rPr>
                <w:sz w:val="32"/>
              </w:rPr>
              <w:t>(</w:t>
            </w:r>
            <w:r w:rsidR="006C4B8B">
              <w:rPr>
                <w:sz w:val="32"/>
              </w:rPr>
              <w:t>2019-05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6222C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6222C5"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5" w:name="copyrightaddon"/>
            <w:bookmarkEnd w:id="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4"/>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6" w:name="_Toc8836192"/>
      <w:r w:rsidRPr="004D3578">
        <w:t>Foreword</w:t>
      </w:r>
      <w:bookmarkEnd w:id="6"/>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lastRenderedPageBreak/>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7" w:name="_Toc8836193"/>
      <w:r w:rsidRPr="004D3578">
        <w:lastRenderedPageBreak/>
        <w:t>1</w:t>
      </w:r>
      <w:r w:rsidRPr="004D3578">
        <w:tab/>
        <w:t>Scope</w:t>
      </w:r>
      <w:bookmarkEnd w:id="7"/>
    </w:p>
    <w:p w:rsidR="008B1D8B" w:rsidDel="006222C5" w:rsidRDefault="008B1D8B" w:rsidP="008B1D8B">
      <w:pPr>
        <w:pStyle w:val="EditorsNote"/>
        <w:rPr>
          <w:del w:id="8" w:author="C1-193475" w:date="2019-05-21T11:38:00Z"/>
          <w:lang w:eastAsia="zh-CN"/>
        </w:rPr>
      </w:pPr>
      <w:del w:id="9" w:author="C1-193475" w:date="2019-05-21T11:38:00Z">
        <w:r w:rsidDel="006222C5">
          <w:rPr>
            <w:rFonts w:hint="eastAsia"/>
            <w:lang w:eastAsia="zh-CN"/>
          </w:rPr>
          <w:delText>E</w:delText>
        </w:r>
        <w:r w:rsidDel="006222C5">
          <w:rPr>
            <w:lang w:eastAsia="zh-CN"/>
          </w:rPr>
          <w:delText>ditor's note: This clause will provide the scope of the specification.</w:delText>
        </w:r>
      </w:del>
    </w:p>
    <w:p w:rsidR="006222C5" w:rsidRDefault="006222C5" w:rsidP="006222C5">
      <w:pPr>
        <w:rPr>
          <w:ins w:id="10" w:author="C1-193475" w:date="2019-05-21T11:38:00Z"/>
          <w:noProof/>
          <w:lang w:val="en-US" w:eastAsia="zh-CN"/>
        </w:rPr>
      </w:pPr>
      <w:bookmarkStart w:id="11" w:name="_Toc8836194"/>
      <w:ins w:id="12" w:author="C1-193475" w:date="2019-05-21T11:38:00Z">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ins>
    </w:p>
    <w:p w:rsidR="006222C5" w:rsidRDefault="006222C5" w:rsidP="006222C5">
      <w:pPr>
        <w:pStyle w:val="B1"/>
        <w:rPr>
          <w:ins w:id="13" w:author="C1-193475" w:date="2019-05-21T11:38:00Z"/>
          <w:noProof/>
          <w:lang w:val="en-US" w:eastAsia="ko-KR"/>
        </w:rPr>
      </w:pPr>
      <w:ins w:id="14" w:author="C1-193475" w:date="2019-05-21T11:38:00Z">
        <w:r>
          <w:rPr>
            <w:noProof/>
            <w:lang w:val="en-US" w:eastAsia="zh-CN"/>
          </w:rPr>
          <w:t>a)</w:t>
        </w:r>
        <w:r>
          <w:rPr>
            <w:noProof/>
            <w:lang w:val="en-US" w:eastAsia="zh-CN"/>
          </w:rPr>
          <w:tab/>
        </w:r>
        <w:r w:rsidRPr="007A1201">
          <w:rPr>
            <w:noProof/>
            <w:lang w:val="en-US" w:eastAsia="ko-KR"/>
          </w:rPr>
          <w:t>V2X communication among the UEs over the PC5 interface</w:t>
        </w:r>
        <w:r>
          <w:rPr>
            <w:noProof/>
            <w:lang w:val="en-US" w:eastAsia="ko-KR"/>
          </w:rPr>
          <w:t>; and</w:t>
        </w:r>
      </w:ins>
    </w:p>
    <w:p w:rsidR="006222C5" w:rsidRDefault="006222C5" w:rsidP="006222C5">
      <w:pPr>
        <w:pStyle w:val="B1"/>
        <w:rPr>
          <w:ins w:id="15" w:author="C1-193475" w:date="2019-05-21T11:38:00Z"/>
          <w:noProof/>
          <w:lang w:val="en-US" w:eastAsia="ko-KR"/>
        </w:rPr>
      </w:pPr>
      <w:ins w:id="16" w:author="C1-193475" w:date="2019-05-21T11:38:00Z">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ins>
    </w:p>
    <w:p w:rsidR="006222C5" w:rsidRPr="004D3578" w:rsidRDefault="006222C5" w:rsidP="006222C5">
      <w:pPr>
        <w:rPr>
          <w:ins w:id="17" w:author="C1-193475" w:date="2019-05-21T11:38:00Z"/>
        </w:rPr>
      </w:pPr>
      <w:ins w:id="18" w:author="C1-193475" w:date="2019-05-21T11:38:00Z">
        <w:r w:rsidRPr="0085237A">
          <w:t>This specification also covers interworking with EPS</w:t>
        </w:r>
        <w:r w:rsidRPr="00967A02">
          <w:rPr>
            <w:lang w:eastAsia="zh-CN"/>
          </w:rPr>
          <w:t xml:space="preserve"> </w:t>
        </w:r>
        <w:r>
          <w:rPr>
            <w:lang w:eastAsia="zh-CN"/>
          </w:rPr>
          <w:t>for V2X services in 5GS</w:t>
        </w:r>
        <w:r w:rsidRPr="0085237A">
          <w:t>.</w:t>
        </w:r>
      </w:ins>
    </w:p>
    <w:p w:rsidR="00080512" w:rsidRPr="004D3578" w:rsidRDefault="00080512">
      <w:pPr>
        <w:pStyle w:val="Heading1"/>
      </w:pPr>
      <w:r w:rsidRPr="004D3578">
        <w:t>2</w:t>
      </w:r>
      <w:r w:rsidRPr="004D3578">
        <w:tab/>
        <w:t>References</w:t>
      </w:r>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222C5" w:rsidRPr="004D3578" w:rsidRDefault="006222C5" w:rsidP="006222C5">
      <w:pPr>
        <w:pStyle w:val="EX"/>
        <w:rPr>
          <w:ins w:id="19" w:author="C1-193475" w:date="2019-05-21T11:38:00Z"/>
        </w:rPr>
      </w:pPr>
      <w:bookmarkStart w:id="20" w:name="_Toc8836195"/>
      <w:ins w:id="21" w:author="C1-193475" w:date="2019-05-21T11:38:00Z">
        <w:r>
          <w:t>[2]</w:t>
        </w:r>
        <w:r>
          <w:tab/>
          <w:t>3GPP TS</w:t>
        </w:r>
        <w:r w:rsidRPr="004D3578">
          <w:t> 2</w:t>
        </w:r>
        <w:r>
          <w:t>3.287</w:t>
        </w:r>
        <w:r w:rsidRPr="004D3578">
          <w:t>: "</w:t>
        </w:r>
        <w:r>
          <w:t>Architecture enhancements for 5G System (5GS) to support Vehicle-to-Everything (V2X) services</w:t>
        </w:r>
        <w:r w:rsidRPr="004D3578">
          <w:t>".</w:t>
        </w:r>
      </w:ins>
    </w:p>
    <w:p w:rsidR="00080512" w:rsidRPr="004D3578" w:rsidRDefault="00080512">
      <w:pPr>
        <w:pStyle w:val="Heading1"/>
      </w:pPr>
      <w:r w:rsidRPr="004D3578">
        <w:t>3</w:t>
      </w:r>
      <w:r w:rsidRPr="004D3578">
        <w:tab/>
        <w:t>Definitions</w:t>
      </w:r>
      <w:r w:rsidR="00602AEA">
        <w:t xml:space="preserve"> of terms, symbols and abbreviations</w:t>
      </w:r>
      <w:bookmarkEnd w:id="20"/>
    </w:p>
    <w:p w:rsidR="00080512" w:rsidRPr="004D3578" w:rsidRDefault="00080512">
      <w:pPr>
        <w:pStyle w:val="Heading2"/>
      </w:pPr>
      <w:bookmarkStart w:id="22" w:name="_Toc8836196"/>
      <w:r w:rsidRPr="004D3578">
        <w:t>3.1</w:t>
      </w:r>
      <w:r w:rsidRPr="004D3578">
        <w:tab/>
      </w:r>
      <w:r w:rsidR="002B6339">
        <w:t>Terms</w:t>
      </w:r>
      <w:bookmarkEnd w:id="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3" w:name="_Toc8836197"/>
      <w:r w:rsidRPr="004D3578">
        <w:lastRenderedPageBreak/>
        <w:t>3.</w:t>
      </w:r>
      <w:r w:rsidR="006C4B8B">
        <w:t>2</w:t>
      </w:r>
      <w:r w:rsidRPr="004D3578">
        <w:tab/>
        <w:t>Abbreviations</w:t>
      </w:r>
      <w:bookmarkEnd w:id="2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24" w:name="_Toc1063774"/>
      <w:bookmarkStart w:id="25" w:name="_Toc8836198"/>
      <w:bookmarkStart w:id="26" w:name="historyclause"/>
      <w:r w:rsidRPr="004D3578">
        <w:t>4</w:t>
      </w:r>
      <w:r w:rsidRPr="004D3578">
        <w:tab/>
      </w:r>
      <w:r>
        <w:t>General description</w:t>
      </w:r>
      <w:bookmarkEnd w:id="24"/>
      <w:bookmarkEnd w:id="25"/>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27" w:name="_Toc533170241"/>
      <w:bookmarkStart w:id="28" w:name="_Toc8836199"/>
      <w:r>
        <w:rPr>
          <w:rFonts w:hint="eastAsia"/>
          <w:lang w:eastAsia="zh-CN"/>
        </w:rPr>
        <w:t>5</w:t>
      </w:r>
      <w:r>
        <w:tab/>
        <w:t>Provisioning of parameters for V2X configuration</w:t>
      </w:r>
      <w:bookmarkEnd w:id="27"/>
      <w:bookmarkEnd w:id="28"/>
    </w:p>
    <w:p w:rsidR="00DE5E13" w:rsidRPr="00F1445B" w:rsidRDefault="00DE5E13" w:rsidP="00DE5E13">
      <w:pPr>
        <w:pStyle w:val="Heading2"/>
        <w:rPr>
          <w:noProof/>
          <w:lang w:val="en-US"/>
        </w:rPr>
      </w:pPr>
      <w:bookmarkStart w:id="29" w:name="_Toc533170242"/>
      <w:bookmarkStart w:id="30" w:name="_Toc8836200"/>
      <w:r w:rsidRPr="00F1445B">
        <w:rPr>
          <w:noProof/>
          <w:lang w:val="en-US"/>
        </w:rPr>
        <w:t>5.1</w:t>
      </w:r>
      <w:r w:rsidRPr="00F1445B">
        <w:rPr>
          <w:noProof/>
          <w:lang w:val="en-US"/>
        </w:rPr>
        <w:tab/>
        <w:t>General</w:t>
      </w:r>
      <w:bookmarkEnd w:id="29"/>
      <w:bookmarkEnd w:id="30"/>
    </w:p>
    <w:p w:rsidR="00DE5E13" w:rsidRPr="00F1445B" w:rsidRDefault="00DE5E13" w:rsidP="00DE5E13">
      <w:pPr>
        <w:pStyle w:val="Heading2"/>
        <w:rPr>
          <w:noProof/>
          <w:lang w:val="en-US"/>
        </w:rPr>
      </w:pPr>
      <w:bookmarkStart w:id="31" w:name="_Toc533170243"/>
      <w:bookmarkStart w:id="32"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31"/>
      <w:bookmarkEnd w:id="32"/>
    </w:p>
    <w:p w:rsidR="0033187E" w:rsidRDefault="0033187E" w:rsidP="0033187E">
      <w:pPr>
        <w:pStyle w:val="EditorsNote"/>
        <w:rPr>
          <w:lang w:eastAsia="zh-CN"/>
        </w:rPr>
      </w:pPr>
      <w:bookmarkStart w:id="33" w:name="_Toc533170249"/>
      <w:r>
        <w:rPr>
          <w:rFonts w:hint="eastAsia"/>
          <w:lang w:eastAsia="zh-CN"/>
        </w:rPr>
        <w:t>E</w:t>
      </w:r>
      <w:r>
        <w:rPr>
          <w:lang w:eastAsia="zh-CN"/>
        </w:rPr>
        <w:t>ditor's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34" w:name="_Toc8836202"/>
      <w:r w:rsidRPr="00F1445B">
        <w:rPr>
          <w:noProof/>
          <w:lang w:val="en-US"/>
        </w:rPr>
        <w:t>5.3</w:t>
      </w:r>
      <w:r w:rsidRPr="00F1445B">
        <w:rPr>
          <w:noProof/>
          <w:lang w:val="en-US"/>
        </w:rPr>
        <w:tab/>
        <w:t>Procedures</w:t>
      </w:r>
      <w:bookmarkEnd w:id="33"/>
      <w:bookmarkEnd w:id="34"/>
    </w:p>
    <w:p w:rsidR="0033187E" w:rsidRDefault="0033187E" w:rsidP="0033187E">
      <w:pPr>
        <w:pStyle w:val="EditorsNote"/>
        <w:rPr>
          <w:lang w:eastAsia="zh-CN"/>
        </w:rPr>
      </w:pPr>
      <w:bookmarkStart w:id="35" w:name="_Toc533170262"/>
      <w:r>
        <w:rPr>
          <w:rFonts w:hint="eastAsia"/>
          <w:lang w:eastAsia="zh-CN"/>
        </w:rPr>
        <w:t>E</w:t>
      </w:r>
      <w:r>
        <w:rPr>
          <w:lang w:eastAsia="zh-CN"/>
        </w:rPr>
        <w:t xml:space="preserve">ditor's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36" w:name="_Toc8836203"/>
      <w:r>
        <w:lastRenderedPageBreak/>
        <w:t>6</w:t>
      </w:r>
      <w:r>
        <w:tab/>
        <w:t>V2X communication</w:t>
      </w:r>
      <w:bookmarkEnd w:id="35"/>
      <w:bookmarkEnd w:id="36"/>
    </w:p>
    <w:p w:rsidR="00DE5E13" w:rsidRPr="00F1445B" w:rsidRDefault="00DE5E13" w:rsidP="00DE5E13">
      <w:pPr>
        <w:pStyle w:val="Heading2"/>
        <w:rPr>
          <w:noProof/>
          <w:lang w:val="en-US"/>
        </w:rPr>
      </w:pPr>
      <w:bookmarkStart w:id="37" w:name="_Toc533170263"/>
      <w:bookmarkStart w:id="38"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37"/>
      <w:bookmarkEnd w:id="38"/>
    </w:p>
    <w:p w:rsidR="0033187E" w:rsidRDefault="0033187E" w:rsidP="0033187E">
      <w:pPr>
        <w:pStyle w:val="EditorsNote"/>
        <w:rPr>
          <w:lang w:eastAsia="zh-CN"/>
        </w:rPr>
      </w:pPr>
      <w:bookmarkStart w:id="39" w:name="_Toc533170271"/>
      <w:r>
        <w:rPr>
          <w:rFonts w:hint="eastAsia"/>
          <w:lang w:eastAsia="zh-CN"/>
        </w:rPr>
        <w:t>E</w:t>
      </w:r>
      <w:r>
        <w:rPr>
          <w:lang w:eastAsia="zh-CN"/>
        </w:rPr>
        <w:t xml:space="preserve">ditor's note: This clause will provide description of </w:t>
      </w:r>
      <w:r w:rsidR="00E919F3">
        <w:rPr>
          <w:lang w:eastAsia="zh-CN"/>
        </w:rPr>
        <w:t>t</w:t>
      </w:r>
      <w:r w:rsidR="00E919F3">
        <w:t xml:space="preserve">he procedures at the UE, and between UEs, for V2X communication over </w:t>
      </w:r>
      <w:r w:rsidR="00E919F3">
        <w:rPr>
          <w:lang w:eastAsia="zh-CN"/>
        </w:rPr>
        <w:t>PC5</w:t>
      </w:r>
      <w:r>
        <w:rPr>
          <w:lang w:eastAsia="zh-CN"/>
        </w:rPr>
        <w:t>.</w:t>
      </w:r>
    </w:p>
    <w:p w:rsidR="000F2DDA" w:rsidRDefault="000F2DDA" w:rsidP="000F2DDA">
      <w:pPr>
        <w:pStyle w:val="Heading2"/>
        <w:rPr>
          <w:noProof/>
          <w:lang w:val="en-US"/>
        </w:rPr>
      </w:pPr>
      <w:bookmarkStart w:id="40"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39"/>
      <w:bookmarkEnd w:id="40"/>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he procedures at the UE, and between UEs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41" w:name="_Toc1063787"/>
      <w:bookmarkStart w:id="42" w:name="_Toc8836206"/>
      <w:r w:rsidR="00BE292D">
        <w:lastRenderedPageBreak/>
        <w:t>Annex A</w:t>
      </w:r>
      <w:r w:rsidR="00BE292D" w:rsidRPr="004D3578">
        <w:t xml:space="preserve"> (informative):</w:t>
      </w:r>
      <w:r w:rsidR="00BE292D" w:rsidRPr="004D3578">
        <w:br/>
        <w:t>Change history</w:t>
      </w:r>
      <w:bookmarkEnd w:id="26"/>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ins w:id="43" w:author="rapporteur_Christian_Herrero-Veron" w:date="2019-05-21T11:34:00Z">
              <w:r w:rsidR="006222C5">
                <w:rPr>
                  <w:sz w:val="16"/>
                  <w:szCs w:val="16"/>
                </w:rPr>
                <w:t>474</w:t>
              </w:r>
            </w:ins>
            <w:del w:id="44" w:author="rapporteur_Christian_Herrero-Veron" w:date="2019-05-21T11:34:00Z">
              <w:r w:rsidDel="006222C5">
                <w:rPr>
                  <w:sz w:val="16"/>
                  <w:szCs w:val="16"/>
                </w:rPr>
                <w:delText>204</w:delText>
              </w:r>
            </w:del>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rPr>
          <w:ins w:id="45" w:author="rapporteur_Christian_Herrero-Veron" w:date="2019-05-21T11:35:00Z"/>
        </w:trPr>
        <w:tc>
          <w:tcPr>
            <w:tcW w:w="800" w:type="dxa"/>
            <w:shd w:val="solid" w:color="FFFFFF" w:fill="auto"/>
          </w:tcPr>
          <w:p w:rsidR="006222C5" w:rsidRDefault="006222C5" w:rsidP="006222C5">
            <w:pPr>
              <w:pStyle w:val="TAC"/>
              <w:rPr>
                <w:ins w:id="46" w:author="rapporteur_Christian_Herrero-Veron" w:date="2019-05-21T11:35:00Z"/>
                <w:sz w:val="16"/>
                <w:szCs w:val="16"/>
              </w:rPr>
            </w:pPr>
            <w:ins w:id="47" w:author="rapporteur_Christian_Herrero-Veron" w:date="2019-05-21T11:36:00Z">
              <w:r>
                <w:rPr>
                  <w:sz w:val="16"/>
                  <w:szCs w:val="16"/>
                </w:rPr>
                <w:t>2019-05</w:t>
              </w:r>
            </w:ins>
          </w:p>
        </w:tc>
        <w:tc>
          <w:tcPr>
            <w:tcW w:w="800" w:type="dxa"/>
            <w:shd w:val="solid" w:color="FFFFFF" w:fill="auto"/>
          </w:tcPr>
          <w:p w:rsidR="006222C5" w:rsidRDefault="006222C5" w:rsidP="006222C5">
            <w:pPr>
              <w:pStyle w:val="TAC"/>
              <w:rPr>
                <w:ins w:id="48" w:author="rapporteur_Christian_Herrero-Veron" w:date="2019-05-21T11:35:00Z"/>
                <w:sz w:val="16"/>
                <w:szCs w:val="16"/>
              </w:rPr>
            </w:pPr>
            <w:ins w:id="49" w:author="rapporteur_Christian_Herrero-Veron" w:date="2019-05-21T11:36:00Z">
              <w:r>
                <w:rPr>
                  <w:sz w:val="16"/>
                  <w:szCs w:val="16"/>
                </w:rPr>
                <w:t>CT1#117</w:t>
              </w:r>
            </w:ins>
          </w:p>
        </w:tc>
        <w:tc>
          <w:tcPr>
            <w:tcW w:w="1094" w:type="dxa"/>
            <w:shd w:val="solid" w:color="FFFFFF" w:fill="auto"/>
          </w:tcPr>
          <w:p w:rsidR="006222C5" w:rsidRDefault="006222C5" w:rsidP="006222C5">
            <w:pPr>
              <w:pStyle w:val="TAC"/>
              <w:rPr>
                <w:ins w:id="50" w:author="rapporteur_Christian_Herrero-Veron" w:date="2019-05-21T11:35:00Z"/>
                <w:sz w:val="16"/>
                <w:szCs w:val="16"/>
              </w:rPr>
            </w:pPr>
            <w:ins w:id="51" w:author="rapporteur_Christian_Herrero-Veron" w:date="2019-05-21T11:36:00Z">
              <w:r>
                <w:rPr>
                  <w:sz w:val="16"/>
                  <w:szCs w:val="16"/>
                </w:rPr>
                <w:t>C1-19347</w:t>
              </w:r>
              <w:r>
                <w:rPr>
                  <w:sz w:val="16"/>
                  <w:szCs w:val="16"/>
                </w:rPr>
                <w:t>5</w:t>
              </w:r>
            </w:ins>
          </w:p>
        </w:tc>
        <w:tc>
          <w:tcPr>
            <w:tcW w:w="425" w:type="dxa"/>
            <w:shd w:val="solid" w:color="FFFFFF" w:fill="auto"/>
          </w:tcPr>
          <w:p w:rsidR="006222C5" w:rsidRPr="006B0D02" w:rsidRDefault="006222C5" w:rsidP="006222C5">
            <w:pPr>
              <w:pStyle w:val="TAL"/>
              <w:rPr>
                <w:ins w:id="52" w:author="rapporteur_Christian_Herrero-Veron" w:date="2019-05-21T11:35:00Z"/>
                <w:sz w:val="16"/>
                <w:szCs w:val="16"/>
              </w:rPr>
            </w:pPr>
          </w:p>
        </w:tc>
        <w:tc>
          <w:tcPr>
            <w:tcW w:w="425" w:type="dxa"/>
            <w:shd w:val="solid" w:color="FFFFFF" w:fill="auto"/>
          </w:tcPr>
          <w:p w:rsidR="006222C5" w:rsidRPr="006B0D02" w:rsidRDefault="006222C5" w:rsidP="006222C5">
            <w:pPr>
              <w:pStyle w:val="TAR"/>
              <w:rPr>
                <w:ins w:id="53" w:author="rapporteur_Christian_Herrero-Veron" w:date="2019-05-21T11:35:00Z"/>
                <w:sz w:val="16"/>
                <w:szCs w:val="16"/>
              </w:rPr>
            </w:pPr>
          </w:p>
        </w:tc>
        <w:tc>
          <w:tcPr>
            <w:tcW w:w="425" w:type="dxa"/>
            <w:shd w:val="solid" w:color="FFFFFF" w:fill="auto"/>
          </w:tcPr>
          <w:p w:rsidR="006222C5" w:rsidRPr="006B0D02" w:rsidRDefault="006222C5" w:rsidP="006222C5">
            <w:pPr>
              <w:pStyle w:val="TAC"/>
              <w:rPr>
                <w:ins w:id="54" w:author="rapporteur_Christian_Herrero-Veron" w:date="2019-05-21T11:35:00Z"/>
                <w:sz w:val="16"/>
                <w:szCs w:val="16"/>
              </w:rPr>
            </w:pPr>
          </w:p>
        </w:tc>
        <w:tc>
          <w:tcPr>
            <w:tcW w:w="4962" w:type="dxa"/>
            <w:shd w:val="solid" w:color="FFFFFF" w:fill="auto"/>
          </w:tcPr>
          <w:p w:rsidR="006222C5" w:rsidRPr="00BE292D" w:rsidRDefault="006222C5" w:rsidP="006222C5">
            <w:pPr>
              <w:pStyle w:val="TAL"/>
              <w:rPr>
                <w:ins w:id="55" w:author="rapporteur_Christian_Herrero-Veron" w:date="2019-05-21T11:35:00Z"/>
                <w:sz w:val="16"/>
                <w:szCs w:val="16"/>
              </w:rPr>
            </w:pPr>
            <w:ins w:id="56" w:author="rapporteur_Christian_Herrero-Veron" w:date="2019-05-21T11:35:00Z">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ins>
          </w:p>
        </w:tc>
        <w:tc>
          <w:tcPr>
            <w:tcW w:w="708" w:type="dxa"/>
            <w:shd w:val="solid" w:color="FFFFFF" w:fill="auto"/>
          </w:tcPr>
          <w:p w:rsidR="006222C5" w:rsidRDefault="006222C5" w:rsidP="006222C5">
            <w:pPr>
              <w:pStyle w:val="TAC"/>
              <w:rPr>
                <w:ins w:id="57" w:author="rapporteur_Christian_Herrero-Veron" w:date="2019-05-21T11:35:00Z"/>
                <w:sz w:val="16"/>
                <w:szCs w:val="16"/>
              </w:rPr>
            </w:pPr>
            <w:ins w:id="58" w:author="rapporteur_Christian_Herrero-Veron" w:date="2019-05-21T11:37:00Z">
              <w:r>
                <w:rPr>
                  <w:sz w:val="16"/>
                  <w:szCs w:val="16"/>
                </w:rPr>
                <w:t>0.1.0</w:t>
              </w:r>
            </w:ins>
          </w:p>
        </w:tc>
      </w:tr>
    </w:tbl>
    <w:p w:rsidR="00080512" w:rsidRDefault="003C3971" w:rsidP="00BE292D">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2C5">
      <w:rPr>
        <w:rFonts w:ascii="Arial" w:hAnsi="Arial" w:cs="Arial"/>
        <w:b/>
        <w:noProof/>
        <w:sz w:val="18"/>
        <w:szCs w:val="18"/>
      </w:rPr>
      <w:t>3GPP TS 24.5wx V0.10.0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2C5">
      <w:rPr>
        <w:rFonts w:ascii="Arial" w:hAnsi="Arial" w:cs="Arial"/>
        <w:b/>
        <w:noProof/>
        <w:sz w:val="18"/>
        <w:szCs w:val="18"/>
      </w:rPr>
      <w:t>9</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2C5">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193475">
    <w15:presenceInfo w15:providerId="None" w15:userId="C1-193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2C5"/>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B30BE"/>
    <w:rsid w:val="009F37B7"/>
    <w:rsid w:val="00A10F02"/>
    <w:rsid w:val="00A164B4"/>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4889-1576-4823-A73F-420A49DD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1277</Words>
  <Characters>7282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C1-193475</cp:lastModifiedBy>
  <cp:revision>2</cp:revision>
  <cp:lastPrinted>2019-02-25T14:05:00Z</cp:lastPrinted>
  <dcterms:created xsi:type="dcterms:W3CDTF">2019-05-21T09:39:00Z</dcterms:created>
  <dcterms:modified xsi:type="dcterms:W3CDTF">2019-05-21T09:39:00Z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1558341565</vt:lpwstr>
  </property>
</Properties>
</file>