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280A7CD3" w14:textId="77777777" w:rsidTr="00391676">
        <w:tc>
          <w:tcPr>
            <w:tcW w:w="10423" w:type="dxa"/>
            <w:gridSpan w:val="2"/>
          </w:tcPr>
          <w:p w14:paraId="14AC10BA" w14:textId="70CD0C5C" w:rsidR="004F0988" w:rsidRDefault="004F0988" w:rsidP="00DE216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del w:id="4" w:author="rapporteur" w:date="2022-05-22T04:10:00Z">
              <w:r w:rsidR="006D12B9" w:rsidDel="00964B8C">
                <w:delText>3</w:delText>
              </w:r>
            </w:del>
            <w:ins w:id="5" w:author="rapporteur" w:date="2022-05-23T09:08:00Z">
              <w:r w:rsidR="001F70FC">
                <w:t>4</w:t>
              </w:r>
            </w:ins>
            <w:bookmarkStart w:id="6" w:name="_GoBack"/>
            <w:bookmarkEnd w:id="6"/>
            <w:r w:rsidRPr="00CE3036">
              <w:t>.</w:t>
            </w:r>
            <w:bookmarkEnd w:id="3"/>
            <w:r w:rsidR="00CE3036" w:rsidRPr="00CE3036">
              <w:t>0</w:t>
            </w:r>
            <w:r w:rsidRPr="00CE3036">
              <w:t xml:space="preserve"> </w:t>
            </w:r>
            <w:r w:rsidRPr="00CE3036">
              <w:rPr>
                <w:sz w:val="32"/>
              </w:rPr>
              <w:t>(</w:t>
            </w:r>
            <w:bookmarkStart w:id="7" w:name="issueDate"/>
            <w:r w:rsidR="005D3540" w:rsidRPr="00CE3036">
              <w:rPr>
                <w:sz w:val="32"/>
              </w:rPr>
              <w:t>202</w:t>
            </w:r>
            <w:r w:rsidR="005D3540">
              <w:rPr>
                <w:sz w:val="32"/>
              </w:rPr>
              <w:t>2</w:t>
            </w:r>
            <w:r w:rsidRPr="00CE3036">
              <w:rPr>
                <w:sz w:val="32"/>
              </w:rPr>
              <w:t>-</w:t>
            </w:r>
            <w:bookmarkEnd w:id="7"/>
            <w:del w:id="8" w:author="rapporteur" w:date="2022-05-22T04:10:00Z">
              <w:r w:rsidR="006D12B9" w:rsidDel="00964B8C">
                <w:rPr>
                  <w:sz w:val="32"/>
                </w:rPr>
                <w:delText>04</w:delText>
              </w:r>
            </w:del>
            <w:ins w:id="9" w:author="rapporteur" w:date="2022-05-22T04:10:00Z">
              <w:r w:rsidR="00964B8C">
                <w:rPr>
                  <w:sz w:val="32"/>
                </w:rPr>
                <w:t>05</w:t>
              </w:r>
            </w:ins>
            <w:r w:rsidRPr="00133525">
              <w:rPr>
                <w:sz w:val="32"/>
              </w:rPr>
              <w:t>)</w:t>
            </w:r>
          </w:p>
        </w:tc>
      </w:tr>
      <w:tr w:rsidR="004F0988" w14:paraId="5D325096" w14:textId="77777777" w:rsidTr="00391676">
        <w:trPr>
          <w:trHeight w:hRule="exact" w:val="1134"/>
        </w:trPr>
        <w:tc>
          <w:tcPr>
            <w:tcW w:w="10423" w:type="dxa"/>
            <w:gridSpan w:val="2"/>
          </w:tcPr>
          <w:p w14:paraId="3563688B" w14:textId="77777777" w:rsidR="004F0988" w:rsidRDefault="004F0988" w:rsidP="00133525">
            <w:pPr>
              <w:pStyle w:val="ZB"/>
              <w:framePr w:w="0" w:hRule="auto" w:wrap="auto" w:vAnchor="margin" w:hAnchor="text" w:yAlign="inline"/>
            </w:pPr>
            <w:r w:rsidRPr="004D3578">
              <w:t xml:space="preserve">Technical </w:t>
            </w:r>
            <w:bookmarkStart w:id="10" w:name="spectype2"/>
            <w:r w:rsidRPr="00E14093">
              <w:t>Specification</w:t>
            </w:r>
            <w:bookmarkEnd w:id="10"/>
          </w:p>
          <w:p w14:paraId="41AE77AF" w14:textId="77777777" w:rsidR="00BA4B8D" w:rsidRDefault="00BA4B8D" w:rsidP="00BA4B8D">
            <w:pPr>
              <w:pStyle w:val="Guidance"/>
            </w:pPr>
            <w:r>
              <w:br/>
            </w:r>
            <w:r>
              <w:br/>
            </w:r>
          </w:p>
        </w:tc>
      </w:tr>
      <w:tr w:rsidR="004F0988" w14:paraId="527CF539" w14:textId="77777777" w:rsidTr="00391676">
        <w:trPr>
          <w:trHeight w:hRule="exact" w:val="3686"/>
        </w:trPr>
        <w:tc>
          <w:tcPr>
            <w:tcW w:w="10423" w:type="dxa"/>
            <w:gridSpan w:val="2"/>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9A4E0C" w:rsidRDefault="004F0988" w:rsidP="00133525">
            <w:pPr>
              <w:pStyle w:val="ZT"/>
              <w:framePr w:wrap="auto" w:hAnchor="text" w:yAlign="inline"/>
            </w:pPr>
            <w:r w:rsidRPr="004D3578">
              <w:t xml:space="preserve">Technical Specification Group </w:t>
            </w:r>
            <w:bookmarkStart w:id="11"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1"/>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FD543B">
              <w:rPr>
                <w:rStyle w:val="ZGSM"/>
              </w:rPr>
              <w:t>17</w:t>
            </w:r>
            <w:bookmarkEnd w:id="12"/>
            <w:r w:rsidRPr="004D3578">
              <w:t>)</w:t>
            </w:r>
          </w:p>
        </w:tc>
      </w:tr>
      <w:tr w:rsidR="00BF128E" w14:paraId="6F9CB371" w14:textId="77777777" w:rsidTr="00391676">
        <w:tc>
          <w:tcPr>
            <w:tcW w:w="10423" w:type="dxa"/>
            <w:gridSpan w:val="2"/>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391676">
        <w:trPr>
          <w:trHeight w:hRule="exact" w:val="1531"/>
        </w:trPr>
        <w:tc>
          <w:tcPr>
            <w:tcW w:w="4883" w:type="dxa"/>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Pr>
          <w:p w14:paraId="4361073A" w14:textId="5E9D2C46" w:rsidR="00D57972" w:rsidRDefault="00946A7C" w:rsidP="00133525">
            <w:pPr>
              <w:jc w:val="right"/>
            </w:pPr>
            <w:bookmarkStart w:id="13"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3"/>
          </w:p>
        </w:tc>
      </w:tr>
      <w:tr w:rsidR="00C074DD" w14:paraId="56D18F3E" w14:textId="77777777" w:rsidTr="00391676">
        <w:trPr>
          <w:trHeight w:hRule="exact" w:val="5783"/>
        </w:trPr>
        <w:tc>
          <w:tcPr>
            <w:tcW w:w="10423" w:type="dxa"/>
            <w:gridSpan w:val="2"/>
          </w:tcPr>
          <w:p w14:paraId="64DB9435" w14:textId="77777777" w:rsidR="00C074DD" w:rsidRPr="00C074DD" w:rsidRDefault="00C074DD" w:rsidP="00C074DD">
            <w:pPr>
              <w:pStyle w:val="Guidance"/>
              <w:rPr>
                <w:b/>
              </w:rPr>
            </w:pPr>
          </w:p>
        </w:tc>
      </w:tr>
      <w:tr w:rsidR="00C074DD" w14:paraId="0E3E7808" w14:textId="77777777" w:rsidTr="00391676">
        <w:trPr>
          <w:trHeight w:hRule="exact" w:val="964"/>
        </w:trPr>
        <w:tc>
          <w:tcPr>
            <w:tcW w:w="10423" w:type="dxa"/>
            <w:gridSpan w:val="2"/>
          </w:tcPr>
          <w:p w14:paraId="40711D22"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5"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8" w:name="copyrightaddon"/>
            <w:bookmarkEnd w:id="18"/>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68D2B6E" w14:textId="77777777" w:rsidR="00E16509" w:rsidRDefault="00E16509" w:rsidP="00133525"/>
        </w:tc>
      </w:tr>
      <w:bookmarkEnd w:id="15"/>
    </w:tbl>
    <w:p w14:paraId="4E9A7597" w14:textId="77777777" w:rsidR="00080512" w:rsidRPr="004D3578" w:rsidRDefault="00080512" w:rsidP="00391676">
      <w:pPr>
        <w:pStyle w:val="TT"/>
      </w:pPr>
      <w:r w:rsidRPr="004D3578">
        <w:br w:type="page"/>
      </w:r>
      <w:bookmarkStart w:id="19" w:name="tableOfContents"/>
      <w:bookmarkEnd w:id="19"/>
      <w:r w:rsidRPr="004D3578">
        <w:lastRenderedPageBreak/>
        <w:t>Contents</w:t>
      </w:r>
    </w:p>
    <w:p w14:paraId="2495517A" w14:textId="46C5250B" w:rsidR="0039167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391676">
        <w:t>Foreword</w:t>
      </w:r>
      <w:r w:rsidR="00391676">
        <w:tab/>
      </w:r>
      <w:r w:rsidR="00391676">
        <w:fldChar w:fldCharType="begin" w:fldLock="1"/>
      </w:r>
      <w:r w:rsidR="00391676">
        <w:instrText xml:space="preserve"> PAGEREF _Toc101529220 \h </w:instrText>
      </w:r>
      <w:r w:rsidR="00391676">
        <w:fldChar w:fldCharType="separate"/>
      </w:r>
      <w:r w:rsidR="00391676">
        <w:t>9</w:t>
      </w:r>
      <w:r w:rsidR="00391676">
        <w:fldChar w:fldCharType="end"/>
      </w:r>
    </w:p>
    <w:p w14:paraId="0F638A98" w14:textId="09FBFEDA" w:rsidR="00391676" w:rsidRDefault="0039167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_Toc101529221 \h </w:instrText>
      </w:r>
      <w:r>
        <w:fldChar w:fldCharType="separate"/>
      </w:r>
      <w:r>
        <w:t>10</w:t>
      </w:r>
      <w:r>
        <w:fldChar w:fldCharType="end"/>
      </w:r>
    </w:p>
    <w:p w14:paraId="78C89174" w14:textId="2132C044" w:rsidR="00391676" w:rsidRDefault="003916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_Toc101529222 \h </w:instrText>
      </w:r>
      <w:r>
        <w:fldChar w:fldCharType="separate"/>
      </w:r>
      <w:r>
        <w:t>11</w:t>
      </w:r>
      <w:r>
        <w:fldChar w:fldCharType="end"/>
      </w:r>
    </w:p>
    <w:p w14:paraId="4180FDBC" w14:textId="23872B59" w:rsidR="00391676" w:rsidRDefault="003916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_Toc101529223 \h </w:instrText>
      </w:r>
      <w:r>
        <w:fldChar w:fldCharType="separate"/>
      </w:r>
      <w:r>
        <w:t>11</w:t>
      </w:r>
      <w:r>
        <w:fldChar w:fldCharType="end"/>
      </w:r>
    </w:p>
    <w:p w14:paraId="0C92F309" w14:textId="1707912A" w:rsidR="00391676" w:rsidRDefault="0039167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_Toc101529224 \h </w:instrText>
      </w:r>
      <w:r>
        <w:fldChar w:fldCharType="separate"/>
      </w:r>
      <w:r>
        <w:t>11</w:t>
      </w:r>
      <w:r>
        <w:fldChar w:fldCharType="end"/>
      </w:r>
    </w:p>
    <w:p w14:paraId="7C825CA9" w14:textId="59F7C345" w:rsidR="00391676" w:rsidRDefault="0039167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_Toc101529225 \h </w:instrText>
      </w:r>
      <w:r>
        <w:fldChar w:fldCharType="separate"/>
      </w:r>
      <w:r>
        <w:t>11</w:t>
      </w:r>
      <w:r>
        <w:fldChar w:fldCharType="end"/>
      </w:r>
    </w:p>
    <w:p w14:paraId="3029A8AC" w14:textId="7CF739A6" w:rsidR="00391676" w:rsidRDefault="0039167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_Toc101529226 \h </w:instrText>
      </w:r>
      <w:r>
        <w:fldChar w:fldCharType="separate"/>
      </w:r>
      <w:r>
        <w:t>11</w:t>
      </w:r>
      <w:r>
        <w:fldChar w:fldCharType="end"/>
      </w:r>
    </w:p>
    <w:p w14:paraId="493889E7" w14:textId="4A4942D1" w:rsidR="00391676" w:rsidRDefault="0039167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_Toc101529227 \h </w:instrText>
      </w:r>
      <w:r>
        <w:fldChar w:fldCharType="separate"/>
      </w:r>
      <w:r>
        <w:t>12</w:t>
      </w:r>
      <w:r>
        <w:fldChar w:fldCharType="end"/>
      </w:r>
    </w:p>
    <w:p w14:paraId="190F3E55" w14:textId="20367523" w:rsidR="00391676" w:rsidRDefault="0039167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_Toc101529228 \h </w:instrText>
      </w:r>
      <w:r>
        <w:fldChar w:fldCharType="separate"/>
      </w:r>
      <w:r>
        <w:t>12</w:t>
      </w:r>
      <w:r>
        <w:fldChar w:fldCharType="end"/>
      </w:r>
    </w:p>
    <w:p w14:paraId="78D70D6E" w14:textId="69D7F4B9" w:rsidR="00391676" w:rsidRDefault="0039167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Edge Enabler Server</w:t>
      </w:r>
      <w:r>
        <w:tab/>
      </w:r>
      <w:r>
        <w:fldChar w:fldCharType="begin" w:fldLock="1"/>
      </w:r>
      <w:r>
        <w:instrText xml:space="preserve"> PAGEREF _Toc101529229 \h </w:instrText>
      </w:r>
      <w:r>
        <w:fldChar w:fldCharType="separate"/>
      </w:r>
      <w:r>
        <w:t>12</w:t>
      </w:r>
      <w:r>
        <w:fldChar w:fldCharType="end"/>
      </w:r>
    </w:p>
    <w:p w14:paraId="6D2B2AE5" w14:textId="530FF2A7" w:rsidR="00391676" w:rsidRDefault="0039167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_Toc101529230 \h </w:instrText>
      </w:r>
      <w:r>
        <w:fldChar w:fldCharType="separate"/>
      </w:r>
      <w:r>
        <w:t>12</w:t>
      </w:r>
      <w:r>
        <w:fldChar w:fldCharType="end"/>
      </w:r>
    </w:p>
    <w:p w14:paraId="2C198FCC" w14:textId="440BC5BC" w:rsidR="00391676" w:rsidRDefault="0039167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8F0B47">
        <w:rPr>
          <w:lang w:val="fr-FR"/>
        </w:rPr>
        <w:t xml:space="preserve">Eees_EECRegistration </w:t>
      </w:r>
      <w:r>
        <w:t>Service</w:t>
      </w:r>
      <w:r>
        <w:tab/>
      </w:r>
      <w:r>
        <w:fldChar w:fldCharType="begin" w:fldLock="1"/>
      </w:r>
      <w:r>
        <w:instrText xml:space="preserve"> PAGEREF _Toc101529231 \h </w:instrText>
      </w:r>
      <w:r>
        <w:fldChar w:fldCharType="separate"/>
      </w:r>
      <w:r>
        <w:t>13</w:t>
      </w:r>
      <w:r>
        <w:fldChar w:fldCharType="end"/>
      </w:r>
    </w:p>
    <w:p w14:paraId="6BAE61A5" w14:textId="13559B35" w:rsidR="00391676" w:rsidRDefault="0039167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_Toc101529232 \h </w:instrText>
      </w:r>
      <w:r>
        <w:fldChar w:fldCharType="separate"/>
      </w:r>
      <w:r>
        <w:t>13</w:t>
      </w:r>
      <w:r>
        <w:fldChar w:fldCharType="end"/>
      </w:r>
    </w:p>
    <w:p w14:paraId="1BE4DD4C" w14:textId="245BF4F6" w:rsidR="00391676" w:rsidRDefault="0039167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_Toc101529233 \h </w:instrText>
      </w:r>
      <w:r>
        <w:fldChar w:fldCharType="separate"/>
      </w:r>
      <w:r>
        <w:t>13</w:t>
      </w:r>
      <w:r>
        <w:fldChar w:fldCharType="end"/>
      </w:r>
    </w:p>
    <w:p w14:paraId="360A64E2" w14:textId="090FBDC5" w:rsidR="00391676" w:rsidRDefault="0039167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_Toc101529234 \h </w:instrText>
      </w:r>
      <w:r>
        <w:fldChar w:fldCharType="separate"/>
      </w:r>
      <w:r>
        <w:t>13</w:t>
      </w:r>
      <w:r>
        <w:fldChar w:fldCharType="end"/>
      </w:r>
    </w:p>
    <w:p w14:paraId="47CCF563" w14:textId="7615C14D" w:rsidR="00391676" w:rsidRDefault="0039167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Eees_EECRegistration_Request</w:t>
      </w:r>
      <w:r>
        <w:tab/>
      </w:r>
      <w:r>
        <w:fldChar w:fldCharType="begin" w:fldLock="1"/>
      </w:r>
      <w:r>
        <w:instrText xml:space="preserve"> PAGEREF _Toc101529235 \h </w:instrText>
      </w:r>
      <w:r>
        <w:fldChar w:fldCharType="separate"/>
      </w:r>
      <w:r>
        <w:t>13</w:t>
      </w:r>
      <w:r>
        <w:fldChar w:fldCharType="end"/>
      </w:r>
    </w:p>
    <w:p w14:paraId="1CEEB527" w14:textId="5C309901" w:rsidR="00391676" w:rsidRDefault="0039167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_Toc101529236 \h </w:instrText>
      </w:r>
      <w:r>
        <w:fldChar w:fldCharType="separate"/>
      </w:r>
      <w:r>
        <w:t>13</w:t>
      </w:r>
      <w:r>
        <w:fldChar w:fldCharType="end"/>
      </w:r>
    </w:p>
    <w:p w14:paraId="0CA85903" w14:textId="55A0065D" w:rsidR="00391676" w:rsidRDefault="0039167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EEC registering to EES using Eees_EECRegistration_Request operation</w:t>
      </w:r>
      <w:r>
        <w:tab/>
      </w:r>
      <w:r>
        <w:fldChar w:fldCharType="begin" w:fldLock="1"/>
      </w:r>
      <w:r>
        <w:instrText xml:space="preserve"> PAGEREF _Toc101529237 \h </w:instrText>
      </w:r>
      <w:r>
        <w:fldChar w:fldCharType="separate"/>
      </w:r>
      <w:r>
        <w:t>13</w:t>
      </w:r>
      <w:r>
        <w:fldChar w:fldCharType="end"/>
      </w:r>
    </w:p>
    <w:p w14:paraId="316B7247" w14:textId="603EE2D1" w:rsidR="00391676" w:rsidRDefault="0039167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Eees_EECRegistration_Update</w:t>
      </w:r>
      <w:r>
        <w:tab/>
      </w:r>
      <w:r>
        <w:fldChar w:fldCharType="begin" w:fldLock="1"/>
      </w:r>
      <w:r>
        <w:instrText xml:space="preserve"> PAGEREF _Toc101529238 \h </w:instrText>
      </w:r>
      <w:r>
        <w:fldChar w:fldCharType="separate"/>
      </w:r>
      <w:r>
        <w:t>14</w:t>
      </w:r>
      <w:r>
        <w:fldChar w:fldCharType="end"/>
      </w:r>
    </w:p>
    <w:p w14:paraId="020BCB63" w14:textId="2FD5C0BA" w:rsidR="00391676" w:rsidRDefault="0039167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_Toc101529239 \h </w:instrText>
      </w:r>
      <w:r>
        <w:fldChar w:fldCharType="separate"/>
      </w:r>
      <w:r>
        <w:t>14</w:t>
      </w:r>
      <w:r>
        <w:fldChar w:fldCharType="end"/>
      </w:r>
    </w:p>
    <w:p w14:paraId="19865448" w14:textId="23DA5509" w:rsidR="00391676" w:rsidRDefault="00391676">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EEC updating registration information using Eees_EECRegistration_Update operation</w:t>
      </w:r>
      <w:r>
        <w:tab/>
      </w:r>
      <w:r>
        <w:fldChar w:fldCharType="begin" w:fldLock="1"/>
      </w:r>
      <w:r>
        <w:instrText xml:space="preserve"> PAGEREF _Toc101529240 \h </w:instrText>
      </w:r>
      <w:r>
        <w:fldChar w:fldCharType="separate"/>
      </w:r>
      <w:r>
        <w:t>14</w:t>
      </w:r>
      <w:r>
        <w:fldChar w:fldCharType="end"/>
      </w:r>
    </w:p>
    <w:p w14:paraId="515C144A" w14:textId="12E19465" w:rsidR="00391676" w:rsidRDefault="0039167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Eees_EECRegistration_Deregister</w:t>
      </w:r>
      <w:r>
        <w:tab/>
      </w:r>
      <w:r>
        <w:fldChar w:fldCharType="begin" w:fldLock="1"/>
      </w:r>
      <w:r>
        <w:instrText xml:space="preserve"> PAGEREF _Toc101529241 \h </w:instrText>
      </w:r>
      <w:r>
        <w:fldChar w:fldCharType="separate"/>
      </w:r>
      <w:r>
        <w:t>15</w:t>
      </w:r>
      <w:r>
        <w:fldChar w:fldCharType="end"/>
      </w:r>
    </w:p>
    <w:p w14:paraId="54834C53" w14:textId="54A1327B" w:rsidR="00391676" w:rsidRDefault="0039167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_Toc101529242 \h </w:instrText>
      </w:r>
      <w:r>
        <w:fldChar w:fldCharType="separate"/>
      </w:r>
      <w:r>
        <w:t>15</w:t>
      </w:r>
      <w:r>
        <w:fldChar w:fldCharType="end"/>
      </w:r>
    </w:p>
    <w:p w14:paraId="4C13E624" w14:textId="3990EE25" w:rsidR="00391676" w:rsidRDefault="00391676">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EEC deregistering from EES using Eees_EECRegistration_Deregister operation</w:t>
      </w:r>
      <w:r>
        <w:tab/>
      </w:r>
      <w:r>
        <w:fldChar w:fldCharType="begin" w:fldLock="1"/>
      </w:r>
      <w:r>
        <w:instrText xml:space="preserve"> PAGEREF _Toc101529243 \h </w:instrText>
      </w:r>
      <w:r>
        <w:fldChar w:fldCharType="separate"/>
      </w:r>
      <w:r>
        <w:t>15</w:t>
      </w:r>
      <w:r>
        <w:fldChar w:fldCharType="end"/>
      </w:r>
    </w:p>
    <w:p w14:paraId="3270D2B0" w14:textId="1CA31399" w:rsidR="00391676" w:rsidRDefault="0039167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Eees_EASDiscovery service</w:t>
      </w:r>
      <w:r>
        <w:tab/>
      </w:r>
      <w:r>
        <w:fldChar w:fldCharType="begin" w:fldLock="1"/>
      </w:r>
      <w:r>
        <w:instrText xml:space="preserve"> PAGEREF _Toc101529244 \h </w:instrText>
      </w:r>
      <w:r>
        <w:fldChar w:fldCharType="separate"/>
      </w:r>
      <w:r>
        <w:t>16</w:t>
      </w:r>
      <w:r>
        <w:fldChar w:fldCharType="end"/>
      </w:r>
    </w:p>
    <w:p w14:paraId="2D4F7B16" w14:textId="7515C06F" w:rsidR="00391676" w:rsidRDefault="00391676">
      <w:pPr>
        <w:pStyle w:val="TOC3"/>
        <w:rPr>
          <w:rFonts w:asciiTheme="minorHAnsi" w:eastAsiaTheme="minorEastAsia" w:hAnsiTheme="minorHAnsi" w:cstheme="minorBidi"/>
          <w:sz w:val="22"/>
          <w:szCs w:val="22"/>
          <w:lang w:eastAsia="en-GB"/>
        </w:rPr>
      </w:pPr>
      <w:r w:rsidRPr="00391676">
        <w:t>5.3.1</w:t>
      </w:r>
      <w:r w:rsidRPr="00391676">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_Toc101529245 \h </w:instrText>
      </w:r>
      <w:r>
        <w:fldChar w:fldCharType="separate"/>
      </w:r>
      <w:r>
        <w:t>16</w:t>
      </w:r>
      <w:r>
        <w:fldChar w:fldCharType="end"/>
      </w:r>
    </w:p>
    <w:p w14:paraId="5D31C9F7" w14:textId="4390EE75" w:rsidR="00391676" w:rsidRDefault="00391676">
      <w:pPr>
        <w:pStyle w:val="TOC3"/>
        <w:rPr>
          <w:rFonts w:asciiTheme="minorHAnsi" w:eastAsiaTheme="minorEastAsia" w:hAnsiTheme="minorHAnsi" w:cstheme="minorBidi"/>
          <w:sz w:val="22"/>
          <w:szCs w:val="22"/>
          <w:lang w:eastAsia="en-GB"/>
        </w:rPr>
      </w:pPr>
      <w:r w:rsidRPr="00391676">
        <w:t>5.3.2</w:t>
      </w:r>
      <w:r w:rsidRPr="00391676">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_Toc101529246 \h </w:instrText>
      </w:r>
      <w:r>
        <w:fldChar w:fldCharType="separate"/>
      </w:r>
      <w:r>
        <w:t>16</w:t>
      </w:r>
      <w:r>
        <w:fldChar w:fldCharType="end"/>
      </w:r>
    </w:p>
    <w:p w14:paraId="5A1DF3CD" w14:textId="13ABEB41" w:rsidR="00391676" w:rsidRDefault="0039167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_Toc101529247 \h </w:instrText>
      </w:r>
      <w:r>
        <w:fldChar w:fldCharType="separate"/>
      </w:r>
      <w:r>
        <w:t>16</w:t>
      </w:r>
      <w:r>
        <w:fldChar w:fldCharType="end"/>
      </w:r>
    </w:p>
    <w:p w14:paraId="4A1EEEF7" w14:textId="30327B4E" w:rsidR="00391676" w:rsidRDefault="0039167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Eees_EASDiscovery_Request</w:t>
      </w:r>
      <w:r>
        <w:tab/>
      </w:r>
      <w:r>
        <w:fldChar w:fldCharType="begin" w:fldLock="1"/>
      </w:r>
      <w:r>
        <w:instrText xml:space="preserve"> PAGEREF _Toc101529248 \h </w:instrText>
      </w:r>
      <w:r>
        <w:fldChar w:fldCharType="separate"/>
      </w:r>
      <w:r>
        <w:t>16</w:t>
      </w:r>
      <w:r>
        <w:fldChar w:fldCharType="end"/>
      </w:r>
    </w:p>
    <w:p w14:paraId="1FC25E5D" w14:textId="105D0BF5" w:rsidR="00391676" w:rsidRDefault="0039167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_Toc101529249 \h </w:instrText>
      </w:r>
      <w:r>
        <w:fldChar w:fldCharType="separate"/>
      </w:r>
      <w:r>
        <w:t>16</w:t>
      </w:r>
      <w:r>
        <w:fldChar w:fldCharType="end"/>
      </w:r>
    </w:p>
    <w:p w14:paraId="7EAAC716" w14:textId="57E32B0D" w:rsidR="00391676" w:rsidRDefault="00391676">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EEC requesting EAS discovery information using Eees_EASDiscovery_Request operation</w:t>
      </w:r>
      <w:r>
        <w:tab/>
      </w:r>
      <w:r>
        <w:fldChar w:fldCharType="begin" w:fldLock="1"/>
      </w:r>
      <w:r>
        <w:instrText xml:space="preserve"> PAGEREF _Toc101529250 \h </w:instrText>
      </w:r>
      <w:r>
        <w:fldChar w:fldCharType="separate"/>
      </w:r>
      <w:r>
        <w:t>16</w:t>
      </w:r>
      <w:r>
        <w:fldChar w:fldCharType="end"/>
      </w:r>
    </w:p>
    <w:p w14:paraId="78A484C2" w14:textId="76FA97DD" w:rsidR="00391676" w:rsidRDefault="0039167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Eees_EASDiscovery_Subscribe</w:t>
      </w:r>
      <w:r>
        <w:tab/>
      </w:r>
      <w:r>
        <w:fldChar w:fldCharType="begin" w:fldLock="1"/>
      </w:r>
      <w:r>
        <w:instrText xml:space="preserve"> PAGEREF _Toc101529251 \h </w:instrText>
      </w:r>
      <w:r>
        <w:fldChar w:fldCharType="separate"/>
      </w:r>
      <w:r>
        <w:t>17</w:t>
      </w:r>
      <w:r>
        <w:fldChar w:fldCharType="end"/>
      </w:r>
    </w:p>
    <w:p w14:paraId="5A860AB9" w14:textId="0D944E73" w:rsidR="00391676" w:rsidRDefault="0039167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_Toc101529252 \h </w:instrText>
      </w:r>
      <w:r>
        <w:fldChar w:fldCharType="separate"/>
      </w:r>
      <w:r>
        <w:t>17</w:t>
      </w:r>
      <w:r>
        <w:fldChar w:fldCharType="end"/>
      </w:r>
    </w:p>
    <w:p w14:paraId="63564BF9" w14:textId="7CA928B2" w:rsidR="00391676" w:rsidRDefault="00391676">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EEC subscribing to EAS discovery information from EES using Eees_EASDiscovery_Subscribe operation</w:t>
      </w:r>
      <w:r>
        <w:tab/>
      </w:r>
      <w:r>
        <w:fldChar w:fldCharType="begin" w:fldLock="1"/>
      </w:r>
      <w:r>
        <w:instrText xml:space="preserve"> PAGEREF _Toc101529253 \h </w:instrText>
      </w:r>
      <w:r>
        <w:fldChar w:fldCharType="separate"/>
      </w:r>
      <w:r>
        <w:t>17</w:t>
      </w:r>
      <w:r>
        <w:fldChar w:fldCharType="end"/>
      </w:r>
    </w:p>
    <w:p w14:paraId="00AD7776" w14:textId="495441C6" w:rsidR="00391676" w:rsidRDefault="0039167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Eees_EASDiscovery_Notify</w:t>
      </w:r>
      <w:r>
        <w:tab/>
      </w:r>
      <w:r>
        <w:fldChar w:fldCharType="begin" w:fldLock="1"/>
      </w:r>
      <w:r>
        <w:instrText xml:space="preserve"> PAGEREF _Toc101529254 \h </w:instrText>
      </w:r>
      <w:r>
        <w:fldChar w:fldCharType="separate"/>
      </w:r>
      <w:r>
        <w:t>18</w:t>
      </w:r>
      <w:r>
        <w:fldChar w:fldCharType="end"/>
      </w:r>
    </w:p>
    <w:p w14:paraId="19CCA1D7" w14:textId="2E13B0FC" w:rsidR="00391676" w:rsidRDefault="0039167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_Toc101529255 \h </w:instrText>
      </w:r>
      <w:r>
        <w:fldChar w:fldCharType="separate"/>
      </w:r>
      <w:r>
        <w:t>18</w:t>
      </w:r>
      <w:r>
        <w:fldChar w:fldCharType="end"/>
      </w:r>
    </w:p>
    <w:p w14:paraId="5A6982E2" w14:textId="3D2C51BC" w:rsidR="00391676" w:rsidRDefault="00391676">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EES notifying the EAS discovery information to EEC using Eees_EASDiscovery_Notify operation</w:t>
      </w:r>
      <w:r>
        <w:tab/>
      </w:r>
      <w:r>
        <w:fldChar w:fldCharType="begin" w:fldLock="1"/>
      </w:r>
      <w:r>
        <w:instrText xml:space="preserve"> PAGEREF _Toc101529256 \h </w:instrText>
      </w:r>
      <w:r>
        <w:fldChar w:fldCharType="separate"/>
      </w:r>
      <w:r>
        <w:t>18</w:t>
      </w:r>
      <w:r>
        <w:fldChar w:fldCharType="end"/>
      </w:r>
    </w:p>
    <w:p w14:paraId="1CCEEBE9" w14:textId="146BD54E" w:rsidR="00391676" w:rsidRDefault="00391676">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Eees_EASDiscovery_UpdateSubscription</w:t>
      </w:r>
      <w:r>
        <w:tab/>
      </w:r>
      <w:r>
        <w:fldChar w:fldCharType="begin" w:fldLock="1"/>
      </w:r>
      <w:r>
        <w:instrText xml:space="preserve"> PAGEREF _Toc101529257 \h </w:instrText>
      </w:r>
      <w:r>
        <w:fldChar w:fldCharType="separate"/>
      </w:r>
      <w:r>
        <w:t>19</w:t>
      </w:r>
      <w:r>
        <w:fldChar w:fldCharType="end"/>
      </w:r>
    </w:p>
    <w:p w14:paraId="493D16AC" w14:textId="4F21813A" w:rsidR="00391676" w:rsidRDefault="00391676">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_Toc101529258 \h </w:instrText>
      </w:r>
      <w:r>
        <w:fldChar w:fldCharType="separate"/>
      </w:r>
      <w:r>
        <w:t>19</w:t>
      </w:r>
      <w:r>
        <w:fldChar w:fldCharType="end"/>
      </w:r>
    </w:p>
    <w:p w14:paraId="479B93D5" w14:textId="2C17CBEC" w:rsidR="00391676" w:rsidRDefault="00391676">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EEC updating EAS discovery information subscription at EES using Eees_EASDiscovery_UpdateSubscription operation</w:t>
      </w:r>
      <w:r>
        <w:tab/>
      </w:r>
      <w:r>
        <w:fldChar w:fldCharType="begin" w:fldLock="1"/>
      </w:r>
      <w:r>
        <w:instrText xml:space="preserve"> PAGEREF _Toc101529259 \h </w:instrText>
      </w:r>
      <w:r>
        <w:fldChar w:fldCharType="separate"/>
      </w:r>
      <w:r>
        <w:t>19</w:t>
      </w:r>
      <w:r>
        <w:fldChar w:fldCharType="end"/>
      </w:r>
    </w:p>
    <w:p w14:paraId="368339EE" w14:textId="523C8CC8" w:rsidR="00391676" w:rsidRDefault="00391676">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Eees_EASDiscovery_Unsubscribe</w:t>
      </w:r>
      <w:r>
        <w:tab/>
      </w:r>
      <w:r>
        <w:fldChar w:fldCharType="begin" w:fldLock="1"/>
      </w:r>
      <w:r>
        <w:instrText xml:space="preserve"> PAGEREF _Toc101529260 \h </w:instrText>
      </w:r>
      <w:r>
        <w:fldChar w:fldCharType="separate"/>
      </w:r>
      <w:r>
        <w:t>19</w:t>
      </w:r>
      <w:r>
        <w:fldChar w:fldCharType="end"/>
      </w:r>
    </w:p>
    <w:p w14:paraId="63523A59" w14:textId="31F0EA1E" w:rsidR="00391676" w:rsidRDefault="00391676">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_Toc101529261 \h </w:instrText>
      </w:r>
      <w:r>
        <w:fldChar w:fldCharType="separate"/>
      </w:r>
      <w:r>
        <w:t>19</w:t>
      </w:r>
      <w:r>
        <w:fldChar w:fldCharType="end"/>
      </w:r>
    </w:p>
    <w:p w14:paraId="64954ED5" w14:textId="114CA94F" w:rsidR="00391676" w:rsidRDefault="00391676">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EEC unsubscribing to EAS discovery</w:t>
      </w:r>
      <w:r>
        <w:rPr>
          <w:lang w:eastAsia="ko-KR"/>
        </w:rPr>
        <w:t xml:space="preserve"> subscription </w:t>
      </w:r>
      <w:r>
        <w:t>from EES using Eees_EASDiscovery_Unsubscribe operation</w:t>
      </w:r>
      <w:r>
        <w:tab/>
      </w:r>
      <w:r>
        <w:fldChar w:fldCharType="begin" w:fldLock="1"/>
      </w:r>
      <w:r>
        <w:instrText xml:space="preserve"> PAGEREF _Toc101529262 \h </w:instrText>
      </w:r>
      <w:r>
        <w:fldChar w:fldCharType="separate"/>
      </w:r>
      <w:r>
        <w:t>20</w:t>
      </w:r>
      <w:r>
        <w:fldChar w:fldCharType="end"/>
      </w:r>
    </w:p>
    <w:p w14:paraId="4EFE2DCD" w14:textId="6F8870CF" w:rsidR="00391676" w:rsidRDefault="0039167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sidRPr="008F0B47">
        <w:rPr>
          <w:lang w:val="en-US"/>
        </w:rPr>
        <w:t>Eees_ACREvents</w:t>
      </w:r>
      <w:r>
        <w:t xml:space="preserve"> Service</w:t>
      </w:r>
      <w:r>
        <w:tab/>
      </w:r>
      <w:r>
        <w:fldChar w:fldCharType="begin" w:fldLock="1"/>
      </w:r>
      <w:r>
        <w:instrText xml:space="preserve"> PAGEREF _Toc101529263 \h </w:instrText>
      </w:r>
      <w:r>
        <w:fldChar w:fldCharType="separate"/>
      </w:r>
      <w:r>
        <w:t>20</w:t>
      </w:r>
      <w:r>
        <w:fldChar w:fldCharType="end"/>
      </w:r>
    </w:p>
    <w:p w14:paraId="082FE4F2" w14:textId="2832F39D" w:rsidR="00391676" w:rsidRDefault="0039167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_Toc101529264 \h </w:instrText>
      </w:r>
      <w:r>
        <w:fldChar w:fldCharType="separate"/>
      </w:r>
      <w:r>
        <w:t>20</w:t>
      </w:r>
      <w:r>
        <w:fldChar w:fldCharType="end"/>
      </w:r>
    </w:p>
    <w:p w14:paraId="306ED8BA" w14:textId="6EE8ECB4" w:rsidR="00391676" w:rsidRDefault="0039167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_Toc101529265 \h </w:instrText>
      </w:r>
      <w:r>
        <w:fldChar w:fldCharType="separate"/>
      </w:r>
      <w:r>
        <w:t>20</w:t>
      </w:r>
      <w:r>
        <w:fldChar w:fldCharType="end"/>
      </w:r>
    </w:p>
    <w:p w14:paraId="277D35FB" w14:textId="67D948D1" w:rsidR="00391676" w:rsidRDefault="0039167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_Toc101529266 \h </w:instrText>
      </w:r>
      <w:r>
        <w:fldChar w:fldCharType="separate"/>
      </w:r>
      <w:r>
        <w:t>20</w:t>
      </w:r>
      <w:r>
        <w:fldChar w:fldCharType="end"/>
      </w:r>
    </w:p>
    <w:p w14:paraId="098CB2EE" w14:textId="7B0A67DE" w:rsidR="00391676" w:rsidRDefault="0039167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Eees_ACREvents_Subscribe</w:t>
      </w:r>
      <w:r>
        <w:tab/>
      </w:r>
      <w:r>
        <w:fldChar w:fldCharType="begin" w:fldLock="1"/>
      </w:r>
      <w:r>
        <w:instrText xml:space="preserve"> PAGEREF _Toc101529267 \h </w:instrText>
      </w:r>
      <w:r>
        <w:fldChar w:fldCharType="separate"/>
      </w:r>
      <w:r>
        <w:t>20</w:t>
      </w:r>
      <w:r>
        <w:fldChar w:fldCharType="end"/>
      </w:r>
    </w:p>
    <w:p w14:paraId="75B918A5" w14:textId="1E74F984" w:rsidR="00391676" w:rsidRDefault="00391676">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_Toc101529268 \h </w:instrText>
      </w:r>
      <w:r>
        <w:fldChar w:fldCharType="separate"/>
      </w:r>
      <w:r>
        <w:t>20</w:t>
      </w:r>
      <w:r>
        <w:fldChar w:fldCharType="end"/>
      </w:r>
    </w:p>
    <w:p w14:paraId="58F35705" w14:textId="7A73D3AE" w:rsidR="00391676" w:rsidRDefault="00391676">
      <w:pPr>
        <w:pStyle w:val="TOC5"/>
        <w:rPr>
          <w:rFonts w:asciiTheme="minorHAnsi" w:eastAsiaTheme="minorEastAsia" w:hAnsiTheme="minorHAnsi" w:cstheme="minorBidi"/>
          <w:sz w:val="22"/>
          <w:szCs w:val="22"/>
          <w:lang w:eastAsia="en-GB"/>
        </w:rPr>
      </w:pPr>
      <w:r>
        <w:lastRenderedPageBreak/>
        <w:t>5.4.2.2.2</w:t>
      </w:r>
      <w:r>
        <w:rPr>
          <w:rFonts w:asciiTheme="minorHAnsi" w:eastAsiaTheme="minorEastAsia" w:hAnsiTheme="minorHAnsi" w:cstheme="minorBidi"/>
          <w:sz w:val="22"/>
          <w:szCs w:val="22"/>
          <w:lang w:eastAsia="en-GB"/>
        </w:rPr>
        <w:tab/>
      </w:r>
      <w:r>
        <w:t>EEC subscribing to ACR information from EES using Eees_ACREvents_Subscribe operation</w:t>
      </w:r>
      <w:r>
        <w:tab/>
      </w:r>
      <w:r>
        <w:fldChar w:fldCharType="begin" w:fldLock="1"/>
      </w:r>
      <w:r>
        <w:instrText xml:space="preserve"> PAGEREF _Toc101529269 \h </w:instrText>
      </w:r>
      <w:r>
        <w:fldChar w:fldCharType="separate"/>
      </w:r>
      <w:r>
        <w:t>21</w:t>
      </w:r>
      <w:r>
        <w:fldChar w:fldCharType="end"/>
      </w:r>
    </w:p>
    <w:p w14:paraId="0A5E3602" w14:textId="1A1BBB3E" w:rsidR="00391676" w:rsidRDefault="00391676">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Eees_ACREvents_Notify</w:t>
      </w:r>
      <w:r>
        <w:tab/>
      </w:r>
      <w:r>
        <w:fldChar w:fldCharType="begin" w:fldLock="1"/>
      </w:r>
      <w:r>
        <w:instrText xml:space="preserve"> PAGEREF _Toc101529270 \h </w:instrText>
      </w:r>
      <w:r>
        <w:fldChar w:fldCharType="separate"/>
      </w:r>
      <w:r>
        <w:t>21</w:t>
      </w:r>
      <w:r>
        <w:fldChar w:fldCharType="end"/>
      </w:r>
    </w:p>
    <w:p w14:paraId="5B4AA060" w14:textId="33D01889" w:rsidR="00391676" w:rsidRDefault="00391676">
      <w:pPr>
        <w:pStyle w:val="TOC5"/>
        <w:rPr>
          <w:rFonts w:asciiTheme="minorHAnsi" w:eastAsiaTheme="minorEastAsia" w:hAnsiTheme="minorHAnsi" w:cstheme="minorBidi"/>
          <w:sz w:val="22"/>
          <w:szCs w:val="22"/>
          <w:lang w:eastAsia="en-GB"/>
        </w:rPr>
      </w:pPr>
      <w:r>
        <w:t>5.4.2.3.1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_Toc101529271 \h </w:instrText>
      </w:r>
      <w:r>
        <w:fldChar w:fldCharType="separate"/>
      </w:r>
      <w:r>
        <w:t>21</w:t>
      </w:r>
      <w:r>
        <w:fldChar w:fldCharType="end"/>
      </w:r>
    </w:p>
    <w:p w14:paraId="58F75ED0" w14:textId="77A14096" w:rsidR="00391676" w:rsidRDefault="00391676">
      <w:pPr>
        <w:pStyle w:val="TOC5"/>
        <w:rPr>
          <w:rFonts w:asciiTheme="minorHAnsi" w:eastAsiaTheme="minorEastAsia" w:hAnsiTheme="minorHAnsi" w:cstheme="minorBidi"/>
          <w:sz w:val="22"/>
          <w:szCs w:val="22"/>
          <w:lang w:eastAsia="en-GB"/>
        </w:rPr>
      </w:pPr>
      <w:r>
        <w:t>5.4.2.3.2</w:t>
      </w:r>
      <w:r>
        <w:rPr>
          <w:rFonts w:asciiTheme="minorHAnsi" w:eastAsiaTheme="minorEastAsia" w:hAnsiTheme="minorHAnsi" w:cstheme="minorBidi"/>
          <w:sz w:val="22"/>
          <w:szCs w:val="22"/>
          <w:lang w:eastAsia="en-GB"/>
        </w:rPr>
        <w:tab/>
      </w:r>
      <w:r>
        <w:t>EES notifying the ACR information to EEC using Eees_ACREvents_Notify operation</w:t>
      </w:r>
      <w:r>
        <w:tab/>
      </w:r>
      <w:r>
        <w:fldChar w:fldCharType="begin" w:fldLock="1"/>
      </w:r>
      <w:r>
        <w:instrText xml:space="preserve"> PAGEREF _Toc101529272 \h </w:instrText>
      </w:r>
      <w:r>
        <w:fldChar w:fldCharType="separate"/>
      </w:r>
      <w:r>
        <w:t>21</w:t>
      </w:r>
      <w:r>
        <w:fldChar w:fldCharType="end"/>
      </w:r>
    </w:p>
    <w:p w14:paraId="24FD2688" w14:textId="6F0A34A1" w:rsidR="00391676" w:rsidRDefault="00391676">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Eees_ACREvents_UpdateSubscription</w:t>
      </w:r>
      <w:r>
        <w:tab/>
      </w:r>
      <w:r>
        <w:fldChar w:fldCharType="begin" w:fldLock="1"/>
      </w:r>
      <w:r>
        <w:instrText xml:space="preserve"> PAGEREF _Toc101529273 \h </w:instrText>
      </w:r>
      <w:r>
        <w:fldChar w:fldCharType="separate"/>
      </w:r>
      <w:r>
        <w:t>21</w:t>
      </w:r>
      <w:r>
        <w:fldChar w:fldCharType="end"/>
      </w:r>
    </w:p>
    <w:p w14:paraId="1EBC0880" w14:textId="2D407761" w:rsidR="00391676" w:rsidRDefault="00391676">
      <w:pPr>
        <w:pStyle w:val="TOC5"/>
        <w:rPr>
          <w:rFonts w:asciiTheme="minorHAnsi" w:eastAsiaTheme="minorEastAsia" w:hAnsiTheme="minorHAnsi" w:cstheme="minorBidi"/>
          <w:sz w:val="22"/>
          <w:szCs w:val="22"/>
          <w:lang w:eastAsia="en-GB"/>
        </w:rPr>
      </w:pPr>
      <w:r>
        <w:t>5.4.2.4.1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_Toc101529274 \h </w:instrText>
      </w:r>
      <w:r>
        <w:fldChar w:fldCharType="separate"/>
      </w:r>
      <w:r>
        <w:t>21</w:t>
      </w:r>
      <w:r>
        <w:fldChar w:fldCharType="end"/>
      </w:r>
    </w:p>
    <w:p w14:paraId="2E9EC8DA" w14:textId="76956C3B" w:rsidR="00391676" w:rsidRDefault="00391676">
      <w:pPr>
        <w:pStyle w:val="TOC5"/>
        <w:rPr>
          <w:rFonts w:asciiTheme="minorHAnsi" w:eastAsiaTheme="minorEastAsia" w:hAnsiTheme="minorHAnsi" w:cstheme="minorBidi"/>
          <w:sz w:val="22"/>
          <w:szCs w:val="22"/>
          <w:lang w:eastAsia="en-GB"/>
        </w:rPr>
      </w:pPr>
      <w:r>
        <w:t>5.4.2.4.3</w:t>
      </w:r>
      <w:r>
        <w:rPr>
          <w:rFonts w:asciiTheme="minorHAnsi" w:eastAsiaTheme="minorEastAsia" w:hAnsiTheme="minorHAnsi" w:cstheme="minorBidi"/>
          <w:sz w:val="22"/>
          <w:szCs w:val="22"/>
          <w:lang w:eastAsia="en-GB"/>
        </w:rPr>
        <w:tab/>
      </w:r>
      <w:r>
        <w:t>EEC updating ACR information subscription at EES using Eees_ACREvents_UpdateSubscription operation</w:t>
      </w:r>
      <w:r>
        <w:tab/>
      </w:r>
      <w:r>
        <w:fldChar w:fldCharType="begin" w:fldLock="1"/>
      </w:r>
      <w:r>
        <w:instrText xml:space="preserve"> PAGEREF _Toc101529275 \h </w:instrText>
      </w:r>
      <w:r>
        <w:fldChar w:fldCharType="separate"/>
      </w:r>
      <w:r>
        <w:t>22</w:t>
      </w:r>
      <w:r>
        <w:fldChar w:fldCharType="end"/>
      </w:r>
    </w:p>
    <w:p w14:paraId="1C8C2F6F" w14:textId="72816FDA" w:rsidR="00391676" w:rsidRDefault="00391676">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rsidRPr="008F0B47">
        <w:rPr>
          <w:lang w:val="en-IN"/>
        </w:rPr>
        <w:t>Eees_ACREvents_Unsubscribe</w:t>
      </w:r>
      <w:r>
        <w:tab/>
      </w:r>
      <w:r>
        <w:fldChar w:fldCharType="begin" w:fldLock="1"/>
      </w:r>
      <w:r>
        <w:instrText xml:space="preserve"> PAGEREF _Toc101529276 \h </w:instrText>
      </w:r>
      <w:r>
        <w:fldChar w:fldCharType="separate"/>
      </w:r>
      <w:r>
        <w:t>22</w:t>
      </w:r>
      <w:r>
        <w:fldChar w:fldCharType="end"/>
      </w:r>
    </w:p>
    <w:p w14:paraId="49047FCD" w14:textId="0409196D" w:rsidR="00391676" w:rsidRDefault="00391676">
      <w:pPr>
        <w:pStyle w:val="TOC5"/>
        <w:rPr>
          <w:rFonts w:asciiTheme="minorHAnsi" w:eastAsiaTheme="minorEastAsia" w:hAnsiTheme="minorHAnsi" w:cstheme="minorBidi"/>
          <w:sz w:val="22"/>
          <w:szCs w:val="22"/>
          <w:lang w:eastAsia="en-GB"/>
        </w:rPr>
      </w:pPr>
      <w:r>
        <w:t>5.4.2.5.1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_Toc101529277 \h </w:instrText>
      </w:r>
      <w:r>
        <w:fldChar w:fldCharType="separate"/>
      </w:r>
      <w:r>
        <w:t>22</w:t>
      </w:r>
      <w:r>
        <w:fldChar w:fldCharType="end"/>
      </w:r>
    </w:p>
    <w:p w14:paraId="4CA7CA71" w14:textId="1F843EE3" w:rsidR="00391676" w:rsidRDefault="00391676">
      <w:pPr>
        <w:pStyle w:val="TOC5"/>
        <w:rPr>
          <w:rFonts w:asciiTheme="minorHAnsi" w:eastAsiaTheme="minorEastAsia" w:hAnsiTheme="minorHAnsi" w:cstheme="minorBidi"/>
          <w:sz w:val="22"/>
          <w:szCs w:val="22"/>
          <w:lang w:eastAsia="en-GB"/>
        </w:rPr>
      </w:pPr>
      <w:r>
        <w:t>5.4.2.5.2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EES using </w:t>
      </w:r>
      <w:r w:rsidRPr="008F0B47">
        <w:rPr>
          <w:lang w:val="en-IN"/>
        </w:rPr>
        <w:t>Eees_ACREvents_Unsubscribe</w:t>
      </w:r>
      <w:r>
        <w:t xml:space="preserve"> operation</w:t>
      </w:r>
      <w:r>
        <w:tab/>
      </w:r>
      <w:r>
        <w:fldChar w:fldCharType="begin" w:fldLock="1"/>
      </w:r>
      <w:r>
        <w:instrText xml:space="preserve"> PAGEREF _Toc101529278 \h </w:instrText>
      </w:r>
      <w:r>
        <w:fldChar w:fldCharType="separate"/>
      </w:r>
      <w:r>
        <w:t>22</w:t>
      </w:r>
      <w:r>
        <w:fldChar w:fldCharType="end"/>
      </w:r>
    </w:p>
    <w:p w14:paraId="5C0E2B43" w14:textId="195D6C65" w:rsidR="00391676" w:rsidRDefault="00391676">
      <w:pPr>
        <w:pStyle w:val="TOC2"/>
        <w:rPr>
          <w:rFonts w:asciiTheme="minorHAnsi" w:eastAsiaTheme="minorEastAsia" w:hAnsiTheme="minorHAnsi" w:cstheme="minorBidi"/>
          <w:sz w:val="22"/>
          <w:szCs w:val="22"/>
          <w:lang w:eastAsia="en-GB"/>
        </w:rPr>
      </w:pPr>
      <w:r w:rsidRPr="00391676">
        <w:t>5.5</w:t>
      </w:r>
      <w:r w:rsidRPr="00391676">
        <w:rPr>
          <w:rFonts w:asciiTheme="minorHAnsi" w:eastAsiaTheme="minorEastAsia" w:hAnsiTheme="minorHAnsi" w:cstheme="minorBidi"/>
          <w:sz w:val="22"/>
          <w:szCs w:val="22"/>
          <w:lang w:eastAsia="en-GB"/>
        </w:rPr>
        <w:tab/>
      </w:r>
      <w:r w:rsidRPr="008F0B47">
        <w:rPr>
          <w:lang w:val="fr-FR"/>
        </w:rPr>
        <w:t>Eees_AppContextRelocation Service</w:t>
      </w:r>
      <w:r>
        <w:tab/>
      </w:r>
      <w:r>
        <w:fldChar w:fldCharType="begin" w:fldLock="1"/>
      </w:r>
      <w:r>
        <w:instrText xml:space="preserve"> PAGEREF _Toc101529279 \h </w:instrText>
      </w:r>
      <w:r>
        <w:fldChar w:fldCharType="separate"/>
      </w:r>
      <w:r>
        <w:t>22</w:t>
      </w:r>
      <w:r>
        <w:fldChar w:fldCharType="end"/>
      </w:r>
    </w:p>
    <w:p w14:paraId="269E9DDB" w14:textId="5965CC15" w:rsidR="00391676" w:rsidRDefault="00391676">
      <w:pPr>
        <w:pStyle w:val="TOC3"/>
        <w:rPr>
          <w:rFonts w:asciiTheme="minorHAnsi" w:eastAsiaTheme="minorEastAsia" w:hAnsiTheme="minorHAnsi" w:cstheme="minorBidi"/>
          <w:sz w:val="22"/>
          <w:szCs w:val="22"/>
          <w:lang w:eastAsia="en-GB"/>
        </w:rPr>
      </w:pPr>
      <w:r w:rsidRPr="00391676">
        <w:t>5.5.1</w:t>
      </w:r>
      <w:r w:rsidRPr="00391676">
        <w:rPr>
          <w:rFonts w:asciiTheme="minorHAnsi" w:eastAsiaTheme="minorEastAsia" w:hAnsiTheme="minorHAnsi" w:cstheme="minorBidi"/>
          <w:sz w:val="22"/>
          <w:szCs w:val="22"/>
          <w:lang w:eastAsia="en-GB"/>
        </w:rPr>
        <w:tab/>
      </w:r>
      <w:r w:rsidRPr="008F0B47">
        <w:rPr>
          <w:lang w:val="fr-FR"/>
        </w:rPr>
        <w:t>Service Description</w:t>
      </w:r>
      <w:r>
        <w:tab/>
      </w:r>
      <w:r>
        <w:fldChar w:fldCharType="begin" w:fldLock="1"/>
      </w:r>
      <w:r>
        <w:instrText xml:space="preserve"> PAGEREF _Toc101529280 \h </w:instrText>
      </w:r>
      <w:r>
        <w:fldChar w:fldCharType="separate"/>
      </w:r>
      <w:r>
        <w:t>22</w:t>
      </w:r>
      <w:r>
        <w:fldChar w:fldCharType="end"/>
      </w:r>
    </w:p>
    <w:p w14:paraId="2E1A9F58" w14:textId="262C373D" w:rsidR="00391676" w:rsidRDefault="0039167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_Toc101529281 \h </w:instrText>
      </w:r>
      <w:r>
        <w:fldChar w:fldCharType="separate"/>
      </w:r>
      <w:r>
        <w:t>23</w:t>
      </w:r>
      <w:r>
        <w:fldChar w:fldCharType="end"/>
      </w:r>
    </w:p>
    <w:p w14:paraId="4E5FC311" w14:textId="1B63AE86" w:rsidR="00391676" w:rsidRDefault="00391676">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_Toc101529282 \h </w:instrText>
      </w:r>
      <w:r>
        <w:fldChar w:fldCharType="separate"/>
      </w:r>
      <w:r>
        <w:t>23</w:t>
      </w:r>
      <w:r>
        <w:fldChar w:fldCharType="end"/>
      </w:r>
    </w:p>
    <w:p w14:paraId="4ACB43AF" w14:textId="5C990084" w:rsidR="00391676" w:rsidRDefault="00391676">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Eees_AppContextRelocation_Determine</w:t>
      </w:r>
      <w:r>
        <w:tab/>
      </w:r>
      <w:r>
        <w:fldChar w:fldCharType="begin" w:fldLock="1"/>
      </w:r>
      <w:r>
        <w:instrText xml:space="preserve"> PAGEREF _Toc101529283 \h </w:instrText>
      </w:r>
      <w:r>
        <w:fldChar w:fldCharType="separate"/>
      </w:r>
      <w:r>
        <w:t>23</w:t>
      </w:r>
      <w:r>
        <w:fldChar w:fldCharType="end"/>
      </w:r>
    </w:p>
    <w:p w14:paraId="72F0689D" w14:textId="655B2E8B" w:rsidR="00391676" w:rsidRDefault="00391676">
      <w:pPr>
        <w:pStyle w:val="TOC5"/>
        <w:rPr>
          <w:rFonts w:asciiTheme="minorHAnsi" w:eastAsiaTheme="minorEastAsia" w:hAnsiTheme="minorHAnsi" w:cstheme="minorBidi"/>
          <w:sz w:val="22"/>
          <w:szCs w:val="22"/>
          <w:lang w:eastAsia="en-GB"/>
        </w:rPr>
      </w:pPr>
      <w:r>
        <w:t>5.5.2.2.1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_Toc101529284 \h </w:instrText>
      </w:r>
      <w:r>
        <w:fldChar w:fldCharType="separate"/>
      </w:r>
      <w:r>
        <w:t>23</w:t>
      </w:r>
      <w:r>
        <w:fldChar w:fldCharType="end"/>
      </w:r>
    </w:p>
    <w:p w14:paraId="0BEA3949" w14:textId="541121AC" w:rsidR="00391676" w:rsidRDefault="00391676">
      <w:pPr>
        <w:pStyle w:val="TOC5"/>
        <w:rPr>
          <w:rFonts w:asciiTheme="minorHAnsi" w:eastAsiaTheme="minorEastAsia" w:hAnsiTheme="minorHAnsi" w:cstheme="minorBidi"/>
          <w:sz w:val="22"/>
          <w:szCs w:val="22"/>
          <w:lang w:eastAsia="en-GB"/>
        </w:rPr>
      </w:pPr>
      <w:r>
        <w:t>5.5.2.2.2</w:t>
      </w:r>
      <w:r>
        <w:rPr>
          <w:rFonts w:asciiTheme="minorHAnsi" w:eastAsiaTheme="minorEastAsia" w:hAnsiTheme="minorHAnsi" w:cstheme="minorBidi"/>
          <w:sz w:val="22"/>
          <w:szCs w:val="22"/>
          <w:lang w:eastAsia="en-GB"/>
        </w:rPr>
        <w:tab/>
      </w:r>
      <w:r>
        <w:t>ACR Determination</w:t>
      </w:r>
      <w:r>
        <w:tab/>
      </w:r>
      <w:r>
        <w:fldChar w:fldCharType="begin" w:fldLock="1"/>
      </w:r>
      <w:r>
        <w:instrText xml:space="preserve"> PAGEREF _Toc101529285 \h </w:instrText>
      </w:r>
      <w:r>
        <w:fldChar w:fldCharType="separate"/>
      </w:r>
      <w:r>
        <w:t>23</w:t>
      </w:r>
      <w:r>
        <w:fldChar w:fldCharType="end"/>
      </w:r>
    </w:p>
    <w:p w14:paraId="33A46EE0" w14:textId="3717B848" w:rsidR="00391676" w:rsidRDefault="00391676">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Eees_AppContextRelocation_Initiate</w:t>
      </w:r>
      <w:r>
        <w:tab/>
      </w:r>
      <w:r>
        <w:fldChar w:fldCharType="begin" w:fldLock="1"/>
      </w:r>
      <w:r>
        <w:instrText xml:space="preserve"> PAGEREF _Toc101529286 \h </w:instrText>
      </w:r>
      <w:r>
        <w:fldChar w:fldCharType="separate"/>
      </w:r>
      <w:r>
        <w:t>23</w:t>
      </w:r>
      <w:r>
        <w:fldChar w:fldCharType="end"/>
      </w:r>
    </w:p>
    <w:p w14:paraId="463E5A8C" w14:textId="431E1D34" w:rsidR="00391676" w:rsidRDefault="00391676">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_Toc101529287 \h </w:instrText>
      </w:r>
      <w:r>
        <w:fldChar w:fldCharType="separate"/>
      </w:r>
      <w:r>
        <w:t>23</w:t>
      </w:r>
      <w:r>
        <w:fldChar w:fldCharType="end"/>
      </w:r>
    </w:p>
    <w:p w14:paraId="61247829" w14:textId="7575E328" w:rsidR="00391676" w:rsidRDefault="00391676">
      <w:pPr>
        <w:pStyle w:val="TOC5"/>
        <w:rPr>
          <w:rFonts w:asciiTheme="minorHAnsi" w:eastAsiaTheme="minorEastAsia" w:hAnsiTheme="minorHAnsi" w:cstheme="minorBidi"/>
          <w:sz w:val="22"/>
          <w:szCs w:val="22"/>
          <w:lang w:eastAsia="en-GB"/>
        </w:rPr>
      </w:pPr>
      <w:r>
        <w:t>5.5.2.3.2</w:t>
      </w:r>
      <w:r>
        <w:rPr>
          <w:rFonts w:asciiTheme="minorHAnsi" w:eastAsiaTheme="minorEastAsia" w:hAnsiTheme="minorHAnsi" w:cstheme="minorBidi"/>
          <w:sz w:val="22"/>
          <w:szCs w:val="22"/>
          <w:lang w:eastAsia="en-GB"/>
        </w:rPr>
        <w:tab/>
      </w:r>
      <w:r>
        <w:t>ACR Initiation</w:t>
      </w:r>
      <w:r>
        <w:tab/>
      </w:r>
      <w:r>
        <w:fldChar w:fldCharType="begin" w:fldLock="1"/>
      </w:r>
      <w:r>
        <w:instrText xml:space="preserve"> PAGEREF _Toc101529288 \h </w:instrText>
      </w:r>
      <w:r>
        <w:fldChar w:fldCharType="separate"/>
      </w:r>
      <w:r>
        <w:t>24</w:t>
      </w:r>
      <w:r>
        <w:fldChar w:fldCharType="end"/>
      </w:r>
    </w:p>
    <w:p w14:paraId="4F22ABCA" w14:textId="1661813D" w:rsidR="00391676" w:rsidRDefault="0039167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Edge Enabler Server API Definitions</w:t>
      </w:r>
      <w:r>
        <w:tab/>
      </w:r>
      <w:r>
        <w:fldChar w:fldCharType="begin" w:fldLock="1"/>
      </w:r>
      <w:r>
        <w:instrText xml:space="preserve"> PAGEREF _Toc101529289 \h </w:instrText>
      </w:r>
      <w:r>
        <w:fldChar w:fldCharType="separate"/>
      </w:r>
      <w:r>
        <w:t>24</w:t>
      </w:r>
      <w:r>
        <w:fldChar w:fldCharType="end"/>
      </w:r>
    </w:p>
    <w:p w14:paraId="002537A2" w14:textId="0D9D35C2" w:rsidR="00391676" w:rsidRDefault="0039167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Information applicable to several EES APIs</w:t>
      </w:r>
      <w:r>
        <w:tab/>
      </w:r>
      <w:r>
        <w:fldChar w:fldCharType="begin" w:fldLock="1"/>
      </w:r>
      <w:r>
        <w:instrText xml:space="preserve"> PAGEREF _Toc101529290 \h </w:instrText>
      </w:r>
      <w:r>
        <w:fldChar w:fldCharType="separate"/>
      </w:r>
      <w:r>
        <w:t>24</w:t>
      </w:r>
      <w:r>
        <w:fldChar w:fldCharType="end"/>
      </w:r>
    </w:p>
    <w:p w14:paraId="2ED3EDC3" w14:textId="401FEFC0" w:rsidR="00391676" w:rsidRDefault="0039167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8F0B47">
        <w:rPr>
          <w:lang w:val="en-IN"/>
        </w:rPr>
        <w:t>Eees_EECRegistration</w:t>
      </w:r>
      <w:r>
        <w:t xml:space="preserve"> API</w:t>
      </w:r>
      <w:r>
        <w:tab/>
      </w:r>
      <w:r>
        <w:fldChar w:fldCharType="begin" w:fldLock="1"/>
      </w:r>
      <w:r>
        <w:instrText xml:space="preserve"> PAGEREF _Toc101529291 \h </w:instrText>
      </w:r>
      <w:r>
        <w:fldChar w:fldCharType="separate"/>
      </w:r>
      <w:r>
        <w:t>25</w:t>
      </w:r>
      <w:r>
        <w:fldChar w:fldCharType="end"/>
      </w:r>
    </w:p>
    <w:p w14:paraId="13551641" w14:textId="71D6D1DF" w:rsidR="00391676" w:rsidRDefault="0039167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_Toc101529292 \h </w:instrText>
      </w:r>
      <w:r>
        <w:fldChar w:fldCharType="separate"/>
      </w:r>
      <w:r>
        <w:t>25</w:t>
      </w:r>
      <w:r>
        <w:fldChar w:fldCharType="end"/>
      </w:r>
    </w:p>
    <w:p w14:paraId="42437742" w14:textId="3BFF9D2F" w:rsidR="00391676" w:rsidRDefault="0039167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_Toc101529293 \h </w:instrText>
      </w:r>
      <w:r>
        <w:fldChar w:fldCharType="separate"/>
      </w:r>
      <w:r>
        <w:t>25</w:t>
      </w:r>
      <w:r>
        <w:fldChar w:fldCharType="end"/>
      </w:r>
    </w:p>
    <w:p w14:paraId="3142E8EF" w14:textId="66A41942" w:rsidR="00391676" w:rsidRDefault="0039167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_Toc101529294 \h </w:instrText>
      </w:r>
      <w:r>
        <w:fldChar w:fldCharType="separate"/>
      </w:r>
      <w:r>
        <w:t>25</w:t>
      </w:r>
      <w:r>
        <w:fldChar w:fldCharType="end"/>
      </w:r>
    </w:p>
    <w:p w14:paraId="6EEED703" w14:textId="0FA03737" w:rsidR="00391676" w:rsidRDefault="0039167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Resource: EEC Registrations</w:t>
      </w:r>
      <w:r>
        <w:tab/>
      </w:r>
      <w:r>
        <w:fldChar w:fldCharType="begin" w:fldLock="1"/>
      </w:r>
      <w:r>
        <w:instrText xml:space="preserve"> PAGEREF _Toc101529295 \h </w:instrText>
      </w:r>
      <w:r>
        <w:fldChar w:fldCharType="separate"/>
      </w:r>
      <w:r>
        <w:t>25</w:t>
      </w:r>
      <w:r>
        <w:fldChar w:fldCharType="end"/>
      </w:r>
    </w:p>
    <w:p w14:paraId="5BBB8526" w14:textId="3F20E4DD" w:rsidR="00391676" w:rsidRDefault="0039167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_Toc101529296 \h </w:instrText>
      </w:r>
      <w:r>
        <w:fldChar w:fldCharType="separate"/>
      </w:r>
      <w:r>
        <w:t>25</w:t>
      </w:r>
      <w:r>
        <w:fldChar w:fldCharType="end"/>
      </w:r>
    </w:p>
    <w:p w14:paraId="43EFF4C5" w14:textId="2D1EE0A6" w:rsidR="00391676" w:rsidRDefault="0039167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_Toc101529297 \h </w:instrText>
      </w:r>
      <w:r>
        <w:fldChar w:fldCharType="separate"/>
      </w:r>
      <w:r>
        <w:t>26</w:t>
      </w:r>
      <w:r>
        <w:fldChar w:fldCharType="end"/>
      </w:r>
    </w:p>
    <w:p w14:paraId="678E0DF8" w14:textId="63B4B097" w:rsidR="00391676" w:rsidRDefault="00391676">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_Toc101529298 \h </w:instrText>
      </w:r>
      <w:r>
        <w:fldChar w:fldCharType="separate"/>
      </w:r>
      <w:r>
        <w:t>26</w:t>
      </w:r>
      <w:r>
        <w:fldChar w:fldCharType="end"/>
      </w:r>
    </w:p>
    <w:p w14:paraId="4FBACC38" w14:textId="2237A9F5" w:rsidR="00391676" w:rsidRDefault="00391676">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_Toc101529299 \h </w:instrText>
      </w:r>
      <w:r>
        <w:fldChar w:fldCharType="separate"/>
      </w:r>
      <w:r>
        <w:t>27</w:t>
      </w:r>
      <w:r>
        <w:fldChar w:fldCharType="end"/>
      </w:r>
    </w:p>
    <w:p w14:paraId="4C39541D" w14:textId="1F6838F8" w:rsidR="00391676" w:rsidRDefault="0039167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Resource: Individual EEC registration</w:t>
      </w:r>
      <w:r>
        <w:tab/>
      </w:r>
      <w:r>
        <w:fldChar w:fldCharType="begin" w:fldLock="1"/>
      </w:r>
      <w:r>
        <w:instrText xml:space="preserve"> PAGEREF _Toc101529300 \h </w:instrText>
      </w:r>
      <w:r>
        <w:fldChar w:fldCharType="separate"/>
      </w:r>
      <w:r>
        <w:t>27</w:t>
      </w:r>
      <w:r>
        <w:fldChar w:fldCharType="end"/>
      </w:r>
    </w:p>
    <w:p w14:paraId="4E5CB939" w14:textId="6508150A" w:rsidR="00391676" w:rsidRDefault="0039167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_Toc101529301 \h </w:instrText>
      </w:r>
      <w:r>
        <w:fldChar w:fldCharType="separate"/>
      </w:r>
      <w:r>
        <w:t>27</w:t>
      </w:r>
      <w:r>
        <w:fldChar w:fldCharType="end"/>
      </w:r>
    </w:p>
    <w:p w14:paraId="563A8DA2" w14:textId="4F1FD67E" w:rsidR="00391676" w:rsidRDefault="00391676">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_Toc101529302 \h </w:instrText>
      </w:r>
      <w:r>
        <w:fldChar w:fldCharType="separate"/>
      </w:r>
      <w:r>
        <w:t>27</w:t>
      </w:r>
      <w:r>
        <w:fldChar w:fldCharType="end"/>
      </w:r>
    </w:p>
    <w:p w14:paraId="1F585619" w14:textId="630BA261" w:rsidR="00391676" w:rsidRDefault="00391676">
      <w:pPr>
        <w:pStyle w:val="TOC5"/>
        <w:rPr>
          <w:rFonts w:asciiTheme="minorHAnsi" w:eastAsiaTheme="minorEastAsia" w:hAnsiTheme="minorHAnsi" w:cstheme="minorBidi"/>
          <w:sz w:val="22"/>
          <w:szCs w:val="22"/>
          <w:lang w:eastAsia="en-GB"/>
        </w:rPr>
      </w:pPr>
      <w:r>
        <w:t>6.2.2.3.3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_Toc101529303 \h </w:instrText>
      </w:r>
      <w:r>
        <w:fldChar w:fldCharType="separate"/>
      </w:r>
      <w:r>
        <w:t>27</w:t>
      </w:r>
      <w:r>
        <w:fldChar w:fldCharType="end"/>
      </w:r>
    </w:p>
    <w:p w14:paraId="1AEBB32F" w14:textId="299CCC78" w:rsidR="00391676" w:rsidRDefault="00391676">
      <w:pPr>
        <w:pStyle w:val="TOC5"/>
        <w:rPr>
          <w:rFonts w:asciiTheme="minorHAnsi" w:eastAsiaTheme="minorEastAsia" w:hAnsiTheme="minorHAnsi" w:cstheme="minorBidi"/>
          <w:sz w:val="22"/>
          <w:szCs w:val="22"/>
          <w:lang w:eastAsia="en-GB"/>
        </w:rPr>
      </w:pPr>
      <w:r>
        <w:t>6.2.2.3.4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_Toc101529304 \h </w:instrText>
      </w:r>
      <w:r>
        <w:fldChar w:fldCharType="separate"/>
      </w:r>
      <w:r>
        <w:t>32</w:t>
      </w:r>
      <w:r>
        <w:fldChar w:fldCharType="end"/>
      </w:r>
    </w:p>
    <w:p w14:paraId="5F45CB18" w14:textId="1E06756B" w:rsidR="00391676" w:rsidRDefault="0039167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_Toc101529305 \h </w:instrText>
      </w:r>
      <w:r>
        <w:fldChar w:fldCharType="separate"/>
      </w:r>
      <w:r>
        <w:t>32</w:t>
      </w:r>
      <w:r>
        <w:fldChar w:fldCharType="end"/>
      </w:r>
    </w:p>
    <w:p w14:paraId="138D3A54" w14:textId="7A6CE243" w:rsidR="00391676" w:rsidRDefault="0039167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_Toc101529306 \h </w:instrText>
      </w:r>
      <w:r>
        <w:fldChar w:fldCharType="separate"/>
      </w:r>
      <w:r>
        <w:t>32</w:t>
      </w:r>
      <w:r>
        <w:fldChar w:fldCharType="end"/>
      </w:r>
    </w:p>
    <w:p w14:paraId="2C035D7E" w14:textId="14F662E5" w:rsidR="00391676" w:rsidRDefault="0039167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_Toc101529307 \h </w:instrText>
      </w:r>
      <w:r>
        <w:fldChar w:fldCharType="separate"/>
      </w:r>
      <w:r>
        <w:t>32</w:t>
      </w:r>
      <w:r>
        <w:fldChar w:fldCharType="end"/>
      </w:r>
    </w:p>
    <w:p w14:paraId="18266E5D" w14:textId="67DB0C53" w:rsidR="00391676" w:rsidRDefault="0039167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_Toc101529308 \h </w:instrText>
      </w:r>
      <w:r>
        <w:fldChar w:fldCharType="separate"/>
      </w:r>
      <w:r>
        <w:t>32</w:t>
      </w:r>
      <w:r>
        <w:fldChar w:fldCharType="end"/>
      </w:r>
    </w:p>
    <w:p w14:paraId="1564931F" w14:textId="45A51119" w:rsidR="00391676" w:rsidRDefault="0039167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_Toc101529309 \h </w:instrText>
      </w:r>
      <w:r>
        <w:fldChar w:fldCharType="separate"/>
      </w:r>
      <w:r>
        <w:t>33</w:t>
      </w:r>
      <w:r>
        <w:fldChar w:fldCharType="end"/>
      </w:r>
    </w:p>
    <w:p w14:paraId="4E6CBB9E" w14:textId="415B74EE" w:rsidR="00391676" w:rsidRDefault="0039167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_Toc101529310 \h </w:instrText>
      </w:r>
      <w:r>
        <w:fldChar w:fldCharType="separate"/>
      </w:r>
      <w:r>
        <w:t>33</w:t>
      </w:r>
      <w:r>
        <w:fldChar w:fldCharType="end"/>
      </w:r>
    </w:p>
    <w:p w14:paraId="3C666E72" w14:textId="183C3A1D" w:rsidR="00391676" w:rsidRDefault="0039167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rPr>
        <w:tab/>
      </w:r>
      <w:r>
        <w:rPr>
          <w:lang w:eastAsia="zh-CN"/>
        </w:rPr>
        <w:t xml:space="preserve">Type: </w:t>
      </w:r>
      <w:r>
        <w:t>EecRegistration</w:t>
      </w:r>
      <w:r>
        <w:tab/>
      </w:r>
      <w:r>
        <w:fldChar w:fldCharType="begin" w:fldLock="1"/>
      </w:r>
      <w:r>
        <w:instrText xml:space="preserve"> PAGEREF _Toc101529311 \h </w:instrText>
      </w:r>
      <w:r>
        <w:fldChar w:fldCharType="separate"/>
      </w:r>
      <w:r>
        <w:t>33</w:t>
      </w:r>
      <w:r>
        <w:fldChar w:fldCharType="end"/>
      </w:r>
    </w:p>
    <w:p w14:paraId="40A7E148" w14:textId="0BA31D88" w:rsidR="00391676" w:rsidRDefault="0039167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rPr>
        <w:tab/>
      </w:r>
      <w:r>
        <w:rPr>
          <w:lang w:eastAsia="zh-CN"/>
        </w:rPr>
        <w:t xml:space="preserve">Type: </w:t>
      </w:r>
      <w:r>
        <w:t>ACProfile</w:t>
      </w:r>
      <w:r>
        <w:tab/>
      </w:r>
      <w:r>
        <w:fldChar w:fldCharType="begin" w:fldLock="1"/>
      </w:r>
      <w:r>
        <w:instrText xml:space="preserve"> PAGEREF _Toc101529312 \h </w:instrText>
      </w:r>
      <w:r>
        <w:fldChar w:fldCharType="separate"/>
      </w:r>
      <w:r>
        <w:t>33</w:t>
      </w:r>
      <w:r>
        <w:fldChar w:fldCharType="end"/>
      </w:r>
    </w:p>
    <w:p w14:paraId="037A6725" w14:textId="762F2EC2" w:rsidR="00391676" w:rsidRDefault="00391676">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rPr>
        <w:tab/>
      </w:r>
      <w:r>
        <w:rPr>
          <w:lang w:eastAsia="zh-CN"/>
        </w:rPr>
        <w:t xml:space="preserve">Type: </w:t>
      </w:r>
      <w:r>
        <w:t>EasDetail</w:t>
      </w:r>
      <w:r>
        <w:tab/>
      </w:r>
      <w:r>
        <w:fldChar w:fldCharType="begin" w:fldLock="1"/>
      </w:r>
      <w:r>
        <w:instrText xml:space="preserve"> PAGEREF _Toc101529313 \h </w:instrText>
      </w:r>
      <w:r>
        <w:fldChar w:fldCharType="separate"/>
      </w:r>
      <w:r>
        <w:t>34</w:t>
      </w:r>
      <w:r>
        <w:fldChar w:fldCharType="end"/>
      </w:r>
    </w:p>
    <w:p w14:paraId="09D39DB5" w14:textId="0D63C59F" w:rsidR="00391676" w:rsidRDefault="00391676">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rPr>
        <w:tab/>
      </w:r>
      <w:r>
        <w:rPr>
          <w:lang w:eastAsia="zh-CN"/>
        </w:rPr>
        <w:t xml:space="preserve">Type: </w:t>
      </w:r>
      <w:r>
        <w:t>ACServiceKPIs</w:t>
      </w:r>
      <w:r>
        <w:tab/>
      </w:r>
      <w:r>
        <w:fldChar w:fldCharType="begin" w:fldLock="1"/>
      </w:r>
      <w:r>
        <w:instrText xml:space="preserve"> PAGEREF _Toc101529314 \h </w:instrText>
      </w:r>
      <w:r>
        <w:fldChar w:fldCharType="separate"/>
      </w:r>
      <w:r>
        <w:t>34</w:t>
      </w:r>
      <w:r>
        <w:fldChar w:fldCharType="end"/>
      </w:r>
    </w:p>
    <w:p w14:paraId="1655E320" w14:textId="44AC9B6D" w:rsidR="00391676" w:rsidRDefault="00391676">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rPr>
        <w:tab/>
      </w:r>
      <w:r>
        <w:rPr>
          <w:lang w:eastAsia="zh-CN"/>
        </w:rPr>
        <w:t xml:space="preserve">Type: </w:t>
      </w:r>
      <w:r>
        <w:t>EecRegistrationPatch</w:t>
      </w:r>
      <w:r>
        <w:tab/>
      </w:r>
      <w:r>
        <w:fldChar w:fldCharType="begin" w:fldLock="1"/>
      </w:r>
      <w:r>
        <w:instrText xml:space="preserve"> PAGEREF _Toc101529315 \h </w:instrText>
      </w:r>
      <w:r>
        <w:fldChar w:fldCharType="separate"/>
      </w:r>
      <w:r>
        <w:t>34</w:t>
      </w:r>
      <w:r>
        <w:fldChar w:fldCharType="end"/>
      </w:r>
    </w:p>
    <w:p w14:paraId="77F70934" w14:textId="58ED5A0D" w:rsidR="00391676" w:rsidRDefault="0039167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_Toc101529316 \h </w:instrText>
      </w:r>
      <w:r>
        <w:fldChar w:fldCharType="separate"/>
      </w:r>
      <w:r>
        <w:t>34</w:t>
      </w:r>
      <w:r>
        <w:fldChar w:fldCharType="end"/>
      </w:r>
    </w:p>
    <w:p w14:paraId="5B291423" w14:textId="3C0F8B10" w:rsidR="00391676" w:rsidRDefault="0039167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_Toc101529317 \h </w:instrText>
      </w:r>
      <w:r>
        <w:fldChar w:fldCharType="separate"/>
      </w:r>
      <w:r>
        <w:t>34</w:t>
      </w:r>
      <w:r>
        <w:fldChar w:fldCharType="end"/>
      </w:r>
    </w:p>
    <w:p w14:paraId="51F6737B" w14:textId="6FA8F791" w:rsidR="00391676" w:rsidRDefault="0039167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_Toc101529318 \h </w:instrText>
      </w:r>
      <w:r>
        <w:fldChar w:fldCharType="separate"/>
      </w:r>
      <w:r>
        <w:t>35</w:t>
      </w:r>
      <w:r>
        <w:fldChar w:fldCharType="end"/>
      </w:r>
    </w:p>
    <w:p w14:paraId="76B91DAE" w14:textId="7741EB3D" w:rsidR="00391676" w:rsidRDefault="0039167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_Toc101529319 \h </w:instrText>
      </w:r>
      <w:r>
        <w:fldChar w:fldCharType="separate"/>
      </w:r>
      <w:r>
        <w:t>35</w:t>
      </w:r>
      <w:r>
        <w:fldChar w:fldCharType="end"/>
      </w:r>
    </w:p>
    <w:p w14:paraId="36B4A0E9" w14:textId="066D0FF2" w:rsidR="00391676" w:rsidRDefault="0039167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_Toc101529320 \h </w:instrText>
      </w:r>
      <w:r>
        <w:fldChar w:fldCharType="separate"/>
      </w:r>
      <w:r>
        <w:t>35</w:t>
      </w:r>
      <w:r>
        <w:fldChar w:fldCharType="end"/>
      </w:r>
    </w:p>
    <w:p w14:paraId="4A8DD87F" w14:textId="4B86934B" w:rsidR="00391676" w:rsidRDefault="0039167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_Toc101529321 \h </w:instrText>
      </w:r>
      <w:r>
        <w:fldChar w:fldCharType="separate"/>
      </w:r>
      <w:r>
        <w:t>36</w:t>
      </w:r>
      <w:r>
        <w:fldChar w:fldCharType="end"/>
      </w:r>
    </w:p>
    <w:p w14:paraId="3EB74F69" w14:textId="4D5292D9" w:rsidR="00391676" w:rsidRDefault="0039167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_Toc101529322 \h </w:instrText>
      </w:r>
      <w:r>
        <w:fldChar w:fldCharType="separate"/>
      </w:r>
      <w:r>
        <w:t>36</w:t>
      </w:r>
      <w:r>
        <w:fldChar w:fldCharType="end"/>
      </w:r>
    </w:p>
    <w:p w14:paraId="196E4FBB" w14:textId="12074BC4" w:rsidR="00391676" w:rsidRDefault="0039167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Resource: EAS Discovery Subscriptions</w:t>
      </w:r>
      <w:r>
        <w:tab/>
      </w:r>
      <w:r>
        <w:fldChar w:fldCharType="begin" w:fldLock="1"/>
      </w:r>
      <w:r>
        <w:instrText xml:space="preserve"> PAGEREF _Toc101529323 \h </w:instrText>
      </w:r>
      <w:r>
        <w:fldChar w:fldCharType="separate"/>
      </w:r>
      <w:r>
        <w:t>36</w:t>
      </w:r>
      <w:r>
        <w:fldChar w:fldCharType="end"/>
      </w:r>
    </w:p>
    <w:p w14:paraId="37F57195" w14:textId="7C8C621B" w:rsidR="00391676" w:rsidRDefault="00391676">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_Toc101529324 \h </w:instrText>
      </w:r>
      <w:r>
        <w:fldChar w:fldCharType="separate"/>
      </w:r>
      <w:r>
        <w:t>36</w:t>
      </w:r>
      <w:r>
        <w:fldChar w:fldCharType="end"/>
      </w:r>
    </w:p>
    <w:p w14:paraId="5E1320E4" w14:textId="0108831A" w:rsidR="00391676" w:rsidRDefault="00391676">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_Toc101529325 \h </w:instrText>
      </w:r>
      <w:r>
        <w:fldChar w:fldCharType="separate"/>
      </w:r>
      <w:r>
        <w:t>36</w:t>
      </w:r>
      <w:r>
        <w:fldChar w:fldCharType="end"/>
      </w:r>
    </w:p>
    <w:p w14:paraId="1EE1BAC6" w14:textId="6E66029A" w:rsidR="00391676" w:rsidRDefault="00391676">
      <w:pPr>
        <w:pStyle w:val="TOC5"/>
        <w:rPr>
          <w:rFonts w:asciiTheme="minorHAnsi" w:eastAsiaTheme="minorEastAsia" w:hAnsiTheme="minorHAnsi" w:cstheme="minorBidi"/>
          <w:sz w:val="22"/>
          <w:szCs w:val="22"/>
          <w:lang w:eastAsia="en-GB"/>
        </w:rPr>
      </w:pPr>
      <w:r>
        <w:t>6.3.2.2.3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_Toc101529326 \h </w:instrText>
      </w:r>
      <w:r>
        <w:fldChar w:fldCharType="separate"/>
      </w:r>
      <w:r>
        <w:t>37</w:t>
      </w:r>
      <w:r>
        <w:fldChar w:fldCharType="end"/>
      </w:r>
    </w:p>
    <w:p w14:paraId="54C6FFA4" w14:textId="6D21BD11" w:rsidR="00391676" w:rsidRDefault="00391676">
      <w:pPr>
        <w:pStyle w:val="TOC5"/>
        <w:rPr>
          <w:rFonts w:asciiTheme="minorHAnsi" w:eastAsiaTheme="minorEastAsia" w:hAnsiTheme="minorHAnsi" w:cstheme="minorBidi"/>
          <w:sz w:val="22"/>
          <w:szCs w:val="22"/>
          <w:lang w:eastAsia="en-GB"/>
        </w:rPr>
      </w:pPr>
      <w:r>
        <w:lastRenderedPageBreak/>
        <w:t>6.3.2.2.4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_Toc101529327 \h </w:instrText>
      </w:r>
      <w:r>
        <w:fldChar w:fldCharType="separate"/>
      </w:r>
      <w:r>
        <w:t>37</w:t>
      </w:r>
      <w:r>
        <w:fldChar w:fldCharType="end"/>
      </w:r>
    </w:p>
    <w:p w14:paraId="714A1BE1" w14:textId="02006E5C" w:rsidR="00391676" w:rsidRDefault="0039167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Resource: Individual EAS Discovery Subscription</w:t>
      </w:r>
      <w:r>
        <w:tab/>
      </w:r>
      <w:r>
        <w:fldChar w:fldCharType="begin" w:fldLock="1"/>
      </w:r>
      <w:r>
        <w:instrText xml:space="preserve"> PAGEREF _Toc101529328 \h </w:instrText>
      </w:r>
      <w:r>
        <w:fldChar w:fldCharType="separate"/>
      </w:r>
      <w:r>
        <w:t>37</w:t>
      </w:r>
      <w:r>
        <w:fldChar w:fldCharType="end"/>
      </w:r>
    </w:p>
    <w:p w14:paraId="431C76C2" w14:textId="6CE51CC8" w:rsidR="00391676" w:rsidRDefault="00391676">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_Toc101529329 \h </w:instrText>
      </w:r>
      <w:r>
        <w:fldChar w:fldCharType="separate"/>
      </w:r>
      <w:r>
        <w:t>37</w:t>
      </w:r>
      <w:r>
        <w:fldChar w:fldCharType="end"/>
      </w:r>
    </w:p>
    <w:p w14:paraId="3604B93C" w14:textId="40C75537" w:rsidR="00391676" w:rsidRDefault="00391676">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_Toc101529330 \h </w:instrText>
      </w:r>
      <w:r>
        <w:fldChar w:fldCharType="separate"/>
      </w:r>
      <w:r>
        <w:t>38</w:t>
      </w:r>
      <w:r>
        <w:fldChar w:fldCharType="end"/>
      </w:r>
    </w:p>
    <w:p w14:paraId="6E42F495" w14:textId="5065F178" w:rsidR="00391676" w:rsidRDefault="00391676">
      <w:pPr>
        <w:pStyle w:val="TOC5"/>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_Toc101529331 \h </w:instrText>
      </w:r>
      <w:r>
        <w:fldChar w:fldCharType="separate"/>
      </w:r>
      <w:r>
        <w:t>38</w:t>
      </w:r>
      <w:r>
        <w:fldChar w:fldCharType="end"/>
      </w:r>
    </w:p>
    <w:p w14:paraId="19ADE467" w14:textId="1460A8E0" w:rsidR="00391676" w:rsidRDefault="00391676">
      <w:pPr>
        <w:pStyle w:val="TOC5"/>
        <w:rPr>
          <w:rFonts w:asciiTheme="minorHAnsi" w:eastAsiaTheme="minorEastAsia" w:hAnsiTheme="minorHAnsi" w:cstheme="minorBidi"/>
          <w:sz w:val="22"/>
          <w:szCs w:val="22"/>
          <w:lang w:eastAsia="en-GB"/>
        </w:rPr>
      </w:pPr>
      <w:r>
        <w:t>6.3.2.3.4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_Toc101529332 \h </w:instrText>
      </w:r>
      <w:r>
        <w:fldChar w:fldCharType="separate"/>
      </w:r>
      <w:r>
        <w:t>41</w:t>
      </w:r>
      <w:r>
        <w:fldChar w:fldCharType="end"/>
      </w:r>
    </w:p>
    <w:p w14:paraId="3F200907" w14:textId="634F4B87" w:rsidR="00391676" w:rsidRDefault="0039167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Resource: EAS Profiles</w:t>
      </w:r>
      <w:r>
        <w:tab/>
      </w:r>
      <w:r>
        <w:fldChar w:fldCharType="begin" w:fldLock="1"/>
      </w:r>
      <w:r>
        <w:instrText xml:space="preserve"> PAGEREF _Toc101529333 \h </w:instrText>
      </w:r>
      <w:r>
        <w:fldChar w:fldCharType="separate"/>
      </w:r>
      <w:r>
        <w:t>41</w:t>
      </w:r>
      <w:r>
        <w:fldChar w:fldCharType="end"/>
      </w:r>
    </w:p>
    <w:p w14:paraId="4B072191" w14:textId="2A2FA9D9" w:rsidR="00391676" w:rsidRDefault="00391676">
      <w:pPr>
        <w:pStyle w:val="TOC5"/>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_Toc101529334 \h </w:instrText>
      </w:r>
      <w:r>
        <w:fldChar w:fldCharType="separate"/>
      </w:r>
      <w:r>
        <w:t>41</w:t>
      </w:r>
      <w:r>
        <w:fldChar w:fldCharType="end"/>
      </w:r>
    </w:p>
    <w:p w14:paraId="6B9F9136" w14:textId="5A5C3567" w:rsidR="00391676" w:rsidRDefault="00391676">
      <w:pPr>
        <w:pStyle w:val="TOC5"/>
        <w:rPr>
          <w:rFonts w:asciiTheme="minorHAnsi" w:eastAsiaTheme="minorEastAsia" w:hAnsiTheme="minorHAnsi" w:cstheme="minorBidi"/>
          <w:sz w:val="22"/>
          <w:szCs w:val="22"/>
          <w:lang w:eastAsia="en-GB"/>
        </w:rPr>
      </w:pPr>
      <w:r>
        <w:t>6.3.2.4.2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_Toc101529335 \h </w:instrText>
      </w:r>
      <w:r>
        <w:fldChar w:fldCharType="separate"/>
      </w:r>
      <w:r>
        <w:t>41</w:t>
      </w:r>
      <w:r>
        <w:fldChar w:fldCharType="end"/>
      </w:r>
    </w:p>
    <w:p w14:paraId="6392C724" w14:textId="089BA23B" w:rsidR="00391676" w:rsidRDefault="00391676">
      <w:pPr>
        <w:pStyle w:val="TOC5"/>
        <w:rPr>
          <w:rFonts w:asciiTheme="minorHAnsi" w:eastAsiaTheme="minorEastAsia" w:hAnsiTheme="minorHAnsi" w:cstheme="minorBidi"/>
          <w:sz w:val="22"/>
          <w:szCs w:val="22"/>
          <w:lang w:eastAsia="en-GB"/>
        </w:rPr>
      </w:pPr>
      <w:r>
        <w:t>6</w:t>
      </w:r>
      <w:r>
        <w:rPr>
          <w:lang w:eastAsia="zh-CN"/>
        </w:rPr>
        <w:t>.3.2.4.3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_Toc101529336 \h </w:instrText>
      </w:r>
      <w:r>
        <w:fldChar w:fldCharType="separate"/>
      </w:r>
      <w:r>
        <w:t>42</w:t>
      </w:r>
      <w:r>
        <w:fldChar w:fldCharType="end"/>
      </w:r>
    </w:p>
    <w:p w14:paraId="10EE9A1B" w14:textId="799EAFB5" w:rsidR="00391676" w:rsidRDefault="00391676">
      <w:pPr>
        <w:pStyle w:val="TOC5"/>
        <w:rPr>
          <w:rFonts w:asciiTheme="minorHAnsi" w:eastAsiaTheme="minorEastAsia" w:hAnsiTheme="minorHAnsi" w:cstheme="minorBidi"/>
          <w:sz w:val="22"/>
          <w:szCs w:val="22"/>
          <w:lang w:eastAsia="en-GB"/>
        </w:rPr>
      </w:pPr>
      <w:r>
        <w:t>6</w:t>
      </w:r>
      <w:r>
        <w:rPr>
          <w:lang w:eastAsia="zh-CN"/>
        </w:rPr>
        <w:t>.3.2.4.4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_Toc101529337 \h </w:instrText>
      </w:r>
      <w:r>
        <w:fldChar w:fldCharType="separate"/>
      </w:r>
      <w:r>
        <w:t>42</w:t>
      </w:r>
      <w:r>
        <w:fldChar w:fldCharType="end"/>
      </w:r>
    </w:p>
    <w:p w14:paraId="2C9AB21C" w14:textId="2C7B5981" w:rsidR="00391676" w:rsidRDefault="0039167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_Toc101529338 \h </w:instrText>
      </w:r>
      <w:r>
        <w:fldChar w:fldCharType="separate"/>
      </w:r>
      <w:r>
        <w:t>42</w:t>
      </w:r>
      <w:r>
        <w:fldChar w:fldCharType="end"/>
      </w:r>
    </w:p>
    <w:p w14:paraId="45AFADC5" w14:textId="6E32032F" w:rsidR="00391676" w:rsidRDefault="0039167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_Toc101529339 \h </w:instrText>
      </w:r>
      <w:r>
        <w:fldChar w:fldCharType="separate"/>
      </w:r>
      <w:r>
        <w:t>42</w:t>
      </w:r>
      <w:r>
        <w:fldChar w:fldCharType="end"/>
      </w:r>
    </w:p>
    <w:p w14:paraId="7FAA30FC" w14:textId="42C2B692" w:rsidR="00391676" w:rsidRDefault="0039167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_Toc101529340 \h </w:instrText>
      </w:r>
      <w:r>
        <w:fldChar w:fldCharType="separate"/>
      </w:r>
      <w:r>
        <w:t>43</w:t>
      </w:r>
      <w:r>
        <w:fldChar w:fldCharType="end"/>
      </w:r>
    </w:p>
    <w:p w14:paraId="3F262C42" w14:textId="29FDC643" w:rsidR="00391676" w:rsidRDefault="0039167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_Toc101529341 \h </w:instrText>
      </w:r>
      <w:r>
        <w:fldChar w:fldCharType="separate"/>
      </w:r>
      <w:r>
        <w:t>43</w:t>
      </w:r>
      <w:r>
        <w:fldChar w:fldCharType="end"/>
      </w:r>
    </w:p>
    <w:p w14:paraId="367CAB6E" w14:textId="333FFE89" w:rsidR="00391676" w:rsidRDefault="0039167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rPr>
        <w:tab/>
      </w:r>
      <w:r>
        <w:rPr>
          <w:lang w:eastAsia="zh-CN"/>
        </w:rPr>
        <w:t xml:space="preserve">EAS Discovery </w:t>
      </w:r>
      <w:r>
        <w:t>Notification</w:t>
      </w:r>
      <w:r>
        <w:tab/>
      </w:r>
      <w:r>
        <w:fldChar w:fldCharType="begin" w:fldLock="1"/>
      </w:r>
      <w:r>
        <w:instrText xml:space="preserve"> PAGEREF _Toc101529342 \h </w:instrText>
      </w:r>
      <w:r>
        <w:fldChar w:fldCharType="separate"/>
      </w:r>
      <w:r>
        <w:t>43</w:t>
      </w:r>
      <w:r>
        <w:fldChar w:fldCharType="end"/>
      </w:r>
    </w:p>
    <w:p w14:paraId="67C9716D" w14:textId="2B7B490C" w:rsidR="00391676" w:rsidRDefault="00391676">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_Toc101529343 \h </w:instrText>
      </w:r>
      <w:r>
        <w:fldChar w:fldCharType="separate"/>
      </w:r>
      <w:r>
        <w:t>43</w:t>
      </w:r>
      <w:r>
        <w:fldChar w:fldCharType="end"/>
      </w:r>
    </w:p>
    <w:p w14:paraId="361153F7" w14:textId="4D64D34E" w:rsidR="00391676" w:rsidRDefault="00391676">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_Toc101529344 \h </w:instrText>
      </w:r>
      <w:r>
        <w:fldChar w:fldCharType="separate"/>
      </w:r>
      <w:r>
        <w:t>43</w:t>
      </w:r>
      <w:r>
        <w:fldChar w:fldCharType="end"/>
      </w:r>
    </w:p>
    <w:p w14:paraId="51CEFDC0" w14:textId="0F0A931C" w:rsidR="00391676" w:rsidRDefault="0039167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_Toc101529345 \h </w:instrText>
      </w:r>
      <w:r>
        <w:fldChar w:fldCharType="separate"/>
      </w:r>
      <w:r>
        <w:t>43</w:t>
      </w:r>
      <w:r>
        <w:fldChar w:fldCharType="end"/>
      </w:r>
    </w:p>
    <w:p w14:paraId="0CE9927C" w14:textId="0A48B0B5" w:rsidR="00391676" w:rsidRDefault="0039167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_Toc101529346 \h </w:instrText>
      </w:r>
      <w:r>
        <w:fldChar w:fldCharType="separate"/>
      </w:r>
      <w:r>
        <w:t>43</w:t>
      </w:r>
      <w:r>
        <w:fldChar w:fldCharType="end"/>
      </w:r>
    </w:p>
    <w:p w14:paraId="77A54974" w14:textId="6765BD94" w:rsidR="00391676" w:rsidRDefault="0039167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_Toc101529347 \h </w:instrText>
      </w:r>
      <w:r>
        <w:fldChar w:fldCharType="separate"/>
      </w:r>
      <w:r>
        <w:t>44</w:t>
      </w:r>
      <w:r>
        <w:fldChar w:fldCharType="end"/>
      </w:r>
    </w:p>
    <w:p w14:paraId="1AFFE001" w14:textId="521BE44F" w:rsidR="00391676" w:rsidRDefault="00391676">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_Toc101529348 \h </w:instrText>
      </w:r>
      <w:r>
        <w:fldChar w:fldCharType="separate"/>
      </w:r>
      <w:r>
        <w:t>44</w:t>
      </w:r>
      <w:r>
        <w:fldChar w:fldCharType="end"/>
      </w:r>
    </w:p>
    <w:p w14:paraId="65413963" w14:textId="33DFE5A9" w:rsidR="00391676" w:rsidRDefault="00391676">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rPr>
        <w:tab/>
      </w:r>
      <w:r>
        <w:rPr>
          <w:lang w:eastAsia="zh-CN"/>
        </w:rPr>
        <w:t xml:space="preserve">Type: </w:t>
      </w:r>
      <w:r>
        <w:t>EasDiscoveryReq</w:t>
      </w:r>
      <w:r>
        <w:tab/>
      </w:r>
      <w:r>
        <w:fldChar w:fldCharType="begin" w:fldLock="1"/>
      </w:r>
      <w:r>
        <w:instrText xml:space="preserve"> PAGEREF _Toc101529349 \h </w:instrText>
      </w:r>
      <w:r>
        <w:fldChar w:fldCharType="separate"/>
      </w:r>
      <w:r>
        <w:t>44</w:t>
      </w:r>
      <w:r>
        <w:fldChar w:fldCharType="end"/>
      </w:r>
    </w:p>
    <w:p w14:paraId="12437F8E" w14:textId="69E7811C" w:rsidR="00391676" w:rsidRDefault="00391676">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rPr>
        <w:tab/>
      </w:r>
      <w:r>
        <w:rPr>
          <w:lang w:eastAsia="zh-CN"/>
        </w:rPr>
        <w:t xml:space="preserve">Type: </w:t>
      </w:r>
      <w:r>
        <w:t>EasDiscoveryResp</w:t>
      </w:r>
      <w:r>
        <w:tab/>
      </w:r>
      <w:r>
        <w:fldChar w:fldCharType="begin" w:fldLock="1"/>
      </w:r>
      <w:r>
        <w:instrText xml:space="preserve"> PAGEREF _Toc101529350 \h </w:instrText>
      </w:r>
      <w:r>
        <w:fldChar w:fldCharType="separate"/>
      </w:r>
      <w:r>
        <w:t>45</w:t>
      </w:r>
      <w:r>
        <w:fldChar w:fldCharType="end"/>
      </w:r>
    </w:p>
    <w:p w14:paraId="42813657" w14:textId="484FDE30" w:rsidR="00391676" w:rsidRDefault="00391676">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rPr>
        <w:tab/>
      </w:r>
      <w:r>
        <w:rPr>
          <w:lang w:eastAsia="zh-CN"/>
        </w:rPr>
        <w:t xml:space="preserve">Type: </w:t>
      </w:r>
      <w:r>
        <w:t>EasDiscoverySubscription</w:t>
      </w:r>
      <w:r>
        <w:tab/>
      </w:r>
      <w:r>
        <w:fldChar w:fldCharType="begin" w:fldLock="1"/>
      </w:r>
      <w:r>
        <w:instrText xml:space="preserve"> PAGEREF _Toc101529351 \h </w:instrText>
      </w:r>
      <w:r>
        <w:fldChar w:fldCharType="separate"/>
      </w:r>
      <w:r>
        <w:t>45</w:t>
      </w:r>
      <w:r>
        <w:fldChar w:fldCharType="end"/>
      </w:r>
    </w:p>
    <w:p w14:paraId="720E7394" w14:textId="33D7B314" w:rsidR="00391676" w:rsidRDefault="00391676">
      <w:pPr>
        <w:pStyle w:val="TOC5"/>
        <w:rPr>
          <w:rFonts w:asciiTheme="minorHAnsi" w:eastAsiaTheme="minorEastAsia" w:hAnsiTheme="minorHAnsi" w:cstheme="minorBidi"/>
          <w:sz w:val="22"/>
          <w:szCs w:val="22"/>
          <w:lang w:eastAsia="en-GB"/>
        </w:rPr>
      </w:pPr>
      <w:r>
        <w:t>6.3.5.2.5</w:t>
      </w:r>
      <w:r>
        <w:rPr>
          <w:rFonts w:asciiTheme="minorHAnsi" w:eastAsiaTheme="minorEastAsia" w:hAnsiTheme="minorHAnsi" w:cstheme="minorBidi"/>
          <w:sz w:val="22"/>
          <w:szCs w:val="22"/>
        </w:rPr>
        <w:tab/>
      </w:r>
      <w:r>
        <w:rPr>
          <w:lang w:eastAsia="zh-CN"/>
        </w:rPr>
        <w:t xml:space="preserve">Type: </w:t>
      </w:r>
      <w:r>
        <w:t>EasDiscoveryNotification</w:t>
      </w:r>
      <w:r>
        <w:tab/>
      </w:r>
      <w:r>
        <w:fldChar w:fldCharType="begin" w:fldLock="1"/>
      </w:r>
      <w:r>
        <w:instrText xml:space="preserve"> PAGEREF _Toc101529352 \h </w:instrText>
      </w:r>
      <w:r>
        <w:fldChar w:fldCharType="separate"/>
      </w:r>
      <w:r>
        <w:t>45</w:t>
      </w:r>
      <w:r>
        <w:fldChar w:fldCharType="end"/>
      </w:r>
    </w:p>
    <w:p w14:paraId="2F74FC03" w14:textId="26314048" w:rsidR="00391676" w:rsidRDefault="00391676">
      <w:pPr>
        <w:pStyle w:val="TOC5"/>
        <w:rPr>
          <w:rFonts w:asciiTheme="minorHAnsi" w:eastAsiaTheme="minorEastAsia" w:hAnsiTheme="minorHAnsi" w:cstheme="minorBidi"/>
          <w:sz w:val="22"/>
          <w:szCs w:val="22"/>
          <w:lang w:eastAsia="en-GB"/>
        </w:rPr>
      </w:pPr>
      <w:r>
        <w:t>6.3.5.2.6</w:t>
      </w:r>
      <w:r>
        <w:rPr>
          <w:rFonts w:asciiTheme="minorHAnsi" w:eastAsiaTheme="minorEastAsia" w:hAnsiTheme="minorHAnsi" w:cstheme="minorBidi"/>
          <w:sz w:val="22"/>
          <w:szCs w:val="22"/>
        </w:rPr>
        <w:tab/>
      </w:r>
      <w:r>
        <w:rPr>
          <w:lang w:eastAsia="zh-CN"/>
        </w:rPr>
        <w:t xml:space="preserve">Type: </w:t>
      </w:r>
      <w:r>
        <w:t>EasDiscoveryFilter</w:t>
      </w:r>
      <w:r>
        <w:tab/>
      </w:r>
      <w:r>
        <w:fldChar w:fldCharType="begin" w:fldLock="1"/>
      </w:r>
      <w:r>
        <w:instrText xml:space="preserve"> PAGEREF _Toc101529353 \h </w:instrText>
      </w:r>
      <w:r>
        <w:fldChar w:fldCharType="separate"/>
      </w:r>
      <w:r>
        <w:t>46</w:t>
      </w:r>
      <w:r>
        <w:fldChar w:fldCharType="end"/>
      </w:r>
    </w:p>
    <w:p w14:paraId="35F4D3AF" w14:textId="39B21A21" w:rsidR="00391676" w:rsidRDefault="00391676">
      <w:pPr>
        <w:pStyle w:val="TOC5"/>
        <w:rPr>
          <w:rFonts w:asciiTheme="minorHAnsi" w:eastAsiaTheme="minorEastAsia" w:hAnsiTheme="minorHAnsi" w:cstheme="minorBidi"/>
          <w:sz w:val="22"/>
          <w:szCs w:val="22"/>
          <w:lang w:eastAsia="en-GB"/>
        </w:rPr>
      </w:pPr>
      <w:r>
        <w:t>6.3.5.2.7</w:t>
      </w:r>
      <w:r>
        <w:rPr>
          <w:rFonts w:asciiTheme="minorHAnsi" w:eastAsiaTheme="minorEastAsia" w:hAnsiTheme="minorHAnsi" w:cstheme="minorBidi"/>
          <w:sz w:val="22"/>
          <w:szCs w:val="22"/>
        </w:rPr>
        <w:tab/>
      </w:r>
      <w:r>
        <w:rPr>
          <w:lang w:eastAsia="zh-CN"/>
        </w:rPr>
        <w:t xml:space="preserve">Type: </w:t>
      </w:r>
      <w:r>
        <w:t>EasCharacteristics</w:t>
      </w:r>
      <w:r>
        <w:tab/>
      </w:r>
      <w:r>
        <w:fldChar w:fldCharType="begin" w:fldLock="1"/>
      </w:r>
      <w:r>
        <w:instrText xml:space="preserve"> PAGEREF _Toc101529354 \h </w:instrText>
      </w:r>
      <w:r>
        <w:fldChar w:fldCharType="separate"/>
      </w:r>
      <w:r>
        <w:t>46</w:t>
      </w:r>
      <w:r>
        <w:fldChar w:fldCharType="end"/>
      </w:r>
    </w:p>
    <w:p w14:paraId="0C69BD30" w14:textId="40557281" w:rsidR="00391676" w:rsidRDefault="00391676">
      <w:pPr>
        <w:pStyle w:val="TOC5"/>
        <w:rPr>
          <w:rFonts w:asciiTheme="minorHAnsi" w:eastAsiaTheme="minorEastAsia" w:hAnsiTheme="minorHAnsi" w:cstheme="minorBidi"/>
          <w:sz w:val="22"/>
          <w:szCs w:val="22"/>
          <w:lang w:eastAsia="en-GB"/>
        </w:rPr>
      </w:pPr>
      <w:r>
        <w:t>6.3.5.2.8</w:t>
      </w:r>
      <w:r>
        <w:rPr>
          <w:rFonts w:asciiTheme="minorHAnsi" w:eastAsiaTheme="minorEastAsia" w:hAnsiTheme="minorHAnsi" w:cstheme="minorBidi"/>
          <w:sz w:val="22"/>
          <w:szCs w:val="22"/>
        </w:rPr>
        <w:tab/>
      </w:r>
      <w:r>
        <w:rPr>
          <w:lang w:eastAsia="zh-CN"/>
        </w:rPr>
        <w:t xml:space="preserve">Type: </w:t>
      </w:r>
      <w:r>
        <w:rPr>
          <w:lang w:eastAsia="ko-KR"/>
        </w:rPr>
        <w:t>DiscoveredEas</w:t>
      </w:r>
      <w:r>
        <w:tab/>
      </w:r>
      <w:r>
        <w:fldChar w:fldCharType="begin" w:fldLock="1"/>
      </w:r>
      <w:r>
        <w:instrText xml:space="preserve"> PAGEREF _Toc101529355 \h </w:instrText>
      </w:r>
      <w:r>
        <w:fldChar w:fldCharType="separate"/>
      </w:r>
      <w:r>
        <w:t>46</w:t>
      </w:r>
      <w:r>
        <w:fldChar w:fldCharType="end"/>
      </w:r>
    </w:p>
    <w:p w14:paraId="4F8BA165" w14:textId="0FF7095E" w:rsidR="00391676" w:rsidRDefault="00391676">
      <w:pPr>
        <w:pStyle w:val="TOC5"/>
        <w:rPr>
          <w:rFonts w:asciiTheme="minorHAnsi" w:eastAsiaTheme="minorEastAsia" w:hAnsiTheme="minorHAnsi" w:cstheme="minorBidi"/>
          <w:sz w:val="22"/>
          <w:szCs w:val="22"/>
          <w:lang w:eastAsia="en-GB"/>
        </w:rPr>
      </w:pPr>
      <w:r>
        <w:t>6.3.5.2.9</w:t>
      </w:r>
      <w:r>
        <w:rPr>
          <w:rFonts w:asciiTheme="minorHAnsi" w:eastAsiaTheme="minorEastAsia" w:hAnsiTheme="minorHAnsi" w:cstheme="minorBidi"/>
          <w:sz w:val="22"/>
          <w:szCs w:val="22"/>
        </w:rPr>
        <w:tab/>
      </w:r>
      <w:r>
        <w:rPr>
          <w:lang w:eastAsia="zh-CN"/>
        </w:rPr>
        <w:t>Type: EasDynamicInfoFilter</w:t>
      </w:r>
      <w:r>
        <w:tab/>
      </w:r>
      <w:r>
        <w:fldChar w:fldCharType="begin" w:fldLock="1"/>
      </w:r>
      <w:r>
        <w:instrText xml:space="preserve"> PAGEREF _Toc101529356 \h </w:instrText>
      </w:r>
      <w:r>
        <w:fldChar w:fldCharType="separate"/>
      </w:r>
      <w:r>
        <w:t>46</w:t>
      </w:r>
      <w:r>
        <w:fldChar w:fldCharType="end"/>
      </w:r>
    </w:p>
    <w:p w14:paraId="3ABB7A0E" w14:textId="0B47C33E" w:rsidR="00391676" w:rsidRDefault="00391676">
      <w:pPr>
        <w:pStyle w:val="TOC5"/>
        <w:rPr>
          <w:rFonts w:asciiTheme="minorHAnsi" w:eastAsiaTheme="minorEastAsia" w:hAnsiTheme="minorHAnsi" w:cstheme="minorBidi"/>
          <w:sz w:val="22"/>
          <w:szCs w:val="22"/>
          <w:lang w:eastAsia="en-GB"/>
        </w:rPr>
      </w:pPr>
      <w:r>
        <w:t>6.3.5.2.10</w:t>
      </w:r>
      <w:r>
        <w:rPr>
          <w:rFonts w:asciiTheme="minorHAnsi" w:eastAsiaTheme="minorEastAsia" w:hAnsiTheme="minorHAnsi" w:cstheme="minorBidi"/>
          <w:sz w:val="22"/>
          <w:szCs w:val="22"/>
        </w:rPr>
        <w:tab/>
      </w:r>
      <w:r>
        <w:rPr>
          <w:lang w:eastAsia="zh-CN"/>
        </w:rPr>
        <w:t>Type: EasDynamicInfoFilterData</w:t>
      </w:r>
      <w:r>
        <w:tab/>
      </w:r>
      <w:r>
        <w:fldChar w:fldCharType="begin" w:fldLock="1"/>
      </w:r>
      <w:r>
        <w:instrText xml:space="preserve"> PAGEREF _Toc101529357 \h </w:instrText>
      </w:r>
      <w:r>
        <w:fldChar w:fldCharType="separate"/>
      </w:r>
      <w:r>
        <w:t>47</w:t>
      </w:r>
      <w:r>
        <w:fldChar w:fldCharType="end"/>
      </w:r>
    </w:p>
    <w:p w14:paraId="4546472C" w14:textId="608EEA7E" w:rsidR="00391676" w:rsidRDefault="00391676">
      <w:pPr>
        <w:pStyle w:val="TOC5"/>
        <w:rPr>
          <w:rFonts w:asciiTheme="minorHAnsi" w:eastAsiaTheme="minorEastAsia" w:hAnsiTheme="minorHAnsi" w:cstheme="minorBidi"/>
          <w:sz w:val="22"/>
          <w:szCs w:val="22"/>
          <w:lang w:eastAsia="en-GB"/>
        </w:rPr>
      </w:pPr>
      <w:r>
        <w:t>6.3.5.2.11</w:t>
      </w:r>
      <w:r>
        <w:rPr>
          <w:rFonts w:asciiTheme="minorHAnsi" w:eastAsiaTheme="minorEastAsia" w:hAnsiTheme="minorHAnsi" w:cstheme="minorBidi"/>
          <w:sz w:val="22"/>
          <w:szCs w:val="22"/>
        </w:rPr>
        <w:tab/>
      </w:r>
      <w:r>
        <w:rPr>
          <w:lang w:eastAsia="zh-CN"/>
        </w:rPr>
        <w:t xml:space="preserve">Type: </w:t>
      </w:r>
      <w:r>
        <w:t>ACCharacteristics</w:t>
      </w:r>
      <w:r>
        <w:tab/>
      </w:r>
      <w:r>
        <w:fldChar w:fldCharType="begin" w:fldLock="1"/>
      </w:r>
      <w:r>
        <w:instrText xml:space="preserve"> PAGEREF _Toc101529358 \h </w:instrText>
      </w:r>
      <w:r>
        <w:fldChar w:fldCharType="separate"/>
      </w:r>
      <w:r>
        <w:t>47</w:t>
      </w:r>
      <w:r>
        <w:fldChar w:fldCharType="end"/>
      </w:r>
    </w:p>
    <w:p w14:paraId="342545E4" w14:textId="75FA6C39" w:rsidR="00391676" w:rsidRDefault="00391676">
      <w:pPr>
        <w:pStyle w:val="TOC5"/>
        <w:rPr>
          <w:rFonts w:asciiTheme="minorHAnsi" w:eastAsiaTheme="minorEastAsia" w:hAnsiTheme="minorHAnsi" w:cstheme="minorBidi"/>
          <w:sz w:val="22"/>
          <w:szCs w:val="22"/>
          <w:lang w:eastAsia="en-GB"/>
        </w:rPr>
      </w:pPr>
      <w:r>
        <w:t>6.3.5.2.12</w:t>
      </w:r>
      <w:r>
        <w:rPr>
          <w:rFonts w:asciiTheme="minorHAnsi" w:eastAsiaTheme="minorEastAsia" w:hAnsiTheme="minorHAnsi" w:cstheme="minorBidi"/>
          <w:sz w:val="22"/>
          <w:szCs w:val="22"/>
        </w:rPr>
        <w:tab/>
      </w:r>
      <w:r>
        <w:rPr>
          <w:lang w:eastAsia="zh-CN"/>
        </w:rPr>
        <w:t xml:space="preserve">Type: </w:t>
      </w:r>
      <w:r>
        <w:t>EasDiscoverySubscription</w:t>
      </w:r>
      <w:r>
        <w:rPr>
          <w:lang w:eastAsia="ja-JP"/>
        </w:rPr>
        <w:t>Patch</w:t>
      </w:r>
      <w:r>
        <w:tab/>
      </w:r>
      <w:r>
        <w:fldChar w:fldCharType="begin" w:fldLock="1"/>
      </w:r>
      <w:r>
        <w:instrText xml:space="preserve"> PAGEREF _Toc101529359 \h </w:instrText>
      </w:r>
      <w:r>
        <w:fldChar w:fldCharType="separate"/>
      </w:r>
      <w:r>
        <w:t>47</w:t>
      </w:r>
      <w:r>
        <w:fldChar w:fldCharType="end"/>
      </w:r>
    </w:p>
    <w:p w14:paraId="14F70CAE" w14:textId="1ADC2807" w:rsidR="00391676" w:rsidRDefault="0039167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_Toc101529360 \h </w:instrText>
      </w:r>
      <w:r>
        <w:fldChar w:fldCharType="separate"/>
      </w:r>
      <w:r>
        <w:t>47</w:t>
      </w:r>
      <w:r>
        <w:fldChar w:fldCharType="end"/>
      </w:r>
    </w:p>
    <w:p w14:paraId="64AE224F" w14:textId="74C82B7E" w:rsidR="00391676" w:rsidRDefault="00391676">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rPr>
        <w:tab/>
      </w:r>
      <w:r>
        <w:t>Introduction</w:t>
      </w:r>
      <w:r>
        <w:tab/>
      </w:r>
      <w:r>
        <w:fldChar w:fldCharType="begin" w:fldLock="1"/>
      </w:r>
      <w:r>
        <w:instrText xml:space="preserve"> PAGEREF _Toc101529361 \h </w:instrText>
      </w:r>
      <w:r>
        <w:fldChar w:fldCharType="separate"/>
      </w:r>
      <w:r>
        <w:t>47</w:t>
      </w:r>
      <w:r>
        <w:fldChar w:fldCharType="end"/>
      </w:r>
    </w:p>
    <w:p w14:paraId="07672C42" w14:textId="3246E84F" w:rsidR="00391676" w:rsidRDefault="00391676">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rPr>
        <w:tab/>
      </w:r>
      <w:r>
        <w:t>Simple data types</w:t>
      </w:r>
      <w:r>
        <w:tab/>
      </w:r>
      <w:r>
        <w:fldChar w:fldCharType="begin" w:fldLock="1"/>
      </w:r>
      <w:r>
        <w:instrText xml:space="preserve"> PAGEREF _Toc101529362 \h </w:instrText>
      </w:r>
      <w:r>
        <w:fldChar w:fldCharType="separate"/>
      </w:r>
      <w:r>
        <w:t>47</w:t>
      </w:r>
      <w:r>
        <w:fldChar w:fldCharType="end"/>
      </w:r>
    </w:p>
    <w:p w14:paraId="1C19A79C" w14:textId="2EBF809A" w:rsidR="00391676" w:rsidRDefault="00391676">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rPr>
        <w:tab/>
      </w:r>
      <w:r>
        <w:t>Enumeration: EASDiscEventIDs</w:t>
      </w:r>
      <w:r>
        <w:tab/>
      </w:r>
      <w:r>
        <w:fldChar w:fldCharType="begin" w:fldLock="1"/>
      </w:r>
      <w:r>
        <w:instrText xml:space="preserve"> PAGEREF _Toc101529363 \h </w:instrText>
      </w:r>
      <w:r>
        <w:fldChar w:fldCharType="separate"/>
      </w:r>
      <w:r>
        <w:t>48</w:t>
      </w:r>
      <w:r>
        <w:fldChar w:fldCharType="end"/>
      </w:r>
    </w:p>
    <w:p w14:paraId="1F3FD807" w14:textId="73ABAA84" w:rsidR="00391676" w:rsidRDefault="0039167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_Toc101529364 \h </w:instrText>
      </w:r>
      <w:r>
        <w:fldChar w:fldCharType="separate"/>
      </w:r>
      <w:r>
        <w:t>48</w:t>
      </w:r>
      <w:r>
        <w:fldChar w:fldCharType="end"/>
      </w:r>
    </w:p>
    <w:p w14:paraId="6F4F3B8A" w14:textId="4A97EE3B" w:rsidR="00391676" w:rsidRDefault="0039167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_Toc101529365 \h </w:instrText>
      </w:r>
      <w:r>
        <w:fldChar w:fldCharType="separate"/>
      </w:r>
      <w:r>
        <w:t>48</w:t>
      </w:r>
      <w:r>
        <w:fldChar w:fldCharType="end"/>
      </w:r>
    </w:p>
    <w:p w14:paraId="4DAC0369" w14:textId="0B94D448" w:rsidR="00391676" w:rsidRDefault="0039167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_Toc101529366 \h </w:instrText>
      </w:r>
      <w:r>
        <w:fldChar w:fldCharType="separate"/>
      </w:r>
      <w:r>
        <w:t>48</w:t>
      </w:r>
      <w:r>
        <w:fldChar w:fldCharType="end"/>
      </w:r>
    </w:p>
    <w:p w14:paraId="5B0BAABC" w14:textId="1BCA451D" w:rsidR="00391676" w:rsidRDefault="0039167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_Toc101529367 \h </w:instrText>
      </w:r>
      <w:r>
        <w:fldChar w:fldCharType="separate"/>
      </w:r>
      <w:r>
        <w:t>48</w:t>
      </w:r>
      <w:r>
        <w:fldChar w:fldCharType="end"/>
      </w:r>
    </w:p>
    <w:p w14:paraId="69A1D519" w14:textId="67B68C58" w:rsidR="00391676" w:rsidRDefault="00391676">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_Toc101529368 \h </w:instrText>
      </w:r>
      <w:r>
        <w:fldChar w:fldCharType="separate"/>
      </w:r>
      <w:r>
        <w:t>48</w:t>
      </w:r>
      <w:r>
        <w:fldChar w:fldCharType="end"/>
      </w:r>
    </w:p>
    <w:p w14:paraId="00790204" w14:textId="4A1CEFE9" w:rsidR="00391676" w:rsidRDefault="0039167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8F0B47">
        <w:rPr>
          <w:lang w:val="en-US"/>
        </w:rPr>
        <w:t>Eees_ACREvents</w:t>
      </w:r>
      <w:r>
        <w:t xml:space="preserve"> API</w:t>
      </w:r>
      <w:r>
        <w:tab/>
      </w:r>
      <w:r>
        <w:fldChar w:fldCharType="begin" w:fldLock="1"/>
      </w:r>
      <w:r>
        <w:instrText xml:space="preserve"> PAGEREF _Toc101529369 \h </w:instrText>
      </w:r>
      <w:r>
        <w:fldChar w:fldCharType="separate"/>
      </w:r>
      <w:r>
        <w:t>49</w:t>
      </w:r>
      <w:r>
        <w:fldChar w:fldCharType="end"/>
      </w:r>
    </w:p>
    <w:p w14:paraId="3D4F1671" w14:textId="5D426896" w:rsidR="00391676" w:rsidRDefault="0039167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_Toc101529370 \h </w:instrText>
      </w:r>
      <w:r>
        <w:fldChar w:fldCharType="separate"/>
      </w:r>
      <w:r>
        <w:t>49</w:t>
      </w:r>
      <w:r>
        <w:fldChar w:fldCharType="end"/>
      </w:r>
    </w:p>
    <w:p w14:paraId="1E1CAF5E" w14:textId="161A262F" w:rsidR="00391676" w:rsidRDefault="0039167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_Toc101529371 \h </w:instrText>
      </w:r>
      <w:r>
        <w:fldChar w:fldCharType="separate"/>
      </w:r>
      <w:r>
        <w:t>49</w:t>
      </w:r>
      <w:r>
        <w:fldChar w:fldCharType="end"/>
      </w:r>
    </w:p>
    <w:p w14:paraId="4D805E92" w14:textId="427C1B59" w:rsidR="00391676" w:rsidRDefault="0039167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_Toc101529372 \h </w:instrText>
      </w:r>
      <w:r>
        <w:fldChar w:fldCharType="separate"/>
      </w:r>
      <w:r>
        <w:t>49</w:t>
      </w:r>
      <w:r>
        <w:fldChar w:fldCharType="end"/>
      </w:r>
    </w:p>
    <w:p w14:paraId="50B8F46F" w14:textId="6A0ACB31" w:rsidR="00391676" w:rsidRDefault="0039167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Resource: ACR events subscriptions</w:t>
      </w:r>
      <w:r>
        <w:tab/>
      </w:r>
      <w:r>
        <w:fldChar w:fldCharType="begin" w:fldLock="1"/>
      </w:r>
      <w:r>
        <w:instrText xml:space="preserve"> PAGEREF _Toc101529373 \h </w:instrText>
      </w:r>
      <w:r>
        <w:fldChar w:fldCharType="separate"/>
      </w:r>
      <w:r>
        <w:t>50</w:t>
      </w:r>
      <w:r>
        <w:fldChar w:fldCharType="end"/>
      </w:r>
    </w:p>
    <w:p w14:paraId="628627A7" w14:textId="390BD884" w:rsidR="00391676" w:rsidRDefault="00391676">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_Toc101529374 \h </w:instrText>
      </w:r>
      <w:r>
        <w:fldChar w:fldCharType="separate"/>
      </w:r>
      <w:r>
        <w:t>50</w:t>
      </w:r>
      <w:r>
        <w:fldChar w:fldCharType="end"/>
      </w:r>
    </w:p>
    <w:p w14:paraId="4FAC2FFF" w14:textId="2022D183" w:rsidR="00391676" w:rsidRDefault="00391676">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_Toc101529375 \h </w:instrText>
      </w:r>
      <w:r>
        <w:fldChar w:fldCharType="separate"/>
      </w:r>
      <w:r>
        <w:t>50</w:t>
      </w:r>
      <w:r>
        <w:fldChar w:fldCharType="end"/>
      </w:r>
    </w:p>
    <w:p w14:paraId="1BBA2CEB" w14:textId="391EC852" w:rsidR="00391676" w:rsidRDefault="00391676">
      <w:pPr>
        <w:pStyle w:val="TOC5"/>
        <w:rPr>
          <w:rFonts w:asciiTheme="minorHAnsi" w:eastAsiaTheme="minorEastAsia" w:hAnsiTheme="minorHAnsi" w:cstheme="minorBidi"/>
          <w:sz w:val="22"/>
          <w:szCs w:val="22"/>
          <w:lang w:eastAsia="en-GB"/>
        </w:rPr>
      </w:pPr>
      <w:r>
        <w:t>6.4.2.2.3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_Toc101529376 \h </w:instrText>
      </w:r>
      <w:r>
        <w:fldChar w:fldCharType="separate"/>
      </w:r>
      <w:r>
        <w:t>50</w:t>
      </w:r>
      <w:r>
        <w:fldChar w:fldCharType="end"/>
      </w:r>
    </w:p>
    <w:p w14:paraId="505A00B2" w14:textId="3CAA71C7" w:rsidR="00391676" w:rsidRDefault="00391676">
      <w:pPr>
        <w:pStyle w:val="TOC5"/>
        <w:rPr>
          <w:rFonts w:asciiTheme="minorHAnsi" w:eastAsiaTheme="minorEastAsia" w:hAnsiTheme="minorHAnsi" w:cstheme="minorBidi"/>
          <w:sz w:val="22"/>
          <w:szCs w:val="22"/>
          <w:lang w:eastAsia="en-GB"/>
        </w:rPr>
      </w:pPr>
      <w:r>
        <w:t>6.4.2.2.4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_Toc101529377 \h </w:instrText>
      </w:r>
      <w:r>
        <w:fldChar w:fldCharType="separate"/>
      </w:r>
      <w:r>
        <w:t>51</w:t>
      </w:r>
      <w:r>
        <w:fldChar w:fldCharType="end"/>
      </w:r>
    </w:p>
    <w:p w14:paraId="27D997E3" w14:textId="2B8C4F5B" w:rsidR="00391676" w:rsidRDefault="0039167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Resource: Individual ACR events subscription</w:t>
      </w:r>
      <w:r>
        <w:tab/>
      </w:r>
      <w:r>
        <w:fldChar w:fldCharType="begin" w:fldLock="1"/>
      </w:r>
      <w:r>
        <w:instrText xml:space="preserve"> PAGEREF _Toc101529378 \h </w:instrText>
      </w:r>
      <w:r>
        <w:fldChar w:fldCharType="separate"/>
      </w:r>
      <w:r>
        <w:t>51</w:t>
      </w:r>
      <w:r>
        <w:fldChar w:fldCharType="end"/>
      </w:r>
    </w:p>
    <w:p w14:paraId="61A4B688" w14:textId="4334914E" w:rsidR="00391676" w:rsidRDefault="00391676">
      <w:pPr>
        <w:pStyle w:val="TOC5"/>
        <w:rPr>
          <w:rFonts w:asciiTheme="minorHAnsi" w:eastAsiaTheme="minorEastAsia" w:hAnsiTheme="minorHAnsi" w:cstheme="minorBidi"/>
          <w:sz w:val="22"/>
          <w:szCs w:val="22"/>
          <w:lang w:eastAsia="en-GB"/>
        </w:rPr>
      </w:pPr>
      <w:r>
        <w:t>6.4.2.3.1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_Toc101529379 \h </w:instrText>
      </w:r>
      <w:r>
        <w:fldChar w:fldCharType="separate"/>
      </w:r>
      <w:r>
        <w:t>51</w:t>
      </w:r>
      <w:r>
        <w:fldChar w:fldCharType="end"/>
      </w:r>
    </w:p>
    <w:p w14:paraId="06FB5BCC" w14:textId="30342177" w:rsidR="00391676" w:rsidRDefault="00391676">
      <w:pPr>
        <w:pStyle w:val="TOC5"/>
        <w:rPr>
          <w:rFonts w:asciiTheme="minorHAnsi" w:eastAsiaTheme="minorEastAsia" w:hAnsiTheme="minorHAnsi" w:cstheme="minorBidi"/>
          <w:sz w:val="22"/>
          <w:szCs w:val="22"/>
          <w:lang w:eastAsia="en-GB"/>
        </w:rPr>
      </w:pPr>
      <w:r>
        <w:t>6.4.2.3.2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_Toc101529380 \h </w:instrText>
      </w:r>
      <w:r>
        <w:fldChar w:fldCharType="separate"/>
      </w:r>
      <w:r>
        <w:t>51</w:t>
      </w:r>
      <w:r>
        <w:fldChar w:fldCharType="end"/>
      </w:r>
    </w:p>
    <w:p w14:paraId="73FD5329" w14:textId="3E2B7234" w:rsidR="00391676" w:rsidRDefault="00391676">
      <w:pPr>
        <w:pStyle w:val="TOC5"/>
        <w:rPr>
          <w:rFonts w:asciiTheme="minorHAnsi" w:eastAsiaTheme="minorEastAsia" w:hAnsiTheme="minorHAnsi" w:cstheme="minorBidi"/>
          <w:sz w:val="22"/>
          <w:szCs w:val="22"/>
          <w:lang w:eastAsia="en-GB"/>
        </w:rPr>
      </w:pPr>
      <w:r>
        <w:t>6.4.2.3.3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_Toc101529381 \h </w:instrText>
      </w:r>
      <w:r>
        <w:fldChar w:fldCharType="separate"/>
      </w:r>
      <w:r>
        <w:t>51</w:t>
      </w:r>
      <w:r>
        <w:fldChar w:fldCharType="end"/>
      </w:r>
    </w:p>
    <w:p w14:paraId="586C329F" w14:textId="537EF974" w:rsidR="00391676" w:rsidRDefault="00391676">
      <w:pPr>
        <w:pStyle w:val="TOC5"/>
        <w:rPr>
          <w:rFonts w:asciiTheme="minorHAnsi" w:eastAsiaTheme="minorEastAsia" w:hAnsiTheme="minorHAnsi" w:cstheme="minorBidi"/>
          <w:sz w:val="22"/>
          <w:szCs w:val="22"/>
          <w:lang w:eastAsia="en-GB"/>
        </w:rPr>
      </w:pPr>
      <w:r>
        <w:t>6.4.2.3.4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_Toc101529382 \h </w:instrText>
      </w:r>
      <w:r>
        <w:fldChar w:fldCharType="separate"/>
      </w:r>
      <w:r>
        <w:t>55</w:t>
      </w:r>
      <w:r>
        <w:fldChar w:fldCharType="end"/>
      </w:r>
    </w:p>
    <w:p w14:paraId="49DED8CD" w14:textId="57FE558C" w:rsidR="00391676" w:rsidRDefault="0039167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_Toc101529383 \h </w:instrText>
      </w:r>
      <w:r>
        <w:fldChar w:fldCharType="separate"/>
      </w:r>
      <w:r>
        <w:t>55</w:t>
      </w:r>
      <w:r>
        <w:fldChar w:fldCharType="end"/>
      </w:r>
    </w:p>
    <w:p w14:paraId="052FFE8D" w14:textId="60320F5A" w:rsidR="00391676" w:rsidRDefault="00391676">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_Toc101529384 \h </w:instrText>
      </w:r>
      <w:r>
        <w:fldChar w:fldCharType="separate"/>
      </w:r>
      <w:r>
        <w:t>55</w:t>
      </w:r>
      <w:r>
        <w:fldChar w:fldCharType="end"/>
      </w:r>
    </w:p>
    <w:p w14:paraId="1D45250A" w14:textId="376CF32A" w:rsidR="00391676" w:rsidRDefault="00391676">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_Toc101529385 \h </w:instrText>
      </w:r>
      <w:r>
        <w:fldChar w:fldCharType="separate"/>
      </w:r>
      <w:r>
        <w:t>55</w:t>
      </w:r>
      <w:r>
        <w:fldChar w:fldCharType="end"/>
      </w:r>
    </w:p>
    <w:p w14:paraId="00AAC4DB" w14:textId="6A8172ED" w:rsidR="00391676" w:rsidRDefault="00391676">
      <w:pPr>
        <w:pStyle w:val="TOC4"/>
        <w:rPr>
          <w:rFonts w:asciiTheme="minorHAnsi" w:eastAsiaTheme="minorEastAsia" w:hAnsiTheme="minorHAnsi" w:cstheme="minorBidi"/>
          <w:sz w:val="22"/>
          <w:szCs w:val="22"/>
          <w:lang w:eastAsia="en-GB"/>
        </w:rPr>
      </w:pPr>
      <w:r>
        <w:t>6.4.4</w:t>
      </w:r>
      <w:r>
        <w:rPr>
          <w:lang w:eastAsia="zh-CN"/>
        </w:rPr>
        <w:t>.2</w:t>
      </w:r>
      <w:r>
        <w:rPr>
          <w:rFonts w:asciiTheme="minorHAnsi" w:eastAsiaTheme="minorEastAsia" w:hAnsiTheme="minorHAnsi" w:cstheme="minorBidi"/>
          <w:sz w:val="22"/>
          <w:szCs w:val="22"/>
          <w:lang w:eastAsia="en-GB"/>
        </w:rPr>
        <w:tab/>
      </w:r>
      <w:r>
        <w:t>ACR Information Notification</w:t>
      </w:r>
      <w:r>
        <w:tab/>
      </w:r>
      <w:r>
        <w:fldChar w:fldCharType="begin" w:fldLock="1"/>
      </w:r>
      <w:r>
        <w:instrText xml:space="preserve"> PAGEREF _Toc101529386 \h </w:instrText>
      </w:r>
      <w:r>
        <w:fldChar w:fldCharType="separate"/>
      </w:r>
      <w:r>
        <w:t>55</w:t>
      </w:r>
      <w:r>
        <w:fldChar w:fldCharType="end"/>
      </w:r>
    </w:p>
    <w:p w14:paraId="324EBF54" w14:textId="41557264" w:rsidR="00391676" w:rsidRDefault="00391676">
      <w:pPr>
        <w:pStyle w:val="TOC5"/>
        <w:rPr>
          <w:rFonts w:asciiTheme="minorHAnsi" w:eastAsiaTheme="minorEastAsia" w:hAnsiTheme="minorHAnsi" w:cstheme="minorBidi"/>
          <w:sz w:val="22"/>
          <w:szCs w:val="22"/>
          <w:lang w:eastAsia="en-GB"/>
        </w:rPr>
      </w:pPr>
      <w:r>
        <w:t>6.4.4</w:t>
      </w:r>
      <w:r>
        <w:rPr>
          <w:lang w:eastAsia="zh-CN"/>
        </w:rPr>
        <w:t>.2.1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_Toc101529387 \h </w:instrText>
      </w:r>
      <w:r>
        <w:fldChar w:fldCharType="separate"/>
      </w:r>
      <w:r>
        <w:t>55</w:t>
      </w:r>
      <w:r>
        <w:fldChar w:fldCharType="end"/>
      </w:r>
    </w:p>
    <w:p w14:paraId="120ED515" w14:textId="2ABA0F55" w:rsidR="00391676" w:rsidRDefault="00391676">
      <w:pPr>
        <w:pStyle w:val="TOC5"/>
        <w:rPr>
          <w:rFonts w:asciiTheme="minorHAnsi" w:eastAsiaTheme="minorEastAsia" w:hAnsiTheme="minorHAnsi" w:cstheme="minorBidi"/>
          <w:sz w:val="22"/>
          <w:szCs w:val="22"/>
          <w:lang w:eastAsia="en-GB"/>
        </w:rPr>
      </w:pPr>
      <w:r>
        <w:t>6.4.4</w:t>
      </w:r>
      <w:r>
        <w:rPr>
          <w:lang w:eastAsia="zh-CN"/>
        </w:rPr>
        <w:t>.2.2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_Toc101529388 \h </w:instrText>
      </w:r>
      <w:r>
        <w:fldChar w:fldCharType="separate"/>
      </w:r>
      <w:r>
        <w:t>56</w:t>
      </w:r>
      <w:r>
        <w:fldChar w:fldCharType="end"/>
      </w:r>
    </w:p>
    <w:p w14:paraId="5E114442" w14:textId="1D1841BB" w:rsidR="00391676" w:rsidRDefault="00391676">
      <w:pPr>
        <w:pStyle w:val="TOC3"/>
        <w:rPr>
          <w:rFonts w:asciiTheme="minorHAnsi" w:eastAsiaTheme="minorEastAsia" w:hAnsiTheme="minorHAnsi" w:cstheme="minorBidi"/>
          <w:sz w:val="22"/>
          <w:szCs w:val="22"/>
          <w:lang w:eastAsia="en-GB"/>
        </w:rPr>
      </w:pPr>
      <w:r>
        <w:lastRenderedPageBreak/>
        <w:t>6.4.5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_Toc101529389 \h </w:instrText>
      </w:r>
      <w:r>
        <w:fldChar w:fldCharType="separate"/>
      </w:r>
      <w:r>
        <w:t>56</w:t>
      </w:r>
      <w:r>
        <w:fldChar w:fldCharType="end"/>
      </w:r>
    </w:p>
    <w:p w14:paraId="57746DF5" w14:textId="13A3863A" w:rsidR="00391676" w:rsidRDefault="00391676">
      <w:pPr>
        <w:pStyle w:val="TOC4"/>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_Toc101529390 \h </w:instrText>
      </w:r>
      <w:r>
        <w:fldChar w:fldCharType="separate"/>
      </w:r>
      <w:r>
        <w:t>56</w:t>
      </w:r>
      <w:r>
        <w:fldChar w:fldCharType="end"/>
      </w:r>
    </w:p>
    <w:p w14:paraId="28AB2739" w14:textId="5754674A" w:rsidR="00391676" w:rsidRDefault="00391676">
      <w:pPr>
        <w:pStyle w:val="TOC4"/>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_Toc101529391 \h </w:instrText>
      </w:r>
      <w:r>
        <w:fldChar w:fldCharType="separate"/>
      </w:r>
      <w:r>
        <w:t>57</w:t>
      </w:r>
      <w:r>
        <w:fldChar w:fldCharType="end"/>
      </w:r>
    </w:p>
    <w:p w14:paraId="490C79AB" w14:textId="3CE32180" w:rsidR="00391676" w:rsidRDefault="00391676">
      <w:pPr>
        <w:pStyle w:val="TOC5"/>
        <w:rPr>
          <w:rFonts w:asciiTheme="minorHAnsi" w:eastAsiaTheme="minorEastAsia" w:hAnsiTheme="minorHAnsi" w:cstheme="minorBidi"/>
          <w:sz w:val="22"/>
          <w:szCs w:val="22"/>
          <w:lang w:eastAsia="en-GB"/>
        </w:rPr>
      </w:pPr>
      <w:r>
        <w:t>6.4.5.2.1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_Toc101529392 \h </w:instrText>
      </w:r>
      <w:r>
        <w:fldChar w:fldCharType="separate"/>
      </w:r>
      <w:r>
        <w:t>57</w:t>
      </w:r>
      <w:r>
        <w:fldChar w:fldCharType="end"/>
      </w:r>
    </w:p>
    <w:p w14:paraId="7EA4654A" w14:textId="526E8D14" w:rsidR="00391676" w:rsidRDefault="00391676">
      <w:pPr>
        <w:pStyle w:val="TOC5"/>
        <w:rPr>
          <w:rFonts w:asciiTheme="minorHAnsi" w:eastAsiaTheme="minorEastAsia" w:hAnsiTheme="minorHAnsi" w:cstheme="minorBidi"/>
          <w:sz w:val="22"/>
          <w:szCs w:val="22"/>
          <w:lang w:eastAsia="en-GB"/>
        </w:rPr>
      </w:pPr>
      <w:r>
        <w:t>6.4.5.2.2</w:t>
      </w:r>
      <w:r>
        <w:rPr>
          <w:rFonts w:asciiTheme="minorHAnsi" w:eastAsiaTheme="minorEastAsia" w:hAnsiTheme="minorHAnsi" w:cstheme="minorBidi"/>
          <w:sz w:val="22"/>
          <w:szCs w:val="22"/>
        </w:rPr>
        <w:tab/>
      </w:r>
      <w:r>
        <w:rPr>
          <w:lang w:eastAsia="zh-CN"/>
        </w:rPr>
        <w:t xml:space="preserve">Type: </w:t>
      </w:r>
      <w:r>
        <w:t>ACREventsSubscription</w:t>
      </w:r>
      <w:r>
        <w:tab/>
      </w:r>
      <w:r>
        <w:fldChar w:fldCharType="begin" w:fldLock="1"/>
      </w:r>
      <w:r>
        <w:instrText xml:space="preserve"> PAGEREF _Toc101529393 \h </w:instrText>
      </w:r>
      <w:r>
        <w:fldChar w:fldCharType="separate"/>
      </w:r>
      <w:r>
        <w:t>57</w:t>
      </w:r>
      <w:r>
        <w:fldChar w:fldCharType="end"/>
      </w:r>
    </w:p>
    <w:p w14:paraId="03CED5BA" w14:textId="4E738113" w:rsidR="00391676" w:rsidRDefault="00391676">
      <w:pPr>
        <w:pStyle w:val="TOC5"/>
        <w:rPr>
          <w:rFonts w:asciiTheme="minorHAnsi" w:eastAsiaTheme="minorEastAsia" w:hAnsiTheme="minorHAnsi" w:cstheme="minorBidi"/>
          <w:sz w:val="22"/>
          <w:szCs w:val="22"/>
          <w:lang w:eastAsia="en-GB"/>
        </w:rPr>
      </w:pPr>
      <w:r>
        <w:t>6.4.5.2.3</w:t>
      </w:r>
      <w:r>
        <w:rPr>
          <w:rFonts w:asciiTheme="minorHAnsi" w:eastAsiaTheme="minorEastAsia" w:hAnsiTheme="minorHAnsi" w:cstheme="minorBidi"/>
          <w:sz w:val="22"/>
          <w:szCs w:val="22"/>
        </w:rPr>
        <w:tab/>
      </w:r>
      <w:r>
        <w:rPr>
          <w:lang w:eastAsia="zh-CN"/>
        </w:rPr>
        <w:t xml:space="preserve">Type: </w:t>
      </w:r>
      <w:r>
        <w:t>ACRInfoNotification</w:t>
      </w:r>
      <w:r>
        <w:tab/>
      </w:r>
      <w:r>
        <w:fldChar w:fldCharType="begin" w:fldLock="1"/>
      </w:r>
      <w:r>
        <w:instrText xml:space="preserve"> PAGEREF _Toc101529394 \h </w:instrText>
      </w:r>
      <w:r>
        <w:fldChar w:fldCharType="separate"/>
      </w:r>
      <w:r>
        <w:t>57</w:t>
      </w:r>
      <w:r>
        <w:fldChar w:fldCharType="end"/>
      </w:r>
    </w:p>
    <w:p w14:paraId="30E9EE34" w14:textId="30324774" w:rsidR="00391676" w:rsidRDefault="00391676">
      <w:pPr>
        <w:pStyle w:val="TOC5"/>
        <w:rPr>
          <w:rFonts w:asciiTheme="minorHAnsi" w:eastAsiaTheme="minorEastAsia" w:hAnsiTheme="minorHAnsi" w:cstheme="minorBidi"/>
          <w:sz w:val="22"/>
          <w:szCs w:val="22"/>
          <w:lang w:eastAsia="en-GB"/>
        </w:rPr>
      </w:pPr>
      <w:r>
        <w:t>6.4.5.2.4</w:t>
      </w:r>
      <w:r>
        <w:rPr>
          <w:rFonts w:asciiTheme="minorHAnsi" w:eastAsiaTheme="minorEastAsia" w:hAnsiTheme="minorHAnsi" w:cstheme="minorBidi"/>
          <w:sz w:val="22"/>
          <w:szCs w:val="22"/>
        </w:rPr>
        <w:tab/>
      </w:r>
      <w:r>
        <w:rPr>
          <w:lang w:eastAsia="zh-CN"/>
        </w:rPr>
        <w:t xml:space="preserve">Type: </w:t>
      </w:r>
      <w:r>
        <w:t>TargetInfo</w:t>
      </w:r>
      <w:r>
        <w:tab/>
      </w:r>
      <w:r>
        <w:fldChar w:fldCharType="begin" w:fldLock="1"/>
      </w:r>
      <w:r>
        <w:instrText xml:space="preserve"> PAGEREF _Toc101529395 \h </w:instrText>
      </w:r>
      <w:r>
        <w:fldChar w:fldCharType="separate"/>
      </w:r>
      <w:r>
        <w:t>58</w:t>
      </w:r>
      <w:r>
        <w:fldChar w:fldCharType="end"/>
      </w:r>
    </w:p>
    <w:p w14:paraId="19640C1F" w14:textId="3CB3A3D7" w:rsidR="00391676" w:rsidRDefault="00391676">
      <w:pPr>
        <w:pStyle w:val="TOC5"/>
        <w:rPr>
          <w:rFonts w:asciiTheme="minorHAnsi" w:eastAsiaTheme="minorEastAsia" w:hAnsiTheme="minorHAnsi" w:cstheme="minorBidi"/>
          <w:sz w:val="22"/>
          <w:szCs w:val="22"/>
          <w:lang w:eastAsia="en-GB"/>
        </w:rPr>
      </w:pPr>
      <w:r>
        <w:t>6.4.5.2.5</w:t>
      </w:r>
      <w:r>
        <w:rPr>
          <w:rFonts w:asciiTheme="minorHAnsi" w:eastAsiaTheme="minorEastAsia" w:hAnsiTheme="minorHAnsi" w:cstheme="minorBidi"/>
          <w:sz w:val="22"/>
          <w:szCs w:val="22"/>
        </w:rPr>
        <w:tab/>
      </w:r>
      <w:r>
        <w:rPr>
          <w:lang w:eastAsia="zh-CN"/>
        </w:rPr>
        <w:t xml:space="preserve">Type: </w:t>
      </w:r>
      <w:r>
        <w:t>ACREventsSubscriptionPatch</w:t>
      </w:r>
      <w:r>
        <w:tab/>
      </w:r>
      <w:r>
        <w:fldChar w:fldCharType="begin" w:fldLock="1"/>
      </w:r>
      <w:r>
        <w:instrText xml:space="preserve"> PAGEREF _Toc101529396 \h </w:instrText>
      </w:r>
      <w:r>
        <w:fldChar w:fldCharType="separate"/>
      </w:r>
      <w:r>
        <w:t>58</w:t>
      </w:r>
      <w:r>
        <w:fldChar w:fldCharType="end"/>
      </w:r>
    </w:p>
    <w:p w14:paraId="2E31C2D3" w14:textId="5833005E" w:rsidR="00391676" w:rsidRDefault="00391676">
      <w:pPr>
        <w:pStyle w:val="TOC4"/>
        <w:rPr>
          <w:rFonts w:asciiTheme="minorHAnsi" w:eastAsiaTheme="minorEastAsia" w:hAnsiTheme="minorHAnsi" w:cstheme="minorBidi"/>
          <w:sz w:val="22"/>
          <w:szCs w:val="22"/>
          <w:lang w:eastAsia="en-GB"/>
        </w:rPr>
      </w:pPr>
      <w:r>
        <w:t>6.4.5.3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_Toc101529397 \h </w:instrText>
      </w:r>
      <w:r>
        <w:fldChar w:fldCharType="separate"/>
      </w:r>
      <w:r>
        <w:t>58</w:t>
      </w:r>
      <w:r>
        <w:fldChar w:fldCharType="end"/>
      </w:r>
    </w:p>
    <w:p w14:paraId="460BF005" w14:textId="55EA37E4" w:rsidR="00391676" w:rsidRDefault="00391676">
      <w:pPr>
        <w:pStyle w:val="TOC5"/>
        <w:rPr>
          <w:rFonts w:asciiTheme="minorHAnsi" w:eastAsiaTheme="minorEastAsia" w:hAnsiTheme="minorHAnsi" w:cstheme="minorBidi"/>
          <w:sz w:val="22"/>
          <w:szCs w:val="22"/>
          <w:lang w:eastAsia="en-GB"/>
        </w:rPr>
      </w:pPr>
      <w:r>
        <w:t>6.4.5.3.1</w:t>
      </w:r>
      <w:r>
        <w:rPr>
          <w:rFonts w:asciiTheme="minorHAnsi" w:eastAsiaTheme="minorEastAsia" w:hAnsiTheme="minorHAnsi" w:cstheme="minorBidi"/>
          <w:sz w:val="22"/>
          <w:szCs w:val="22"/>
        </w:rPr>
        <w:tab/>
      </w:r>
      <w:r>
        <w:t>Introduction</w:t>
      </w:r>
      <w:r>
        <w:tab/>
      </w:r>
      <w:r>
        <w:fldChar w:fldCharType="begin" w:fldLock="1"/>
      </w:r>
      <w:r>
        <w:instrText xml:space="preserve"> PAGEREF _Toc101529398 \h </w:instrText>
      </w:r>
      <w:r>
        <w:fldChar w:fldCharType="separate"/>
      </w:r>
      <w:r>
        <w:t>58</w:t>
      </w:r>
      <w:r>
        <w:fldChar w:fldCharType="end"/>
      </w:r>
    </w:p>
    <w:p w14:paraId="5303C1B6" w14:textId="558079F8" w:rsidR="00391676" w:rsidRDefault="00391676">
      <w:pPr>
        <w:pStyle w:val="TOC5"/>
        <w:rPr>
          <w:rFonts w:asciiTheme="minorHAnsi" w:eastAsiaTheme="minorEastAsia" w:hAnsiTheme="minorHAnsi" w:cstheme="minorBidi"/>
          <w:sz w:val="22"/>
          <w:szCs w:val="22"/>
          <w:lang w:eastAsia="en-GB"/>
        </w:rPr>
      </w:pPr>
      <w:r>
        <w:t>6.4.5.3.2</w:t>
      </w:r>
      <w:r>
        <w:rPr>
          <w:rFonts w:asciiTheme="minorHAnsi" w:eastAsiaTheme="minorEastAsia" w:hAnsiTheme="minorHAnsi" w:cstheme="minorBidi"/>
          <w:sz w:val="22"/>
          <w:szCs w:val="22"/>
        </w:rPr>
        <w:tab/>
      </w:r>
      <w:r>
        <w:t>Simple data types</w:t>
      </w:r>
      <w:r>
        <w:tab/>
      </w:r>
      <w:r>
        <w:fldChar w:fldCharType="begin" w:fldLock="1"/>
      </w:r>
      <w:r>
        <w:instrText xml:space="preserve"> PAGEREF _Toc101529399 \h </w:instrText>
      </w:r>
      <w:r>
        <w:fldChar w:fldCharType="separate"/>
      </w:r>
      <w:r>
        <w:t>58</w:t>
      </w:r>
      <w:r>
        <w:fldChar w:fldCharType="end"/>
      </w:r>
    </w:p>
    <w:p w14:paraId="522B5169" w14:textId="50D142A0" w:rsidR="00391676" w:rsidRDefault="00391676">
      <w:pPr>
        <w:pStyle w:val="TOC5"/>
        <w:rPr>
          <w:rFonts w:asciiTheme="minorHAnsi" w:eastAsiaTheme="minorEastAsia" w:hAnsiTheme="minorHAnsi" w:cstheme="minorBidi"/>
          <w:sz w:val="22"/>
          <w:szCs w:val="22"/>
          <w:lang w:eastAsia="en-GB"/>
        </w:rPr>
      </w:pPr>
      <w:r>
        <w:t>6.4.5.3.3</w:t>
      </w:r>
      <w:r>
        <w:rPr>
          <w:rFonts w:asciiTheme="minorHAnsi" w:eastAsiaTheme="minorEastAsia" w:hAnsiTheme="minorHAnsi" w:cstheme="minorBidi"/>
          <w:sz w:val="22"/>
          <w:szCs w:val="22"/>
        </w:rPr>
        <w:tab/>
      </w:r>
      <w:r>
        <w:t>Enumeration: ACREventIDs</w:t>
      </w:r>
      <w:r>
        <w:tab/>
      </w:r>
      <w:r>
        <w:fldChar w:fldCharType="begin" w:fldLock="1"/>
      </w:r>
      <w:r>
        <w:instrText xml:space="preserve"> PAGEREF _Toc101529400 \h </w:instrText>
      </w:r>
      <w:r>
        <w:fldChar w:fldCharType="separate"/>
      </w:r>
      <w:r>
        <w:t>58</w:t>
      </w:r>
      <w:r>
        <w:fldChar w:fldCharType="end"/>
      </w:r>
    </w:p>
    <w:p w14:paraId="62DF115E" w14:textId="18FDC53B" w:rsidR="00391676" w:rsidRDefault="00391676">
      <w:pPr>
        <w:pStyle w:val="TOC3"/>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_Toc101529401 \h </w:instrText>
      </w:r>
      <w:r>
        <w:fldChar w:fldCharType="separate"/>
      </w:r>
      <w:r>
        <w:t>59</w:t>
      </w:r>
      <w:r>
        <w:fldChar w:fldCharType="end"/>
      </w:r>
    </w:p>
    <w:p w14:paraId="22AA3664" w14:textId="404CE6E1" w:rsidR="00391676" w:rsidRDefault="00391676">
      <w:pPr>
        <w:pStyle w:val="TOC3"/>
        <w:rPr>
          <w:rFonts w:asciiTheme="minorHAnsi" w:eastAsiaTheme="minorEastAsia" w:hAnsiTheme="minorHAnsi" w:cstheme="minorBidi"/>
          <w:sz w:val="22"/>
          <w:szCs w:val="22"/>
          <w:lang w:eastAsia="en-GB"/>
        </w:rPr>
      </w:pPr>
      <w:r>
        <w:t>6.4.7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_Toc101529402 \h </w:instrText>
      </w:r>
      <w:r>
        <w:fldChar w:fldCharType="separate"/>
      </w:r>
      <w:r>
        <w:t>59</w:t>
      </w:r>
      <w:r>
        <w:fldChar w:fldCharType="end"/>
      </w:r>
    </w:p>
    <w:p w14:paraId="76F55BBD" w14:textId="64579654" w:rsidR="00391676" w:rsidRDefault="00391676">
      <w:pPr>
        <w:pStyle w:val="TOC2"/>
        <w:rPr>
          <w:rFonts w:asciiTheme="minorHAnsi" w:eastAsiaTheme="minorEastAsia" w:hAnsiTheme="minorHAnsi" w:cstheme="minorBidi"/>
          <w:sz w:val="22"/>
          <w:szCs w:val="22"/>
          <w:lang w:eastAsia="en-GB"/>
        </w:rPr>
      </w:pPr>
      <w:r w:rsidRPr="00391676">
        <w:t>6.5</w:t>
      </w:r>
      <w:r w:rsidRPr="00391676">
        <w:rPr>
          <w:rFonts w:asciiTheme="minorHAnsi" w:eastAsiaTheme="minorEastAsia" w:hAnsiTheme="minorHAnsi" w:cstheme="minorBidi"/>
          <w:sz w:val="22"/>
          <w:szCs w:val="22"/>
          <w:lang w:eastAsia="en-GB"/>
        </w:rPr>
        <w:tab/>
      </w:r>
      <w:r w:rsidRPr="008F0B47">
        <w:rPr>
          <w:lang w:val="fr-CA"/>
        </w:rPr>
        <w:t>Eees_AppContextRelocation API</w:t>
      </w:r>
      <w:r>
        <w:tab/>
      </w:r>
      <w:r>
        <w:fldChar w:fldCharType="begin" w:fldLock="1"/>
      </w:r>
      <w:r>
        <w:instrText xml:space="preserve"> PAGEREF _Toc101529403 \h </w:instrText>
      </w:r>
      <w:r>
        <w:fldChar w:fldCharType="separate"/>
      </w:r>
      <w:r>
        <w:t>59</w:t>
      </w:r>
      <w:r>
        <w:fldChar w:fldCharType="end"/>
      </w:r>
    </w:p>
    <w:p w14:paraId="3DCD5174" w14:textId="1384C7A0" w:rsidR="00391676" w:rsidRDefault="00391676">
      <w:pPr>
        <w:pStyle w:val="TOC3"/>
        <w:rPr>
          <w:rFonts w:asciiTheme="minorHAnsi" w:eastAsiaTheme="minorEastAsia" w:hAnsiTheme="minorHAnsi" w:cstheme="minorBidi"/>
          <w:sz w:val="22"/>
          <w:szCs w:val="22"/>
          <w:lang w:eastAsia="en-GB"/>
        </w:rPr>
      </w:pPr>
      <w:r w:rsidRPr="00391676">
        <w:t>6.5.1</w:t>
      </w:r>
      <w:r w:rsidRPr="00391676">
        <w:rPr>
          <w:rFonts w:asciiTheme="minorHAnsi" w:eastAsiaTheme="minorEastAsia" w:hAnsiTheme="minorHAnsi" w:cstheme="minorBidi"/>
          <w:sz w:val="22"/>
          <w:szCs w:val="22"/>
          <w:lang w:eastAsia="en-GB"/>
        </w:rPr>
        <w:tab/>
      </w:r>
      <w:r w:rsidRPr="008F0B47">
        <w:rPr>
          <w:lang w:val="en-US"/>
        </w:rPr>
        <w:t>Introduction</w:t>
      </w:r>
      <w:r>
        <w:tab/>
      </w:r>
      <w:r>
        <w:fldChar w:fldCharType="begin" w:fldLock="1"/>
      </w:r>
      <w:r>
        <w:instrText xml:space="preserve"> PAGEREF _Toc101529404 \h </w:instrText>
      </w:r>
      <w:r>
        <w:fldChar w:fldCharType="separate"/>
      </w:r>
      <w:r>
        <w:t>59</w:t>
      </w:r>
      <w:r>
        <w:fldChar w:fldCharType="end"/>
      </w:r>
    </w:p>
    <w:p w14:paraId="08BAA948" w14:textId="36ACB225" w:rsidR="00391676" w:rsidRDefault="0039167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_Toc101529405 \h </w:instrText>
      </w:r>
      <w:r>
        <w:fldChar w:fldCharType="separate"/>
      </w:r>
      <w:r>
        <w:t>59</w:t>
      </w:r>
      <w:r>
        <w:fldChar w:fldCharType="end"/>
      </w:r>
    </w:p>
    <w:p w14:paraId="7BFCF656" w14:textId="3DFDAB26" w:rsidR="00391676" w:rsidRDefault="0039167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_Toc101529406 \h </w:instrText>
      </w:r>
      <w:r>
        <w:fldChar w:fldCharType="separate"/>
      </w:r>
      <w:r>
        <w:t>59</w:t>
      </w:r>
      <w:r>
        <w:fldChar w:fldCharType="end"/>
      </w:r>
    </w:p>
    <w:p w14:paraId="32833083" w14:textId="5D1B9E1F" w:rsidR="00391676" w:rsidRDefault="0039167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_Toc101529407 \h </w:instrText>
      </w:r>
      <w:r>
        <w:fldChar w:fldCharType="separate"/>
      </w:r>
      <w:r>
        <w:t>59</w:t>
      </w:r>
      <w:r>
        <w:fldChar w:fldCharType="end"/>
      </w:r>
    </w:p>
    <w:p w14:paraId="6DE8E163" w14:textId="7EA16AC1" w:rsidR="00391676" w:rsidRDefault="0039167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Operation: Determine</w:t>
      </w:r>
      <w:r>
        <w:tab/>
      </w:r>
      <w:r>
        <w:fldChar w:fldCharType="begin" w:fldLock="1"/>
      </w:r>
      <w:r>
        <w:instrText xml:space="preserve"> PAGEREF _Toc101529408 \h </w:instrText>
      </w:r>
      <w:r>
        <w:fldChar w:fldCharType="separate"/>
      </w:r>
      <w:r>
        <w:t>60</w:t>
      </w:r>
      <w:r>
        <w:fldChar w:fldCharType="end"/>
      </w:r>
    </w:p>
    <w:p w14:paraId="1A1B7DF7" w14:textId="57418E81" w:rsidR="00391676" w:rsidRDefault="00391676">
      <w:pPr>
        <w:pStyle w:val="TOC5"/>
        <w:rPr>
          <w:rFonts w:asciiTheme="minorHAnsi" w:eastAsiaTheme="minorEastAsia" w:hAnsiTheme="minorHAnsi" w:cstheme="minorBidi"/>
          <w:sz w:val="22"/>
          <w:szCs w:val="22"/>
          <w:lang w:eastAsia="en-GB"/>
        </w:rPr>
      </w:pPr>
      <w:r>
        <w:t>6.5.3.2.1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_Toc101529409 \h </w:instrText>
      </w:r>
      <w:r>
        <w:fldChar w:fldCharType="separate"/>
      </w:r>
      <w:r>
        <w:t>60</w:t>
      </w:r>
      <w:r>
        <w:fldChar w:fldCharType="end"/>
      </w:r>
    </w:p>
    <w:p w14:paraId="2BBC2EE5" w14:textId="15F609B0" w:rsidR="00391676" w:rsidRDefault="00391676">
      <w:pPr>
        <w:pStyle w:val="TOC5"/>
        <w:rPr>
          <w:rFonts w:asciiTheme="minorHAnsi" w:eastAsiaTheme="minorEastAsia" w:hAnsiTheme="minorHAnsi" w:cstheme="minorBidi"/>
          <w:sz w:val="22"/>
          <w:szCs w:val="22"/>
          <w:lang w:eastAsia="en-GB"/>
        </w:rPr>
      </w:pPr>
      <w:r>
        <w:t>6.5.3.2.2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_Toc101529410 \h </w:instrText>
      </w:r>
      <w:r>
        <w:fldChar w:fldCharType="separate"/>
      </w:r>
      <w:r>
        <w:t>60</w:t>
      </w:r>
      <w:r>
        <w:fldChar w:fldCharType="end"/>
      </w:r>
    </w:p>
    <w:p w14:paraId="6D5FC993" w14:textId="12FD8A66" w:rsidR="00391676" w:rsidRDefault="0039167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_Toc101529411 \h </w:instrText>
      </w:r>
      <w:r>
        <w:fldChar w:fldCharType="separate"/>
      </w:r>
      <w:r>
        <w:t>61</w:t>
      </w:r>
      <w:r>
        <w:fldChar w:fldCharType="end"/>
      </w:r>
    </w:p>
    <w:p w14:paraId="0EC50A0F" w14:textId="17CA2A1B" w:rsidR="00391676" w:rsidRDefault="00391676">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_Toc101529412 \h </w:instrText>
      </w:r>
      <w:r>
        <w:fldChar w:fldCharType="separate"/>
      </w:r>
      <w:r>
        <w:t>61</w:t>
      </w:r>
      <w:r>
        <w:fldChar w:fldCharType="end"/>
      </w:r>
    </w:p>
    <w:p w14:paraId="381FAC74" w14:textId="01B4F557" w:rsidR="00391676" w:rsidRDefault="00391676">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_Toc101529413 \h </w:instrText>
      </w:r>
      <w:r>
        <w:fldChar w:fldCharType="separate"/>
      </w:r>
      <w:r>
        <w:t>61</w:t>
      </w:r>
      <w:r>
        <w:fldChar w:fldCharType="end"/>
      </w:r>
    </w:p>
    <w:p w14:paraId="3227B12A" w14:textId="142E0404" w:rsidR="00391676" w:rsidRDefault="0039167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Operation: Declare</w:t>
      </w:r>
      <w:r>
        <w:tab/>
      </w:r>
      <w:r>
        <w:fldChar w:fldCharType="begin" w:fldLock="1"/>
      </w:r>
      <w:r>
        <w:instrText xml:space="preserve"> PAGEREF _Toc101529414 \h </w:instrText>
      </w:r>
      <w:r>
        <w:fldChar w:fldCharType="separate"/>
      </w:r>
      <w:r>
        <w:t>62</w:t>
      </w:r>
      <w:r>
        <w:fldChar w:fldCharType="end"/>
      </w:r>
    </w:p>
    <w:p w14:paraId="37C455A0" w14:textId="6775E2FD" w:rsidR="00391676" w:rsidRDefault="00391676">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_Toc101529415 \h </w:instrText>
      </w:r>
      <w:r>
        <w:fldChar w:fldCharType="separate"/>
      </w:r>
      <w:r>
        <w:t>62</w:t>
      </w:r>
      <w:r>
        <w:fldChar w:fldCharType="end"/>
      </w:r>
    </w:p>
    <w:p w14:paraId="0215ABE7" w14:textId="4180CDD5" w:rsidR="00391676" w:rsidRDefault="00391676">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_Toc101529416 \h </w:instrText>
      </w:r>
      <w:r>
        <w:fldChar w:fldCharType="separate"/>
      </w:r>
      <w:r>
        <w:t>62</w:t>
      </w:r>
      <w:r>
        <w:fldChar w:fldCharType="end"/>
      </w:r>
    </w:p>
    <w:p w14:paraId="1470690E" w14:textId="027BD3D0" w:rsidR="00391676" w:rsidRDefault="0039167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_Toc101529417 \h </w:instrText>
      </w:r>
      <w:r>
        <w:fldChar w:fldCharType="separate"/>
      </w:r>
      <w:r>
        <w:t>63</w:t>
      </w:r>
      <w:r>
        <w:fldChar w:fldCharType="end"/>
      </w:r>
    </w:p>
    <w:p w14:paraId="377AF10A" w14:textId="07165787" w:rsidR="00391676" w:rsidRDefault="0039167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_Toc101529418 \h </w:instrText>
      </w:r>
      <w:r>
        <w:fldChar w:fldCharType="separate"/>
      </w:r>
      <w:r>
        <w:t>63</w:t>
      </w:r>
      <w:r>
        <w:fldChar w:fldCharType="end"/>
      </w:r>
    </w:p>
    <w:p w14:paraId="027DEAE6" w14:textId="4F70B88B" w:rsidR="00391676" w:rsidRDefault="0039167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_Toc101529419 \h </w:instrText>
      </w:r>
      <w:r>
        <w:fldChar w:fldCharType="separate"/>
      </w:r>
      <w:r>
        <w:t>63</w:t>
      </w:r>
      <w:r>
        <w:fldChar w:fldCharType="end"/>
      </w:r>
    </w:p>
    <w:p w14:paraId="33A91A00" w14:textId="67FDAD0C" w:rsidR="00391676" w:rsidRDefault="0039167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_Toc101529420 \h </w:instrText>
      </w:r>
      <w:r>
        <w:fldChar w:fldCharType="separate"/>
      </w:r>
      <w:r>
        <w:t>64</w:t>
      </w:r>
      <w:r>
        <w:fldChar w:fldCharType="end"/>
      </w:r>
    </w:p>
    <w:p w14:paraId="79573E6D" w14:textId="3D5D3116" w:rsidR="00391676" w:rsidRDefault="00391676">
      <w:pPr>
        <w:pStyle w:val="TOC5"/>
        <w:rPr>
          <w:rFonts w:asciiTheme="minorHAnsi" w:eastAsiaTheme="minorEastAsia" w:hAnsiTheme="minorHAnsi" w:cstheme="minorBidi"/>
          <w:sz w:val="22"/>
          <w:szCs w:val="22"/>
          <w:lang w:eastAsia="en-GB"/>
        </w:rPr>
      </w:pPr>
      <w:r>
        <w:t>6.5.5.2.1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_Toc101529421 \h </w:instrText>
      </w:r>
      <w:r>
        <w:fldChar w:fldCharType="separate"/>
      </w:r>
      <w:r>
        <w:t>64</w:t>
      </w:r>
      <w:r>
        <w:fldChar w:fldCharType="end"/>
      </w:r>
    </w:p>
    <w:p w14:paraId="2302D6EF" w14:textId="152F98DA" w:rsidR="00391676" w:rsidRDefault="00391676">
      <w:pPr>
        <w:pStyle w:val="TOC5"/>
        <w:rPr>
          <w:rFonts w:asciiTheme="minorHAnsi" w:eastAsiaTheme="minorEastAsia" w:hAnsiTheme="minorHAnsi" w:cstheme="minorBidi"/>
          <w:sz w:val="22"/>
          <w:szCs w:val="22"/>
          <w:lang w:eastAsia="en-GB"/>
        </w:rPr>
      </w:pPr>
      <w:r>
        <w:t>6.5.5.2.2</w:t>
      </w:r>
      <w:r>
        <w:rPr>
          <w:rFonts w:asciiTheme="minorHAnsi" w:eastAsiaTheme="minorEastAsia" w:hAnsiTheme="minorHAnsi" w:cstheme="minorBidi"/>
          <w:sz w:val="22"/>
          <w:szCs w:val="22"/>
        </w:rPr>
        <w:tab/>
      </w:r>
      <w:r>
        <w:rPr>
          <w:lang w:eastAsia="zh-CN"/>
        </w:rPr>
        <w:t>Type: AcrDetermReq</w:t>
      </w:r>
      <w:r>
        <w:tab/>
      </w:r>
      <w:r>
        <w:fldChar w:fldCharType="begin" w:fldLock="1"/>
      </w:r>
      <w:r>
        <w:instrText xml:space="preserve"> PAGEREF _Toc101529422 \h </w:instrText>
      </w:r>
      <w:r>
        <w:fldChar w:fldCharType="separate"/>
      </w:r>
      <w:r>
        <w:t>64</w:t>
      </w:r>
      <w:r>
        <w:fldChar w:fldCharType="end"/>
      </w:r>
    </w:p>
    <w:p w14:paraId="3EFC41B3" w14:textId="455B618C" w:rsidR="00391676" w:rsidRDefault="00391676">
      <w:pPr>
        <w:pStyle w:val="TOC5"/>
        <w:rPr>
          <w:rFonts w:asciiTheme="minorHAnsi" w:eastAsiaTheme="minorEastAsia" w:hAnsiTheme="minorHAnsi" w:cstheme="minorBidi"/>
          <w:sz w:val="22"/>
          <w:szCs w:val="22"/>
          <w:lang w:eastAsia="en-GB"/>
        </w:rPr>
      </w:pPr>
      <w:r>
        <w:t>6.5.5.2.3</w:t>
      </w:r>
      <w:r>
        <w:rPr>
          <w:rFonts w:asciiTheme="minorHAnsi" w:eastAsiaTheme="minorEastAsia" w:hAnsiTheme="minorHAnsi" w:cstheme="minorBidi"/>
          <w:sz w:val="22"/>
          <w:szCs w:val="22"/>
        </w:rPr>
        <w:tab/>
      </w:r>
      <w:r>
        <w:rPr>
          <w:lang w:eastAsia="zh-CN"/>
        </w:rPr>
        <w:t>Type: AcrInitReq</w:t>
      </w:r>
      <w:r>
        <w:tab/>
      </w:r>
      <w:r>
        <w:fldChar w:fldCharType="begin" w:fldLock="1"/>
      </w:r>
      <w:r>
        <w:instrText xml:space="preserve"> PAGEREF _Toc101529423 \h </w:instrText>
      </w:r>
      <w:r>
        <w:fldChar w:fldCharType="separate"/>
      </w:r>
      <w:r>
        <w:t>65</w:t>
      </w:r>
      <w:r>
        <w:fldChar w:fldCharType="end"/>
      </w:r>
    </w:p>
    <w:p w14:paraId="6E7156AD" w14:textId="61EB367F" w:rsidR="00391676" w:rsidRDefault="00391676">
      <w:pPr>
        <w:pStyle w:val="TOC5"/>
        <w:rPr>
          <w:rFonts w:asciiTheme="minorHAnsi" w:eastAsiaTheme="minorEastAsia" w:hAnsiTheme="minorHAnsi" w:cstheme="minorBidi"/>
          <w:sz w:val="22"/>
          <w:szCs w:val="22"/>
          <w:lang w:eastAsia="en-GB"/>
        </w:rPr>
      </w:pPr>
      <w:r>
        <w:t>6.5.5.2.4</w:t>
      </w:r>
      <w:r>
        <w:rPr>
          <w:rFonts w:asciiTheme="minorHAnsi" w:eastAsiaTheme="minorEastAsia" w:hAnsiTheme="minorHAnsi" w:cstheme="minorBidi"/>
          <w:sz w:val="22"/>
          <w:szCs w:val="22"/>
        </w:rPr>
        <w:tab/>
      </w:r>
      <w:r>
        <w:rPr>
          <w:lang w:eastAsia="zh-CN"/>
        </w:rPr>
        <w:t>Type: AcrDecReq</w:t>
      </w:r>
      <w:r>
        <w:tab/>
      </w:r>
      <w:r>
        <w:fldChar w:fldCharType="begin" w:fldLock="1"/>
      </w:r>
      <w:r>
        <w:instrText xml:space="preserve"> PAGEREF _Toc101529424 \h </w:instrText>
      </w:r>
      <w:r>
        <w:fldChar w:fldCharType="separate"/>
      </w:r>
      <w:r>
        <w:t>65</w:t>
      </w:r>
      <w:r>
        <w:fldChar w:fldCharType="end"/>
      </w:r>
    </w:p>
    <w:p w14:paraId="0D172536" w14:textId="7C418E82" w:rsidR="00391676" w:rsidRDefault="00391676">
      <w:pPr>
        <w:pStyle w:val="TOC5"/>
        <w:rPr>
          <w:rFonts w:asciiTheme="minorHAnsi" w:eastAsiaTheme="minorEastAsia" w:hAnsiTheme="minorHAnsi" w:cstheme="minorBidi"/>
          <w:sz w:val="22"/>
          <w:szCs w:val="22"/>
          <w:lang w:eastAsia="en-GB"/>
        </w:rPr>
      </w:pPr>
      <w:r>
        <w:t>6.5.5.2.5</w:t>
      </w:r>
      <w:r>
        <w:rPr>
          <w:rFonts w:asciiTheme="minorHAnsi" w:eastAsiaTheme="minorEastAsia" w:hAnsiTheme="minorHAnsi" w:cstheme="minorBidi"/>
          <w:sz w:val="22"/>
          <w:szCs w:val="22"/>
        </w:rPr>
        <w:tab/>
      </w:r>
      <w:r>
        <w:rPr>
          <w:lang w:eastAsia="zh-CN"/>
        </w:rPr>
        <w:t>Type: EecCtxtReloc</w:t>
      </w:r>
      <w:r>
        <w:tab/>
      </w:r>
      <w:r>
        <w:fldChar w:fldCharType="begin" w:fldLock="1"/>
      </w:r>
      <w:r>
        <w:instrText xml:space="preserve"> PAGEREF _Toc101529425 \h </w:instrText>
      </w:r>
      <w:r>
        <w:fldChar w:fldCharType="separate"/>
      </w:r>
      <w:r>
        <w:t>66</w:t>
      </w:r>
      <w:r>
        <w:fldChar w:fldCharType="end"/>
      </w:r>
    </w:p>
    <w:p w14:paraId="4BFB2D8E" w14:textId="7B9412B7" w:rsidR="00391676" w:rsidRDefault="00391676">
      <w:pPr>
        <w:pStyle w:val="TOC3"/>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_Toc101529426 \h </w:instrText>
      </w:r>
      <w:r>
        <w:fldChar w:fldCharType="separate"/>
      </w:r>
      <w:r>
        <w:t>66</w:t>
      </w:r>
      <w:r>
        <w:fldChar w:fldCharType="end"/>
      </w:r>
    </w:p>
    <w:p w14:paraId="7E0F8F7A" w14:textId="3D90C542" w:rsidR="00391676" w:rsidRDefault="00391676">
      <w:pPr>
        <w:pStyle w:val="TOC3"/>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_Toc101529427 \h </w:instrText>
      </w:r>
      <w:r>
        <w:fldChar w:fldCharType="separate"/>
      </w:r>
      <w:r>
        <w:t>66</w:t>
      </w:r>
      <w:r>
        <w:fldChar w:fldCharType="end"/>
      </w:r>
    </w:p>
    <w:p w14:paraId="360034EE" w14:textId="7F115424" w:rsidR="00391676" w:rsidRDefault="0039167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Services offered by Edge Configuration Server</w:t>
      </w:r>
      <w:r>
        <w:tab/>
      </w:r>
      <w:r>
        <w:fldChar w:fldCharType="begin" w:fldLock="1"/>
      </w:r>
      <w:r>
        <w:instrText xml:space="preserve"> PAGEREF _Toc101529428 \h </w:instrText>
      </w:r>
      <w:r>
        <w:fldChar w:fldCharType="separate"/>
      </w:r>
      <w:r>
        <w:t>66</w:t>
      </w:r>
      <w:r>
        <w:fldChar w:fldCharType="end"/>
      </w:r>
    </w:p>
    <w:p w14:paraId="40FB60CF" w14:textId="2FBF11AA" w:rsidR="00391676" w:rsidRDefault="0039167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_Toc101529429 \h </w:instrText>
      </w:r>
      <w:r>
        <w:fldChar w:fldCharType="separate"/>
      </w:r>
      <w:r>
        <w:t>66</w:t>
      </w:r>
      <w:r>
        <w:fldChar w:fldCharType="end"/>
      </w:r>
    </w:p>
    <w:p w14:paraId="06BDB095" w14:textId="09F99974" w:rsidR="00391676" w:rsidRDefault="0039167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Eecs_ServiceProvisioning Service</w:t>
      </w:r>
      <w:r>
        <w:tab/>
      </w:r>
      <w:r>
        <w:fldChar w:fldCharType="begin" w:fldLock="1"/>
      </w:r>
      <w:r>
        <w:instrText xml:space="preserve"> PAGEREF _Toc101529430 \h </w:instrText>
      </w:r>
      <w:r>
        <w:fldChar w:fldCharType="separate"/>
      </w:r>
      <w:r>
        <w:t>67</w:t>
      </w:r>
      <w:r>
        <w:fldChar w:fldCharType="end"/>
      </w:r>
    </w:p>
    <w:p w14:paraId="362BED44" w14:textId="43903928" w:rsidR="00391676" w:rsidRDefault="0039167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_Toc101529431 \h </w:instrText>
      </w:r>
      <w:r>
        <w:fldChar w:fldCharType="separate"/>
      </w:r>
      <w:r>
        <w:t>67</w:t>
      </w:r>
      <w:r>
        <w:fldChar w:fldCharType="end"/>
      </w:r>
    </w:p>
    <w:p w14:paraId="4E3A18D4" w14:textId="77A05383" w:rsidR="00391676" w:rsidRDefault="0039167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_Toc101529432 \h </w:instrText>
      </w:r>
      <w:r>
        <w:fldChar w:fldCharType="separate"/>
      </w:r>
      <w:r>
        <w:t>67</w:t>
      </w:r>
      <w:r>
        <w:fldChar w:fldCharType="end"/>
      </w:r>
    </w:p>
    <w:p w14:paraId="25D74FAA" w14:textId="15084250" w:rsidR="00391676" w:rsidRDefault="00391676">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_Toc101529433 \h </w:instrText>
      </w:r>
      <w:r>
        <w:fldChar w:fldCharType="separate"/>
      </w:r>
      <w:r>
        <w:t>67</w:t>
      </w:r>
      <w:r>
        <w:fldChar w:fldCharType="end"/>
      </w:r>
    </w:p>
    <w:p w14:paraId="5017EDA5" w14:textId="1AD8D484" w:rsidR="00391676" w:rsidRDefault="00391676">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Eecs_ServiceProvisioning_Request</w:t>
      </w:r>
      <w:r>
        <w:tab/>
      </w:r>
      <w:r>
        <w:fldChar w:fldCharType="begin" w:fldLock="1"/>
      </w:r>
      <w:r>
        <w:instrText xml:space="preserve"> PAGEREF _Toc101529434 \h </w:instrText>
      </w:r>
      <w:r>
        <w:fldChar w:fldCharType="separate"/>
      </w:r>
      <w:r>
        <w:t>67</w:t>
      </w:r>
      <w:r>
        <w:fldChar w:fldCharType="end"/>
      </w:r>
    </w:p>
    <w:p w14:paraId="4104B852" w14:textId="48CDB440" w:rsidR="00391676" w:rsidRDefault="00391676">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_Toc101529435 \h </w:instrText>
      </w:r>
      <w:r>
        <w:fldChar w:fldCharType="separate"/>
      </w:r>
      <w:r>
        <w:t>67</w:t>
      </w:r>
      <w:r>
        <w:fldChar w:fldCharType="end"/>
      </w:r>
    </w:p>
    <w:p w14:paraId="6D1FF269" w14:textId="7D869DE3" w:rsidR="00391676" w:rsidRDefault="00391676">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EEC requesting service provisioning information using Eecs_ServiceProvisioning_Request operation</w:t>
      </w:r>
      <w:r>
        <w:tab/>
      </w:r>
      <w:r>
        <w:fldChar w:fldCharType="begin" w:fldLock="1"/>
      </w:r>
      <w:r>
        <w:instrText xml:space="preserve"> PAGEREF _Toc101529436 \h </w:instrText>
      </w:r>
      <w:r>
        <w:fldChar w:fldCharType="separate"/>
      </w:r>
      <w:r>
        <w:t>67</w:t>
      </w:r>
      <w:r>
        <w:fldChar w:fldCharType="end"/>
      </w:r>
    </w:p>
    <w:p w14:paraId="7DA39110" w14:textId="738364B7" w:rsidR="00391676" w:rsidRDefault="00391676">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Eecs_ServiceProvisioning_Subscribe</w:t>
      </w:r>
      <w:r>
        <w:tab/>
      </w:r>
      <w:r>
        <w:fldChar w:fldCharType="begin" w:fldLock="1"/>
      </w:r>
      <w:r>
        <w:instrText xml:space="preserve"> PAGEREF _Toc101529437 \h </w:instrText>
      </w:r>
      <w:r>
        <w:fldChar w:fldCharType="separate"/>
      </w:r>
      <w:r>
        <w:t>68</w:t>
      </w:r>
      <w:r>
        <w:fldChar w:fldCharType="end"/>
      </w:r>
    </w:p>
    <w:p w14:paraId="07011AD0" w14:textId="0F2D90B6" w:rsidR="00391676" w:rsidRDefault="00391676">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_Toc101529438 \h </w:instrText>
      </w:r>
      <w:r>
        <w:fldChar w:fldCharType="separate"/>
      </w:r>
      <w:r>
        <w:t>68</w:t>
      </w:r>
      <w:r>
        <w:fldChar w:fldCharType="end"/>
      </w:r>
    </w:p>
    <w:p w14:paraId="506E44C0" w14:textId="24D9BE03" w:rsidR="00391676" w:rsidRDefault="00391676">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EEC subscribing to service provisioning information from ECS using Eecs_ServiceProvisioning_Subscribe operation</w:t>
      </w:r>
      <w:r>
        <w:tab/>
      </w:r>
      <w:r>
        <w:fldChar w:fldCharType="begin" w:fldLock="1"/>
      </w:r>
      <w:r>
        <w:instrText xml:space="preserve"> PAGEREF _Toc101529439 \h </w:instrText>
      </w:r>
      <w:r>
        <w:fldChar w:fldCharType="separate"/>
      </w:r>
      <w:r>
        <w:t>68</w:t>
      </w:r>
      <w:r>
        <w:fldChar w:fldCharType="end"/>
      </w:r>
    </w:p>
    <w:p w14:paraId="31505384" w14:textId="7B0CDE98" w:rsidR="00391676" w:rsidRDefault="00391676">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Eecs_ServiceProvisioning_Notify</w:t>
      </w:r>
      <w:r>
        <w:tab/>
      </w:r>
      <w:r>
        <w:fldChar w:fldCharType="begin" w:fldLock="1"/>
      </w:r>
      <w:r>
        <w:instrText xml:space="preserve"> PAGEREF _Toc101529440 \h </w:instrText>
      </w:r>
      <w:r>
        <w:fldChar w:fldCharType="separate"/>
      </w:r>
      <w:r>
        <w:t>69</w:t>
      </w:r>
      <w:r>
        <w:fldChar w:fldCharType="end"/>
      </w:r>
    </w:p>
    <w:p w14:paraId="71A0B9A7" w14:textId="363A37CA" w:rsidR="00391676" w:rsidRDefault="00391676">
      <w:pPr>
        <w:pStyle w:val="TOC5"/>
        <w:rPr>
          <w:rFonts w:asciiTheme="minorHAnsi" w:eastAsiaTheme="minorEastAsia" w:hAnsiTheme="minorHAnsi" w:cstheme="minorBidi"/>
          <w:sz w:val="22"/>
          <w:szCs w:val="22"/>
          <w:lang w:eastAsia="en-GB"/>
        </w:rPr>
      </w:pPr>
      <w:r>
        <w:t>7.2.2.4.1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_Toc101529441 \h </w:instrText>
      </w:r>
      <w:r>
        <w:fldChar w:fldCharType="separate"/>
      </w:r>
      <w:r>
        <w:t>69</w:t>
      </w:r>
      <w:r>
        <w:fldChar w:fldCharType="end"/>
      </w:r>
    </w:p>
    <w:p w14:paraId="3DFF3F8B" w14:textId="7D6CDDD8" w:rsidR="00391676" w:rsidRDefault="00391676">
      <w:pPr>
        <w:pStyle w:val="TOC5"/>
        <w:rPr>
          <w:rFonts w:asciiTheme="minorHAnsi" w:eastAsiaTheme="minorEastAsia" w:hAnsiTheme="minorHAnsi" w:cstheme="minorBidi"/>
          <w:sz w:val="22"/>
          <w:szCs w:val="22"/>
          <w:lang w:eastAsia="en-GB"/>
        </w:rPr>
      </w:pPr>
      <w:r>
        <w:t>7.2.2.4.2</w:t>
      </w:r>
      <w:r>
        <w:rPr>
          <w:rFonts w:asciiTheme="minorHAnsi" w:eastAsiaTheme="minorEastAsia" w:hAnsiTheme="minorHAnsi" w:cstheme="minorBidi"/>
          <w:sz w:val="22"/>
          <w:szCs w:val="22"/>
          <w:lang w:eastAsia="en-GB"/>
        </w:rPr>
        <w:tab/>
      </w:r>
      <w:r>
        <w:t>ECS notifying the service provisioning information to EEC using Eecs_ServiceProvisioning_Notify operation</w:t>
      </w:r>
      <w:r>
        <w:tab/>
      </w:r>
      <w:r>
        <w:fldChar w:fldCharType="begin" w:fldLock="1"/>
      </w:r>
      <w:r>
        <w:instrText xml:space="preserve"> PAGEREF _Toc101529442 \h </w:instrText>
      </w:r>
      <w:r>
        <w:fldChar w:fldCharType="separate"/>
      </w:r>
      <w:r>
        <w:t>69</w:t>
      </w:r>
      <w:r>
        <w:fldChar w:fldCharType="end"/>
      </w:r>
    </w:p>
    <w:p w14:paraId="0435855A" w14:textId="036095BD" w:rsidR="00391676" w:rsidRDefault="00391676">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Eecs_ServiceProvisioning_UpdateSubscription</w:t>
      </w:r>
      <w:r>
        <w:tab/>
      </w:r>
      <w:r>
        <w:fldChar w:fldCharType="begin" w:fldLock="1"/>
      </w:r>
      <w:r>
        <w:instrText xml:space="preserve"> PAGEREF _Toc101529443 \h </w:instrText>
      </w:r>
      <w:r>
        <w:fldChar w:fldCharType="separate"/>
      </w:r>
      <w:r>
        <w:t>69</w:t>
      </w:r>
      <w:r>
        <w:fldChar w:fldCharType="end"/>
      </w:r>
    </w:p>
    <w:p w14:paraId="1449769C" w14:textId="627AEFCB" w:rsidR="00391676" w:rsidRDefault="00391676">
      <w:pPr>
        <w:pStyle w:val="TOC5"/>
        <w:rPr>
          <w:rFonts w:asciiTheme="minorHAnsi" w:eastAsiaTheme="minorEastAsia" w:hAnsiTheme="minorHAnsi" w:cstheme="minorBidi"/>
          <w:sz w:val="22"/>
          <w:szCs w:val="22"/>
          <w:lang w:eastAsia="en-GB"/>
        </w:rPr>
      </w:pPr>
      <w:r>
        <w:t>7.2.2.5.1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_Toc101529444 \h </w:instrText>
      </w:r>
      <w:r>
        <w:fldChar w:fldCharType="separate"/>
      </w:r>
      <w:r>
        <w:t>69</w:t>
      </w:r>
      <w:r>
        <w:fldChar w:fldCharType="end"/>
      </w:r>
    </w:p>
    <w:p w14:paraId="6157F8E4" w14:textId="601892CB" w:rsidR="00391676" w:rsidRDefault="00391676">
      <w:pPr>
        <w:pStyle w:val="TOC5"/>
        <w:rPr>
          <w:rFonts w:asciiTheme="minorHAnsi" w:eastAsiaTheme="minorEastAsia" w:hAnsiTheme="minorHAnsi" w:cstheme="minorBidi"/>
          <w:sz w:val="22"/>
          <w:szCs w:val="22"/>
          <w:lang w:eastAsia="en-GB"/>
        </w:rPr>
      </w:pPr>
      <w:r>
        <w:t>7.2.2.5.2</w:t>
      </w:r>
      <w:r>
        <w:rPr>
          <w:rFonts w:asciiTheme="minorHAnsi" w:eastAsiaTheme="minorEastAsia" w:hAnsiTheme="minorHAnsi" w:cstheme="minorBidi"/>
          <w:sz w:val="22"/>
          <w:szCs w:val="22"/>
          <w:lang w:eastAsia="en-GB"/>
        </w:rPr>
        <w:tab/>
      </w:r>
      <w:r>
        <w:t>EEC updating service provisioning information subscription at ECS using Eecs_ServiceProvisioning_UpdateSubscription operation</w:t>
      </w:r>
      <w:r>
        <w:tab/>
      </w:r>
      <w:r>
        <w:fldChar w:fldCharType="begin" w:fldLock="1"/>
      </w:r>
      <w:r>
        <w:instrText xml:space="preserve"> PAGEREF _Toc101529445 \h </w:instrText>
      </w:r>
      <w:r>
        <w:fldChar w:fldCharType="separate"/>
      </w:r>
      <w:r>
        <w:t>69</w:t>
      </w:r>
      <w:r>
        <w:fldChar w:fldCharType="end"/>
      </w:r>
    </w:p>
    <w:p w14:paraId="06F421D7" w14:textId="5A96C54E" w:rsidR="00391676" w:rsidRDefault="00391676">
      <w:pPr>
        <w:pStyle w:val="TOC4"/>
        <w:rPr>
          <w:rFonts w:asciiTheme="minorHAnsi" w:eastAsiaTheme="minorEastAsia" w:hAnsiTheme="minorHAnsi" w:cstheme="minorBidi"/>
          <w:sz w:val="22"/>
          <w:szCs w:val="22"/>
          <w:lang w:eastAsia="en-GB"/>
        </w:rPr>
      </w:pPr>
      <w:r>
        <w:lastRenderedPageBreak/>
        <w:t>7.2.2.6</w:t>
      </w:r>
      <w:r>
        <w:rPr>
          <w:rFonts w:asciiTheme="minorHAnsi" w:eastAsiaTheme="minorEastAsia" w:hAnsiTheme="minorHAnsi" w:cstheme="minorBidi"/>
          <w:sz w:val="22"/>
          <w:szCs w:val="22"/>
          <w:lang w:eastAsia="en-GB"/>
        </w:rPr>
        <w:tab/>
      </w:r>
      <w:r w:rsidRPr="008F0B47">
        <w:rPr>
          <w:lang w:val="en-IN"/>
        </w:rPr>
        <w:t>Eecs_ServiceProvisioning_Unsubscribe</w:t>
      </w:r>
      <w:r>
        <w:tab/>
      </w:r>
      <w:r>
        <w:fldChar w:fldCharType="begin" w:fldLock="1"/>
      </w:r>
      <w:r>
        <w:instrText xml:space="preserve"> PAGEREF _Toc101529446 \h </w:instrText>
      </w:r>
      <w:r>
        <w:fldChar w:fldCharType="separate"/>
      </w:r>
      <w:r>
        <w:t>70</w:t>
      </w:r>
      <w:r>
        <w:fldChar w:fldCharType="end"/>
      </w:r>
    </w:p>
    <w:p w14:paraId="5EC2F4DE" w14:textId="35F15D56" w:rsidR="00391676" w:rsidRDefault="00391676">
      <w:pPr>
        <w:pStyle w:val="TOC5"/>
        <w:rPr>
          <w:rFonts w:asciiTheme="minorHAnsi" w:eastAsiaTheme="minorEastAsia" w:hAnsiTheme="minorHAnsi" w:cstheme="minorBidi"/>
          <w:sz w:val="22"/>
          <w:szCs w:val="22"/>
          <w:lang w:eastAsia="en-GB"/>
        </w:rPr>
      </w:pPr>
      <w:r>
        <w:t>7.2.2.6.1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_Toc101529447 \h </w:instrText>
      </w:r>
      <w:r>
        <w:fldChar w:fldCharType="separate"/>
      </w:r>
      <w:r>
        <w:t>70</w:t>
      </w:r>
      <w:r>
        <w:fldChar w:fldCharType="end"/>
      </w:r>
    </w:p>
    <w:p w14:paraId="7838D897" w14:textId="783FB4F0" w:rsidR="00391676" w:rsidRDefault="00391676">
      <w:pPr>
        <w:pStyle w:val="TOC5"/>
        <w:rPr>
          <w:rFonts w:asciiTheme="minorHAnsi" w:eastAsiaTheme="minorEastAsia" w:hAnsiTheme="minorHAnsi" w:cstheme="minorBidi"/>
          <w:sz w:val="22"/>
          <w:szCs w:val="22"/>
          <w:lang w:eastAsia="en-GB"/>
        </w:rPr>
      </w:pPr>
      <w:r>
        <w:t>7.2.2.6.2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ECS using </w:t>
      </w:r>
      <w:r w:rsidRPr="008F0B47">
        <w:rPr>
          <w:lang w:val="en-IN"/>
        </w:rPr>
        <w:t>Eecs_ServiceProvisioning_Unsubscribe</w:t>
      </w:r>
      <w:r>
        <w:t xml:space="preserve"> operation</w:t>
      </w:r>
      <w:r>
        <w:tab/>
      </w:r>
      <w:r>
        <w:fldChar w:fldCharType="begin" w:fldLock="1"/>
      </w:r>
      <w:r>
        <w:instrText xml:space="preserve"> PAGEREF _Toc101529448 \h </w:instrText>
      </w:r>
      <w:r>
        <w:fldChar w:fldCharType="separate"/>
      </w:r>
      <w:r>
        <w:t>70</w:t>
      </w:r>
      <w:r>
        <w:fldChar w:fldCharType="end"/>
      </w:r>
    </w:p>
    <w:p w14:paraId="37DA00EF" w14:textId="65E7D1F9" w:rsidR="00391676" w:rsidRDefault="0039167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Edge Configuration Server API Definitions</w:t>
      </w:r>
      <w:r>
        <w:tab/>
      </w:r>
      <w:r>
        <w:fldChar w:fldCharType="begin" w:fldLock="1"/>
      </w:r>
      <w:r>
        <w:instrText xml:space="preserve"> PAGEREF _Toc101529449 \h </w:instrText>
      </w:r>
      <w:r>
        <w:fldChar w:fldCharType="separate"/>
      </w:r>
      <w:r>
        <w:t>70</w:t>
      </w:r>
      <w:r>
        <w:fldChar w:fldCharType="end"/>
      </w:r>
    </w:p>
    <w:p w14:paraId="41628FD7" w14:textId="207C5260" w:rsidR="00391676" w:rsidRDefault="0039167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Eecs_ServiceProvisioning API</w:t>
      </w:r>
      <w:r>
        <w:tab/>
      </w:r>
      <w:r>
        <w:fldChar w:fldCharType="begin" w:fldLock="1"/>
      </w:r>
      <w:r>
        <w:instrText xml:space="preserve"> PAGEREF _Toc101529450 \h </w:instrText>
      </w:r>
      <w:r>
        <w:fldChar w:fldCharType="separate"/>
      </w:r>
      <w:r>
        <w:t>70</w:t>
      </w:r>
      <w:r>
        <w:fldChar w:fldCharType="end"/>
      </w:r>
    </w:p>
    <w:p w14:paraId="7D34FBBA" w14:textId="76B8816E" w:rsidR="00391676" w:rsidRDefault="0039167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_Toc101529451 \h </w:instrText>
      </w:r>
      <w:r>
        <w:fldChar w:fldCharType="separate"/>
      </w:r>
      <w:r>
        <w:t>70</w:t>
      </w:r>
      <w:r>
        <w:fldChar w:fldCharType="end"/>
      </w:r>
    </w:p>
    <w:p w14:paraId="74A9F97D" w14:textId="05E12AE9" w:rsidR="00391676" w:rsidRDefault="0039167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_Toc101529452 \h </w:instrText>
      </w:r>
      <w:r>
        <w:fldChar w:fldCharType="separate"/>
      </w:r>
      <w:r>
        <w:t>71</w:t>
      </w:r>
      <w:r>
        <w:fldChar w:fldCharType="end"/>
      </w:r>
    </w:p>
    <w:p w14:paraId="37D53868" w14:textId="154D1274" w:rsidR="00391676" w:rsidRDefault="00391676">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_Toc101529453 \h </w:instrText>
      </w:r>
      <w:r>
        <w:fldChar w:fldCharType="separate"/>
      </w:r>
      <w:r>
        <w:t>71</w:t>
      </w:r>
      <w:r>
        <w:fldChar w:fldCharType="end"/>
      </w:r>
    </w:p>
    <w:p w14:paraId="09E1BB56" w14:textId="6A0AEB22" w:rsidR="00391676" w:rsidRDefault="00391676">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Resource: Service Provisioning Subscriptions</w:t>
      </w:r>
      <w:r>
        <w:tab/>
      </w:r>
      <w:r>
        <w:fldChar w:fldCharType="begin" w:fldLock="1"/>
      </w:r>
      <w:r>
        <w:instrText xml:space="preserve"> PAGEREF _Toc101529454 \h </w:instrText>
      </w:r>
      <w:r>
        <w:fldChar w:fldCharType="separate"/>
      </w:r>
      <w:r>
        <w:t>72</w:t>
      </w:r>
      <w:r>
        <w:fldChar w:fldCharType="end"/>
      </w:r>
    </w:p>
    <w:p w14:paraId="33DC85A5" w14:textId="5FEA2A1D" w:rsidR="00391676" w:rsidRDefault="00391676">
      <w:pPr>
        <w:pStyle w:val="TOC5"/>
        <w:rPr>
          <w:rFonts w:asciiTheme="minorHAnsi" w:eastAsiaTheme="minorEastAsia" w:hAnsiTheme="minorHAnsi" w:cstheme="minorBidi"/>
          <w:sz w:val="22"/>
          <w:szCs w:val="22"/>
          <w:lang w:eastAsia="en-GB"/>
        </w:rPr>
      </w:pPr>
      <w:r>
        <w:t>8.1.2.3</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_Toc101529455 \h </w:instrText>
      </w:r>
      <w:r>
        <w:fldChar w:fldCharType="separate"/>
      </w:r>
      <w:r>
        <w:t>72</w:t>
      </w:r>
      <w:r>
        <w:fldChar w:fldCharType="end"/>
      </w:r>
    </w:p>
    <w:p w14:paraId="2DFFD5A5" w14:textId="26B502F4" w:rsidR="00391676" w:rsidRDefault="00391676">
      <w:pPr>
        <w:pStyle w:val="TOC5"/>
        <w:rPr>
          <w:rFonts w:asciiTheme="minorHAnsi" w:eastAsiaTheme="minorEastAsia" w:hAnsiTheme="minorHAnsi" w:cstheme="minorBidi"/>
          <w:sz w:val="22"/>
          <w:szCs w:val="22"/>
          <w:lang w:eastAsia="en-GB"/>
        </w:rPr>
      </w:pPr>
      <w:r>
        <w:t>8.1.2.3</w:t>
      </w:r>
      <w:r>
        <w:rPr>
          <w:lang w:eastAsia="zh-CN"/>
        </w:rPr>
        <w:t>.2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_Toc101529456 \h </w:instrText>
      </w:r>
      <w:r>
        <w:fldChar w:fldCharType="separate"/>
      </w:r>
      <w:r>
        <w:t>72</w:t>
      </w:r>
      <w:r>
        <w:fldChar w:fldCharType="end"/>
      </w:r>
    </w:p>
    <w:p w14:paraId="4AB3F874" w14:textId="76C96D32" w:rsidR="00391676" w:rsidRDefault="00391676">
      <w:pPr>
        <w:pStyle w:val="TOC5"/>
        <w:rPr>
          <w:rFonts w:asciiTheme="minorHAnsi" w:eastAsiaTheme="minorEastAsia" w:hAnsiTheme="minorHAnsi" w:cstheme="minorBidi"/>
          <w:sz w:val="22"/>
          <w:szCs w:val="22"/>
          <w:lang w:eastAsia="en-GB"/>
        </w:rPr>
      </w:pPr>
      <w:r>
        <w:t>8.1.2.3</w:t>
      </w:r>
      <w:r>
        <w:rPr>
          <w:lang w:eastAsia="zh-CN"/>
        </w:rPr>
        <w:t>.3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_Toc101529457 \h </w:instrText>
      </w:r>
      <w:r>
        <w:fldChar w:fldCharType="separate"/>
      </w:r>
      <w:r>
        <w:t>72</w:t>
      </w:r>
      <w:r>
        <w:fldChar w:fldCharType="end"/>
      </w:r>
    </w:p>
    <w:p w14:paraId="754F47FD" w14:textId="214D81A6" w:rsidR="00391676" w:rsidRDefault="00391676">
      <w:pPr>
        <w:pStyle w:val="TOC5"/>
        <w:rPr>
          <w:rFonts w:asciiTheme="minorHAnsi" w:eastAsiaTheme="minorEastAsia" w:hAnsiTheme="minorHAnsi" w:cstheme="minorBidi"/>
          <w:sz w:val="22"/>
          <w:szCs w:val="22"/>
          <w:lang w:eastAsia="en-GB"/>
        </w:rPr>
      </w:pPr>
      <w:r>
        <w:t>8.1.2.3</w:t>
      </w:r>
      <w:r>
        <w:rPr>
          <w:lang w:eastAsia="zh-CN"/>
        </w:rPr>
        <w:t>.4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_Toc101529458 \h </w:instrText>
      </w:r>
      <w:r>
        <w:fldChar w:fldCharType="separate"/>
      </w:r>
      <w:r>
        <w:t>73</w:t>
      </w:r>
      <w:r>
        <w:fldChar w:fldCharType="end"/>
      </w:r>
    </w:p>
    <w:p w14:paraId="7D89AA8B" w14:textId="6D749358" w:rsidR="00391676" w:rsidRDefault="00391676">
      <w:pPr>
        <w:pStyle w:val="TOC4"/>
        <w:rPr>
          <w:rFonts w:asciiTheme="minorHAnsi" w:eastAsiaTheme="minorEastAsia" w:hAnsiTheme="minorHAnsi" w:cstheme="minorBidi"/>
          <w:sz w:val="22"/>
          <w:szCs w:val="22"/>
          <w:lang w:eastAsia="en-GB"/>
        </w:rPr>
      </w:pPr>
      <w:r>
        <w:t>8.1.2.4</w:t>
      </w:r>
      <w:r>
        <w:rPr>
          <w:rFonts w:asciiTheme="minorHAnsi" w:eastAsiaTheme="minorEastAsia" w:hAnsiTheme="minorHAnsi" w:cstheme="minorBidi"/>
          <w:sz w:val="22"/>
          <w:szCs w:val="22"/>
          <w:lang w:eastAsia="en-GB"/>
        </w:rPr>
        <w:tab/>
      </w:r>
      <w:r>
        <w:t>Resource: Individual Service Provisioning Subscription</w:t>
      </w:r>
      <w:r>
        <w:tab/>
      </w:r>
      <w:r>
        <w:fldChar w:fldCharType="begin" w:fldLock="1"/>
      </w:r>
      <w:r>
        <w:instrText xml:space="preserve"> PAGEREF _Toc101529459 \h </w:instrText>
      </w:r>
      <w:r>
        <w:fldChar w:fldCharType="separate"/>
      </w:r>
      <w:r>
        <w:t>73</w:t>
      </w:r>
      <w:r>
        <w:fldChar w:fldCharType="end"/>
      </w:r>
    </w:p>
    <w:p w14:paraId="25609D98" w14:textId="07F5EC8D" w:rsidR="00391676" w:rsidRDefault="00391676">
      <w:pPr>
        <w:pStyle w:val="TOC5"/>
        <w:rPr>
          <w:rFonts w:asciiTheme="minorHAnsi" w:eastAsiaTheme="minorEastAsia" w:hAnsiTheme="minorHAnsi" w:cstheme="minorBidi"/>
          <w:sz w:val="22"/>
          <w:szCs w:val="22"/>
          <w:lang w:eastAsia="en-GB"/>
        </w:rPr>
      </w:pPr>
      <w:r>
        <w:t>8.1.2.4</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_Toc101529460 \h </w:instrText>
      </w:r>
      <w:r>
        <w:fldChar w:fldCharType="separate"/>
      </w:r>
      <w:r>
        <w:t>73</w:t>
      </w:r>
      <w:r>
        <w:fldChar w:fldCharType="end"/>
      </w:r>
    </w:p>
    <w:p w14:paraId="068A96E1" w14:textId="17D48A3A" w:rsidR="00391676" w:rsidRDefault="00391676">
      <w:pPr>
        <w:pStyle w:val="TOC5"/>
        <w:rPr>
          <w:rFonts w:asciiTheme="minorHAnsi" w:eastAsiaTheme="minorEastAsia" w:hAnsiTheme="minorHAnsi" w:cstheme="minorBidi"/>
          <w:sz w:val="22"/>
          <w:szCs w:val="22"/>
          <w:lang w:eastAsia="en-GB"/>
        </w:rPr>
      </w:pPr>
      <w:r>
        <w:t>8.1.2.4.2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_Toc101529461 \h </w:instrText>
      </w:r>
      <w:r>
        <w:fldChar w:fldCharType="separate"/>
      </w:r>
      <w:r>
        <w:t>73</w:t>
      </w:r>
      <w:r>
        <w:fldChar w:fldCharType="end"/>
      </w:r>
    </w:p>
    <w:p w14:paraId="0DCAF43B" w14:textId="0B2428A7" w:rsidR="00391676" w:rsidRDefault="00391676">
      <w:pPr>
        <w:pStyle w:val="TOC5"/>
        <w:rPr>
          <w:rFonts w:asciiTheme="minorHAnsi" w:eastAsiaTheme="minorEastAsia" w:hAnsiTheme="minorHAnsi" w:cstheme="minorBidi"/>
          <w:sz w:val="22"/>
          <w:szCs w:val="22"/>
          <w:lang w:eastAsia="en-GB"/>
        </w:rPr>
      </w:pPr>
      <w:r>
        <w:t>8.1.2.4.3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_Toc101529462 \h </w:instrText>
      </w:r>
      <w:r>
        <w:fldChar w:fldCharType="separate"/>
      </w:r>
      <w:r>
        <w:t>73</w:t>
      </w:r>
      <w:r>
        <w:fldChar w:fldCharType="end"/>
      </w:r>
    </w:p>
    <w:p w14:paraId="3E0841A4" w14:textId="647B2B1B" w:rsidR="00391676" w:rsidRDefault="00391676">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_Toc101529463 \h </w:instrText>
      </w:r>
      <w:r>
        <w:fldChar w:fldCharType="separate"/>
      </w:r>
      <w:r>
        <w:t>76</w:t>
      </w:r>
      <w:r>
        <w:fldChar w:fldCharType="end"/>
      </w:r>
    </w:p>
    <w:p w14:paraId="5DCB11FC" w14:textId="29686B09" w:rsidR="00391676" w:rsidRDefault="00391676">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_Toc101529464 \h </w:instrText>
      </w:r>
      <w:r>
        <w:fldChar w:fldCharType="separate"/>
      </w:r>
      <w:r>
        <w:t>76</w:t>
      </w:r>
      <w:r>
        <w:fldChar w:fldCharType="end"/>
      </w:r>
    </w:p>
    <w:p w14:paraId="527DCF7B" w14:textId="59B1CCDC" w:rsidR="00391676" w:rsidRDefault="00391676">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Operation: Request</w:t>
      </w:r>
      <w:r>
        <w:tab/>
      </w:r>
      <w:r>
        <w:fldChar w:fldCharType="begin" w:fldLock="1"/>
      </w:r>
      <w:r>
        <w:instrText xml:space="preserve"> PAGEREF _Toc101529465 \h </w:instrText>
      </w:r>
      <w:r>
        <w:fldChar w:fldCharType="separate"/>
      </w:r>
      <w:r>
        <w:t>77</w:t>
      </w:r>
      <w:r>
        <w:fldChar w:fldCharType="end"/>
      </w:r>
    </w:p>
    <w:p w14:paraId="3F8D80D8" w14:textId="1185D4CF" w:rsidR="00391676" w:rsidRDefault="00391676">
      <w:pPr>
        <w:pStyle w:val="TOC5"/>
        <w:rPr>
          <w:rFonts w:asciiTheme="minorHAnsi" w:eastAsiaTheme="minorEastAsia" w:hAnsiTheme="minorHAnsi" w:cstheme="minorBidi"/>
          <w:sz w:val="22"/>
          <w:szCs w:val="22"/>
          <w:lang w:eastAsia="en-GB"/>
        </w:rPr>
      </w:pPr>
      <w:r>
        <w:t>8.1.3.2.1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_Toc101529466 \h </w:instrText>
      </w:r>
      <w:r>
        <w:fldChar w:fldCharType="separate"/>
      </w:r>
      <w:r>
        <w:t>77</w:t>
      </w:r>
      <w:r>
        <w:fldChar w:fldCharType="end"/>
      </w:r>
    </w:p>
    <w:p w14:paraId="3294AC2C" w14:textId="1E4A22B9" w:rsidR="00391676" w:rsidRDefault="00391676">
      <w:pPr>
        <w:pStyle w:val="TOC5"/>
        <w:rPr>
          <w:rFonts w:asciiTheme="minorHAnsi" w:eastAsiaTheme="minorEastAsia" w:hAnsiTheme="minorHAnsi" w:cstheme="minorBidi"/>
          <w:sz w:val="22"/>
          <w:szCs w:val="22"/>
          <w:lang w:eastAsia="en-GB"/>
        </w:rPr>
      </w:pPr>
      <w:r>
        <w:t>8.1.3.2.2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_Toc101529467 \h </w:instrText>
      </w:r>
      <w:r>
        <w:fldChar w:fldCharType="separate"/>
      </w:r>
      <w:r>
        <w:t>77</w:t>
      </w:r>
      <w:r>
        <w:fldChar w:fldCharType="end"/>
      </w:r>
    </w:p>
    <w:p w14:paraId="0C9DD553" w14:textId="34F50753" w:rsidR="00391676" w:rsidRDefault="00391676">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_Toc101529468 \h </w:instrText>
      </w:r>
      <w:r>
        <w:fldChar w:fldCharType="separate"/>
      </w:r>
      <w:r>
        <w:t>78</w:t>
      </w:r>
      <w:r>
        <w:fldChar w:fldCharType="end"/>
      </w:r>
    </w:p>
    <w:p w14:paraId="1E0D939E" w14:textId="0AFD7969" w:rsidR="00391676" w:rsidRDefault="00391676">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_Toc101529469 \h </w:instrText>
      </w:r>
      <w:r>
        <w:fldChar w:fldCharType="separate"/>
      </w:r>
      <w:r>
        <w:t>78</w:t>
      </w:r>
      <w:r>
        <w:fldChar w:fldCharType="end"/>
      </w:r>
    </w:p>
    <w:p w14:paraId="09E4CC4C" w14:textId="1E453B36" w:rsidR="00391676" w:rsidRDefault="00391676">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rPr>
        <w:tab/>
      </w:r>
      <w:r>
        <w:t>Service Provisioning Notification</w:t>
      </w:r>
      <w:r>
        <w:tab/>
      </w:r>
      <w:r>
        <w:fldChar w:fldCharType="begin" w:fldLock="1"/>
      </w:r>
      <w:r>
        <w:instrText xml:space="preserve"> PAGEREF _Toc101529470 \h </w:instrText>
      </w:r>
      <w:r>
        <w:fldChar w:fldCharType="separate"/>
      </w:r>
      <w:r>
        <w:t>78</w:t>
      </w:r>
      <w:r>
        <w:fldChar w:fldCharType="end"/>
      </w:r>
    </w:p>
    <w:p w14:paraId="297E466B" w14:textId="5171C92F" w:rsidR="00391676" w:rsidRDefault="00391676">
      <w:pPr>
        <w:pStyle w:val="TOC5"/>
        <w:rPr>
          <w:rFonts w:asciiTheme="minorHAnsi" w:eastAsiaTheme="minorEastAsia" w:hAnsiTheme="minorHAnsi" w:cstheme="minorBidi"/>
          <w:sz w:val="22"/>
          <w:szCs w:val="22"/>
          <w:lang w:eastAsia="en-GB"/>
        </w:rPr>
      </w:pPr>
      <w:r>
        <w:t>8.1.4.2.1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_Toc101529471 \h </w:instrText>
      </w:r>
      <w:r>
        <w:fldChar w:fldCharType="separate"/>
      </w:r>
      <w:r>
        <w:t>78</w:t>
      </w:r>
      <w:r>
        <w:fldChar w:fldCharType="end"/>
      </w:r>
    </w:p>
    <w:p w14:paraId="6C60434C" w14:textId="12B4DB9D" w:rsidR="00391676" w:rsidRDefault="00391676">
      <w:pPr>
        <w:pStyle w:val="TOC5"/>
        <w:rPr>
          <w:rFonts w:asciiTheme="minorHAnsi" w:eastAsiaTheme="minorEastAsia" w:hAnsiTheme="minorHAnsi" w:cstheme="minorBidi"/>
          <w:sz w:val="22"/>
          <w:szCs w:val="22"/>
          <w:lang w:eastAsia="en-GB"/>
        </w:rPr>
      </w:pPr>
      <w:r>
        <w:t>8.1.4.2.2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_Toc101529472 \h </w:instrText>
      </w:r>
      <w:r>
        <w:fldChar w:fldCharType="separate"/>
      </w:r>
      <w:r>
        <w:t>78</w:t>
      </w:r>
      <w:r>
        <w:fldChar w:fldCharType="end"/>
      </w:r>
    </w:p>
    <w:p w14:paraId="44029EF0" w14:textId="469E42B0" w:rsidR="00391676" w:rsidRDefault="00391676">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_Toc101529473 \h </w:instrText>
      </w:r>
      <w:r>
        <w:fldChar w:fldCharType="separate"/>
      </w:r>
      <w:r>
        <w:t>79</w:t>
      </w:r>
      <w:r>
        <w:fldChar w:fldCharType="end"/>
      </w:r>
    </w:p>
    <w:p w14:paraId="33983F6B" w14:textId="1A66F09E" w:rsidR="00391676" w:rsidRDefault="00391676">
      <w:pPr>
        <w:pStyle w:val="TOC4"/>
        <w:rPr>
          <w:rFonts w:asciiTheme="minorHAnsi" w:eastAsiaTheme="minorEastAsia" w:hAnsiTheme="minorHAnsi" w:cstheme="minorBidi"/>
          <w:sz w:val="22"/>
          <w:szCs w:val="22"/>
          <w:lang w:eastAsia="en-GB"/>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_Toc101529474 \h </w:instrText>
      </w:r>
      <w:r>
        <w:fldChar w:fldCharType="separate"/>
      </w:r>
      <w:r>
        <w:t>79</w:t>
      </w:r>
      <w:r>
        <w:fldChar w:fldCharType="end"/>
      </w:r>
    </w:p>
    <w:p w14:paraId="72C5CABA" w14:textId="20873748" w:rsidR="00391676" w:rsidRDefault="00391676">
      <w:pPr>
        <w:pStyle w:val="TOC4"/>
        <w:rPr>
          <w:rFonts w:asciiTheme="minorHAnsi" w:eastAsiaTheme="minorEastAsia" w:hAnsiTheme="minorHAnsi" w:cstheme="minorBidi"/>
          <w:sz w:val="22"/>
          <w:szCs w:val="22"/>
          <w:lang w:eastAsia="en-GB"/>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_Toc101529475 \h </w:instrText>
      </w:r>
      <w:r>
        <w:fldChar w:fldCharType="separate"/>
      </w:r>
      <w:r>
        <w:t>80</w:t>
      </w:r>
      <w:r>
        <w:fldChar w:fldCharType="end"/>
      </w:r>
    </w:p>
    <w:p w14:paraId="28FF4020" w14:textId="5B57ED33" w:rsidR="00391676" w:rsidRDefault="00391676">
      <w:pPr>
        <w:pStyle w:val="TOC5"/>
        <w:rPr>
          <w:rFonts w:asciiTheme="minorHAnsi" w:eastAsiaTheme="minorEastAsia" w:hAnsiTheme="minorHAnsi" w:cstheme="minorBidi"/>
          <w:sz w:val="22"/>
          <w:szCs w:val="22"/>
          <w:lang w:eastAsia="en-GB"/>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_Toc101529476 \h </w:instrText>
      </w:r>
      <w:r>
        <w:fldChar w:fldCharType="separate"/>
      </w:r>
      <w:r>
        <w:t>80</w:t>
      </w:r>
      <w:r>
        <w:fldChar w:fldCharType="end"/>
      </w:r>
    </w:p>
    <w:p w14:paraId="634BDD85" w14:textId="61B6E1B4" w:rsidR="00391676" w:rsidRDefault="00391676">
      <w:pPr>
        <w:pStyle w:val="TOC5"/>
        <w:rPr>
          <w:rFonts w:asciiTheme="minorHAnsi" w:eastAsiaTheme="minorEastAsia" w:hAnsiTheme="minorHAnsi" w:cstheme="minorBidi"/>
          <w:sz w:val="22"/>
          <w:szCs w:val="22"/>
          <w:lang w:eastAsia="en-GB"/>
        </w:rPr>
      </w:pPr>
      <w:r>
        <w:t>8.1.5.2.2</w:t>
      </w:r>
      <w:r>
        <w:rPr>
          <w:rFonts w:asciiTheme="minorHAnsi" w:eastAsiaTheme="minorEastAsia" w:hAnsiTheme="minorHAnsi" w:cstheme="minorBidi"/>
          <w:sz w:val="22"/>
          <w:szCs w:val="22"/>
        </w:rPr>
        <w:tab/>
      </w:r>
      <w:r>
        <w:rPr>
          <w:lang w:eastAsia="zh-CN"/>
        </w:rPr>
        <w:t xml:space="preserve">Type: </w:t>
      </w:r>
      <w:r>
        <w:t>ECSServProvReq</w:t>
      </w:r>
      <w:r>
        <w:tab/>
      </w:r>
      <w:r>
        <w:fldChar w:fldCharType="begin" w:fldLock="1"/>
      </w:r>
      <w:r>
        <w:instrText xml:space="preserve"> PAGEREF _Toc101529477 \h </w:instrText>
      </w:r>
      <w:r>
        <w:fldChar w:fldCharType="separate"/>
      </w:r>
      <w:r>
        <w:t>80</w:t>
      </w:r>
      <w:r>
        <w:fldChar w:fldCharType="end"/>
      </w:r>
    </w:p>
    <w:p w14:paraId="707E259C" w14:textId="2324EF08" w:rsidR="00391676" w:rsidRDefault="00391676">
      <w:pPr>
        <w:pStyle w:val="TOC5"/>
        <w:rPr>
          <w:rFonts w:asciiTheme="minorHAnsi" w:eastAsiaTheme="minorEastAsia" w:hAnsiTheme="minorHAnsi" w:cstheme="minorBidi"/>
          <w:sz w:val="22"/>
          <w:szCs w:val="22"/>
          <w:lang w:eastAsia="en-GB"/>
        </w:rPr>
      </w:pPr>
      <w:r>
        <w:t>8.1.5.2.3</w:t>
      </w:r>
      <w:r>
        <w:rPr>
          <w:rFonts w:asciiTheme="minorHAnsi" w:eastAsiaTheme="minorEastAsia" w:hAnsiTheme="minorHAnsi" w:cstheme="minorBidi"/>
          <w:sz w:val="22"/>
          <w:szCs w:val="22"/>
        </w:rPr>
        <w:tab/>
      </w:r>
      <w:r>
        <w:rPr>
          <w:lang w:eastAsia="zh-CN"/>
        </w:rPr>
        <w:t xml:space="preserve">Type: </w:t>
      </w:r>
      <w:r>
        <w:t>ECSServProvResp</w:t>
      </w:r>
      <w:r>
        <w:tab/>
      </w:r>
      <w:r>
        <w:fldChar w:fldCharType="begin" w:fldLock="1"/>
      </w:r>
      <w:r>
        <w:instrText xml:space="preserve"> PAGEREF _Toc101529478 \h </w:instrText>
      </w:r>
      <w:r>
        <w:fldChar w:fldCharType="separate"/>
      </w:r>
      <w:r>
        <w:t>80</w:t>
      </w:r>
      <w:r>
        <w:fldChar w:fldCharType="end"/>
      </w:r>
    </w:p>
    <w:p w14:paraId="3275B9E6" w14:textId="32849823" w:rsidR="00391676" w:rsidRDefault="00391676">
      <w:pPr>
        <w:pStyle w:val="TOC5"/>
        <w:rPr>
          <w:rFonts w:asciiTheme="minorHAnsi" w:eastAsiaTheme="minorEastAsia" w:hAnsiTheme="minorHAnsi" w:cstheme="minorBidi"/>
          <w:sz w:val="22"/>
          <w:szCs w:val="22"/>
          <w:lang w:eastAsia="en-GB"/>
        </w:rPr>
      </w:pPr>
      <w:r>
        <w:t>8.1.5.2.4</w:t>
      </w:r>
      <w:r>
        <w:rPr>
          <w:rFonts w:asciiTheme="minorHAnsi" w:eastAsiaTheme="minorEastAsia" w:hAnsiTheme="minorHAnsi" w:cstheme="minorBidi"/>
          <w:sz w:val="22"/>
          <w:szCs w:val="22"/>
        </w:rPr>
        <w:tab/>
      </w:r>
      <w:r>
        <w:rPr>
          <w:lang w:eastAsia="zh-CN"/>
        </w:rPr>
        <w:t xml:space="preserve">Type: </w:t>
      </w:r>
      <w:r>
        <w:t>ECSServProvSubscription</w:t>
      </w:r>
      <w:r>
        <w:tab/>
      </w:r>
      <w:r>
        <w:fldChar w:fldCharType="begin" w:fldLock="1"/>
      </w:r>
      <w:r>
        <w:instrText xml:space="preserve"> PAGEREF _Toc101529479 \h </w:instrText>
      </w:r>
      <w:r>
        <w:fldChar w:fldCharType="separate"/>
      </w:r>
      <w:r>
        <w:t>81</w:t>
      </w:r>
      <w:r>
        <w:fldChar w:fldCharType="end"/>
      </w:r>
    </w:p>
    <w:p w14:paraId="69697981" w14:textId="646DA131" w:rsidR="00391676" w:rsidRDefault="00391676">
      <w:pPr>
        <w:pStyle w:val="TOC5"/>
        <w:rPr>
          <w:rFonts w:asciiTheme="minorHAnsi" w:eastAsiaTheme="minorEastAsia" w:hAnsiTheme="minorHAnsi" w:cstheme="minorBidi"/>
          <w:sz w:val="22"/>
          <w:szCs w:val="22"/>
          <w:lang w:eastAsia="en-GB"/>
        </w:rPr>
      </w:pPr>
      <w:r>
        <w:t>8.1.5.2.5</w:t>
      </w:r>
      <w:r>
        <w:rPr>
          <w:rFonts w:asciiTheme="minorHAnsi" w:eastAsiaTheme="minorEastAsia" w:hAnsiTheme="minorHAnsi" w:cstheme="minorBidi"/>
          <w:sz w:val="22"/>
          <w:szCs w:val="22"/>
        </w:rPr>
        <w:tab/>
      </w:r>
      <w:r>
        <w:rPr>
          <w:lang w:eastAsia="zh-CN"/>
        </w:rPr>
        <w:t>Type: ConnectivityInfo</w:t>
      </w:r>
      <w:r>
        <w:tab/>
      </w:r>
      <w:r>
        <w:fldChar w:fldCharType="begin" w:fldLock="1"/>
      </w:r>
      <w:r>
        <w:instrText xml:space="preserve"> PAGEREF _Toc101529480 \h </w:instrText>
      </w:r>
      <w:r>
        <w:fldChar w:fldCharType="separate"/>
      </w:r>
      <w:r>
        <w:t>81</w:t>
      </w:r>
      <w:r>
        <w:fldChar w:fldCharType="end"/>
      </w:r>
    </w:p>
    <w:p w14:paraId="0E67389C" w14:textId="4BB164C1" w:rsidR="00391676" w:rsidRDefault="00391676">
      <w:pPr>
        <w:pStyle w:val="TOC5"/>
        <w:rPr>
          <w:rFonts w:asciiTheme="minorHAnsi" w:eastAsiaTheme="minorEastAsia" w:hAnsiTheme="minorHAnsi" w:cstheme="minorBidi"/>
          <w:sz w:val="22"/>
          <w:szCs w:val="22"/>
          <w:lang w:eastAsia="en-GB"/>
        </w:rPr>
      </w:pPr>
      <w:r>
        <w:t>8.1.5.2.6</w:t>
      </w:r>
      <w:r>
        <w:rPr>
          <w:rFonts w:asciiTheme="minorHAnsi" w:eastAsiaTheme="minorEastAsia" w:hAnsiTheme="minorHAnsi" w:cstheme="minorBidi"/>
          <w:sz w:val="22"/>
          <w:szCs w:val="22"/>
        </w:rPr>
        <w:tab/>
      </w:r>
      <w:r>
        <w:rPr>
          <w:lang w:eastAsia="zh-CN"/>
        </w:rPr>
        <w:t xml:space="preserve">Type: </w:t>
      </w:r>
      <w:r>
        <w:t>ServProvNotification</w:t>
      </w:r>
      <w:r>
        <w:tab/>
      </w:r>
      <w:r>
        <w:fldChar w:fldCharType="begin" w:fldLock="1"/>
      </w:r>
      <w:r>
        <w:instrText xml:space="preserve"> PAGEREF _Toc101529481 \h </w:instrText>
      </w:r>
      <w:r>
        <w:fldChar w:fldCharType="separate"/>
      </w:r>
      <w:r>
        <w:t>82</w:t>
      </w:r>
      <w:r>
        <w:fldChar w:fldCharType="end"/>
      </w:r>
    </w:p>
    <w:p w14:paraId="28F37DFB" w14:textId="240645F1" w:rsidR="00391676" w:rsidRDefault="00391676">
      <w:pPr>
        <w:pStyle w:val="TOC5"/>
        <w:rPr>
          <w:rFonts w:asciiTheme="minorHAnsi" w:eastAsiaTheme="minorEastAsia" w:hAnsiTheme="minorHAnsi" w:cstheme="minorBidi"/>
          <w:sz w:val="22"/>
          <w:szCs w:val="22"/>
          <w:lang w:eastAsia="en-GB"/>
        </w:rPr>
      </w:pPr>
      <w:r>
        <w:t>8.1.5.2.7</w:t>
      </w:r>
      <w:r>
        <w:rPr>
          <w:rFonts w:asciiTheme="minorHAnsi" w:eastAsiaTheme="minorEastAsia" w:hAnsiTheme="minorHAnsi" w:cstheme="minorBidi"/>
          <w:sz w:val="22"/>
          <w:szCs w:val="22"/>
        </w:rPr>
        <w:tab/>
      </w:r>
      <w:r>
        <w:rPr>
          <w:lang w:eastAsia="zh-CN"/>
        </w:rPr>
        <w:t xml:space="preserve">Type: </w:t>
      </w:r>
      <w:r>
        <w:rPr>
          <w:lang w:eastAsia="ko-KR"/>
        </w:rPr>
        <w:t>EDNConfigInfo</w:t>
      </w:r>
      <w:r>
        <w:tab/>
      </w:r>
      <w:r>
        <w:fldChar w:fldCharType="begin" w:fldLock="1"/>
      </w:r>
      <w:r>
        <w:instrText xml:space="preserve"> PAGEREF _Toc101529482 \h </w:instrText>
      </w:r>
      <w:r>
        <w:fldChar w:fldCharType="separate"/>
      </w:r>
      <w:r>
        <w:t>82</w:t>
      </w:r>
      <w:r>
        <w:fldChar w:fldCharType="end"/>
      </w:r>
    </w:p>
    <w:p w14:paraId="2034E0B3" w14:textId="333AE847" w:rsidR="00391676" w:rsidRDefault="00391676">
      <w:pPr>
        <w:pStyle w:val="TOC5"/>
        <w:rPr>
          <w:rFonts w:asciiTheme="minorHAnsi" w:eastAsiaTheme="minorEastAsia" w:hAnsiTheme="minorHAnsi" w:cstheme="minorBidi"/>
          <w:sz w:val="22"/>
          <w:szCs w:val="22"/>
          <w:lang w:eastAsia="en-GB"/>
        </w:rPr>
      </w:pPr>
      <w:r>
        <w:t>8.1.5.2.8</w:t>
      </w:r>
      <w:r>
        <w:rPr>
          <w:rFonts w:asciiTheme="minorHAnsi" w:eastAsiaTheme="minorEastAsia" w:hAnsiTheme="minorHAnsi" w:cstheme="minorBidi"/>
          <w:sz w:val="22"/>
          <w:szCs w:val="22"/>
        </w:rPr>
        <w:tab/>
      </w:r>
      <w:r>
        <w:rPr>
          <w:lang w:eastAsia="zh-CN"/>
        </w:rPr>
        <w:t xml:space="preserve">Type: </w:t>
      </w:r>
      <w:r>
        <w:rPr>
          <w:lang w:eastAsia="ko-KR"/>
        </w:rPr>
        <w:t>EDNConInfo</w:t>
      </w:r>
      <w:r>
        <w:tab/>
      </w:r>
      <w:r>
        <w:fldChar w:fldCharType="begin" w:fldLock="1"/>
      </w:r>
      <w:r>
        <w:instrText xml:space="preserve"> PAGEREF _Toc101529483 \h </w:instrText>
      </w:r>
      <w:r>
        <w:fldChar w:fldCharType="separate"/>
      </w:r>
      <w:r>
        <w:t>82</w:t>
      </w:r>
      <w:r>
        <w:fldChar w:fldCharType="end"/>
      </w:r>
    </w:p>
    <w:p w14:paraId="279CF6B0" w14:textId="2DD8B27A" w:rsidR="00391676" w:rsidRDefault="00391676">
      <w:pPr>
        <w:pStyle w:val="TOC5"/>
        <w:rPr>
          <w:rFonts w:asciiTheme="minorHAnsi" w:eastAsiaTheme="minorEastAsia" w:hAnsiTheme="minorHAnsi" w:cstheme="minorBidi"/>
          <w:sz w:val="22"/>
          <w:szCs w:val="22"/>
          <w:lang w:eastAsia="en-GB"/>
        </w:rPr>
      </w:pPr>
      <w:r>
        <w:t>8.1.5.2.9</w:t>
      </w:r>
      <w:r>
        <w:rPr>
          <w:rFonts w:asciiTheme="minorHAnsi" w:eastAsiaTheme="minorEastAsia" w:hAnsiTheme="minorHAnsi" w:cstheme="minorBidi"/>
          <w:sz w:val="22"/>
          <w:szCs w:val="22"/>
        </w:rPr>
        <w:tab/>
      </w:r>
      <w:r>
        <w:rPr>
          <w:lang w:eastAsia="zh-CN"/>
        </w:rPr>
        <w:t xml:space="preserve">Type: </w:t>
      </w:r>
      <w:r>
        <w:rPr>
          <w:lang w:eastAsia="ko-KR"/>
        </w:rPr>
        <w:t>EESInfo</w:t>
      </w:r>
      <w:r>
        <w:tab/>
      </w:r>
      <w:r>
        <w:fldChar w:fldCharType="begin" w:fldLock="1"/>
      </w:r>
      <w:r>
        <w:instrText xml:space="preserve"> PAGEREF _Toc101529484 \h </w:instrText>
      </w:r>
      <w:r>
        <w:fldChar w:fldCharType="separate"/>
      </w:r>
      <w:r>
        <w:t>83</w:t>
      </w:r>
      <w:r>
        <w:fldChar w:fldCharType="end"/>
      </w:r>
    </w:p>
    <w:p w14:paraId="4BB0989A" w14:textId="7E81DE20" w:rsidR="00391676" w:rsidRDefault="00391676">
      <w:pPr>
        <w:pStyle w:val="TOC5"/>
        <w:rPr>
          <w:rFonts w:asciiTheme="minorHAnsi" w:eastAsiaTheme="minorEastAsia" w:hAnsiTheme="minorHAnsi" w:cstheme="minorBidi"/>
          <w:sz w:val="22"/>
          <w:szCs w:val="22"/>
          <w:lang w:eastAsia="en-GB"/>
        </w:rPr>
      </w:pPr>
      <w:r>
        <w:t>8.1.5.2.10</w:t>
      </w:r>
      <w:r>
        <w:rPr>
          <w:rFonts w:asciiTheme="minorHAnsi" w:eastAsiaTheme="minorEastAsia" w:hAnsiTheme="minorHAnsi" w:cstheme="minorBidi"/>
          <w:sz w:val="22"/>
          <w:szCs w:val="22"/>
        </w:rPr>
        <w:tab/>
      </w:r>
      <w:r>
        <w:rPr>
          <w:lang w:eastAsia="zh-CN"/>
        </w:rPr>
        <w:t xml:space="preserve">Type: </w:t>
      </w:r>
      <w:r>
        <w:t>ECSServProvSubscriptionPatch</w:t>
      </w:r>
      <w:r>
        <w:tab/>
      </w:r>
      <w:r>
        <w:fldChar w:fldCharType="begin" w:fldLock="1"/>
      </w:r>
      <w:r>
        <w:instrText xml:space="preserve"> PAGEREF _Toc101529485 \h </w:instrText>
      </w:r>
      <w:r>
        <w:fldChar w:fldCharType="separate"/>
      </w:r>
      <w:r>
        <w:t>83</w:t>
      </w:r>
      <w:r>
        <w:fldChar w:fldCharType="end"/>
      </w:r>
    </w:p>
    <w:p w14:paraId="50DB1D8B" w14:textId="0D30C306" w:rsidR="00391676" w:rsidRDefault="00391676">
      <w:pPr>
        <w:pStyle w:val="TOC4"/>
        <w:rPr>
          <w:rFonts w:asciiTheme="minorHAnsi" w:eastAsiaTheme="minorEastAsia" w:hAnsiTheme="minorHAnsi" w:cstheme="minorBidi"/>
          <w:sz w:val="22"/>
          <w:szCs w:val="22"/>
          <w:lang w:eastAsia="en-GB"/>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_Toc101529486 \h </w:instrText>
      </w:r>
      <w:r>
        <w:fldChar w:fldCharType="separate"/>
      </w:r>
      <w:r>
        <w:t>83</w:t>
      </w:r>
      <w:r>
        <w:fldChar w:fldCharType="end"/>
      </w:r>
    </w:p>
    <w:p w14:paraId="01092FEC" w14:textId="023BE140" w:rsidR="00391676" w:rsidRDefault="00391676">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_Toc101529487 \h </w:instrText>
      </w:r>
      <w:r>
        <w:fldChar w:fldCharType="separate"/>
      </w:r>
      <w:r>
        <w:t>83</w:t>
      </w:r>
      <w:r>
        <w:fldChar w:fldCharType="end"/>
      </w:r>
    </w:p>
    <w:p w14:paraId="58801CB7" w14:textId="77A3EC34" w:rsidR="00391676" w:rsidRDefault="00391676">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_Toc101529488 \h </w:instrText>
      </w:r>
      <w:r>
        <w:fldChar w:fldCharType="separate"/>
      </w:r>
      <w:r>
        <w:t>83</w:t>
      </w:r>
      <w:r>
        <w:fldChar w:fldCharType="end"/>
      </w:r>
    </w:p>
    <w:p w14:paraId="45DA8A39" w14:textId="07E01923" w:rsidR="00391676" w:rsidRDefault="0039167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Security</w:t>
      </w:r>
      <w:r>
        <w:tab/>
      </w:r>
      <w:r>
        <w:fldChar w:fldCharType="begin" w:fldLock="1"/>
      </w:r>
      <w:r>
        <w:instrText xml:space="preserve"> PAGEREF _Toc101529489 \h </w:instrText>
      </w:r>
      <w:r>
        <w:fldChar w:fldCharType="separate"/>
      </w:r>
      <w:r>
        <w:t>84</w:t>
      </w:r>
      <w:r>
        <w:fldChar w:fldCharType="end"/>
      </w:r>
    </w:p>
    <w:p w14:paraId="6BF587AB" w14:textId="618C2461" w:rsidR="00391676" w:rsidRDefault="00391676" w:rsidP="00391676">
      <w:pPr>
        <w:pStyle w:val="TOC8"/>
        <w:rPr>
          <w:rFonts w:asciiTheme="minorHAnsi" w:eastAsiaTheme="minorEastAsia" w:hAnsiTheme="minorHAnsi" w:cstheme="minorBidi"/>
          <w:b w:val="0"/>
          <w:szCs w:val="22"/>
          <w:lang w:eastAsia="en-GB"/>
        </w:rPr>
      </w:pPr>
      <w:r>
        <w:t>Annex A (normative):</w:t>
      </w:r>
      <w:r>
        <w:tab/>
        <w:t>Edge Enabler Server OpenAPI specification</w:t>
      </w:r>
      <w:r>
        <w:tab/>
      </w:r>
      <w:r>
        <w:fldChar w:fldCharType="begin" w:fldLock="1"/>
      </w:r>
      <w:r>
        <w:instrText xml:space="preserve"> PAGEREF _Toc101529490 \h </w:instrText>
      </w:r>
      <w:r>
        <w:fldChar w:fldCharType="separate"/>
      </w:r>
      <w:r>
        <w:t>84</w:t>
      </w:r>
      <w:r>
        <w:fldChar w:fldCharType="end"/>
      </w:r>
    </w:p>
    <w:p w14:paraId="45629897" w14:textId="5313C674" w:rsidR="00391676" w:rsidRDefault="00391676">
      <w:pPr>
        <w:pStyle w:val="TOC2"/>
        <w:rPr>
          <w:rFonts w:asciiTheme="minorHAnsi" w:eastAsiaTheme="minorEastAsia" w:hAnsiTheme="minorHAnsi" w:cstheme="minorBidi"/>
          <w:sz w:val="22"/>
          <w:szCs w:val="22"/>
          <w:lang w:eastAsia="en-GB"/>
        </w:rPr>
      </w:pPr>
      <w:r>
        <w:t>A.1 General</w:t>
      </w:r>
      <w:r>
        <w:tab/>
      </w:r>
      <w:r>
        <w:fldChar w:fldCharType="begin" w:fldLock="1"/>
      </w:r>
      <w:r>
        <w:instrText xml:space="preserve"> PAGEREF _Toc101529491 \h </w:instrText>
      </w:r>
      <w:r>
        <w:fldChar w:fldCharType="separate"/>
      </w:r>
      <w:r>
        <w:t>84</w:t>
      </w:r>
      <w:r>
        <w:fldChar w:fldCharType="end"/>
      </w:r>
    </w:p>
    <w:p w14:paraId="7284C13A" w14:textId="214A6243" w:rsidR="00391676" w:rsidRDefault="00391676">
      <w:pPr>
        <w:pStyle w:val="TOC2"/>
        <w:rPr>
          <w:rFonts w:asciiTheme="minorHAnsi" w:eastAsiaTheme="minorEastAsia" w:hAnsiTheme="minorHAnsi" w:cstheme="minorBidi"/>
          <w:sz w:val="22"/>
          <w:szCs w:val="22"/>
          <w:lang w:eastAsia="en-GB"/>
        </w:rPr>
      </w:pPr>
      <w:r w:rsidRPr="00391676">
        <w:t>A.2</w:t>
      </w:r>
      <w:r w:rsidRPr="00391676">
        <w:rPr>
          <w:rFonts w:asciiTheme="minorHAnsi" w:eastAsiaTheme="minorEastAsia" w:hAnsiTheme="minorHAnsi" w:cstheme="minorBidi"/>
          <w:sz w:val="22"/>
          <w:szCs w:val="22"/>
          <w:lang w:eastAsia="en-GB"/>
        </w:rPr>
        <w:tab/>
      </w:r>
      <w:r w:rsidRPr="008F0B47">
        <w:rPr>
          <w:lang w:val="fr-FR"/>
        </w:rPr>
        <w:t>Eees_EECRegistration</w:t>
      </w:r>
      <w:r>
        <w:tab/>
      </w:r>
      <w:r>
        <w:fldChar w:fldCharType="begin" w:fldLock="1"/>
      </w:r>
      <w:r>
        <w:instrText xml:space="preserve"> PAGEREF _Toc101529492 \h </w:instrText>
      </w:r>
      <w:r>
        <w:fldChar w:fldCharType="separate"/>
      </w:r>
      <w:r>
        <w:t>84</w:t>
      </w:r>
      <w:r>
        <w:fldChar w:fldCharType="end"/>
      </w:r>
    </w:p>
    <w:p w14:paraId="69F5CF3F" w14:textId="27B8B361" w:rsidR="00391676" w:rsidRDefault="0039167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_Toc101529493 \h </w:instrText>
      </w:r>
      <w:r>
        <w:fldChar w:fldCharType="separate"/>
      </w:r>
      <w:r>
        <w:t>88</w:t>
      </w:r>
      <w:r>
        <w:fldChar w:fldCharType="end"/>
      </w:r>
    </w:p>
    <w:p w14:paraId="161C836C" w14:textId="093D6798" w:rsidR="00391676" w:rsidRDefault="00391676">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rsidRPr="008F0B47">
        <w:rPr>
          <w:lang w:val="en-US"/>
        </w:rPr>
        <w:t>Eees_ACREvents</w:t>
      </w:r>
      <w:r>
        <w:t xml:space="preserve"> API</w:t>
      </w:r>
      <w:r>
        <w:tab/>
      </w:r>
      <w:r>
        <w:fldChar w:fldCharType="begin" w:fldLock="1"/>
      </w:r>
      <w:r>
        <w:instrText xml:space="preserve"> PAGEREF _Toc101529494 \h </w:instrText>
      </w:r>
      <w:r>
        <w:fldChar w:fldCharType="separate"/>
      </w:r>
      <w:r>
        <w:t>95</w:t>
      </w:r>
      <w:r>
        <w:fldChar w:fldCharType="end"/>
      </w:r>
    </w:p>
    <w:p w14:paraId="5EEA9069" w14:textId="4CAE7AA0" w:rsidR="00391676" w:rsidRDefault="00391676">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Eees_AppContextRelocation API</w:t>
      </w:r>
      <w:r>
        <w:tab/>
      </w:r>
      <w:r>
        <w:fldChar w:fldCharType="begin" w:fldLock="1"/>
      </w:r>
      <w:r>
        <w:instrText xml:space="preserve"> PAGEREF _Toc101529495 \h </w:instrText>
      </w:r>
      <w:r>
        <w:fldChar w:fldCharType="separate"/>
      </w:r>
      <w:r>
        <w:t>100</w:t>
      </w:r>
      <w:r>
        <w:fldChar w:fldCharType="end"/>
      </w:r>
    </w:p>
    <w:p w14:paraId="67B3059A" w14:textId="6F791E9D" w:rsidR="00391676" w:rsidRDefault="00391676" w:rsidP="00391676">
      <w:pPr>
        <w:pStyle w:val="TOC8"/>
        <w:rPr>
          <w:rFonts w:asciiTheme="minorHAnsi" w:eastAsiaTheme="minorEastAsia" w:hAnsiTheme="minorHAnsi" w:cstheme="minorBidi"/>
          <w:b w:val="0"/>
          <w:szCs w:val="22"/>
          <w:lang w:eastAsia="en-GB"/>
        </w:rPr>
      </w:pPr>
      <w:r>
        <w:t>Annex A1 (normative):</w:t>
      </w:r>
      <w:r>
        <w:tab/>
        <w:t>Edge Configuration Server OpenAPI specification</w:t>
      </w:r>
      <w:r>
        <w:tab/>
      </w:r>
      <w:r>
        <w:fldChar w:fldCharType="begin" w:fldLock="1"/>
      </w:r>
      <w:r>
        <w:instrText xml:space="preserve"> PAGEREF _Toc101529496 \h </w:instrText>
      </w:r>
      <w:r>
        <w:fldChar w:fldCharType="separate"/>
      </w:r>
      <w:r>
        <w:t>103</w:t>
      </w:r>
      <w:r>
        <w:fldChar w:fldCharType="end"/>
      </w:r>
    </w:p>
    <w:p w14:paraId="59EACFA4" w14:textId="39CE8B53" w:rsidR="00391676" w:rsidRDefault="00391676">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Eecs_ServiceProvisioning</w:t>
      </w:r>
      <w:r>
        <w:tab/>
      </w:r>
      <w:r>
        <w:fldChar w:fldCharType="begin" w:fldLock="1"/>
      </w:r>
      <w:r>
        <w:instrText xml:space="preserve"> PAGEREF _Toc101529497 \h </w:instrText>
      </w:r>
      <w:r>
        <w:fldChar w:fldCharType="separate"/>
      </w:r>
      <w:r>
        <w:t>103</w:t>
      </w:r>
      <w:r>
        <w:fldChar w:fldCharType="end"/>
      </w:r>
    </w:p>
    <w:p w14:paraId="202CB998" w14:textId="363373E0" w:rsidR="00391676" w:rsidRDefault="00391676" w:rsidP="00391676">
      <w:pPr>
        <w:pStyle w:val="TOC8"/>
        <w:rPr>
          <w:rFonts w:asciiTheme="minorHAnsi" w:eastAsiaTheme="minorEastAsia" w:hAnsiTheme="minorHAnsi" w:cstheme="minorBidi"/>
          <w:b w:val="0"/>
          <w:szCs w:val="22"/>
          <w:lang w:eastAsia="en-GB"/>
        </w:rPr>
      </w:pPr>
      <w:r>
        <w:t>Annex B (informative):</w:t>
      </w:r>
      <w:r>
        <w:tab/>
        <w:t>Protocol options considered for EDGE-4 reference point</w:t>
      </w:r>
      <w:r>
        <w:tab/>
      </w:r>
      <w:r>
        <w:fldChar w:fldCharType="begin" w:fldLock="1"/>
      </w:r>
      <w:r>
        <w:instrText xml:space="preserve"> PAGEREF _Toc101529498 \h </w:instrText>
      </w:r>
      <w:r>
        <w:fldChar w:fldCharType="separate"/>
      </w:r>
      <w:r>
        <w:t>110</w:t>
      </w:r>
      <w:r>
        <w:fldChar w:fldCharType="end"/>
      </w:r>
    </w:p>
    <w:p w14:paraId="6ED8CF16" w14:textId="0513E49E" w:rsidR="00391676" w:rsidRDefault="0039167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_Toc101529499 \h </w:instrText>
      </w:r>
      <w:r>
        <w:fldChar w:fldCharType="separate"/>
      </w:r>
      <w:r>
        <w:t>110</w:t>
      </w:r>
      <w:r>
        <w:fldChar w:fldCharType="end"/>
      </w:r>
    </w:p>
    <w:p w14:paraId="0E8D7B27" w14:textId="5AA345A5" w:rsidR="00391676" w:rsidRDefault="0039167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NAS Option</w:t>
      </w:r>
      <w:r>
        <w:tab/>
      </w:r>
      <w:r>
        <w:fldChar w:fldCharType="begin" w:fldLock="1"/>
      </w:r>
      <w:r>
        <w:instrText xml:space="preserve"> PAGEREF _Toc101529500 \h </w:instrText>
      </w:r>
      <w:r>
        <w:fldChar w:fldCharType="separate"/>
      </w:r>
      <w:r>
        <w:t>110</w:t>
      </w:r>
      <w:r>
        <w:fldChar w:fldCharType="end"/>
      </w:r>
    </w:p>
    <w:p w14:paraId="64BA39E4" w14:textId="1EB7D953" w:rsidR="00391676" w:rsidRDefault="00391676">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_Toc101529501 \h </w:instrText>
      </w:r>
      <w:r>
        <w:fldChar w:fldCharType="separate"/>
      </w:r>
      <w:r>
        <w:t>110</w:t>
      </w:r>
      <w:r>
        <w:fldChar w:fldCharType="end"/>
      </w:r>
    </w:p>
    <w:p w14:paraId="574BDEE8" w14:textId="73A84447" w:rsidR="00391676" w:rsidRDefault="00391676">
      <w:pPr>
        <w:pStyle w:val="TOC3"/>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Elementary procedures between ECS and EEC</w:t>
      </w:r>
      <w:r>
        <w:tab/>
      </w:r>
      <w:r>
        <w:fldChar w:fldCharType="begin" w:fldLock="1"/>
      </w:r>
      <w:r>
        <w:instrText xml:space="preserve"> PAGEREF _Toc101529502 \h </w:instrText>
      </w:r>
      <w:r>
        <w:fldChar w:fldCharType="separate"/>
      </w:r>
      <w:r>
        <w:t>110</w:t>
      </w:r>
      <w:r>
        <w:fldChar w:fldCharType="end"/>
      </w:r>
    </w:p>
    <w:p w14:paraId="14B34685" w14:textId="13BC85D5" w:rsidR="00391676" w:rsidRDefault="00391676">
      <w:pPr>
        <w:pStyle w:val="TOC4"/>
        <w:rPr>
          <w:rFonts w:asciiTheme="minorHAnsi" w:eastAsiaTheme="minorEastAsia" w:hAnsiTheme="minorHAnsi" w:cstheme="minorBidi"/>
          <w:sz w:val="22"/>
          <w:szCs w:val="22"/>
          <w:lang w:eastAsia="en-GB"/>
        </w:rPr>
      </w:pPr>
      <w:r>
        <w:lastRenderedPageBreak/>
        <w:t>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_Toc101529503 \h </w:instrText>
      </w:r>
      <w:r>
        <w:fldChar w:fldCharType="separate"/>
      </w:r>
      <w:r>
        <w:t>110</w:t>
      </w:r>
      <w:r>
        <w:fldChar w:fldCharType="end"/>
      </w:r>
    </w:p>
    <w:p w14:paraId="3CA526CC" w14:textId="6BFBFC2B" w:rsidR="00391676" w:rsidRDefault="00391676">
      <w:pPr>
        <w:pStyle w:val="TOC4"/>
        <w:rPr>
          <w:rFonts w:asciiTheme="minorHAnsi" w:eastAsiaTheme="minorEastAsia" w:hAnsiTheme="minorHAnsi" w:cstheme="minorBidi"/>
          <w:sz w:val="22"/>
          <w:szCs w:val="22"/>
          <w:lang w:eastAsia="en-GB"/>
        </w:rPr>
      </w:pPr>
      <w:r>
        <w:t>B.2.2.2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_Toc101529504 \h </w:instrText>
      </w:r>
      <w:r>
        <w:fldChar w:fldCharType="separate"/>
      </w:r>
      <w:r>
        <w:t>110</w:t>
      </w:r>
      <w:r>
        <w:fldChar w:fldCharType="end"/>
      </w:r>
    </w:p>
    <w:p w14:paraId="26CE28B7" w14:textId="76339BF4" w:rsidR="00391676" w:rsidRDefault="00391676">
      <w:pPr>
        <w:pStyle w:val="TOC5"/>
        <w:rPr>
          <w:rFonts w:asciiTheme="minorHAnsi" w:eastAsiaTheme="minorEastAsia" w:hAnsiTheme="minorHAnsi" w:cstheme="minorBidi"/>
          <w:sz w:val="22"/>
          <w:szCs w:val="22"/>
          <w:lang w:eastAsia="en-GB"/>
        </w:rPr>
      </w:pPr>
      <w:r>
        <w:t>B.2.2.2.1</w:t>
      </w:r>
      <w:r>
        <w:rPr>
          <w:rFonts w:asciiTheme="minorHAnsi" w:eastAsiaTheme="minorEastAsia" w:hAnsiTheme="minorHAnsi" w:cstheme="minorBidi"/>
          <w:sz w:val="22"/>
          <w:szCs w:val="22"/>
          <w:lang w:eastAsia="en-GB"/>
        </w:rPr>
        <w:tab/>
      </w:r>
      <w:r>
        <w:t>Service provisioning procedure based on Request-Response model</w:t>
      </w:r>
      <w:r>
        <w:tab/>
      </w:r>
      <w:r>
        <w:fldChar w:fldCharType="begin" w:fldLock="1"/>
      </w:r>
      <w:r>
        <w:instrText xml:space="preserve"> PAGEREF _Toc101529505 \h </w:instrText>
      </w:r>
      <w:r>
        <w:fldChar w:fldCharType="separate"/>
      </w:r>
      <w:r>
        <w:t>110</w:t>
      </w:r>
      <w:r>
        <w:fldChar w:fldCharType="end"/>
      </w:r>
    </w:p>
    <w:p w14:paraId="4DFCCEB2" w14:textId="41303CAC" w:rsidR="00391676" w:rsidRDefault="00391676">
      <w:pPr>
        <w:pStyle w:val="TOC5"/>
        <w:rPr>
          <w:rFonts w:asciiTheme="minorHAnsi" w:eastAsiaTheme="minorEastAsia" w:hAnsiTheme="minorHAnsi" w:cstheme="minorBidi"/>
          <w:sz w:val="22"/>
          <w:szCs w:val="22"/>
          <w:lang w:eastAsia="en-GB"/>
        </w:rPr>
      </w:pPr>
      <w:r>
        <w:t>B.2.2.2.2</w:t>
      </w:r>
      <w:r>
        <w:rPr>
          <w:rFonts w:asciiTheme="minorHAnsi" w:eastAsiaTheme="minorEastAsia" w:hAnsiTheme="minorHAnsi" w:cstheme="minorBidi"/>
          <w:sz w:val="22"/>
          <w:szCs w:val="22"/>
          <w:lang w:eastAsia="en-GB"/>
        </w:rPr>
        <w:tab/>
      </w:r>
      <w:r>
        <w:t>Service provisioning procedure based on Subscribe-Notify model</w:t>
      </w:r>
      <w:r>
        <w:tab/>
      </w:r>
      <w:r>
        <w:fldChar w:fldCharType="begin" w:fldLock="1"/>
      </w:r>
      <w:r>
        <w:instrText xml:space="preserve"> PAGEREF _Toc101529506 \h </w:instrText>
      </w:r>
      <w:r>
        <w:fldChar w:fldCharType="separate"/>
      </w:r>
      <w:r>
        <w:t>110</w:t>
      </w:r>
      <w:r>
        <w:fldChar w:fldCharType="end"/>
      </w:r>
    </w:p>
    <w:p w14:paraId="769250D0" w14:textId="0E2B50E3" w:rsidR="00391676" w:rsidRDefault="00391676">
      <w:pPr>
        <w:pStyle w:val="TOC3"/>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Handling of unknown, unforeseen, and erroneous service data</w:t>
      </w:r>
      <w:r>
        <w:tab/>
      </w:r>
      <w:r>
        <w:fldChar w:fldCharType="begin" w:fldLock="1"/>
      </w:r>
      <w:r>
        <w:instrText xml:space="preserve"> PAGEREF _Toc101529507 \h </w:instrText>
      </w:r>
      <w:r>
        <w:fldChar w:fldCharType="separate"/>
      </w:r>
      <w:r>
        <w:t>110</w:t>
      </w:r>
      <w:r>
        <w:fldChar w:fldCharType="end"/>
      </w:r>
    </w:p>
    <w:p w14:paraId="663326B5" w14:textId="28AFAF24" w:rsidR="00391676" w:rsidRDefault="00391676">
      <w:pPr>
        <w:pStyle w:val="TOC4"/>
        <w:rPr>
          <w:rFonts w:asciiTheme="minorHAnsi" w:eastAsiaTheme="minorEastAsia" w:hAnsiTheme="minorHAnsi" w:cstheme="minorBidi"/>
          <w:sz w:val="22"/>
          <w:szCs w:val="22"/>
          <w:lang w:eastAsia="en-GB"/>
        </w:rPr>
      </w:pPr>
      <w:r>
        <w:t>B.2.3.1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_Toc101529508 \h </w:instrText>
      </w:r>
      <w:r>
        <w:fldChar w:fldCharType="separate"/>
      </w:r>
      <w:r>
        <w:t>110</w:t>
      </w:r>
      <w:r>
        <w:fldChar w:fldCharType="end"/>
      </w:r>
    </w:p>
    <w:p w14:paraId="5360E45D" w14:textId="2061A5B8" w:rsidR="00391676" w:rsidRDefault="00391676">
      <w:pPr>
        <w:pStyle w:val="TOC4"/>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_Toc101529509 \h </w:instrText>
      </w:r>
      <w:r>
        <w:fldChar w:fldCharType="separate"/>
      </w:r>
      <w:r>
        <w:t>110</w:t>
      </w:r>
      <w:r>
        <w:fldChar w:fldCharType="end"/>
      </w:r>
    </w:p>
    <w:p w14:paraId="4725B23B" w14:textId="1000D1D2" w:rsidR="00391676" w:rsidRDefault="00391676">
      <w:pPr>
        <w:pStyle w:val="TOC4"/>
        <w:rPr>
          <w:rFonts w:asciiTheme="minorHAnsi" w:eastAsiaTheme="minorEastAsia" w:hAnsiTheme="minorHAnsi" w:cstheme="minorBidi"/>
          <w:sz w:val="22"/>
          <w:szCs w:val="22"/>
          <w:lang w:eastAsia="en-GB"/>
        </w:rPr>
      </w:pPr>
      <w:r>
        <w:t>B.2.3.3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_Toc101529510 \h </w:instrText>
      </w:r>
      <w:r>
        <w:fldChar w:fldCharType="separate"/>
      </w:r>
      <w:r>
        <w:t>111</w:t>
      </w:r>
      <w:r>
        <w:fldChar w:fldCharType="end"/>
      </w:r>
    </w:p>
    <w:p w14:paraId="0C33513C" w14:textId="0172B774" w:rsidR="00391676" w:rsidRDefault="00391676">
      <w:pPr>
        <w:pStyle w:val="TOC4"/>
        <w:rPr>
          <w:rFonts w:asciiTheme="minorHAnsi" w:eastAsiaTheme="minorEastAsia" w:hAnsiTheme="minorHAnsi" w:cstheme="minorBidi"/>
          <w:sz w:val="22"/>
          <w:szCs w:val="22"/>
          <w:lang w:eastAsia="en-GB"/>
        </w:rPr>
      </w:pPr>
      <w:r>
        <w:t>B.2.3.4</w:t>
      </w:r>
      <w:r>
        <w:rPr>
          <w:rFonts w:asciiTheme="minorHAnsi" w:eastAsiaTheme="minorEastAsia" w:hAnsiTheme="minorHAnsi" w:cstheme="minorBidi"/>
          <w:sz w:val="22"/>
          <w:szCs w:val="22"/>
          <w:lang w:eastAsia="en-GB"/>
        </w:rPr>
        <w:tab/>
      </w:r>
      <w:r>
        <w:t>Non-semantical mandatory information element</w:t>
      </w:r>
      <w:r>
        <w:tab/>
      </w:r>
      <w:r>
        <w:fldChar w:fldCharType="begin" w:fldLock="1"/>
      </w:r>
      <w:r>
        <w:instrText xml:space="preserve"> PAGEREF _Toc101529511 \h </w:instrText>
      </w:r>
      <w:r>
        <w:fldChar w:fldCharType="separate"/>
      </w:r>
      <w:r>
        <w:t>111</w:t>
      </w:r>
      <w:r>
        <w:fldChar w:fldCharType="end"/>
      </w:r>
    </w:p>
    <w:p w14:paraId="27C02F6F" w14:textId="792A8CCF" w:rsidR="00391676" w:rsidRDefault="00391676">
      <w:pPr>
        <w:pStyle w:val="TOC4"/>
        <w:rPr>
          <w:rFonts w:asciiTheme="minorHAnsi" w:eastAsiaTheme="minorEastAsia" w:hAnsiTheme="minorHAnsi" w:cstheme="minorBidi"/>
          <w:sz w:val="22"/>
          <w:szCs w:val="22"/>
          <w:lang w:eastAsia="en-GB"/>
        </w:rPr>
      </w:pPr>
      <w:r>
        <w:t>B.2.3.5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_Toc101529512 \h </w:instrText>
      </w:r>
      <w:r>
        <w:fldChar w:fldCharType="separate"/>
      </w:r>
      <w:r>
        <w:t>111</w:t>
      </w:r>
      <w:r>
        <w:fldChar w:fldCharType="end"/>
      </w:r>
    </w:p>
    <w:p w14:paraId="12E8777D" w14:textId="3D687966" w:rsidR="00391676" w:rsidRDefault="00391676">
      <w:pPr>
        <w:pStyle w:val="TOC4"/>
        <w:rPr>
          <w:rFonts w:asciiTheme="minorHAnsi" w:eastAsiaTheme="minorEastAsia" w:hAnsiTheme="minorHAnsi" w:cstheme="minorBidi"/>
          <w:sz w:val="22"/>
          <w:szCs w:val="22"/>
          <w:lang w:eastAsia="en-GB"/>
        </w:rPr>
      </w:pPr>
      <w:r>
        <w:t>B.2.3.6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_Toc101529513 \h </w:instrText>
      </w:r>
      <w:r>
        <w:fldChar w:fldCharType="separate"/>
      </w:r>
      <w:r>
        <w:t>111</w:t>
      </w:r>
      <w:r>
        <w:fldChar w:fldCharType="end"/>
      </w:r>
    </w:p>
    <w:p w14:paraId="7B3CB8CB" w14:textId="695DB9A1" w:rsidR="00391676" w:rsidRDefault="00391676">
      <w:pPr>
        <w:pStyle w:val="TOC4"/>
        <w:rPr>
          <w:rFonts w:asciiTheme="minorHAnsi" w:eastAsiaTheme="minorEastAsia" w:hAnsiTheme="minorHAnsi" w:cstheme="minorBidi"/>
          <w:sz w:val="22"/>
          <w:szCs w:val="22"/>
          <w:lang w:eastAsia="en-GB"/>
        </w:rPr>
      </w:pPr>
      <w:r>
        <w:t>B.2.3.7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_Toc101529514 \h </w:instrText>
      </w:r>
      <w:r>
        <w:fldChar w:fldCharType="separate"/>
      </w:r>
      <w:r>
        <w:t>111</w:t>
      </w:r>
      <w:r>
        <w:fldChar w:fldCharType="end"/>
      </w:r>
    </w:p>
    <w:p w14:paraId="638A4166" w14:textId="0773ACF4" w:rsidR="00391676" w:rsidRDefault="00391676">
      <w:pPr>
        <w:pStyle w:val="TOC3"/>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Message functional definition and contents</w:t>
      </w:r>
      <w:r>
        <w:tab/>
      </w:r>
      <w:r>
        <w:fldChar w:fldCharType="begin" w:fldLock="1"/>
      </w:r>
      <w:r>
        <w:instrText xml:space="preserve"> PAGEREF _Toc101529515 \h </w:instrText>
      </w:r>
      <w:r>
        <w:fldChar w:fldCharType="separate"/>
      </w:r>
      <w:r>
        <w:t>111</w:t>
      </w:r>
      <w:r>
        <w:fldChar w:fldCharType="end"/>
      </w:r>
    </w:p>
    <w:p w14:paraId="49FBD76C" w14:textId="6469D513" w:rsidR="00391676" w:rsidRDefault="00391676">
      <w:pPr>
        <w:pStyle w:val="TOC4"/>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Service provisioning request</w:t>
      </w:r>
      <w:r>
        <w:tab/>
      </w:r>
      <w:r>
        <w:fldChar w:fldCharType="begin" w:fldLock="1"/>
      </w:r>
      <w:r>
        <w:instrText xml:space="preserve"> PAGEREF _Toc101529516 \h </w:instrText>
      </w:r>
      <w:r>
        <w:fldChar w:fldCharType="separate"/>
      </w:r>
      <w:r>
        <w:t>111</w:t>
      </w:r>
      <w:r>
        <w:fldChar w:fldCharType="end"/>
      </w:r>
    </w:p>
    <w:p w14:paraId="5D841D41" w14:textId="14AD622B" w:rsidR="00391676" w:rsidRDefault="00391676">
      <w:pPr>
        <w:pStyle w:val="TOC4"/>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Service provisioning response</w:t>
      </w:r>
      <w:r>
        <w:tab/>
      </w:r>
      <w:r>
        <w:fldChar w:fldCharType="begin" w:fldLock="1"/>
      </w:r>
      <w:r>
        <w:instrText xml:space="preserve"> PAGEREF _Toc101529517 \h </w:instrText>
      </w:r>
      <w:r>
        <w:fldChar w:fldCharType="separate"/>
      </w:r>
      <w:r>
        <w:t>111</w:t>
      </w:r>
      <w:r>
        <w:fldChar w:fldCharType="end"/>
      </w:r>
    </w:p>
    <w:p w14:paraId="30632A58" w14:textId="72DC3B02" w:rsidR="00391676" w:rsidRDefault="00391676">
      <w:pPr>
        <w:pStyle w:val="TOC4"/>
        <w:rPr>
          <w:rFonts w:asciiTheme="minorHAnsi" w:eastAsiaTheme="minorEastAsia" w:hAnsiTheme="minorHAnsi" w:cstheme="minorBidi"/>
          <w:sz w:val="22"/>
          <w:szCs w:val="22"/>
          <w:lang w:eastAsia="en-GB"/>
        </w:rPr>
      </w:pPr>
      <w:r>
        <w:t>B.2.4.3</w:t>
      </w:r>
      <w:r>
        <w:rPr>
          <w:rFonts w:asciiTheme="minorHAnsi" w:eastAsiaTheme="minorEastAsia" w:hAnsiTheme="minorHAnsi" w:cstheme="minorBidi"/>
          <w:sz w:val="22"/>
          <w:szCs w:val="22"/>
          <w:lang w:eastAsia="en-GB"/>
        </w:rPr>
        <w:tab/>
      </w:r>
      <w:r>
        <w:t>Service provisioning subscription request</w:t>
      </w:r>
      <w:r>
        <w:tab/>
      </w:r>
      <w:r>
        <w:fldChar w:fldCharType="begin" w:fldLock="1"/>
      </w:r>
      <w:r>
        <w:instrText xml:space="preserve"> PAGEREF _Toc101529518 \h </w:instrText>
      </w:r>
      <w:r>
        <w:fldChar w:fldCharType="separate"/>
      </w:r>
      <w:r>
        <w:t>111</w:t>
      </w:r>
      <w:r>
        <w:fldChar w:fldCharType="end"/>
      </w:r>
    </w:p>
    <w:p w14:paraId="675C42BD" w14:textId="1BCA0C2F" w:rsidR="00391676" w:rsidRDefault="00391676">
      <w:pPr>
        <w:pStyle w:val="TOC4"/>
        <w:rPr>
          <w:rFonts w:asciiTheme="minorHAnsi" w:eastAsiaTheme="minorEastAsia" w:hAnsiTheme="minorHAnsi" w:cstheme="minorBidi"/>
          <w:sz w:val="22"/>
          <w:szCs w:val="22"/>
          <w:lang w:eastAsia="en-GB"/>
        </w:rPr>
      </w:pPr>
      <w:r>
        <w:t>B.2.4.4</w:t>
      </w:r>
      <w:r>
        <w:rPr>
          <w:rFonts w:asciiTheme="minorHAnsi" w:eastAsiaTheme="minorEastAsia" w:hAnsiTheme="minorHAnsi" w:cstheme="minorBidi"/>
          <w:sz w:val="22"/>
          <w:szCs w:val="22"/>
          <w:lang w:eastAsia="en-GB"/>
        </w:rPr>
        <w:tab/>
      </w:r>
      <w:r>
        <w:t>Service provisioning subscription response</w:t>
      </w:r>
      <w:r>
        <w:tab/>
      </w:r>
      <w:r>
        <w:fldChar w:fldCharType="begin" w:fldLock="1"/>
      </w:r>
      <w:r>
        <w:instrText xml:space="preserve"> PAGEREF _Toc101529519 \h </w:instrText>
      </w:r>
      <w:r>
        <w:fldChar w:fldCharType="separate"/>
      </w:r>
      <w:r>
        <w:t>111</w:t>
      </w:r>
      <w:r>
        <w:fldChar w:fldCharType="end"/>
      </w:r>
    </w:p>
    <w:p w14:paraId="59794585" w14:textId="03FBAACE" w:rsidR="00391676" w:rsidRDefault="00391676">
      <w:pPr>
        <w:pStyle w:val="TOC4"/>
        <w:rPr>
          <w:rFonts w:asciiTheme="minorHAnsi" w:eastAsiaTheme="minorEastAsia" w:hAnsiTheme="minorHAnsi" w:cstheme="minorBidi"/>
          <w:sz w:val="22"/>
          <w:szCs w:val="22"/>
          <w:lang w:eastAsia="en-GB"/>
        </w:rPr>
      </w:pPr>
      <w:r>
        <w:t>B.2.4.5</w:t>
      </w:r>
      <w:r>
        <w:rPr>
          <w:rFonts w:asciiTheme="minorHAnsi" w:eastAsiaTheme="minorEastAsia" w:hAnsiTheme="minorHAnsi" w:cstheme="minorBidi"/>
          <w:sz w:val="22"/>
          <w:szCs w:val="22"/>
          <w:lang w:eastAsia="en-GB"/>
        </w:rPr>
        <w:tab/>
      </w:r>
      <w:r>
        <w:t>Service provisioning notification</w:t>
      </w:r>
      <w:r>
        <w:tab/>
      </w:r>
      <w:r>
        <w:fldChar w:fldCharType="begin" w:fldLock="1"/>
      </w:r>
      <w:r>
        <w:instrText xml:space="preserve"> PAGEREF _Toc101529520 \h </w:instrText>
      </w:r>
      <w:r>
        <w:fldChar w:fldCharType="separate"/>
      </w:r>
      <w:r>
        <w:t>111</w:t>
      </w:r>
      <w:r>
        <w:fldChar w:fldCharType="end"/>
      </w:r>
    </w:p>
    <w:p w14:paraId="1C6CD8A2" w14:textId="4B178FBA" w:rsidR="00391676" w:rsidRDefault="00391676">
      <w:pPr>
        <w:pStyle w:val="TOC4"/>
        <w:rPr>
          <w:rFonts w:asciiTheme="minorHAnsi" w:eastAsiaTheme="minorEastAsia" w:hAnsiTheme="minorHAnsi" w:cstheme="minorBidi"/>
          <w:sz w:val="22"/>
          <w:szCs w:val="22"/>
          <w:lang w:eastAsia="en-GB"/>
        </w:rPr>
      </w:pPr>
      <w:r>
        <w:t>B.2.4.6</w:t>
      </w:r>
      <w:r>
        <w:rPr>
          <w:rFonts w:asciiTheme="minorHAnsi" w:eastAsiaTheme="minorEastAsia" w:hAnsiTheme="minorHAnsi" w:cstheme="minorBidi"/>
          <w:sz w:val="22"/>
          <w:szCs w:val="22"/>
          <w:lang w:eastAsia="en-GB"/>
        </w:rPr>
        <w:tab/>
      </w:r>
      <w:r>
        <w:t>Service provisioning subscription update request</w:t>
      </w:r>
      <w:r>
        <w:tab/>
      </w:r>
      <w:r>
        <w:fldChar w:fldCharType="begin" w:fldLock="1"/>
      </w:r>
      <w:r>
        <w:instrText xml:space="preserve"> PAGEREF _Toc101529521 \h </w:instrText>
      </w:r>
      <w:r>
        <w:fldChar w:fldCharType="separate"/>
      </w:r>
      <w:r>
        <w:t>111</w:t>
      </w:r>
      <w:r>
        <w:fldChar w:fldCharType="end"/>
      </w:r>
    </w:p>
    <w:p w14:paraId="16BF861C" w14:textId="4C4FA381" w:rsidR="00391676" w:rsidRDefault="00391676">
      <w:pPr>
        <w:pStyle w:val="TOC4"/>
        <w:rPr>
          <w:rFonts w:asciiTheme="minorHAnsi" w:eastAsiaTheme="minorEastAsia" w:hAnsiTheme="minorHAnsi" w:cstheme="minorBidi"/>
          <w:sz w:val="22"/>
          <w:szCs w:val="22"/>
          <w:lang w:eastAsia="en-GB"/>
        </w:rPr>
      </w:pPr>
      <w:r>
        <w:t>B.2.4.7</w:t>
      </w:r>
      <w:r>
        <w:rPr>
          <w:rFonts w:asciiTheme="minorHAnsi" w:eastAsiaTheme="minorEastAsia" w:hAnsiTheme="minorHAnsi" w:cstheme="minorBidi"/>
          <w:sz w:val="22"/>
          <w:szCs w:val="22"/>
          <w:lang w:eastAsia="en-GB"/>
        </w:rPr>
        <w:tab/>
      </w:r>
      <w:r>
        <w:t>Service provisioning subscription update response</w:t>
      </w:r>
      <w:r>
        <w:tab/>
      </w:r>
      <w:r>
        <w:fldChar w:fldCharType="begin" w:fldLock="1"/>
      </w:r>
      <w:r>
        <w:instrText xml:space="preserve"> PAGEREF _Toc101529522 \h </w:instrText>
      </w:r>
      <w:r>
        <w:fldChar w:fldCharType="separate"/>
      </w:r>
      <w:r>
        <w:t>111</w:t>
      </w:r>
      <w:r>
        <w:fldChar w:fldCharType="end"/>
      </w:r>
    </w:p>
    <w:p w14:paraId="4C88B00C" w14:textId="4EA72E18" w:rsidR="00391676" w:rsidRDefault="00391676">
      <w:pPr>
        <w:pStyle w:val="TOC4"/>
        <w:rPr>
          <w:rFonts w:asciiTheme="minorHAnsi" w:eastAsiaTheme="minorEastAsia" w:hAnsiTheme="minorHAnsi" w:cstheme="minorBidi"/>
          <w:sz w:val="22"/>
          <w:szCs w:val="22"/>
          <w:lang w:eastAsia="en-GB"/>
        </w:rPr>
      </w:pPr>
      <w:r>
        <w:t>B.2.4.8</w:t>
      </w:r>
      <w:r>
        <w:rPr>
          <w:rFonts w:asciiTheme="minorHAnsi" w:eastAsiaTheme="minorEastAsia" w:hAnsiTheme="minorHAnsi" w:cstheme="minorBidi"/>
          <w:sz w:val="22"/>
          <w:szCs w:val="22"/>
          <w:lang w:eastAsia="en-GB"/>
        </w:rPr>
        <w:tab/>
      </w:r>
      <w:r>
        <w:t>Service provisioning unsubscribe request</w:t>
      </w:r>
      <w:r>
        <w:tab/>
      </w:r>
      <w:r>
        <w:fldChar w:fldCharType="begin" w:fldLock="1"/>
      </w:r>
      <w:r>
        <w:instrText xml:space="preserve"> PAGEREF _Toc101529523 \h </w:instrText>
      </w:r>
      <w:r>
        <w:fldChar w:fldCharType="separate"/>
      </w:r>
      <w:r>
        <w:t>111</w:t>
      </w:r>
      <w:r>
        <w:fldChar w:fldCharType="end"/>
      </w:r>
    </w:p>
    <w:p w14:paraId="32D687F7" w14:textId="47F94990" w:rsidR="00391676" w:rsidRDefault="00391676">
      <w:pPr>
        <w:pStyle w:val="TOC4"/>
        <w:rPr>
          <w:rFonts w:asciiTheme="minorHAnsi" w:eastAsiaTheme="minorEastAsia" w:hAnsiTheme="minorHAnsi" w:cstheme="minorBidi"/>
          <w:sz w:val="22"/>
          <w:szCs w:val="22"/>
          <w:lang w:eastAsia="en-GB"/>
        </w:rPr>
      </w:pPr>
      <w:r>
        <w:t>B.2.4.9</w:t>
      </w:r>
      <w:r>
        <w:rPr>
          <w:rFonts w:asciiTheme="minorHAnsi" w:eastAsiaTheme="minorEastAsia" w:hAnsiTheme="minorHAnsi" w:cstheme="minorBidi"/>
          <w:sz w:val="22"/>
          <w:szCs w:val="22"/>
          <w:lang w:eastAsia="en-GB"/>
        </w:rPr>
        <w:tab/>
      </w:r>
      <w:r>
        <w:t>Service provisioning unsubscribe response</w:t>
      </w:r>
      <w:r>
        <w:tab/>
      </w:r>
      <w:r>
        <w:fldChar w:fldCharType="begin" w:fldLock="1"/>
      </w:r>
      <w:r>
        <w:instrText xml:space="preserve"> PAGEREF _Toc101529524 \h </w:instrText>
      </w:r>
      <w:r>
        <w:fldChar w:fldCharType="separate"/>
      </w:r>
      <w:r>
        <w:t>112</w:t>
      </w:r>
      <w:r>
        <w:fldChar w:fldCharType="end"/>
      </w:r>
    </w:p>
    <w:p w14:paraId="6B2ACCC5" w14:textId="2984F37D" w:rsidR="00391676" w:rsidRDefault="00391676">
      <w:pPr>
        <w:pStyle w:val="TOC3"/>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_Toc101529525 \h </w:instrText>
      </w:r>
      <w:r>
        <w:fldChar w:fldCharType="separate"/>
      </w:r>
      <w:r>
        <w:t>112</w:t>
      </w:r>
      <w:r>
        <w:fldChar w:fldCharType="end"/>
      </w:r>
    </w:p>
    <w:p w14:paraId="63FE8AB0" w14:textId="4B648823" w:rsidR="00391676" w:rsidRDefault="00391676">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_Toc101529526 \h </w:instrText>
      </w:r>
      <w:r>
        <w:fldChar w:fldCharType="separate"/>
      </w:r>
      <w:r>
        <w:t>112</w:t>
      </w:r>
      <w:r>
        <w:fldChar w:fldCharType="end"/>
      </w:r>
    </w:p>
    <w:p w14:paraId="371B7C25" w14:textId="0C437D70" w:rsidR="00391676" w:rsidRDefault="00391676">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rsidRPr="008F0B47">
        <w:rPr>
          <w:lang w:val="fr-FR"/>
        </w:rPr>
        <w:t>Service provisioning service message type</w:t>
      </w:r>
      <w:r>
        <w:tab/>
      </w:r>
      <w:r>
        <w:fldChar w:fldCharType="begin" w:fldLock="1"/>
      </w:r>
      <w:r>
        <w:instrText xml:space="preserve"> PAGEREF _Toc101529527 \h </w:instrText>
      </w:r>
      <w:r>
        <w:fldChar w:fldCharType="separate"/>
      </w:r>
      <w:r>
        <w:t>112</w:t>
      </w:r>
      <w:r>
        <w:fldChar w:fldCharType="end"/>
      </w:r>
    </w:p>
    <w:p w14:paraId="34767B19" w14:textId="06F11E90" w:rsidR="00391676" w:rsidRDefault="00391676">
      <w:pPr>
        <w:pStyle w:val="TOC4"/>
        <w:rPr>
          <w:rFonts w:asciiTheme="minorHAnsi" w:eastAsiaTheme="minorEastAsia" w:hAnsiTheme="minorHAnsi" w:cstheme="minorBidi"/>
          <w:sz w:val="22"/>
          <w:szCs w:val="22"/>
          <w:lang w:eastAsia="en-GB"/>
        </w:rPr>
      </w:pPr>
      <w:r>
        <w:t>B.2.5.2</w:t>
      </w:r>
      <w:r>
        <w:rPr>
          <w:rFonts w:asciiTheme="minorHAnsi" w:eastAsiaTheme="minorEastAsia" w:hAnsiTheme="minorHAnsi" w:cstheme="minorBidi"/>
          <w:sz w:val="22"/>
          <w:szCs w:val="22"/>
          <w:lang w:eastAsia="en-GB"/>
        </w:rPr>
        <w:tab/>
      </w:r>
      <w:r w:rsidRPr="008F0B47">
        <w:rPr>
          <w:lang w:val="fr-FR"/>
        </w:rPr>
        <w:t>New information element</w:t>
      </w:r>
      <w:r>
        <w:tab/>
      </w:r>
      <w:r>
        <w:fldChar w:fldCharType="begin" w:fldLock="1"/>
      </w:r>
      <w:r>
        <w:instrText xml:space="preserve"> PAGEREF _Toc101529528 \h </w:instrText>
      </w:r>
      <w:r>
        <w:fldChar w:fldCharType="separate"/>
      </w:r>
      <w:r>
        <w:t>112</w:t>
      </w:r>
      <w:r>
        <w:fldChar w:fldCharType="end"/>
      </w:r>
    </w:p>
    <w:p w14:paraId="405D37E3" w14:textId="4A0EE5F2" w:rsidR="00391676" w:rsidRDefault="00391676">
      <w:pPr>
        <w:pStyle w:val="TOC3"/>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Timers</w:t>
      </w:r>
      <w:r>
        <w:tab/>
      </w:r>
      <w:r>
        <w:fldChar w:fldCharType="begin" w:fldLock="1"/>
      </w:r>
      <w:r>
        <w:instrText xml:space="preserve"> PAGEREF _Toc101529529 \h </w:instrText>
      </w:r>
      <w:r>
        <w:fldChar w:fldCharType="separate"/>
      </w:r>
      <w:r>
        <w:t>112</w:t>
      </w:r>
      <w:r>
        <w:fldChar w:fldCharType="end"/>
      </w:r>
    </w:p>
    <w:p w14:paraId="5335D615" w14:textId="793113B6" w:rsidR="00391676" w:rsidRDefault="00391676">
      <w:pPr>
        <w:pStyle w:val="TOC3"/>
        <w:rPr>
          <w:rFonts w:asciiTheme="minorHAnsi" w:eastAsiaTheme="minorEastAsia" w:hAnsiTheme="minorHAnsi" w:cstheme="minorBidi"/>
          <w:sz w:val="22"/>
          <w:szCs w:val="22"/>
          <w:lang w:eastAsia="en-GB"/>
        </w:rPr>
      </w:pPr>
      <w:r>
        <w:t>B.2.7</w:t>
      </w:r>
      <w:r>
        <w:rPr>
          <w:rFonts w:asciiTheme="minorHAnsi" w:eastAsiaTheme="minorEastAsia" w:hAnsiTheme="minorHAnsi" w:cstheme="minorBidi"/>
          <w:sz w:val="22"/>
          <w:szCs w:val="22"/>
          <w:lang w:eastAsia="en-GB"/>
        </w:rPr>
        <w:tab/>
      </w:r>
      <w:r>
        <w:t>Conclusions</w:t>
      </w:r>
      <w:r>
        <w:tab/>
      </w:r>
      <w:r>
        <w:fldChar w:fldCharType="begin" w:fldLock="1"/>
      </w:r>
      <w:r>
        <w:instrText xml:space="preserve"> PAGEREF _Toc101529530 \h </w:instrText>
      </w:r>
      <w:r>
        <w:fldChar w:fldCharType="separate"/>
      </w:r>
      <w:r>
        <w:t>112</w:t>
      </w:r>
      <w:r>
        <w:fldChar w:fldCharType="end"/>
      </w:r>
    </w:p>
    <w:p w14:paraId="5362BC91" w14:textId="3725CDE2" w:rsidR="00391676" w:rsidRDefault="00391676" w:rsidP="00391676">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_Toc101529531 \h </w:instrText>
      </w:r>
      <w:r>
        <w:fldChar w:fldCharType="separate"/>
      </w:r>
      <w:r>
        <w:t>113</w:t>
      </w:r>
      <w:r>
        <w:fldChar w:fldCharType="end"/>
      </w:r>
    </w:p>
    <w:p w14:paraId="0DC39537" w14:textId="0DE8F7D2"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rsidP="00391676">
      <w:pPr>
        <w:pStyle w:val="Heading1"/>
      </w:pPr>
      <w:bookmarkStart w:id="20" w:name="foreword"/>
      <w:bookmarkStart w:id="21" w:name="_Toc65746290"/>
      <w:bookmarkStart w:id="22" w:name="_Toc101529220"/>
      <w:bookmarkEnd w:id="20"/>
      <w:r w:rsidRPr="004D3578">
        <w:lastRenderedPageBreak/>
        <w:t>Foreword</w:t>
      </w:r>
      <w:bookmarkEnd w:id="21"/>
      <w:bookmarkEnd w:id="22"/>
    </w:p>
    <w:p w14:paraId="3D822395" w14:textId="77777777" w:rsidR="00080512" w:rsidRPr="004D3578" w:rsidRDefault="00080512">
      <w:r w:rsidRPr="004D3578">
        <w:t xml:space="preserve">This Technical </w:t>
      </w:r>
      <w:bookmarkStart w:id="23" w:name="spectype3"/>
      <w:r w:rsidRPr="00CB725F">
        <w:t>Specification</w:t>
      </w:r>
      <w:bookmarkEnd w:id="23"/>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rsidP="00391676">
      <w:pPr>
        <w:pStyle w:val="Heading1"/>
      </w:pPr>
      <w:bookmarkStart w:id="24" w:name="introduction"/>
      <w:bookmarkStart w:id="25" w:name="_Toc65746291"/>
      <w:bookmarkStart w:id="26" w:name="_Toc101529221"/>
      <w:bookmarkEnd w:id="24"/>
      <w:r w:rsidRPr="004D3578">
        <w:t>Introduction</w:t>
      </w:r>
      <w:bookmarkEnd w:id="25"/>
      <w:bookmarkEnd w:id="26"/>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rsidP="00391676">
      <w:pPr>
        <w:pStyle w:val="Heading1"/>
      </w:pPr>
      <w:r w:rsidRPr="004D3578">
        <w:br w:type="page"/>
      </w:r>
      <w:bookmarkStart w:id="27" w:name="scope"/>
      <w:bookmarkStart w:id="28" w:name="_Toc65746292"/>
      <w:bookmarkStart w:id="29" w:name="_Toc101529222"/>
      <w:bookmarkEnd w:id="27"/>
      <w:r w:rsidRPr="004D3578">
        <w:lastRenderedPageBreak/>
        <w:t>1</w:t>
      </w:r>
      <w:r w:rsidRPr="004D3578">
        <w:tab/>
        <w:t>Scope</w:t>
      </w:r>
      <w:bookmarkEnd w:id="28"/>
      <w:bookmarkEnd w:id="29"/>
    </w:p>
    <w:p w14:paraId="158A2884" w14:textId="4941C599" w:rsidR="00080512" w:rsidRPr="004D3578" w:rsidRDefault="00080512">
      <w:r w:rsidRPr="004D3578">
        <w:t xml:space="preserve">The present document </w:t>
      </w:r>
      <w:del w:id="30" w:author="C1-223981" w:date="2022-05-22T02:45:00Z">
        <w:r w:rsidR="005042FF" w:rsidRPr="005042FF" w:rsidDel="00DB553D">
          <w:delText xml:space="preserve"> </w:delText>
        </w:r>
      </w:del>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 xml:space="preserve">applications over 3GPP networks for EDGE-1 </w:t>
      </w:r>
      <w:ins w:id="31" w:author="C1-223981" w:date="2022-05-22T02:45:00Z">
        <w:r w:rsidR="00F82F84">
          <w:t xml:space="preserve">and EDGE-4 </w:t>
        </w:r>
      </w:ins>
      <w:r w:rsidR="005042FF">
        <w:t>reference point</w:t>
      </w:r>
      <w:ins w:id="32" w:author="C1-223981" w:date="2022-05-22T02:45:00Z">
        <w:r w:rsidR="00F82F84">
          <w:t>s</w:t>
        </w:r>
      </w:ins>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xml:space="preserve">]. The APIs </w:t>
      </w:r>
      <w:del w:id="33" w:author="C1-223981" w:date="2022-05-22T02:45:00Z">
        <w:r w:rsidR="005042FF" w:rsidDel="00F82F84">
          <w:delText xml:space="preserve">for EDGE-1 reference point </w:delText>
        </w:r>
      </w:del>
      <w:ins w:id="34" w:author="C1-223981" w:date="2022-05-22T02:45:00Z">
        <w:r w:rsidR="00F82F84">
          <w:t>are</w:t>
        </w:r>
      </w:ins>
      <w:del w:id="35" w:author="C1-223981" w:date="2022-05-22T02:45:00Z">
        <w:r w:rsidR="005042FF" w:rsidDel="00F82F84">
          <w:delText>is</w:delText>
        </w:r>
      </w:del>
      <w:r w:rsidR="005042FF">
        <w:t xml:space="preserve"> specified as RESTful APIs except for custom operations wherever required.</w:t>
      </w:r>
    </w:p>
    <w:p w14:paraId="7040FB42" w14:textId="77777777" w:rsidR="00080512" w:rsidRPr="004D3578" w:rsidRDefault="00080512" w:rsidP="00391676">
      <w:pPr>
        <w:pStyle w:val="Heading1"/>
      </w:pPr>
      <w:bookmarkStart w:id="36" w:name="references"/>
      <w:bookmarkStart w:id="37" w:name="_Toc65746293"/>
      <w:bookmarkStart w:id="38" w:name="_Toc101529223"/>
      <w:bookmarkEnd w:id="36"/>
      <w:r w:rsidRPr="004D3578">
        <w:t>2</w:t>
      </w:r>
      <w:r w:rsidRPr="004D3578">
        <w:tab/>
        <w:t>References</w:t>
      </w:r>
      <w:bookmarkEnd w:id="37"/>
      <w:bookmarkEnd w:id="3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7D13BCFE"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946495E" w14:textId="6D427D1F" w:rsidR="00B029D9" w:rsidRDefault="00B029D9" w:rsidP="00B029D9">
      <w:pPr>
        <w:pStyle w:val="EX"/>
        <w:rPr>
          <w:ins w:id="39" w:author="C1-223715" w:date="2022-05-22T01:31:00Z"/>
          <w:lang w:val="en-US"/>
        </w:rPr>
      </w:pPr>
      <w:r>
        <w:t>[</w:t>
      </w:r>
      <w:r w:rsidR="00AF71BB">
        <w:t>7</w:t>
      </w:r>
      <w:r>
        <w:t>]</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AC70DA4" w14:textId="1D9A672E" w:rsidR="00966A58" w:rsidRPr="00966A58" w:rsidRDefault="00966A58" w:rsidP="00966A58">
      <w:pPr>
        <w:pStyle w:val="EX"/>
        <w:rPr>
          <w:lang w:val="en-IN" w:eastAsia="zh-CN"/>
          <w:rPrChange w:id="40" w:author="C1-223715" w:date="2022-05-22T01:31:00Z">
            <w:rPr>
              <w:lang w:val="en-US"/>
            </w:rPr>
          </w:rPrChange>
        </w:rPr>
      </w:pPr>
      <w:ins w:id="41" w:author="C1-223715" w:date="2022-05-22T01:31:00Z">
        <w:r>
          <w:rPr>
            <w:lang w:val="en-IN"/>
          </w:rPr>
          <w:t>[8]</w:t>
        </w:r>
        <w:r>
          <w:rPr>
            <w:lang w:val="en-IN"/>
          </w:rPr>
          <w:tab/>
          <w:t>3GPP TS 29.522: "5G System; Network Exposure Function Northbound APIs; Stage 3".</w:t>
        </w:r>
      </w:ins>
    </w:p>
    <w:p w14:paraId="4978F8C9" w14:textId="77777777" w:rsidR="00080512" w:rsidRPr="004D3578" w:rsidRDefault="00080512" w:rsidP="00391676">
      <w:pPr>
        <w:pStyle w:val="Heading1"/>
      </w:pPr>
      <w:bookmarkStart w:id="42" w:name="definitions"/>
      <w:bookmarkStart w:id="43" w:name="_Toc65746294"/>
      <w:bookmarkStart w:id="44" w:name="_Toc101529224"/>
      <w:bookmarkEnd w:id="42"/>
      <w:r w:rsidRPr="004D3578">
        <w:t>3</w:t>
      </w:r>
      <w:r w:rsidRPr="004D3578">
        <w:tab/>
        <w:t>Definitions</w:t>
      </w:r>
      <w:r w:rsidR="00602AEA">
        <w:t xml:space="preserve"> of terms, symbols and abbreviations</w:t>
      </w:r>
      <w:bookmarkEnd w:id="43"/>
      <w:bookmarkEnd w:id="44"/>
    </w:p>
    <w:p w14:paraId="6358E653" w14:textId="77777777" w:rsidR="00080512" w:rsidRPr="004D3578" w:rsidRDefault="00080512" w:rsidP="00391676">
      <w:pPr>
        <w:pStyle w:val="Heading2"/>
      </w:pPr>
      <w:bookmarkStart w:id="45" w:name="_Toc65746295"/>
      <w:bookmarkStart w:id="46" w:name="_Toc101529225"/>
      <w:r w:rsidRPr="004D3578">
        <w:t>3.1</w:t>
      </w:r>
      <w:r w:rsidRPr="004D3578">
        <w:tab/>
      </w:r>
      <w:r w:rsidR="002B6339">
        <w:t>Terms</w:t>
      </w:r>
      <w:bookmarkEnd w:id="45"/>
      <w:bookmarkEnd w:id="46"/>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0F8AF5EE" w14:textId="77777777" w:rsidR="005E2A27" w:rsidRPr="00387CBB" w:rsidRDefault="005E2A27" w:rsidP="005E4FD0">
      <w:pPr>
        <w:pStyle w:val="EW"/>
      </w:pPr>
      <w:r w:rsidRPr="00387CBB">
        <w:t>Application Context</w:t>
      </w:r>
    </w:p>
    <w:p w14:paraId="6109683A" w14:textId="77777777" w:rsidR="005E2A27" w:rsidRPr="00387CBB" w:rsidRDefault="005E2A27" w:rsidP="0054789E">
      <w:pPr>
        <w:pStyle w:val="EW"/>
      </w:pPr>
      <w:r w:rsidRPr="00387CBB">
        <w:t>Application Context Relocation</w:t>
      </w:r>
    </w:p>
    <w:p w14:paraId="7637D46D" w14:textId="77777777" w:rsidR="00AD1FCE" w:rsidRPr="005C44CA" w:rsidRDefault="00AD1FCE" w:rsidP="001D386F">
      <w:pPr>
        <w:pStyle w:val="EW"/>
      </w:pPr>
      <w:r w:rsidRPr="00F477AF">
        <w:t>EEC Context</w:t>
      </w:r>
    </w:p>
    <w:p w14:paraId="560C44BE" w14:textId="77777777" w:rsidR="00080512" w:rsidRPr="004D3578" w:rsidRDefault="00080512" w:rsidP="00391676">
      <w:pPr>
        <w:pStyle w:val="Heading2"/>
      </w:pPr>
      <w:bookmarkStart w:id="47" w:name="_Toc65746296"/>
      <w:bookmarkStart w:id="48" w:name="_Toc101529226"/>
      <w:r w:rsidRPr="004D3578">
        <w:t>3.2</w:t>
      </w:r>
      <w:r w:rsidRPr="004D3578">
        <w:tab/>
        <w:t>Symbols</w:t>
      </w:r>
      <w:bookmarkEnd w:id="47"/>
      <w:bookmarkEnd w:id="48"/>
    </w:p>
    <w:p w14:paraId="2FB618FF" w14:textId="77777777" w:rsidR="00080512" w:rsidRPr="004D3578" w:rsidRDefault="00080512">
      <w:pPr>
        <w:keepNext/>
      </w:pPr>
      <w:r w:rsidRPr="004D3578">
        <w:t>For the purposes of the present document, the following symbols apply:</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rsidP="00391676">
      <w:pPr>
        <w:pStyle w:val="Heading2"/>
      </w:pPr>
      <w:bookmarkStart w:id="49" w:name="_Toc65746297"/>
      <w:bookmarkStart w:id="50" w:name="_Toc101529227"/>
      <w:r w:rsidRPr="004D3578">
        <w:lastRenderedPageBreak/>
        <w:t>3.3</w:t>
      </w:r>
      <w:r w:rsidRPr="004D3578">
        <w:tab/>
        <w:t>Abbreviations</w:t>
      </w:r>
      <w:bookmarkEnd w:id="49"/>
      <w:bookmarkEnd w:id="50"/>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152DF1CB" w14:textId="77777777" w:rsidR="00F31FC1" w:rsidRDefault="00F31FC1" w:rsidP="00391676">
      <w:pPr>
        <w:pStyle w:val="Heading1"/>
      </w:pPr>
      <w:bookmarkStart w:id="51" w:name="_Toc65746298"/>
      <w:bookmarkStart w:id="52" w:name="_Toc101529228"/>
      <w:r>
        <w:t>4</w:t>
      </w:r>
      <w:r>
        <w:tab/>
        <w:t>Overview</w:t>
      </w:r>
      <w:bookmarkEnd w:id="51"/>
      <w:bookmarkEnd w:id="52"/>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391676">
      <w:pPr>
        <w:pStyle w:val="Heading1"/>
      </w:pPr>
      <w:bookmarkStart w:id="53" w:name="_Toc61651627"/>
      <w:bookmarkStart w:id="54" w:name="_Toc65746299"/>
      <w:bookmarkStart w:id="55" w:name="_Toc101529229"/>
      <w:r>
        <w:t>5</w:t>
      </w:r>
      <w:r>
        <w:tab/>
        <w:t xml:space="preserve">Services offered by </w:t>
      </w:r>
      <w:bookmarkEnd w:id="53"/>
      <w:r w:rsidR="003235F2">
        <w:t>Edge Enabler Server</w:t>
      </w:r>
      <w:bookmarkEnd w:id="54"/>
      <w:bookmarkEnd w:id="55"/>
    </w:p>
    <w:p w14:paraId="05B152F7" w14:textId="2B2D26DE" w:rsidR="00ED52C7" w:rsidRDefault="00ED52C7" w:rsidP="00391676">
      <w:pPr>
        <w:pStyle w:val="Heading2"/>
      </w:pPr>
      <w:bookmarkStart w:id="56" w:name="_Toc65746300"/>
      <w:bookmarkStart w:id="57" w:name="_Toc101529230"/>
      <w:bookmarkStart w:id="58" w:name="_Toc61651628"/>
      <w:r>
        <w:t>5.1</w:t>
      </w:r>
      <w:r>
        <w:tab/>
        <w:t>Introduction</w:t>
      </w:r>
      <w:bookmarkEnd w:id="56"/>
      <w:bookmarkEnd w:id="57"/>
      <w:r>
        <w:t xml:space="preserve"> </w:t>
      </w:r>
      <w:bookmarkEnd w:id="58"/>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trPr>
        <w:tc>
          <w:tcPr>
            <w:tcW w:w="3652" w:type="dxa"/>
            <w:vMerge w:val="restart"/>
            <w:shd w:val="clear" w:color="auto" w:fill="auto"/>
          </w:tcPr>
          <w:p w14:paraId="652B4FF6" w14:textId="32264DAB" w:rsidR="000F2910" w:rsidRDefault="000F2910" w:rsidP="000F2910">
            <w:pPr>
              <w:pStyle w:val="TAL"/>
            </w:pPr>
            <w:r>
              <w:t>Eees_EASDiscovery</w:t>
            </w:r>
          </w:p>
        </w:tc>
        <w:tc>
          <w:tcPr>
            <w:tcW w:w="2268" w:type="dxa"/>
            <w:shd w:val="clear" w:color="auto" w:fill="auto"/>
          </w:tcPr>
          <w:p w14:paraId="49A78B06" w14:textId="4A5D31E4" w:rsidR="000F2910" w:rsidRDefault="00865D71" w:rsidP="000F2910">
            <w:pPr>
              <w:pStyle w:val="TAL"/>
            </w:pPr>
            <w:ins w:id="59" w:author="C1-224076" w:date="2022-05-22T02:54:00Z">
              <w:r>
                <w:t>EasDisc</w:t>
              </w:r>
            </w:ins>
            <w:r w:rsidR="000F2910">
              <w:t>Request</w:t>
            </w:r>
          </w:p>
        </w:tc>
        <w:tc>
          <w:tcPr>
            <w:tcW w:w="1923" w:type="dxa"/>
          </w:tcPr>
          <w:p w14:paraId="3B8D4C48" w14:textId="0B1848C5" w:rsidR="000F2910" w:rsidRDefault="000F2910" w:rsidP="000F2910">
            <w:pPr>
              <w:pStyle w:val="TAL"/>
            </w:pPr>
            <w:r w:rsidRPr="00DF5E9D">
              <w:t>Request/Response</w:t>
            </w:r>
          </w:p>
        </w:tc>
        <w:tc>
          <w:tcPr>
            <w:tcW w:w="2330" w:type="dxa"/>
            <w:shd w:val="clear" w:color="auto" w:fill="auto"/>
          </w:tcPr>
          <w:p w14:paraId="36B43D99" w14:textId="3DAC664A" w:rsidR="000F2910" w:rsidRDefault="000F2910" w:rsidP="000F2910">
            <w:pPr>
              <w:pStyle w:val="TAL"/>
              <w:rPr>
                <w:lang w:eastAsia="zh-CN"/>
              </w:rPr>
            </w:pPr>
            <w:r>
              <w:rPr>
                <w:lang w:eastAsia="zh-CN"/>
              </w:rPr>
              <w:t>EEC</w:t>
            </w:r>
          </w:p>
        </w:tc>
      </w:tr>
      <w:tr w:rsidR="000F2910" w14:paraId="0B944692" w14:textId="77777777" w:rsidTr="003264A5">
        <w:trPr>
          <w:trHeight w:val="136"/>
        </w:trPr>
        <w:tc>
          <w:tcPr>
            <w:tcW w:w="3652" w:type="dxa"/>
            <w:vMerge/>
            <w:shd w:val="clear" w:color="auto" w:fill="auto"/>
          </w:tcPr>
          <w:p w14:paraId="664EF0F7" w14:textId="071455A5" w:rsidR="000F2910" w:rsidRDefault="000F2910" w:rsidP="000F2910">
            <w:pPr>
              <w:pStyle w:val="TAL"/>
            </w:pPr>
          </w:p>
        </w:tc>
        <w:tc>
          <w:tcPr>
            <w:tcW w:w="2268" w:type="dxa"/>
            <w:shd w:val="clear" w:color="auto" w:fill="auto"/>
          </w:tcPr>
          <w:p w14:paraId="7D7F161C" w14:textId="19DCEB9E" w:rsidR="000F2910" w:rsidRDefault="000F2910" w:rsidP="000F2910">
            <w:pPr>
              <w:pStyle w:val="TAL"/>
            </w:pPr>
            <w:r>
              <w:t>Subscribe</w:t>
            </w:r>
          </w:p>
        </w:tc>
        <w:tc>
          <w:tcPr>
            <w:tcW w:w="1923" w:type="dxa"/>
            <w:vMerge w:val="restart"/>
          </w:tcPr>
          <w:p w14:paraId="0F801CF9" w14:textId="4B47D1DB" w:rsidR="000F2910" w:rsidRDefault="000F2910" w:rsidP="000F2910">
            <w:pPr>
              <w:pStyle w:val="TAL"/>
            </w:pPr>
            <w:r>
              <w:t>Subscribe/Notify</w:t>
            </w:r>
          </w:p>
        </w:tc>
        <w:tc>
          <w:tcPr>
            <w:tcW w:w="2330" w:type="dxa"/>
            <w:shd w:val="clear" w:color="auto" w:fill="auto"/>
          </w:tcPr>
          <w:p w14:paraId="40E4260B" w14:textId="1D4AA703" w:rsidR="000F2910" w:rsidRDefault="000F2910" w:rsidP="000F2910">
            <w:pPr>
              <w:pStyle w:val="TAL"/>
              <w:rPr>
                <w:lang w:eastAsia="zh-CN"/>
              </w:rPr>
            </w:pPr>
            <w:r>
              <w:rPr>
                <w:lang w:eastAsia="zh-CN"/>
              </w:rPr>
              <w:t>EEC</w:t>
            </w:r>
          </w:p>
        </w:tc>
      </w:tr>
      <w:tr w:rsidR="000F2910" w14:paraId="500CE867" w14:textId="77777777" w:rsidTr="003264A5">
        <w:trPr>
          <w:trHeight w:val="136"/>
        </w:trPr>
        <w:tc>
          <w:tcPr>
            <w:tcW w:w="3652" w:type="dxa"/>
            <w:vMerge/>
            <w:shd w:val="clear" w:color="auto" w:fill="auto"/>
          </w:tcPr>
          <w:p w14:paraId="66BF36C6" w14:textId="1E9F3762" w:rsidR="000F2910" w:rsidRDefault="000F2910" w:rsidP="000F2910">
            <w:pPr>
              <w:pStyle w:val="TAL"/>
            </w:pPr>
          </w:p>
        </w:tc>
        <w:tc>
          <w:tcPr>
            <w:tcW w:w="2268" w:type="dxa"/>
            <w:shd w:val="clear" w:color="auto" w:fill="auto"/>
          </w:tcPr>
          <w:p w14:paraId="50A53633" w14:textId="53F5D982" w:rsidR="000F2910" w:rsidRDefault="000F2910" w:rsidP="000F2910">
            <w:pPr>
              <w:pStyle w:val="TAL"/>
            </w:pPr>
            <w:r>
              <w:t>Notify</w:t>
            </w:r>
          </w:p>
        </w:tc>
        <w:tc>
          <w:tcPr>
            <w:tcW w:w="1923" w:type="dxa"/>
            <w:vMerge/>
          </w:tcPr>
          <w:p w14:paraId="6D1D2E6C" w14:textId="77777777" w:rsidR="000F2910" w:rsidRDefault="000F2910" w:rsidP="000F2910">
            <w:pPr>
              <w:pStyle w:val="TAL"/>
            </w:pPr>
          </w:p>
        </w:tc>
        <w:tc>
          <w:tcPr>
            <w:tcW w:w="2330" w:type="dxa"/>
            <w:shd w:val="clear" w:color="auto" w:fill="auto"/>
          </w:tcPr>
          <w:p w14:paraId="138AD4A8" w14:textId="19A62BA4" w:rsidR="000F2910" w:rsidRDefault="000F2910" w:rsidP="000F2910">
            <w:pPr>
              <w:pStyle w:val="TAL"/>
              <w:rPr>
                <w:lang w:eastAsia="zh-CN"/>
              </w:rPr>
            </w:pPr>
            <w:r>
              <w:rPr>
                <w:lang w:eastAsia="zh-CN"/>
              </w:rPr>
              <w:t>EEC</w:t>
            </w:r>
          </w:p>
        </w:tc>
      </w:tr>
      <w:tr w:rsidR="000F2910" w14:paraId="544D1F49" w14:textId="77777777" w:rsidTr="003264A5">
        <w:trPr>
          <w:trHeight w:val="136"/>
        </w:trPr>
        <w:tc>
          <w:tcPr>
            <w:tcW w:w="3652" w:type="dxa"/>
            <w:vMerge/>
            <w:shd w:val="clear" w:color="auto" w:fill="auto"/>
          </w:tcPr>
          <w:p w14:paraId="52082972" w14:textId="51E667FF" w:rsidR="000F2910" w:rsidRDefault="000F2910" w:rsidP="000F2910">
            <w:pPr>
              <w:pStyle w:val="TAL"/>
            </w:pPr>
          </w:p>
        </w:tc>
        <w:tc>
          <w:tcPr>
            <w:tcW w:w="2268" w:type="dxa"/>
            <w:shd w:val="clear" w:color="auto" w:fill="auto"/>
          </w:tcPr>
          <w:p w14:paraId="1E2AE856" w14:textId="29881731" w:rsidR="000F2910" w:rsidRDefault="000F2910" w:rsidP="000F2910">
            <w:pPr>
              <w:pStyle w:val="TAL"/>
            </w:pPr>
            <w:r>
              <w:t>UpdateSubscription</w:t>
            </w:r>
          </w:p>
        </w:tc>
        <w:tc>
          <w:tcPr>
            <w:tcW w:w="1923" w:type="dxa"/>
          </w:tcPr>
          <w:p w14:paraId="6F1FF0A0" w14:textId="0E3C6C27" w:rsidR="000F2910" w:rsidRDefault="00D56603" w:rsidP="000F2910">
            <w:pPr>
              <w:pStyle w:val="TAL"/>
            </w:pPr>
            <w:r>
              <w:t>Subscribe/Notify</w:t>
            </w:r>
          </w:p>
        </w:tc>
        <w:tc>
          <w:tcPr>
            <w:tcW w:w="2330" w:type="dxa"/>
            <w:shd w:val="clear" w:color="auto" w:fill="auto"/>
          </w:tcPr>
          <w:p w14:paraId="375F0B9C" w14:textId="2AFB8AC4" w:rsidR="000F2910" w:rsidRDefault="000F2910" w:rsidP="000F2910">
            <w:pPr>
              <w:pStyle w:val="TAL"/>
              <w:rPr>
                <w:lang w:eastAsia="zh-CN"/>
              </w:rPr>
            </w:pPr>
            <w:r>
              <w:rPr>
                <w:lang w:eastAsia="zh-CN"/>
              </w:rPr>
              <w:t>EEC</w:t>
            </w:r>
          </w:p>
        </w:tc>
      </w:tr>
      <w:tr w:rsidR="000F2910" w14:paraId="647F93AE" w14:textId="77777777" w:rsidTr="003264A5">
        <w:trPr>
          <w:trHeight w:val="136"/>
        </w:trPr>
        <w:tc>
          <w:tcPr>
            <w:tcW w:w="3652" w:type="dxa"/>
            <w:vMerge/>
            <w:shd w:val="clear" w:color="auto" w:fill="auto"/>
          </w:tcPr>
          <w:p w14:paraId="1853AADE" w14:textId="77777777" w:rsidR="000F2910" w:rsidRDefault="000F2910" w:rsidP="000F2910">
            <w:pPr>
              <w:pStyle w:val="TAL"/>
            </w:pPr>
          </w:p>
        </w:tc>
        <w:tc>
          <w:tcPr>
            <w:tcW w:w="2268" w:type="dxa"/>
            <w:shd w:val="clear" w:color="auto" w:fill="auto"/>
          </w:tcPr>
          <w:p w14:paraId="5CCEB63A" w14:textId="0F0746BD" w:rsidR="000F2910" w:rsidRDefault="000F2910" w:rsidP="000F2910">
            <w:pPr>
              <w:pStyle w:val="TAL"/>
            </w:pPr>
            <w:r>
              <w:t>Unsubscribe</w:t>
            </w:r>
          </w:p>
        </w:tc>
        <w:tc>
          <w:tcPr>
            <w:tcW w:w="1923" w:type="dxa"/>
          </w:tcPr>
          <w:p w14:paraId="0131B607" w14:textId="3F0DBFC7" w:rsidR="000F2910" w:rsidRDefault="00D56603" w:rsidP="000F2910">
            <w:pPr>
              <w:pStyle w:val="TAL"/>
            </w:pPr>
            <w:r>
              <w:t>Subscribe/Notify</w:t>
            </w:r>
          </w:p>
        </w:tc>
        <w:tc>
          <w:tcPr>
            <w:tcW w:w="2330" w:type="dxa"/>
            <w:shd w:val="clear" w:color="auto" w:fill="auto"/>
          </w:tcPr>
          <w:p w14:paraId="6B20CDAF" w14:textId="787D0F23" w:rsidR="000F2910" w:rsidRDefault="000F2910" w:rsidP="000F2910">
            <w:pPr>
              <w:pStyle w:val="TAL"/>
              <w:rPr>
                <w:lang w:eastAsia="zh-CN"/>
              </w:rPr>
            </w:pPr>
            <w:r>
              <w:rPr>
                <w:lang w:eastAsia="zh-CN"/>
              </w:rPr>
              <w:t>EEC</w:t>
            </w:r>
          </w:p>
        </w:tc>
      </w:tr>
      <w:tr w:rsidR="000F2910" w14:paraId="0499045D" w14:textId="77777777" w:rsidTr="003264A5">
        <w:trPr>
          <w:trHeight w:val="136"/>
        </w:trPr>
        <w:tc>
          <w:tcPr>
            <w:tcW w:w="3652" w:type="dxa"/>
            <w:vMerge w:val="restart"/>
            <w:shd w:val="clear" w:color="auto" w:fill="auto"/>
          </w:tcPr>
          <w:p w14:paraId="5D62C882" w14:textId="70BAB3DD" w:rsidR="000F2910" w:rsidRDefault="000F2910" w:rsidP="000F2910">
            <w:pPr>
              <w:pStyle w:val="TAL"/>
            </w:pPr>
            <w:r w:rsidRPr="00B32063">
              <w:rPr>
                <w:noProof/>
                <w:lang w:val="en-US"/>
              </w:rPr>
              <w:t>Eees_ACREvents</w:t>
            </w:r>
          </w:p>
        </w:tc>
        <w:tc>
          <w:tcPr>
            <w:tcW w:w="2268" w:type="dxa"/>
            <w:shd w:val="clear" w:color="auto" w:fill="auto"/>
          </w:tcPr>
          <w:p w14:paraId="31B308AE" w14:textId="459312C1" w:rsidR="000F2910" w:rsidRDefault="000F2910" w:rsidP="000F2910">
            <w:pPr>
              <w:pStyle w:val="TAL"/>
            </w:pPr>
            <w:r>
              <w:t>Notify</w:t>
            </w:r>
          </w:p>
        </w:tc>
        <w:tc>
          <w:tcPr>
            <w:tcW w:w="1923" w:type="dxa"/>
          </w:tcPr>
          <w:p w14:paraId="3C60D2CD" w14:textId="0D830432" w:rsidR="000F2910" w:rsidRDefault="00D56603" w:rsidP="000F2910">
            <w:pPr>
              <w:pStyle w:val="TAL"/>
            </w:pPr>
            <w:r>
              <w:t>Subscribe/Notify</w:t>
            </w:r>
          </w:p>
        </w:tc>
        <w:tc>
          <w:tcPr>
            <w:tcW w:w="2330" w:type="dxa"/>
            <w:shd w:val="clear" w:color="auto" w:fill="auto"/>
          </w:tcPr>
          <w:p w14:paraId="6983E946" w14:textId="518CBC39" w:rsidR="000F2910" w:rsidRDefault="000F2910" w:rsidP="000F2910">
            <w:pPr>
              <w:pStyle w:val="TAL"/>
              <w:rPr>
                <w:lang w:eastAsia="zh-CN"/>
              </w:rPr>
            </w:pPr>
            <w:r>
              <w:rPr>
                <w:lang w:eastAsia="zh-CN"/>
              </w:rPr>
              <w:t>EEC</w:t>
            </w:r>
          </w:p>
        </w:tc>
      </w:tr>
      <w:tr w:rsidR="000F2910" w14:paraId="4FB37053" w14:textId="77777777" w:rsidTr="003264A5">
        <w:trPr>
          <w:trHeight w:val="136"/>
        </w:trPr>
        <w:tc>
          <w:tcPr>
            <w:tcW w:w="3652" w:type="dxa"/>
            <w:vMerge/>
            <w:shd w:val="clear" w:color="auto" w:fill="auto"/>
          </w:tcPr>
          <w:p w14:paraId="3E0C8DCC" w14:textId="77777777" w:rsidR="000F2910" w:rsidRDefault="000F2910" w:rsidP="000F2910">
            <w:pPr>
              <w:pStyle w:val="TAL"/>
            </w:pPr>
          </w:p>
        </w:tc>
        <w:tc>
          <w:tcPr>
            <w:tcW w:w="2268" w:type="dxa"/>
            <w:shd w:val="clear" w:color="auto" w:fill="auto"/>
          </w:tcPr>
          <w:p w14:paraId="02A8A9BF" w14:textId="1F1DB63E" w:rsidR="000F2910" w:rsidRDefault="000F2910" w:rsidP="000F2910">
            <w:pPr>
              <w:pStyle w:val="TAL"/>
            </w:pPr>
            <w:r w:rsidRPr="00BE10F1">
              <w:t>UpdateSubscription</w:t>
            </w:r>
          </w:p>
        </w:tc>
        <w:tc>
          <w:tcPr>
            <w:tcW w:w="1923" w:type="dxa"/>
          </w:tcPr>
          <w:p w14:paraId="1B84C7AD" w14:textId="7644AFE7" w:rsidR="000F2910" w:rsidRDefault="00D56603" w:rsidP="000F2910">
            <w:pPr>
              <w:pStyle w:val="TAL"/>
            </w:pPr>
            <w:r>
              <w:t>Subscribe/Notify</w:t>
            </w:r>
          </w:p>
        </w:tc>
        <w:tc>
          <w:tcPr>
            <w:tcW w:w="2330" w:type="dxa"/>
            <w:shd w:val="clear" w:color="auto" w:fill="auto"/>
          </w:tcPr>
          <w:p w14:paraId="4FECEFAC" w14:textId="60D6F67C" w:rsidR="000F2910" w:rsidRDefault="000F2910" w:rsidP="000F2910">
            <w:pPr>
              <w:pStyle w:val="TAL"/>
              <w:rPr>
                <w:lang w:eastAsia="zh-CN"/>
              </w:rPr>
            </w:pPr>
            <w:r>
              <w:rPr>
                <w:lang w:eastAsia="zh-CN"/>
              </w:rPr>
              <w:t>EEC</w:t>
            </w:r>
          </w:p>
        </w:tc>
      </w:tr>
      <w:tr w:rsidR="000F2910" w14:paraId="4158FF3F" w14:textId="77777777" w:rsidTr="003264A5">
        <w:trPr>
          <w:trHeight w:val="136"/>
        </w:trPr>
        <w:tc>
          <w:tcPr>
            <w:tcW w:w="3652" w:type="dxa"/>
            <w:vMerge/>
            <w:shd w:val="clear" w:color="auto" w:fill="auto"/>
          </w:tcPr>
          <w:p w14:paraId="75EB4FA8" w14:textId="77777777" w:rsidR="000F2910" w:rsidRDefault="000F2910" w:rsidP="000F2910">
            <w:pPr>
              <w:pStyle w:val="TAL"/>
            </w:pPr>
          </w:p>
        </w:tc>
        <w:tc>
          <w:tcPr>
            <w:tcW w:w="2268" w:type="dxa"/>
            <w:shd w:val="clear" w:color="auto" w:fill="auto"/>
          </w:tcPr>
          <w:p w14:paraId="5F5BD72B" w14:textId="31BADDBF" w:rsidR="000F2910" w:rsidRDefault="000F2910" w:rsidP="000F2910">
            <w:pPr>
              <w:pStyle w:val="TAL"/>
            </w:pPr>
            <w:r>
              <w:t>Unsubscribe</w:t>
            </w:r>
          </w:p>
        </w:tc>
        <w:tc>
          <w:tcPr>
            <w:tcW w:w="1923" w:type="dxa"/>
          </w:tcPr>
          <w:p w14:paraId="615A6D80" w14:textId="441D2488" w:rsidR="000F2910" w:rsidRDefault="00D56603" w:rsidP="000F2910">
            <w:pPr>
              <w:pStyle w:val="TAL"/>
            </w:pPr>
            <w:r>
              <w:t>Subscribe/Notify</w:t>
            </w:r>
          </w:p>
        </w:tc>
        <w:tc>
          <w:tcPr>
            <w:tcW w:w="2330" w:type="dxa"/>
            <w:shd w:val="clear" w:color="auto" w:fill="auto"/>
          </w:tcPr>
          <w:p w14:paraId="6527C261" w14:textId="03031382" w:rsidR="000F2910" w:rsidRDefault="000F2910" w:rsidP="000F2910">
            <w:pPr>
              <w:pStyle w:val="TAL"/>
              <w:rPr>
                <w:lang w:eastAsia="zh-CN"/>
              </w:rPr>
            </w:pPr>
            <w:r>
              <w:rPr>
                <w:lang w:eastAsia="zh-CN"/>
              </w:rPr>
              <w:t>EEC</w:t>
            </w:r>
          </w:p>
        </w:tc>
      </w:tr>
      <w:tr w:rsidR="005E2A27" w14:paraId="0B930A45" w14:textId="77777777" w:rsidTr="00387CBB">
        <w:trPr>
          <w:trHeight w:val="136"/>
        </w:trPr>
        <w:tc>
          <w:tcPr>
            <w:tcW w:w="3652" w:type="dxa"/>
            <w:vMerge w:val="restart"/>
            <w:shd w:val="clear" w:color="auto" w:fill="auto"/>
            <w:vAlign w:val="center"/>
          </w:tcPr>
          <w:p w14:paraId="046F0634" w14:textId="02B2E13A" w:rsidR="005E2A27" w:rsidRPr="00387CBB" w:rsidRDefault="005E2A27" w:rsidP="00387CBB">
            <w:pPr>
              <w:pStyle w:val="TAL"/>
            </w:pPr>
            <w:r w:rsidRPr="00387CBB">
              <w:t>Eees_AppContextRelocation</w:t>
            </w:r>
          </w:p>
        </w:tc>
        <w:tc>
          <w:tcPr>
            <w:tcW w:w="2268" w:type="dxa"/>
            <w:shd w:val="clear" w:color="auto" w:fill="auto"/>
            <w:vAlign w:val="center"/>
          </w:tcPr>
          <w:p w14:paraId="324DB296" w14:textId="286F6232" w:rsidR="005E2A27" w:rsidRDefault="005E2A27" w:rsidP="005E2A27">
            <w:pPr>
              <w:pStyle w:val="TAL"/>
            </w:pPr>
            <w:r>
              <w:t>Determine</w:t>
            </w:r>
          </w:p>
        </w:tc>
        <w:tc>
          <w:tcPr>
            <w:tcW w:w="1923" w:type="dxa"/>
            <w:vAlign w:val="center"/>
          </w:tcPr>
          <w:p w14:paraId="69C8F916" w14:textId="5416CE7C" w:rsidR="005E2A27" w:rsidRDefault="005E2A27" w:rsidP="005E2A27">
            <w:pPr>
              <w:pStyle w:val="TAL"/>
            </w:pPr>
            <w:r w:rsidRPr="00437862">
              <w:t>Request/Response</w:t>
            </w:r>
          </w:p>
        </w:tc>
        <w:tc>
          <w:tcPr>
            <w:tcW w:w="2330" w:type="dxa"/>
            <w:shd w:val="clear" w:color="auto" w:fill="auto"/>
            <w:vAlign w:val="center"/>
          </w:tcPr>
          <w:p w14:paraId="5E089D9A" w14:textId="09FC5F57" w:rsidR="005E2A27" w:rsidRDefault="005E2A27" w:rsidP="005E2A27">
            <w:pPr>
              <w:pStyle w:val="TAL"/>
              <w:rPr>
                <w:lang w:eastAsia="zh-CN"/>
              </w:rPr>
            </w:pPr>
            <w:r>
              <w:rPr>
                <w:lang w:eastAsia="zh-CN"/>
              </w:rPr>
              <w:t>EEC, EAS</w:t>
            </w:r>
          </w:p>
        </w:tc>
      </w:tr>
      <w:tr w:rsidR="005E2A27" w14:paraId="6148F9C6" w14:textId="77777777" w:rsidTr="00387CBB">
        <w:trPr>
          <w:trHeight w:val="136"/>
        </w:trPr>
        <w:tc>
          <w:tcPr>
            <w:tcW w:w="3652" w:type="dxa"/>
            <w:vMerge/>
            <w:shd w:val="clear" w:color="auto" w:fill="auto"/>
          </w:tcPr>
          <w:p w14:paraId="6D60FE90" w14:textId="77777777" w:rsidR="005E2A27" w:rsidRDefault="005E2A27" w:rsidP="005E2A27">
            <w:pPr>
              <w:pStyle w:val="TAL"/>
            </w:pPr>
          </w:p>
        </w:tc>
        <w:tc>
          <w:tcPr>
            <w:tcW w:w="2268" w:type="dxa"/>
            <w:shd w:val="clear" w:color="auto" w:fill="auto"/>
            <w:vAlign w:val="center"/>
          </w:tcPr>
          <w:p w14:paraId="3D12BCD8" w14:textId="31E23C7C" w:rsidR="005E2A27" w:rsidRDefault="005E2A27" w:rsidP="005E2A27">
            <w:pPr>
              <w:pStyle w:val="TAL"/>
            </w:pPr>
            <w:r>
              <w:t>Initiate</w:t>
            </w:r>
          </w:p>
        </w:tc>
        <w:tc>
          <w:tcPr>
            <w:tcW w:w="1923" w:type="dxa"/>
            <w:vAlign w:val="center"/>
          </w:tcPr>
          <w:p w14:paraId="12E37EEA" w14:textId="4F373D82" w:rsidR="005E2A27" w:rsidRDefault="005E2A27" w:rsidP="005E2A27">
            <w:pPr>
              <w:pStyle w:val="TAL"/>
            </w:pPr>
            <w:r w:rsidRPr="00437862">
              <w:t>Request/Response</w:t>
            </w:r>
          </w:p>
        </w:tc>
        <w:tc>
          <w:tcPr>
            <w:tcW w:w="2330" w:type="dxa"/>
            <w:shd w:val="clear" w:color="auto" w:fill="auto"/>
            <w:vAlign w:val="center"/>
          </w:tcPr>
          <w:p w14:paraId="3C88A5AF" w14:textId="153F839D" w:rsidR="005E2A27" w:rsidRDefault="005E2A27" w:rsidP="005E2A27">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D56603" w14:paraId="7B4258BE" w14:textId="77777777" w:rsidTr="00387CBB">
        <w:tc>
          <w:tcPr>
            <w:tcW w:w="2547" w:type="dxa"/>
            <w:shd w:val="clear" w:color="auto" w:fill="auto"/>
            <w:vAlign w:val="center"/>
          </w:tcPr>
          <w:p w14:paraId="565DE376" w14:textId="552F93EA" w:rsidR="00D56603" w:rsidRPr="005E4FD0" w:rsidRDefault="00D56603" w:rsidP="00387CBB">
            <w:pPr>
              <w:pStyle w:val="TAL"/>
            </w:pPr>
            <w:r w:rsidRPr="005E4FD0">
              <w:t>Eees_EECRegistration</w:t>
            </w:r>
          </w:p>
        </w:tc>
        <w:tc>
          <w:tcPr>
            <w:tcW w:w="835" w:type="dxa"/>
            <w:shd w:val="clear" w:color="auto" w:fill="auto"/>
            <w:vAlign w:val="center"/>
          </w:tcPr>
          <w:p w14:paraId="6AEBFAD5" w14:textId="1D4A5140" w:rsidR="00D56603" w:rsidRPr="0054789E" w:rsidRDefault="00D56603" w:rsidP="00387CBB">
            <w:pPr>
              <w:pStyle w:val="TAL"/>
            </w:pPr>
            <w:r w:rsidRPr="0054789E">
              <w:t>6.2</w:t>
            </w:r>
          </w:p>
        </w:tc>
        <w:tc>
          <w:tcPr>
            <w:tcW w:w="1716" w:type="dxa"/>
            <w:shd w:val="clear" w:color="auto" w:fill="auto"/>
            <w:vAlign w:val="center"/>
          </w:tcPr>
          <w:p w14:paraId="7A02BCD4" w14:textId="471BC48A" w:rsidR="00D56603" w:rsidRPr="0054789E" w:rsidRDefault="00D56603" w:rsidP="00387CBB">
            <w:pPr>
              <w:pStyle w:val="TAL"/>
            </w:pPr>
            <w:r w:rsidRPr="0054789E">
              <w:t>Eees EEC Registration</w:t>
            </w:r>
          </w:p>
        </w:tc>
        <w:tc>
          <w:tcPr>
            <w:tcW w:w="2835" w:type="dxa"/>
            <w:shd w:val="clear" w:color="auto" w:fill="auto"/>
            <w:vAlign w:val="center"/>
          </w:tcPr>
          <w:p w14:paraId="5613102B" w14:textId="0F4FB621" w:rsidR="00D56603" w:rsidRPr="00387CBB" w:rsidRDefault="00D56603" w:rsidP="00387CBB">
            <w:pPr>
              <w:pStyle w:val="TAL"/>
            </w:pPr>
            <w:r w:rsidRPr="00387CBB">
              <w:t>TS24558_Eees_EECRegistration.yaml</w:t>
            </w:r>
          </w:p>
        </w:tc>
        <w:tc>
          <w:tcPr>
            <w:tcW w:w="1134" w:type="dxa"/>
            <w:shd w:val="clear" w:color="auto" w:fill="auto"/>
            <w:vAlign w:val="center"/>
          </w:tcPr>
          <w:p w14:paraId="346024E7" w14:textId="000ADB38" w:rsidR="00D56603" w:rsidRPr="00387CBB" w:rsidRDefault="00D56603" w:rsidP="00387CBB">
            <w:pPr>
              <w:pStyle w:val="TAL"/>
            </w:pPr>
            <w:r w:rsidRPr="00387CBB">
              <w:t>eees-eecregistration</w:t>
            </w:r>
          </w:p>
        </w:tc>
        <w:tc>
          <w:tcPr>
            <w:tcW w:w="1134" w:type="dxa"/>
            <w:shd w:val="clear" w:color="auto" w:fill="auto"/>
            <w:vAlign w:val="center"/>
          </w:tcPr>
          <w:p w14:paraId="67747F3E" w14:textId="3B88B4E8" w:rsidR="00D56603" w:rsidRPr="00387CBB" w:rsidRDefault="00D56603" w:rsidP="00387CBB">
            <w:pPr>
              <w:pStyle w:val="TAL"/>
            </w:pPr>
            <w:r w:rsidRPr="00387CBB">
              <w:t>A.2</w:t>
            </w:r>
          </w:p>
        </w:tc>
      </w:tr>
      <w:tr w:rsidR="00D56603" w14:paraId="0A7A63C4" w14:textId="77777777" w:rsidTr="004739E1">
        <w:tc>
          <w:tcPr>
            <w:tcW w:w="2547" w:type="dxa"/>
            <w:shd w:val="clear" w:color="auto" w:fill="auto"/>
            <w:vAlign w:val="center"/>
          </w:tcPr>
          <w:p w14:paraId="5D8276BE" w14:textId="06A885D8" w:rsidR="00D56603" w:rsidRDefault="00D56603" w:rsidP="00D56603">
            <w:pPr>
              <w:pStyle w:val="TAL"/>
            </w:pPr>
            <w:r w:rsidRPr="00931880">
              <w:t>Eees_EASDiscovery</w:t>
            </w:r>
          </w:p>
        </w:tc>
        <w:tc>
          <w:tcPr>
            <w:tcW w:w="835" w:type="dxa"/>
            <w:shd w:val="clear" w:color="auto" w:fill="auto"/>
            <w:vAlign w:val="center"/>
          </w:tcPr>
          <w:p w14:paraId="711232A8" w14:textId="0A236AE4" w:rsidR="00D56603" w:rsidRDefault="00D56603" w:rsidP="00D56603">
            <w:pPr>
              <w:pStyle w:val="TAL"/>
              <w:rPr>
                <w:noProof/>
                <w:lang w:eastAsia="zh-CN"/>
              </w:rPr>
            </w:pPr>
            <w:r w:rsidRPr="00437862">
              <w:t>6.</w:t>
            </w:r>
            <w:r>
              <w:t>3</w:t>
            </w:r>
          </w:p>
        </w:tc>
        <w:tc>
          <w:tcPr>
            <w:tcW w:w="1716" w:type="dxa"/>
            <w:shd w:val="clear" w:color="auto" w:fill="auto"/>
            <w:vAlign w:val="center"/>
          </w:tcPr>
          <w:p w14:paraId="622E5CDA" w14:textId="0BC861E2" w:rsidR="00D56603" w:rsidRDefault="00D56603" w:rsidP="00D56603">
            <w:pPr>
              <w:pStyle w:val="TAL"/>
            </w:pPr>
            <w:r>
              <w:t>Eees EAS Discovery</w:t>
            </w:r>
          </w:p>
        </w:tc>
        <w:tc>
          <w:tcPr>
            <w:tcW w:w="2835" w:type="dxa"/>
            <w:shd w:val="clear" w:color="auto" w:fill="auto"/>
            <w:vAlign w:val="center"/>
          </w:tcPr>
          <w:p w14:paraId="27AD00EC" w14:textId="215FBF4B" w:rsidR="00D56603" w:rsidRDefault="00D56603" w:rsidP="00D56603">
            <w:pPr>
              <w:pStyle w:val="TAL"/>
              <w:rPr>
                <w:noProof/>
              </w:rPr>
            </w:pPr>
            <w:r>
              <w:t>TS24558_</w:t>
            </w:r>
            <w:r w:rsidRPr="00931880">
              <w:t xml:space="preserve"> Eees_EASDiscovery</w:t>
            </w:r>
            <w:r>
              <w:t>.yaml</w:t>
            </w:r>
          </w:p>
        </w:tc>
        <w:tc>
          <w:tcPr>
            <w:tcW w:w="1134" w:type="dxa"/>
            <w:shd w:val="clear" w:color="auto" w:fill="auto"/>
            <w:vAlign w:val="center"/>
          </w:tcPr>
          <w:p w14:paraId="33091C87" w14:textId="713A6FD1" w:rsidR="00D56603" w:rsidRDefault="00D56603" w:rsidP="00D56603">
            <w:pPr>
              <w:pStyle w:val="TAL"/>
              <w:rPr>
                <w:noProof/>
              </w:rPr>
            </w:pPr>
            <w:r>
              <w:t>e</w:t>
            </w:r>
            <w:r w:rsidRPr="00931880">
              <w:t>ees</w:t>
            </w:r>
            <w:r>
              <w:t>-easd</w:t>
            </w:r>
            <w:r w:rsidRPr="00931880">
              <w:t>iscovery</w:t>
            </w:r>
          </w:p>
        </w:tc>
        <w:tc>
          <w:tcPr>
            <w:tcW w:w="1134" w:type="dxa"/>
            <w:shd w:val="clear" w:color="auto" w:fill="auto"/>
            <w:vAlign w:val="center"/>
          </w:tcPr>
          <w:p w14:paraId="7F9822C2" w14:textId="69E0A161" w:rsidR="00D56603" w:rsidRDefault="00D56603" w:rsidP="00D56603">
            <w:pPr>
              <w:pStyle w:val="TAL"/>
              <w:rPr>
                <w:noProof/>
                <w:lang w:eastAsia="zh-CN"/>
              </w:rPr>
            </w:pPr>
            <w:r w:rsidRPr="00437862">
              <w:t>A.</w:t>
            </w:r>
            <w:r>
              <w:t>3</w:t>
            </w:r>
          </w:p>
        </w:tc>
      </w:tr>
      <w:tr w:rsidR="005E2A27" w14:paraId="4FDF7686" w14:textId="77777777" w:rsidTr="004739E1">
        <w:tc>
          <w:tcPr>
            <w:tcW w:w="2547" w:type="dxa"/>
            <w:shd w:val="clear" w:color="auto" w:fill="auto"/>
            <w:vAlign w:val="center"/>
          </w:tcPr>
          <w:p w14:paraId="142559B9" w14:textId="700D8F41" w:rsidR="005E2A27" w:rsidRPr="005E4FD0" w:rsidRDefault="005E2A27" w:rsidP="005E4FD0">
            <w:pPr>
              <w:pStyle w:val="TAL"/>
            </w:pPr>
            <w:r w:rsidRPr="005E4FD0">
              <w:t>Eees_AppContextRelocation</w:t>
            </w:r>
          </w:p>
        </w:tc>
        <w:tc>
          <w:tcPr>
            <w:tcW w:w="835" w:type="dxa"/>
            <w:shd w:val="clear" w:color="auto" w:fill="auto"/>
            <w:vAlign w:val="center"/>
          </w:tcPr>
          <w:p w14:paraId="77EFD40A" w14:textId="533D9BE9" w:rsidR="005E2A27" w:rsidRPr="0054789E" w:rsidRDefault="005E2A27" w:rsidP="0054789E">
            <w:pPr>
              <w:pStyle w:val="TAL"/>
            </w:pPr>
            <w:r w:rsidRPr="0054789E">
              <w:t>6.5</w:t>
            </w:r>
          </w:p>
        </w:tc>
        <w:tc>
          <w:tcPr>
            <w:tcW w:w="1716" w:type="dxa"/>
            <w:shd w:val="clear" w:color="auto" w:fill="auto"/>
            <w:vAlign w:val="center"/>
          </w:tcPr>
          <w:p w14:paraId="46A67F90" w14:textId="7D9317AD" w:rsidR="005E2A27" w:rsidRPr="00632A97" w:rsidRDefault="005E2A27" w:rsidP="0054789E">
            <w:pPr>
              <w:pStyle w:val="TAL"/>
            </w:pPr>
            <w:r w:rsidRPr="0054789E">
              <w:t>Eees Appli</w:t>
            </w:r>
            <w:r w:rsidRPr="00632A97">
              <w:t>cation Context Relocation</w:t>
            </w:r>
          </w:p>
        </w:tc>
        <w:tc>
          <w:tcPr>
            <w:tcW w:w="2835" w:type="dxa"/>
            <w:shd w:val="clear" w:color="auto" w:fill="auto"/>
            <w:vAlign w:val="center"/>
          </w:tcPr>
          <w:p w14:paraId="7C78A1EF" w14:textId="0F00467B" w:rsidR="005E2A27" w:rsidRPr="00387CBB" w:rsidRDefault="005E2A27" w:rsidP="00387CBB">
            <w:pPr>
              <w:pStyle w:val="TAL"/>
            </w:pPr>
            <w:r w:rsidRPr="00387CBB">
              <w:t>TS24558_Eees_AppContextRelocation.yaml</w:t>
            </w:r>
          </w:p>
        </w:tc>
        <w:tc>
          <w:tcPr>
            <w:tcW w:w="1134" w:type="dxa"/>
            <w:shd w:val="clear" w:color="auto" w:fill="auto"/>
            <w:vAlign w:val="center"/>
          </w:tcPr>
          <w:p w14:paraId="3AE939DF" w14:textId="189C8F43" w:rsidR="005E2A27" w:rsidRPr="00387CBB" w:rsidRDefault="005E2A27" w:rsidP="00387CBB">
            <w:pPr>
              <w:pStyle w:val="TAL"/>
            </w:pPr>
            <w:r w:rsidRPr="00387CBB">
              <w:t>Eees-appctxtreloc</w:t>
            </w:r>
          </w:p>
        </w:tc>
        <w:tc>
          <w:tcPr>
            <w:tcW w:w="1134" w:type="dxa"/>
            <w:shd w:val="clear" w:color="auto" w:fill="auto"/>
            <w:vAlign w:val="center"/>
          </w:tcPr>
          <w:p w14:paraId="205DF728" w14:textId="2D0F59BD" w:rsidR="005E2A27" w:rsidRPr="005E4FD0" w:rsidRDefault="005E2A27" w:rsidP="00387CBB">
            <w:pPr>
              <w:pStyle w:val="TAL"/>
            </w:pPr>
            <w:r w:rsidRPr="00387CBB">
              <w:t>A.</w:t>
            </w:r>
            <w:r w:rsidR="0021647D">
              <w:t>5</w:t>
            </w:r>
          </w:p>
        </w:tc>
      </w:tr>
    </w:tbl>
    <w:p w14:paraId="4C9601A4" w14:textId="7980CF7B" w:rsidR="00794781" w:rsidRDefault="00794781" w:rsidP="00794781"/>
    <w:p w14:paraId="43940FFD" w14:textId="24BA1466" w:rsidR="006E0C3C" w:rsidRDefault="006E0C3C" w:rsidP="00391676">
      <w:pPr>
        <w:pStyle w:val="Heading2"/>
      </w:pPr>
      <w:bookmarkStart w:id="60" w:name="_Toc101529231"/>
      <w:r>
        <w:t>5.</w:t>
      </w:r>
      <w:r w:rsidR="00B05DC4">
        <w:t>2</w:t>
      </w:r>
      <w:r>
        <w:tab/>
      </w:r>
      <w:r>
        <w:rPr>
          <w:noProof/>
          <w:lang w:val="fr-FR"/>
        </w:rPr>
        <w:t xml:space="preserve">Eees_EECRegistration </w:t>
      </w:r>
      <w:r>
        <w:t>Service</w:t>
      </w:r>
      <w:bookmarkEnd w:id="60"/>
    </w:p>
    <w:p w14:paraId="223623DF" w14:textId="7B8D2055" w:rsidR="006E0C3C" w:rsidRDefault="006E0C3C" w:rsidP="00391676">
      <w:pPr>
        <w:pStyle w:val="Heading3"/>
      </w:pPr>
      <w:bookmarkStart w:id="61" w:name="_Toc101529232"/>
      <w:r>
        <w:t>5.</w:t>
      </w:r>
      <w:r w:rsidR="00B05DC4">
        <w:t>2</w:t>
      </w:r>
      <w:r>
        <w:t>.1</w:t>
      </w:r>
      <w:r>
        <w:tab/>
        <w:t>Service Description</w:t>
      </w:r>
      <w:bookmarkEnd w:id="61"/>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3D235A41" w14:textId="193E2C6B" w:rsidR="006E0C3C" w:rsidRDefault="006E0C3C" w:rsidP="00391676">
      <w:pPr>
        <w:pStyle w:val="Heading3"/>
      </w:pPr>
      <w:bookmarkStart w:id="62" w:name="_Toc101529233"/>
      <w:r>
        <w:t>5.</w:t>
      </w:r>
      <w:r w:rsidR="00B05DC4">
        <w:t>2</w:t>
      </w:r>
      <w:r>
        <w:t>.2</w:t>
      </w:r>
      <w:r>
        <w:tab/>
        <w:t>Service Operations</w:t>
      </w:r>
      <w:bookmarkEnd w:id="62"/>
    </w:p>
    <w:p w14:paraId="104A4077" w14:textId="15AA7ECD" w:rsidR="006E0C3C" w:rsidRDefault="006E0C3C" w:rsidP="00391676">
      <w:pPr>
        <w:pStyle w:val="Heading4"/>
      </w:pPr>
      <w:bookmarkStart w:id="63" w:name="_Toc101529234"/>
      <w:r>
        <w:t>5.</w:t>
      </w:r>
      <w:r w:rsidR="00B05DC4">
        <w:t>2</w:t>
      </w:r>
      <w:r>
        <w:t>.2.1</w:t>
      </w:r>
      <w:r>
        <w:tab/>
        <w:t>Introduction</w:t>
      </w:r>
      <w:bookmarkEnd w:id="63"/>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391676">
      <w:pPr>
        <w:pStyle w:val="Heading4"/>
      </w:pPr>
      <w:bookmarkStart w:id="64" w:name="_Toc101529235"/>
      <w:r>
        <w:t>5.2.2.2</w:t>
      </w:r>
      <w:r>
        <w:tab/>
      </w:r>
      <w:r w:rsidR="00E96831" w:rsidRPr="00AA7C0B">
        <w:t>Eees_EECRegistration_Request</w:t>
      </w:r>
      <w:bookmarkEnd w:id="64"/>
    </w:p>
    <w:p w14:paraId="312C57C6" w14:textId="77777777" w:rsidR="00E96831" w:rsidRDefault="00E96831" w:rsidP="00391676">
      <w:pPr>
        <w:pStyle w:val="Heading5"/>
      </w:pPr>
      <w:bookmarkStart w:id="65" w:name="_Toc101529236"/>
      <w:r>
        <w:t>5.2.2.2.1</w:t>
      </w:r>
      <w:r>
        <w:tab/>
        <w:t>General</w:t>
      </w:r>
      <w:bookmarkEnd w:id="65"/>
    </w:p>
    <w:p w14:paraId="0D30044D" w14:textId="77777777" w:rsidR="00E96831" w:rsidRDefault="00E96831" w:rsidP="00E96831">
      <w:r>
        <w:t>This service operation is used by EEC to register itself with a given EES.</w:t>
      </w:r>
    </w:p>
    <w:p w14:paraId="54458A19" w14:textId="77777777" w:rsidR="00E96831" w:rsidRDefault="00E96831" w:rsidP="00391676">
      <w:pPr>
        <w:pStyle w:val="Heading5"/>
      </w:pPr>
      <w:bookmarkStart w:id="66" w:name="_Toc101529237"/>
      <w:r>
        <w:t>5.2.2.2.2</w:t>
      </w:r>
      <w:r>
        <w:tab/>
        <w:t xml:space="preserve">EEC registering to EES using </w:t>
      </w:r>
      <w:r w:rsidRPr="00AA7C0B">
        <w:t>Eees_EECRegistration_Request</w:t>
      </w:r>
      <w:r>
        <w:t xml:space="preserve"> operation</w:t>
      </w:r>
      <w:bookmarkEnd w:id="66"/>
    </w:p>
    <w:p w14:paraId="0ACFBA66" w14:textId="3205DF43"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w:t>
      </w:r>
      <w:ins w:id="67" w:author="C1-223567" w:date="2022-05-22T01:26:00Z">
        <w:r w:rsidR="002C3647">
          <w:t xml:space="preserve">the ACR scenario(s) supported by the </w:t>
        </w:r>
        <w:r w:rsidR="002C3647" w:rsidRPr="00487E87">
          <w:t xml:space="preserve">EEC </w:t>
        </w:r>
        <w:r w:rsidR="002C3647">
          <w:t xml:space="preserve">for service continuity, </w:t>
        </w:r>
      </w:ins>
      <w:r>
        <w:t>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lastRenderedPageBreak/>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56710171" w:rsidR="007F6F2D" w:rsidRDefault="007F6F2D" w:rsidP="007F6F2D">
      <w:pPr>
        <w:pStyle w:val="B3"/>
      </w:pPr>
      <w:r>
        <w:t>i)</w:t>
      </w:r>
      <w:r>
        <w:tab/>
        <w:t>if acS</w:t>
      </w:r>
      <w:r w:rsidRPr="00646838">
        <w:t>vcContSupp</w:t>
      </w:r>
      <w:r>
        <w:t xml:space="preserve"> information is included in the </w:t>
      </w:r>
      <w:r w:rsidRPr="00395EB0">
        <w:t>AC Profile</w:t>
      </w:r>
      <w:r>
        <w:t xml:space="preserve">, </w:t>
      </w:r>
      <w:ins w:id="68" w:author="C1-223567" w:date="2022-05-22T01:26:00Z">
        <w:r w:rsidR="002C3647">
          <w:t xml:space="preserve">the EEC, EES, and </w:t>
        </w:r>
      </w:ins>
      <w:r>
        <w:t xml:space="preserve">the </w:t>
      </w:r>
      <w:r w:rsidRPr="009E4959">
        <w:rPr>
          <w:noProof/>
          <w:lang w:val="en-US"/>
        </w:rPr>
        <w:t xml:space="preserve">matching </w:t>
      </w:r>
      <w:r>
        <w:rPr>
          <w:noProof/>
          <w:lang w:val="en-US"/>
        </w:rPr>
        <w:t xml:space="preserve">EAS </w:t>
      </w:r>
      <w:del w:id="69" w:author="C1-223567" w:date="2022-05-22T01:26:00Z">
        <w:r w:rsidDel="002C3647">
          <w:delText xml:space="preserve">has </w:delText>
        </w:r>
      </w:del>
      <w:ins w:id="70" w:author="C1-223567" w:date="2022-05-22T01:26:00Z">
        <w:r w:rsidR="002C3647">
          <w:t xml:space="preserve">have </w:t>
        </w:r>
      </w:ins>
      <w:r>
        <w:t>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400B2212"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r w:rsidR="00C43ACC">
        <w:t xml:space="preserve"> according to the procedures specified in clause</w:t>
      </w:r>
      <w:r w:rsidR="00A42CD9">
        <w:t> </w:t>
      </w:r>
      <w:r w:rsidR="00C43ACC">
        <w:t xml:space="preserve">5.10 of </w:t>
      </w:r>
      <w:r w:rsidR="00C43ACC">
        <w:rPr>
          <w:lang w:eastAsia="zh-CN"/>
        </w:rPr>
        <w:t>3GPP TS 29.558</w:t>
      </w:r>
      <w:r w:rsidR="00A42CD9">
        <w:t> </w:t>
      </w:r>
      <w:r w:rsidR="00C43ACC">
        <w:t>[4]</w:t>
      </w:r>
      <w:r>
        <w:t>;</w:t>
      </w:r>
    </w:p>
    <w:p w14:paraId="74BAA23C" w14:textId="7ECD6B54" w:rsidR="00E96831" w:rsidRDefault="00E96831" w:rsidP="00E96831">
      <w:pPr>
        <w:pStyle w:val="B2"/>
      </w:pPr>
      <w:r>
        <w:t>3)</w:t>
      </w:r>
      <w:r>
        <w:tab/>
        <w:t xml:space="preserve">the </w:t>
      </w:r>
      <w:bookmarkStart w:id="71" w:name="_Hlk72407321"/>
      <w:r>
        <w:t>EES creates a new resource with the EEC registration information</w:t>
      </w:r>
      <w:bookmarkEnd w:id="71"/>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03C82BF9"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ins w:id="72" w:author="C1-224191" w:date="2022-05-22T03:56:00Z">
        <w:r w:rsidR="00FF62AE">
          <w:t xml:space="preserve"> </w:t>
        </w:r>
        <w:r w:rsidR="00FF62AE" w:rsidRPr="00F477AF">
          <w:t>If the EEC registration request contains</w:t>
        </w:r>
        <w:r w:rsidR="00FF62AE">
          <w:t xml:space="preserve"> AC Profile(s), and </w:t>
        </w:r>
        <w:r w:rsidR="00FF62AE" w:rsidRPr="00AB4226">
          <w:t xml:space="preserve">the EES determines that the requirements indicated in the AC profile(s) cannot be fulfilled for </w:t>
        </w:r>
        <w:r w:rsidR="00FF62AE">
          <w:t xml:space="preserve">some of the </w:t>
        </w:r>
        <w:r w:rsidR="00FF62AE" w:rsidRPr="00AB4226">
          <w:t>AC profile</w:t>
        </w:r>
        <w:r w:rsidR="00FF62AE">
          <w:t xml:space="preserve">(s), the </w:t>
        </w:r>
        <w:r w:rsidR="00FF62AE" w:rsidRPr="00F477AF">
          <w:t xml:space="preserve">EES shall </w:t>
        </w:r>
        <w:r w:rsidR="00FF62AE">
          <w:t xml:space="preserve">include </w:t>
        </w:r>
        <w:r w:rsidR="00FF62AE" w:rsidRPr="00F35F4A">
          <w:t>"</w:t>
        </w:r>
        <w:r w:rsidR="00FF62AE">
          <w:rPr>
            <w:lang w:val="en-US"/>
          </w:rPr>
          <w:t>unfulfilled</w:t>
        </w:r>
        <w:r w:rsidR="00FF62AE">
          <w:rPr>
            <w:lang w:eastAsia="ko-KR"/>
          </w:rPr>
          <w:t>AcProfs</w:t>
        </w:r>
        <w:r w:rsidR="00FF62AE" w:rsidRPr="00F35F4A">
          <w:t>"</w:t>
        </w:r>
        <w:r w:rsidR="00FF62AE">
          <w:rPr>
            <w:lang w:eastAsia="ko-KR"/>
          </w:rPr>
          <w:t xml:space="preserve"> attribute containing</w:t>
        </w:r>
        <w:r w:rsidR="00FF62AE">
          <w:t xml:space="preserve"> the list of ACIDs of such AC Profile(s) </w:t>
        </w:r>
        <w:r w:rsidR="00FF62AE" w:rsidRPr="002C00C1">
          <w:t>and appropriate reasons</w:t>
        </w:r>
        <w:r w:rsidR="00FF62AE">
          <w:t xml:space="preserve"> as specified in clause 6.2.5.2.2.</w:t>
        </w:r>
      </w:ins>
    </w:p>
    <w:p w14:paraId="5B028A15" w14:textId="77777777" w:rsidR="00E96831" w:rsidRPr="00BF7A26" w:rsidRDefault="00E96831" w:rsidP="00E96831">
      <w:r w:rsidRPr="00395EB0">
        <w:t>The EEC stores the new EEC context ID and uses it when it registers with another EES.</w:t>
      </w:r>
    </w:p>
    <w:p w14:paraId="2CC769D1" w14:textId="58313D58"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w:t>
      </w:r>
      <w:ins w:id="73" w:author="C1-223567" w:date="2022-05-22T01:27:00Z">
        <w:r w:rsidR="002C3647">
          <w:rPr>
            <w:lang w:val="en-US" w:eastAsia="zh-CN"/>
          </w:rPr>
          <w:t xml:space="preserve">a succesful </w:t>
        </w:r>
      </w:ins>
      <w:del w:id="74" w:author="C1-223567" w:date="2022-05-22T01:27:00Z">
        <w:r w:rsidDel="002C3647">
          <w:rPr>
            <w:lang w:val="en-US" w:eastAsia="zh-CN"/>
          </w:rPr>
          <w:delText xml:space="preserve">the </w:delText>
        </w:r>
      </w:del>
      <w:r>
        <w:rPr>
          <w:lang w:val="en-US" w:eastAsia="zh-CN"/>
        </w:rPr>
        <w:t xml:space="preserve">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391676">
      <w:pPr>
        <w:pStyle w:val="Heading4"/>
      </w:pPr>
      <w:bookmarkStart w:id="75" w:name="_Toc101529238"/>
      <w:r>
        <w:t>5.2.2.3</w:t>
      </w:r>
      <w:r>
        <w:tab/>
      </w:r>
      <w:r w:rsidR="001624C2" w:rsidRPr="00AA7C0B">
        <w:t>Eees_EECRegistration_</w:t>
      </w:r>
      <w:r w:rsidR="001624C2" w:rsidRPr="00395EB0">
        <w:t>Update</w:t>
      </w:r>
      <w:bookmarkEnd w:id="75"/>
    </w:p>
    <w:p w14:paraId="52152424" w14:textId="77777777" w:rsidR="001624C2" w:rsidRDefault="001624C2" w:rsidP="00391676">
      <w:pPr>
        <w:pStyle w:val="Heading5"/>
      </w:pPr>
      <w:bookmarkStart w:id="76" w:name="_Toc101529239"/>
      <w:r>
        <w:t>5.2.2.3.1</w:t>
      </w:r>
      <w:r>
        <w:tab/>
        <w:t>General</w:t>
      </w:r>
      <w:bookmarkEnd w:id="76"/>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391676">
      <w:pPr>
        <w:pStyle w:val="Heading5"/>
      </w:pPr>
      <w:bookmarkStart w:id="77" w:name="_Toc101529240"/>
      <w:r>
        <w:t>5.2.2.3.2</w:t>
      </w:r>
      <w:r>
        <w:tab/>
        <w:t xml:space="preserve">EEC updating registration information using </w:t>
      </w:r>
      <w:r w:rsidRPr="00AA7C0B">
        <w:t>Eees_EECRegistration_</w:t>
      </w:r>
      <w:r>
        <w:t>Update operation</w:t>
      </w:r>
      <w:bookmarkEnd w:id="77"/>
    </w:p>
    <w:p w14:paraId="50918472" w14:textId="03E83E64"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r w:rsidR="00DC278D">
        <w:rPr>
          <w:lang w:eastAsia="zh-CN"/>
        </w:rPr>
        <w:t xml:space="preserve">PATCH </w:t>
      </w:r>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lastRenderedPageBreak/>
        <w:t xml:space="preserve">The PATCH message includes the parameters (AC profiles or proposed expiry time) that need to be replaced in the existing registration information. </w:t>
      </w:r>
    </w:p>
    <w:p w14:paraId="1A50FD4A" w14:textId="77777777" w:rsidR="0046468A" w:rsidRDefault="0046468A" w:rsidP="0046468A">
      <w:r>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ED65ECE" w14:textId="564526D1" w:rsidR="001624C2" w:rsidRDefault="0050205D" w:rsidP="001624C2">
      <w:pPr>
        <w:pStyle w:val="B2"/>
      </w:pPr>
      <w:r>
        <w:t>1</w:t>
      </w:r>
      <w:r w:rsidR="001624C2">
        <w:t>)</w:t>
      </w:r>
      <w:r w:rsidR="001624C2">
        <w:tab/>
        <w:t xml:space="preserve">if the </w:t>
      </w:r>
      <w:r w:rsidR="001624C2" w:rsidRPr="00395EB0">
        <w:t>AC Profile(s)</w:t>
      </w:r>
      <w:r w:rsidR="001624C2">
        <w:t xml:space="preserve"> is included in the HTTP </w:t>
      </w:r>
      <w:r w:rsidR="0046468A">
        <w:t xml:space="preserve">PATCH or </w:t>
      </w:r>
      <w:r w:rsidR="001624C2">
        <w:t>PUT message, t</w:t>
      </w:r>
      <w:r w:rsidR="001624C2" w:rsidRPr="00395EB0">
        <w:t xml:space="preserve">he EES further determines whether </w:t>
      </w:r>
      <w:r w:rsidR="001624C2">
        <w:t xml:space="preserve">the registered EAS(s) fulfils </w:t>
      </w:r>
      <w:r w:rsidR="001624C2" w:rsidRPr="00395EB0">
        <w:t>the requirements that were indicated in the AC Profile(s)</w:t>
      </w:r>
      <w:r w:rsidR="001624C2">
        <w:t>:</w:t>
      </w:r>
    </w:p>
    <w:p w14:paraId="74F51AB3" w14:textId="3D5E9DA2" w:rsidR="0050205D" w:rsidRDefault="0050205D" w:rsidP="0050205D">
      <w:pPr>
        <w:pStyle w:val="B3"/>
      </w:pPr>
      <w:r>
        <w:t>i)</w:t>
      </w:r>
      <w:r>
        <w:tab/>
        <w:t xml:space="preserve">if acSvcContSupp information is included in the AC Profile, </w:t>
      </w:r>
      <w:ins w:id="78" w:author="C1-223567" w:date="2022-05-22T01:28:00Z">
        <w:r w:rsidR="002C3647">
          <w:t xml:space="preserve">the EEC, EES and </w:t>
        </w:r>
      </w:ins>
      <w:r>
        <w:t xml:space="preserve">the </w:t>
      </w:r>
      <w:r>
        <w:rPr>
          <w:noProof/>
          <w:lang w:val="en-US"/>
        </w:rPr>
        <w:t xml:space="preserve">matching EAS </w:t>
      </w:r>
      <w:del w:id="79" w:author="C1-223567" w:date="2022-05-22T01:28:00Z">
        <w:r w:rsidDel="002C3647">
          <w:delText xml:space="preserve">has </w:delText>
        </w:r>
      </w:del>
      <w:ins w:id="80" w:author="C1-223567" w:date="2022-05-22T01:28:00Z">
        <w:r w:rsidR="002C3647">
          <w:t xml:space="preserve">have </w:t>
        </w:r>
      </w:ins>
      <w:r>
        <w:t>to support ACRScenario indicated in the acSvcContSupp information; and</w:t>
      </w:r>
    </w:p>
    <w:p w14:paraId="7A0E4407" w14:textId="77777777" w:rsidR="0050205D" w:rsidRDefault="0050205D" w:rsidP="0050205D">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054BC41" w14:textId="77777777" w:rsidR="0050205D" w:rsidRDefault="0050205D" w:rsidP="0050205D">
      <w:pPr>
        <w:pStyle w:val="B4"/>
      </w:pPr>
      <w:r>
        <w:t>A)</w:t>
      </w:r>
      <w:r>
        <w:tab/>
        <w:t>be identified by the easId information; and</w:t>
      </w:r>
    </w:p>
    <w:p w14:paraId="1DC6B8E5" w14:textId="77777777" w:rsidR="0050205D" w:rsidRDefault="0050205D" w:rsidP="0050205D">
      <w:pPr>
        <w:pStyle w:val="B4"/>
      </w:pPr>
      <w:r>
        <w:t>B)</w:t>
      </w:r>
      <w:r>
        <w:tab/>
        <w:t>suffice all information included in the minimumReqSvcKPIs information.</w:t>
      </w:r>
    </w:p>
    <w:p w14:paraId="4C8E1029" w14:textId="35EF01B5" w:rsidR="00A42CD9" w:rsidRDefault="0050205D" w:rsidP="00387CBB">
      <w:pPr>
        <w:pStyle w:val="NO"/>
      </w:pPr>
      <w:r>
        <w:t>NOTE 1:</w:t>
      </w:r>
      <w:r>
        <w:tab/>
        <w:t>With respect to expectedSvcKPIs information, it is up to the EES implementation on how to identifies the matching EAS.</w:t>
      </w:r>
    </w:p>
    <w:p w14:paraId="7AD94AD7" w14:textId="5029FC26" w:rsidR="001624C2" w:rsidRDefault="001624C2" w:rsidP="00D6602B">
      <w:pPr>
        <w:pStyle w:val="B2"/>
        <w:rPr>
          <w:noProof/>
          <w:lang w:val="en-US"/>
        </w:rPr>
      </w:pPr>
      <w:r w:rsidRPr="00340F17">
        <w:rPr>
          <w:noProof/>
          <w:lang w:val="en-US"/>
        </w:rPr>
        <w:tab/>
      </w:r>
      <w:r w:rsidRPr="009E4959">
        <w:rPr>
          <w:noProof/>
          <w:lang w:val="en-US"/>
        </w:rPr>
        <w:t>When a matching EAS is identified</w:t>
      </w:r>
      <w:r w:rsidR="0050205D">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0050205D" w:rsidRPr="0050205D">
        <w:t xml:space="preserve"> </w:t>
      </w:r>
      <w:r w:rsidR="0050205D">
        <w:t>and shall update the resource identified by Resource URI of the EEC registration information with the updated EEC registration information received in the HTTP PATCH or PUT request message</w:t>
      </w:r>
      <w:r>
        <w:rPr>
          <w:noProof/>
          <w:lang w:val="en-US"/>
        </w:rPr>
        <w:t>.</w:t>
      </w:r>
    </w:p>
    <w:p w14:paraId="0C623C81" w14:textId="620C6630" w:rsidR="0050205D" w:rsidRPr="006900D6" w:rsidDel="00E85EA8" w:rsidRDefault="0050205D" w:rsidP="0050205D">
      <w:pPr>
        <w:pStyle w:val="EditorsNote"/>
        <w:rPr>
          <w:del w:id="81" w:author="C1-224191" w:date="2022-05-22T03:57:00Z"/>
          <w:noProof/>
          <w:lang w:val="en-US"/>
        </w:rPr>
      </w:pPr>
      <w:del w:id="82" w:author="C1-224191" w:date="2022-05-22T03:57:00Z">
        <w:r w:rsidDel="00E85EA8">
          <w:rPr>
            <w:noProof/>
            <w:lang w:val="en-US"/>
          </w:rPr>
          <w:delText>Editor</w:delText>
        </w:r>
        <w:r w:rsidR="009A4E0C" w:rsidDel="00E85EA8">
          <w:rPr>
            <w:noProof/>
            <w:lang w:val="en-US"/>
          </w:rPr>
          <w:delText>'</w:delText>
        </w:r>
        <w:r w:rsidDel="00E85EA8">
          <w:rPr>
            <w:noProof/>
            <w:lang w:val="en-US"/>
          </w:rPr>
          <w:delText>s note: How EES responds w</w:delText>
        </w:r>
        <w:r w:rsidRPr="009E4959" w:rsidDel="00E85EA8">
          <w:rPr>
            <w:noProof/>
            <w:lang w:val="en-US"/>
          </w:rPr>
          <w:delText xml:space="preserve">hen a matching EAS is </w:delText>
        </w:r>
        <w:r w:rsidDel="00E85EA8">
          <w:rPr>
            <w:noProof/>
            <w:lang w:val="en-US"/>
          </w:rPr>
          <w:delText xml:space="preserve">not </w:delText>
        </w:r>
        <w:r w:rsidRPr="009E4959" w:rsidDel="00E85EA8">
          <w:rPr>
            <w:noProof/>
            <w:lang w:val="en-US"/>
          </w:rPr>
          <w:delText>identified</w:delText>
        </w:r>
        <w:r w:rsidDel="00E85EA8">
          <w:rPr>
            <w:noProof/>
            <w:lang w:val="en-US"/>
          </w:rPr>
          <w:delText xml:space="preserve"> </w:delText>
        </w:r>
        <w:r w:rsidRPr="00DD093E" w:rsidDel="00E85EA8">
          <w:rPr>
            <w:noProof/>
            <w:lang w:val="en-US"/>
          </w:rPr>
          <w:delText xml:space="preserve">for </w:delText>
        </w:r>
        <w:r w:rsidDel="00E85EA8">
          <w:rPr>
            <w:noProof/>
            <w:lang w:val="en-US"/>
          </w:rPr>
          <w:delText>even</w:delText>
        </w:r>
        <w:r w:rsidRPr="00DD093E" w:rsidDel="00E85EA8">
          <w:rPr>
            <w:noProof/>
            <w:lang w:val="en-US"/>
          </w:rPr>
          <w:delText xml:space="preserve"> one AC profile</w:delText>
        </w:r>
        <w:r w:rsidDel="00E85EA8">
          <w:rPr>
            <w:noProof/>
            <w:lang w:val="en-US"/>
          </w:rPr>
          <w:delText xml:space="preserve"> is FFS.</w:delText>
        </w:r>
      </w:del>
    </w:p>
    <w:p w14:paraId="44E29F21" w14:textId="3D250797" w:rsidR="001624C2" w:rsidRPr="00DC08C0" w:rsidRDefault="0050205D" w:rsidP="001624C2">
      <w:pPr>
        <w:pStyle w:val="B2"/>
      </w:pPr>
      <w:r>
        <w:t>2</w:t>
      </w:r>
      <w:r w:rsidR="001624C2">
        <w:t>)</w:t>
      </w:r>
      <w:r w:rsidR="001624C2">
        <w:tab/>
        <w:t>return the updated EEC registration information in the response. In the response message, t</w:t>
      </w:r>
      <w:r w:rsidR="001624C2" w:rsidRPr="00931880">
        <w:t xml:space="preserve">he </w:t>
      </w:r>
      <w:r w:rsidR="001624C2">
        <w:t>EES</w:t>
      </w:r>
      <w:r w:rsidR="001624C2" w:rsidRPr="00931880">
        <w:t xml:space="preserve"> may </w:t>
      </w:r>
      <w:r w:rsidR="001624C2">
        <w:t xml:space="preserve">send </w:t>
      </w:r>
      <w:r w:rsidR="001624C2" w:rsidRPr="00F35F4A">
        <w:t>"</w:t>
      </w:r>
      <w:r w:rsidR="001624C2">
        <w:t>200 OK</w:t>
      </w:r>
      <w:r w:rsidR="001624C2" w:rsidRPr="00F35F4A">
        <w:t>"</w:t>
      </w:r>
      <w:r w:rsidR="001624C2">
        <w:t xml:space="preserve"> response code to </w:t>
      </w:r>
      <w:r w:rsidR="001624C2" w:rsidRPr="00931880">
        <w:t xml:space="preserve">provide an </w:t>
      </w:r>
      <w:r w:rsidR="001624C2" w:rsidRPr="00395EB0">
        <w:t>updated expiration time to indicate to the EEC when the updated registration will automatically expire.</w:t>
      </w:r>
      <w:r w:rsidR="001624C2">
        <w:t xml:space="preserve"> Otherwise, the EES sends </w:t>
      </w:r>
      <w:r w:rsidR="001624C2" w:rsidRPr="00F35F4A">
        <w:t>"</w:t>
      </w:r>
      <w:r w:rsidR="001624C2">
        <w:rPr>
          <w:rFonts w:hint="eastAsia"/>
          <w:lang w:eastAsia="zh-CN"/>
        </w:rPr>
        <w:t>2</w:t>
      </w:r>
      <w:r w:rsidR="001624C2">
        <w:rPr>
          <w:lang w:eastAsia="zh-CN"/>
        </w:rPr>
        <w:t>04 No Content</w:t>
      </w:r>
      <w:r w:rsidR="001624C2" w:rsidRPr="00F35F4A">
        <w:t>"</w:t>
      </w:r>
      <w:r w:rsidR="001624C2">
        <w:t xml:space="preserve"> response code.</w:t>
      </w:r>
      <w:ins w:id="83" w:author="C1-224191" w:date="2022-05-22T03:57:00Z">
        <w:r w:rsidR="00E85EA8">
          <w:t xml:space="preserve"> </w:t>
        </w:r>
        <w:r w:rsidR="00E85EA8" w:rsidRPr="00F477AF">
          <w:t>If the EEC registration request contains</w:t>
        </w:r>
        <w:r w:rsidR="00E85EA8">
          <w:t xml:space="preserve"> AC Profile(s), and </w:t>
        </w:r>
        <w:r w:rsidR="00E85EA8" w:rsidRPr="00AB4226">
          <w:t xml:space="preserve">the EES determines that the requirements indicated in the AC profile(s) cannot be fulfilled for </w:t>
        </w:r>
        <w:r w:rsidR="00E85EA8">
          <w:t xml:space="preserve">some of the </w:t>
        </w:r>
        <w:r w:rsidR="00E85EA8" w:rsidRPr="00AB4226">
          <w:t>AC profile</w:t>
        </w:r>
        <w:r w:rsidR="00E85EA8">
          <w:t xml:space="preserve">(s), the </w:t>
        </w:r>
        <w:r w:rsidR="00E85EA8" w:rsidRPr="00F477AF">
          <w:t xml:space="preserve">EES shall </w:t>
        </w:r>
        <w:r w:rsidR="00E85EA8">
          <w:t xml:space="preserve">include </w:t>
        </w:r>
        <w:r w:rsidR="00E85EA8" w:rsidRPr="00F35F4A">
          <w:t>"</w:t>
        </w:r>
        <w:r w:rsidR="00E85EA8">
          <w:rPr>
            <w:lang w:val="en-US"/>
          </w:rPr>
          <w:t>unfulfilled</w:t>
        </w:r>
        <w:r w:rsidR="00E85EA8">
          <w:rPr>
            <w:lang w:eastAsia="ko-KR"/>
          </w:rPr>
          <w:t>AcProfs</w:t>
        </w:r>
        <w:r w:rsidR="00E85EA8" w:rsidRPr="00F35F4A">
          <w:t>"</w:t>
        </w:r>
        <w:r w:rsidR="00E85EA8">
          <w:rPr>
            <w:lang w:eastAsia="ko-KR"/>
          </w:rPr>
          <w:t xml:space="preserve"> attribute containing</w:t>
        </w:r>
        <w:r w:rsidR="00E85EA8">
          <w:t xml:space="preserve"> the list of ACIDs of such AC Profile(s) </w:t>
        </w:r>
        <w:r w:rsidR="00E85EA8" w:rsidRPr="002C00C1">
          <w:t>and appropriate reasons</w:t>
        </w:r>
        <w:r w:rsidR="00E85EA8">
          <w:t xml:space="preserve"> as specified in clause 6.2.5.2.2.</w:t>
        </w:r>
      </w:ins>
    </w:p>
    <w:p w14:paraId="44FF8B61" w14:textId="45C7CF17"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xml:space="preserve"> If a </w:t>
      </w:r>
      <w:ins w:id="84" w:author="C1-223567" w:date="2022-05-22T01:29:00Z">
        <w:r w:rsidR="002C3647">
          <w:t xml:space="preserve">successful </w:t>
        </w:r>
      </w:ins>
      <w:r w:rsidRPr="00395EB0">
        <w:t>registration update request is not received prior to the expiration time, the EES shall treat the EEC</w:t>
      </w:r>
      <w:r>
        <w:t xml:space="preserve"> as implicitly de-registered and remove the corresponding EEC registration resource.</w:t>
      </w:r>
    </w:p>
    <w:p w14:paraId="2B097889" w14:textId="57C5E519" w:rsidR="001624C2" w:rsidRPr="001624C2" w:rsidDel="00124E9C" w:rsidRDefault="001624C2" w:rsidP="00C9006D">
      <w:pPr>
        <w:pStyle w:val="EditorsNote"/>
        <w:rPr>
          <w:del w:id="85" w:author="C1-224191" w:date="2022-05-22T03:57:00Z"/>
        </w:rPr>
      </w:pPr>
      <w:del w:id="86" w:author="C1-224191" w:date="2022-05-22T03:57:00Z">
        <w:r w:rsidDel="00124E9C">
          <w:delText>Editor</w:delText>
        </w:r>
        <w:r w:rsidR="00716570" w:rsidDel="00124E9C">
          <w:delText>'</w:delText>
        </w:r>
        <w:r w:rsidDel="00124E9C">
          <w:delText xml:space="preserve">s note: Whether </w:delText>
        </w:r>
        <w:r w:rsidRPr="004238A4" w:rsidDel="00124E9C">
          <w:delText>eecCntxId</w:delText>
        </w:r>
        <w:r w:rsidDel="00124E9C">
          <w:delText xml:space="preserve"> can be replaced or not is FFS.</w:delText>
        </w:r>
      </w:del>
    </w:p>
    <w:p w14:paraId="4EDCA913" w14:textId="5B9C2D7D" w:rsidR="005C68D1" w:rsidRDefault="005C68D1" w:rsidP="00391676">
      <w:pPr>
        <w:pStyle w:val="Heading4"/>
      </w:pPr>
      <w:bookmarkStart w:id="87" w:name="_Toc101529241"/>
      <w:r>
        <w:t>5.</w:t>
      </w:r>
      <w:r w:rsidR="00B05DC4">
        <w:t>2</w:t>
      </w:r>
      <w:r>
        <w:t>.2.</w:t>
      </w:r>
      <w:r w:rsidR="00B05DC4">
        <w:t>4</w:t>
      </w:r>
      <w:r>
        <w:tab/>
      </w:r>
      <w:r w:rsidRPr="00AA7C0B">
        <w:t>Eees_EECRegistration_</w:t>
      </w:r>
      <w:r w:rsidRPr="00395EB0">
        <w:t>Deregister</w:t>
      </w:r>
      <w:bookmarkEnd w:id="87"/>
    </w:p>
    <w:p w14:paraId="024F2708" w14:textId="2A32D5D5" w:rsidR="005C68D1" w:rsidRDefault="005C68D1" w:rsidP="00391676">
      <w:pPr>
        <w:pStyle w:val="Heading5"/>
      </w:pPr>
      <w:bookmarkStart w:id="88" w:name="_Toc101529242"/>
      <w:r>
        <w:t>5.</w:t>
      </w:r>
      <w:r w:rsidR="00B05DC4">
        <w:t>2</w:t>
      </w:r>
      <w:r>
        <w:t>.2.</w:t>
      </w:r>
      <w:r w:rsidR="00B05DC4">
        <w:t>4</w:t>
      </w:r>
      <w:r>
        <w:t>.1</w:t>
      </w:r>
      <w:r>
        <w:tab/>
        <w:t>General</w:t>
      </w:r>
      <w:bookmarkEnd w:id="88"/>
    </w:p>
    <w:p w14:paraId="31990B50" w14:textId="77777777" w:rsidR="005C68D1" w:rsidRDefault="005C68D1" w:rsidP="005C68D1">
      <w:r>
        <w:t>This service operation is used by EEC to deregister itself from a given EES.</w:t>
      </w:r>
    </w:p>
    <w:p w14:paraId="5753D8C0" w14:textId="06A1F62A" w:rsidR="005C68D1" w:rsidRDefault="005C68D1" w:rsidP="00391676">
      <w:pPr>
        <w:pStyle w:val="Heading5"/>
      </w:pPr>
      <w:bookmarkStart w:id="89" w:name="_Toc101529243"/>
      <w:r>
        <w:t>5.</w:t>
      </w:r>
      <w:r w:rsidR="00B05DC4">
        <w:t>2</w:t>
      </w:r>
      <w:r>
        <w:t>.2.</w:t>
      </w:r>
      <w:r w:rsidR="00B05DC4">
        <w:t>4</w:t>
      </w:r>
      <w:r>
        <w:t>.2</w:t>
      </w:r>
      <w:r>
        <w:tab/>
        <w:t>EEC deregistering from EES using Eees_EECRegistration_</w:t>
      </w:r>
      <w:r w:rsidRPr="00395EB0">
        <w:t>Deregister</w:t>
      </w:r>
      <w:r>
        <w:t xml:space="preserve"> operation</w:t>
      </w:r>
      <w:bookmarkEnd w:id="8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lastRenderedPageBreak/>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4098B970" w:rsidR="009E6F39" w:rsidRDefault="009E6F39" w:rsidP="00391676">
      <w:pPr>
        <w:pStyle w:val="Heading2"/>
        <w:rPr>
          <w:noProof/>
          <w:lang w:val="en-US"/>
        </w:rPr>
      </w:pPr>
      <w:bookmarkStart w:id="90" w:name="_Toc101529244"/>
      <w:r>
        <w:t>5.3</w:t>
      </w:r>
      <w:r>
        <w:tab/>
      </w:r>
      <w:bookmarkStart w:id="91" w:name="_Toc81588612"/>
      <w:r w:rsidR="00AE76EA" w:rsidRPr="00550FAB">
        <w:t xml:space="preserve">Eees_EASDiscovery </w:t>
      </w:r>
      <w:r w:rsidR="00AE76EA">
        <w:t>service</w:t>
      </w:r>
      <w:bookmarkEnd w:id="90"/>
      <w:bookmarkEnd w:id="91"/>
    </w:p>
    <w:p w14:paraId="409295EC" w14:textId="08A33BAC" w:rsidR="00F37D23" w:rsidRDefault="00F37D23" w:rsidP="00391676">
      <w:pPr>
        <w:pStyle w:val="Heading3"/>
      </w:pPr>
      <w:bookmarkStart w:id="92" w:name="_Toc101529245"/>
      <w:r>
        <w:rPr>
          <w:lang w:val="en-US"/>
        </w:rPr>
        <w:t>5.3.1</w:t>
      </w:r>
      <w:r>
        <w:rPr>
          <w:lang w:val="en-US"/>
        </w:rPr>
        <w:tab/>
      </w:r>
      <w:r w:rsidR="00AE76EA">
        <w:t>Service Description</w:t>
      </w:r>
      <w:bookmarkEnd w:id="92"/>
    </w:p>
    <w:p w14:paraId="69A399F7" w14:textId="77777777" w:rsidR="00AE76EA" w:rsidRDefault="00AE76EA" w:rsidP="00AE76EA">
      <w:r>
        <w:t xml:space="preserve">The </w:t>
      </w:r>
      <w:r w:rsidRPr="00550FAB">
        <w:t xml:space="preserve">Eees_EASDiscovery </w:t>
      </w:r>
      <w:r>
        <w:t>service enables a service consumer (e.g. EEC) to:</w:t>
      </w:r>
    </w:p>
    <w:p w14:paraId="44567D82" w14:textId="16F43A5C" w:rsidR="00AE76EA" w:rsidRDefault="00AE76EA" w:rsidP="00AE76EA">
      <w:pPr>
        <w:pStyle w:val="B1"/>
      </w:pPr>
      <w:r>
        <w:t>-</w:t>
      </w:r>
      <w:r>
        <w:tab/>
        <w:t xml:space="preserve">request </w:t>
      </w:r>
      <w:del w:id="93" w:author="C1-224076" w:date="2022-05-22T02:55:00Z">
        <w:r w:rsidDel="00753CCE">
          <w:delText>to receive</w:delText>
        </w:r>
        <w:r w:rsidRPr="00F477AF" w:rsidDel="00753CCE">
          <w:delText xml:space="preserve"> </w:delText>
        </w:r>
      </w:del>
      <w:r w:rsidRPr="00F477AF">
        <w:t>EAS discovery</w:t>
      </w:r>
      <w:del w:id="94" w:author="C1-224076" w:date="2022-05-22T02:55:00Z">
        <w:r w:rsidRPr="00F477AF" w:rsidDel="00753CCE">
          <w:delText xml:space="preserve"> information</w:delText>
        </w:r>
      </w:del>
      <w:r>
        <w:t>;</w:t>
      </w:r>
    </w:p>
    <w:p w14:paraId="4519C9D4" w14:textId="77777777" w:rsidR="00AE76EA" w:rsidRDefault="00AE76EA" w:rsidP="00AE76EA">
      <w:pPr>
        <w:pStyle w:val="B1"/>
      </w:pPr>
      <w:r>
        <w:t>-</w:t>
      </w:r>
      <w:r>
        <w:tab/>
        <w:t xml:space="preserve">request to subscribe to </w:t>
      </w:r>
      <w:r w:rsidRPr="00F477AF">
        <w:t>EAS discovery information</w:t>
      </w:r>
      <w:r>
        <w:t xml:space="preserve"> reporting at the EES;</w:t>
      </w:r>
    </w:p>
    <w:p w14:paraId="0960AF8C" w14:textId="7EC859BB" w:rsidR="00AE76EA" w:rsidRDefault="00AE76EA" w:rsidP="00AE76EA">
      <w:pPr>
        <w:pStyle w:val="B1"/>
      </w:pPr>
      <w:r>
        <w:t>-</w:t>
      </w:r>
      <w:r>
        <w:tab/>
        <w:t>request to update/</w:t>
      </w:r>
      <w:ins w:id="95" w:author="C1-224076" w:date="2022-05-22T02:55:00Z">
        <w:r w:rsidR="00753CCE">
          <w:t>modify/</w:t>
        </w:r>
      </w:ins>
      <w:r>
        <w:t xml:space="preserve">delete an existing subscription to </w:t>
      </w:r>
      <w:r w:rsidRPr="00F477AF">
        <w:t>EAS discovery information</w:t>
      </w:r>
      <w:r>
        <w:t xml:space="preserve"> reporting; and</w:t>
      </w:r>
    </w:p>
    <w:p w14:paraId="624982D9" w14:textId="08925D45" w:rsidR="00AE76EA" w:rsidRPr="004739E1" w:rsidRDefault="00AE76EA" w:rsidP="004739E1">
      <w:pPr>
        <w:pStyle w:val="B1"/>
      </w:pPr>
      <w:r>
        <w:t>-</w:t>
      </w:r>
      <w:r>
        <w:tab/>
        <w:t xml:space="preserve">receive notifications from the EES on </w:t>
      </w:r>
      <w:r w:rsidRPr="00F477AF">
        <w:t>EAS discovery information</w:t>
      </w:r>
      <w:r>
        <w:t>.</w:t>
      </w:r>
    </w:p>
    <w:p w14:paraId="306E8E2E" w14:textId="2C02FFFE" w:rsidR="00F37D23" w:rsidRDefault="00F37D23" w:rsidP="00391676">
      <w:pPr>
        <w:pStyle w:val="Heading3"/>
      </w:pPr>
      <w:bookmarkStart w:id="96" w:name="_Toc101529246"/>
      <w:r>
        <w:rPr>
          <w:lang w:val="en-US"/>
        </w:rPr>
        <w:t>5.3.2</w:t>
      </w:r>
      <w:r>
        <w:rPr>
          <w:lang w:val="en-US"/>
        </w:rPr>
        <w:tab/>
      </w:r>
      <w:r w:rsidR="00AE76EA">
        <w:t>Service Operations</w:t>
      </w:r>
      <w:bookmarkEnd w:id="96"/>
    </w:p>
    <w:p w14:paraId="0EF0E1CF" w14:textId="77777777" w:rsidR="00AE76EA" w:rsidRDefault="00AE76EA" w:rsidP="00391676">
      <w:pPr>
        <w:pStyle w:val="Heading4"/>
      </w:pPr>
      <w:bookmarkStart w:id="97" w:name="_Toc101529247"/>
      <w:r>
        <w:t>5.3.2.1</w:t>
      </w:r>
      <w:r>
        <w:tab/>
        <w:t>Introduction</w:t>
      </w:r>
      <w:bookmarkEnd w:id="97"/>
    </w:p>
    <w:p w14:paraId="4A136D35" w14:textId="77777777" w:rsidR="00AE76EA" w:rsidRDefault="00AE76EA" w:rsidP="00AE76EA">
      <w:r>
        <w:t xml:space="preserve">The service operations defined for </w:t>
      </w:r>
      <w:r w:rsidRPr="00550FAB">
        <w:t>Eees_EASDiscovery</w:t>
      </w:r>
      <w:r>
        <w:t xml:space="preserve"> API are shown in the table 5.3.2.1-1.</w:t>
      </w:r>
    </w:p>
    <w:p w14:paraId="66516E22" w14:textId="77777777" w:rsidR="00AE76EA" w:rsidRDefault="00AE76EA" w:rsidP="00AE76EA">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5E2A27">
        <w:trPr>
          <w:jc w:val="center"/>
        </w:trPr>
        <w:tc>
          <w:tcPr>
            <w:tcW w:w="3260" w:type="dxa"/>
            <w:shd w:val="clear" w:color="auto" w:fill="D9D9D9"/>
          </w:tcPr>
          <w:p w14:paraId="5CFAED0F" w14:textId="77777777" w:rsidR="00AE76EA" w:rsidRPr="00B4182F" w:rsidRDefault="00AE76EA" w:rsidP="005E2A27">
            <w:pPr>
              <w:pStyle w:val="TAH"/>
            </w:pPr>
            <w:r w:rsidRPr="00B4182F">
              <w:t>Service operation name</w:t>
            </w:r>
          </w:p>
        </w:tc>
        <w:tc>
          <w:tcPr>
            <w:tcW w:w="4395" w:type="dxa"/>
            <w:shd w:val="clear" w:color="auto" w:fill="D9D9D9"/>
          </w:tcPr>
          <w:p w14:paraId="21654912" w14:textId="77777777" w:rsidR="00AE76EA" w:rsidRPr="00B4182F" w:rsidRDefault="00AE76EA" w:rsidP="005E2A27">
            <w:pPr>
              <w:pStyle w:val="TAH"/>
            </w:pPr>
            <w:r w:rsidRPr="00B4182F">
              <w:t>Description</w:t>
            </w:r>
          </w:p>
        </w:tc>
        <w:tc>
          <w:tcPr>
            <w:tcW w:w="1565" w:type="dxa"/>
            <w:shd w:val="clear" w:color="auto" w:fill="D9D9D9"/>
          </w:tcPr>
          <w:p w14:paraId="45B0EB3D" w14:textId="77777777" w:rsidR="00AE76EA" w:rsidRPr="00B4182F" w:rsidRDefault="00AE76EA" w:rsidP="005E2A27">
            <w:pPr>
              <w:pStyle w:val="TAH"/>
            </w:pPr>
            <w:r w:rsidRPr="00B4182F">
              <w:t>Initiated by</w:t>
            </w:r>
          </w:p>
        </w:tc>
      </w:tr>
      <w:tr w:rsidR="00AE76EA" w:rsidRPr="00B4182F" w14:paraId="68A7406D"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620E44AF" w14:textId="4A6AA02F" w:rsidR="00AE76EA" w:rsidRPr="00B4182F" w:rsidRDefault="00AE76EA" w:rsidP="005E2A27">
            <w:pPr>
              <w:pStyle w:val="TAL"/>
            </w:pPr>
            <w:r w:rsidRPr="00B4182F">
              <w:t>Eees_EASDiscovery_</w:t>
            </w:r>
            <w:ins w:id="98" w:author="C1-224076" w:date="2022-05-22T02:55:00Z">
              <w:r w:rsidR="00753CCE">
                <w:t>EasDisc</w:t>
              </w:r>
            </w:ins>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5E2A2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5E2A27">
            <w:pPr>
              <w:pStyle w:val="TAL"/>
            </w:pPr>
            <w:r w:rsidRPr="00B4182F">
              <w:t>EEC</w:t>
            </w:r>
          </w:p>
        </w:tc>
      </w:tr>
      <w:tr w:rsidR="00AE76EA" w:rsidRPr="00B4182F" w14:paraId="6CCDBAEC"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5E2A27">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5E2A2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5E2A27">
            <w:pPr>
              <w:pStyle w:val="TAL"/>
            </w:pPr>
            <w:r w:rsidRPr="00B4182F">
              <w:t>EEC</w:t>
            </w:r>
          </w:p>
        </w:tc>
      </w:tr>
      <w:tr w:rsidR="00AE76EA" w:rsidRPr="00B4182F" w14:paraId="005848F1"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5E2A27">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5E2A2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5E2A27">
            <w:pPr>
              <w:pStyle w:val="TAL"/>
            </w:pPr>
            <w:r w:rsidRPr="00B4182F">
              <w:t>EES</w:t>
            </w:r>
          </w:p>
        </w:tc>
      </w:tr>
      <w:tr w:rsidR="00AE76EA" w:rsidRPr="00B4182F" w14:paraId="749F5038"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5E2A27">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5E2A2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5E2A27">
            <w:pPr>
              <w:pStyle w:val="TAL"/>
            </w:pPr>
            <w:r w:rsidRPr="00B4182F">
              <w:t>EEC</w:t>
            </w:r>
          </w:p>
        </w:tc>
      </w:tr>
      <w:tr w:rsidR="00AE76EA" w:rsidRPr="00B4182F" w14:paraId="566CA403"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5E2A27">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5E2A2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5E2A27">
            <w:pPr>
              <w:pStyle w:val="TAL"/>
            </w:pPr>
            <w:r w:rsidRPr="00B4182F">
              <w:t>EEC</w:t>
            </w:r>
          </w:p>
        </w:tc>
      </w:tr>
    </w:tbl>
    <w:p w14:paraId="37E9DD7E" w14:textId="74AB2A68" w:rsidR="00AE76EA" w:rsidRDefault="00AE76EA" w:rsidP="004739E1"/>
    <w:p w14:paraId="2D0E08D1" w14:textId="31A36B40" w:rsidR="00AE76EA" w:rsidRDefault="00AE76EA" w:rsidP="00391676">
      <w:pPr>
        <w:pStyle w:val="Heading4"/>
      </w:pPr>
      <w:bookmarkStart w:id="99" w:name="_Toc101529248"/>
      <w:r>
        <w:t>5.3.2.2</w:t>
      </w:r>
      <w:r>
        <w:tab/>
      </w:r>
      <w:r w:rsidRPr="00F477AF">
        <w:t>Eees_EASDiscovery_</w:t>
      </w:r>
      <w:ins w:id="100" w:author="C1-224076" w:date="2022-05-22T02:55:00Z">
        <w:r w:rsidR="00753CCE">
          <w:t>EasDisc</w:t>
        </w:r>
      </w:ins>
      <w:r w:rsidRPr="00F477AF">
        <w:t>Request</w:t>
      </w:r>
      <w:bookmarkEnd w:id="99"/>
    </w:p>
    <w:p w14:paraId="0E750E26" w14:textId="77777777" w:rsidR="00AE76EA" w:rsidRDefault="00AE76EA" w:rsidP="00391676">
      <w:pPr>
        <w:pStyle w:val="Heading5"/>
      </w:pPr>
      <w:bookmarkStart w:id="101" w:name="_Toc101529249"/>
      <w:r>
        <w:t>5.3.2.2.1</w:t>
      </w:r>
      <w:r>
        <w:tab/>
        <w:t>General</w:t>
      </w:r>
      <w:bookmarkEnd w:id="101"/>
    </w:p>
    <w:p w14:paraId="3BAC8193" w14:textId="77777777" w:rsidR="00AE76EA" w:rsidRPr="00A40061" w:rsidRDefault="00AE76EA" w:rsidP="00AE76EA">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63F3BFF6" w14:textId="4083BB17" w:rsidR="00AE76EA" w:rsidRDefault="00AE76EA" w:rsidP="00391676">
      <w:pPr>
        <w:pStyle w:val="Heading5"/>
      </w:pPr>
      <w:bookmarkStart w:id="102" w:name="_Toc101529250"/>
      <w:r>
        <w:lastRenderedPageBreak/>
        <w:t>5.3.2.2.2</w:t>
      </w:r>
      <w:r>
        <w:tab/>
        <w:t xml:space="preserve">EEC requesting </w:t>
      </w:r>
      <w:r w:rsidRPr="00F477AF">
        <w:t xml:space="preserve">EAS discovery </w:t>
      </w:r>
      <w:r>
        <w:t xml:space="preserve">information using </w:t>
      </w:r>
      <w:r w:rsidRPr="00F477AF">
        <w:t>Eees_EASDiscovery_</w:t>
      </w:r>
      <w:ins w:id="103" w:author="C1-224076" w:date="2022-05-22T02:55:00Z">
        <w:r w:rsidR="00D04B97">
          <w:t>EasDisc</w:t>
        </w:r>
      </w:ins>
      <w:r w:rsidRPr="00F477AF">
        <w:t>Request</w:t>
      </w:r>
      <w:r>
        <w:t xml:space="preserve"> operation</w:t>
      </w:r>
      <w:bookmarkEnd w:id="102"/>
    </w:p>
    <w:p w14:paraId="19183F39" w14:textId="4979AD9E" w:rsidR="00AE76EA" w:rsidRDefault="00AE76EA" w:rsidP="00AE76EA">
      <w:r>
        <w:t xml:space="preserve">To request for </w:t>
      </w:r>
      <w:del w:id="104" w:author="C1-224076" w:date="2022-05-22T02:56:00Z">
        <w:r w:rsidDel="00FF3307">
          <w:delText xml:space="preserve">the </w:delText>
        </w:r>
      </w:del>
      <w:r>
        <w:t xml:space="preserve">one-time </w:t>
      </w:r>
      <w:r w:rsidRPr="00F477AF">
        <w:t>EAS discovery</w:t>
      </w:r>
      <w:del w:id="105" w:author="C1-224076" w:date="2022-05-22T02:56:00Z">
        <w:r w:rsidRPr="00F477AF" w:rsidDel="00FF3307">
          <w:delText xml:space="preserve"> </w:delText>
        </w:r>
        <w:r w:rsidDel="00FF3307">
          <w:delText>information</w:delText>
        </w:r>
      </w:del>
      <w:r>
        <w:t xml:space="preserve">, the EEC shall send an HTTP POST </w:t>
      </w:r>
      <w:del w:id="106" w:author="C1-224076" w:date="2022-05-22T02:56:00Z">
        <w:r w:rsidDel="00FF3307">
          <w:delText xml:space="preserve">message </w:delText>
        </w:r>
      </w:del>
      <w:ins w:id="107" w:author="C1-224076" w:date="2022-05-22T02:56:00Z">
        <w:r w:rsidR="00FF3307">
          <w:t xml:space="preserve">request </w:t>
        </w:r>
      </w:ins>
      <w:r>
        <w:t>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23E350A" w14:textId="4B389A25" w:rsidR="00AE76EA" w:rsidRDefault="00AE76EA" w:rsidP="00AE76EA">
      <w:r>
        <w:t xml:space="preserve">Upon </w:t>
      </w:r>
      <w:del w:id="108" w:author="C1-224076" w:date="2022-05-22T02:56:00Z">
        <w:r w:rsidDel="00FF3307">
          <w:delText xml:space="preserve">receiving </w:delText>
        </w:r>
      </w:del>
      <w:ins w:id="109" w:author="C1-224076" w:date="2022-05-22T02:56:00Z">
        <w:r w:rsidR="00FF3307">
          <w:t xml:space="preserve">reception of </w:t>
        </w:r>
      </w:ins>
      <w:r>
        <w:t>the HTTP POST message from the EEC, the EES shall:</w:t>
      </w:r>
    </w:p>
    <w:p w14:paraId="3785977A" w14:textId="77777777" w:rsidR="00AE76EA" w:rsidRDefault="00AE76EA" w:rsidP="00AE76EA">
      <w:pPr>
        <w:pStyle w:val="B1"/>
      </w:pPr>
      <w:r>
        <w:t>a)</w:t>
      </w:r>
      <w:r>
        <w:tab/>
        <w:t xml:space="preserve">process the </w:t>
      </w:r>
      <w:r w:rsidRPr="00F477AF">
        <w:t xml:space="preserve">EAS discovery </w:t>
      </w:r>
      <w:r>
        <w:t>request information;</w:t>
      </w:r>
    </w:p>
    <w:p w14:paraId="1B10EACE" w14:textId="77777777" w:rsidR="00AE76EA" w:rsidRDefault="00AE76EA" w:rsidP="00AE76E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730C9F40" w14:textId="2B674F8A" w:rsidR="00AE76EA" w:rsidRDefault="00AE76EA" w:rsidP="00AE76EA">
      <w:pPr>
        <w:pStyle w:val="B1"/>
      </w:pPr>
      <w:r>
        <w:t>c)</w:t>
      </w:r>
      <w:r>
        <w:tab/>
        <w:t xml:space="preserve">if EEC is authorized to discover the requested EAS(s) from EES, </w:t>
      </w:r>
      <w:del w:id="110" w:author="C1-224076" w:date="2022-05-22T02:57:00Z">
        <w:r w:rsidDel="00FF3307">
          <w:delText>and i</w:delText>
        </w:r>
        <w:r w:rsidRPr="00F477AF" w:rsidDel="00FF3307">
          <w:delText xml:space="preserve">f </w:delText>
        </w:r>
      </w:del>
      <w:r w:rsidRPr="00F477AF">
        <w:t xml:space="preserve">the EEC is not registered with the EES, </w:t>
      </w:r>
      <w:r w:rsidRPr="002C048A">
        <w:t xml:space="preserve">and </w:t>
      </w:r>
      <w:del w:id="111" w:author="C1-224076" w:date="2022-05-22T02:57:00Z">
        <w:r w:rsidDel="00FF3307">
          <w:delText xml:space="preserve">if </w:delText>
        </w:r>
      </w:del>
      <w:ins w:id="112" w:author="C1-224076" w:date="2022-05-22T02:57:00Z">
        <w:r w:rsidR="00FF3307">
          <w:t xml:space="preserve">the </w:t>
        </w:r>
      </w:ins>
      <w:r w:rsidRPr="002C048A">
        <w:t>ECSP policy requires the EEC to perform EEC registration prior to EAS discovery</w:t>
      </w:r>
      <w:r>
        <w:t xml:space="preserve">, </w:t>
      </w:r>
      <w:r w:rsidRPr="00F477AF">
        <w:t xml:space="preserve">the EES shall </w:t>
      </w:r>
      <w:r>
        <w:t xml:space="preserve">reject the request </w:t>
      </w:r>
      <w:del w:id="113" w:author="C1-224076" w:date="2022-05-22T02:57:00Z">
        <w:r w:rsidDel="00FF3307">
          <w:delText xml:space="preserve">message </w:delText>
        </w:r>
      </w:del>
      <w:r>
        <w:t xml:space="preserve">by sending an HTTP </w:t>
      </w:r>
      <w:ins w:id="114" w:author="C1-224076" w:date="2022-05-22T02:57:00Z">
        <w:r w:rsidR="00FF3307">
          <w:t xml:space="preserve">"403 Forbidden" status code </w:t>
        </w:r>
      </w:ins>
      <w:del w:id="115" w:author="C1-224076" w:date="2022-05-22T02:57:00Z">
        <w:r w:rsidDel="00FF3307">
          <w:delText xml:space="preserve">response </w:delText>
        </w:r>
      </w:del>
      <w:r>
        <w:t xml:space="preserve">to the EEC </w:t>
      </w:r>
      <w:del w:id="116" w:author="C1-224076" w:date="2022-05-22T02:57:00Z">
        <w:r w:rsidDel="00FF3307">
          <w:delText xml:space="preserve">with a status code set to </w:delText>
        </w:r>
        <w:r w:rsidRPr="003A6FA9" w:rsidDel="00FF3307">
          <w:rPr>
            <w:lang w:eastAsia="zh-CN"/>
          </w:rPr>
          <w:delText>403 Forbidden</w:delText>
        </w:r>
        <w:r w:rsidDel="00FF3307">
          <w:rPr>
            <w:lang w:eastAsia="zh-CN"/>
          </w:rPr>
          <w:delText xml:space="preserve"> </w:delText>
        </w:r>
      </w:del>
      <w:ins w:id="117" w:author="C1-224076" w:date="2022-05-22T02:58:00Z">
        <w:r w:rsidR="00FF3307">
          <w:rPr>
            <w:lang w:eastAsia="zh-CN"/>
          </w:rPr>
          <w:t>including the ProblemDetails data structure with the "cause" attribute containing</w:t>
        </w:r>
      </w:ins>
      <w:del w:id="118" w:author="C1-224076" w:date="2022-05-22T02:58:00Z">
        <w:r w:rsidDel="00FF3307">
          <w:delText>and may indicate</w:delText>
        </w:r>
      </w:del>
      <w:r>
        <w:t xml:space="preserve"> the "REGISTRATION_REQUIRED" </w:t>
      </w:r>
      <w:ins w:id="119" w:author="C1-224076" w:date="2022-05-22T02:58:00Z">
        <w:r w:rsidR="00FF3307">
          <w:t xml:space="preserve">application </w:t>
        </w:r>
      </w:ins>
      <w:r>
        <w:t>error</w:t>
      </w:r>
      <w:del w:id="120" w:author="C1-224076" w:date="2022-05-22T02:58:00Z">
        <w:r w:rsidDel="00FF3307">
          <w:delText xml:space="preserve"> in the "cause" attribute of the "ProblemDetails" structure</w:delText>
        </w:r>
      </w:del>
      <w:r>
        <w:t>;</w:t>
      </w:r>
    </w:p>
    <w:p w14:paraId="46463FDA" w14:textId="5AB37544" w:rsidR="00AE76EA" w:rsidRDefault="00AE76EA" w:rsidP="00AE76EA">
      <w:pPr>
        <w:pStyle w:val="B1"/>
      </w:pPr>
      <w:r>
        <w:t>d)</w:t>
      </w:r>
      <w:r>
        <w:tab/>
        <w:t xml:space="preserve">if the EEC is authorized to </w:t>
      </w:r>
      <w:r w:rsidRPr="00F477AF">
        <w:t>discover the requested EAS(s)</w:t>
      </w:r>
      <w:r>
        <w:t xml:space="preserve"> from EES and </w:t>
      </w:r>
      <w:del w:id="121" w:author="C1-224076" w:date="2022-05-22T02:58:00Z">
        <w:r w:rsidDel="00FF3307">
          <w:delText xml:space="preserve">if </w:delText>
        </w:r>
      </w:del>
      <w:ins w:id="122" w:author="C1-224076" w:date="2022-05-22T02:58:00Z">
        <w:r w:rsidR="00FF3307">
          <w:t xml:space="preserve">the </w:t>
        </w:r>
      </w:ins>
      <w:r>
        <w:t>EEC is registered as required by the ECSP policy, then the EES;</w:t>
      </w:r>
    </w:p>
    <w:p w14:paraId="100C73BA"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48C05EC4" w14:textId="77777777" w:rsidR="00AE76EA" w:rsidRDefault="00AE76EA" w:rsidP="00AE76E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170067E3" w14:textId="77777777" w:rsidR="00AE76EA" w:rsidRDefault="00AE76EA" w:rsidP="00AE76E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59E2B69" w14:textId="77777777" w:rsidR="00AE76EA" w:rsidRDefault="00AE76EA" w:rsidP="00AE76E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FF41A9C" w14:textId="77777777" w:rsidR="00AE76EA" w:rsidRDefault="00AE76EA" w:rsidP="00AE76E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2ADA6BD" w14:textId="77777777" w:rsidR="00AE76EA" w:rsidRDefault="00AE76EA" w:rsidP="00AE76E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E29939" w14:textId="77777777" w:rsidR="00AE76EA" w:rsidRDefault="00AE76EA" w:rsidP="00AE76EA">
      <w:pPr>
        <w:pStyle w:val="B2"/>
      </w:pPr>
      <w:r>
        <w:rPr>
          <w:lang w:eastAsia="ko-KR"/>
        </w:rPr>
        <w:t>5)</w:t>
      </w:r>
      <w:r>
        <w:rPr>
          <w:lang w:eastAsia="ko-KR"/>
        </w:rPr>
        <w:tab/>
      </w:r>
      <w:r w:rsidRPr="00F477AF">
        <w:t>the EES may trigger the EAS management system to instantiate the EAS that matches with EAS discovery filter IEs</w:t>
      </w:r>
      <w:r>
        <w:t>; and</w:t>
      </w:r>
    </w:p>
    <w:p w14:paraId="321CDD39" w14:textId="77777777" w:rsidR="00AE76EA" w:rsidRDefault="00AE76EA" w:rsidP="00AE76EA">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85FB26B" w14:textId="5609983F" w:rsidR="00AE76EA" w:rsidRDefault="0023300E" w:rsidP="004739E1">
      <w:pPr>
        <w:pStyle w:val="B1"/>
      </w:pPr>
      <w:r>
        <w:rPr>
          <w:lang w:eastAsia="ko-KR"/>
        </w:rPr>
        <w:tab/>
      </w:r>
      <w:r w:rsidR="00AE76EA">
        <w:t xml:space="preserve">If </w:t>
      </w:r>
      <w:r w:rsidR="00AE76EA" w:rsidRPr="004739E1">
        <w:t xml:space="preserve">the successful processing of the request does not result in finding a matching EAS </w:t>
      </w:r>
      <w:r w:rsidR="00AE76EA">
        <w:t xml:space="preserve">(i.e. there is no client side error), the EES </w:t>
      </w:r>
      <w:r w:rsidR="00AE76EA" w:rsidRPr="004739E1">
        <w:t xml:space="preserve">responds with </w:t>
      </w:r>
      <w:r w:rsidR="00AE76EA">
        <w:t xml:space="preserve">"204 No Content" </w:t>
      </w:r>
      <w:r w:rsidR="00AE76EA" w:rsidRPr="004739E1">
        <w:t>HTTP status code</w:t>
      </w:r>
      <w:r w:rsidR="00AE76EA">
        <w:t xml:space="preserve">. Otherwise, the </w:t>
      </w:r>
      <w:r w:rsidR="00AE76EA" w:rsidRPr="004739E1">
        <w:t>EES</w:t>
      </w:r>
      <w:r w:rsidR="00AE76EA">
        <w:t xml:space="preserve"> shall reject the EAS discovery request and </w:t>
      </w:r>
      <w:r w:rsidR="00AE76EA" w:rsidRPr="0023300E">
        <w:t>respond</w:t>
      </w:r>
      <w:r w:rsidR="00AE76EA">
        <w:t xml:space="preserve"> with an appropriate failure </w:t>
      </w:r>
      <w:r w:rsidR="00AE76EA" w:rsidRPr="004739E1">
        <w:t>HTTP status code</w:t>
      </w:r>
      <w:r w:rsidR="00AE76EA">
        <w:t>.</w:t>
      </w:r>
    </w:p>
    <w:p w14:paraId="2A4C7D20" w14:textId="77777777" w:rsidR="00AE76EA" w:rsidRDefault="00AE76EA" w:rsidP="00AE76E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3690EB0" w14:textId="77777777" w:rsidR="00AE76EA" w:rsidRDefault="00AE76EA" w:rsidP="00AE76E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9D40C40" w14:textId="77777777" w:rsidR="00AE76EA" w:rsidRDefault="00AE76EA" w:rsidP="00391676">
      <w:pPr>
        <w:pStyle w:val="Heading4"/>
      </w:pPr>
      <w:bookmarkStart w:id="123" w:name="_Toc101529251"/>
      <w:r>
        <w:lastRenderedPageBreak/>
        <w:t>5.3.2.3</w:t>
      </w:r>
      <w:r>
        <w:tab/>
      </w:r>
      <w:r w:rsidRPr="00F477AF">
        <w:t>Eees_EASDiscovery_Subscribe</w:t>
      </w:r>
      <w:bookmarkEnd w:id="123"/>
    </w:p>
    <w:p w14:paraId="56E6DD92" w14:textId="77777777" w:rsidR="00AE76EA" w:rsidRDefault="00AE76EA" w:rsidP="00391676">
      <w:pPr>
        <w:pStyle w:val="Heading5"/>
      </w:pPr>
      <w:bookmarkStart w:id="124" w:name="_Toc101529252"/>
      <w:r>
        <w:t>5.3.2.3.1</w:t>
      </w:r>
      <w:r>
        <w:tab/>
        <w:t>General</w:t>
      </w:r>
      <w:bookmarkEnd w:id="124"/>
    </w:p>
    <w:p w14:paraId="71CF20A6" w14:textId="77777777" w:rsidR="00AE76EA" w:rsidRPr="00A40061" w:rsidRDefault="00AE76EA" w:rsidP="00AE76EA">
      <w:r>
        <w:t xml:space="preserve">This service operation is used by the EEC to subscribe to EES for reporting of </w:t>
      </w:r>
      <w:r w:rsidRPr="00F477AF">
        <w:t>EAS discovery information</w:t>
      </w:r>
      <w:r>
        <w:t>.</w:t>
      </w:r>
    </w:p>
    <w:p w14:paraId="32246EC0" w14:textId="77777777" w:rsidR="00AE76EA" w:rsidRDefault="00AE76EA" w:rsidP="00391676">
      <w:pPr>
        <w:pStyle w:val="Heading5"/>
      </w:pPr>
      <w:bookmarkStart w:id="125" w:name="_Toc10152925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25"/>
    </w:p>
    <w:p w14:paraId="3AB98BB3" w14:textId="15C92639" w:rsidR="00AE76EA" w:rsidRDefault="00AE76EA" w:rsidP="00AE76E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B312498" w14:textId="77777777" w:rsidR="00AE76EA" w:rsidRDefault="00AE76EA" w:rsidP="00AE76EA">
      <w:r>
        <w:t>Upon receiving the HTTP POST message from the EEC, the EES:</w:t>
      </w:r>
    </w:p>
    <w:p w14:paraId="2755E1DE" w14:textId="77777777" w:rsidR="00AE76EA" w:rsidRDefault="00AE76EA" w:rsidP="00AE76EA">
      <w:pPr>
        <w:pStyle w:val="B1"/>
      </w:pPr>
      <w:r>
        <w:t>a)</w:t>
      </w:r>
      <w:r>
        <w:tab/>
        <w:t xml:space="preserve">shall process the </w:t>
      </w:r>
      <w:r w:rsidRPr="00F477AF">
        <w:t xml:space="preserve">EAS discovery </w:t>
      </w:r>
      <w:r>
        <w:t>subscription request;</w:t>
      </w:r>
    </w:p>
    <w:p w14:paraId="24C6C4DC" w14:textId="77777777" w:rsidR="00AE76EA" w:rsidRDefault="00AE76EA" w:rsidP="00AE76E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787B0323" w14:textId="77777777" w:rsidR="00AE76EA" w:rsidRDefault="00AE76EA" w:rsidP="00AE76E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2234400A" w14:textId="77777777" w:rsidR="00AE76EA" w:rsidRDefault="00AE76EA" w:rsidP="00AE76EA">
      <w:pPr>
        <w:pStyle w:val="B1"/>
      </w:pPr>
      <w:r>
        <w:t>c)</w:t>
      </w:r>
      <w:r>
        <w:tab/>
        <w:t xml:space="preserve">if the EEC is authorized to </w:t>
      </w:r>
      <w:r w:rsidRPr="00F477AF">
        <w:t>discover the requested EAS(s)</w:t>
      </w:r>
      <w:r>
        <w:t xml:space="preserve"> from EES, then the EES;</w:t>
      </w:r>
    </w:p>
    <w:p w14:paraId="49898FE1"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3D61992F" w14:textId="77777777" w:rsidR="00AE76EA" w:rsidRDefault="00AE76EA" w:rsidP="00AE76E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643E6FDF" w14:textId="77777777" w:rsidR="00AE76EA" w:rsidRDefault="00AE76EA" w:rsidP="00AE76EA">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4A56A902" w14:textId="723EFED2" w:rsidR="00AE76EA" w:rsidRDefault="00DE64A4" w:rsidP="004739E1">
      <w:pPr>
        <w:pStyle w:val="B1"/>
        <w:rPr>
          <w:lang w:eastAsia="ko-KR"/>
        </w:rPr>
      </w:pPr>
      <w:r>
        <w:rPr>
          <w:lang w:eastAsia="ko-KR"/>
        </w:rPr>
        <w:tab/>
      </w:r>
      <w:r w:rsidR="00AE76EA" w:rsidRPr="00951968">
        <w:rPr>
          <w:lang w:eastAsia="ko-KR"/>
        </w:rPr>
        <w:t xml:space="preserve">If the EES </w:t>
      </w:r>
      <w:r w:rsidR="00AE76EA" w:rsidRPr="004739E1">
        <w:t>is unable to process</w:t>
      </w:r>
      <w:r w:rsidR="00AE76EA" w:rsidRPr="00951968">
        <w:rPr>
          <w:lang w:eastAsia="ko-KR"/>
        </w:rPr>
        <w:t xml:space="preserve"> the request (e.g. was not able to determine the EAS using the input information in the request or using the locally available information), the EES shall reject the request with a </w:t>
      </w:r>
      <w:r w:rsidR="00AE76EA">
        <w:rPr>
          <w:lang w:eastAsia="ko-KR"/>
        </w:rPr>
        <w:t>with appropriate</w:t>
      </w:r>
      <w:r w:rsidR="00AE76EA" w:rsidRPr="00951968">
        <w:rPr>
          <w:lang w:eastAsia="ko-KR"/>
        </w:rPr>
        <w:t xml:space="preserve"> response </w:t>
      </w:r>
      <w:r w:rsidR="00AE76EA">
        <w:rPr>
          <w:lang w:eastAsia="ko-KR"/>
        </w:rPr>
        <w:t xml:space="preserve">code as specified in </w:t>
      </w:r>
      <w:r w:rsidR="00AE76EA">
        <w:t>Table 5.2.6-1 of TS 29.122 [3]</w:t>
      </w:r>
      <w:r w:rsidR="00AE76EA">
        <w:rPr>
          <w:lang w:eastAsia="ko-KR"/>
        </w:rPr>
        <w:t>.</w:t>
      </w:r>
    </w:p>
    <w:p w14:paraId="799E9A40" w14:textId="77777777" w:rsidR="00AE76EA" w:rsidRDefault="00AE76EA" w:rsidP="00AE76E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4907200" w14:textId="77777777" w:rsidR="00AE76EA" w:rsidRPr="00E41E8D" w:rsidRDefault="00AE76EA" w:rsidP="00AE76E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4E30E2" w14:textId="77777777" w:rsidR="00AE76EA" w:rsidRDefault="00AE76EA" w:rsidP="00391676">
      <w:pPr>
        <w:pStyle w:val="Heading4"/>
      </w:pPr>
      <w:bookmarkStart w:id="126" w:name="_Toc101529254"/>
      <w:r>
        <w:t>5.3.2.4</w:t>
      </w:r>
      <w:r>
        <w:tab/>
      </w:r>
      <w:r w:rsidRPr="00BA6771">
        <w:t>Eees_EASDiscovery_Notify</w:t>
      </w:r>
      <w:bookmarkEnd w:id="126"/>
    </w:p>
    <w:p w14:paraId="04B637AE" w14:textId="77777777" w:rsidR="00AE76EA" w:rsidRDefault="00AE76EA" w:rsidP="00391676">
      <w:pPr>
        <w:pStyle w:val="Heading5"/>
      </w:pPr>
      <w:bookmarkStart w:id="127" w:name="_Toc101529255"/>
      <w:r>
        <w:t>5.3.2.4.1</w:t>
      </w:r>
      <w:r>
        <w:tab/>
        <w:t>General</w:t>
      </w:r>
      <w:bookmarkEnd w:id="127"/>
    </w:p>
    <w:p w14:paraId="5D82BF10" w14:textId="77777777" w:rsidR="00AE76EA" w:rsidRPr="00A40061" w:rsidRDefault="00AE76EA" w:rsidP="00AE76EA">
      <w:r>
        <w:t xml:space="preserve">This service operation is used by the EES to notify the EEC about the </w:t>
      </w:r>
      <w:r w:rsidRPr="00F477AF">
        <w:t>EAS discovery information</w:t>
      </w:r>
      <w:r>
        <w:t>.</w:t>
      </w:r>
    </w:p>
    <w:p w14:paraId="7BE8B322" w14:textId="77777777" w:rsidR="00AE76EA" w:rsidRDefault="00AE76EA" w:rsidP="00391676">
      <w:pPr>
        <w:pStyle w:val="Heading5"/>
      </w:pPr>
      <w:bookmarkStart w:id="128" w:name="_Toc10152925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28"/>
    </w:p>
    <w:p w14:paraId="292D15E4" w14:textId="38A22323" w:rsidR="00AE76EA" w:rsidRDefault="00AE76EA" w:rsidP="004739E1">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41AD8D17" w14:textId="3F2AB9E6" w:rsidR="00AE76EA" w:rsidRDefault="00AE76EA" w:rsidP="004739E1">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3A0A8D36" w14:textId="77777777" w:rsidR="00AE76EA" w:rsidRDefault="00AE76EA" w:rsidP="004739E1">
      <w:pPr>
        <w:rPr>
          <w:lang w:eastAsia="ko-KR"/>
        </w:rPr>
      </w:pPr>
      <w:r>
        <w:rPr>
          <w:lang w:eastAsia="ko-KR"/>
        </w:rPr>
        <w:lastRenderedPageBreak/>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1D83300" w14:textId="77777777" w:rsidR="00AE76EA" w:rsidRDefault="00AE76EA" w:rsidP="00AE76EA">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1E294D6F" w14:textId="77777777" w:rsidR="00AE76EA" w:rsidRDefault="00AE76EA" w:rsidP="004739E1">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318C6B46" w14:textId="77777777" w:rsidR="00AE76EA" w:rsidRDefault="00AE76EA" w:rsidP="00AE76EA">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586D0CA" w14:textId="15FF4950" w:rsidR="00AE76EA" w:rsidRPr="004739E1" w:rsidRDefault="00AE76EA" w:rsidP="004739E1">
      <w:r w:rsidRPr="008A1540">
        <w:t>The EEC may cache the EAS information (e.g. EAS endpoint) for subsequent use. If the "lifeTime" attribute is included in the notification, the EEC may cache the EAS information only for the duration specified by the Lifetime IE.</w:t>
      </w:r>
    </w:p>
    <w:p w14:paraId="3D0E8098" w14:textId="652A91A2" w:rsidR="00B943C4" w:rsidRDefault="00B943C4" w:rsidP="00391676">
      <w:pPr>
        <w:pStyle w:val="Heading4"/>
      </w:pPr>
      <w:bookmarkStart w:id="129" w:name="_Toc101529257"/>
      <w:r>
        <w:t>5.3.2.</w:t>
      </w:r>
      <w:r w:rsidR="00695913">
        <w:t>5</w:t>
      </w:r>
      <w:r>
        <w:tab/>
      </w:r>
      <w:r w:rsidRPr="00F477AF">
        <w:t>Eees_EASDiscovery_UpdateSubscription</w:t>
      </w:r>
      <w:bookmarkEnd w:id="129"/>
    </w:p>
    <w:p w14:paraId="70680E9F" w14:textId="06D0AF27" w:rsidR="00B943C4" w:rsidRDefault="00B943C4" w:rsidP="00391676">
      <w:pPr>
        <w:pStyle w:val="Heading5"/>
      </w:pPr>
      <w:bookmarkStart w:id="130" w:name="_Toc101529258"/>
      <w:r>
        <w:t>5.3.2.</w:t>
      </w:r>
      <w:r w:rsidR="00695913">
        <w:t>5</w:t>
      </w:r>
      <w:r>
        <w:t>.1</w:t>
      </w:r>
      <w:r>
        <w:tab/>
        <w:t>General</w:t>
      </w:r>
      <w:bookmarkEnd w:id="130"/>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B9EF452" w:rsidR="00B943C4" w:rsidRDefault="00B943C4" w:rsidP="00391676">
      <w:pPr>
        <w:pStyle w:val="Heading5"/>
      </w:pPr>
      <w:bookmarkStart w:id="131" w:name="_Toc101529259"/>
      <w:r>
        <w:t>5.3.2.</w:t>
      </w:r>
      <w:r w:rsidR="00695913">
        <w:t>5</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31"/>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652C5FDC" w:rsidR="0065750B" w:rsidRDefault="0065750B" w:rsidP="00391676">
      <w:pPr>
        <w:pStyle w:val="Heading4"/>
      </w:pPr>
      <w:bookmarkStart w:id="132" w:name="_Toc101529260"/>
      <w:r>
        <w:lastRenderedPageBreak/>
        <w:t>5.3.2.</w:t>
      </w:r>
      <w:r w:rsidR="009F495A">
        <w:t>6</w:t>
      </w:r>
      <w:r>
        <w:tab/>
      </w:r>
      <w:r w:rsidRPr="00F477AF">
        <w:t>Eees_EASDiscovery_Unsubscribe</w:t>
      </w:r>
      <w:bookmarkEnd w:id="132"/>
    </w:p>
    <w:p w14:paraId="30A9C55F" w14:textId="2407FAB1" w:rsidR="0065750B" w:rsidRDefault="0065750B" w:rsidP="00391676">
      <w:pPr>
        <w:pStyle w:val="Heading5"/>
      </w:pPr>
      <w:bookmarkStart w:id="133" w:name="_Toc101529261"/>
      <w:r>
        <w:t>5.3.2.</w:t>
      </w:r>
      <w:r w:rsidR="009F495A">
        <w:t>6</w:t>
      </w:r>
      <w:r>
        <w:t>.1</w:t>
      </w:r>
      <w:r>
        <w:tab/>
        <w:t>General</w:t>
      </w:r>
      <w:bookmarkEnd w:id="133"/>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3EE6DF72" w:rsidR="0065750B" w:rsidRDefault="0065750B" w:rsidP="00391676">
      <w:pPr>
        <w:pStyle w:val="Heading5"/>
      </w:pPr>
      <w:bookmarkStart w:id="134" w:name="_Toc101529262"/>
      <w:r>
        <w:t>5.3.2.</w:t>
      </w:r>
      <w:r w:rsidR="009F495A">
        <w:t>6</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34"/>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391676">
      <w:pPr>
        <w:pStyle w:val="Heading2"/>
      </w:pPr>
      <w:bookmarkStart w:id="135" w:name="_Toc101529263"/>
      <w:r>
        <w:t>5.</w:t>
      </w:r>
      <w:r w:rsidR="009E6F39">
        <w:t>4</w:t>
      </w:r>
      <w:r>
        <w:tab/>
      </w:r>
      <w:r w:rsidRPr="00B32063">
        <w:rPr>
          <w:noProof/>
          <w:lang w:val="en-US"/>
        </w:rPr>
        <w:t>Eees_ACREvents</w:t>
      </w:r>
      <w:r>
        <w:t xml:space="preserve"> Service</w:t>
      </w:r>
      <w:bookmarkEnd w:id="135"/>
    </w:p>
    <w:p w14:paraId="183CA83A" w14:textId="1DCE0E8F" w:rsidR="009E6F39" w:rsidRDefault="009E6F39" w:rsidP="00391676">
      <w:pPr>
        <w:pStyle w:val="Heading3"/>
      </w:pPr>
      <w:bookmarkStart w:id="136" w:name="_Toc101529264"/>
      <w:r>
        <w:t>5.4.1</w:t>
      </w:r>
      <w:r>
        <w:tab/>
      </w:r>
      <w:r w:rsidR="00B752E2">
        <w:t>Service Description</w:t>
      </w:r>
      <w:bookmarkEnd w:id="136"/>
    </w:p>
    <w:p w14:paraId="6E301115" w14:textId="7166504A" w:rsidR="00B752E2" w:rsidRPr="00B752E2" w:rsidRDefault="00B752E2" w:rsidP="00387CBB">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465FF516" w14:textId="444497A2" w:rsidR="009629B9" w:rsidRDefault="009629B9" w:rsidP="00391676">
      <w:pPr>
        <w:pStyle w:val="Heading3"/>
      </w:pPr>
      <w:bookmarkStart w:id="137" w:name="_Toc101529265"/>
      <w:r>
        <w:t>5.</w:t>
      </w:r>
      <w:r w:rsidR="009E6F39">
        <w:t>4</w:t>
      </w:r>
      <w:r>
        <w:t>.2</w:t>
      </w:r>
      <w:r>
        <w:tab/>
        <w:t>Service Operations</w:t>
      </w:r>
      <w:bookmarkEnd w:id="137"/>
    </w:p>
    <w:p w14:paraId="21D3C0BE" w14:textId="61FB37FB" w:rsidR="009E6F39" w:rsidRDefault="009E6F39" w:rsidP="00391676">
      <w:pPr>
        <w:pStyle w:val="Heading4"/>
      </w:pPr>
      <w:bookmarkStart w:id="138" w:name="_Toc101529266"/>
      <w:r>
        <w:t>5.4.2.1</w:t>
      </w:r>
      <w:r>
        <w:tab/>
      </w:r>
      <w:r w:rsidR="00B752E2">
        <w:t>Introduction</w:t>
      </w:r>
      <w:bookmarkEnd w:id="138"/>
    </w:p>
    <w:p w14:paraId="609EE6A8" w14:textId="77777777" w:rsidR="00B752E2" w:rsidRDefault="00B752E2" w:rsidP="00B752E2">
      <w:r>
        <w:t xml:space="preserve">The service operations defined for </w:t>
      </w:r>
      <w:r w:rsidRPr="00B32063">
        <w:rPr>
          <w:noProof/>
          <w:lang w:val="en-US"/>
        </w:rPr>
        <w:t>Eees_ACREvents</w:t>
      </w:r>
      <w:r>
        <w:t xml:space="preserve"> API are shown in the table 5.4.2.1-1.</w:t>
      </w:r>
    </w:p>
    <w:p w14:paraId="4B03A25B" w14:textId="77777777" w:rsidR="00B752E2" w:rsidRDefault="00B752E2" w:rsidP="00B752E2">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B752E2" w14:paraId="6B9E002C" w14:textId="77777777" w:rsidTr="005E2A27">
        <w:trPr>
          <w:jc w:val="center"/>
        </w:trPr>
        <w:tc>
          <w:tcPr>
            <w:tcW w:w="3260" w:type="dxa"/>
            <w:shd w:val="clear" w:color="auto" w:fill="D9D9D9"/>
          </w:tcPr>
          <w:p w14:paraId="65786967" w14:textId="77777777" w:rsidR="00B752E2" w:rsidRDefault="00B752E2" w:rsidP="005E2A27">
            <w:pPr>
              <w:pStyle w:val="TAH"/>
            </w:pPr>
            <w:r>
              <w:t>Service operation name</w:t>
            </w:r>
          </w:p>
        </w:tc>
        <w:tc>
          <w:tcPr>
            <w:tcW w:w="4395" w:type="dxa"/>
            <w:shd w:val="clear" w:color="auto" w:fill="D9D9D9"/>
          </w:tcPr>
          <w:p w14:paraId="57708748" w14:textId="77777777" w:rsidR="00B752E2" w:rsidRDefault="00B752E2" w:rsidP="005E2A27">
            <w:pPr>
              <w:pStyle w:val="TAH"/>
            </w:pPr>
            <w:r>
              <w:t>Description</w:t>
            </w:r>
          </w:p>
        </w:tc>
        <w:tc>
          <w:tcPr>
            <w:tcW w:w="1565" w:type="dxa"/>
            <w:shd w:val="clear" w:color="auto" w:fill="D9D9D9"/>
          </w:tcPr>
          <w:p w14:paraId="1302C075" w14:textId="77777777" w:rsidR="00B752E2" w:rsidRDefault="00B752E2" w:rsidP="005E2A27">
            <w:pPr>
              <w:pStyle w:val="TAH"/>
            </w:pPr>
            <w:r>
              <w:t>Initiated by</w:t>
            </w:r>
          </w:p>
        </w:tc>
      </w:tr>
      <w:tr w:rsidR="00B752E2" w14:paraId="614CF436" w14:textId="77777777" w:rsidTr="005E2A27">
        <w:trPr>
          <w:jc w:val="center"/>
        </w:trPr>
        <w:tc>
          <w:tcPr>
            <w:tcW w:w="3260" w:type="dxa"/>
          </w:tcPr>
          <w:p w14:paraId="2779969D" w14:textId="77777777" w:rsidR="00B752E2" w:rsidRPr="00317891" w:rsidRDefault="00B752E2" w:rsidP="005E2A27">
            <w:pPr>
              <w:pStyle w:val="TAL"/>
            </w:pPr>
            <w:r>
              <w:t>Eees_ACREvents</w:t>
            </w:r>
            <w:r w:rsidRPr="00317891">
              <w:t>_Subscribe</w:t>
            </w:r>
          </w:p>
        </w:tc>
        <w:tc>
          <w:tcPr>
            <w:tcW w:w="4395" w:type="dxa"/>
          </w:tcPr>
          <w:p w14:paraId="7E93DDF9" w14:textId="77777777" w:rsidR="00B752E2" w:rsidRPr="00317891" w:rsidRDefault="00B752E2" w:rsidP="005E2A27">
            <w:pPr>
              <w:pStyle w:val="TAL"/>
            </w:pPr>
            <w:r>
              <w:t xml:space="preserve">This service operation is used by the EEC to subscribe to EES for </w:t>
            </w:r>
            <w:r w:rsidRPr="00F477AF">
              <w:t>ACR related events</w:t>
            </w:r>
            <w:r>
              <w:t>.</w:t>
            </w:r>
          </w:p>
        </w:tc>
        <w:tc>
          <w:tcPr>
            <w:tcW w:w="1565" w:type="dxa"/>
          </w:tcPr>
          <w:p w14:paraId="09B78A9A" w14:textId="77777777" w:rsidR="00B752E2" w:rsidRDefault="00B752E2" w:rsidP="005E2A27">
            <w:pPr>
              <w:pStyle w:val="TAL"/>
            </w:pPr>
            <w:r>
              <w:t>EEC</w:t>
            </w:r>
          </w:p>
        </w:tc>
      </w:tr>
      <w:tr w:rsidR="00B752E2" w14:paraId="40027901" w14:textId="77777777" w:rsidTr="005E2A27">
        <w:trPr>
          <w:jc w:val="center"/>
        </w:trPr>
        <w:tc>
          <w:tcPr>
            <w:tcW w:w="3260" w:type="dxa"/>
          </w:tcPr>
          <w:p w14:paraId="60419348" w14:textId="77777777" w:rsidR="00B752E2" w:rsidRPr="00317891" w:rsidRDefault="00B752E2" w:rsidP="005E2A27">
            <w:pPr>
              <w:pStyle w:val="TAL"/>
            </w:pPr>
            <w:r>
              <w:t>Eees_ACREvents</w:t>
            </w:r>
            <w:r w:rsidRPr="00317891">
              <w:t>_Notify</w:t>
            </w:r>
          </w:p>
        </w:tc>
        <w:tc>
          <w:tcPr>
            <w:tcW w:w="4395" w:type="dxa"/>
          </w:tcPr>
          <w:p w14:paraId="4EBC1EED" w14:textId="77777777" w:rsidR="00B752E2" w:rsidRPr="00317891" w:rsidRDefault="00B752E2" w:rsidP="005E2A27">
            <w:pPr>
              <w:pStyle w:val="TAL"/>
            </w:pPr>
            <w:r>
              <w:t xml:space="preserve">This service operation is used by the EES to notify the EEC about </w:t>
            </w:r>
            <w:r w:rsidRPr="00F477AF">
              <w:t>ACR related events</w:t>
            </w:r>
            <w:r>
              <w:t>.</w:t>
            </w:r>
          </w:p>
        </w:tc>
        <w:tc>
          <w:tcPr>
            <w:tcW w:w="1565" w:type="dxa"/>
          </w:tcPr>
          <w:p w14:paraId="21FB47E9" w14:textId="77777777" w:rsidR="00B752E2" w:rsidRDefault="00B752E2" w:rsidP="005E2A27">
            <w:pPr>
              <w:pStyle w:val="TAL"/>
            </w:pPr>
            <w:r>
              <w:t>EES</w:t>
            </w:r>
          </w:p>
        </w:tc>
      </w:tr>
      <w:tr w:rsidR="00B752E2" w14:paraId="7329F43B" w14:textId="77777777" w:rsidTr="005E2A27">
        <w:trPr>
          <w:jc w:val="center"/>
        </w:trPr>
        <w:tc>
          <w:tcPr>
            <w:tcW w:w="3260" w:type="dxa"/>
          </w:tcPr>
          <w:p w14:paraId="39E90084" w14:textId="77777777" w:rsidR="00B752E2" w:rsidRPr="00317891" w:rsidRDefault="00B752E2" w:rsidP="005E2A27">
            <w:pPr>
              <w:pStyle w:val="TAL"/>
            </w:pPr>
            <w:r>
              <w:t>Eees_ACREvents</w:t>
            </w:r>
            <w:r w:rsidRPr="00317891">
              <w:t>_UpdateSubscription</w:t>
            </w:r>
          </w:p>
        </w:tc>
        <w:tc>
          <w:tcPr>
            <w:tcW w:w="4395" w:type="dxa"/>
          </w:tcPr>
          <w:p w14:paraId="3AC5AA09" w14:textId="77777777" w:rsidR="00B752E2" w:rsidRPr="00317891" w:rsidRDefault="00B752E2" w:rsidP="005E2A27">
            <w:pPr>
              <w:pStyle w:val="TAL"/>
            </w:pPr>
            <w:r>
              <w:t xml:space="preserve">This service operation is used by the EEC to update </w:t>
            </w:r>
            <w:r w:rsidRPr="00F477AF">
              <w:t>existing subscription for ACR related events</w:t>
            </w:r>
            <w:r>
              <w:t>.</w:t>
            </w:r>
          </w:p>
        </w:tc>
        <w:tc>
          <w:tcPr>
            <w:tcW w:w="1565" w:type="dxa"/>
          </w:tcPr>
          <w:p w14:paraId="4C18EC31" w14:textId="77777777" w:rsidR="00B752E2" w:rsidRDefault="00B752E2" w:rsidP="005E2A27">
            <w:pPr>
              <w:pStyle w:val="TAL"/>
            </w:pPr>
            <w:r>
              <w:t>EEC</w:t>
            </w:r>
          </w:p>
        </w:tc>
      </w:tr>
      <w:tr w:rsidR="00B752E2" w14:paraId="0E8329D8" w14:textId="77777777" w:rsidTr="005E2A27">
        <w:trPr>
          <w:jc w:val="center"/>
        </w:trPr>
        <w:tc>
          <w:tcPr>
            <w:tcW w:w="3260" w:type="dxa"/>
          </w:tcPr>
          <w:p w14:paraId="2B8B72DF" w14:textId="77777777" w:rsidR="00B752E2" w:rsidRPr="00317891" w:rsidRDefault="00B752E2" w:rsidP="005E2A27">
            <w:pPr>
              <w:pStyle w:val="TAL"/>
            </w:pPr>
            <w:r>
              <w:rPr>
                <w:lang w:val="en-IN"/>
              </w:rPr>
              <w:t>Eees_ACREvents</w:t>
            </w:r>
            <w:r w:rsidRPr="00317891">
              <w:rPr>
                <w:lang w:val="en-IN"/>
              </w:rPr>
              <w:t>_Unsubscribe</w:t>
            </w:r>
          </w:p>
        </w:tc>
        <w:tc>
          <w:tcPr>
            <w:tcW w:w="4395" w:type="dxa"/>
          </w:tcPr>
          <w:p w14:paraId="1FC29D2C" w14:textId="77777777" w:rsidR="00B752E2" w:rsidRPr="00317891" w:rsidRDefault="00B752E2" w:rsidP="005E2A27">
            <w:pPr>
              <w:pStyle w:val="TAL"/>
            </w:pPr>
            <w:r>
              <w:t xml:space="preserve">This service operation is used by the EEC to </w:t>
            </w:r>
            <w:r w:rsidRPr="00F477AF">
              <w:t>unsubscribe for the previously subscribed ACR related events</w:t>
            </w:r>
            <w:r>
              <w:t>.</w:t>
            </w:r>
          </w:p>
        </w:tc>
        <w:tc>
          <w:tcPr>
            <w:tcW w:w="1565" w:type="dxa"/>
          </w:tcPr>
          <w:p w14:paraId="08145164" w14:textId="77777777" w:rsidR="00B752E2" w:rsidRDefault="00B752E2" w:rsidP="005E2A27">
            <w:pPr>
              <w:pStyle w:val="TAL"/>
            </w:pPr>
            <w:r>
              <w:t>EEC</w:t>
            </w:r>
          </w:p>
        </w:tc>
      </w:tr>
    </w:tbl>
    <w:p w14:paraId="39006599" w14:textId="60146E89" w:rsidR="00B752E2" w:rsidRPr="00B752E2" w:rsidRDefault="00B752E2" w:rsidP="00387CBB"/>
    <w:p w14:paraId="2DFEB1ED" w14:textId="2735A000" w:rsidR="009E6F39" w:rsidRDefault="009E6F39" w:rsidP="00391676">
      <w:pPr>
        <w:pStyle w:val="Heading4"/>
      </w:pPr>
      <w:bookmarkStart w:id="139" w:name="_Toc101529267"/>
      <w:r>
        <w:t>5.4.2.2</w:t>
      </w:r>
      <w:r>
        <w:tab/>
      </w:r>
      <w:r w:rsidR="00B752E2">
        <w:t>Eees_ACREvents</w:t>
      </w:r>
      <w:r w:rsidR="00B752E2" w:rsidRPr="00317891">
        <w:t>_Subscribe</w:t>
      </w:r>
      <w:bookmarkEnd w:id="139"/>
    </w:p>
    <w:p w14:paraId="2144B21D" w14:textId="77777777" w:rsidR="00B752E2" w:rsidRDefault="00B752E2" w:rsidP="00391676">
      <w:pPr>
        <w:pStyle w:val="Heading5"/>
      </w:pPr>
      <w:bookmarkStart w:id="140" w:name="_Toc101529268"/>
      <w:r>
        <w:t>5.4.2.2.1</w:t>
      </w:r>
      <w:r>
        <w:tab/>
        <w:t>General</w:t>
      </w:r>
      <w:bookmarkEnd w:id="140"/>
    </w:p>
    <w:p w14:paraId="6371D76D" w14:textId="77777777" w:rsidR="00B752E2" w:rsidRDefault="00B752E2" w:rsidP="00B752E2">
      <w:r>
        <w:t>This service operation is used by the EEC to subscribe to EES, for reporting following ACR information:</w:t>
      </w:r>
    </w:p>
    <w:p w14:paraId="21626916" w14:textId="77777777" w:rsidR="00B752E2" w:rsidRPr="00F477AF" w:rsidRDefault="00B752E2" w:rsidP="00B752E2">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57662777" w14:textId="77777777" w:rsidR="00B752E2" w:rsidRPr="00F477AF" w:rsidRDefault="00B752E2" w:rsidP="00B752E2">
      <w:pPr>
        <w:pStyle w:val="B1"/>
      </w:pPr>
      <w:r w:rsidRPr="00F477AF">
        <w:lastRenderedPageBreak/>
        <w:t>-</w:t>
      </w:r>
      <w:r w:rsidRPr="00F477AF">
        <w:tab/>
        <w:t>ACR complete events.</w:t>
      </w:r>
    </w:p>
    <w:p w14:paraId="0504DC19" w14:textId="77777777" w:rsidR="00B752E2" w:rsidRDefault="00B752E2" w:rsidP="00391676">
      <w:pPr>
        <w:pStyle w:val="Heading5"/>
      </w:pPr>
      <w:bookmarkStart w:id="141" w:name="_Toc101529269"/>
      <w:r>
        <w:t>5.4.2.2.2</w:t>
      </w:r>
      <w:r>
        <w:tab/>
        <w:t>EEC subscribing to ACR information from EES using Eees_ACREvents</w:t>
      </w:r>
      <w:r w:rsidRPr="00317891">
        <w:t>_Subscribe</w:t>
      </w:r>
      <w:r>
        <w:t xml:space="preserve"> operation</w:t>
      </w:r>
      <w:bookmarkEnd w:id="141"/>
    </w:p>
    <w:p w14:paraId="267C52B9" w14:textId="77777777" w:rsidR="00B752E2" w:rsidRDefault="00B752E2" w:rsidP="00B752E2">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del w:id="142" w:author="C1-223982" w:date="2022-05-22T02:46:00Z">
        <w:r w:rsidDel="00136F51">
          <w:delText xml:space="preserve"> </w:delText>
        </w:r>
      </w:del>
    </w:p>
    <w:p w14:paraId="0A7E3A0F" w14:textId="77777777" w:rsidR="00B752E2" w:rsidRDefault="00B752E2" w:rsidP="00B752E2">
      <w:r>
        <w:t>Upon receiving the HTTP POST message from the EEC, the EES shall:</w:t>
      </w:r>
    </w:p>
    <w:p w14:paraId="2786036E" w14:textId="77777777" w:rsidR="00B752E2" w:rsidRDefault="00B752E2" w:rsidP="00B752E2">
      <w:pPr>
        <w:pStyle w:val="B1"/>
      </w:pPr>
      <w:r>
        <w:t>a)</w:t>
      </w:r>
      <w:r>
        <w:tab/>
        <w:t>process the EEC ACR information subscription request;</w:t>
      </w:r>
    </w:p>
    <w:p w14:paraId="5B3E4C5B" w14:textId="77777777" w:rsidR="00B752E2" w:rsidRDefault="00B752E2" w:rsidP="00B752E2">
      <w:pPr>
        <w:pStyle w:val="B1"/>
      </w:pPr>
      <w:r>
        <w:t>b)</w:t>
      </w:r>
      <w:r>
        <w:tab/>
        <w:t>v</w:t>
      </w:r>
      <w:r w:rsidRPr="00393B16">
        <w:t xml:space="preserve">erify and check </w:t>
      </w:r>
      <w:r w:rsidRPr="00F477AF">
        <w:t>if the EEC is authorized to subscribe ACR information about the requested EAS(s)</w:t>
      </w:r>
      <w:r>
        <w:t>; and</w:t>
      </w:r>
    </w:p>
    <w:p w14:paraId="00041E26" w14:textId="77777777" w:rsidR="00B752E2" w:rsidRDefault="00B752E2" w:rsidP="00B752E2">
      <w:pPr>
        <w:pStyle w:val="B1"/>
      </w:pPr>
      <w:r>
        <w:t>c)</w:t>
      </w:r>
      <w:r>
        <w:tab/>
        <w:t>if the EEC is authorized to subscribe for the ACR information notification, then the EES;</w:t>
      </w:r>
    </w:p>
    <w:p w14:paraId="3905382D" w14:textId="79605F4A" w:rsidR="00B752E2" w:rsidRDefault="00B752E2" w:rsidP="00B752E2">
      <w:pPr>
        <w:pStyle w:val="B2"/>
        <w:rPr>
          <w:ins w:id="143" w:author="C1-223982" w:date="2022-05-22T02:47:00Z"/>
        </w:rPr>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del w:id="144" w:author="C1-223982" w:date="2022-05-22T02:47:00Z">
        <w:r w:rsidDel="00136F51">
          <w:delText>and</w:delText>
        </w:r>
      </w:del>
    </w:p>
    <w:p w14:paraId="4B1D8CFE" w14:textId="395AEB56" w:rsidR="00136F51" w:rsidRPr="005D0FC3" w:rsidRDefault="00136F51" w:rsidP="00136F51">
      <w:pPr>
        <w:pStyle w:val="B2"/>
      </w:pPr>
      <w:ins w:id="145" w:author="C1-223982" w:date="2022-05-22T02:47:00Z">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ins>
    </w:p>
    <w:p w14:paraId="1848DBCF" w14:textId="44E6CD16" w:rsidR="00B752E2" w:rsidRDefault="00B752E2" w:rsidP="00B752E2">
      <w:pPr>
        <w:pStyle w:val="B2"/>
      </w:pPr>
      <w:del w:id="146" w:author="C1-223982" w:date="2022-05-22T02:47:00Z">
        <w:r w:rsidDel="00136F51">
          <w:delText>2</w:delText>
        </w:r>
      </w:del>
      <w:ins w:id="147" w:author="C1-223982" w:date="2022-05-22T02:47:00Z">
        <w:r w:rsidR="00136F51">
          <w:t>3</w:t>
        </w:r>
      </w:ins>
      <w:r>
        <w:t>)</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1488B95C" w14:textId="2713A41A" w:rsidR="00B752E2" w:rsidRPr="00B752E2" w:rsidRDefault="00B752E2" w:rsidP="00387CBB">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6A4A34C4" w14:textId="6B834092" w:rsidR="009629B9" w:rsidRDefault="009629B9" w:rsidP="00391676">
      <w:pPr>
        <w:pStyle w:val="Heading4"/>
      </w:pPr>
      <w:bookmarkStart w:id="148" w:name="_Toc101529270"/>
      <w:r>
        <w:t>5.</w:t>
      </w:r>
      <w:r w:rsidR="009E6F39">
        <w:t>4</w:t>
      </w:r>
      <w:r>
        <w:t>.2.3</w:t>
      </w:r>
      <w:r>
        <w:tab/>
        <w:t>Eees_ACREvents</w:t>
      </w:r>
      <w:r w:rsidRPr="00317891">
        <w:t>_Notify</w:t>
      </w:r>
      <w:bookmarkEnd w:id="148"/>
    </w:p>
    <w:p w14:paraId="3BD732FF" w14:textId="7AFED89F" w:rsidR="009629B9" w:rsidRDefault="009629B9" w:rsidP="00391676">
      <w:pPr>
        <w:pStyle w:val="Heading5"/>
      </w:pPr>
      <w:bookmarkStart w:id="149" w:name="_Toc101529271"/>
      <w:r>
        <w:t>5.</w:t>
      </w:r>
      <w:r w:rsidR="009E6F39">
        <w:t>4</w:t>
      </w:r>
      <w:r>
        <w:t>.2.3.1</w:t>
      </w:r>
      <w:r>
        <w:tab/>
        <w:t>General</w:t>
      </w:r>
      <w:bookmarkEnd w:id="149"/>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391676">
      <w:pPr>
        <w:pStyle w:val="Heading5"/>
      </w:pPr>
      <w:bookmarkStart w:id="150" w:name="_Toc101529272"/>
      <w:r>
        <w:t>5.</w:t>
      </w:r>
      <w:r w:rsidR="009E6F39">
        <w:t>4</w:t>
      </w:r>
      <w:r>
        <w:t>.2.3.2</w:t>
      </w:r>
      <w:r>
        <w:tab/>
        <w:t>EES notifying the ACR information to EEC using Eees_ACREvents</w:t>
      </w:r>
      <w:r w:rsidRPr="00317891">
        <w:t xml:space="preserve">_Notify </w:t>
      </w:r>
      <w:r>
        <w:t>operation</w:t>
      </w:r>
      <w:bookmarkEnd w:id="150"/>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244FC68A" w14:textId="77777777" w:rsidR="00136F51" w:rsidRDefault="009629B9" w:rsidP="009629B9">
      <w:pPr>
        <w:rPr>
          <w:ins w:id="151" w:author="C1-223982" w:date="2022-05-22T02:47:00Z"/>
        </w:rPr>
      </w:pPr>
      <w:r>
        <w:t>To notify the ACR information events, the EES shall</w:t>
      </w:r>
      <w:ins w:id="152" w:author="C1-223982" w:date="2022-05-22T02:47:00Z">
        <w:r w:rsidR="00136F51">
          <w:t>:</w:t>
        </w:r>
      </w:ins>
    </w:p>
    <w:p w14:paraId="2CBE09E9" w14:textId="77777777" w:rsidR="00136F51" w:rsidRDefault="00136F51">
      <w:pPr>
        <w:pStyle w:val="B1"/>
        <w:rPr>
          <w:ins w:id="153" w:author="C1-223982" w:date="2022-05-22T02:47:00Z"/>
        </w:rPr>
        <w:pPrChange w:id="154" w:author="C1-223982" w:date="2022-05-22T02:48:00Z">
          <w:pPr/>
        </w:pPrChange>
      </w:pPr>
      <w:ins w:id="155" w:author="C1-223982" w:date="2022-05-22T02:47:00Z">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ins>
    </w:p>
    <w:p w14:paraId="60FB531B" w14:textId="329019EC" w:rsidR="009629B9" w:rsidRDefault="00136F51">
      <w:pPr>
        <w:pStyle w:val="B1"/>
        <w:pPrChange w:id="156" w:author="C1-224190" w:date="2022-05-22T03:51:00Z">
          <w:pPr/>
        </w:pPrChange>
      </w:pPr>
      <w:ins w:id="157" w:author="C1-223982" w:date="2022-05-22T02:48:00Z">
        <w:r>
          <w:t>b)</w:t>
        </w:r>
        <w:r>
          <w:tab/>
        </w:r>
      </w:ins>
      <w:del w:id="158" w:author="C1-223982" w:date="2022-05-22T02:48:00Z">
        <w:r w:rsidR="009629B9" w:rsidDel="00136F51">
          <w:delText xml:space="preserve"> </w:delText>
        </w:r>
      </w:del>
      <w:r w:rsidR="009629B9">
        <w:t xml:space="preserve">send an HTTP POST message </w:t>
      </w:r>
      <w:r w:rsidR="009629B9">
        <w:rPr>
          <w:lang w:eastAsia="zh-CN"/>
        </w:rPr>
        <w:t>using the Notification Destination URI received in the subscription request, as specified in clause </w:t>
      </w:r>
      <w:r w:rsidR="009629B9">
        <w:t>6.4.4.</w:t>
      </w:r>
      <w:ins w:id="159" w:author="C1-224190" w:date="2022-05-22T03:50:00Z">
        <w:r w:rsidR="003F25BB">
          <w:t xml:space="preserve"> The EES shall </w:t>
        </w:r>
        <w:r w:rsidR="003F25BB" w:rsidRPr="0022214C">
          <w:t xml:space="preserve">include </w:t>
        </w:r>
        <w:r w:rsidR="003F25BB">
          <w:t>"</w:t>
        </w:r>
        <w:r w:rsidR="003F25BB" w:rsidRPr="00E06BB8">
          <w:t>eecCtxtReloc</w:t>
        </w:r>
        <w:r w:rsidR="003F25BB">
          <w:t>" attribute containing</w:t>
        </w:r>
        <w:r w:rsidR="003F25BB" w:rsidRPr="00007A5B">
          <w:t xml:space="preserve"> the registration ID and </w:t>
        </w:r>
        <w:r w:rsidR="003F25BB">
          <w:t xml:space="preserve">registration </w:t>
        </w:r>
        <w:r w:rsidR="003F25BB" w:rsidRPr="00007A5B">
          <w:t>expiration time</w:t>
        </w:r>
        <w:r w:rsidR="003F25BB">
          <w:t xml:space="preserve"> as specified in clause 6.4.5.2.3</w:t>
        </w:r>
        <w:r w:rsidR="003F25BB" w:rsidRPr="00007A5B">
          <w:t>.</w:t>
        </w:r>
      </w:ins>
    </w:p>
    <w:p w14:paraId="24B01258" w14:textId="77777777" w:rsidR="009629B9" w:rsidRDefault="009629B9" w:rsidP="009629B9">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243D2B51" w14:textId="2A547AF8" w:rsidR="0095606C" w:rsidRDefault="0095606C" w:rsidP="00391676">
      <w:pPr>
        <w:pStyle w:val="Heading4"/>
      </w:pPr>
      <w:bookmarkStart w:id="160" w:name="_Toc101529273"/>
      <w:r>
        <w:t>5.</w:t>
      </w:r>
      <w:r w:rsidR="009E6F39">
        <w:t>4</w:t>
      </w:r>
      <w:r>
        <w:t>.2.4</w:t>
      </w:r>
      <w:r>
        <w:tab/>
        <w:t>Eees_ACREvents</w:t>
      </w:r>
      <w:r w:rsidRPr="00317891">
        <w:t>_UpdateSubscription</w:t>
      </w:r>
      <w:bookmarkEnd w:id="160"/>
    </w:p>
    <w:p w14:paraId="59B394C5" w14:textId="338E58A6" w:rsidR="0095606C" w:rsidRDefault="0095606C" w:rsidP="00391676">
      <w:pPr>
        <w:pStyle w:val="Heading5"/>
      </w:pPr>
      <w:bookmarkStart w:id="161" w:name="_Toc101529274"/>
      <w:r>
        <w:t>5.</w:t>
      </w:r>
      <w:r w:rsidR="009E6F39">
        <w:t>4</w:t>
      </w:r>
      <w:r>
        <w:t>.2.4.1</w:t>
      </w:r>
      <w:r>
        <w:tab/>
        <w:t>General</w:t>
      </w:r>
      <w:bookmarkEnd w:id="16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391676">
      <w:pPr>
        <w:pStyle w:val="Heading5"/>
      </w:pPr>
      <w:bookmarkStart w:id="162" w:name="_Toc101529275"/>
      <w:r>
        <w:t>5.</w:t>
      </w:r>
      <w:r w:rsidR="009E6F39">
        <w:t>4</w:t>
      </w:r>
      <w:r>
        <w:t>.2.4.3</w:t>
      </w:r>
      <w:r>
        <w:tab/>
        <w:t>EEC updating ACR information subscription at EES using Eees_ACREvents</w:t>
      </w:r>
      <w:r w:rsidRPr="00317891">
        <w:t>_UpdateSubscription</w:t>
      </w:r>
      <w:r>
        <w:t xml:space="preserve"> operation</w:t>
      </w:r>
      <w:bookmarkEnd w:id="162"/>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391676">
      <w:pPr>
        <w:pStyle w:val="Heading4"/>
      </w:pPr>
      <w:bookmarkStart w:id="163" w:name="_Toc101529276"/>
      <w:r>
        <w:t>5.</w:t>
      </w:r>
      <w:r w:rsidR="009E6F39">
        <w:t>4</w:t>
      </w:r>
      <w:r>
        <w:t>.2.5</w:t>
      </w:r>
      <w:r>
        <w:tab/>
      </w:r>
      <w:r>
        <w:rPr>
          <w:lang w:val="en-IN"/>
        </w:rPr>
        <w:t>Eees_ACREvents</w:t>
      </w:r>
      <w:r w:rsidRPr="00317891">
        <w:rPr>
          <w:lang w:val="en-IN"/>
        </w:rPr>
        <w:t>_Unsubscribe</w:t>
      </w:r>
      <w:bookmarkEnd w:id="163"/>
    </w:p>
    <w:p w14:paraId="2C27E6CF" w14:textId="0A7A2240" w:rsidR="00742E30" w:rsidRDefault="00742E30" w:rsidP="00391676">
      <w:pPr>
        <w:pStyle w:val="Heading5"/>
      </w:pPr>
      <w:bookmarkStart w:id="164" w:name="_Toc101529277"/>
      <w:r>
        <w:t>5.</w:t>
      </w:r>
      <w:r w:rsidR="009E6F39">
        <w:t>4</w:t>
      </w:r>
      <w:r>
        <w:t>.2.5.1</w:t>
      </w:r>
      <w:r>
        <w:tab/>
        <w:t>General</w:t>
      </w:r>
      <w:bookmarkEnd w:id="16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391676">
      <w:pPr>
        <w:pStyle w:val="Heading5"/>
      </w:pPr>
      <w:bookmarkStart w:id="165" w:name="_Toc10152927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6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6814E2F8" w:rsidR="00742E30" w:rsidRDefault="00742E30" w:rsidP="00742E30">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09484BE7" w14:textId="537C493C" w:rsidR="005E2A27" w:rsidRPr="00FB58E7" w:rsidRDefault="005E2A27" w:rsidP="00391676">
      <w:pPr>
        <w:pStyle w:val="Heading2"/>
        <w:rPr>
          <w:lang w:val="fr-FR"/>
        </w:rPr>
      </w:pPr>
      <w:bookmarkStart w:id="166" w:name="_Toc89095730"/>
      <w:bookmarkStart w:id="167" w:name="_Toc101529279"/>
      <w:r w:rsidRPr="00FB58E7">
        <w:rPr>
          <w:lang w:val="fr-FR"/>
        </w:rPr>
        <w:t>5.</w:t>
      </w:r>
      <w:r w:rsidR="00C3483D">
        <w:rPr>
          <w:lang w:val="fr-FR"/>
        </w:rPr>
        <w:t>5</w:t>
      </w:r>
      <w:r w:rsidRPr="00FB58E7">
        <w:rPr>
          <w:lang w:val="fr-FR"/>
        </w:rPr>
        <w:tab/>
        <w:t>Eees_AppContextRelocation Service</w:t>
      </w:r>
      <w:bookmarkEnd w:id="166"/>
      <w:bookmarkEnd w:id="167"/>
    </w:p>
    <w:p w14:paraId="359486CE" w14:textId="4EB2950A" w:rsidR="005E2A27" w:rsidRPr="00FB58E7" w:rsidRDefault="005E2A27" w:rsidP="00391676">
      <w:pPr>
        <w:pStyle w:val="Heading3"/>
        <w:rPr>
          <w:lang w:val="fr-FR"/>
        </w:rPr>
      </w:pPr>
      <w:bookmarkStart w:id="168" w:name="_Toc89095731"/>
      <w:bookmarkStart w:id="169" w:name="_Toc101529280"/>
      <w:r w:rsidRPr="00FB58E7">
        <w:rPr>
          <w:lang w:val="fr-FR"/>
        </w:rPr>
        <w:t>5.</w:t>
      </w:r>
      <w:r w:rsidR="00C3483D">
        <w:rPr>
          <w:lang w:val="fr-FR"/>
        </w:rPr>
        <w:t>5</w:t>
      </w:r>
      <w:r w:rsidRPr="00FB58E7">
        <w:rPr>
          <w:lang w:val="fr-FR"/>
        </w:rPr>
        <w:t>.1</w:t>
      </w:r>
      <w:r w:rsidRPr="00FB58E7">
        <w:rPr>
          <w:lang w:val="fr-FR"/>
        </w:rPr>
        <w:tab/>
        <w:t>Service Description</w:t>
      </w:r>
      <w:bookmarkEnd w:id="168"/>
      <w:bookmarkEnd w:id="169"/>
    </w:p>
    <w:p w14:paraId="1E0454EB" w14:textId="16735E73" w:rsidR="005E2A27" w:rsidRPr="00CD4014" w:rsidRDefault="005E2A27" w:rsidP="005E2A27">
      <w:r w:rsidRPr="00CD4014">
        <w:t>The Eees_AppContextRelocation API, as defined in 3GPP TS 23.558 [2], allows an EEC to request to launch Application Context Relocation towards a given EES via the Eees interface.</w:t>
      </w:r>
    </w:p>
    <w:p w14:paraId="273A8B2C" w14:textId="62FB1A92" w:rsidR="005E2A27" w:rsidRPr="00CD4014" w:rsidRDefault="005E2A27" w:rsidP="00391676">
      <w:pPr>
        <w:pStyle w:val="Heading3"/>
      </w:pPr>
      <w:bookmarkStart w:id="170" w:name="_Toc89095732"/>
      <w:bookmarkStart w:id="171" w:name="_Toc101529281"/>
      <w:r w:rsidRPr="00CD4014">
        <w:t>5.</w:t>
      </w:r>
      <w:r w:rsidR="00C3483D">
        <w:t>5</w:t>
      </w:r>
      <w:r w:rsidRPr="00CD4014">
        <w:t>.2</w:t>
      </w:r>
      <w:r w:rsidRPr="00CD4014">
        <w:tab/>
        <w:t>Service Operations</w:t>
      </w:r>
      <w:bookmarkEnd w:id="170"/>
      <w:bookmarkEnd w:id="171"/>
    </w:p>
    <w:p w14:paraId="0BF9DB9F" w14:textId="5123368F" w:rsidR="005E2A27" w:rsidRPr="00CD4014" w:rsidRDefault="005E2A27" w:rsidP="00391676">
      <w:pPr>
        <w:pStyle w:val="Heading4"/>
      </w:pPr>
      <w:bookmarkStart w:id="172" w:name="_Toc89095733"/>
      <w:bookmarkStart w:id="173" w:name="_Toc101529282"/>
      <w:r w:rsidRPr="00CD4014">
        <w:t>5.</w:t>
      </w:r>
      <w:r w:rsidR="00C3483D">
        <w:t>5</w:t>
      </w:r>
      <w:r w:rsidRPr="00CD4014">
        <w:t>.2.1</w:t>
      </w:r>
      <w:r w:rsidRPr="00CD4014">
        <w:tab/>
        <w:t>Introduction</w:t>
      </w:r>
      <w:bookmarkEnd w:id="172"/>
      <w:bookmarkEnd w:id="173"/>
    </w:p>
    <w:p w14:paraId="0B6B24ED" w14:textId="6C599FE9" w:rsidR="005E2A27" w:rsidRPr="00CD4014" w:rsidRDefault="005E2A27" w:rsidP="005E2A27">
      <w:r w:rsidRPr="00CD4014">
        <w:t>The service operation defined for Eees_AppContextRelocation API is shown in the table 5.</w:t>
      </w:r>
      <w:r w:rsidR="00C3483D">
        <w:t>5</w:t>
      </w:r>
      <w:r w:rsidRPr="00CD4014">
        <w:t>.2.1-1.</w:t>
      </w:r>
    </w:p>
    <w:p w14:paraId="28745A7C" w14:textId="4558AE99" w:rsidR="005E2A27" w:rsidRPr="00CD4014" w:rsidRDefault="005E2A27" w:rsidP="005E2A27">
      <w:pPr>
        <w:pStyle w:val="TH"/>
      </w:pPr>
      <w:r w:rsidRPr="00CD4014">
        <w:t>Table 5.</w:t>
      </w:r>
      <w:r w:rsidR="00C3483D">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5E2A27" w:rsidRPr="00CD4014" w14:paraId="1C959138" w14:textId="77777777" w:rsidTr="005E2A27">
        <w:trPr>
          <w:jc w:val="center"/>
        </w:trPr>
        <w:tc>
          <w:tcPr>
            <w:tcW w:w="3539" w:type="dxa"/>
            <w:shd w:val="clear" w:color="auto" w:fill="D9D9D9"/>
            <w:vAlign w:val="center"/>
          </w:tcPr>
          <w:p w14:paraId="12C01E57" w14:textId="77777777" w:rsidR="005E2A27" w:rsidRPr="00CD4014" w:rsidRDefault="005E2A27" w:rsidP="005E2A27">
            <w:pPr>
              <w:pStyle w:val="TAH"/>
            </w:pPr>
            <w:r w:rsidRPr="00CD4014">
              <w:t>Service operation name</w:t>
            </w:r>
          </w:p>
        </w:tc>
        <w:tc>
          <w:tcPr>
            <w:tcW w:w="4394" w:type="dxa"/>
            <w:shd w:val="clear" w:color="auto" w:fill="D9D9D9"/>
            <w:vAlign w:val="center"/>
          </w:tcPr>
          <w:p w14:paraId="6F58BA88" w14:textId="77777777" w:rsidR="005E2A27" w:rsidRPr="00CD4014" w:rsidRDefault="005E2A27" w:rsidP="005E2A27">
            <w:pPr>
              <w:pStyle w:val="TAH"/>
            </w:pPr>
            <w:r w:rsidRPr="00CD4014">
              <w:t>Description</w:t>
            </w:r>
          </w:p>
        </w:tc>
        <w:tc>
          <w:tcPr>
            <w:tcW w:w="1287" w:type="dxa"/>
            <w:shd w:val="clear" w:color="auto" w:fill="D9D9D9"/>
            <w:vAlign w:val="center"/>
          </w:tcPr>
          <w:p w14:paraId="39F8E5D3" w14:textId="77777777" w:rsidR="005E2A27" w:rsidRPr="00CD4014" w:rsidRDefault="005E2A27" w:rsidP="005E2A27">
            <w:pPr>
              <w:pStyle w:val="TAH"/>
            </w:pPr>
            <w:r w:rsidRPr="00CD4014">
              <w:t>Initiated by</w:t>
            </w:r>
          </w:p>
        </w:tc>
      </w:tr>
      <w:tr w:rsidR="005E2A27" w:rsidRPr="00CD4014" w14:paraId="08E4CD04" w14:textId="77777777" w:rsidTr="005E2A27">
        <w:trPr>
          <w:jc w:val="center"/>
        </w:trPr>
        <w:tc>
          <w:tcPr>
            <w:tcW w:w="3539" w:type="dxa"/>
            <w:vAlign w:val="center"/>
          </w:tcPr>
          <w:p w14:paraId="30F0C259" w14:textId="77777777" w:rsidR="005E2A27" w:rsidRPr="00387CBB" w:rsidRDefault="005E2A27" w:rsidP="00387CBB">
            <w:pPr>
              <w:pStyle w:val="TAL"/>
            </w:pPr>
            <w:r w:rsidRPr="00387CBB">
              <w:t>Eees_AppContextRelocation_Determine</w:t>
            </w:r>
          </w:p>
        </w:tc>
        <w:tc>
          <w:tcPr>
            <w:tcW w:w="4394" w:type="dxa"/>
            <w:vAlign w:val="center"/>
          </w:tcPr>
          <w:p w14:paraId="1F5CA23B" w14:textId="77777777" w:rsidR="005E2A27" w:rsidRPr="00CD4014" w:rsidRDefault="005E2A27" w:rsidP="005E2A27">
            <w:pPr>
              <w:pStyle w:val="TAL"/>
            </w:pPr>
            <w:r w:rsidRPr="00CD4014">
              <w:t>This service operation enables to request ACR determination.</w:t>
            </w:r>
          </w:p>
        </w:tc>
        <w:tc>
          <w:tcPr>
            <w:tcW w:w="1287" w:type="dxa"/>
            <w:vAlign w:val="center"/>
          </w:tcPr>
          <w:p w14:paraId="3FC8795D" w14:textId="762EEE48" w:rsidR="005E2A27" w:rsidRPr="00CD4014" w:rsidRDefault="005E2A27" w:rsidP="005E2A27">
            <w:pPr>
              <w:pStyle w:val="TAL"/>
            </w:pPr>
            <w:r w:rsidRPr="00CD4014">
              <w:t>EEC</w:t>
            </w:r>
          </w:p>
        </w:tc>
      </w:tr>
      <w:tr w:rsidR="005E2A27" w:rsidRPr="00CD4014" w14:paraId="0867D62C" w14:textId="77777777" w:rsidTr="005E2A27">
        <w:trPr>
          <w:jc w:val="center"/>
        </w:trPr>
        <w:tc>
          <w:tcPr>
            <w:tcW w:w="3539" w:type="dxa"/>
            <w:vAlign w:val="center"/>
          </w:tcPr>
          <w:p w14:paraId="4C99B8F7" w14:textId="77777777" w:rsidR="005E2A27" w:rsidRPr="00387CBB" w:rsidRDefault="005E2A27" w:rsidP="00387CBB">
            <w:pPr>
              <w:pStyle w:val="TAL"/>
            </w:pPr>
            <w:r w:rsidRPr="00387CBB">
              <w:t>Eees_AppContextRelocation_Initiate</w:t>
            </w:r>
          </w:p>
        </w:tc>
        <w:tc>
          <w:tcPr>
            <w:tcW w:w="4394" w:type="dxa"/>
            <w:vAlign w:val="center"/>
          </w:tcPr>
          <w:p w14:paraId="4059C382" w14:textId="77777777" w:rsidR="005E2A27" w:rsidRPr="00CD4014" w:rsidRDefault="005E2A27" w:rsidP="005E2A27">
            <w:pPr>
              <w:pStyle w:val="TAL"/>
            </w:pPr>
            <w:r w:rsidRPr="00CD4014">
              <w:t>This service operation enables to request ACR initiation.</w:t>
            </w:r>
          </w:p>
        </w:tc>
        <w:tc>
          <w:tcPr>
            <w:tcW w:w="1287" w:type="dxa"/>
            <w:vAlign w:val="center"/>
          </w:tcPr>
          <w:p w14:paraId="4EAE1BA8" w14:textId="77777777" w:rsidR="005E2A27" w:rsidRPr="00CD4014" w:rsidRDefault="005E2A27" w:rsidP="005E2A27">
            <w:pPr>
              <w:pStyle w:val="TAL"/>
            </w:pPr>
            <w:r w:rsidRPr="00CD4014">
              <w:t>EEC</w:t>
            </w:r>
          </w:p>
        </w:tc>
      </w:tr>
      <w:tr w:rsidR="005E2A27" w:rsidRPr="00CD4014" w:rsidDel="000557CE" w14:paraId="720A003B" w14:textId="31B97810" w:rsidTr="005E2A27">
        <w:trPr>
          <w:jc w:val="center"/>
          <w:del w:id="174" w:author="C1-223983" w:date="2022-05-22T02:49:00Z"/>
        </w:trPr>
        <w:tc>
          <w:tcPr>
            <w:tcW w:w="3539" w:type="dxa"/>
            <w:vAlign w:val="center"/>
          </w:tcPr>
          <w:p w14:paraId="12901D2B" w14:textId="01A2F015" w:rsidR="005E2A27" w:rsidRPr="00387CBB" w:rsidDel="000557CE" w:rsidRDefault="005E2A27" w:rsidP="00387CBB">
            <w:pPr>
              <w:pStyle w:val="TAL"/>
              <w:rPr>
                <w:del w:id="175" w:author="C1-223983" w:date="2022-05-22T02:49:00Z"/>
              </w:rPr>
            </w:pPr>
          </w:p>
        </w:tc>
        <w:tc>
          <w:tcPr>
            <w:tcW w:w="4394" w:type="dxa"/>
            <w:vAlign w:val="center"/>
          </w:tcPr>
          <w:p w14:paraId="3DBBC387" w14:textId="62E0F9AB" w:rsidR="005E2A27" w:rsidRPr="00CD4014" w:rsidDel="000557CE" w:rsidRDefault="005E2A27" w:rsidP="005E2A27">
            <w:pPr>
              <w:pStyle w:val="TAL"/>
              <w:rPr>
                <w:del w:id="176" w:author="C1-223983" w:date="2022-05-22T02:49:00Z"/>
              </w:rPr>
            </w:pPr>
          </w:p>
        </w:tc>
        <w:tc>
          <w:tcPr>
            <w:tcW w:w="1287" w:type="dxa"/>
            <w:vAlign w:val="center"/>
          </w:tcPr>
          <w:p w14:paraId="6748E1C4" w14:textId="6BD6FD1F" w:rsidR="005E2A27" w:rsidRPr="00CD4014" w:rsidDel="000557CE" w:rsidRDefault="005E2A27" w:rsidP="005E2A27">
            <w:pPr>
              <w:pStyle w:val="TAL"/>
              <w:rPr>
                <w:del w:id="177" w:author="C1-223983" w:date="2022-05-22T02:49:00Z"/>
              </w:rPr>
            </w:pPr>
          </w:p>
        </w:tc>
      </w:tr>
    </w:tbl>
    <w:p w14:paraId="04B7C415" w14:textId="77777777" w:rsidR="005E2A27" w:rsidRPr="00CD4014" w:rsidRDefault="005E2A27" w:rsidP="005E2A27">
      <w:bookmarkStart w:id="178" w:name="_Toc89095734"/>
    </w:p>
    <w:p w14:paraId="18EA1BCB" w14:textId="4D3DC2DF" w:rsidR="005E2A27" w:rsidRPr="00CD4014" w:rsidRDefault="005E2A27" w:rsidP="00391676">
      <w:pPr>
        <w:pStyle w:val="Heading4"/>
      </w:pPr>
      <w:bookmarkStart w:id="179" w:name="_Toc101529283"/>
      <w:r w:rsidRPr="00CD4014">
        <w:t>5.</w:t>
      </w:r>
      <w:r w:rsidR="00C3483D">
        <w:t>5</w:t>
      </w:r>
      <w:r w:rsidRPr="00CD4014">
        <w:t>.2.2</w:t>
      </w:r>
      <w:r w:rsidRPr="00CD4014">
        <w:tab/>
      </w:r>
      <w:bookmarkEnd w:id="178"/>
      <w:r w:rsidRPr="00387CBB">
        <w:t>Eees_AppContextRelocation_Determine</w:t>
      </w:r>
      <w:bookmarkEnd w:id="179"/>
    </w:p>
    <w:p w14:paraId="6838FD21" w14:textId="388E1CAE" w:rsidR="005E2A27" w:rsidRPr="00CD4014" w:rsidRDefault="005E2A27" w:rsidP="00391676">
      <w:pPr>
        <w:pStyle w:val="Heading5"/>
      </w:pPr>
      <w:bookmarkStart w:id="180" w:name="_Toc89095735"/>
      <w:bookmarkStart w:id="181" w:name="_Toc101529284"/>
      <w:r w:rsidRPr="00CD4014">
        <w:t>5.</w:t>
      </w:r>
      <w:r w:rsidR="00C3483D">
        <w:t>5</w:t>
      </w:r>
      <w:r w:rsidRPr="00CD4014">
        <w:t>.2.2.1</w:t>
      </w:r>
      <w:r w:rsidRPr="00CD4014">
        <w:tab/>
        <w:t>General</w:t>
      </w:r>
      <w:bookmarkEnd w:id="180"/>
      <w:bookmarkEnd w:id="181"/>
    </w:p>
    <w:p w14:paraId="6D53D8A4" w14:textId="74BB0316" w:rsidR="005E2A27" w:rsidRPr="00CD4014" w:rsidRDefault="005E2A27" w:rsidP="005E2A27">
      <w:bookmarkStart w:id="182" w:name="_Toc89095736"/>
      <w:r w:rsidRPr="00CD4014">
        <w:t>This service operation is used by an EEC to request ACR determination to the EES.</w:t>
      </w:r>
    </w:p>
    <w:p w14:paraId="44AAFCDF" w14:textId="77777777" w:rsidR="005E2A27" w:rsidRPr="00CD4014" w:rsidRDefault="005E2A27" w:rsidP="005E2A27">
      <w:r w:rsidRPr="00CD4014">
        <w:t>The following procedures are supported by the "Eees_AppContextRelocation_Determine" service operation:</w:t>
      </w:r>
    </w:p>
    <w:p w14:paraId="6EB3C310" w14:textId="77777777" w:rsidR="005E2A27" w:rsidRPr="00CD4014" w:rsidRDefault="005E2A27" w:rsidP="005E2A27">
      <w:pPr>
        <w:pStyle w:val="B1"/>
        <w:rPr>
          <w:lang w:val="en-US"/>
        </w:rPr>
      </w:pPr>
      <w:r w:rsidRPr="00CD4014">
        <w:rPr>
          <w:lang w:val="en-US"/>
        </w:rPr>
        <w:t>-</w:t>
      </w:r>
      <w:r w:rsidRPr="00CD4014">
        <w:rPr>
          <w:lang w:val="en-US"/>
        </w:rPr>
        <w:tab/>
      </w:r>
      <w:r w:rsidRPr="00CD4014">
        <w:t>ACR Determination.</w:t>
      </w:r>
    </w:p>
    <w:p w14:paraId="014F24AB" w14:textId="45726092" w:rsidR="005E2A27" w:rsidRPr="00CD4014" w:rsidRDefault="005E2A27" w:rsidP="00391676">
      <w:pPr>
        <w:pStyle w:val="Heading5"/>
      </w:pPr>
      <w:bookmarkStart w:id="183" w:name="_Toc101529285"/>
      <w:r w:rsidRPr="00CD4014">
        <w:t>5.</w:t>
      </w:r>
      <w:r w:rsidR="00C3483D">
        <w:t>5</w:t>
      </w:r>
      <w:r w:rsidRPr="00CD4014">
        <w:t>.2.2.2</w:t>
      </w:r>
      <w:r w:rsidRPr="00CD4014">
        <w:tab/>
        <w:t>ACR Determination</w:t>
      </w:r>
      <w:bookmarkEnd w:id="182"/>
      <w:bookmarkEnd w:id="183"/>
    </w:p>
    <w:p w14:paraId="543E5E4E" w14:textId="730ED9E1" w:rsidR="005E2A27" w:rsidRDefault="005E2A27" w:rsidP="005E2A27">
      <w:bookmarkStart w:id="184" w:name="_Toc89095737"/>
      <w:r w:rsidRPr="00CD4014">
        <w:t>In order to request ACR determination, the EEC shall send an HTTP POST request to the EES, with the request URI set to "{apiRoot}/eees-appctxtreloc/</w:t>
      </w:r>
      <w:ins w:id="185" w:author="C1-223983" w:date="2022-05-22T02:50:00Z">
        <w:r w:rsidR="000557CE" w:rsidRPr="005E6207">
          <w:rPr>
            <w:lang w:eastAsia="zh-CN"/>
          </w:rPr>
          <w:t>&lt;apiVersion&gt;</w:t>
        </w:r>
      </w:ins>
      <w:del w:id="186" w:author="C1-223983" w:date="2022-05-22T02:50:00Z">
        <w:r w:rsidRPr="00CD4014" w:rsidDel="000557CE">
          <w:delText>v1</w:delText>
        </w:r>
      </w:del>
      <w:r w:rsidRPr="00CD4014">
        <w:t>/determine" and the request body including the ACRDetermReq data structure that shall contain the necessary information to enable the EES to carry out ACR determination</w:t>
      </w:r>
      <w:ins w:id="187" w:author="C1-223983" w:date="2022-05-22T02:50:00Z">
        <w:r w:rsidR="000557CE">
          <w:t xml:space="preserve"> as described in clause</w:t>
        </w:r>
        <w:r w:rsidR="000557CE" w:rsidRPr="005E6207">
          <w:t> </w:t>
        </w:r>
        <w:r w:rsidR="000557CE">
          <w:rPr>
            <w:lang w:eastAsia="zh-CN"/>
          </w:rPr>
          <w:t>6.5.5.2.2</w:t>
        </w:r>
      </w:ins>
      <w:r w:rsidRPr="00CD4014">
        <w:t>.</w:t>
      </w:r>
    </w:p>
    <w:p w14:paraId="77B4BA4A" w14:textId="77777777" w:rsidR="005E2A27" w:rsidRDefault="005E2A27" w:rsidP="005E2A27">
      <w:r>
        <w:t>Upon receiving the HTTP POST message from the EEC, the EES shall:</w:t>
      </w:r>
    </w:p>
    <w:p w14:paraId="6B5B9A06" w14:textId="687C9844" w:rsidR="005E2A27" w:rsidRDefault="000557CE" w:rsidP="005E2A27">
      <w:pPr>
        <w:pStyle w:val="B1"/>
      </w:pPr>
      <w:ins w:id="188" w:author="C1-223983" w:date="2022-05-22T02:50:00Z">
        <w:r>
          <w:t>a)</w:t>
        </w:r>
        <w:r>
          <w:tab/>
        </w:r>
      </w:ins>
      <w:del w:id="189" w:author="C1-223983" w:date="2022-05-22T02:50:00Z">
        <w:r w:rsidR="005E2A27" w:rsidDel="000557CE">
          <w:delText xml:space="preserve">1. </w:delText>
        </w:r>
      </w:del>
      <w:r w:rsidR="005E2A27">
        <w:t>process the ACR determination request;</w:t>
      </w:r>
    </w:p>
    <w:p w14:paraId="3430BCCF" w14:textId="39462E39" w:rsidR="005E2A27" w:rsidRDefault="000557CE" w:rsidP="005E2A27">
      <w:pPr>
        <w:pStyle w:val="B1"/>
      </w:pPr>
      <w:ins w:id="190" w:author="C1-223983" w:date="2022-05-22T02:50:00Z">
        <w:r>
          <w:t>b)</w:t>
        </w:r>
        <w:r>
          <w:tab/>
        </w:r>
      </w:ins>
      <w:del w:id="191" w:author="C1-223983" w:date="2022-05-22T02:50:00Z">
        <w:r w:rsidR="005E2A27" w:rsidDel="000557CE">
          <w:delText xml:space="preserve">2. </w:delText>
        </w:r>
      </w:del>
      <w:r w:rsidR="005E2A27" w:rsidRPr="005E6207">
        <w:t xml:space="preserve">verify if the EEC is authorized to request </w:t>
      </w:r>
      <w:r w:rsidR="005E2A27">
        <w:t>ACR determination</w:t>
      </w:r>
      <w:ins w:id="192" w:author="C1-223983" w:date="2022-05-22T02:50:00Z">
        <w:r w:rsidRPr="000557CE">
          <w:t xml:space="preserve"> </w:t>
        </w:r>
        <w:r>
          <w:t>at the EES</w:t>
        </w:r>
      </w:ins>
      <w:r w:rsidR="005E2A27">
        <w:t>;</w:t>
      </w:r>
    </w:p>
    <w:p w14:paraId="4CC828F1" w14:textId="2E24755B" w:rsidR="005E2A27" w:rsidRDefault="000557CE" w:rsidP="005E2A27">
      <w:pPr>
        <w:pStyle w:val="B1"/>
      </w:pPr>
      <w:ins w:id="193" w:author="C1-223983" w:date="2022-05-22T02:50:00Z">
        <w:r>
          <w:t>c)</w:t>
        </w:r>
        <w:r>
          <w:tab/>
        </w:r>
      </w:ins>
      <w:del w:id="194" w:author="C1-223983" w:date="2022-05-22T02:50:00Z">
        <w:r w:rsidR="005E2A27" w:rsidDel="000557CE">
          <w:delText xml:space="preserve">3. </w:delText>
        </w:r>
      </w:del>
      <w:r w:rsidR="005E2A27">
        <w:t xml:space="preserve">if the EEC is authorized to request </w:t>
      </w:r>
      <w:del w:id="195" w:author="C1-223983" w:date="2022-05-22T02:50:00Z">
        <w:r w:rsidR="005E2A27" w:rsidDel="000557CE">
          <w:delText xml:space="preserve">the </w:delText>
        </w:r>
      </w:del>
      <w:r w:rsidR="005E2A27">
        <w:t>ACR</w:t>
      </w:r>
      <w:ins w:id="196" w:author="C1-223983" w:date="2022-05-22T02:50:00Z">
        <w:r>
          <w:t xml:space="preserve"> determination with the EES</w:t>
        </w:r>
      </w:ins>
      <w:r w:rsidR="005E2A27">
        <w:t>, then:</w:t>
      </w:r>
    </w:p>
    <w:p w14:paraId="35D773ED" w14:textId="10FD1C8B" w:rsidR="005E2A27" w:rsidRDefault="000557CE" w:rsidP="005E2A27">
      <w:pPr>
        <w:pStyle w:val="B2"/>
      </w:pPr>
      <w:ins w:id="197" w:author="C1-223983" w:date="2022-05-22T02:50:00Z">
        <w:r>
          <w:t>1)</w:t>
        </w:r>
        <w:r>
          <w:tab/>
        </w:r>
      </w:ins>
      <w:del w:id="198" w:author="C1-223983" w:date="2022-05-22T02:50:00Z">
        <w:r w:rsidR="005E2A27" w:rsidRPr="005D0FC3" w:rsidDel="000557CE">
          <w:delText>a.</w:delText>
        </w:r>
        <w:r w:rsidR="005E2A27" w:rsidDel="000557CE">
          <w:tab/>
        </w:r>
      </w:del>
      <w:r w:rsidR="005E2A27" w:rsidRPr="00884E63">
        <w:t xml:space="preserve">the S-EES determines the T-EES </w:t>
      </w:r>
      <w:r w:rsidR="005E2A27" w:rsidRPr="00F535E7">
        <w:t xml:space="preserve">via the Discover T-EAS procedure </w:t>
      </w:r>
      <w:r w:rsidR="005E2A27" w:rsidRPr="00884E63">
        <w:t xml:space="preserve">and may notify the EEC </w:t>
      </w:r>
      <w:r w:rsidR="005E2A27">
        <w:t xml:space="preserve">with </w:t>
      </w:r>
      <w:r w:rsidR="005E2A27" w:rsidRPr="00F535E7">
        <w:t xml:space="preserve">target information </w:t>
      </w:r>
      <w:r w:rsidR="005E2A27">
        <w:t xml:space="preserve">and/or ACR result </w:t>
      </w:r>
      <w:r w:rsidR="005E2A27" w:rsidRPr="00F535E7">
        <w:t>notification</w:t>
      </w:r>
      <w:r w:rsidR="005E2A27">
        <w:t>;</w:t>
      </w:r>
    </w:p>
    <w:p w14:paraId="258724CA" w14:textId="77777777" w:rsidR="005E2A27" w:rsidRPr="00CD4014" w:rsidRDefault="005E2A27" w:rsidP="005E2A27">
      <w:r w:rsidRPr="00CD4014">
        <w:t>Upon success, the EES responds with an HTTP "204 No Content" status code.</w:t>
      </w:r>
    </w:p>
    <w:p w14:paraId="4C9B1D1E" w14:textId="77777777" w:rsidR="005E2A27" w:rsidRPr="00CD4014" w:rsidRDefault="005E2A27" w:rsidP="005E2A27">
      <w:r w:rsidRPr="00CD4014">
        <w:t>On failure, the appropriate HTTP status code indicating the error shall be returned and appropriate additional error information should be returned in the POST response body.</w:t>
      </w:r>
    </w:p>
    <w:p w14:paraId="51E3D3E2" w14:textId="51B75B74" w:rsidR="005E2A27" w:rsidRPr="00CD4014" w:rsidRDefault="005E2A27" w:rsidP="00391676">
      <w:pPr>
        <w:pStyle w:val="Heading4"/>
      </w:pPr>
      <w:bookmarkStart w:id="199" w:name="_Toc101529286"/>
      <w:r w:rsidRPr="00CD4014">
        <w:lastRenderedPageBreak/>
        <w:t>5.</w:t>
      </w:r>
      <w:r w:rsidR="00C3483D">
        <w:t>5</w:t>
      </w:r>
      <w:r w:rsidRPr="00CD4014">
        <w:t>.2.3</w:t>
      </w:r>
      <w:r w:rsidRPr="00CD4014">
        <w:tab/>
      </w:r>
      <w:bookmarkEnd w:id="184"/>
      <w:r w:rsidRPr="00387CBB">
        <w:t>Eees_AppContextRelocation_Initiate</w:t>
      </w:r>
      <w:bookmarkEnd w:id="199"/>
    </w:p>
    <w:p w14:paraId="2C44580C" w14:textId="0E329AD8" w:rsidR="005E2A27" w:rsidRPr="00CD4014" w:rsidRDefault="005E2A27" w:rsidP="00391676">
      <w:pPr>
        <w:pStyle w:val="Heading5"/>
      </w:pPr>
      <w:bookmarkStart w:id="200" w:name="_Toc101529287"/>
      <w:r w:rsidRPr="00CD4014">
        <w:t>5.</w:t>
      </w:r>
      <w:r w:rsidR="00C3483D">
        <w:t>5</w:t>
      </w:r>
      <w:r w:rsidRPr="00CD4014">
        <w:t>.2.3.1</w:t>
      </w:r>
      <w:r w:rsidRPr="00CD4014">
        <w:tab/>
        <w:t>General</w:t>
      </w:r>
      <w:bookmarkEnd w:id="200"/>
    </w:p>
    <w:p w14:paraId="54F2A11F" w14:textId="77777777" w:rsidR="005E2A27" w:rsidRPr="00CD4014" w:rsidRDefault="005E2A27" w:rsidP="005E2A27">
      <w:r w:rsidRPr="00CD4014">
        <w:t>This service operation is used by an EEC to request ACR initiation to the EES.</w:t>
      </w:r>
    </w:p>
    <w:p w14:paraId="7B1BF727" w14:textId="77777777" w:rsidR="005E2A27" w:rsidRPr="00CD4014" w:rsidRDefault="005E2A27" w:rsidP="005E2A27">
      <w:r w:rsidRPr="00CD4014">
        <w:t>The following procedures are supported by the "Eees_AppContextRelocation_Initiate" service operation:</w:t>
      </w:r>
    </w:p>
    <w:p w14:paraId="7AE58BA6" w14:textId="77777777" w:rsidR="005E2A27" w:rsidRPr="00CD4014" w:rsidRDefault="005E2A27" w:rsidP="005E2A27">
      <w:pPr>
        <w:pStyle w:val="B1"/>
        <w:rPr>
          <w:lang w:val="en-US"/>
        </w:rPr>
      </w:pPr>
      <w:r w:rsidRPr="00CD4014">
        <w:rPr>
          <w:lang w:val="en-US"/>
        </w:rPr>
        <w:t>-</w:t>
      </w:r>
      <w:r w:rsidRPr="00CD4014">
        <w:rPr>
          <w:lang w:val="en-US"/>
        </w:rPr>
        <w:tab/>
      </w:r>
      <w:r w:rsidRPr="00CD4014">
        <w:t>ACR Initiation.</w:t>
      </w:r>
    </w:p>
    <w:p w14:paraId="532B6281" w14:textId="79DA0898" w:rsidR="005E2A27" w:rsidRPr="00CD4014" w:rsidRDefault="005E2A27" w:rsidP="00391676">
      <w:pPr>
        <w:pStyle w:val="Heading5"/>
      </w:pPr>
      <w:bookmarkStart w:id="201" w:name="_Toc101529288"/>
      <w:r w:rsidRPr="00CD4014">
        <w:t>5.</w:t>
      </w:r>
      <w:r w:rsidR="00C3483D">
        <w:t>5</w:t>
      </w:r>
      <w:r w:rsidRPr="00CD4014">
        <w:t>.2.3.2</w:t>
      </w:r>
      <w:r w:rsidRPr="00CD4014">
        <w:tab/>
        <w:t>ACR Initiation</w:t>
      </w:r>
      <w:bookmarkEnd w:id="201"/>
    </w:p>
    <w:p w14:paraId="426ECACD" w14:textId="11CC6478" w:rsidR="005E2A27" w:rsidRDefault="005E2A27" w:rsidP="005E2A27">
      <w:r w:rsidRPr="00CD4014">
        <w:t>In order to request ACR initiation, the EEC shall send an HTTP POST request to the EES, with the request URI set to "{apiRoot}/eees-appctxtreloc/</w:t>
      </w:r>
      <w:ins w:id="202" w:author="C1-223983" w:date="2022-05-22T02:51:00Z">
        <w:r w:rsidR="000557CE" w:rsidRPr="005E6207">
          <w:rPr>
            <w:lang w:eastAsia="zh-CN"/>
          </w:rPr>
          <w:t>&lt;apiVersion&gt;</w:t>
        </w:r>
      </w:ins>
      <w:del w:id="203" w:author="C1-223983" w:date="2022-05-22T02:51:00Z">
        <w:r w:rsidRPr="00CD4014" w:rsidDel="000557CE">
          <w:delText>v1</w:delText>
        </w:r>
      </w:del>
      <w:r w:rsidRPr="00CD4014">
        <w:t>/initiate" and the request body including the ACRInitReq data structure that shall contain the necessary information to enable the EES to carry out ACR initiation</w:t>
      </w:r>
      <w:ins w:id="204" w:author="C1-223983" w:date="2022-05-22T02:51:00Z">
        <w:r w:rsidR="000557CE">
          <w:t xml:space="preserve"> as described in clause</w:t>
        </w:r>
        <w:r w:rsidR="000557CE" w:rsidRPr="005E6207">
          <w:t> </w:t>
        </w:r>
        <w:r w:rsidR="000557CE">
          <w:rPr>
            <w:lang w:eastAsia="zh-CN"/>
          </w:rPr>
          <w:t>6.5.5.2.3</w:t>
        </w:r>
      </w:ins>
      <w:r w:rsidRPr="00CD4014">
        <w:t>.</w:t>
      </w:r>
    </w:p>
    <w:p w14:paraId="2F66EF71" w14:textId="77777777" w:rsidR="005E2A27" w:rsidRPr="005E6207" w:rsidRDefault="005E2A27" w:rsidP="005E2A27">
      <w:r w:rsidRPr="005E6207">
        <w:t>Upon receiving the HTTP POST message from the EEC, the EES shall:</w:t>
      </w:r>
    </w:p>
    <w:p w14:paraId="1AFC9B25" w14:textId="77777777" w:rsidR="005E2A27" w:rsidRPr="005E6207" w:rsidRDefault="005E2A27" w:rsidP="005E2A27">
      <w:pPr>
        <w:pStyle w:val="B1"/>
      </w:pPr>
      <w:r w:rsidRPr="005E6207">
        <w:t>a)</w:t>
      </w:r>
      <w:r w:rsidRPr="005E6207">
        <w:tab/>
        <w:t>process the ACR initiation request information;</w:t>
      </w:r>
    </w:p>
    <w:p w14:paraId="67D88CCB" w14:textId="74859B61" w:rsidR="005E2A27" w:rsidRPr="005E6207" w:rsidRDefault="005E2A27" w:rsidP="005E2A27">
      <w:pPr>
        <w:pStyle w:val="B1"/>
      </w:pPr>
      <w:r w:rsidRPr="005E6207">
        <w:t>b)</w:t>
      </w:r>
      <w:r w:rsidRPr="005E6207">
        <w:tab/>
        <w:t xml:space="preserve">verify if the EEC is authorized to request ACR initiation at </w:t>
      </w:r>
      <w:ins w:id="205" w:author="C1-223983" w:date="2022-05-22T02:51:00Z">
        <w:r w:rsidR="000557CE">
          <w:t xml:space="preserve">the </w:t>
        </w:r>
      </w:ins>
      <w:r w:rsidRPr="005E6207">
        <w:t>EES and;</w:t>
      </w:r>
    </w:p>
    <w:p w14:paraId="799E23FB" w14:textId="5CBB6927" w:rsidR="005E2A27" w:rsidRPr="005E6207" w:rsidRDefault="005E2A27" w:rsidP="005E2A27">
      <w:pPr>
        <w:pStyle w:val="B1"/>
      </w:pPr>
      <w:r w:rsidRPr="005E6207">
        <w:t>c)</w:t>
      </w:r>
      <w:r w:rsidRPr="005E6207">
        <w:tab/>
        <w:t xml:space="preserve">if the EEC is authorized to </w:t>
      </w:r>
      <w:ins w:id="206" w:author="C1-223983" w:date="2022-05-22T02:51:00Z">
        <w:r w:rsidR="000557CE">
          <w:t xml:space="preserve">request </w:t>
        </w:r>
      </w:ins>
      <w:r w:rsidRPr="005E6207">
        <w:t xml:space="preserve">ACR initiation with </w:t>
      </w:r>
      <w:ins w:id="207" w:author="C1-223983" w:date="2022-05-22T02:52:00Z">
        <w:r w:rsidR="000557CE">
          <w:t xml:space="preserve">the </w:t>
        </w:r>
      </w:ins>
      <w:r w:rsidRPr="005E6207">
        <w:t>EES, then;</w:t>
      </w:r>
    </w:p>
    <w:p w14:paraId="42D74507" w14:textId="6001E971" w:rsidR="005E2A27" w:rsidRDefault="005E2A27" w:rsidP="005E2A27">
      <w:pPr>
        <w:pStyle w:val="B2"/>
      </w:pPr>
      <w:r w:rsidRPr="005E6207">
        <w:t>1)</w:t>
      </w:r>
      <w:r w:rsidRPr="005E6207">
        <w:tab/>
      </w:r>
      <w:r w:rsidRPr="00820187">
        <w:t xml:space="preserve">if T-EAS routing information (i.e. N6 routing information) </w:t>
      </w:r>
      <w:ins w:id="208" w:author="C1-223983" w:date="2022-05-22T02:52:00Z">
        <w:r w:rsidR="002A3997">
          <w:t>as specified in table 6.5.5.2.3</w:t>
        </w:r>
        <w:r w:rsidR="002A3997" w:rsidRPr="003611E3">
          <w:t>-1</w:t>
        </w:r>
        <w:r w:rsidR="002A3997">
          <w:t xml:space="preserve"> </w:t>
        </w:r>
      </w:ins>
      <w:r w:rsidRPr="00820187">
        <w:t>is included in HTTP POST message</w:t>
      </w:r>
      <w:r>
        <w:t>:</w:t>
      </w:r>
    </w:p>
    <w:p w14:paraId="577FE64C" w14:textId="421D6FB1" w:rsidR="005E2A27" w:rsidRPr="003611E3" w:rsidRDefault="005E2A27" w:rsidP="005E2A2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ins w:id="209" w:author="C1-223715" w:date="2022-05-22T01:31:00Z">
        <w:r w:rsidR="00966A58">
          <w:t>8</w:t>
        </w:r>
      </w:ins>
      <w:del w:id="210" w:author="C1-223715" w:date="2022-05-22T01:31:00Z">
        <w:r w:rsidRPr="009774F4" w:rsidDel="00966A58">
          <w:delText>r29522</w:delText>
        </w:r>
      </w:del>
      <w:r w:rsidRPr="009774F4">
        <w:t>];</w:t>
      </w:r>
      <w:r w:rsidRPr="003611E3" w:rsidDel="00196BCD">
        <w:t xml:space="preserve"> </w:t>
      </w:r>
    </w:p>
    <w:p w14:paraId="60B2D9C2" w14:textId="2B6BE878" w:rsidR="005E2A27" w:rsidRPr="003611E3" w:rsidRDefault="005E2A27" w:rsidP="005E2A27">
      <w:pPr>
        <w:pStyle w:val="B2"/>
      </w:pPr>
      <w:r w:rsidRPr="003611E3">
        <w:t>2)</w:t>
      </w:r>
      <w:r w:rsidRPr="003611E3">
        <w:tab/>
        <w:t xml:space="preserve">if EAS notification indication </w:t>
      </w:r>
      <w:ins w:id="211" w:author="C1-223983" w:date="2022-05-22T02:52:00Z">
        <w:r w:rsidR="002A3997">
          <w:t>as specified in table 6.5.5.2.3</w:t>
        </w:r>
        <w:r w:rsidR="002A3997" w:rsidRPr="003611E3">
          <w:t>-1</w:t>
        </w:r>
        <w:r w:rsidR="002A3997">
          <w:t xml:space="preserve"> </w:t>
        </w:r>
      </w:ins>
      <w:r w:rsidRPr="003611E3">
        <w:t>is include</w:t>
      </w:r>
      <w:r>
        <w:t xml:space="preserve">d in the HTTP POST message, the </w:t>
      </w:r>
      <w:r w:rsidRPr="003611E3">
        <w:t>EES shall notify the EAS to start the ACR towards the T-EAS;</w:t>
      </w:r>
    </w:p>
    <w:p w14:paraId="4858D3BF" w14:textId="0D082F55" w:rsidR="005E2A27" w:rsidRPr="003611E3" w:rsidRDefault="005E2A27" w:rsidP="005E2A27">
      <w:pPr>
        <w:pStyle w:val="B2"/>
      </w:pPr>
      <w:r w:rsidRPr="003611E3">
        <w:t>3)</w:t>
      </w:r>
      <w:r w:rsidRPr="003611E3">
        <w:tab/>
        <w:t>if E</w:t>
      </w:r>
      <w:r>
        <w:t>EC</w:t>
      </w:r>
      <w:r w:rsidRPr="003611E3">
        <w:t xml:space="preserve"> context relocation details </w:t>
      </w:r>
      <w:ins w:id="212" w:author="C1-223983" w:date="2022-05-22T02:52:00Z">
        <w:r w:rsidR="002A3997">
          <w:t>as specified in table 6.5.5.2.3</w:t>
        </w:r>
        <w:r w:rsidR="002A3997" w:rsidRPr="003611E3">
          <w:t>-1</w:t>
        </w:r>
        <w:r w:rsidR="002A3997">
          <w:t xml:space="preserve"> </w:t>
        </w:r>
      </w:ins>
      <w:r w:rsidRPr="003611E3">
        <w:t>is inc</w:t>
      </w:r>
      <w:r>
        <w:t>luded in HTTP POST message, then</w:t>
      </w:r>
    </w:p>
    <w:p w14:paraId="12C03249" w14:textId="52673F2F" w:rsidR="005E2A27" w:rsidRPr="005E6207" w:rsidRDefault="005E2A27" w:rsidP="005E2A27">
      <w:pPr>
        <w:pStyle w:val="B3"/>
      </w:pPr>
      <w:r w:rsidRPr="005E6207">
        <w:t>i)</w:t>
      </w:r>
      <w:r w:rsidRPr="005E6207">
        <w:tab/>
        <w:t xml:space="preserve">if </w:t>
      </w:r>
      <w:ins w:id="213" w:author="C1-223983" w:date="2022-05-22T02:52:00Z">
        <w:r w:rsidR="002A3997">
          <w:t xml:space="preserve">the </w:t>
        </w:r>
      </w:ins>
      <w:r w:rsidRPr="005E6207">
        <w:t xml:space="preserve">T-EES is different than </w:t>
      </w:r>
      <w:ins w:id="214" w:author="C1-223983" w:date="2022-05-22T02:52:00Z">
        <w:r w:rsidR="002A3997">
          <w:t xml:space="preserve">the </w:t>
        </w:r>
      </w:ins>
      <w:r w:rsidRPr="005E6207">
        <w:t xml:space="preserve">current EES, then </w:t>
      </w:r>
      <w:ins w:id="215" w:author="C1-223983" w:date="2022-05-22T02:52:00Z">
        <w:r w:rsidR="002A3997">
          <w:t xml:space="preserve">the </w:t>
        </w:r>
      </w:ins>
      <w:r w:rsidRPr="005E6207">
        <w:t xml:space="preserve">EES shall initiate EEC Context Push towards </w:t>
      </w:r>
      <w:ins w:id="216" w:author="C1-223983" w:date="2022-05-22T02:53:00Z">
        <w:r w:rsidR="002A3997">
          <w:t xml:space="preserve">the </w:t>
        </w:r>
      </w:ins>
      <w:r w:rsidRPr="005E6207">
        <w:t>T-EES as specified in clause 5.11 of 3GPP TS 29.558 [4]; or</w:t>
      </w:r>
    </w:p>
    <w:p w14:paraId="7255E392" w14:textId="2A622D38" w:rsidR="005E2A27" w:rsidRPr="005E6207" w:rsidRDefault="005E2A27" w:rsidP="005E2A27">
      <w:pPr>
        <w:pStyle w:val="B3"/>
      </w:pPr>
      <w:r w:rsidRPr="005E6207">
        <w:t>ii)</w:t>
      </w:r>
      <w:r w:rsidRPr="005E6207">
        <w:tab/>
      </w:r>
      <w:del w:id="217" w:author="C1-223983" w:date="2022-05-22T02:53:00Z">
        <w:r w:rsidRPr="005E6207" w:rsidDel="002A3997">
          <w:rPr>
            <w:lang w:eastAsia="ko-KR"/>
          </w:rPr>
          <w:delText>I</w:delText>
        </w:r>
      </w:del>
      <w:ins w:id="218" w:author="C1-223983" w:date="2022-05-22T02:53:00Z">
        <w:r w:rsidR="002A3997">
          <w:rPr>
            <w:lang w:eastAsia="ko-KR"/>
          </w:rPr>
          <w:t>i</w:t>
        </w:r>
      </w:ins>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ins w:id="219" w:author="C1-223983" w:date="2022-05-22T02:53:00Z">
        <w:r w:rsidR="002A3997">
          <w:t xml:space="preserve">the </w:t>
        </w:r>
      </w:ins>
      <w:r w:rsidRPr="005E6207">
        <w:t>S-EES as specified in clause 5.10 of 3GPP TS 29.558 [4];</w:t>
      </w:r>
    </w:p>
    <w:p w14:paraId="64085C10" w14:textId="0F605EED" w:rsidR="005E2A27" w:rsidRPr="005E6207" w:rsidRDefault="005E2A27" w:rsidP="005E2A27">
      <w:pPr>
        <w:pStyle w:val="B3"/>
      </w:pPr>
      <w:r w:rsidRPr="005E6207">
        <w:t>iii)</w:t>
      </w:r>
      <w:r w:rsidRPr="005E6207">
        <w:tab/>
      </w:r>
      <w:del w:id="220" w:author="C1-223983" w:date="2022-05-22T02:53:00Z">
        <w:r w:rsidRPr="005E6207" w:rsidDel="002A3997">
          <w:delText>I</w:delText>
        </w:r>
      </w:del>
      <w:ins w:id="221" w:author="C1-223983" w:date="2022-05-22T02:53:00Z">
        <w:r w:rsidR="002A3997">
          <w:t>i</w:t>
        </w:r>
      </w:ins>
      <w:r w:rsidRPr="005E6207">
        <w:t>f Previous T-EAS Endpoint is inc</w:t>
      </w:r>
      <w:r>
        <w:t>luded in HTTP POST message, then:</w:t>
      </w:r>
    </w:p>
    <w:p w14:paraId="2FC0ADC0" w14:textId="77777777" w:rsidR="005E2A27" w:rsidRPr="005E6207" w:rsidRDefault="005E2A27" w:rsidP="005E2A2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0DD673B9" w14:textId="77777777" w:rsidR="005E2A27" w:rsidRPr="005E6207" w:rsidRDefault="005E2A27" w:rsidP="005E2A27">
      <w:pPr>
        <w:pStyle w:val="B2"/>
      </w:pPr>
      <w:r w:rsidRPr="005E6207">
        <w:t>4)</w:t>
      </w:r>
      <w:r w:rsidRPr="005E6207">
        <w:tab/>
        <w:t>the EES shall return the response message.</w:t>
      </w:r>
    </w:p>
    <w:p w14:paraId="772232EE" w14:textId="77777777" w:rsidR="005E2A27" w:rsidRPr="00CD4014" w:rsidRDefault="005E2A27" w:rsidP="005E2A27">
      <w:r w:rsidRPr="00CD4014">
        <w:t>Upon success, the EES responds with an HTTP "204 No Content" status code.</w:t>
      </w:r>
    </w:p>
    <w:p w14:paraId="04543CBB" w14:textId="39339431" w:rsidR="005E2A27" w:rsidRDefault="005E2A27" w:rsidP="00387CBB">
      <w:r w:rsidRPr="00CD4014">
        <w:t>On failure, the appropriate HTTP status code indicating the error shall be returned and appropriate additional error information should be returned in the POST response body.</w:t>
      </w:r>
    </w:p>
    <w:p w14:paraId="62E9D20F" w14:textId="6963A643" w:rsidR="00ED52C7" w:rsidRDefault="00BF01A9" w:rsidP="00391676">
      <w:pPr>
        <w:pStyle w:val="Heading1"/>
      </w:pPr>
      <w:bookmarkStart w:id="222" w:name="_Toc61651642"/>
      <w:bookmarkStart w:id="223" w:name="_Toc65746309"/>
      <w:bookmarkStart w:id="224" w:name="_Toc101529289"/>
      <w:r>
        <w:t>6</w:t>
      </w:r>
      <w:r w:rsidR="00ED52C7">
        <w:tab/>
      </w:r>
      <w:r w:rsidR="0029581C">
        <w:t xml:space="preserve">Edge Enabler Server </w:t>
      </w:r>
      <w:r w:rsidR="00ED52C7">
        <w:t>API Definitions</w:t>
      </w:r>
      <w:bookmarkEnd w:id="222"/>
      <w:bookmarkEnd w:id="223"/>
      <w:bookmarkEnd w:id="224"/>
    </w:p>
    <w:p w14:paraId="3F2C817C" w14:textId="488C25A2" w:rsidR="00ED52C7" w:rsidDel="00F02843" w:rsidRDefault="00ED52C7" w:rsidP="00ED52C7">
      <w:pPr>
        <w:rPr>
          <w:del w:id="225" w:author="C1-223722" w:date="2022-05-22T01:33:00Z"/>
          <w:i/>
          <w:color w:val="0000FF"/>
        </w:rPr>
      </w:pPr>
      <w:del w:id="226" w:author="C1-223722" w:date="2022-05-22T01:33:00Z">
        <w:r w:rsidRPr="00F37749" w:rsidDel="00F02843">
          <w:rPr>
            <w:i/>
            <w:color w:val="0000FF"/>
          </w:rPr>
          <w:delText xml:space="preserve">This clause will provide the </w:delText>
        </w:r>
        <w:r w:rsidDel="00F02843">
          <w:rPr>
            <w:i/>
            <w:color w:val="0000FF"/>
          </w:rPr>
          <w:delText xml:space="preserve">definitions of </w:delText>
        </w:r>
        <w:r w:rsidRPr="00F37749" w:rsidDel="00F02843">
          <w:rPr>
            <w:i/>
            <w:color w:val="0000FF"/>
          </w:rPr>
          <w:delText xml:space="preserve">all the </w:delText>
        </w:r>
        <w:r w:rsidR="0029581C" w:rsidRPr="0029581C" w:rsidDel="00F02843">
          <w:rPr>
            <w:i/>
            <w:color w:val="0000FF"/>
          </w:rPr>
          <w:delText xml:space="preserve">Edge Enabler Server </w:delText>
        </w:r>
        <w:r w:rsidRPr="00F37749" w:rsidDel="00F02843">
          <w:rPr>
            <w:i/>
            <w:color w:val="0000FF"/>
          </w:rPr>
          <w:delText>APIs</w:delText>
        </w:r>
      </w:del>
    </w:p>
    <w:p w14:paraId="48A9352F" w14:textId="58E83031" w:rsidR="00D9475D" w:rsidRDefault="00BF01A9" w:rsidP="00391676">
      <w:pPr>
        <w:pStyle w:val="Heading2"/>
      </w:pPr>
      <w:bookmarkStart w:id="227" w:name="_Toc65746310"/>
      <w:bookmarkStart w:id="228" w:name="_Toc101529290"/>
      <w:r>
        <w:t>6</w:t>
      </w:r>
      <w:r w:rsidR="00D9475D">
        <w:t>.1</w:t>
      </w:r>
      <w:r w:rsidR="00D9475D">
        <w:tab/>
        <w:t xml:space="preserve">Information applicable to </w:t>
      </w:r>
      <w:r w:rsidR="007664B3">
        <w:t>several</w:t>
      </w:r>
      <w:r w:rsidR="00D9475D">
        <w:t xml:space="preserve"> EES APIs</w:t>
      </w:r>
      <w:bookmarkEnd w:id="227"/>
      <w:bookmarkEnd w:id="228"/>
    </w:p>
    <w:p w14:paraId="5F028019" w14:textId="7550CB13" w:rsidR="002F5516" w:rsidRDefault="002F5516" w:rsidP="002F5516">
      <w:pPr>
        <w:rPr>
          <w:lang w:eastAsia="zh-CN"/>
        </w:rPr>
      </w:pPr>
      <w:r w:rsidRPr="005C37C1">
        <w:t xml:space="preserve">The </w:t>
      </w:r>
      <w:r>
        <w:t xml:space="preserve">EES APIs as specified in </w:t>
      </w:r>
      <w:ins w:id="229" w:author="C1-223722" w:date="2022-05-22T01:33:00Z">
        <w:r w:rsidR="00F02843">
          <w:t>this document</w:t>
        </w:r>
      </w:ins>
      <w:del w:id="230" w:author="C1-223722" w:date="2022-05-22T01:33:00Z">
        <w:r w:rsidDel="00F02843">
          <w:delText>clause 6.x</w:delText>
        </w:r>
      </w:del>
      <w:r>
        <w:t xml:space="preserve">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lastRenderedPageBreak/>
        <w:t>The stage-2 level requirements and signalling flows are defined in 3GPP TS 23.558 [</w:t>
      </w:r>
      <w:r w:rsidR="007F677B">
        <w:rPr>
          <w:lang w:eastAsia="zh-CN"/>
        </w:rPr>
        <w:t>2</w:t>
      </w:r>
      <w:r>
        <w:rPr>
          <w:lang w:eastAsia="zh-CN"/>
        </w:rPr>
        <w:t>].</w:t>
      </w:r>
    </w:p>
    <w:p w14:paraId="51E3A8D9" w14:textId="01F5168B"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xml:space="preserve">] respectively, shall be applicable for the APIs in </w:t>
      </w:r>
      <w:ins w:id="231" w:author="C1-223722" w:date="2022-05-22T01:33:00Z">
        <w:r w:rsidR="00F02843">
          <w:rPr>
            <w:lang w:eastAsia="zh-CN"/>
          </w:rPr>
          <w:t xml:space="preserve">the </w:t>
        </w:r>
      </w:ins>
      <w:r>
        <w:rPr>
          <w:lang w:eastAsia="zh-CN"/>
        </w:rPr>
        <w:t>current specification.</w:t>
      </w:r>
    </w:p>
    <w:p w14:paraId="0EA3F4AA" w14:textId="11FAC4B1" w:rsidR="002F5516" w:rsidRPr="00F35F4A" w:rsidRDefault="002F5516" w:rsidP="00391676">
      <w:pPr>
        <w:pStyle w:val="Heading2"/>
      </w:pPr>
      <w:bookmarkStart w:id="232" w:name="_Toc101529291"/>
      <w:r w:rsidRPr="00F35F4A">
        <w:t>6.</w:t>
      </w:r>
      <w:r w:rsidR="007F677B">
        <w:t>2</w:t>
      </w:r>
      <w:r w:rsidRPr="00F35F4A">
        <w:tab/>
      </w:r>
      <w:r w:rsidRPr="00F35F4A">
        <w:rPr>
          <w:lang w:val="en-IN"/>
        </w:rPr>
        <w:t>Eees_EECRegistration</w:t>
      </w:r>
      <w:r w:rsidRPr="00F35F4A">
        <w:t xml:space="preserve"> API</w:t>
      </w:r>
      <w:bookmarkEnd w:id="232"/>
    </w:p>
    <w:p w14:paraId="42EDE2C4" w14:textId="50162996" w:rsidR="002F5516" w:rsidRPr="00F35F4A" w:rsidRDefault="002F5516" w:rsidP="00391676">
      <w:pPr>
        <w:pStyle w:val="Heading3"/>
      </w:pPr>
      <w:bookmarkStart w:id="233" w:name="_Toc28009796"/>
      <w:bookmarkStart w:id="234" w:name="_Toc101529292"/>
      <w:r w:rsidRPr="00F35F4A">
        <w:t>6.</w:t>
      </w:r>
      <w:r w:rsidR="007F677B">
        <w:t>2</w:t>
      </w:r>
      <w:r w:rsidRPr="00F35F4A">
        <w:t>.1</w:t>
      </w:r>
      <w:r w:rsidRPr="00F35F4A">
        <w:tab/>
        <w:t>API URI</w:t>
      </w:r>
      <w:bookmarkEnd w:id="233"/>
      <w:bookmarkEnd w:id="234"/>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391676">
      <w:pPr>
        <w:pStyle w:val="Heading3"/>
      </w:pPr>
      <w:bookmarkStart w:id="235" w:name="_Toc101529293"/>
      <w:r w:rsidRPr="00F35F4A">
        <w:t>6.</w:t>
      </w:r>
      <w:r w:rsidR="00FD0725">
        <w:t>2</w:t>
      </w:r>
      <w:r w:rsidRPr="00F35F4A">
        <w:t>.2</w:t>
      </w:r>
      <w:r w:rsidRPr="00F35F4A">
        <w:tab/>
        <w:t>Resources</w:t>
      </w:r>
      <w:bookmarkEnd w:id="235"/>
    </w:p>
    <w:p w14:paraId="7430DB3F" w14:textId="2AC5A936" w:rsidR="002F5516" w:rsidRPr="00F35F4A" w:rsidRDefault="002F5516" w:rsidP="00391676">
      <w:pPr>
        <w:pStyle w:val="Heading4"/>
      </w:pPr>
      <w:bookmarkStart w:id="236" w:name="_Toc101529294"/>
      <w:r w:rsidRPr="00F35F4A">
        <w:t>6.</w:t>
      </w:r>
      <w:r w:rsidR="00FD0725">
        <w:t>2</w:t>
      </w:r>
      <w:r w:rsidRPr="00F35F4A">
        <w:t>.2.1</w:t>
      </w:r>
      <w:r w:rsidRPr="00F35F4A">
        <w:tab/>
        <w:t>Overview</w:t>
      </w:r>
      <w:bookmarkEnd w:id="236"/>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14924003"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2F4C097F" w:rsidR="002F5516" w:rsidRPr="00F35F4A" w:rsidDel="009A461E" w:rsidRDefault="002F5516" w:rsidP="002F5516">
      <w:pPr>
        <w:pStyle w:val="EditorsNote"/>
        <w:rPr>
          <w:del w:id="237" w:author="C1-224189" w:date="2022-05-22T03:46:00Z"/>
        </w:rPr>
      </w:pPr>
      <w:del w:id="238" w:author="C1-224189" w:date="2022-05-22T03:46:00Z">
        <w:r w:rsidRPr="00F35F4A" w:rsidDel="009A461E">
          <w:delText>Editor</w:delText>
        </w:r>
        <w:r w:rsidR="00716570" w:rsidDel="009A461E">
          <w:delText>'</w:delText>
        </w:r>
        <w:r w:rsidRPr="00F35F4A" w:rsidDel="009A461E">
          <w:delText>s note:</w:delText>
        </w:r>
        <w:r w:rsidRPr="00F35F4A" w:rsidDel="009A461E">
          <w:tab/>
          <w:delText xml:space="preserve">Whether the </w:delText>
        </w:r>
        <w:r w:rsidDel="009A461E">
          <w:delText>EEC</w:delText>
        </w:r>
        <w:r w:rsidRPr="00F35F4A" w:rsidDel="009A461E">
          <w:delText xml:space="preserve"> Id should be included into the resource URI </w:delText>
        </w:r>
        <w:r w:rsidDel="009A461E">
          <w:delText xml:space="preserve">structure </w:delText>
        </w:r>
        <w:r w:rsidRPr="00F35F4A" w:rsidDel="009A461E">
          <w:rPr>
            <w:lang w:val="en-IN"/>
          </w:rPr>
          <w:delText>is FFS.</w:delText>
        </w:r>
      </w:del>
    </w:p>
    <w:p w14:paraId="3B244559" w14:textId="4FE8ED68" w:rsidR="002F5516" w:rsidRPr="00F35F4A" w:rsidRDefault="002F5516" w:rsidP="00391676">
      <w:pPr>
        <w:pStyle w:val="Heading4"/>
      </w:pPr>
      <w:bookmarkStart w:id="239" w:name="_Toc101529295"/>
      <w:r w:rsidRPr="00F35F4A">
        <w:lastRenderedPageBreak/>
        <w:t>6.</w:t>
      </w:r>
      <w:r w:rsidR="00FD0725">
        <w:t>2</w:t>
      </w:r>
      <w:r w:rsidRPr="00F35F4A">
        <w:t>.2.2</w:t>
      </w:r>
      <w:r w:rsidRPr="00F35F4A">
        <w:tab/>
        <w:t>Resource: EEC Registrations</w:t>
      </w:r>
      <w:bookmarkEnd w:id="239"/>
    </w:p>
    <w:p w14:paraId="79854AD5" w14:textId="25242D7D" w:rsidR="002F5516" w:rsidRPr="00F35F4A" w:rsidRDefault="002F5516" w:rsidP="00391676">
      <w:pPr>
        <w:pStyle w:val="Heading5"/>
        <w:rPr>
          <w:lang w:eastAsia="zh-CN"/>
        </w:rPr>
      </w:pPr>
      <w:bookmarkStart w:id="240" w:name="_Toc101529296"/>
      <w:r w:rsidRPr="00F35F4A">
        <w:rPr>
          <w:lang w:eastAsia="zh-CN"/>
        </w:rPr>
        <w:t>6.</w:t>
      </w:r>
      <w:r w:rsidR="00FD0725">
        <w:rPr>
          <w:lang w:eastAsia="zh-CN"/>
        </w:rPr>
        <w:t>2</w:t>
      </w:r>
      <w:r w:rsidRPr="00F35F4A">
        <w:rPr>
          <w:lang w:eastAsia="zh-CN"/>
        </w:rPr>
        <w:t>.2.2.1</w:t>
      </w:r>
      <w:r w:rsidRPr="00F35F4A">
        <w:rPr>
          <w:lang w:eastAsia="zh-CN"/>
        </w:rPr>
        <w:tab/>
        <w:t>Description</w:t>
      </w:r>
      <w:bookmarkEnd w:id="240"/>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391676">
      <w:pPr>
        <w:pStyle w:val="Heading5"/>
        <w:rPr>
          <w:lang w:eastAsia="zh-CN"/>
        </w:rPr>
      </w:pPr>
      <w:bookmarkStart w:id="241" w:name="_Toc101529297"/>
      <w:r w:rsidRPr="00F35F4A">
        <w:rPr>
          <w:lang w:eastAsia="zh-CN"/>
        </w:rPr>
        <w:t>6.</w:t>
      </w:r>
      <w:r w:rsidR="00FD0725">
        <w:rPr>
          <w:lang w:eastAsia="zh-CN"/>
        </w:rPr>
        <w:t>2</w:t>
      </w:r>
      <w:r w:rsidRPr="00F35F4A">
        <w:rPr>
          <w:lang w:eastAsia="zh-CN"/>
        </w:rPr>
        <w:t>.2.2.2</w:t>
      </w:r>
      <w:r w:rsidRPr="00F35F4A">
        <w:rPr>
          <w:lang w:eastAsia="zh-CN"/>
        </w:rPr>
        <w:tab/>
        <w:t>Resource Definition</w:t>
      </w:r>
      <w:bookmarkEnd w:id="241"/>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rsidDel="001D0460" w14:paraId="1D1825D7" w14:textId="59BCAC2A" w:rsidTr="00034681">
        <w:trPr>
          <w:jc w:val="center"/>
          <w:del w:id="242" w:author="C1-223899" w:date="2022-05-22T02:42:00Z"/>
        </w:trPr>
        <w:tc>
          <w:tcPr>
            <w:tcW w:w="559" w:type="pct"/>
            <w:tcBorders>
              <w:top w:val="single" w:sz="6" w:space="0" w:color="000000"/>
              <w:left w:val="single" w:sz="6" w:space="0" w:color="000000"/>
              <w:bottom w:val="single" w:sz="6" w:space="0" w:color="000000"/>
              <w:right w:val="single" w:sz="6" w:space="0" w:color="000000"/>
            </w:tcBorders>
          </w:tcPr>
          <w:p w14:paraId="2C59764C" w14:textId="3FC3C18B" w:rsidR="002F5516" w:rsidRPr="00646838" w:rsidDel="001D0460" w:rsidRDefault="002F5516" w:rsidP="00034681">
            <w:pPr>
              <w:pStyle w:val="TAL"/>
              <w:rPr>
                <w:del w:id="243" w:author="C1-223899" w:date="2022-05-22T02:42:00Z"/>
                <w:lang w:eastAsia="zh-CN"/>
              </w:rPr>
            </w:pPr>
            <w:del w:id="244" w:author="C1-223899" w:date="2022-05-22T02:42:00Z">
              <w:r w:rsidRPr="00646838" w:rsidDel="001D0460">
                <w:rPr>
                  <w:rFonts w:hint="eastAsia"/>
                  <w:lang w:eastAsia="zh-CN"/>
                </w:rPr>
                <w:delText>a</w:delText>
              </w:r>
              <w:r w:rsidRPr="00646838" w:rsidDel="001D0460">
                <w:rPr>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7F1C0292" w14:textId="09A48793" w:rsidR="002F5516" w:rsidRPr="00646838" w:rsidDel="001D0460" w:rsidRDefault="002F5516" w:rsidP="00034681">
            <w:pPr>
              <w:pStyle w:val="TAL"/>
              <w:rPr>
                <w:del w:id="245" w:author="C1-223899" w:date="2022-05-22T02:42:00Z"/>
                <w:lang w:eastAsia="zh-CN"/>
              </w:rPr>
            </w:pPr>
            <w:del w:id="246" w:author="C1-223899" w:date="2022-05-22T02:42:00Z">
              <w:r w:rsidRPr="00646838" w:rsidDel="001D0460">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1B3BA1D8" w:rsidR="002F5516" w:rsidRPr="00646838" w:rsidDel="001D0460" w:rsidRDefault="002F5516" w:rsidP="00034681">
            <w:pPr>
              <w:pStyle w:val="TAL"/>
              <w:rPr>
                <w:del w:id="247" w:author="C1-223899" w:date="2022-05-22T02:42:00Z"/>
                <w:lang w:eastAsia="zh-CN"/>
              </w:rPr>
            </w:pPr>
            <w:del w:id="248" w:author="C1-223899" w:date="2022-05-22T02:42:00Z">
              <w:r w:rsidRPr="00646838" w:rsidDel="001D0460">
                <w:rPr>
                  <w:rFonts w:hint="eastAsia"/>
                  <w:lang w:eastAsia="zh-CN"/>
                </w:rPr>
                <w:delText>S</w:delText>
              </w:r>
              <w:r w:rsidRPr="00646838" w:rsidDel="001D0460">
                <w:rPr>
                  <w:lang w:eastAsia="zh-CN"/>
                </w:rPr>
                <w:delText>ee clause</w:delText>
              </w:r>
              <w:r w:rsidRPr="00646838" w:rsidDel="001D0460">
                <w:delText> 6.1</w:delText>
              </w:r>
            </w:del>
          </w:p>
        </w:tc>
      </w:tr>
    </w:tbl>
    <w:p w14:paraId="427075E8" w14:textId="77777777" w:rsidR="002F5516" w:rsidRPr="00F35F4A" w:rsidRDefault="002F5516" w:rsidP="002F5516">
      <w:pPr>
        <w:rPr>
          <w:lang w:eastAsia="zh-CN"/>
        </w:rPr>
      </w:pPr>
    </w:p>
    <w:p w14:paraId="6F682616" w14:textId="71793A8A" w:rsidR="002F5516" w:rsidRPr="00F35F4A" w:rsidRDefault="002F5516" w:rsidP="00391676">
      <w:pPr>
        <w:pStyle w:val="Heading5"/>
        <w:rPr>
          <w:lang w:eastAsia="zh-CN"/>
        </w:rPr>
      </w:pPr>
      <w:bookmarkStart w:id="249" w:name="_Toc101529298"/>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249"/>
    </w:p>
    <w:p w14:paraId="098A0DE9" w14:textId="10E78238" w:rsidR="002F5516" w:rsidRPr="00F35F4A" w:rsidRDefault="002F5516" w:rsidP="00391676">
      <w:pPr>
        <w:pStyle w:val="H6"/>
      </w:pPr>
      <w:r w:rsidRPr="00F35F4A">
        <w:rPr>
          <w:lang w:eastAsia="zh-CN"/>
        </w:rPr>
        <w:t>6.</w:t>
      </w:r>
      <w:r w:rsidR="00FD0725">
        <w:rPr>
          <w:lang w:eastAsia="zh-CN"/>
        </w:rPr>
        <w:t>2</w:t>
      </w:r>
      <w:r w:rsidRPr="00F35F4A">
        <w:rPr>
          <w:lang w:eastAsia="zh-CN"/>
        </w:rPr>
        <w:t>.2.2.3.1</w:t>
      </w:r>
      <w:r w:rsidRPr="00F35F4A">
        <w:rPr>
          <w:lang w:eastAsia="zh-CN"/>
        </w:rPr>
        <w:tab/>
        <w:t>POST</w:t>
      </w:r>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391676">
      <w:pPr>
        <w:pStyle w:val="Heading5"/>
        <w:rPr>
          <w:lang w:eastAsia="zh-CN"/>
        </w:rPr>
      </w:pPr>
      <w:bookmarkStart w:id="250" w:name="_Toc10152929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250"/>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391676">
      <w:pPr>
        <w:pStyle w:val="Heading4"/>
      </w:pPr>
      <w:bookmarkStart w:id="251" w:name="_Toc101529300"/>
      <w:r w:rsidRPr="00F35F4A">
        <w:t>6.</w:t>
      </w:r>
      <w:r w:rsidR="00FD0725">
        <w:t>2</w:t>
      </w:r>
      <w:r w:rsidRPr="00F35F4A">
        <w:t>.2.3</w:t>
      </w:r>
      <w:r w:rsidRPr="00F35F4A">
        <w:tab/>
        <w:t>Resource: Individual EEC registration</w:t>
      </w:r>
      <w:bookmarkEnd w:id="251"/>
    </w:p>
    <w:p w14:paraId="2F22CA5B" w14:textId="7B111FA2" w:rsidR="002F5516" w:rsidRPr="00F35F4A" w:rsidRDefault="002F5516" w:rsidP="00391676">
      <w:pPr>
        <w:pStyle w:val="Heading5"/>
        <w:rPr>
          <w:lang w:eastAsia="zh-CN"/>
        </w:rPr>
      </w:pPr>
      <w:bookmarkStart w:id="252" w:name="_Toc101529301"/>
      <w:r w:rsidRPr="00F35F4A">
        <w:rPr>
          <w:lang w:eastAsia="zh-CN"/>
        </w:rPr>
        <w:t>6.</w:t>
      </w:r>
      <w:r w:rsidR="00FD0725">
        <w:rPr>
          <w:lang w:eastAsia="zh-CN"/>
        </w:rPr>
        <w:t>2</w:t>
      </w:r>
      <w:r w:rsidRPr="00F35F4A">
        <w:rPr>
          <w:lang w:eastAsia="zh-CN"/>
        </w:rPr>
        <w:t>.2.3.1</w:t>
      </w:r>
      <w:r w:rsidRPr="00F35F4A">
        <w:rPr>
          <w:lang w:eastAsia="zh-CN"/>
        </w:rPr>
        <w:tab/>
        <w:t>Description</w:t>
      </w:r>
      <w:bookmarkEnd w:id="252"/>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391676">
      <w:pPr>
        <w:pStyle w:val="Heading5"/>
        <w:rPr>
          <w:lang w:eastAsia="zh-CN"/>
        </w:rPr>
      </w:pPr>
      <w:bookmarkStart w:id="253" w:name="_Toc101529302"/>
      <w:r w:rsidRPr="00F35F4A">
        <w:rPr>
          <w:lang w:eastAsia="zh-CN"/>
        </w:rPr>
        <w:t>6.</w:t>
      </w:r>
      <w:r w:rsidR="00FD0725">
        <w:rPr>
          <w:lang w:eastAsia="zh-CN"/>
        </w:rPr>
        <w:t>2</w:t>
      </w:r>
      <w:r w:rsidRPr="00F35F4A">
        <w:rPr>
          <w:lang w:eastAsia="zh-CN"/>
        </w:rPr>
        <w:t>.2.3.2</w:t>
      </w:r>
      <w:r w:rsidRPr="00F35F4A">
        <w:rPr>
          <w:lang w:eastAsia="zh-CN"/>
        </w:rPr>
        <w:tab/>
        <w:t>Resource Definition</w:t>
      </w:r>
      <w:bookmarkEnd w:id="253"/>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3958627" w:rsidR="002F5516" w:rsidRPr="00646838" w:rsidRDefault="002F5516" w:rsidP="00034681">
            <w:pPr>
              <w:pStyle w:val="TAL"/>
            </w:pPr>
            <w:r w:rsidRPr="00646838">
              <w:t>See clause 6.1</w:t>
            </w:r>
          </w:p>
        </w:tc>
      </w:tr>
      <w:tr w:rsidR="002F5516" w:rsidRPr="00646838" w:rsidDel="001D0460" w14:paraId="224EFDA9" w14:textId="379FF1C8" w:rsidTr="00034681">
        <w:trPr>
          <w:jc w:val="center"/>
          <w:del w:id="254" w:author="C1-223899" w:date="2022-05-22T02:42:00Z"/>
        </w:trPr>
        <w:tc>
          <w:tcPr>
            <w:tcW w:w="687" w:type="pct"/>
            <w:tcBorders>
              <w:top w:val="single" w:sz="6" w:space="0" w:color="000000"/>
              <w:left w:val="single" w:sz="6" w:space="0" w:color="000000"/>
              <w:bottom w:val="single" w:sz="6" w:space="0" w:color="000000"/>
              <w:right w:val="single" w:sz="6" w:space="0" w:color="000000"/>
            </w:tcBorders>
          </w:tcPr>
          <w:p w14:paraId="775EE2ED" w14:textId="7661B467" w:rsidR="002F5516" w:rsidRPr="00646838" w:rsidDel="001D0460" w:rsidRDefault="002F5516" w:rsidP="00034681">
            <w:pPr>
              <w:pStyle w:val="TAL"/>
              <w:rPr>
                <w:del w:id="255" w:author="C1-223899" w:date="2022-05-22T02:42:00Z"/>
                <w:lang w:eastAsia="zh-CN"/>
              </w:rPr>
            </w:pPr>
            <w:del w:id="256" w:author="C1-223899" w:date="2022-05-22T02:42:00Z">
              <w:r w:rsidRPr="00646838" w:rsidDel="001D0460">
                <w:rPr>
                  <w:rFonts w:hint="eastAsia"/>
                  <w:lang w:eastAsia="zh-CN"/>
                </w:rPr>
                <w:delText>a</w:delText>
              </w:r>
              <w:r w:rsidRPr="00646838" w:rsidDel="001D0460">
                <w:rPr>
                  <w:lang w:eastAsia="zh-CN"/>
                </w:rPr>
                <w:delText>piVersion</w:delText>
              </w:r>
            </w:del>
          </w:p>
        </w:tc>
        <w:tc>
          <w:tcPr>
            <w:tcW w:w="601" w:type="pct"/>
            <w:tcBorders>
              <w:top w:val="single" w:sz="6" w:space="0" w:color="000000"/>
              <w:left w:val="single" w:sz="6" w:space="0" w:color="000000"/>
              <w:bottom w:val="single" w:sz="6" w:space="0" w:color="000000"/>
              <w:right w:val="single" w:sz="6" w:space="0" w:color="000000"/>
            </w:tcBorders>
          </w:tcPr>
          <w:p w14:paraId="0E348760" w14:textId="09C777F7" w:rsidR="002F5516" w:rsidRPr="00646838" w:rsidDel="001D0460" w:rsidRDefault="002F5516" w:rsidP="00034681">
            <w:pPr>
              <w:pStyle w:val="TAL"/>
              <w:rPr>
                <w:del w:id="257" w:author="C1-223899" w:date="2022-05-22T02:42:00Z"/>
                <w:lang w:eastAsia="zh-CN"/>
              </w:rPr>
            </w:pPr>
            <w:del w:id="258" w:author="C1-223899" w:date="2022-05-22T02:42:00Z">
              <w:r w:rsidRPr="00646838" w:rsidDel="001D0460">
                <w:delText>string</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0BEDAA03" w:rsidR="002F5516" w:rsidRPr="00646838" w:rsidDel="001D0460" w:rsidRDefault="002F5516" w:rsidP="00DC278D">
            <w:pPr>
              <w:pStyle w:val="TAL"/>
              <w:rPr>
                <w:del w:id="259" w:author="C1-223899" w:date="2022-05-22T02:42:00Z"/>
                <w:lang w:eastAsia="zh-CN"/>
              </w:rPr>
            </w:pPr>
            <w:del w:id="260" w:author="C1-223899" w:date="2022-05-22T02:42:00Z">
              <w:r w:rsidRPr="00646838" w:rsidDel="001D0460">
                <w:rPr>
                  <w:rFonts w:hint="eastAsia"/>
                  <w:lang w:eastAsia="zh-CN"/>
                </w:rPr>
                <w:delText>S</w:delText>
              </w:r>
              <w:r w:rsidRPr="00646838" w:rsidDel="001D0460">
                <w:rPr>
                  <w:lang w:eastAsia="zh-CN"/>
                </w:rPr>
                <w:delText>ee clause</w:delText>
              </w:r>
              <w:r w:rsidRPr="00646838" w:rsidDel="001D0460">
                <w:delText> 6.1</w:delText>
              </w:r>
            </w:del>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391676">
      <w:pPr>
        <w:pStyle w:val="Heading5"/>
        <w:rPr>
          <w:lang w:eastAsia="zh-CN"/>
        </w:rPr>
      </w:pPr>
      <w:bookmarkStart w:id="261" w:name="_Toc10152930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261"/>
    </w:p>
    <w:p w14:paraId="437ED4BF" w14:textId="071F6675" w:rsidR="002F5516" w:rsidRPr="00F35F4A" w:rsidRDefault="002F5516" w:rsidP="00391676">
      <w:pPr>
        <w:pStyle w:val="H6"/>
      </w:pPr>
      <w:r w:rsidRPr="00F35F4A">
        <w:rPr>
          <w:lang w:eastAsia="zh-CN"/>
        </w:rPr>
        <w:t>6.</w:t>
      </w:r>
      <w:r w:rsidR="00FD0725">
        <w:rPr>
          <w:lang w:eastAsia="zh-CN"/>
        </w:rPr>
        <w:t>2</w:t>
      </w:r>
      <w:r w:rsidRPr="00F35F4A">
        <w:rPr>
          <w:lang w:eastAsia="zh-CN"/>
        </w:rPr>
        <w:t>.2.3.3.1</w:t>
      </w:r>
      <w:r w:rsidRPr="00F35F4A">
        <w:rPr>
          <w:lang w:eastAsia="zh-CN"/>
        </w:rPr>
        <w:tab/>
        <w:t>PUT</w:t>
      </w:r>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391676">
      <w:pPr>
        <w:pStyle w:val="H6"/>
      </w:pPr>
      <w:r w:rsidRPr="00F35F4A">
        <w:rPr>
          <w:lang w:eastAsia="zh-CN"/>
        </w:rPr>
        <w:lastRenderedPageBreak/>
        <w:t>6.</w:t>
      </w:r>
      <w:r w:rsidR="00FD0725">
        <w:rPr>
          <w:lang w:eastAsia="zh-CN"/>
        </w:rPr>
        <w:t>2</w:t>
      </w:r>
      <w:r w:rsidRPr="00F35F4A">
        <w:rPr>
          <w:lang w:eastAsia="zh-CN"/>
        </w:rPr>
        <w:t>.2.3.3.2</w:t>
      </w:r>
      <w:r w:rsidRPr="00F35F4A">
        <w:rPr>
          <w:lang w:eastAsia="zh-CN"/>
        </w:rPr>
        <w:tab/>
        <w:t>DELETE</w:t>
      </w:r>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391676">
      <w:pPr>
        <w:pStyle w:val="H6"/>
      </w:pPr>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391676">
      <w:pPr>
        <w:pStyle w:val="Heading5"/>
        <w:rPr>
          <w:lang w:eastAsia="zh-CN"/>
        </w:rPr>
      </w:pPr>
      <w:bookmarkStart w:id="262" w:name="_Toc101529304"/>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262"/>
    </w:p>
    <w:p w14:paraId="3F7058D2" w14:textId="77777777" w:rsidR="002F5516" w:rsidRPr="00F35F4A" w:rsidRDefault="002F5516" w:rsidP="002F5516">
      <w:r w:rsidRPr="00F35F4A">
        <w:t>None.</w:t>
      </w:r>
    </w:p>
    <w:p w14:paraId="540C4196" w14:textId="3CBD78B2" w:rsidR="002F5516" w:rsidRPr="00F35F4A" w:rsidRDefault="002F5516" w:rsidP="00391676">
      <w:pPr>
        <w:pStyle w:val="Heading3"/>
      </w:pPr>
      <w:bookmarkStart w:id="263" w:name="_Toc101529305"/>
      <w:r w:rsidRPr="00F35F4A">
        <w:t>6.</w:t>
      </w:r>
      <w:r w:rsidR="00FD0725">
        <w:t>2</w:t>
      </w:r>
      <w:r w:rsidRPr="00F35F4A">
        <w:t>.3</w:t>
      </w:r>
      <w:r w:rsidRPr="00F35F4A">
        <w:tab/>
        <w:t>Custom Operations without associated resources</w:t>
      </w:r>
      <w:bookmarkEnd w:id="263"/>
    </w:p>
    <w:p w14:paraId="753CF466" w14:textId="77777777" w:rsidR="002F5516" w:rsidRPr="00F35F4A" w:rsidRDefault="002F5516" w:rsidP="002F5516">
      <w:r w:rsidRPr="00F35F4A">
        <w:t>None.</w:t>
      </w:r>
    </w:p>
    <w:p w14:paraId="3E78F640" w14:textId="33EE34FD" w:rsidR="002F5516" w:rsidRPr="00F35F4A" w:rsidRDefault="002F5516" w:rsidP="00391676">
      <w:pPr>
        <w:pStyle w:val="Heading3"/>
      </w:pPr>
      <w:bookmarkStart w:id="264" w:name="_Toc101529306"/>
      <w:r w:rsidRPr="00F35F4A">
        <w:t>6.</w:t>
      </w:r>
      <w:r w:rsidR="00FD0725">
        <w:t>2</w:t>
      </w:r>
      <w:r w:rsidRPr="00F35F4A">
        <w:t>.4</w:t>
      </w:r>
      <w:r w:rsidRPr="00F35F4A">
        <w:tab/>
        <w:t>Notifications</w:t>
      </w:r>
      <w:bookmarkEnd w:id="264"/>
    </w:p>
    <w:p w14:paraId="418BBF34" w14:textId="77777777" w:rsidR="002F5516" w:rsidRPr="00F35F4A" w:rsidRDefault="002F5516" w:rsidP="002F5516">
      <w:r w:rsidRPr="00F35F4A">
        <w:t>None.</w:t>
      </w:r>
    </w:p>
    <w:p w14:paraId="29331272" w14:textId="4DC19B9C" w:rsidR="002F5516" w:rsidRPr="00F35F4A" w:rsidRDefault="002F5516" w:rsidP="00391676">
      <w:pPr>
        <w:pStyle w:val="Heading3"/>
      </w:pPr>
      <w:bookmarkStart w:id="265" w:name="_Toc101529307"/>
      <w:r w:rsidRPr="00F35F4A">
        <w:t>6.</w:t>
      </w:r>
      <w:r w:rsidR="00FD0725">
        <w:t>2</w:t>
      </w:r>
      <w:r w:rsidRPr="00F35F4A">
        <w:t>.5</w:t>
      </w:r>
      <w:r w:rsidRPr="00F35F4A">
        <w:tab/>
        <w:t>Data Model</w:t>
      </w:r>
      <w:bookmarkEnd w:id="265"/>
    </w:p>
    <w:p w14:paraId="2757701D" w14:textId="3CDBE7CC" w:rsidR="002F5516" w:rsidRPr="00F35F4A" w:rsidRDefault="002F5516" w:rsidP="00391676">
      <w:pPr>
        <w:pStyle w:val="Heading4"/>
        <w:rPr>
          <w:lang w:eastAsia="zh-CN"/>
        </w:rPr>
      </w:pPr>
      <w:bookmarkStart w:id="266" w:name="_Toc101529308"/>
      <w:r w:rsidRPr="00F35F4A">
        <w:rPr>
          <w:lang w:eastAsia="zh-CN"/>
        </w:rPr>
        <w:t>6.</w:t>
      </w:r>
      <w:r w:rsidR="00FD0725">
        <w:rPr>
          <w:lang w:eastAsia="zh-CN"/>
        </w:rPr>
        <w:t>2</w:t>
      </w:r>
      <w:bookmarkStart w:id="267" w:name="_Toc64278363"/>
      <w:r w:rsidRPr="00F35F4A">
        <w:rPr>
          <w:lang w:eastAsia="zh-CN"/>
        </w:rPr>
        <w:t>.5.1</w:t>
      </w:r>
      <w:r w:rsidRPr="00F35F4A">
        <w:rPr>
          <w:lang w:eastAsia="zh-CN"/>
        </w:rPr>
        <w:tab/>
        <w:t>General</w:t>
      </w:r>
      <w:bookmarkEnd w:id="266"/>
      <w:bookmarkEnd w:id="26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268"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391676">
      <w:pPr>
        <w:pStyle w:val="Heading4"/>
        <w:rPr>
          <w:lang w:eastAsia="zh-CN"/>
        </w:rPr>
      </w:pPr>
      <w:bookmarkStart w:id="269" w:name="_Toc101529309"/>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268"/>
      <w:bookmarkEnd w:id="269"/>
    </w:p>
    <w:p w14:paraId="190E6C4A" w14:textId="669063C0" w:rsidR="002F5516" w:rsidRPr="00F35F4A" w:rsidRDefault="002F5516" w:rsidP="00391676">
      <w:pPr>
        <w:pStyle w:val="Heading5"/>
        <w:rPr>
          <w:lang w:eastAsia="zh-CN"/>
        </w:rPr>
      </w:pPr>
      <w:bookmarkStart w:id="270" w:name="_Toc64278365"/>
      <w:bookmarkStart w:id="271" w:name="_Toc101529310"/>
      <w:r w:rsidRPr="00F35F4A">
        <w:rPr>
          <w:lang w:eastAsia="zh-CN"/>
        </w:rPr>
        <w:t>6.</w:t>
      </w:r>
      <w:r w:rsidR="00FD0725">
        <w:rPr>
          <w:lang w:eastAsia="zh-CN"/>
        </w:rPr>
        <w:t>2</w:t>
      </w:r>
      <w:r w:rsidRPr="00F35F4A">
        <w:rPr>
          <w:lang w:eastAsia="zh-CN"/>
        </w:rPr>
        <w:t>.5.2.1</w:t>
      </w:r>
      <w:r w:rsidRPr="00F35F4A">
        <w:rPr>
          <w:lang w:eastAsia="zh-CN"/>
        </w:rPr>
        <w:tab/>
        <w:t>Introduction</w:t>
      </w:r>
      <w:bookmarkEnd w:id="270"/>
      <w:bookmarkEnd w:id="271"/>
    </w:p>
    <w:p w14:paraId="595D0575" w14:textId="49136EAA" w:rsidR="002F5516" w:rsidRPr="00F35F4A" w:rsidRDefault="002F5516" w:rsidP="00391676">
      <w:pPr>
        <w:pStyle w:val="Heading5"/>
        <w:rPr>
          <w:lang w:eastAsia="zh-CN"/>
        </w:rPr>
      </w:pPr>
      <w:bookmarkStart w:id="272" w:name="_Toc64278366"/>
      <w:bookmarkStart w:id="273" w:name="_Toc101529311"/>
      <w:r w:rsidRPr="00F35F4A">
        <w:rPr>
          <w:lang w:eastAsia="zh-CN"/>
        </w:rPr>
        <w:t>6.</w:t>
      </w:r>
      <w:r w:rsidR="00FD0725">
        <w:rPr>
          <w:lang w:eastAsia="zh-CN"/>
        </w:rPr>
        <w:t>2</w:t>
      </w:r>
      <w:r w:rsidRPr="00F35F4A">
        <w:rPr>
          <w:lang w:eastAsia="zh-CN"/>
        </w:rPr>
        <w:t>.5.2.2</w:t>
      </w:r>
      <w:r w:rsidRPr="00F35F4A">
        <w:rPr>
          <w:lang w:eastAsia="zh-CN"/>
        </w:rPr>
        <w:tab/>
        <w:t xml:space="preserve">Type: </w:t>
      </w:r>
      <w:bookmarkEnd w:id="272"/>
      <w:r w:rsidRPr="00F35F4A">
        <w:t>EecRegistration</w:t>
      </w:r>
      <w:bookmarkEnd w:id="27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r w:rsidR="001739B2" w:rsidRPr="00646838" w14:paraId="369FCCB3" w14:textId="77777777" w:rsidTr="00034681">
        <w:trPr>
          <w:jc w:val="center"/>
          <w:ins w:id="274" w:author="C1-224191" w:date="2022-05-22T03:58:00Z"/>
        </w:trPr>
        <w:tc>
          <w:tcPr>
            <w:tcW w:w="1430" w:type="dxa"/>
            <w:tcBorders>
              <w:top w:val="single" w:sz="4" w:space="0" w:color="auto"/>
              <w:left w:val="single" w:sz="4" w:space="0" w:color="auto"/>
              <w:bottom w:val="single" w:sz="4" w:space="0" w:color="auto"/>
              <w:right w:val="single" w:sz="4" w:space="0" w:color="auto"/>
            </w:tcBorders>
          </w:tcPr>
          <w:p w14:paraId="3A05FA44" w14:textId="329DBA63" w:rsidR="001739B2" w:rsidRPr="00646838" w:rsidRDefault="001739B2" w:rsidP="001739B2">
            <w:pPr>
              <w:pStyle w:val="TAL"/>
              <w:rPr>
                <w:ins w:id="275" w:author="C1-224191" w:date="2022-05-22T03:58:00Z"/>
                <w:lang w:eastAsia="ko-KR"/>
              </w:rPr>
            </w:pPr>
            <w:ins w:id="276" w:author="C1-224191" w:date="2022-05-22T03:58:00Z">
              <w:r>
                <w:rPr>
                  <w:lang w:val="en-US"/>
                </w:rPr>
                <w:t>unfulfilled</w:t>
              </w:r>
              <w:r>
                <w:rPr>
                  <w:lang w:eastAsia="ko-KR"/>
                </w:rPr>
                <w:t>AcProfs</w:t>
              </w:r>
            </w:ins>
          </w:p>
        </w:tc>
        <w:tc>
          <w:tcPr>
            <w:tcW w:w="1135" w:type="dxa"/>
            <w:tcBorders>
              <w:top w:val="single" w:sz="4" w:space="0" w:color="auto"/>
              <w:left w:val="single" w:sz="4" w:space="0" w:color="auto"/>
              <w:bottom w:val="single" w:sz="4" w:space="0" w:color="auto"/>
              <w:right w:val="single" w:sz="4" w:space="0" w:color="auto"/>
            </w:tcBorders>
          </w:tcPr>
          <w:p w14:paraId="125EDECB" w14:textId="680428B3" w:rsidR="001739B2" w:rsidRPr="00646838" w:rsidRDefault="001739B2" w:rsidP="001739B2">
            <w:pPr>
              <w:pStyle w:val="TAL"/>
              <w:rPr>
                <w:ins w:id="277" w:author="C1-224191" w:date="2022-05-22T03:58:00Z"/>
                <w:lang w:eastAsia="zh-CN"/>
              </w:rPr>
            </w:pPr>
            <w:ins w:id="278" w:author="C1-224191" w:date="2022-05-22T03:58:00Z">
              <w:r>
                <w:rPr>
                  <w:lang w:val="en-US"/>
                </w:rP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5C95CE49" w14:textId="029A58D6" w:rsidR="001739B2" w:rsidRPr="00646838" w:rsidRDefault="001739B2" w:rsidP="001739B2">
            <w:pPr>
              <w:pStyle w:val="TAC"/>
              <w:rPr>
                <w:ins w:id="279" w:author="C1-224191" w:date="2022-05-22T03:58:00Z"/>
              </w:rPr>
            </w:pPr>
            <w:ins w:id="280" w:author="C1-224191" w:date="2022-05-22T03:58: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7A17BDBA" w14:textId="764EBC3E" w:rsidR="001739B2" w:rsidRPr="00646838" w:rsidRDefault="001739B2" w:rsidP="001739B2">
            <w:pPr>
              <w:pStyle w:val="TAL"/>
              <w:rPr>
                <w:ins w:id="281" w:author="C1-224191" w:date="2022-05-22T03:58:00Z"/>
              </w:rPr>
            </w:pPr>
            <w:ins w:id="282" w:author="C1-224191" w:date="2022-05-22T03:58: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7BD68865" w14:textId="459880B3" w:rsidR="001739B2" w:rsidRPr="00646838" w:rsidRDefault="001739B2" w:rsidP="001739B2">
            <w:pPr>
              <w:pStyle w:val="TAL"/>
              <w:rPr>
                <w:ins w:id="283" w:author="C1-224191" w:date="2022-05-22T03:58:00Z"/>
              </w:rPr>
            </w:pPr>
            <w:ins w:id="284" w:author="C1-224191" w:date="2022-05-22T03:58:00Z">
              <w:r>
                <w:t xml:space="preserve">Represents the list of ACIDs of the AC Profile(s) sent from EES, 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703B8665" w14:textId="77777777" w:rsidR="001739B2" w:rsidRPr="00646838" w:rsidRDefault="001739B2" w:rsidP="001739B2">
            <w:pPr>
              <w:pStyle w:val="TAL"/>
              <w:rPr>
                <w:ins w:id="285" w:author="C1-224191" w:date="2022-05-22T03:58:00Z"/>
                <w:rFonts w:cs="Arial"/>
                <w:szCs w:val="18"/>
              </w:rPr>
            </w:pPr>
          </w:p>
        </w:tc>
      </w:tr>
    </w:tbl>
    <w:p w14:paraId="7211DD41" w14:textId="77777777" w:rsidR="005A0B3E" w:rsidRDefault="005A0B3E" w:rsidP="00497483"/>
    <w:p w14:paraId="379F2051" w14:textId="46F239D6" w:rsidR="002F5516" w:rsidRPr="00F35F4A" w:rsidRDefault="002F5516" w:rsidP="00391676">
      <w:pPr>
        <w:pStyle w:val="Heading5"/>
        <w:rPr>
          <w:lang w:eastAsia="zh-CN"/>
        </w:rPr>
      </w:pPr>
      <w:bookmarkStart w:id="286" w:name="_Toc101529312"/>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286"/>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391676">
      <w:pPr>
        <w:pStyle w:val="Heading5"/>
        <w:rPr>
          <w:lang w:eastAsia="zh-CN"/>
        </w:rPr>
      </w:pPr>
      <w:bookmarkStart w:id="287" w:name="_Toc101529313"/>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287"/>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391676">
      <w:pPr>
        <w:pStyle w:val="Heading5"/>
        <w:rPr>
          <w:lang w:eastAsia="zh-CN"/>
        </w:rPr>
      </w:pPr>
      <w:bookmarkStart w:id="288" w:name="_Toc101529314"/>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288"/>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391676">
      <w:pPr>
        <w:pStyle w:val="Heading5"/>
        <w:rPr>
          <w:lang w:eastAsia="zh-CN"/>
        </w:rPr>
      </w:pPr>
      <w:bookmarkStart w:id="289" w:name="_Toc101529315"/>
      <w:r w:rsidRPr="00F35F4A">
        <w:rPr>
          <w:lang w:eastAsia="zh-CN"/>
        </w:rPr>
        <w:lastRenderedPageBreak/>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289"/>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r w:rsidR="00947617" w:rsidRPr="00646838" w14:paraId="5C6E1EE2" w14:textId="77777777" w:rsidTr="00455D9B">
        <w:trPr>
          <w:jc w:val="center"/>
          <w:ins w:id="290" w:author="C1-224191" w:date="2022-05-22T03:58:00Z"/>
        </w:trPr>
        <w:tc>
          <w:tcPr>
            <w:tcW w:w="1430" w:type="dxa"/>
            <w:tcBorders>
              <w:top w:val="single" w:sz="4" w:space="0" w:color="auto"/>
              <w:left w:val="single" w:sz="4" w:space="0" w:color="auto"/>
              <w:bottom w:val="single" w:sz="4" w:space="0" w:color="auto"/>
              <w:right w:val="single" w:sz="4" w:space="0" w:color="auto"/>
            </w:tcBorders>
          </w:tcPr>
          <w:p w14:paraId="31D9986D" w14:textId="4388592D" w:rsidR="00947617" w:rsidRPr="00646838" w:rsidRDefault="00947617" w:rsidP="00947617">
            <w:pPr>
              <w:pStyle w:val="TAL"/>
              <w:rPr>
                <w:ins w:id="291" w:author="C1-224191" w:date="2022-05-22T03:58:00Z"/>
                <w:lang w:eastAsia="ko-KR"/>
              </w:rPr>
            </w:pPr>
            <w:ins w:id="292" w:author="C1-224191" w:date="2022-05-22T03:58:00Z">
              <w:r>
                <w:rPr>
                  <w:lang w:val="en-US"/>
                </w:rPr>
                <w:t>unfulfilled</w:t>
              </w:r>
              <w:r>
                <w:rPr>
                  <w:lang w:eastAsia="ko-KR"/>
                </w:rPr>
                <w:t>AcProfs</w:t>
              </w:r>
            </w:ins>
          </w:p>
        </w:tc>
        <w:tc>
          <w:tcPr>
            <w:tcW w:w="1135" w:type="dxa"/>
            <w:tcBorders>
              <w:top w:val="single" w:sz="4" w:space="0" w:color="auto"/>
              <w:left w:val="single" w:sz="4" w:space="0" w:color="auto"/>
              <w:bottom w:val="single" w:sz="4" w:space="0" w:color="auto"/>
              <w:right w:val="single" w:sz="4" w:space="0" w:color="auto"/>
            </w:tcBorders>
          </w:tcPr>
          <w:p w14:paraId="03B95FF3" w14:textId="60D1E026" w:rsidR="00947617" w:rsidRPr="00646838" w:rsidRDefault="00947617" w:rsidP="00947617">
            <w:pPr>
              <w:pStyle w:val="TAL"/>
              <w:rPr>
                <w:ins w:id="293" w:author="C1-224191" w:date="2022-05-22T03:58:00Z"/>
              </w:rPr>
            </w:pPr>
            <w:ins w:id="294" w:author="C1-224191" w:date="2022-05-22T03:58:00Z">
              <w:r>
                <w:rPr>
                  <w:lang w:val="en-US"/>
                </w:rP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79A2924A" w14:textId="6E90F29C" w:rsidR="00947617" w:rsidRPr="00646838" w:rsidRDefault="00947617" w:rsidP="00947617">
            <w:pPr>
              <w:pStyle w:val="TAC"/>
              <w:rPr>
                <w:ins w:id="295" w:author="C1-224191" w:date="2022-05-22T03:58:00Z"/>
              </w:rPr>
            </w:pPr>
            <w:ins w:id="296" w:author="C1-224191" w:date="2022-05-22T03:58: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6CD316BE" w14:textId="49B83E96" w:rsidR="00947617" w:rsidRPr="00646838" w:rsidRDefault="00947617" w:rsidP="00947617">
            <w:pPr>
              <w:pStyle w:val="TAL"/>
              <w:rPr>
                <w:ins w:id="297" w:author="C1-224191" w:date="2022-05-22T03:58:00Z"/>
              </w:rPr>
            </w:pPr>
            <w:ins w:id="298" w:author="C1-224191" w:date="2022-05-22T03:58: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791C6C95" w14:textId="3C45DA55" w:rsidR="00947617" w:rsidRPr="00646838" w:rsidRDefault="00947617" w:rsidP="00947617">
            <w:pPr>
              <w:pStyle w:val="TAL"/>
              <w:rPr>
                <w:ins w:id="299" w:author="C1-224191" w:date="2022-05-22T03:58:00Z"/>
              </w:rPr>
            </w:pPr>
            <w:ins w:id="300" w:author="C1-224191" w:date="2022-05-22T03:58:00Z">
              <w:r>
                <w:t xml:space="preserve">Represents the list of ACIDs of the AC Profile(s) sent from EES, 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527E902E" w14:textId="77777777" w:rsidR="00947617" w:rsidRPr="00646838" w:rsidRDefault="00947617" w:rsidP="00947617">
            <w:pPr>
              <w:pStyle w:val="TAL"/>
              <w:rPr>
                <w:ins w:id="301" w:author="C1-224191" w:date="2022-05-22T03:58:00Z"/>
                <w:rFonts w:cs="Arial"/>
                <w:szCs w:val="18"/>
              </w:rPr>
            </w:pPr>
          </w:p>
        </w:tc>
      </w:tr>
    </w:tbl>
    <w:p w14:paraId="2964F2A8" w14:textId="75B8EA91" w:rsidR="0046468A" w:rsidRDefault="0046468A" w:rsidP="002F5516">
      <w:pPr>
        <w:rPr>
          <w:ins w:id="302" w:author="C1-224191" w:date="2022-05-22T03:59:00Z"/>
        </w:rPr>
      </w:pPr>
    </w:p>
    <w:p w14:paraId="4C4A72B2" w14:textId="77777777" w:rsidR="00E33156" w:rsidRDefault="00E33156" w:rsidP="00E33156">
      <w:pPr>
        <w:pStyle w:val="Heading5"/>
        <w:rPr>
          <w:ins w:id="303" w:author="C1-224191" w:date="2022-05-22T03:59:00Z"/>
          <w:lang w:val="en-US"/>
        </w:rPr>
      </w:pPr>
      <w:ins w:id="304" w:author="C1-224191" w:date="2022-05-22T03:59:00Z">
        <w:r>
          <w:rPr>
            <w:lang w:val="en-US"/>
          </w:rPr>
          <w:t>6.2.5.2.7</w:t>
        </w:r>
        <w:r>
          <w:rPr>
            <w:lang w:val="en-US"/>
          </w:rPr>
          <w:tab/>
        </w:r>
        <w:r>
          <w:rPr>
            <w:lang w:val="en-US"/>
          </w:rPr>
          <w:tab/>
          <w:t xml:space="preserve">Type: </w:t>
        </w:r>
        <w:r w:rsidRPr="00750BD1">
          <w:rPr>
            <w:lang w:val="en-US"/>
          </w:rPr>
          <w:t>UnfulfilledAcProfile</w:t>
        </w:r>
      </w:ins>
    </w:p>
    <w:p w14:paraId="5F1EE663" w14:textId="77777777" w:rsidR="00E33156" w:rsidRPr="00F35F4A" w:rsidRDefault="00E33156" w:rsidP="00E33156">
      <w:pPr>
        <w:pStyle w:val="TH"/>
        <w:rPr>
          <w:ins w:id="305" w:author="C1-224191" w:date="2022-05-22T03:59:00Z"/>
        </w:rPr>
      </w:pPr>
      <w:ins w:id="306" w:author="C1-224191" w:date="2022-05-22T03:59:00Z">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E33156" w:rsidRPr="00646838" w14:paraId="07ED865F" w14:textId="77777777" w:rsidTr="00525943">
        <w:trPr>
          <w:jc w:val="center"/>
          <w:ins w:id="307" w:author="C1-224191" w:date="2022-05-22T03:5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7947FF" w14:textId="77777777" w:rsidR="00E33156" w:rsidRPr="00646838" w:rsidRDefault="00E33156" w:rsidP="00525943">
            <w:pPr>
              <w:pStyle w:val="TAH"/>
              <w:rPr>
                <w:ins w:id="308" w:author="C1-224191" w:date="2022-05-22T03:59:00Z"/>
              </w:rPr>
            </w:pPr>
            <w:ins w:id="309" w:author="C1-224191" w:date="2022-05-22T03:59:00Z">
              <w:r w:rsidRPr="00646838">
                <w:t>Attribute name</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ACBC7EC" w14:textId="77777777" w:rsidR="00E33156" w:rsidRPr="00646838" w:rsidRDefault="00E33156" w:rsidP="00525943">
            <w:pPr>
              <w:pStyle w:val="TAH"/>
              <w:rPr>
                <w:ins w:id="310" w:author="C1-224191" w:date="2022-05-22T03:59:00Z"/>
              </w:rPr>
            </w:pPr>
            <w:ins w:id="311" w:author="C1-224191" w:date="2022-05-22T03:59: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16ABF" w14:textId="77777777" w:rsidR="00E33156" w:rsidRPr="00646838" w:rsidRDefault="00E33156" w:rsidP="00525943">
            <w:pPr>
              <w:pStyle w:val="TAH"/>
              <w:rPr>
                <w:ins w:id="312" w:author="C1-224191" w:date="2022-05-22T03:59:00Z"/>
              </w:rPr>
            </w:pPr>
            <w:ins w:id="313" w:author="C1-224191" w:date="2022-05-22T03:59:00Z">
              <w:r w:rsidRPr="00646838">
                <w:t>P</w:t>
              </w:r>
            </w:ins>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2528FC34" w14:textId="77777777" w:rsidR="00E33156" w:rsidRPr="001E7BDC" w:rsidRDefault="00E33156" w:rsidP="00525943">
            <w:pPr>
              <w:pStyle w:val="TAH"/>
              <w:rPr>
                <w:ins w:id="314" w:author="C1-224191" w:date="2022-05-22T03:59:00Z"/>
              </w:rPr>
            </w:pPr>
            <w:ins w:id="315" w:author="C1-224191" w:date="2022-05-22T03:5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0601010" w14:textId="77777777" w:rsidR="00E33156" w:rsidRPr="005C44CA" w:rsidRDefault="00E33156" w:rsidP="00525943">
            <w:pPr>
              <w:pStyle w:val="TAH"/>
              <w:rPr>
                <w:ins w:id="316" w:author="C1-224191" w:date="2022-05-22T03:59:00Z"/>
              </w:rPr>
            </w:pPr>
            <w:ins w:id="317" w:author="C1-224191" w:date="2022-05-22T03:5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54FFFD" w14:textId="77777777" w:rsidR="00E33156" w:rsidRPr="00646838" w:rsidRDefault="00E33156" w:rsidP="00525943">
            <w:pPr>
              <w:pStyle w:val="TAH"/>
              <w:rPr>
                <w:ins w:id="318" w:author="C1-224191" w:date="2022-05-22T03:59:00Z"/>
                <w:rFonts w:cs="Arial"/>
                <w:szCs w:val="18"/>
              </w:rPr>
            </w:pPr>
            <w:ins w:id="319" w:author="C1-224191" w:date="2022-05-22T03:59:00Z">
              <w:r w:rsidRPr="00646838">
                <w:t>Applicability</w:t>
              </w:r>
            </w:ins>
          </w:p>
        </w:tc>
      </w:tr>
      <w:tr w:rsidR="00E33156" w:rsidRPr="00646838" w14:paraId="1A0AA8DD" w14:textId="77777777" w:rsidTr="00525943">
        <w:trPr>
          <w:jc w:val="center"/>
          <w:ins w:id="320" w:author="C1-224191" w:date="2022-05-22T03:59:00Z"/>
        </w:trPr>
        <w:tc>
          <w:tcPr>
            <w:tcW w:w="1430" w:type="dxa"/>
            <w:tcBorders>
              <w:top w:val="single" w:sz="4" w:space="0" w:color="auto"/>
              <w:left w:val="single" w:sz="4" w:space="0" w:color="auto"/>
              <w:bottom w:val="single" w:sz="4" w:space="0" w:color="auto"/>
              <w:right w:val="single" w:sz="4" w:space="0" w:color="auto"/>
            </w:tcBorders>
          </w:tcPr>
          <w:p w14:paraId="3E48AEEC" w14:textId="77777777" w:rsidR="00E33156" w:rsidRPr="00646838" w:rsidRDefault="00E33156" w:rsidP="00525943">
            <w:pPr>
              <w:pStyle w:val="TAL"/>
              <w:rPr>
                <w:ins w:id="321" w:author="C1-224191" w:date="2022-05-22T03:59:00Z"/>
              </w:rPr>
            </w:pPr>
            <w:ins w:id="322" w:author="C1-224191" w:date="2022-05-22T03:59:00Z">
              <w:r w:rsidRPr="00646838">
                <w:t>ac</w:t>
              </w:r>
              <w:r>
                <w:t>Id</w:t>
              </w:r>
            </w:ins>
          </w:p>
        </w:tc>
        <w:tc>
          <w:tcPr>
            <w:tcW w:w="1135" w:type="dxa"/>
            <w:tcBorders>
              <w:top w:val="single" w:sz="4" w:space="0" w:color="auto"/>
              <w:left w:val="single" w:sz="4" w:space="0" w:color="auto"/>
              <w:bottom w:val="single" w:sz="4" w:space="0" w:color="auto"/>
              <w:right w:val="single" w:sz="4" w:space="0" w:color="auto"/>
            </w:tcBorders>
          </w:tcPr>
          <w:p w14:paraId="056B675C" w14:textId="77777777" w:rsidR="00E33156" w:rsidRPr="00646838" w:rsidRDefault="00E33156" w:rsidP="00525943">
            <w:pPr>
              <w:pStyle w:val="TAL"/>
              <w:rPr>
                <w:ins w:id="323" w:author="C1-224191" w:date="2022-05-22T03:59:00Z"/>
              </w:rPr>
            </w:pPr>
            <w:ins w:id="324" w:author="C1-224191" w:date="2022-05-22T03:59:00Z">
              <w:r>
                <w:t>string</w:t>
              </w:r>
            </w:ins>
          </w:p>
        </w:tc>
        <w:tc>
          <w:tcPr>
            <w:tcW w:w="425" w:type="dxa"/>
            <w:tcBorders>
              <w:top w:val="single" w:sz="4" w:space="0" w:color="auto"/>
              <w:left w:val="single" w:sz="4" w:space="0" w:color="auto"/>
              <w:bottom w:val="single" w:sz="4" w:space="0" w:color="auto"/>
              <w:right w:val="single" w:sz="4" w:space="0" w:color="auto"/>
            </w:tcBorders>
          </w:tcPr>
          <w:p w14:paraId="0468DCD0" w14:textId="77777777" w:rsidR="00E33156" w:rsidRPr="00646838" w:rsidRDefault="00E33156" w:rsidP="00525943">
            <w:pPr>
              <w:pStyle w:val="TAL"/>
              <w:rPr>
                <w:ins w:id="325" w:author="C1-224191" w:date="2022-05-22T03:59:00Z"/>
              </w:rPr>
            </w:pPr>
            <w:ins w:id="326" w:author="C1-224191" w:date="2022-05-22T03:59:00Z">
              <w:r>
                <w:t>M</w:t>
              </w:r>
            </w:ins>
          </w:p>
        </w:tc>
        <w:tc>
          <w:tcPr>
            <w:tcW w:w="1239" w:type="dxa"/>
            <w:tcBorders>
              <w:top w:val="single" w:sz="4" w:space="0" w:color="auto"/>
              <w:left w:val="single" w:sz="4" w:space="0" w:color="auto"/>
              <w:bottom w:val="single" w:sz="4" w:space="0" w:color="auto"/>
              <w:right w:val="single" w:sz="4" w:space="0" w:color="auto"/>
            </w:tcBorders>
          </w:tcPr>
          <w:p w14:paraId="45EBC75E" w14:textId="77777777" w:rsidR="00E33156" w:rsidRPr="00646838" w:rsidRDefault="00E33156" w:rsidP="00525943">
            <w:pPr>
              <w:pStyle w:val="TAL"/>
              <w:rPr>
                <w:ins w:id="327" w:author="C1-224191" w:date="2022-05-22T03:59:00Z"/>
              </w:rPr>
            </w:pPr>
            <w:ins w:id="328" w:author="C1-224191" w:date="2022-05-22T03:59: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14C36A5" w14:textId="77777777" w:rsidR="00E33156" w:rsidRPr="00646838" w:rsidRDefault="00E33156" w:rsidP="00525943">
            <w:pPr>
              <w:pStyle w:val="TAL"/>
              <w:rPr>
                <w:ins w:id="329" w:author="C1-224191" w:date="2022-05-22T03:59:00Z"/>
              </w:rPr>
            </w:pPr>
            <w:ins w:id="330" w:author="C1-224191" w:date="2022-05-22T03:59:00Z">
              <w:r w:rsidRPr="00387CBB">
                <w:t>The list of identifier of the AC</w:t>
              </w:r>
              <w:r>
                <w:t xml:space="preserve"> profile</w:t>
              </w:r>
            </w:ins>
          </w:p>
        </w:tc>
        <w:tc>
          <w:tcPr>
            <w:tcW w:w="1998" w:type="dxa"/>
            <w:tcBorders>
              <w:top w:val="single" w:sz="4" w:space="0" w:color="auto"/>
              <w:left w:val="single" w:sz="4" w:space="0" w:color="auto"/>
              <w:bottom w:val="single" w:sz="4" w:space="0" w:color="auto"/>
              <w:right w:val="single" w:sz="4" w:space="0" w:color="auto"/>
            </w:tcBorders>
          </w:tcPr>
          <w:p w14:paraId="63D91515" w14:textId="77777777" w:rsidR="00E33156" w:rsidRPr="00646838" w:rsidRDefault="00E33156" w:rsidP="00525943">
            <w:pPr>
              <w:pStyle w:val="TAL"/>
              <w:rPr>
                <w:ins w:id="331" w:author="C1-224191" w:date="2022-05-22T03:59:00Z"/>
                <w:rFonts w:cs="Arial"/>
                <w:szCs w:val="18"/>
              </w:rPr>
            </w:pPr>
          </w:p>
        </w:tc>
      </w:tr>
      <w:tr w:rsidR="00E33156" w:rsidRPr="00646838" w14:paraId="21E32E8D" w14:textId="77777777" w:rsidTr="00525943">
        <w:trPr>
          <w:jc w:val="center"/>
          <w:ins w:id="332" w:author="C1-224191" w:date="2022-05-22T03:59:00Z"/>
        </w:trPr>
        <w:tc>
          <w:tcPr>
            <w:tcW w:w="1430" w:type="dxa"/>
            <w:tcBorders>
              <w:top w:val="single" w:sz="4" w:space="0" w:color="auto"/>
              <w:left w:val="single" w:sz="4" w:space="0" w:color="auto"/>
              <w:bottom w:val="single" w:sz="4" w:space="0" w:color="auto"/>
              <w:right w:val="single" w:sz="4" w:space="0" w:color="auto"/>
            </w:tcBorders>
          </w:tcPr>
          <w:p w14:paraId="25FCEA3F" w14:textId="77777777" w:rsidR="00E33156" w:rsidRDefault="00E33156" w:rsidP="00525943">
            <w:pPr>
              <w:pStyle w:val="TAL"/>
              <w:rPr>
                <w:ins w:id="333" w:author="C1-224191" w:date="2022-05-22T03:59:00Z"/>
                <w:lang w:eastAsia="ko-KR"/>
              </w:rPr>
            </w:pPr>
            <w:ins w:id="334" w:author="C1-224191" w:date="2022-05-22T03:59:00Z">
              <w:r>
                <w:rPr>
                  <w:lang w:eastAsia="ko-KR"/>
                </w:rPr>
                <w:t>reason</w:t>
              </w:r>
            </w:ins>
          </w:p>
        </w:tc>
        <w:tc>
          <w:tcPr>
            <w:tcW w:w="1135" w:type="dxa"/>
            <w:tcBorders>
              <w:top w:val="single" w:sz="4" w:space="0" w:color="auto"/>
              <w:left w:val="single" w:sz="4" w:space="0" w:color="auto"/>
              <w:bottom w:val="single" w:sz="4" w:space="0" w:color="auto"/>
              <w:right w:val="single" w:sz="4" w:space="0" w:color="auto"/>
            </w:tcBorders>
          </w:tcPr>
          <w:p w14:paraId="72B3430F" w14:textId="77777777" w:rsidR="00E33156" w:rsidRDefault="00E33156" w:rsidP="00525943">
            <w:pPr>
              <w:pStyle w:val="TAL"/>
              <w:rPr>
                <w:ins w:id="335" w:author="C1-224191" w:date="2022-05-22T03:59:00Z"/>
              </w:rPr>
            </w:pPr>
            <w:ins w:id="336" w:author="C1-224191" w:date="2022-05-22T03:59:00Z">
              <w:r>
                <w:t>UnfulfillACProfRsn</w:t>
              </w:r>
            </w:ins>
          </w:p>
        </w:tc>
        <w:tc>
          <w:tcPr>
            <w:tcW w:w="425" w:type="dxa"/>
            <w:tcBorders>
              <w:top w:val="single" w:sz="4" w:space="0" w:color="auto"/>
              <w:left w:val="single" w:sz="4" w:space="0" w:color="auto"/>
              <w:bottom w:val="single" w:sz="4" w:space="0" w:color="auto"/>
              <w:right w:val="single" w:sz="4" w:space="0" w:color="auto"/>
            </w:tcBorders>
          </w:tcPr>
          <w:p w14:paraId="62207DEC" w14:textId="77777777" w:rsidR="00E33156" w:rsidRPr="00646838" w:rsidRDefault="00E33156" w:rsidP="00525943">
            <w:pPr>
              <w:pStyle w:val="TAL"/>
              <w:rPr>
                <w:ins w:id="337" w:author="C1-224191" w:date="2022-05-22T03:59:00Z"/>
              </w:rPr>
            </w:pPr>
            <w:ins w:id="338" w:author="C1-224191" w:date="2022-05-22T03:59:00Z">
              <w:r>
                <w:t>O</w:t>
              </w:r>
            </w:ins>
          </w:p>
        </w:tc>
        <w:tc>
          <w:tcPr>
            <w:tcW w:w="1239" w:type="dxa"/>
            <w:tcBorders>
              <w:top w:val="single" w:sz="4" w:space="0" w:color="auto"/>
              <w:left w:val="single" w:sz="4" w:space="0" w:color="auto"/>
              <w:bottom w:val="single" w:sz="4" w:space="0" w:color="auto"/>
              <w:right w:val="single" w:sz="4" w:space="0" w:color="auto"/>
            </w:tcBorders>
          </w:tcPr>
          <w:p w14:paraId="138BC118" w14:textId="77777777" w:rsidR="00E33156" w:rsidRPr="00646838" w:rsidRDefault="00E33156" w:rsidP="00525943">
            <w:pPr>
              <w:pStyle w:val="TAL"/>
              <w:rPr>
                <w:ins w:id="339" w:author="C1-224191" w:date="2022-05-22T03:59:00Z"/>
              </w:rPr>
            </w:pPr>
            <w:ins w:id="340" w:author="C1-224191" w:date="2022-05-22T03:59:00Z">
              <w:r>
                <w:t>0..1</w:t>
              </w:r>
            </w:ins>
          </w:p>
        </w:tc>
        <w:tc>
          <w:tcPr>
            <w:tcW w:w="3438" w:type="dxa"/>
            <w:tcBorders>
              <w:top w:val="single" w:sz="4" w:space="0" w:color="auto"/>
              <w:left w:val="single" w:sz="4" w:space="0" w:color="auto"/>
              <w:bottom w:val="single" w:sz="4" w:space="0" w:color="auto"/>
              <w:right w:val="single" w:sz="4" w:space="0" w:color="auto"/>
            </w:tcBorders>
          </w:tcPr>
          <w:p w14:paraId="737B80F2" w14:textId="77777777" w:rsidR="00E33156" w:rsidRDefault="00E33156" w:rsidP="00525943">
            <w:pPr>
              <w:pStyle w:val="TAL"/>
              <w:rPr>
                <w:ins w:id="341" w:author="C1-224191" w:date="2022-05-22T03:59:00Z"/>
              </w:rPr>
            </w:pPr>
            <w:ins w:id="342" w:author="C1-224191" w:date="2022-05-22T03:59:00Z">
              <w:r>
                <w:t xml:space="preserve">Reason indicating the cause (e.g. </w:t>
              </w:r>
              <w:r w:rsidRPr="002C00C1">
                <w:t>EAS not available</w:t>
              </w:r>
              <w:r>
                <w:t xml:space="preserve">, </w:t>
              </w:r>
              <w:r w:rsidRPr="002C00C1">
                <w:t>requirements cannot be fulfilled</w:t>
              </w:r>
              <w:r>
                <w:t>)</w:t>
              </w:r>
            </w:ins>
          </w:p>
        </w:tc>
        <w:tc>
          <w:tcPr>
            <w:tcW w:w="1998" w:type="dxa"/>
            <w:tcBorders>
              <w:top w:val="single" w:sz="4" w:space="0" w:color="auto"/>
              <w:left w:val="single" w:sz="4" w:space="0" w:color="auto"/>
              <w:bottom w:val="single" w:sz="4" w:space="0" w:color="auto"/>
              <w:right w:val="single" w:sz="4" w:space="0" w:color="auto"/>
            </w:tcBorders>
          </w:tcPr>
          <w:p w14:paraId="640EABD6" w14:textId="77777777" w:rsidR="00E33156" w:rsidRPr="00646838" w:rsidRDefault="00E33156" w:rsidP="00525943">
            <w:pPr>
              <w:pStyle w:val="TAL"/>
              <w:rPr>
                <w:ins w:id="343" w:author="C1-224191" w:date="2022-05-22T03:59:00Z"/>
                <w:rFonts w:cs="Arial"/>
                <w:szCs w:val="18"/>
              </w:rPr>
            </w:pPr>
          </w:p>
        </w:tc>
      </w:tr>
    </w:tbl>
    <w:p w14:paraId="520BC4AB" w14:textId="07B8364D" w:rsidR="00E33156" w:rsidRDefault="00E33156" w:rsidP="002F5516">
      <w:pPr>
        <w:rPr>
          <w:ins w:id="344" w:author="C1-224191" w:date="2022-05-22T03:59:00Z"/>
        </w:rPr>
      </w:pPr>
    </w:p>
    <w:p w14:paraId="20CB3067" w14:textId="77777777" w:rsidR="00E33156" w:rsidRDefault="00E33156" w:rsidP="00E33156">
      <w:pPr>
        <w:pStyle w:val="Heading4"/>
        <w:rPr>
          <w:ins w:id="345" w:author="C1-224191" w:date="2022-05-22T03:59:00Z"/>
          <w:lang w:eastAsia="zh-CN"/>
        </w:rPr>
      </w:pPr>
      <w:ins w:id="346" w:author="C1-224191" w:date="2022-05-22T03:59:00Z">
        <w:r>
          <w:rPr>
            <w:lang w:eastAsia="zh-CN"/>
          </w:rPr>
          <w:t>6.2.5.3</w:t>
        </w:r>
        <w:r>
          <w:rPr>
            <w:lang w:eastAsia="zh-CN"/>
          </w:rPr>
          <w:tab/>
          <w:t>Simple data types and enumerations</w:t>
        </w:r>
      </w:ins>
    </w:p>
    <w:p w14:paraId="2E0CA10E" w14:textId="77777777" w:rsidR="00E33156" w:rsidRPr="00384E92" w:rsidRDefault="00E33156" w:rsidP="00E33156">
      <w:pPr>
        <w:pStyle w:val="Heading5"/>
        <w:rPr>
          <w:ins w:id="347" w:author="C1-224191" w:date="2022-05-22T03:59:00Z"/>
        </w:rPr>
      </w:pPr>
      <w:ins w:id="348" w:author="C1-224191" w:date="2022-05-22T03:59:00Z">
        <w:r>
          <w:rPr>
            <w:lang w:eastAsia="zh-CN"/>
          </w:rPr>
          <w:t>6.2</w:t>
        </w:r>
        <w:r>
          <w:t>.5.3.1</w:t>
        </w:r>
        <w:r w:rsidRPr="00384E92">
          <w:tab/>
          <w:t>Introduction</w:t>
        </w:r>
      </w:ins>
    </w:p>
    <w:p w14:paraId="358B746C" w14:textId="77777777" w:rsidR="00E33156" w:rsidRPr="00384E92" w:rsidRDefault="00E33156" w:rsidP="00E33156">
      <w:pPr>
        <w:rPr>
          <w:ins w:id="349" w:author="C1-224191" w:date="2022-05-22T03:59:00Z"/>
        </w:rPr>
      </w:pPr>
      <w:ins w:id="350" w:author="C1-224191" w:date="2022-05-22T03:5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1FE2103" w14:textId="77777777" w:rsidR="00E33156" w:rsidRPr="00384E92" w:rsidRDefault="00E33156" w:rsidP="00E33156">
      <w:pPr>
        <w:pStyle w:val="Heading5"/>
        <w:rPr>
          <w:ins w:id="351" w:author="C1-224191" w:date="2022-05-22T03:59:00Z"/>
        </w:rPr>
      </w:pPr>
      <w:ins w:id="352" w:author="C1-224191" w:date="2022-05-22T03:59:00Z">
        <w:r>
          <w:rPr>
            <w:lang w:eastAsia="zh-CN"/>
          </w:rPr>
          <w:t>6.2</w:t>
        </w:r>
        <w:r>
          <w:t>.5.3.2</w:t>
        </w:r>
        <w:r w:rsidRPr="00384E92">
          <w:tab/>
          <w:t>Simple data types</w:t>
        </w:r>
      </w:ins>
    </w:p>
    <w:p w14:paraId="4D453865" w14:textId="77777777" w:rsidR="00E33156" w:rsidRPr="00384E92" w:rsidRDefault="00E33156" w:rsidP="00E33156">
      <w:pPr>
        <w:rPr>
          <w:ins w:id="353" w:author="C1-224191" w:date="2022-05-22T03:59:00Z"/>
        </w:rPr>
      </w:pPr>
      <w:ins w:id="354" w:author="C1-224191" w:date="2022-05-22T03:59:00Z">
        <w:r w:rsidRPr="00384E92">
          <w:t xml:space="preserve">The simple data types defined in table </w:t>
        </w:r>
        <w:r>
          <w:rPr>
            <w:lang w:eastAsia="zh-CN"/>
          </w:rPr>
          <w:t>6.2</w:t>
        </w:r>
        <w:r>
          <w:t>.5.3.2-1</w:t>
        </w:r>
        <w:r w:rsidRPr="00384E92">
          <w:t xml:space="preserve"> shall be supported.</w:t>
        </w:r>
      </w:ins>
    </w:p>
    <w:p w14:paraId="73915F64" w14:textId="77777777" w:rsidR="00E33156" w:rsidRPr="00384E92" w:rsidRDefault="00E33156" w:rsidP="00E33156">
      <w:pPr>
        <w:pStyle w:val="TH"/>
        <w:rPr>
          <w:ins w:id="355" w:author="C1-224191" w:date="2022-05-22T03:59:00Z"/>
        </w:rPr>
      </w:pPr>
      <w:ins w:id="356" w:author="C1-224191" w:date="2022-05-22T03:59:00Z">
        <w:r w:rsidRPr="00384E92">
          <w:t xml:space="preserve">Table </w:t>
        </w:r>
        <w:r>
          <w:rPr>
            <w:lang w:eastAsia="zh-CN"/>
          </w:rPr>
          <w:t>6.2</w:t>
        </w:r>
        <w:r>
          <w:t>.5.3.2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33156" w:rsidRPr="00B54FF5" w14:paraId="16A34C8D" w14:textId="77777777" w:rsidTr="00525943">
        <w:trPr>
          <w:jc w:val="center"/>
          <w:ins w:id="357" w:author="C1-224191" w:date="2022-05-22T03:5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058454" w14:textId="77777777" w:rsidR="00E33156" w:rsidRPr="0016361A" w:rsidRDefault="00E33156" w:rsidP="00525943">
            <w:pPr>
              <w:pStyle w:val="TAH"/>
              <w:rPr>
                <w:ins w:id="358" w:author="C1-224191" w:date="2022-05-22T03:59:00Z"/>
              </w:rPr>
            </w:pPr>
            <w:ins w:id="359" w:author="C1-224191" w:date="2022-05-22T03:59: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B24DE1" w14:textId="77777777" w:rsidR="00E33156" w:rsidRPr="0016361A" w:rsidRDefault="00E33156" w:rsidP="00525943">
            <w:pPr>
              <w:pStyle w:val="TAH"/>
              <w:rPr>
                <w:ins w:id="360" w:author="C1-224191" w:date="2022-05-22T03:59:00Z"/>
              </w:rPr>
            </w:pPr>
            <w:ins w:id="361" w:author="C1-224191" w:date="2022-05-22T03:59: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C626F88" w14:textId="77777777" w:rsidR="00E33156" w:rsidRPr="0016361A" w:rsidRDefault="00E33156" w:rsidP="00525943">
            <w:pPr>
              <w:pStyle w:val="TAH"/>
              <w:rPr>
                <w:ins w:id="362" w:author="C1-224191" w:date="2022-05-22T03:59:00Z"/>
              </w:rPr>
            </w:pPr>
            <w:ins w:id="363" w:author="C1-224191" w:date="2022-05-22T03:59: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5D7020" w14:textId="77777777" w:rsidR="00E33156" w:rsidRPr="0016361A" w:rsidRDefault="00E33156" w:rsidP="00525943">
            <w:pPr>
              <w:pStyle w:val="TAH"/>
              <w:rPr>
                <w:ins w:id="364" w:author="C1-224191" w:date="2022-05-22T03:59:00Z"/>
              </w:rPr>
            </w:pPr>
            <w:ins w:id="365" w:author="C1-224191" w:date="2022-05-22T03:59:00Z">
              <w:r w:rsidRPr="0016361A">
                <w:t>Applicability</w:t>
              </w:r>
            </w:ins>
          </w:p>
        </w:tc>
      </w:tr>
      <w:tr w:rsidR="00E33156" w:rsidRPr="00B54FF5" w14:paraId="6BAE5E4E" w14:textId="77777777" w:rsidTr="00525943">
        <w:trPr>
          <w:jc w:val="center"/>
          <w:ins w:id="366" w:author="C1-224191" w:date="2022-05-22T03:5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BC774C" w14:textId="77777777" w:rsidR="00E33156" w:rsidRPr="0016361A" w:rsidRDefault="00E33156" w:rsidP="00525943">
            <w:pPr>
              <w:pStyle w:val="TAL"/>
              <w:rPr>
                <w:ins w:id="367" w:author="C1-224191" w:date="2022-05-22T03:5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394953" w14:textId="77777777" w:rsidR="00E33156" w:rsidRPr="0016361A" w:rsidRDefault="00E33156" w:rsidP="00525943">
            <w:pPr>
              <w:pStyle w:val="TAL"/>
              <w:rPr>
                <w:ins w:id="368" w:author="C1-224191" w:date="2022-05-22T03:59:00Z"/>
              </w:rPr>
            </w:pPr>
          </w:p>
        </w:tc>
        <w:tc>
          <w:tcPr>
            <w:tcW w:w="2051" w:type="pct"/>
            <w:tcBorders>
              <w:top w:val="single" w:sz="4" w:space="0" w:color="auto"/>
              <w:left w:val="nil"/>
              <w:bottom w:val="single" w:sz="8" w:space="0" w:color="auto"/>
              <w:right w:val="single" w:sz="8" w:space="0" w:color="auto"/>
            </w:tcBorders>
          </w:tcPr>
          <w:p w14:paraId="5EBE96CB" w14:textId="77777777" w:rsidR="00E33156" w:rsidRPr="0016361A" w:rsidRDefault="00E33156" w:rsidP="00525943">
            <w:pPr>
              <w:pStyle w:val="TAL"/>
              <w:rPr>
                <w:ins w:id="369" w:author="C1-224191" w:date="2022-05-22T03:59:00Z"/>
              </w:rPr>
            </w:pPr>
          </w:p>
        </w:tc>
        <w:tc>
          <w:tcPr>
            <w:tcW w:w="1265" w:type="pct"/>
            <w:tcBorders>
              <w:top w:val="single" w:sz="4" w:space="0" w:color="auto"/>
              <w:left w:val="nil"/>
              <w:bottom w:val="single" w:sz="8" w:space="0" w:color="auto"/>
              <w:right w:val="single" w:sz="8" w:space="0" w:color="auto"/>
            </w:tcBorders>
          </w:tcPr>
          <w:p w14:paraId="50ABD8F0" w14:textId="77777777" w:rsidR="00E33156" w:rsidRPr="0016361A" w:rsidRDefault="00E33156" w:rsidP="00525943">
            <w:pPr>
              <w:pStyle w:val="TAL"/>
              <w:rPr>
                <w:ins w:id="370" w:author="C1-224191" w:date="2022-05-22T03:59:00Z"/>
              </w:rPr>
            </w:pPr>
          </w:p>
        </w:tc>
      </w:tr>
    </w:tbl>
    <w:p w14:paraId="1B64BE7D" w14:textId="77777777" w:rsidR="00E33156" w:rsidRPr="00384E92" w:rsidRDefault="00E33156" w:rsidP="00E33156">
      <w:pPr>
        <w:rPr>
          <w:ins w:id="371" w:author="C1-224191" w:date="2022-05-22T03:59:00Z"/>
        </w:rPr>
      </w:pPr>
    </w:p>
    <w:p w14:paraId="02EC8779" w14:textId="77777777" w:rsidR="00E33156" w:rsidRPr="00BC662F" w:rsidRDefault="00E33156" w:rsidP="00E33156">
      <w:pPr>
        <w:pStyle w:val="Heading5"/>
        <w:rPr>
          <w:ins w:id="372" w:author="C1-224191" w:date="2022-05-22T03:59:00Z"/>
        </w:rPr>
      </w:pPr>
      <w:ins w:id="373" w:author="C1-224191" w:date="2022-05-22T03:59:00Z">
        <w:r>
          <w:rPr>
            <w:lang w:eastAsia="zh-CN"/>
          </w:rPr>
          <w:t>6.2</w:t>
        </w:r>
        <w:r>
          <w:t>.5.3.3</w:t>
        </w:r>
        <w:r w:rsidRPr="00BC662F">
          <w:tab/>
          <w:t xml:space="preserve">Enumeration: </w:t>
        </w:r>
        <w:r>
          <w:t>UnfulfillACProfRsn</w:t>
        </w:r>
      </w:ins>
    </w:p>
    <w:p w14:paraId="4715DA10" w14:textId="77777777" w:rsidR="00E33156" w:rsidRPr="00384E92" w:rsidRDefault="00E33156" w:rsidP="00E33156">
      <w:pPr>
        <w:rPr>
          <w:ins w:id="374" w:author="C1-224191" w:date="2022-05-22T03:59:00Z"/>
        </w:rPr>
      </w:pPr>
      <w:ins w:id="375" w:author="C1-224191" w:date="2022-05-22T03:59:00Z">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ins>
    </w:p>
    <w:p w14:paraId="2C5B7EFE" w14:textId="77777777" w:rsidR="00E33156" w:rsidRDefault="00E33156" w:rsidP="00E33156">
      <w:pPr>
        <w:pStyle w:val="TH"/>
        <w:rPr>
          <w:ins w:id="376" w:author="C1-224191" w:date="2022-05-22T03:59:00Z"/>
        </w:rPr>
      </w:pPr>
      <w:ins w:id="377" w:author="C1-224191" w:date="2022-05-22T03:59:00Z">
        <w:r>
          <w:t>Table 6.2.5.3.3-1: Enumeration UnfulfillACProfRsn</w:t>
        </w:r>
      </w:ins>
    </w:p>
    <w:tbl>
      <w:tblPr>
        <w:tblW w:w="5050" w:type="pct"/>
        <w:tblCellMar>
          <w:left w:w="0" w:type="dxa"/>
          <w:right w:w="0" w:type="dxa"/>
        </w:tblCellMar>
        <w:tblLook w:val="04A0" w:firstRow="1" w:lastRow="0" w:firstColumn="1" w:lastColumn="0" w:noHBand="0" w:noVBand="1"/>
      </w:tblPr>
      <w:tblGrid>
        <w:gridCol w:w="3340"/>
        <w:gridCol w:w="4210"/>
        <w:gridCol w:w="2167"/>
      </w:tblGrid>
      <w:tr w:rsidR="00E33156" w:rsidRPr="00B54FF5" w14:paraId="6270370B" w14:textId="77777777" w:rsidTr="00525943">
        <w:trPr>
          <w:ins w:id="378" w:author="C1-224191" w:date="2022-05-22T03:59: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3A553" w14:textId="77777777" w:rsidR="00E33156" w:rsidRPr="0016361A" w:rsidRDefault="00E33156" w:rsidP="00525943">
            <w:pPr>
              <w:pStyle w:val="TAH"/>
              <w:rPr>
                <w:ins w:id="379" w:author="C1-224191" w:date="2022-05-22T03:59:00Z"/>
              </w:rPr>
            </w:pPr>
            <w:ins w:id="380" w:author="C1-224191" w:date="2022-05-22T03:59: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8A2CD4" w14:textId="77777777" w:rsidR="00E33156" w:rsidRPr="0016361A" w:rsidRDefault="00E33156" w:rsidP="00525943">
            <w:pPr>
              <w:pStyle w:val="TAH"/>
              <w:rPr>
                <w:ins w:id="381" w:author="C1-224191" w:date="2022-05-22T03:59:00Z"/>
              </w:rPr>
            </w:pPr>
            <w:ins w:id="382" w:author="C1-224191" w:date="2022-05-22T03:59: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2EE6AC64" w14:textId="77777777" w:rsidR="00E33156" w:rsidRPr="0016361A" w:rsidRDefault="00E33156" w:rsidP="00525943">
            <w:pPr>
              <w:pStyle w:val="TAH"/>
              <w:rPr>
                <w:ins w:id="383" w:author="C1-224191" w:date="2022-05-22T03:59:00Z"/>
              </w:rPr>
            </w:pPr>
            <w:ins w:id="384" w:author="C1-224191" w:date="2022-05-22T03:59:00Z">
              <w:r w:rsidRPr="0016361A">
                <w:t>Applicability</w:t>
              </w:r>
            </w:ins>
          </w:p>
        </w:tc>
      </w:tr>
      <w:tr w:rsidR="00E33156" w:rsidRPr="00B54FF5" w14:paraId="3286253A" w14:textId="77777777" w:rsidTr="00525943">
        <w:trPr>
          <w:ins w:id="385" w:author="C1-224191" w:date="2022-05-22T03:5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C7C1D" w14:textId="77777777" w:rsidR="00E33156" w:rsidRPr="0016361A" w:rsidRDefault="00E33156" w:rsidP="00525943">
            <w:pPr>
              <w:pStyle w:val="TAL"/>
              <w:rPr>
                <w:ins w:id="386" w:author="C1-224191" w:date="2022-05-22T03:59:00Z"/>
              </w:rPr>
            </w:pPr>
            <w:ins w:id="387" w:author="C1-224191" w:date="2022-05-22T03:59:00Z">
              <w:r>
                <w:t>EAS_NOT_AVAILABLE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21337" w14:textId="77777777" w:rsidR="00E33156" w:rsidRPr="0016361A" w:rsidRDefault="00E33156" w:rsidP="00525943">
            <w:pPr>
              <w:pStyle w:val="TAL"/>
              <w:rPr>
                <w:ins w:id="388" w:author="C1-224191" w:date="2022-05-22T03:59:00Z"/>
              </w:rPr>
            </w:pPr>
            <w:ins w:id="389" w:author="C1-224191" w:date="2022-05-22T03:59:00Z">
              <w:r w:rsidRPr="002C00C1">
                <w:t>EAS not available</w:t>
              </w:r>
            </w:ins>
          </w:p>
        </w:tc>
        <w:tc>
          <w:tcPr>
            <w:tcW w:w="1115" w:type="pct"/>
            <w:tcBorders>
              <w:top w:val="single" w:sz="8" w:space="0" w:color="auto"/>
              <w:left w:val="nil"/>
              <w:bottom w:val="single" w:sz="8" w:space="0" w:color="auto"/>
              <w:right w:val="single" w:sz="8" w:space="0" w:color="auto"/>
            </w:tcBorders>
          </w:tcPr>
          <w:p w14:paraId="1618050B" w14:textId="77777777" w:rsidR="00E33156" w:rsidRPr="0016361A" w:rsidRDefault="00E33156" w:rsidP="00525943">
            <w:pPr>
              <w:pStyle w:val="TAL"/>
              <w:rPr>
                <w:ins w:id="390" w:author="C1-224191" w:date="2022-05-22T03:59:00Z"/>
              </w:rPr>
            </w:pPr>
          </w:p>
        </w:tc>
      </w:tr>
      <w:tr w:rsidR="00E33156" w:rsidRPr="00B54FF5" w14:paraId="6E98C6CD" w14:textId="77777777" w:rsidTr="00525943">
        <w:trPr>
          <w:ins w:id="391" w:author="C1-224191" w:date="2022-05-22T03:5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EFEAE" w14:textId="77777777" w:rsidR="00E33156" w:rsidRDefault="00E33156" w:rsidP="00525943">
            <w:pPr>
              <w:pStyle w:val="TAL"/>
              <w:rPr>
                <w:ins w:id="392" w:author="C1-224191" w:date="2022-05-22T03:59:00Z"/>
              </w:rPr>
            </w:pPr>
            <w:ins w:id="393" w:author="C1-224191" w:date="2022-05-22T03:59:00Z">
              <w:r>
                <w:t>REQ_UNFULFILLED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8D4687" w14:textId="77777777" w:rsidR="00E33156" w:rsidRPr="0016361A" w:rsidRDefault="00E33156" w:rsidP="00525943">
            <w:pPr>
              <w:pStyle w:val="TAL"/>
              <w:rPr>
                <w:ins w:id="394" w:author="C1-224191" w:date="2022-05-22T03:59:00Z"/>
              </w:rPr>
            </w:pPr>
            <w:ins w:id="395" w:author="C1-224191" w:date="2022-05-22T03:59:00Z">
              <w:r>
                <w:t>R</w:t>
              </w:r>
              <w:r w:rsidRPr="002C00C1">
                <w:t>equirements cannot be fulfilled</w:t>
              </w:r>
            </w:ins>
          </w:p>
        </w:tc>
        <w:tc>
          <w:tcPr>
            <w:tcW w:w="1115" w:type="pct"/>
            <w:tcBorders>
              <w:top w:val="single" w:sz="8" w:space="0" w:color="auto"/>
              <w:left w:val="nil"/>
              <w:bottom w:val="single" w:sz="8" w:space="0" w:color="auto"/>
              <w:right w:val="single" w:sz="8" w:space="0" w:color="auto"/>
            </w:tcBorders>
          </w:tcPr>
          <w:p w14:paraId="6AD7A9C4" w14:textId="77777777" w:rsidR="00E33156" w:rsidRPr="0016361A" w:rsidRDefault="00E33156" w:rsidP="00525943">
            <w:pPr>
              <w:pStyle w:val="TAL"/>
              <w:rPr>
                <w:ins w:id="396" w:author="C1-224191" w:date="2022-05-22T03:59:00Z"/>
              </w:rPr>
            </w:pPr>
          </w:p>
        </w:tc>
      </w:tr>
    </w:tbl>
    <w:p w14:paraId="4107EAF5" w14:textId="77777777" w:rsidR="00E33156" w:rsidRPr="00D65D0A" w:rsidRDefault="00E33156" w:rsidP="002F5516"/>
    <w:p w14:paraId="0975642D" w14:textId="22AC281F" w:rsidR="002F5516" w:rsidRPr="00F35F4A" w:rsidRDefault="002F5516" w:rsidP="00391676">
      <w:pPr>
        <w:pStyle w:val="Heading3"/>
      </w:pPr>
      <w:bookmarkStart w:id="397" w:name="_Toc101529316"/>
      <w:r w:rsidRPr="00F35F4A">
        <w:t>6.</w:t>
      </w:r>
      <w:r w:rsidR="00FD0725">
        <w:t>2</w:t>
      </w:r>
      <w:r w:rsidRPr="00F35F4A">
        <w:t>.6</w:t>
      </w:r>
      <w:r w:rsidRPr="00F35F4A">
        <w:tab/>
        <w:t>Error Handling</w:t>
      </w:r>
      <w:bookmarkEnd w:id="397"/>
    </w:p>
    <w:p w14:paraId="7790CC7D" w14:textId="42D02835" w:rsidR="002F5516" w:rsidRDefault="002F5516" w:rsidP="002F5516">
      <w:r>
        <w:t>General error handling are described in clause 6.1.</w:t>
      </w:r>
    </w:p>
    <w:p w14:paraId="0EEA6442" w14:textId="4D148C2E" w:rsidR="007F6F2D" w:rsidRDefault="007F6F2D" w:rsidP="00391676">
      <w:pPr>
        <w:pStyle w:val="Heading4"/>
      </w:pPr>
      <w:bookmarkStart w:id="398" w:name="_Toc35971446"/>
      <w:bookmarkStart w:id="399" w:name="_Toc67903563"/>
      <w:bookmarkStart w:id="400" w:name="_Toc101529317"/>
      <w:r>
        <w:lastRenderedPageBreak/>
        <w:t>6.2.6.1</w:t>
      </w:r>
      <w:r>
        <w:tab/>
        <w:t>Application Errors</w:t>
      </w:r>
      <w:bookmarkEnd w:id="398"/>
      <w:bookmarkEnd w:id="399"/>
      <w:bookmarkEnd w:id="400"/>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391676">
      <w:pPr>
        <w:pStyle w:val="Heading3"/>
      </w:pPr>
      <w:bookmarkStart w:id="401" w:name="_Toc101529318"/>
      <w:r w:rsidRPr="00F35F4A">
        <w:t>6.</w:t>
      </w:r>
      <w:r w:rsidR="00FD0725">
        <w:t>2</w:t>
      </w:r>
      <w:r w:rsidRPr="00F35F4A">
        <w:t>.7</w:t>
      </w:r>
      <w:r w:rsidRPr="00F35F4A">
        <w:tab/>
        <w:t>Feature negotiation</w:t>
      </w:r>
      <w:bookmarkEnd w:id="401"/>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391676">
      <w:pPr>
        <w:pStyle w:val="Heading2"/>
      </w:pPr>
      <w:bookmarkStart w:id="402" w:name="_Toc101529319"/>
      <w:r>
        <w:t>6</w:t>
      </w:r>
      <w:r w:rsidR="00D71F3E">
        <w:t>.3</w:t>
      </w:r>
      <w:r>
        <w:tab/>
      </w:r>
      <w:r w:rsidRPr="00931880">
        <w:t>Eees_EASDiscovery</w:t>
      </w:r>
      <w:r>
        <w:t xml:space="preserve"> API</w:t>
      </w:r>
      <w:bookmarkEnd w:id="402"/>
    </w:p>
    <w:p w14:paraId="3A2B6C48" w14:textId="74A5A6BD" w:rsidR="007F677B" w:rsidRDefault="007F677B" w:rsidP="00391676">
      <w:pPr>
        <w:pStyle w:val="Heading3"/>
      </w:pPr>
      <w:bookmarkStart w:id="403" w:name="_Toc64278338"/>
      <w:bookmarkStart w:id="404" w:name="_Toc101529320"/>
      <w:r>
        <w:t>6</w:t>
      </w:r>
      <w:r w:rsidR="00D71F3E">
        <w:t>.3</w:t>
      </w:r>
      <w:r>
        <w:t>.1</w:t>
      </w:r>
      <w:r>
        <w:tab/>
        <w:t>API URI</w:t>
      </w:r>
      <w:bookmarkEnd w:id="403"/>
      <w:bookmarkEnd w:id="404"/>
    </w:p>
    <w:p w14:paraId="19DD9D48" w14:textId="77777777" w:rsidR="00875CEE" w:rsidRDefault="00875CEE" w:rsidP="00875CEE">
      <w:pPr>
        <w:rPr>
          <w:lang w:eastAsia="zh-CN"/>
        </w:rPr>
      </w:pPr>
      <w:r>
        <w:rPr>
          <w:lang w:eastAsia="zh-CN"/>
        </w:rPr>
        <w:t>The Eees_EASDiscovery service shall use the Eees_EASDiscovery API.</w:t>
      </w:r>
    </w:p>
    <w:p w14:paraId="2EE5CA6B" w14:textId="7CC623FB" w:rsidR="007F677B" w:rsidRDefault="007F677B" w:rsidP="007F677B">
      <w:pPr>
        <w:rPr>
          <w:lang w:eastAsia="zh-CN"/>
        </w:rPr>
      </w:pPr>
      <w:r>
        <w:rPr>
          <w:lang w:eastAsia="zh-CN"/>
        </w:rPr>
        <w:t>The request URI</w:t>
      </w:r>
      <w:ins w:id="405" w:author="C1-224076" w:date="2022-05-22T02:59:00Z">
        <w:r w:rsidR="00FF3307">
          <w:rPr>
            <w:lang w:eastAsia="zh-CN"/>
          </w:rPr>
          <w:t>s</w:t>
        </w:r>
      </w:ins>
      <w:r>
        <w:rPr>
          <w:lang w:eastAsia="zh-CN"/>
        </w:rPr>
        <w:t xml:space="preserve"> used in </w:t>
      </w:r>
      <w:del w:id="406" w:author="C1-224076" w:date="2022-05-22T02:59:00Z">
        <w:r w:rsidDel="00FF3307">
          <w:rPr>
            <w:lang w:eastAsia="zh-CN"/>
          </w:rPr>
          <w:delText xml:space="preserve">each </w:delText>
        </w:r>
      </w:del>
      <w:r>
        <w:rPr>
          <w:lang w:eastAsia="zh-CN"/>
        </w:rPr>
        <w:t>HTTP request</w:t>
      </w:r>
      <w:ins w:id="407" w:author="C1-224076" w:date="2022-05-22T02:59:00Z">
        <w:r w:rsidR="00FF3307">
          <w:rPr>
            <w:lang w:eastAsia="zh-CN"/>
          </w:rPr>
          <w:t>s</w:t>
        </w:r>
      </w:ins>
      <w:r>
        <w:rPr>
          <w:lang w:eastAsia="zh-CN"/>
        </w:rPr>
        <w:t xml:space="preserve"> </w:t>
      </w:r>
      <w:del w:id="408" w:author="C1-224076" w:date="2022-05-22T02:59:00Z">
        <w:r w:rsidDel="00FF3307">
          <w:rPr>
            <w:lang w:eastAsia="zh-CN"/>
          </w:rPr>
          <w:delText xml:space="preserve">from the EEC towards the EES </w:delText>
        </w:r>
      </w:del>
      <w:r>
        <w:rPr>
          <w:lang w:eastAsia="zh-CN"/>
        </w:rPr>
        <w:t xml:space="preserve">shall have the </w:t>
      </w:r>
      <w:ins w:id="409" w:author="C1-224076" w:date="2022-05-22T02:59:00Z">
        <w:r w:rsidR="00FF3307">
          <w:rPr>
            <w:lang w:eastAsia="zh-CN"/>
          </w:rPr>
          <w:t xml:space="preserve">Resource URI </w:t>
        </w:r>
      </w:ins>
      <w:r>
        <w:rPr>
          <w:lang w:eastAsia="zh-CN"/>
        </w:rPr>
        <w:t xml:space="preserve">structure </w:t>
      </w:r>
      <w:del w:id="410" w:author="C1-224076" w:date="2022-05-22T02:59:00Z">
        <w:r w:rsidDel="00FF3307">
          <w:rPr>
            <w:lang w:eastAsia="zh-CN"/>
          </w:rPr>
          <w:delText xml:space="preserve">as </w:delText>
        </w:r>
      </w:del>
      <w:r>
        <w:rPr>
          <w:lang w:eastAsia="zh-CN"/>
        </w:rPr>
        <w:t>defined in clause 6.1 with the following clarifications:</w:t>
      </w:r>
    </w:p>
    <w:p w14:paraId="0EFC26DA" w14:textId="77777777" w:rsidR="00FF3307" w:rsidRDefault="00FF3307" w:rsidP="00FF3307">
      <w:pPr>
        <w:pStyle w:val="B1"/>
        <w:rPr>
          <w:ins w:id="411" w:author="C1-224076" w:date="2022-05-22T02:59:00Z"/>
          <w:lang w:eastAsia="zh-CN"/>
        </w:rPr>
      </w:pPr>
      <w:ins w:id="412" w:author="C1-224076" w:date="2022-05-22T02:59: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391676">
      <w:pPr>
        <w:pStyle w:val="Heading3"/>
      </w:pPr>
      <w:bookmarkStart w:id="413" w:name="_Toc64278339"/>
      <w:bookmarkStart w:id="414" w:name="_Toc101529321"/>
      <w:r>
        <w:lastRenderedPageBreak/>
        <w:t>6</w:t>
      </w:r>
      <w:r w:rsidR="00D71F3E">
        <w:t>.3</w:t>
      </w:r>
      <w:r>
        <w:t>.2</w:t>
      </w:r>
      <w:r>
        <w:tab/>
        <w:t>Resources</w:t>
      </w:r>
      <w:bookmarkEnd w:id="413"/>
      <w:bookmarkEnd w:id="414"/>
    </w:p>
    <w:p w14:paraId="23F25307" w14:textId="4A706523" w:rsidR="007F677B" w:rsidRDefault="007F677B" w:rsidP="00391676">
      <w:pPr>
        <w:pStyle w:val="Heading4"/>
      </w:pPr>
      <w:bookmarkStart w:id="415" w:name="_Toc101529322"/>
      <w:bookmarkStart w:id="416" w:name="_Toc64278351"/>
      <w:r w:rsidRPr="00F35F4A">
        <w:t>6</w:t>
      </w:r>
      <w:r w:rsidR="00D71F3E">
        <w:t>.3</w:t>
      </w:r>
      <w:r w:rsidRPr="00F35F4A">
        <w:t>.2.1</w:t>
      </w:r>
      <w:r w:rsidRPr="00F35F4A">
        <w:tab/>
        <w:t>Overview</w:t>
      </w:r>
      <w:bookmarkEnd w:id="415"/>
    </w:p>
    <w:p w14:paraId="4DA8EA42" w14:textId="0B952836" w:rsidR="00625FF3" w:rsidRPr="00F35F4A" w:rsidRDefault="00625FF3" w:rsidP="007F677B">
      <w:pPr>
        <w:pStyle w:val="TH"/>
      </w:pPr>
      <w:r>
        <w:object w:dxaOrig="5365" w:dyaOrig="5113" w14:anchorId="4F0B9D0F">
          <v:shape id="_x0000_i1026" type="#_x0000_t75" style="width:268.6pt;height:256.6pt" o:ole="">
            <v:imagedata r:id="rId13" o:title=""/>
          </v:shape>
          <o:OLEObject Type="Embed" ProgID="Visio.Drawing.15" ShapeID="_x0000_i1026" DrawAspect="Content" ObjectID="_1714924004"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234822" w:rsidRPr="00E17A7A" w14:paraId="74D373ED" w14:textId="77777777" w:rsidTr="00034681">
        <w:trPr>
          <w:jc w:val="center"/>
        </w:trPr>
        <w:tc>
          <w:tcPr>
            <w:tcW w:w="0" w:type="auto"/>
            <w:tcBorders>
              <w:left w:val="single" w:sz="4" w:space="0" w:color="auto"/>
              <w:right w:val="single" w:sz="4" w:space="0" w:color="auto"/>
            </w:tcBorders>
          </w:tcPr>
          <w:p w14:paraId="658F1DEE" w14:textId="3F5DC6A2" w:rsidR="00234822" w:rsidRDefault="00234822" w:rsidP="00234822">
            <w:pPr>
              <w:pStyle w:val="TAL"/>
              <w:rPr>
                <w:lang w:eastAsia="zh-CN"/>
              </w:rPr>
            </w:pPr>
            <w:r>
              <w:rPr>
                <w:lang w:eastAsia="zh-CN"/>
              </w:rPr>
              <w:t>EAS Profiles</w:t>
            </w:r>
          </w:p>
        </w:tc>
        <w:tc>
          <w:tcPr>
            <w:tcW w:w="1585" w:type="pct"/>
            <w:tcBorders>
              <w:left w:val="single" w:sz="4" w:space="0" w:color="auto"/>
              <w:right w:val="single" w:sz="4" w:space="0" w:color="auto"/>
            </w:tcBorders>
          </w:tcPr>
          <w:p w14:paraId="3E7C1E3C" w14:textId="0B9A04BB" w:rsidR="00234822" w:rsidRDefault="00234822" w:rsidP="00234822">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3AA0B76B" w14:textId="610A0F4B" w:rsidR="00234822" w:rsidRDefault="00FF3307" w:rsidP="00234822">
            <w:pPr>
              <w:pStyle w:val="TAL"/>
              <w:rPr>
                <w:lang w:eastAsia="zh-CN"/>
              </w:rPr>
            </w:pPr>
            <w:ins w:id="417" w:author="C1-224076" w:date="2022-05-22T03:00:00Z">
              <w:r>
                <w:rPr>
                  <w:lang w:eastAsia="zh-CN"/>
                </w:rPr>
                <w:t>request-discovery (</w:t>
              </w:r>
            </w:ins>
            <w:r w:rsidR="00234822">
              <w:rPr>
                <w:lang w:eastAsia="zh-CN"/>
              </w:rPr>
              <w:t>POST</w:t>
            </w:r>
            <w:ins w:id="418" w:author="C1-224076" w:date="2022-05-22T03:00:00Z">
              <w:r>
                <w:rPr>
                  <w:lang w:eastAsia="zh-CN"/>
                </w:rPr>
                <w:t>)</w:t>
              </w:r>
            </w:ins>
          </w:p>
        </w:tc>
        <w:tc>
          <w:tcPr>
            <w:tcW w:w="1510" w:type="pct"/>
            <w:tcBorders>
              <w:top w:val="single" w:sz="4" w:space="0" w:color="auto"/>
              <w:left w:val="single" w:sz="4" w:space="0" w:color="auto"/>
              <w:bottom w:val="single" w:sz="4" w:space="0" w:color="auto"/>
              <w:right w:val="single" w:sz="4" w:space="0" w:color="auto"/>
            </w:tcBorders>
          </w:tcPr>
          <w:p w14:paraId="42A9529F" w14:textId="47D5B272" w:rsidR="00234822" w:rsidRDefault="00FF3307" w:rsidP="00FF3307">
            <w:pPr>
              <w:pStyle w:val="TAL"/>
              <w:rPr>
                <w:lang w:eastAsia="zh-CN"/>
              </w:rPr>
            </w:pPr>
            <w:ins w:id="419" w:author="C1-224076" w:date="2022-05-22T03:00:00Z">
              <w:r>
                <w:rPr>
                  <w:lang w:eastAsia="zh-CN"/>
                </w:rPr>
                <w:t xml:space="preserve">Request </w:t>
              </w:r>
            </w:ins>
            <w:del w:id="420" w:author="C1-224076" w:date="2022-05-22T03:00:00Z">
              <w:r w:rsidR="00234822" w:rsidDel="00FF3307">
                <w:rPr>
                  <w:lang w:eastAsia="zh-CN"/>
                </w:rPr>
                <w:delText xml:space="preserve">Provides </w:delText>
              </w:r>
            </w:del>
            <w:r w:rsidR="00234822">
              <w:rPr>
                <w:lang w:eastAsia="zh-CN"/>
              </w:rPr>
              <w:t>EAS</w:t>
            </w:r>
            <w:ins w:id="421" w:author="C1-224076" w:date="2022-05-22T03:00:00Z">
              <w:r>
                <w:rPr>
                  <w:lang w:eastAsia="zh-CN"/>
                </w:rPr>
                <w:t xml:space="preserve"> discovery</w:t>
              </w:r>
            </w:ins>
            <w:del w:id="422" w:author="C1-224076" w:date="2022-05-22T03:01:00Z">
              <w:r w:rsidR="00234822" w:rsidDel="00FF3307">
                <w:rPr>
                  <w:lang w:eastAsia="zh-CN"/>
                </w:rPr>
                <w:delText xml:space="preserve"> information requested by the UE.</w:delText>
              </w:r>
            </w:del>
            <w:r w:rsidR="00234822">
              <w:rPr>
                <w:lang w:eastAsia="zh-CN"/>
              </w:rPr>
              <w:t>.</w:t>
            </w:r>
          </w:p>
        </w:tc>
      </w:tr>
    </w:tbl>
    <w:p w14:paraId="264A2D53" w14:textId="195B9483" w:rsidR="007F677B" w:rsidRDefault="007F677B" w:rsidP="007F677B">
      <w:pPr>
        <w:rPr>
          <w:ins w:id="423" w:author="C1-224076" w:date="2022-05-22T03:01:00Z"/>
        </w:rPr>
      </w:pPr>
    </w:p>
    <w:p w14:paraId="6B9A334F" w14:textId="77777777" w:rsidR="00FF3307" w:rsidRDefault="00FF3307" w:rsidP="00FF3307">
      <w:pPr>
        <w:pStyle w:val="NO"/>
        <w:rPr>
          <w:ins w:id="424" w:author="C1-224076" w:date="2022-05-22T03:01:00Z"/>
        </w:rPr>
      </w:pPr>
      <w:ins w:id="425" w:author="C1-224076" w:date="2022-05-22T03:01:00Z">
        <w:r>
          <w:t>NOTE 1:</w:t>
        </w:r>
        <w:r>
          <w:tab/>
          <w:t>Based on SA3 specified security mechanisms for EDGE-1, EDGE-3 and EDGE-9 interfaces, the EES can identify the initiator of the API (i.e. EEC, EAS or EES) and apply the appropriate security procedures as specified in 3GPP TS 33.558 [20].</w:t>
        </w:r>
      </w:ins>
    </w:p>
    <w:p w14:paraId="15AF4C39" w14:textId="77777777" w:rsidR="00FF3307" w:rsidRPr="00384E92" w:rsidRDefault="00FF3307" w:rsidP="00FF3307">
      <w:pPr>
        <w:pStyle w:val="NO"/>
        <w:rPr>
          <w:ins w:id="426" w:author="C1-224076" w:date="2022-05-22T03:01:00Z"/>
        </w:rPr>
      </w:pPr>
      <w:ins w:id="427" w:author="C1-224076" w:date="2022-05-22T03:01:00Z">
        <w:r>
          <w:t xml:space="preserve">NOTE 2: </w:t>
        </w:r>
        <w:r>
          <w:tab/>
          <w:t>The same service API can be implemented on different interfaces, i.e. EDGE-1, EDGE-3 and EDGE-9, which are for separate endpoints, i.e. EEC, EAS and EES.</w:t>
        </w:r>
      </w:ins>
    </w:p>
    <w:p w14:paraId="695D3709" w14:textId="77777777" w:rsidR="00FF3307" w:rsidRPr="00F35F4A" w:rsidRDefault="00FF3307" w:rsidP="007F677B"/>
    <w:p w14:paraId="5A69C68B" w14:textId="2A93F4C8" w:rsidR="007F677B" w:rsidRPr="00F35F4A" w:rsidRDefault="007F677B" w:rsidP="00391676">
      <w:pPr>
        <w:pStyle w:val="Heading4"/>
      </w:pPr>
      <w:bookmarkStart w:id="428" w:name="_Toc101529323"/>
      <w:r w:rsidRPr="00F35F4A">
        <w:lastRenderedPageBreak/>
        <w:t>6</w:t>
      </w:r>
      <w:r w:rsidR="00D71F3E">
        <w:t>.3</w:t>
      </w:r>
      <w:r w:rsidRPr="00F35F4A">
        <w:t>.2.2</w:t>
      </w:r>
      <w:r w:rsidRPr="00F35F4A">
        <w:tab/>
        <w:t xml:space="preserve">Resource: </w:t>
      </w:r>
      <w:r>
        <w:t>EAS Discovery Subscriptions</w:t>
      </w:r>
      <w:bookmarkEnd w:id="428"/>
    </w:p>
    <w:p w14:paraId="26F2A9E6" w14:textId="06AC3D2F" w:rsidR="007F677B" w:rsidRPr="00F35F4A" w:rsidRDefault="007F677B" w:rsidP="00391676">
      <w:pPr>
        <w:pStyle w:val="Heading5"/>
        <w:rPr>
          <w:lang w:eastAsia="zh-CN"/>
        </w:rPr>
      </w:pPr>
      <w:bookmarkStart w:id="429" w:name="_Toc101529324"/>
      <w:r w:rsidRPr="00F35F4A">
        <w:rPr>
          <w:lang w:eastAsia="zh-CN"/>
        </w:rPr>
        <w:t>6</w:t>
      </w:r>
      <w:r w:rsidR="00D71F3E">
        <w:rPr>
          <w:lang w:eastAsia="zh-CN"/>
        </w:rPr>
        <w:t>.3</w:t>
      </w:r>
      <w:r w:rsidRPr="00F35F4A">
        <w:rPr>
          <w:lang w:eastAsia="zh-CN"/>
        </w:rPr>
        <w:t>.2.2.1</w:t>
      </w:r>
      <w:r w:rsidRPr="00F35F4A">
        <w:rPr>
          <w:lang w:eastAsia="zh-CN"/>
        </w:rPr>
        <w:tab/>
        <w:t>Description</w:t>
      </w:r>
      <w:bookmarkEnd w:id="429"/>
    </w:p>
    <w:p w14:paraId="466CA982" w14:textId="6B4D01BF" w:rsidR="007F677B" w:rsidRPr="00F35F4A" w:rsidRDefault="007F677B" w:rsidP="007F677B">
      <w:pPr>
        <w:rPr>
          <w:rFonts w:eastAsia="Batang"/>
          <w:lang w:val="en-IN"/>
        </w:rPr>
      </w:pPr>
      <w:r w:rsidRPr="00F35F4A">
        <w:rPr>
          <w:rFonts w:eastAsia="Batang"/>
          <w:lang w:val="en-IN"/>
        </w:rPr>
        <w:t xml:space="preserve">This resource represents </w:t>
      </w:r>
      <w:del w:id="430" w:author="C1-224076" w:date="2022-05-22T03:03:00Z">
        <w:r w:rsidRPr="00F35F4A" w:rsidDel="00BD1A9A">
          <w:rPr>
            <w:rFonts w:eastAsia="Batang"/>
            <w:lang w:val="en-IN"/>
          </w:rPr>
          <w:delText xml:space="preserve">a </w:delText>
        </w:r>
      </w:del>
      <w:ins w:id="431" w:author="C1-224076" w:date="2022-05-22T03:03:00Z">
        <w:r w:rsidR="00BD1A9A">
          <w:rPr>
            <w:rFonts w:eastAsia="Batang"/>
            <w:lang w:val="en-IN"/>
          </w:rPr>
          <w:t>the</w:t>
        </w:r>
        <w:r w:rsidR="00BD1A9A" w:rsidRPr="00F35F4A">
          <w:rPr>
            <w:rFonts w:eastAsia="Batang"/>
            <w:lang w:val="en-IN"/>
          </w:rPr>
          <w:t xml:space="preserve"> </w:t>
        </w:r>
      </w:ins>
      <w:r w:rsidRPr="00F35F4A">
        <w:rPr>
          <w:rFonts w:eastAsia="Batang"/>
          <w:lang w:val="en-IN"/>
        </w:rPr>
        <w:t xml:space="preserve">collection of </w:t>
      </w:r>
      <w:r>
        <w:t>EAS Discovery Subscriptions</w:t>
      </w:r>
      <w:r w:rsidRPr="00F35F4A">
        <w:rPr>
          <w:rFonts w:eastAsia="Batang"/>
          <w:lang w:val="en-IN"/>
        </w:rPr>
        <w:t xml:space="preserve"> </w:t>
      </w:r>
      <w:ins w:id="432" w:author="C1-224076" w:date="2022-05-22T03:03:00Z">
        <w:r w:rsidR="00BD1A9A">
          <w:rPr>
            <w:rFonts w:eastAsia="Batang"/>
            <w:lang w:val="en-IN"/>
          </w:rPr>
          <w:t>managed by the</w:t>
        </w:r>
      </w:ins>
      <w:del w:id="433" w:author="C1-224076" w:date="2022-05-22T03:03:00Z">
        <w:r w:rsidRPr="00F35F4A" w:rsidDel="00BD1A9A">
          <w:rPr>
            <w:rFonts w:eastAsia="Batang"/>
            <w:lang w:val="en-IN"/>
          </w:rPr>
          <w:delText xml:space="preserve">with an </w:delText>
        </w:r>
      </w:del>
      <w:ins w:id="434" w:author="C1-224076" w:date="2022-05-22T03:03:00Z">
        <w:r w:rsidR="00BD1A9A">
          <w:rPr>
            <w:rFonts w:eastAsia="Batang"/>
            <w:lang w:val="en-IN"/>
          </w:rPr>
          <w:t xml:space="preserve"> </w:t>
        </w:r>
      </w:ins>
      <w:r w:rsidRPr="00F35F4A">
        <w:rPr>
          <w:rFonts w:eastAsia="Batang"/>
          <w:lang w:val="en-IN"/>
        </w:rPr>
        <w:t>EES.</w:t>
      </w:r>
    </w:p>
    <w:p w14:paraId="51AFA89B" w14:textId="4958805F" w:rsidR="007F677B" w:rsidRPr="00F35F4A" w:rsidRDefault="007F677B" w:rsidP="00391676">
      <w:pPr>
        <w:pStyle w:val="Heading5"/>
        <w:rPr>
          <w:lang w:eastAsia="zh-CN"/>
        </w:rPr>
      </w:pPr>
      <w:bookmarkStart w:id="435" w:name="_Toc101529325"/>
      <w:r w:rsidRPr="00F35F4A">
        <w:rPr>
          <w:lang w:eastAsia="zh-CN"/>
        </w:rPr>
        <w:t>6</w:t>
      </w:r>
      <w:r w:rsidR="00D71F3E">
        <w:rPr>
          <w:lang w:eastAsia="zh-CN"/>
        </w:rPr>
        <w:t>.3</w:t>
      </w:r>
      <w:r w:rsidRPr="00F35F4A">
        <w:rPr>
          <w:lang w:eastAsia="zh-CN"/>
        </w:rPr>
        <w:t>.2.2.2</w:t>
      </w:r>
      <w:r w:rsidRPr="00F35F4A">
        <w:rPr>
          <w:lang w:eastAsia="zh-CN"/>
        </w:rPr>
        <w:tab/>
        <w:t>Resource Definition</w:t>
      </w:r>
      <w:bookmarkEnd w:id="435"/>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rsidDel="001D0460" w14:paraId="07A4FDB9" w14:textId="5A36F0DF" w:rsidTr="00034681">
        <w:trPr>
          <w:jc w:val="center"/>
          <w:del w:id="436" w:author="C1-223899" w:date="2022-05-22T02:42:00Z"/>
        </w:trPr>
        <w:tc>
          <w:tcPr>
            <w:tcW w:w="559" w:type="pct"/>
            <w:tcBorders>
              <w:top w:val="single" w:sz="6" w:space="0" w:color="000000"/>
              <w:left w:val="single" w:sz="6" w:space="0" w:color="000000"/>
              <w:bottom w:val="single" w:sz="6" w:space="0" w:color="000000"/>
              <w:right w:val="single" w:sz="6" w:space="0" w:color="000000"/>
            </w:tcBorders>
          </w:tcPr>
          <w:p w14:paraId="3BF3990F" w14:textId="05324E70" w:rsidR="007F677B" w:rsidRPr="00E17A7A" w:rsidDel="001D0460" w:rsidRDefault="007F677B" w:rsidP="00034681">
            <w:pPr>
              <w:pStyle w:val="TAL"/>
              <w:rPr>
                <w:del w:id="437" w:author="C1-223899" w:date="2022-05-22T02:42:00Z"/>
                <w:lang w:eastAsia="zh-CN"/>
              </w:rPr>
            </w:pPr>
            <w:del w:id="438" w:author="C1-223899" w:date="2022-05-22T02:42:00Z">
              <w:r w:rsidRPr="00E17A7A" w:rsidDel="001D0460">
                <w:rPr>
                  <w:rFonts w:hint="eastAsia"/>
                  <w:lang w:eastAsia="zh-CN"/>
                </w:rPr>
                <w:delText>a</w:delText>
              </w:r>
              <w:r w:rsidRPr="00E17A7A" w:rsidDel="001D0460">
                <w:rPr>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0B439EB5" w14:textId="3D243F81" w:rsidR="007F677B" w:rsidRPr="00E17A7A" w:rsidDel="001D0460" w:rsidRDefault="007F677B" w:rsidP="00034681">
            <w:pPr>
              <w:pStyle w:val="TAL"/>
              <w:rPr>
                <w:del w:id="439" w:author="C1-223899" w:date="2022-05-22T02:42:00Z"/>
                <w:lang w:eastAsia="zh-CN"/>
              </w:rPr>
            </w:pPr>
            <w:del w:id="440" w:author="C1-223899" w:date="2022-05-22T02:42:00Z">
              <w:r w:rsidRPr="00E17A7A" w:rsidDel="001D0460">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58C6B5BD" w:rsidR="007F677B" w:rsidRPr="00E17A7A" w:rsidDel="001D0460" w:rsidRDefault="007F677B" w:rsidP="00034681">
            <w:pPr>
              <w:pStyle w:val="TAL"/>
              <w:rPr>
                <w:del w:id="441" w:author="C1-223899" w:date="2022-05-22T02:42:00Z"/>
                <w:lang w:eastAsia="zh-CN"/>
              </w:rPr>
            </w:pPr>
            <w:del w:id="442" w:author="C1-223899" w:date="2022-05-22T02:42:00Z">
              <w:r w:rsidRPr="00E17A7A" w:rsidDel="001D0460">
                <w:rPr>
                  <w:rFonts w:hint="eastAsia"/>
                  <w:lang w:eastAsia="zh-CN"/>
                </w:rPr>
                <w:delText>S</w:delText>
              </w:r>
              <w:r w:rsidRPr="00E17A7A" w:rsidDel="001D0460">
                <w:rPr>
                  <w:lang w:eastAsia="zh-CN"/>
                </w:rPr>
                <w:delText>ee clause</w:delText>
              </w:r>
              <w:r w:rsidRPr="00E17A7A" w:rsidDel="001D0460">
                <w:delText> 6.1.</w:delText>
              </w:r>
            </w:del>
          </w:p>
        </w:tc>
      </w:tr>
    </w:tbl>
    <w:p w14:paraId="5FA648DE" w14:textId="77777777" w:rsidR="007F677B" w:rsidRPr="00F35F4A" w:rsidRDefault="007F677B" w:rsidP="007F677B">
      <w:pPr>
        <w:rPr>
          <w:lang w:eastAsia="zh-CN"/>
        </w:rPr>
      </w:pPr>
    </w:p>
    <w:p w14:paraId="0946625D" w14:textId="4FD541E2" w:rsidR="007F677B" w:rsidRPr="00F35F4A" w:rsidRDefault="007F677B" w:rsidP="00391676">
      <w:pPr>
        <w:pStyle w:val="Heading5"/>
        <w:rPr>
          <w:lang w:eastAsia="zh-CN"/>
        </w:rPr>
      </w:pPr>
      <w:bookmarkStart w:id="443" w:name="_Toc101529326"/>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443"/>
    </w:p>
    <w:p w14:paraId="6C384AF8" w14:textId="7A189155" w:rsidR="007F677B" w:rsidRPr="00F35F4A" w:rsidRDefault="007F677B" w:rsidP="00391676">
      <w:pPr>
        <w:pStyle w:val="H6"/>
      </w:pPr>
      <w:r w:rsidRPr="00F35F4A">
        <w:rPr>
          <w:lang w:eastAsia="zh-CN"/>
        </w:rPr>
        <w:t>6</w:t>
      </w:r>
      <w:r w:rsidR="00D71F3E">
        <w:rPr>
          <w:lang w:eastAsia="zh-CN"/>
        </w:rPr>
        <w:t>.3</w:t>
      </w:r>
      <w:r w:rsidRPr="00F35F4A">
        <w:rPr>
          <w:lang w:eastAsia="zh-CN"/>
        </w:rPr>
        <w:t>.2.2.3.1</w:t>
      </w:r>
      <w:r w:rsidRPr="00F35F4A">
        <w:rPr>
          <w:lang w:eastAsia="zh-CN"/>
        </w:rPr>
        <w:tab/>
        <w:t>POST</w:t>
      </w:r>
    </w:p>
    <w:p w14:paraId="46A10D58" w14:textId="62007BE8" w:rsidR="007F677B" w:rsidRPr="00F35F4A" w:rsidRDefault="007F677B" w:rsidP="007F677B">
      <w:del w:id="444" w:author="C1-224076" w:date="2022-05-22T03:04:00Z">
        <w:r w:rsidRPr="00F35F4A" w:rsidDel="00807088">
          <w:delText>This method creates a new</w:delText>
        </w:r>
        <w:r w:rsidRPr="006177F9" w:rsidDel="00807088">
          <w:delText xml:space="preserve"> </w:delText>
        </w:r>
        <w:r w:rsidDel="00807088">
          <w:delText>subscription</w:delText>
        </w:r>
        <w:r w:rsidRPr="00F35F4A" w:rsidDel="00807088">
          <w:delText xml:space="preserve">. </w:delText>
        </w:r>
      </w:del>
      <w:r w:rsidRPr="00F35F4A">
        <w:t>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500B65EA" w:rsidR="007F677B" w:rsidRPr="00E17A7A" w:rsidRDefault="006755CA" w:rsidP="006755CA">
            <w:pPr>
              <w:pStyle w:val="TAL"/>
            </w:pPr>
            <w:ins w:id="445" w:author="C1-224076" w:date="2022-05-22T03:07:00Z">
              <w:r>
                <w:t xml:space="preserve">Successful case. An </w:t>
              </w:r>
            </w:ins>
            <w:r w:rsidR="007F677B" w:rsidRPr="00E17A7A">
              <w:t xml:space="preserve">Individual EAS Discovery Subscription resource </w:t>
            </w:r>
            <w:ins w:id="446" w:author="C1-224076" w:date="2022-05-22T03:07:00Z">
              <w:r>
                <w:t xml:space="preserve">was </w:t>
              </w:r>
              <w:r w:rsidRPr="00E17A7A">
                <w:t xml:space="preserve">successfully </w:t>
              </w:r>
            </w:ins>
            <w:r w:rsidR="007F677B" w:rsidRPr="00E17A7A">
              <w:t>created</w:t>
            </w:r>
            <w:del w:id="447" w:author="C1-224076" w:date="2022-05-22T03:07:00Z">
              <w:r w:rsidR="007F677B" w:rsidRPr="00E17A7A" w:rsidDel="006755CA">
                <w:delText xml:space="preserve"> successfully</w:delText>
              </w:r>
            </w:del>
            <w:ins w:id="448" w:author="C1-224076" w:date="2022-05-22T03:07:00Z">
              <w:r>
                <w:t xml:space="preserve"> and a representation of the created resource is returned in the response body</w:t>
              </w:r>
            </w:ins>
            <w:r w:rsidR="007F677B" w:rsidRPr="00E17A7A">
              <w:t>.</w:t>
            </w:r>
            <w:r w:rsidR="007F677B" w:rsidRPr="00E17A7A">
              <w:br/>
            </w:r>
            <w:r w:rsidR="007F677B" w:rsidRPr="00E17A7A">
              <w:br/>
              <w:t xml:space="preserve">The URI of the created resource shall be returned in </w:t>
            </w:r>
            <w:ins w:id="449" w:author="C1-224076" w:date="2022-05-22T03:07:00Z">
              <w:r>
                <w:t>an</w:t>
              </w:r>
            </w:ins>
            <w:del w:id="450" w:author="C1-224076" w:date="2022-05-22T03:07:00Z">
              <w:r w:rsidR="007F677B" w:rsidRPr="00E17A7A" w:rsidDel="006755CA">
                <w:delText>the</w:delText>
              </w:r>
            </w:del>
            <w:ins w:id="451" w:author="C1-224076" w:date="2022-05-22T03:07:00Z">
              <w:r>
                <w:t xml:space="preserve"> HTTP</w:t>
              </w:r>
            </w:ins>
            <w:r w:rsidR="007F677B" w:rsidRPr="00E17A7A">
              <w:t xml:space="preserve"> "Location" </w:t>
            </w:r>
            <w:del w:id="452" w:author="C1-224076" w:date="2022-05-22T03:07:00Z">
              <w:r w:rsidR="007F677B" w:rsidRPr="00E17A7A" w:rsidDel="006755CA">
                <w:delText xml:space="preserve">HTTP </w:delText>
              </w:r>
            </w:del>
            <w:r w:rsidR="007F677B" w:rsidRPr="00E17A7A">
              <w:t>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3B705DF1" w:rsidR="007F677B" w:rsidRPr="00E17A7A" w:rsidRDefault="007F677B" w:rsidP="006755CA">
            <w:pPr>
              <w:pStyle w:val="TAN"/>
            </w:pPr>
            <w:r w:rsidRPr="00E17A7A">
              <w:t>NOTE:</w:t>
            </w:r>
            <w:r w:rsidRPr="00E17A7A">
              <w:rPr>
                <w:noProof/>
              </w:rPr>
              <w:tab/>
              <w:t>The man</w:t>
            </w:r>
            <w:del w:id="453" w:author="C1-224076" w:date="2022-05-22T03:08:00Z">
              <w:r w:rsidRPr="00E17A7A" w:rsidDel="006755CA">
                <w:rPr>
                  <w:noProof/>
                </w:rPr>
                <w:delText>a</w:delText>
              </w:r>
            </w:del>
            <w:r w:rsidRPr="00E17A7A">
              <w:rPr>
                <w:noProof/>
              </w:rPr>
              <w:t xml:space="preserve">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485F2C34" w14:textId="67038D70" w:rsidR="007F677B" w:rsidRPr="00A04126" w:rsidRDefault="007F677B" w:rsidP="007F677B">
      <w:pPr>
        <w:pStyle w:val="TH"/>
        <w:rPr>
          <w:rFonts w:cs="Arial"/>
        </w:rPr>
      </w:pPr>
      <w:r w:rsidRPr="00A04126">
        <w:lastRenderedPageBreak/>
        <w:t xml:space="preserve">Table </w:t>
      </w:r>
      <w:r>
        <w:t>6</w:t>
      </w:r>
      <w:r w:rsidR="00D71F3E">
        <w:t>.3</w:t>
      </w:r>
      <w:r>
        <w:t>.2.2.3.1-</w:t>
      </w:r>
      <w:r w:rsidR="00A9033D">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391676">
      <w:pPr>
        <w:pStyle w:val="Heading5"/>
        <w:rPr>
          <w:lang w:eastAsia="zh-CN"/>
        </w:rPr>
      </w:pPr>
      <w:bookmarkStart w:id="454" w:name="_Toc101529327"/>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454"/>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391676">
      <w:pPr>
        <w:pStyle w:val="Heading4"/>
      </w:pPr>
      <w:bookmarkStart w:id="455" w:name="_Toc101529328"/>
      <w:r w:rsidRPr="00F35F4A">
        <w:t>6</w:t>
      </w:r>
      <w:r w:rsidR="00D71F3E">
        <w:t>.3</w:t>
      </w:r>
      <w:r w:rsidRPr="00F35F4A">
        <w:t>.2.3</w:t>
      </w:r>
      <w:r w:rsidRPr="00F35F4A">
        <w:tab/>
        <w:t xml:space="preserve">Resource: Individual </w:t>
      </w:r>
      <w:r>
        <w:t>EAS Discovery Subscription</w:t>
      </w:r>
      <w:bookmarkEnd w:id="455"/>
    </w:p>
    <w:p w14:paraId="649FE114" w14:textId="2084F222" w:rsidR="007F677B" w:rsidRPr="00F35F4A" w:rsidRDefault="007F677B" w:rsidP="00391676">
      <w:pPr>
        <w:pStyle w:val="Heading5"/>
        <w:rPr>
          <w:lang w:eastAsia="zh-CN"/>
        </w:rPr>
      </w:pPr>
      <w:bookmarkStart w:id="456" w:name="_Toc101529329"/>
      <w:r w:rsidRPr="00F35F4A">
        <w:rPr>
          <w:lang w:eastAsia="zh-CN"/>
        </w:rPr>
        <w:t>6</w:t>
      </w:r>
      <w:r w:rsidR="00D71F3E">
        <w:rPr>
          <w:lang w:eastAsia="zh-CN"/>
        </w:rPr>
        <w:t>.3</w:t>
      </w:r>
      <w:r w:rsidRPr="00F35F4A">
        <w:rPr>
          <w:lang w:eastAsia="zh-CN"/>
        </w:rPr>
        <w:t>.2.3.1</w:t>
      </w:r>
      <w:r w:rsidRPr="00F35F4A">
        <w:rPr>
          <w:lang w:eastAsia="zh-CN"/>
        </w:rPr>
        <w:tab/>
        <w:t>Description</w:t>
      </w:r>
      <w:bookmarkEnd w:id="456"/>
    </w:p>
    <w:p w14:paraId="648AB739" w14:textId="510F08E1" w:rsidR="007F677B" w:rsidRPr="00F35F4A" w:rsidRDefault="007F677B" w:rsidP="007F677B">
      <w:r w:rsidRPr="00F35F4A">
        <w:t xml:space="preserve">This resource represents </w:t>
      </w:r>
      <w:del w:id="457" w:author="C1-224076" w:date="2022-05-22T03:08:00Z">
        <w:r w:rsidDel="006755CA">
          <w:delText xml:space="preserve">modification or deletion </w:delText>
        </w:r>
      </w:del>
      <w:r>
        <w:t xml:space="preserve">of </w:t>
      </w:r>
      <w:r w:rsidRPr="00F35F4A">
        <w:t xml:space="preserve">an Individual </w:t>
      </w:r>
      <w:r>
        <w:t>EAS Discovery Subscription resource</w:t>
      </w:r>
      <w:ins w:id="458" w:author="C1-224076" w:date="2022-05-22T03:08:00Z">
        <w:r w:rsidR="006755CA">
          <w:t xml:space="preserve"> managed by the EES</w:t>
        </w:r>
      </w:ins>
      <w:r w:rsidRPr="00F35F4A">
        <w:t>.</w:t>
      </w:r>
    </w:p>
    <w:p w14:paraId="38A3E252" w14:textId="466A2EB3" w:rsidR="007F677B" w:rsidRPr="00F35F4A" w:rsidRDefault="007F677B" w:rsidP="00391676">
      <w:pPr>
        <w:pStyle w:val="Heading5"/>
        <w:rPr>
          <w:lang w:eastAsia="zh-CN"/>
        </w:rPr>
      </w:pPr>
      <w:bookmarkStart w:id="459" w:name="_Toc101529330"/>
      <w:r w:rsidRPr="00F35F4A">
        <w:rPr>
          <w:lang w:eastAsia="zh-CN"/>
        </w:rPr>
        <w:t>6</w:t>
      </w:r>
      <w:r w:rsidR="00D71F3E">
        <w:rPr>
          <w:lang w:eastAsia="zh-CN"/>
        </w:rPr>
        <w:t>.3</w:t>
      </w:r>
      <w:r w:rsidRPr="00F35F4A">
        <w:rPr>
          <w:lang w:eastAsia="zh-CN"/>
        </w:rPr>
        <w:t>.2.3.2</w:t>
      </w:r>
      <w:r w:rsidRPr="00F35F4A">
        <w:rPr>
          <w:lang w:eastAsia="zh-CN"/>
        </w:rPr>
        <w:tab/>
        <w:t>Resource Definition</w:t>
      </w:r>
      <w:bookmarkEnd w:id="459"/>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rsidDel="001D0460" w14:paraId="43D1A87D" w14:textId="7990611A" w:rsidTr="00034681">
        <w:trPr>
          <w:jc w:val="center"/>
          <w:del w:id="460" w:author="C1-223899" w:date="2022-05-22T02:42:00Z"/>
        </w:trPr>
        <w:tc>
          <w:tcPr>
            <w:tcW w:w="687" w:type="pct"/>
            <w:tcBorders>
              <w:top w:val="single" w:sz="6" w:space="0" w:color="000000"/>
              <w:left w:val="single" w:sz="6" w:space="0" w:color="000000"/>
              <w:bottom w:val="single" w:sz="6" w:space="0" w:color="000000"/>
              <w:right w:val="single" w:sz="6" w:space="0" w:color="000000"/>
            </w:tcBorders>
          </w:tcPr>
          <w:p w14:paraId="04ADFA63" w14:textId="78D77059" w:rsidR="007F677B" w:rsidRPr="00E17A7A" w:rsidDel="001D0460" w:rsidRDefault="007F677B" w:rsidP="00034681">
            <w:pPr>
              <w:pStyle w:val="TAL"/>
              <w:rPr>
                <w:del w:id="461" w:author="C1-223899" w:date="2022-05-22T02:42:00Z"/>
                <w:lang w:eastAsia="zh-CN"/>
              </w:rPr>
            </w:pPr>
            <w:del w:id="462" w:author="C1-223899" w:date="2022-05-22T02:42:00Z">
              <w:r w:rsidRPr="00E17A7A" w:rsidDel="001D0460">
                <w:rPr>
                  <w:rFonts w:hint="eastAsia"/>
                  <w:lang w:eastAsia="zh-CN"/>
                </w:rPr>
                <w:delText>a</w:delText>
              </w:r>
              <w:r w:rsidRPr="00E17A7A" w:rsidDel="001D0460">
                <w:rPr>
                  <w:lang w:eastAsia="zh-CN"/>
                </w:rPr>
                <w:delText>piVersion</w:delText>
              </w:r>
            </w:del>
          </w:p>
        </w:tc>
        <w:tc>
          <w:tcPr>
            <w:tcW w:w="601" w:type="pct"/>
            <w:tcBorders>
              <w:top w:val="single" w:sz="6" w:space="0" w:color="000000"/>
              <w:left w:val="single" w:sz="6" w:space="0" w:color="000000"/>
              <w:bottom w:val="single" w:sz="6" w:space="0" w:color="000000"/>
              <w:right w:val="single" w:sz="6" w:space="0" w:color="000000"/>
            </w:tcBorders>
          </w:tcPr>
          <w:p w14:paraId="216B6050" w14:textId="57AD1136" w:rsidR="007F677B" w:rsidRPr="00E17A7A" w:rsidDel="001D0460" w:rsidRDefault="007F677B" w:rsidP="00034681">
            <w:pPr>
              <w:pStyle w:val="TAL"/>
              <w:rPr>
                <w:del w:id="463" w:author="C1-223899" w:date="2022-05-22T02:42:00Z"/>
                <w:lang w:eastAsia="zh-CN"/>
              </w:rPr>
            </w:pPr>
            <w:del w:id="464" w:author="C1-223899" w:date="2022-05-22T02:42:00Z">
              <w:r w:rsidRPr="00E17A7A" w:rsidDel="001D0460">
                <w:delText>string</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18B88343" w:rsidR="007F677B" w:rsidRPr="00E17A7A" w:rsidDel="001D0460" w:rsidRDefault="007F677B" w:rsidP="00034681">
            <w:pPr>
              <w:pStyle w:val="TAL"/>
              <w:rPr>
                <w:del w:id="465" w:author="C1-223899" w:date="2022-05-22T02:42:00Z"/>
                <w:lang w:eastAsia="zh-CN"/>
              </w:rPr>
            </w:pPr>
            <w:del w:id="466" w:author="C1-223899" w:date="2022-05-22T02:42:00Z">
              <w:r w:rsidRPr="00E17A7A" w:rsidDel="001D0460">
                <w:rPr>
                  <w:rFonts w:hint="eastAsia"/>
                  <w:lang w:eastAsia="zh-CN"/>
                </w:rPr>
                <w:delText>S</w:delText>
              </w:r>
              <w:r w:rsidRPr="00E17A7A" w:rsidDel="001D0460">
                <w:rPr>
                  <w:lang w:eastAsia="zh-CN"/>
                </w:rPr>
                <w:delText>ee clause</w:delText>
              </w:r>
              <w:r w:rsidRPr="00E17A7A" w:rsidDel="001D0460">
                <w:delText> 6.1.</w:delText>
              </w:r>
            </w:del>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1131AD8" w:rsidR="007F677B" w:rsidRPr="00E17A7A" w:rsidRDefault="007F677B" w:rsidP="006755CA">
            <w:pPr>
              <w:pStyle w:val="TAL"/>
              <w:rPr>
                <w:lang w:eastAsia="zh-CN"/>
              </w:rPr>
            </w:pPr>
            <w:r w:rsidRPr="00E17A7A">
              <w:rPr>
                <w:lang w:eastAsia="zh-CN"/>
              </w:rPr>
              <w:t xml:space="preserve">The </w:t>
            </w:r>
            <w:r w:rsidRPr="00E17A7A">
              <w:t xml:space="preserve">identifier of </w:t>
            </w:r>
            <w:del w:id="467" w:author="C1-224076" w:date="2022-05-22T03:09:00Z">
              <w:r w:rsidRPr="00E17A7A" w:rsidDel="006755CA">
                <w:delText xml:space="preserve">a </w:delText>
              </w:r>
            </w:del>
            <w:ins w:id="468" w:author="C1-224076" w:date="2022-05-22T03:09:00Z">
              <w:r w:rsidR="006755CA">
                <w:t>the individual</w:t>
              </w:r>
              <w:r w:rsidR="006755CA" w:rsidRPr="00E17A7A">
                <w:t xml:space="preserve"> </w:t>
              </w:r>
            </w:ins>
            <w:del w:id="469" w:author="C1-224076" w:date="2022-05-22T03:09:00Z">
              <w:r w:rsidRPr="00E17A7A" w:rsidDel="006755CA">
                <w:delText xml:space="preserve">specific individual </w:delText>
              </w:r>
            </w:del>
            <w:r w:rsidRPr="00E17A7A">
              <w:t>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391676">
      <w:pPr>
        <w:pStyle w:val="Heading5"/>
        <w:rPr>
          <w:lang w:eastAsia="zh-CN"/>
        </w:rPr>
      </w:pPr>
      <w:bookmarkStart w:id="470" w:name="_Toc101529331"/>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470"/>
    </w:p>
    <w:p w14:paraId="0441DDA1" w14:textId="44728242" w:rsidR="007F677B" w:rsidRPr="00F35F4A" w:rsidRDefault="007F677B" w:rsidP="00391676">
      <w:pPr>
        <w:pStyle w:val="H6"/>
      </w:pPr>
      <w:r w:rsidRPr="00F35F4A">
        <w:rPr>
          <w:lang w:eastAsia="zh-CN"/>
        </w:rPr>
        <w:t>6</w:t>
      </w:r>
      <w:r w:rsidR="00D71F3E">
        <w:rPr>
          <w:lang w:eastAsia="zh-CN"/>
        </w:rPr>
        <w:t>.3</w:t>
      </w:r>
      <w:r w:rsidRPr="00F35F4A">
        <w:rPr>
          <w:lang w:eastAsia="zh-CN"/>
        </w:rPr>
        <w:t>.2.3.3.1</w:t>
      </w:r>
      <w:r w:rsidRPr="00F35F4A">
        <w:rPr>
          <w:lang w:eastAsia="zh-CN"/>
        </w:rPr>
        <w:tab/>
        <w:t>PUT</w:t>
      </w:r>
    </w:p>
    <w:p w14:paraId="6DE01279" w14:textId="23403139" w:rsidR="007F677B" w:rsidRPr="00F35F4A" w:rsidRDefault="007F677B" w:rsidP="007F677B">
      <w:del w:id="471" w:author="C1-224076" w:date="2022-05-22T03:09:00Z">
        <w:r w:rsidRPr="00F35F4A" w:rsidDel="00042AF1">
          <w:delText xml:space="preserve">This method updates the </w:delText>
        </w:r>
        <w:r w:rsidDel="00042AF1">
          <w:delText>individual EAS discovery subscription resource</w:delText>
        </w:r>
        <w:r w:rsidRPr="00F35F4A" w:rsidDel="00042AF1">
          <w:delText xml:space="preserve"> by completely replacing the existing </w:delText>
        </w:r>
        <w:r w:rsidDel="00042AF1">
          <w:delText>subscription</w:delText>
        </w:r>
        <w:r w:rsidRPr="00F35F4A" w:rsidDel="00042AF1">
          <w:delText xml:space="preserve"> data (except </w:delText>
        </w:r>
        <w:r w:rsidDel="00042AF1">
          <w:delText>subscription</w:delText>
        </w:r>
        <w:r w:rsidRPr="00F35F4A" w:rsidDel="00042AF1">
          <w:delText xml:space="preserve">Id). </w:delText>
        </w:r>
      </w:del>
      <w:r w:rsidRPr="00F35F4A">
        <w:t>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73132C3B" w:rsidR="007F677B" w:rsidRPr="00E17A7A" w:rsidRDefault="00042AF1" w:rsidP="00042AF1">
            <w:pPr>
              <w:pStyle w:val="TAL"/>
            </w:pPr>
            <w:ins w:id="472" w:author="C1-224076" w:date="2022-05-22T03:10: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ins>
            <w:del w:id="473" w:author="C1-224076" w:date="2022-05-22T03:10:00Z">
              <w:r w:rsidR="007F677B" w:rsidRPr="00E17A7A" w:rsidDel="00042AF1">
                <w:delText>An individual EAS discovery subscription resource updated successfully</w:delText>
              </w:r>
              <w:r w:rsidR="00100C4B" w:rsidDel="00042AF1">
                <w:delText xml:space="preserve">, and </w:delText>
              </w:r>
              <w:r w:rsidR="00100C4B" w:rsidDel="00042AF1">
                <w:rPr>
                  <w:lang w:eastAsia="zh-CN"/>
                </w:rPr>
                <w:delText xml:space="preserve">the </w:delText>
              </w:r>
              <w:r w:rsidR="00100C4B" w:rsidRPr="00E17A7A" w:rsidDel="00042AF1">
                <w:delText>E</w:delText>
              </w:r>
              <w:r w:rsidR="00100C4B" w:rsidDel="00042AF1">
                <w:delText>AS</w:delText>
              </w:r>
              <w:r w:rsidR="00100C4B" w:rsidRPr="00E17A7A" w:rsidDel="00042AF1">
                <w:delText>Discovery</w:delText>
              </w:r>
              <w:r w:rsidR="00100C4B" w:rsidDel="00042AF1">
                <w:delText>Subscription</w:delText>
              </w:r>
              <w:r w:rsidR="00100C4B" w:rsidDel="00042AF1">
                <w:rPr>
                  <w:lang w:eastAsia="zh-CN"/>
                </w:rPr>
                <w:delText xml:space="preserve"> data shall be included in the response</w:delText>
              </w:r>
              <w:r w:rsidR="007F677B" w:rsidRPr="00E17A7A" w:rsidDel="00042AF1">
                <w:delText>.</w:delText>
              </w:r>
            </w:del>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331CE373" w:rsidR="00100C4B" w:rsidRPr="00E17A7A" w:rsidRDefault="00042AF1" w:rsidP="00042AF1">
            <w:pPr>
              <w:pStyle w:val="TAL"/>
            </w:pPr>
            <w:ins w:id="474" w:author="C1-224076" w:date="2022-05-22T03:10: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ins>
            <w:del w:id="475" w:author="C1-224076" w:date="2022-05-22T03:10:00Z">
              <w:r w:rsidR="00100C4B" w:rsidRPr="00F35F4A" w:rsidDel="00042AF1">
                <w:delText xml:space="preserve">An </w:delText>
              </w:r>
              <w:r w:rsidR="00100C4B" w:rsidRPr="00E17A7A" w:rsidDel="00042AF1">
                <w:delText>individual EAS discovery subscription</w:delText>
              </w:r>
              <w:r w:rsidR="00100C4B" w:rsidDel="00042AF1">
                <w:delText xml:space="preserve"> resource</w:delText>
              </w:r>
              <w:r w:rsidR="00100C4B" w:rsidRPr="00646838" w:rsidDel="00042AF1">
                <w:delText xml:space="preserve"> updated successfully.</w:delText>
              </w:r>
            </w:del>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381485" w14:textId="77777777" w:rsidR="009862C0" w:rsidRDefault="00383AE6" w:rsidP="009862C0">
            <w:pPr>
              <w:pStyle w:val="TAL"/>
              <w:rPr>
                <w:ins w:id="476" w:author="C1-224076" w:date="2022-05-22T03:10:00Z"/>
              </w:rPr>
            </w:pPr>
            <w:r>
              <w:t>Temporary redirection</w:t>
            </w:r>
            <w:del w:id="477" w:author="C1-224076" w:date="2022-05-22T03:10:00Z">
              <w:r w:rsidDel="009862C0">
                <w:delText>, during resource modification/relocation</w:delText>
              </w:r>
            </w:del>
            <w:r>
              <w:t>. The response shall include a Location header field containing an alternative URI of the resource located in an alternative EES.</w:t>
            </w:r>
          </w:p>
          <w:p w14:paraId="0F8FA1DB" w14:textId="5DA1CBC0" w:rsidR="00383AE6" w:rsidRPr="00F35F4A" w:rsidRDefault="00383AE6" w:rsidP="009862C0">
            <w:pPr>
              <w:pStyle w:val="TAL"/>
            </w:pPr>
            <w:del w:id="478" w:author="C1-224076" w:date="2022-05-22T03:10:00Z">
              <w:r w:rsidRPr="005C44CA" w:rsidDel="009862C0">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B89D2C" w14:textId="77777777" w:rsidR="009862C0" w:rsidRDefault="00383AE6" w:rsidP="009862C0">
            <w:pPr>
              <w:pStyle w:val="TAL"/>
              <w:rPr>
                <w:ins w:id="479" w:author="C1-224076" w:date="2022-05-22T03:11:00Z"/>
              </w:rPr>
            </w:pPr>
            <w:r>
              <w:t>Permanent redirection</w:t>
            </w:r>
            <w:del w:id="480" w:author="C1-224076" w:date="2022-05-22T03:10:00Z">
              <w:r w:rsidDel="009862C0">
                <w:delText>, during resource termination</w:delText>
              </w:r>
            </w:del>
            <w:r>
              <w:t>. The response shall include a Location header field containing an alternative URI of the resource located in an alternative EES.</w:t>
            </w:r>
          </w:p>
          <w:p w14:paraId="45469F9A" w14:textId="1C4504C1" w:rsidR="00383AE6" w:rsidRPr="00F35F4A" w:rsidRDefault="00383AE6" w:rsidP="009862C0">
            <w:pPr>
              <w:pStyle w:val="TAL"/>
            </w:pPr>
            <w:del w:id="481" w:author="C1-224076" w:date="2022-05-22T03:11:00Z">
              <w:r w:rsidRPr="005C44CA" w:rsidDel="009862C0">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6B96C006" w:rsidR="00383AE6" w:rsidRPr="00E17A7A" w:rsidRDefault="00383AE6" w:rsidP="00A11C5A">
            <w:pPr>
              <w:pStyle w:val="TAN"/>
            </w:pPr>
            <w:r w:rsidRPr="00E17A7A">
              <w:t>NOTE:</w:t>
            </w:r>
            <w:r w:rsidRPr="00E17A7A">
              <w:rPr>
                <w:noProof/>
              </w:rPr>
              <w:tab/>
              <w:t>The man</w:t>
            </w:r>
            <w:del w:id="482" w:author="C1-224076" w:date="2022-05-22T03:11:00Z">
              <w:r w:rsidRPr="00E17A7A" w:rsidDel="00A11C5A">
                <w:rPr>
                  <w:noProof/>
                </w:rPr>
                <w:delText>a</w:delText>
              </w:r>
            </w:del>
            <w:r w:rsidRPr="00E17A7A">
              <w:rPr>
                <w:noProof/>
              </w:rPr>
              <w:t xml:space="preserve">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66CD3C84" w14:textId="7F22F79B" w:rsidR="00383AE6" w:rsidRDefault="00383AE6" w:rsidP="00383AE6">
      <w:pPr>
        <w:pStyle w:val="TH"/>
      </w:pPr>
      <w:r>
        <w:t xml:space="preserve">Table </w:t>
      </w:r>
      <w:r w:rsidRPr="00F35F4A">
        <w:t>6</w:t>
      </w:r>
      <w:r>
        <w:t>.3</w:t>
      </w:r>
      <w:r w:rsidRPr="00F35F4A">
        <w:t>.2.3.3.1</w:t>
      </w:r>
      <w:r>
        <w:t>-</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B8204DE" w:rsidR="00383AE6" w:rsidRDefault="00383AE6" w:rsidP="00383AE6">
      <w:pPr>
        <w:pStyle w:val="TH"/>
      </w:pPr>
      <w:r>
        <w:t>Table</w:t>
      </w:r>
      <w:r>
        <w:rPr>
          <w:noProof/>
        </w:rPr>
        <w:t> </w:t>
      </w:r>
      <w:r w:rsidRPr="00F35F4A">
        <w:t>6</w:t>
      </w:r>
      <w:r>
        <w:t>.3</w:t>
      </w:r>
      <w:r w:rsidRPr="00F35F4A">
        <w:t>.2.3.3.1</w:t>
      </w:r>
      <w:r>
        <w:t>-</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391676">
      <w:pPr>
        <w:pStyle w:val="H6"/>
      </w:pPr>
      <w:r w:rsidRPr="00F35F4A">
        <w:rPr>
          <w:lang w:eastAsia="zh-CN"/>
        </w:rPr>
        <w:t>6</w:t>
      </w:r>
      <w:r w:rsidR="00D71F3E">
        <w:rPr>
          <w:lang w:eastAsia="zh-CN"/>
        </w:rPr>
        <w:t>.3</w:t>
      </w:r>
      <w:r w:rsidRPr="00F35F4A">
        <w:rPr>
          <w:lang w:eastAsia="zh-CN"/>
        </w:rPr>
        <w:t>.2.3.3.2</w:t>
      </w:r>
      <w:r w:rsidRPr="00F35F4A">
        <w:rPr>
          <w:lang w:eastAsia="zh-CN"/>
        </w:rPr>
        <w:tab/>
        <w:t>DELETE</w:t>
      </w:r>
    </w:p>
    <w:p w14:paraId="2CE63972" w14:textId="4DC43B0B" w:rsidR="007F677B" w:rsidRPr="00F35F4A" w:rsidRDefault="007F677B" w:rsidP="007F677B">
      <w:del w:id="483" w:author="C1-224076" w:date="2022-05-22T03:11:00Z">
        <w:r w:rsidRPr="00F35F4A" w:rsidDel="00D33F15">
          <w:delText xml:space="preserve">This method </w:delText>
        </w:r>
        <w:r w:rsidDel="00D33F15">
          <w:delText>terminates</w:delText>
        </w:r>
        <w:r w:rsidRPr="00F35F4A" w:rsidDel="00D33F15">
          <w:delText xml:space="preserve"> an existing</w:delText>
        </w:r>
        <w:r w:rsidRPr="004579A4" w:rsidDel="00D33F15">
          <w:delText xml:space="preserve"> </w:delText>
        </w:r>
        <w:r w:rsidDel="00D33F15">
          <w:delText>individual EAS discovery subscription</w:delText>
        </w:r>
        <w:r w:rsidRPr="00F35F4A" w:rsidDel="00D33F15">
          <w:delText xml:space="preserve">. </w:delText>
        </w:r>
      </w:del>
      <w:r w:rsidRPr="00F35F4A">
        <w:t>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48B9256E" w:rsidR="007F677B" w:rsidRPr="00E17A7A" w:rsidRDefault="00D33F15" w:rsidP="00D33F15">
            <w:pPr>
              <w:pStyle w:val="TAL"/>
            </w:pPr>
            <w:ins w:id="484" w:author="C1-224076" w:date="2022-05-22T03:11:00Z">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ins>
            <w:del w:id="485" w:author="C1-224076" w:date="2022-05-22T03:11:00Z">
              <w:r w:rsidR="007F677B" w:rsidRPr="00E17A7A" w:rsidDel="00D33F15">
                <w:delText>An individual EAS discovery subscription resource deleted successfully.</w:delText>
              </w:r>
            </w:del>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AD13A9" w14:textId="77777777" w:rsidR="00D5104A" w:rsidRDefault="00CE0394" w:rsidP="00D5104A">
            <w:pPr>
              <w:pStyle w:val="TAL"/>
              <w:rPr>
                <w:ins w:id="486" w:author="C1-224076" w:date="2022-05-22T03:12:00Z"/>
              </w:rPr>
            </w:pPr>
            <w:r>
              <w:t>Temporary redirection</w:t>
            </w:r>
            <w:del w:id="487" w:author="C1-224076" w:date="2022-05-22T03:12:00Z">
              <w:r w:rsidDel="00D5104A">
                <w:delText>, during resource termination</w:delText>
              </w:r>
            </w:del>
            <w:r>
              <w:t>. The response shall include a Location header field containing an alternative URI of the resource located in an alternative EES.</w:t>
            </w:r>
          </w:p>
          <w:p w14:paraId="4B2F7C33" w14:textId="28F2FEC3" w:rsidR="00CE0394" w:rsidRPr="00E17A7A" w:rsidRDefault="00CE0394" w:rsidP="00D5104A">
            <w:pPr>
              <w:pStyle w:val="TAL"/>
            </w:pPr>
            <w:del w:id="488" w:author="C1-224076" w:date="2022-05-22T03:12:00Z">
              <w:r w:rsidRPr="005C44CA" w:rsidDel="00D5104A">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6A25D9" w14:textId="77777777" w:rsidR="00D5104A" w:rsidRDefault="00CE0394" w:rsidP="00D5104A">
            <w:pPr>
              <w:pStyle w:val="TAL"/>
              <w:rPr>
                <w:ins w:id="489" w:author="C1-224076" w:date="2022-05-22T03:12:00Z"/>
              </w:rPr>
            </w:pPr>
            <w:r>
              <w:t>Permanent redirection</w:t>
            </w:r>
            <w:del w:id="490" w:author="C1-224076" w:date="2022-05-22T03:12:00Z">
              <w:r w:rsidDel="00D5104A">
                <w:delText>, during resource termination</w:delText>
              </w:r>
            </w:del>
            <w:r>
              <w:t>. The response shall include a Location header field containing an alternative URI of the resource located in an alternative EES.</w:t>
            </w:r>
          </w:p>
          <w:p w14:paraId="1DF04AD6" w14:textId="5ACF24DE" w:rsidR="00CE0394" w:rsidRPr="00E17A7A" w:rsidRDefault="00CE0394" w:rsidP="00D5104A">
            <w:pPr>
              <w:pStyle w:val="TAL"/>
            </w:pPr>
            <w:del w:id="491" w:author="C1-224076" w:date="2022-05-22T03:12:00Z">
              <w:r w:rsidRPr="005C44CA" w:rsidDel="00D5104A">
                <w:delText xml:space="preserve"> </w:delText>
              </w:r>
            </w:del>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3B58909" w14:textId="14D89449" w:rsidR="00296492" w:rsidRDefault="00296492" w:rsidP="00296492">
      <w:pPr>
        <w:pStyle w:val="TH"/>
      </w:pPr>
      <w:r>
        <w:t xml:space="preserve">Table </w:t>
      </w:r>
      <w:r w:rsidRPr="00F35F4A">
        <w:t>6</w:t>
      </w:r>
      <w:r>
        <w:t>.3</w:t>
      </w:r>
      <w:r w:rsidRPr="00F35F4A">
        <w:t>.2.3.3.</w:t>
      </w:r>
      <w:r>
        <w:t>2-</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3BD5F61" w:rsidR="00296492" w:rsidRDefault="00296492" w:rsidP="00296492">
      <w:pPr>
        <w:pStyle w:val="TH"/>
      </w:pPr>
      <w:r>
        <w:t>Table</w:t>
      </w:r>
      <w:r>
        <w:rPr>
          <w:noProof/>
        </w:rPr>
        <w:t xml:space="preserve"> </w:t>
      </w:r>
      <w:r w:rsidRPr="00F35F4A">
        <w:t>6</w:t>
      </w:r>
      <w:r>
        <w:t>.3</w:t>
      </w:r>
      <w:r w:rsidRPr="00F35F4A">
        <w:t>.2.3.3.</w:t>
      </w:r>
      <w:r>
        <w:t>2-</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391676">
      <w:pPr>
        <w:pStyle w:val="H6"/>
      </w:pPr>
      <w:bookmarkStart w:id="492" w:name="_Toc85734432"/>
      <w:bookmarkStart w:id="493"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92"/>
      <w:bookmarkEnd w:id="493"/>
    </w:p>
    <w:p w14:paraId="30EFFD01" w14:textId="39BD17B6" w:rsidR="00591412" w:rsidRPr="00EB77BB" w:rsidRDefault="00591412" w:rsidP="00591412">
      <w:pPr>
        <w:rPr>
          <w:lang w:eastAsia="zh-CN"/>
        </w:rPr>
      </w:pPr>
      <w:del w:id="494" w:author="C1-224076" w:date="2022-05-22T03:12:00Z">
        <w:r w:rsidDel="00702574">
          <w:rPr>
            <w:lang w:eastAsia="zh-CN"/>
          </w:rPr>
          <w:delText xml:space="preserve">This method partially updates an existing </w:delText>
        </w:r>
        <w:r w:rsidRPr="00F35F4A" w:rsidDel="00702574">
          <w:delText xml:space="preserve">Individual </w:delText>
        </w:r>
        <w:r w:rsidDel="00702574">
          <w:delText>EAS Discovery Subscription</w:delText>
        </w:r>
        <w:r w:rsidDel="00702574">
          <w:rPr>
            <w:lang w:eastAsia="zh-CN"/>
          </w:rPr>
          <w:delText xml:space="preserve">. </w:delText>
        </w:r>
      </w:del>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32FA81A1" w:rsidR="00591412" w:rsidRPr="00A54937" w:rsidRDefault="00702574" w:rsidP="00455D9B">
            <w:pPr>
              <w:pStyle w:val="TAL"/>
              <w:rPr>
                <w:lang w:eastAsia="ja-JP"/>
              </w:rPr>
            </w:pPr>
            <w:ins w:id="495" w:author="C1-224076" w:date="2022-05-22T03:12:00Z">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ins>
            <w:del w:id="496" w:author="C1-224076" w:date="2022-05-22T03:12:00Z">
              <w:r w:rsidR="00591412" w:rsidDel="00702574">
                <w:delText>Request to partially update</w:delText>
              </w:r>
              <w:r w:rsidR="00591412" w:rsidDel="00702574">
                <w:rPr>
                  <w:rFonts w:hint="eastAsia"/>
                  <w:lang w:eastAsia="ja-JP"/>
                </w:rPr>
                <w:delText xml:space="preserve"> </w:delText>
              </w:r>
              <w:r w:rsidR="00591412" w:rsidDel="00702574">
                <w:rPr>
                  <w:lang w:eastAsia="ja-JP"/>
                </w:rPr>
                <w:delText xml:space="preserve">an existing </w:delText>
              </w:r>
              <w:r w:rsidR="00591412" w:rsidRPr="00F35F4A" w:rsidDel="00702574">
                <w:delText xml:space="preserve">Individual </w:delText>
              </w:r>
              <w:r w:rsidR="00591412" w:rsidDel="00702574">
                <w:delText>EAS Discovery Subscription</w:delText>
              </w:r>
              <w:r w:rsidR="00591412" w:rsidDel="00702574">
                <w:rPr>
                  <w:lang w:eastAsia="ja-JP"/>
                </w:rPr>
                <w:delText>.</w:delText>
              </w:r>
            </w:del>
          </w:p>
        </w:tc>
      </w:tr>
    </w:tbl>
    <w:p w14:paraId="478F4395" w14:textId="77777777" w:rsidR="00591412" w:rsidRDefault="00591412" w:rsidP="00591412"/>
    <w:p w14:paraId="5E2078E7"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16B393BC" w:rsidR="00591412" w:rsidRPr="00A54937" w:rsidRDefault="00702574" w:rsidP="00455D9B">
            <w:pPr>
              <w:pStyle w:val="TAL"/>
            </w:pPr>
            <w:ins w:id="497" w:author="C1-224076" w:date="2022-05-22T03:13: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ins>
            <w:del w:id="498" w:author="C1-224076" w:date="2022-05-22T03:13:00Z">
              <w:r w:rsidR="00591412" w:rsidDel="00702574">
                <w:rPr>
                  <w:rFonts w:hint="eastAsia"/>
                  <w:lang w:eastAsia="ja-JP"/>
                </w:rPr>
                <w:delText>T</w:delText>
              </w:r>
              <w:r w:rsidR="00591412" w:rsidDel="00702574">
                <w:rPr>
                  <w:lang w:eastAsia="ja-JP"/>
                </w:rPr>
                <w:delText>h</w:delText>
              </w:r>
              <w:r w:rsidR="00591412" w:rsidDel="00702574">
                <w:rPr>
                  <w:rFonts w:hint="eastAsia"/>
                  <w:lang w:eastAsia="ja-JP"/>
                </w:rPr>
                <w:delText xml:space="preserve">e </w:delText>
              </w:r>
              <w:r w:rsidR="00591412" w:rsidRPr="00F35F4A" w:rsidDel="00702574">
                <w:delText xml:space="preserve">Individual </w:delText>
              </w:r>
              <w:r w:rsidR="00591412" w:rsidDel="00702574">
                <w:delText>EAS Discovery Subscription</w:delText>
              </w:r>
              <w:r w:rsidR="00591412" w:rsidDel="00702574">
                <w:rPr>
                  <w:lang w:eastAsia="ja-JP"/>
                </w:rPr>
                <w:delText xml:space="preserve"> is successfully modified and the updated subscription information is returned in the response.</w:delText>
              </w:r>
            </w:del>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BC469A4" w:rsidR="00591412" w:rsidRDefault="00702574" w:rsidP="00455D9B">
            <w:pPr>
              <w:pStyle w:val="TAL"/>
              <w:rPr>
                <w:lang w:eastAsia="ja-JP"/>
              </w:rPr>
            </w:pPr>
            <w:ins w:id="499" w:author="C1-224076" w:date="2022-05-22T03:13: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ins>
            <w:del w:id="500" w:author="C1-224076" w:date="2022-05-22T03:13:00Z">
              <w:r w:rsidR="00591412" w:rsidDel="00702574">
                <w:rPr>
                  <w:rFonts w:hint="eastAsia"/>
                  <w:lang w:eastAsia="ja-JP"/>
                </w:rPr>
                <w:delText>T</w:delText>
              </w:r>
              <w:r w:rsidR="00591412" w:rsidDel="00702574">
                <w:rPr>
                  <w:lang w:eastAsia="ja-JP"/>
                </w:rPr>
                <w:delText>h</w:delText>
              </w:r>
              <w:r w:rsidR="00591412" w:rsidDel="00702574">
                <w:rPr>
                  <w:rFonts w:hint="eastAsia"/>
                  <w:lang w:eastAsia="ja-JP"/>
                </w:rPr>
                <w:delText>e</w:delText>
              </w:r>
              <w:r w:rsidR="00591412" w:rsidDel="00702574">
                <w:rPr>
                  <w:lang w:eastAsia="ja-JP"/>
                </w:rPr>
                <w:delText xml:space="preserve"> </w:delText>
              </w:r>
              <w:r w:rsidR="00591412" w:rsidRPr="00F35F4A" w:rsidDel="00702574">
                <w:delText xml:space="preserve">Individual </w:delText>
              </w:r>
              <w:r w:rsidR="00591412" w:rsidDel="00702574">
                <w:delText>EAS Discovery Subscription</w:delText>
              </w:r>
              <w:r w:rsidR="00591412" w:rsidDel="00702574">
                <w:rPr>
                  <w:lang w:eastAsia="ja-JP"/>
                </w:rPr>
                <w:delText xml:space="preserve"> is successfully modified.</w:delText>
              </w:r>
            </w:del>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523D9F01" w:rsidR="00591412" w:rsidRDefault="00591412" w:rsidP="00455D9B">
            <w:pPr>
              <w:pStyle w:val="TAL"/>
            </w:pPr>
            <w:r>
              <w:t>Temporary redirection</w:t>
            </w:r>
            <w:del w:id="501" w:author="C1-224076" w:date="2022-05-22T03:13:00Z">
              <w:r w:rsidDel="00702574">
                <w:delText>, during subscription modification</w:delText>
              </w:r>
            </w:del>
            <w:r>
              <w:t>. The response shall include a Location header field containing an alternative URI of the resource located in an alternative EES.</w:t>
            </w:r>
          </w:p>
          <w:p w14:paraId="2187DA49" w14:textId="64FDF227" w:rsidR="00591412" w:rsidRDefault="00591412" w:rsidP="00455D9B">
            <w:pPr>
              <w:pStyle w:val="TAL"/>
              <w:rPr>
                <w:lang w:eastAsia="ja-JP"/>
              </w:rPr>
            </w:pPr>
            <w:r>
              <w:t>Redirection handling is described in clause 5.2.10 of 3GPP TS 29.122 [3]</w:t>
            </w:r>
            <w:ins w:id="502" w:author="C1-224076" w:date="2022-05-22T03:13:00Z">
              <w:r w:rsidR="00702574">
                <w:t xml:space="preserve"> with the difference that the SCEF is replaced by the EES and the SCS/AS is replaced by the EEC</w:t>
              </w:r>
            </w:ins>
            <w:r>
              <w:t>.</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38B66B5B" w:rsidR="00591412" w:rsidRDefault="00591412" w:rsidP="00455D9B">
            <w:pPr>
              <w:pStyle w:val="TAL"/>
            </w:pPr>
            <w:r>
              <w:t>Permanent redirection</w:t>
            </w:r>
            <w:del w:id="503" w:author="C1-224076" w:date="2022-05-22T03:13:00Z">
              <w:r w:rsidDel="00702574">
                <w:delText>, during subscription modification</w:delText>
              </w:r>
            </w:del>
            <w:r>
              <w:t>. The response shall include a Location header field containing an alternative URI of the resource located in an alternative EES.</w:t>
            </w:r>
          </w:p>
          <w:p w14:paraId="69BBB7C9" w14:textId="4E481E15" w:rsidR="00591412" w:rsidRDefault="00591412" w:rsidP="00455D9B">
            <w:pPr>
              <w:pStyle w:val="TAL"/>
              <w:rPr>
                <w:lang w:eastAsia="ja-JP"/>
              </w:rPr>
            </w:pPr>
            <w:r>
              <w:t>Redirection handling is described in clause 5.2.10 of 3GPP TS 29.122 [3]</w:t>
            </w:r>
            <w:ins w:id="504" w:author="C1-224076" w:date="2022-05-22T03:13:00Z">
              <w:r w:rsidR="00702574">
                <w:t xml:space="preserve"> with the difference that the SCEF is replaced by the EES and the SCS/AS is replaced by the EEC</w:t>
              </w:r>
            </w:ins>
            <w:r>
              <w:t>.</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375D0E92" w:rsidR="00591412" w:rsidRPr="0016361A" w:rsidRDefault="00591412" w:rsidP="00300E93">
            <w:pPr>
              <w:pStyle w:val="TAN"/>
            </w:pPr>
            <w:r w:rsidRPr="0016361A">
              <w:t>NOTE:</w:t>
            </w:r>
            <w:r w:rsidRPr="0016361A">
              <w:rPr>
                <w:noProof/>
              </w:rPr>
              <w:tab/>
              <w:t>The man</w:t>
            </w:r>
            <w:del w:id="505" w:author="C1-224076" w:date="2022-05-22T03:13:00Z">
              <w:r w:rsidRPr="0016361A" w:rsidDel="00166772">
                <w:rPr>
                  <w:noProof/>
                </w:rPr>
                <w:delText>a</w:delText>
              </w:r>
            </w:del>
            <w:r w:rsidRPr="0016361A">
              <w:rPr>
                <w:noProof/>
              </w:rPr>
              <w:t xml:space="preserve">datory </w:t>
            </w:r>
            <w:r>
              <w:t>HTTP error status code for the PATCH</w:t>
            </w:r>
            <w:r w:rsidRPr="0016361A">
              <w:t xml:space="preserve"> method listed in </w:t>
            </w:r>
            <w:ins w:id="506" w:author="C1-224076" w:date="2022-05-22T03:14:00Z">
              <w:r w:rsidR="00300E93">
                <w:t>t</w:t>
              </w:r>
            </w:ins>
            <w:del w:id="507" w:author="C1-224076" w:date="2022-05-22T03:14:00Z">
              <w:r w:rsidDel="00300E93">
                <w:delText>T</w:delText>
              </w:r>
            </w:del>
            <w:r>
              <w: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74736E85" w14:textId="10579D21"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rsidR="003874CF">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0C33C5B2"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rsidR="003874CF">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391676">
      <w:pPr>
        <w:pStyle w:val="Heading5"/>
        <w:rPr>
          <w:lang w:eastAsia="zh-CN"/>
        </w:rPr>
      </w:pPr>
      <w:bookmarkStart w:id="508" w:name="_Toc101529332"/>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508"/>
    </w:p>
    <w:p w14:paraId="62E56E6B" w14:textId="1C1C9E50" w:rsidR="007F677B" w:rsidRDefault="007F677B" w:rsidP="007F677B">
      <w:r>
        <w:t>None.</w:t>
      </w:r>
    </w:p>
    <w:p w14:paraId="76CA8AC6" w14:textId="77777777" w:rsidR="00FC1F56" w:rsidRDefault="00FC1F56" w:rsidP="00391676">
      <w:pPr>
        <w:pStyle w:val="Heading4"/>
      </w:pPr>
      <w:bookmarkStart w:id="509" w:name="_Toc101529333"/>
      <w:r w:rsidRPr="00F35F4A">
        <w:lastRenderedPageBreak/>
        <w:t>6.</w:t>
      </w:r>
      <w:r>
        <w:t>3</w:t>
      </w:r>
      <w:r w:rsidRPr="00F35F4A">
        <w:t>.2.</w:t>
      </w:r>
      <w:r>
        <w:t>4</w:t>
      </w:r>
      <w:r w:rsidRPr="00F35F4A">
        <w:tab/>
        <w:t xml:space="preserve">Resource: </w:t>
      </w:r>
      <w:r>
        <w:t>EAS Profiles</w:t>
      </w:r>
      <w:bookmarkEnd w:id="509"/>
    </w:p>
    <w:p w14:paraId="533AC55D" w14:textId="77777777" w:rsidR="00FC1F56" w:rsidRPr="00F35F4A" w:rsidRDefault="00FC1F56" w:rsidP="00391676">
      <w:pPr>
        <w:pStyle w:val="Heading5"/>
        <w:rPr>
          <w:lang w:eastAsia="zh-CN"/>
        </w:rPr>
      </w:pPr>
      <w:bookmarkStart w:id="510" w:name="_Toc1015293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10"/>
    </w:p>
    <w:p w14:paraId="10B26F4F" w14:textId="0E9B7EB5" w:rsidR="00FC1F56" w:rsidRPr="00F35F4A" w:rsidRDefault="00FC1F56" w:rsidP="00FC1F56">
      <w:pPr>
        <w:rPr>
          <w:rFonts w:eastAsia="Batang"/>
          <w:lang w:val="en-IN"/>
        </w:rPr>
      </w:pPr>
      <w:r w:rsidRPr="00F35F4A">
        <w:rPr>
          <w:rFonts w:eastAsia="Batang"/>
          <w:lang w:val="en-IN"/>
        </w:rPr>
        <w:t xml:space="preserve">This resource represents </w:t>
      </w:r>
      <w:ins w:id="511" w:author="C1-224076" w:date="2022-05-22T03:14:00Z">
        <w:r w:rsidR="00300E93">
          <w:rPr>
            <w:rFonts w:eastAsia="Batang"/>
            <w:lang w:val="en-IN"/>
          </w:rPr>
          <w:t xml:space="preserve">the collection of </w:t>
        </w:r>
      </w:ins>
      <w:r>
        <w:t xml:space="preserve">EAS </w:t>
      </w:r>
      <w:ins w:id="512" w:author="C1-224076" w:date="2022-05-22T03:14:00Z">
        <w:r w:rsidR="00300E93">
          <w:t>Profiles</w:t>
        </w:r>
        <w:r w:rsidR="00300E93" w:rsidRPr="00F35F4A">
          <w:rPr>
            <w:rFonts w:eastAsia="Batang"/>
            <w:lang w:val="en-IN"/>
          </w:rPr>
          <w:t xml:space="preserve"> </w:t>
        </w:r>
      </w:ins>
      <w:del w:id="513" w:author="C1-224076" w:date="2022-05-22T03:14:00Z">
        <w:r w:rsidDel="00300E93">
          <w:delText>information</w:delText>
        </w:r>
        <w:r w:rsidRPr="00F35F4A" w:rsidDel="00300E93">
          <w:rPr>
            <w:rFonts w:eastAsia="Batang"/>
            <w:lang w:val="en-IN"/>
          </w:rPr>
          <w:delText xml:space="preserve"> </w:delText>
        </w:r>
      </w:del>
      <w:del w:id="514" w:author="C1-224076" w:date="2022-05-22T03:15:00Z">
        <w:r w:rsidDel="00300E93">
          <w:rPr>
            <w:rFonts w:eastAsia="Batang"/>
            <w:lang w:val="en-IN"/>
          </w:rPr>
          <w:delText>required by the EEC to access edge application servers</w:delText>
        </w:r>
      </w:del>
      <w:ins w:id="515" w:author="C1-224076" w:date="2022-05-22T03:15:00Z">
        <w:r w:rsidR="00300E93">
          <w:rPr>
            <w:rFonts w:eastAsia="Batang"/>
            <w:lang w:val="en-IN"/>
          </w:rPr>
          <w:t xml:space="preserve"> managed by the EES</w:t>
        </w:r>
      </w:ins>
      <w:r w:rsidRPr="00F35F4A">
        <w:rPr>
          <w:rFonts w:eastAsia="Batang"/>
          <w:lang w:val="en-IN"/>
        </w:rPr>
        <w:t>.</w:t>
      </w:r>
    </w:p>
    <w:p w14:paraId="2864DA1B" w14:textId="77777777" w:rsidR="00FC1F56" w:rsidRPr="00F35F4A" w:rsidRDefault="00FC1F56" w:rsidP="00391676">
      <w:pPr>
        <w:pStyle w:val="Heading5"/>
        <w:rPr>
          <w:lang w:eastAsia="zh-CN"/>
        </w:rPr>
      </w:pPr>
      <w:bookmarkStart w:id="516" w:name="_Toc1015293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16"/>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rsidDel="00573B9D" w14:paraId="21EF233E" w14:textId="34A0DB20" w:rsidTr="007D226D">
        <w:trPr>
          <w:jc w:val="center"/>
          <w:del w:id="517" w:author="C1-224076" w:date="2022-05-22T03:15:00Z"/>
        </w:trPr>
        <w:tc>
          <w:tcPr>
            <w:tcW w:w="559" w:type="pct"/>
            <w:tcBorders>
              <w:top w:val="single" w:sz="6" w:space="0" w:color="000000"/>
              <w:left w:val="single" w:sz="6" w:space="0" w:color="000000"/>
              <w:bottom w:val="single" w:sz="6" w:space="0" w:color="000000"/>
              <w:right w:val="single" w:sz="6" w:space="0" w:color="000000"/>
            </w:tcBorders>
          </w:tcPr>
          <w:p w14:paraId="6AF7531B" w14:textId="572DD209" w:rsidR="00FC1F56" w:rsidDel="00573B9D" w:rsidRDefault="00FC1F56" w:rsidP="007D226D">
            <w:pPr>
              <w:pStyle w:val="TAL"/>
              <w:rPr>
                <w:del w:id="518" w:author="C1-224076" w:date="2022-05-22T03:15:00Z"/>
              </w:rPr>
            </w:pPr>
            <w:del w:id="519" w:author="C1-224076" w:date="2022-05-22T03:15:00Z">
              <w:r w:rsidDel="00573B9D">
                <w:rPr>
                  <w:rFonts w:hint="eastAsia"/>
                  <w:lang w:eastAsia="zh-CN"/>
                </w:rPr>
                <w:delText>a</w:delText>
              </w:r>
              <w:r w:rsidDel="00573B9D">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2D3C1365" w14:textId="13DF74F2" w:rsidR="00FC1F56" w:rsidDel="00573B9D" w:rsidRDefault="00FC1F56" w:rsidP="007D226D">
            <w:pPr>
              <w:pStyle w:val="TAL"/>
              <w:rPr>
                <w:del w:id="520" w:author="C1-224076" w:date="2022-05-22T03:15:00Z"/>
              </w:rPr>
            </w:pPr>
            <w:del w:id="521" w:author="C1-224076" w:date="2022-05-22T03:15:00Z">
              <w:r w:rsidDel="00573B9D">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44240356" w:rsidR="00FC1F56" w:rsidDel="00573B9D" w:rsidRDefault="00FC1F56" w:rsidP="007D226D">
            <w:pPr>
              <w:pStyle w:val="TAL"/>
              <w:rPr>
                <w:del w:id="522" w:author="C1-224076" w:date="2022-05-22T03:15:00Z"/>
              </w:rPr>
            </w:pPr>
            <w:del w:id="523" w:author="C1-224076" w:date="2022-05-22T03:15:00Z">
              <w:r w:rsidDel="00573B9D">
                <w:rPr>
                  <w:rFonts w:hint="eastAsia"/>
                  <w:lang w:eastAsia="zh-CN"/>
                </w:rPr>
                <w:delText>S</w:delText>
              </w:r>
              <w:r w:rsidDel="00573B9D">
                <w:rPr>
                  <w:lang w:eastAsia="zh-CN"/>
                </w:rPr>
                <w:delText xml:space="preserve">ee clause </w:delText>
              </w:r>
              <w:r w:rsidDel="00573B9D">
                <w:delText>6.1</w:delText>
              </w:r>
            </w:del>
          </w:p>
        </w:tc>
      </w:tr>
    </w:tbl>
    <w:p w14:paraId="6E27C6FB" w14:textId="77777777" w:rsidR="00FC1F56" w:rsidRDefault="00FC1F56" w:rsidP="00FC1F56">
      <w:pPr>
        <w:rPr>
          <w:lang w:val="en-IN"/>
        </w:rPr>
      </w:pPr>
    </w:p>
    <w:p w14:paraId="070973A3" w14:textId="432B65BC" w:rsidR="00FC1F56" w:rsidRDefault="00FC1F56" w:rsidP="00391676">
      <w:pPr>
        <w:pStyle w:val="Heading5"/>
        <w:rPr>
          <w:lang w:eastAsia="zh-CN"/>
        </w:rPr>
      </w:pPr>
      <w:bookmarkStart w:id="524" w:name="_Toc70534735"/>
      <w:bookmarkStart w:id="525" w:name="_Toc101529336"/>
      <w:r>
        <w:t>6</w:t>
      </w:r>
      <w:r>
        <w:rPr>
          <w:lang w:eastAsia="zh-CN"/>
        </w:rPr>
        <w:t>.3.2.4.3</w:t>
      </w:r>
      <w:r>
        <w:rPr>
          <w:lang w:eastAsia="zh-CN"/>
        </w:rPr>
        <w:tab/>
        <w:t>Resource Standard Methods</w:t>
      </w:r>
      <w:bookmarkEnd w:id="524"/>
      <w:bookmarkEnd w:id="525"/>
    </w:p>
    <w:p w14:paraId="72EABD21" w14:textId="6BFFA9E3" w:rsidR="003874CF" w:rsidRPr="003874CF" w:rsidRDefault="003874CF" w:rsidP="004739E1">
      <w:pPr>
        <w:rPr>
          <w:lang w:eastAsia="zh-CN"/>
        </w:rPr>
      </w:pPr>
      <w:r>
        <w:rPr>
          <w:lang w:eastAsia="zh-CN"/>
        </w:rPr>
        <w:t>None.</w:t>
      </w:r>
    </w:p>
    <w:p w14:paraId="6D921C19" w14:textId="77777777" w:rsidR="003874CF" w:rsidRDefault="003874CF" w:rsidP="00391676">
      <w:pPr>
        <w:pStyle w:val="Heading5"/>
        <w:rPr>
          <w:lang w:eastAsia="zh-CN"/>
        </w:rPr>
      </w:pPr>
      <w:bookmarkStart w:id="526" w:name="_Toc101529337"/>
      <w:r>
        <w:t>6</w:t>
      </w:r>
      <w:r>
        <w:rPr>
          <w:lang w:eastAsia="zh-CN"/>
        </w:rPr>
        <w:t>.3.2.4.4</w:t>
      </w:r>
      <w:r>
        <w:rPr>
          <w:lang w:eastAsia="zh-CN"/>
        </w:rPr>
        <w:tab/>
        <w:t>Resource Custom Operations</w:t>
      </w:r>
      <w:bookmarkEnd w:id="526"/>
    </w:p>
    <w:p w14:paraId="194CDCE7" w14:textId="77777777" w:rsidR="003874CF" w:rsidRDefault="003874CF" w:rsidP="00391676">
      <w:pPr>
        <w:pStyle w:val="H6"/>
      </w:pPr>
      <w:r>
        <w:t>6</w:t>
      </w:r>
      <w:r>
        <w:rPr>
          <w:lang w:eastAsia="zh-CN"/>
        </w:rPr>
        <w:t>.3.2.4.4.</w:t>
      </w:r>
      <w:r w:rsidRPr="00384E92">
        <w:t>1</w:t>
      </w:r>
      <w:r>
        <w:tab/>
        <w:t>Overview</w:t>
      </w:r>
    </w:p>
    <w:p w14:paraId="34C33A19" w14:textId="00DCAA38" w:rsidR="003874CF" w:rsidRDefault="00573B9D" w:rsidP="003874CF">
      <w:ins w:id="527" w:author="C1-224076" w:date="2022-05-22T03:17:00Z">
        <w:r>
          <w:t xml:space="preserve">Resource </w:t>
        </w:r>
      </w:ins>
      <w:del w:id="528" w:author="C1-224076" w:date="2022-05-22T03:17:00Z">
        <w:r w:rsidR="003874CF" w:rsidDel="00573B9D">
          <w:delText>C</w:delText>
        </w:r>
      </w:del>
      <w:ins w:id="529" w:author="C1-224076" w:date="2022-05-22T03:17:00Z">
        <w:r>
          <w:t>c</w:t>
        </w:r>
      </w:ins>
      <w:r w:rsidR="003874CF">
        <w:t xml:space="preserve">ustom operations </w:t>
      </w:r>
      <w:ins w:id="530" w:author="C1-224076" w:date="2022-05-22T03:17:00Z">
        <w:r>
          <w:t xml:space="preserve">defined </w:t>
        </w:r>
      </w:ins>
      <w:del w:id="531" w:author="C1-224076" w:date="2022-05-22T03:17:00Z">
        <w:r w:rsidR="003874CF" w:rsidDel="00573B9D">
          <w:delText xml:space="preserve">used </w:delText>
        </w:r>
      </w:del>
      <w:r w:rsidR="003874CF">
        <w:t xml:space="preserve">for this </w:t>
      </w:r>
      <w:ins w:id="532" w:author="C1-224076" w:date="2022-05-22T03:17:00Z">
        <w:r>
          <w:t xml:space="preserve">resource </w:t>
        </w:r>
      </w:ins>
      <w:del w:id="533" w:author="C1-224076" w:date="2022-05-22T03:17:00Z">
        <w:r w:rsidR="003874CF" w:rsidDel="00573B9D">
          <w:delText xml:space="preserve">API </w:delText>
        </w:r>
      </w:del>
      <w:r w:rsidR="003874CF">
        <w:t>are summarized in table 6</w:t>
      </w:r>
      <w:r w:rsidR="003874CF">
        <w:rPr>
          <w:lang w:eastAsia="zh-CN"/>
        </w:rPr>
        <w:t>.3.2.4.4.</w:t>
      </w:r>
      <w:r w:rsidR="003874CF" w:rsidRPr="00384E92">
        <w:t>1</w:t>
      </w:r>
      <w:r w:rsidR="003874CF">
        <w:t>-1.</w:t>
      </w:r>
    </w:p>
    <w:p w14:paraId="4098A30E" w14:textId="77777777" w:rsidR="003874CF" w:rsidRPr="00384E92" w:rsidRDefault="003874CF" w:rsidP="003874CF">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5E2A2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5E2A27">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5E2A27">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5E2A27">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5E2A27">
            <w:pPr>
              <w:pStyle w:val="TAH"/>
            </w:pPr>
            <w:r w:rsidRPr="00816B3E">
              <w:t>Description</w:t>
            </w:r>
          </w:p>
        </w:tc>
      </w:tr>
      <w:tr w:rsidR="003874CF" w:rsidRPr="00B54FF5" w14:paraId="725C6DCC" w14:textId="77777777" w:rsidTr="005E2A27">
        <w:trPr>
          <w:jc w:val="center"/>
        </w:trPr>
        <w:tc>
          <w:tcPr>
            <w:tcW w:w="910" w:type="pct"/>
            <w:tcBorders>
              <w:top w:val="single" w:sz="4" w:space="0" w:color="auto"/>
              <w:left w:val="single" w:sz="4" w:space="0" w:color="auto"/>
              <w:right w:val="single" w:sz="4" w:space="0" w:color="auto"/>
            </w:tcBorders>
          </w:tcPr>
          <w:p w14:paraId="66BA68D0" w14:textId="16687EF4" w:rsidR="003874CF" w:rsidRPr="0016361A" w:rsidRDefault="003874CF" w:rsidP="005E2A27">
            <w:pPr>
              <w:pStyle w:val="TAL"/>
            </w:pPr>
            <w:r>
              <w:rPr>
                <w:lang w:eastAsia="zh-CN"/>
              </w:rPr>
              <w:t>Request-</w:t>
            </w:r>
            <w:ins w:id="534" w:author="C1-224076" w:date="2022-05-22T03:17:00Z">
              <w:r w:rsidR="00573B9D">
                <w:rPr>
                  <w:lang w:eastAsia="zh-CN"/>
                </w:rPr>
                <w:t>D</w:t>
              </w:r>
            </w:ins>
            <w:del w:id="535" w:author="C1-224076" w:date="2022-05-22T03:17:00Z">
              <w:r w:rsidDel="00573B9D">
                <w:rPr>
                  <w:lang w:eastAsia="zh-CN"/>
                </w:rPr>
                <w:delText>d</w:delText>
              </w:r>
            </w:del>
            <w:r>
              <w:rPr>
                <w:lang w:eastAsia="zh-CN"/>
              </w:rPr>
              <w:t>iscovery</w:t>
            </w:r>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5E2A27">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5E2A2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4B64BABB" w14:textId="38ADE14F" w:rsidR="003874CF" w:rsidRPr="0016361A" w:rsidRDefault="003874CF" w:rsidP="00573B9D">
            <w:pPr>
              <w:pStyle w:val="TAL"/>
            </w:pPr>
            <w:r>
              <w:rPr>
                <w:lang w:eastAsia="zh-CN"/>
              </w:rPr>
              <w:t xml:space="preserve">Request </w:t>
            </w:r>
            <w:del w:id="536" w:author="C1-224076" w:date="2022-05-22T03:17:00Z">
              <w:r w:rsidDel="00573B9D">
                <w:rPr>
                  <w:lang w:eastAsia="zh-CN"/>
                </w:rPr>
                <w:delText xml:space="preserve">to fetch </w:delText>
              </w:r>
            </w:del>
            <w:r>
              <w:rPr>
                <w:lang w:eastAsia="zh-CN"/>
              </w:rPr>
              <w:t xml:space="preserve">EAS </w:t>
            </w:r>
            <w:ins w:id="537" w:author="C1-224076" w:date="2022-05-22T03:18:00Z">
              <w:r w:rsidR="00573B9D">
                <w:rPr>
                  <w:lang w:eastAsia="zh-CN"/>
                </w:rPr>
                <w:t xml:space="preserve">discovery </w:t>
              </w:r>
            </w:ins>
            <w:r>
              <w:rPr>
                <w:lang w:eastAsia="zh-CN"/>
              </w:rPr>
              <w:t>information</w:t>
            </w:r>
          </w:p>
        </w:tc>
      </w:tr>
    </w:tbl>
    <w:p w14:paraId="5EED3174" w14:textId="77777777" w:rsidR="003874CF" w:rsidRDefault="003874CF" w:rsidP="003874CF"/>
    <w:p w14:paraId="4C8F2334" w14:textId="4D4A7688" w:rsidR="003874CF" w:rsidRPr="00384E92" w:rsidRDefault="003874CF" w:rsidP="00391676">
      <w:pPr>
        <w:pStyle w:val="H6"/>
      </w:pPr>
      <w:r>
        <w:t>6</w:t>
      </w:r>
      <w:r>
        <w:rPr>
          <w:lang w:eastAsia="zh-CN"/>
        </w:rPr>
        <w:t>.3.2.4.4.</w:t>
      </w:r>
      <w:r>
        <w:t>2</w:t>
      </w:r>
      <w:r>
        <w:tab/>
        <w:t xml:space="preserve">Operation: </w:t>
      </w:r>
      <w:ins w:id="538" w:author="C1-224076" w:date="2022-05-22T03:18:00Z">
        <w:r w:rsidR="00573B9D">
          <w:rPr>
            <w:lang w:eastAsia="zh-CN"/>
          </w:rPr>
          <w:t>RequestD</w:t>
        </w:r>
      </w:ins>
      <w:del w:id="539" w:author="C1-224076" w:date="2022-05-22T03:18:00Z">
        <w:r w:rsidDel="00573B9D">
          <w:rPr>
            <w:lang w:eastAsia="zh-CN"/>
          </w:rPr>
          <w:delText>request-</w:delText>
        </w:r>
        <w:r w:rsidRPr="00562996" w:rsidDel="00573B9D">
          <w:rPr>
            <w:lang w:eastAsia="zh-CN"/>
          </w:rPr>
          <w:delText>d</w:delText>
        </w:r>
      </w:del>
      <w:r w:rsidRPr="00562996">
        <w:rPr>
          <w:lang w:eastAsia="zh-CN"/>
        </w:rPr>
        <w:t>iscovery</w:t>
      </w:r>
    </w:p>
    <w:p w14:paraId="2A466998" w14:textId="77777777" w:rsidR="003874CF" w:rsidRDefault="003874CF" w:rsidP="00391676">
      <w:pPr>
        <w:pStyle w:val="H6"/>
      </w:pPr>
      <w:r>
        <w:t>6</w:t>
      </w:r>
      <w:r>
        <w:rPr>
          <w:lang w:eastAsia="zh-CN"/>
        </w:rPr>
        <w:t>.3.2.4.4.</w:t>
      </w:r>
      <w:r>
        <w:t>2.1</w:t>
      </w:r>
      <w:r>
        <w:tab/>
        <w:t>Description</w:t>
      </w:r>
    </w:p>
    <w:p w14:paraId="63B5EDD1" w14:textId="77777777" w:rsidR="00573B9D" w:rsidRPr="00384E92" w:rsidRDefault="00573B9D" w:rsidP="00573B9D">
      <w:pPr>
        <w:rPr>
          <w:ins w:id="540" w:author="C1-224076" w:date="2022-05-22T03:18:00Z"/>
        </w:rPr>
      </w:pPr>
      <w:ins w:id="541" w:author="C1-224076" w:date="2022-05-22T03:18:00Z">
        <w:r w:rsidRPr="006E39D1">
          <w:t xml:space="preserve">The custom operation </w:t>
        </w:r>
        <w:r>
          <w:rPr>
            <w:lang w:eastAsia="zh-CN"/>
          </w:rPr>
          <w:t>allows a service consumer (e.g. EEC, EAS, EES) to request EAS discovery, as specified in 3GPP TS 23.558 [2], from the EES.</w:t>
        </w:r>
      </w:ins>
    </w:p>
    <w:p w14:paraId="6A4DAEAE" w14:textId="4CA74035" w:rsidR="003874CF" w:rsidRPr="00384E92" w:rsidDel="00573B9D" w:rsidRDefault="003874CF" w:rsidP="003874CF">
      <w:pPr>
        <w:rPr>
          <w:del w:id="542" w:author="C1-224076" w:date="2022-05-22T03:18:00Z"/>
        </w:rPr>
      </w:pPr>
      <w:del w:id="543" w:author="C1-224076" w:date="2022-05-22T03:18:00Z">
        <w:r w:rsidRPr="006E39D1" w:rsidDel="00573B9D">
          <w:delText xml:space="preserve">The custom operation </w:delText>
        </w:r>
        <w:r w:rsidDel="00573B9D">
          <w:rPr>
            <w:lang w:eastAsia="zh-CN"/>
          </w:rPr>
          <w:delText>allows the EEC to fetch EAS information, as specified in 3GPP TS 23.558 [2] and in 3GPP TS 29.558 [4], from the EES according to a given discovery filter.</w:delText>
        </w:r>
      </w:del>
    </w:p>
    <w:p w14:paraId="41332779" w14:textId="77777777" w:rsidR="003874CF" w:rsidRDefault="003874CF" w:rsidP="00391676">
      <w:pPr>
        <w:pStyle w:val="H6"/>
      </w:pPr>
      <w:r>
        <w:t>6</w:t>
      </w:r>
      <w:r>
        <w:rPr>
          <w:lang w:eastAsia="zh-CN"/>
        </w:rPr>
        <w:t>.3.2.4.4.</w:t>
      </w:r>
      <w:r>
        <w:t>2.2</w:t>
      </w:r>
      <w:r>
        <w:tab/>
        <w:t>Operation Definition</w:t>
      </w:r>
    </w:p>
    <w:p w14:paraId="627E13C3" w14:textId="77777777" w:rsidR="003874CF" w:rsidRPr="00384E92" w:rsidRDefault="003874CF" w:rsidP="003874CF">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9C912A2" w14:textId="77777777" w:rsidR="003874CF" w:rsidRPr="001769FF" w:rsidRDefault="003874CF" w:rsidP="003874CF">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5E2A2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5E2A2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5E2A2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5E2A2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5E2A27">
            <w:pPr>
              <w:pStyle w:val="TAH"/>
            </w:pPr>
            <w:r w:rsidRPr="0016361A">
              <w:t>Description</w:t>
            </w:r>
          </w:p>
        </w:tc>
      </w:tr>
      <w:tr w:rsidR="003874CF" w:rsidRPr="00B54FF5" w14:paraId="42730E24" w14:textId="77777777" w:rsidTr="005E2A2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5E2A27">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5E2A2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5E2A2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3BDB5CAF" w:rsidR="003874CF" w:rsidRPr="0016361A" w:rsidRDefault="00573B9D" w:rsidP="005E2A27">
            <w:pPr>
              <w:pStyle w:val="TAL"/>
            </w:pPr>
            <w:ins w:id="544" w:author="C1-224076" w:date="2022-05-22T03:19:00Z">
              <w:r>
                <w:t xml:space="preserve">Contains the necessary information to request </w:t>
              </w:r>
              <w:r w:rsidRPr="005C44CA">
                <w:t>EAS discovery</w:t>
              </w:r>
              <w:r>
                <w:t>.</w:t>
              </w:r>
            </w:ins>
            <w:del w:id="545" w:author="C1-224076" w:date="2022-05-22T03:19:00Z">
              <w:r w:rsidR="003874CF" w:rsidRPr="005C44CA" w:rsidDel="00573B9D">
                <w:delText>EAS discovery request information</w:delText>
              </w:r>
            </w:del>
          </w:p>
        </w:tc>
      </w:tr>
    </w:tbl>
    <w:p w14:paraId="52F24A6D" w14:textId="77777777" w:rsidR="003874CF" w:rsidRDefault="003874CF" w:rsidP="003874CF"/>
    <w:p w14:paraId="341E1F26" w14:textId="77777777" w:rsidR="003874CF" w:rsidRPr="001769FF" w:rsidRDefault="003874CF" w:rsidP="003874CF">
      <w:pPr>
        <w:pStyle w:val="TH"/>
      </w:pPr>
      <w:r w:rsidRPr="001769FF">
        <w:lastRenderedPageBreak/>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5E2A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5E2A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5E2A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5E2A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5E2A27">
            <w:pPr>
              <w:pStyle w:val="TAH"/>
            </w:pPr>
            <w:r w:rsidRPr="0016361A">
              <w:t>Response</w:t>
            </w:r>
          </w:p>
          <w:p w14:paraId="40ACA5DE" w14:textId="77777777" w:rsidR="003874CF" w:rsidRPr="0016361A" w:rsidRDefault="003874CF" w:rsidP="005E2A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5E2A27">
            <w:pPr>
              <w:pStyle w:val="TAH"/>
            </w:pPr>
            <w:r w:rsidRPr="0016361A">
              <w:t>Description</w:t>
            </w:r>
          </w:p>
        </w:tc>
      </w:tr>
      <w:tr w:rsidR="003874CF" w:rsidRPr="00B54FF5" w14:paraId="64D5A81F"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5E2A27">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5E2A2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5E2A2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5E2A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4E75D5C3" w:rsidR="003874CF" w:rsidRPr="0016361A" w:rsidRDefault="003874CF" w:rsidP="006C625C">
            <w:pPr>
              <w:pStyle w:val="TAL"/>
            </w:pPr>
            <w:r>
              <w:t xml:space="preserve">The requested EAS discovery information was </w:t>
            </w:r>
            <w:del w:id="546" w:author="C1-224076" w:date="2022-05-22T03:19:00Z">
              <w:r w:rsidDel="006C625C">
                <w:delText xml:space="preserve">returned </w:delText>
              </w:r>
            </w:del>
            <w:r>
              <w:t>successfully</w:t>
            </w:r>
            <w:ins w:id="547" w:author="C1-224076" w:date="2022-05-22T03:19:00Z">
              <w:r w:rsidR="006C625C">
                <w:t xml:space="preserve"> returned</w:t>
              </w:r>
            </w:ins>
            <w:r>
              <w:t>.</w:t>
            </w:r>
          </w:p>
        </w:tc>
      </w:tr>
      <w:tr w:rsidR="003874CF" w:rsidRPr="00B54FF5" w14:paraId="702ED708"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5E2A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5E2A27">
            <w:pPr>
              <w:pStyle w:val="TAC"/>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5E2A27">
            <w:pPr>
              <w:pStyle w:val="TAL"/>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5E2A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219E27AA" w:rsidR="003874CF" w:rsidRPr="0016361A" w:rsidRDefault="006C625C" w:rsidP="005E2A27">
            <w:pPr>
              <w:pStyle w:val="TAL"/>
            </w:pPr>
            <w:ins w:id="548" w:author="C1-224076" w:date="2022-05-22T03:19:00Z">
              <w:r>
                <w:t xml:space="preserve">The </w:t>
              </w:r>
            </w:ins>
            <w:del w:id="549" w:author="C1-224076" w:date="2022-05-22T03:19:00Z">
              <w:r w:rsidR="003874CF" w:rsidDel="006C625C">
                <w:delText xml:space="preserve">Request </w:delText>
              </w:r>
            </w:del>
            <w:r w:rsidR="003874CF">
              <w:t xml:space="preserve">processing </w:t>
            </w:r>
            <w:ins w:id="550" w:author="C1-224076" w:date="2022-05-22T03:20:00Z">
              <w:r>
                <w:t xml:space="preserve">of the request </w:t>
              </w:r>
            </w:ins>
            <w:r w:rsidR="003874CF">
              <w:t xml:space="preserve">is successful but no matching EAS </w:t>
            </w:r>
            <w:ins w:id="551" w:author="C1-224076" w:date="2022-05-22T03:20:00Z">
              <w:r>
                <w:t xml:space="preserve">was </w:t>
              </w:r>
            </w:ins>
            <w:r w:rsidR="003874CF">
              <w:t>found</w:t>
            </w:r>
            <w:r w:rsidR="003874CF" w:rsidRPr="00646838">
              <w:t>.</w:t>
            </w:r>
          </w:p>
        </w:tc>
      </w:tr>
      <w:tr w:rsidR="003874CF" w:rsidRPr="00B54FF5" w14:paraId="192B8983" w14:textId="77777777" w:rsidTr="005E2A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5E2A2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BF909DD" w14:textId="0BF22ED6" w:rsidR="003874CF" w:rsidRPr="00E80F5E" w:rsidRDefault="003874CF" w:rsidP="00FC1F56">
      <w:pPr>
        <w:rPr>
          <w:lang w:eastAsia="zh-CN"/>
        </w:rPr>
      </w:pPr>
    </w:p>
    <w:p w14:paraId="16C9F483" w14:textId="66323616" w:rsidR="007F677B" w:rsidRDefault="007F677B" w:rsidP="00391676">
      <w:pPr>
        <w:pStyle w:val="Heading3"/>
      </w:pPr>
      <w:bookmarkStart w:id="552" w:name="_Toc101529338"/>
      <w:r>
        <w:t>6</w:t>
      </w:r>
      <w:r w:rsidR="00D71F3E">
        <w:t>.3</w:t>
      </w:r>
      <w:r>
        <w:t>.3</w:t>
      </w:r>
      <w:r>
        <w:tab/>
        <w:t>Custom operations without associated resources</w:t>
      </w:r>
      <w:bookmarkEnd w:id="416"/>
      <w:bookmarkEnd w:id="552"/>
    </w:p>
    <w:p w14:paraId="5CB5FFCF" w14:textId="0C8F25DC" w:rsidR="007F677B" w:rsidDel="006004D0" w:rsidRDefault="007F677B" w:rsidP="00391676">
      <w:pPr>
        <w:pStyle w:val="Heading4"/>
        <w:rPr>
          <w:del w:id="553" w:author="C1-224076" w:date="2022-05-22T03:20:00Z"/>
        </w:rPr>
      </w:pPr>
      <w:bookmarkStart w:id="554" w:name="_Toc11247823"/>
      <w:bookmarkStart w:id="555" w:name="_Toc27044967"/>
      <w:bookmarkStart w:id="556" w:name="_Toc36034009"/>
      <w:bookmarkStart w:id="557" w:name="_Toc45132156"/>
      <w:bookmarkStart w:id="558" w:name="_Toc49776441"/>
      <w:bookmarkStart w:id="559" w:name="_Toc51747361"/>
      <w:bookmarkStart w:id="560" w:name="_Toc66360937"/>
      <w:bookmarkStart w:id="561" w:name="_Toc68105442"/>
      <w:bookmarkStart w:id="562" w:name="_Toc101529339"/>
      <w:bookmarkStart w:id="563" w:name="_Toc64278357"/>
      <w:del w:id="564" w:author="C1-224076" w:date="2022-05-22T03:20:00Z">
        <w:r w:rsidRPr="00E3484F" w:rsidDel="006004D0">
          <w:delText>6</w:delText>
        </w:r>
        <w:r w:rsidR="00D71F3E" w:rsidDel="006004D0">
          <w:delText>.3</w:delText>
        </w:r>
        <w:r w:rsidRPr="0006789C" w:rsidDel="006004D0">
          <w:delText>.3.1</w:delText>
        </w:r>
        <w:r w:rsidRPr="0006789C" w:rsidDel="006004D0">
          <w:tab/>
          <w:delText>Overview</w:delText>
        </w:r>
        <w:bookmarkEnd w:id="554"/>
        <w:bookmarkEnd w:id="555"/>
        <w:bookmarkEnd w:id="556"/>
        <w:bookmarkEnd w:id="557"/>
        <w:bookmarkEnd w:id="558"/>
        <w:bookmarkEnd w:id="559"/>
        <w:bookmarkEnd w:id="560"/>
        <w:bookmarkEnd w:id="561"/>
        <w:bookmarkEnd w:id="562"/>
      </w:del>
    </w:p>
    <w:p w14:paraId="5141DF76" w14:textId="1149488C" w:rsidR="003874CF" w:rsidRPr="003874CF" w:rsidRDefault="003874CF" w:rsidP="004739E1">
      <w:bookmarkStart w:id="565" w:name="_Toc510696608"/>
      <w:bookmarkStart w:id="566" w:name="_Toc35971399"/>
      <w:r>
        <w:t>There are no custom operations without associated resources defined for this API in this release of the specification.</w:t>
      </w:r>
      <w:bookmarkEnd w:id="565"/>
      <w:bookmarkEnd w:id="566"/>
    </w:p>
    <w:p w14:paraId="6706E261" w14:textId="580E30D7" w:rsidR="007F677B" w:rsidRDefault="007F677B" w:rsidP="00391676">
      <w:pPr>
        <w:pStyle w:val="Heading3"/>
      </w:pPr>
      <w:bookmarkStart w:id="567" w:name="_Toc101529340"/>
      <w:r>
        <w:t>6</w:t>
      </w:r>
      <w:r w:rsidR="00D71F3E">
        <w:t>.3</w:t>
      </w:r>
      <w:r>
        <w:t>.4</w:t>
      </w:r>
      <w:r>
        <w:tab/>
        <w:t>Notifications</w:t>
      </w:r>
      <w:bookmarkEnd w:id="563"/>
      <w:bookmarkEnd w:id="567"/>
    </w:p>
    <w:p w14:paraId="0609E527" w14:textId="25AC948F" w:rsidR="003264A5" w:rsidRPr="00AF7276" w:rsidRDefault="003264A5" w:rsidP="00391676">
      <w:pPr>
        <w:pStyle w:val="Heading4"/>
      </w:pPr>
      <w:bookmarkStart w:id="568" w:name="_Toc70160827"/>
      <w:bookmarkStart w:id="569" w:name="_Toc101529341"/>
      <w:bookmarkStart w:id="570" w:name="_Toc64278362"/>
      <w:r>
        <w:t>6.3</w:t>
      </w:r>
      <w:r w:rsidRPr="00AF7276">
        <w:t>.</w:t>
      </w:r>
      <w:r>
        <w:t>4.</w:t>
      </w:r>
      <w:r w:rsidRPr="00AF7276">
        <w:t>1</w:t>
      </w:r>
      <w:r w:rsidRPr="00AF7276">
        <w:tab/>
        <w:t>General</w:t>
      </w:r>
      <w:bookmarkEnd w:id="568"/>
      <w:bookmarkEnd w:id="569"/>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4739E1">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0F61B44A" w:rsidR="003264A5" w:rsidRPr="00A15F2C" w:rsidRDefault="006004D0" w:rsidP="003264A5">
            <w:pPr>
              <w:pStyle w:val="TAL"/>
            </w:pPr>
            <w:ins w:id="571" w:author="C1-224076" w:date="2022-05-22T03:20:00Z">
              <w:r>
                <w:t>Notifies a subscribed EEC</w:t>
              </w:r>
              <w:r w:rsidRPr="00A15F2C">
                <w:t xml:space="preserve"> </w:t>
              </w:r>
              <w:r>
                <w:t xml:space="preserve">about EAS discovery </w:t>
              </w:r>
              <w:r w:rsidRPr="00A15F2C">
                <w:t>information.</w:t>
              </w:r>
            </w:ins>
            <w:del w:id="572" w:author="C1-224076" w:date="2022-05-22T03:20:00Z">
              <w:r w:rsidR="003264A5" w:rsidRPr="00A15F2C" w:rsidDel="006004D0">
                <w:delText xml:space="preserve">Notifies the subscriber EEC </w:delText>
              </w:r>
              <w:r w:rsidR="003264A5" w:rsidDel="006004D0">
                <w:delText xml:space="preserve">with EAS discovery </w:delText>
              </w:r>
              <w:r w:rsidR="003264A5" w:rsidRPr="00A15F2C" w:rsidDel="006004D0">
                <w:delText>information</w:delText>
              </w:r>
            </w:del>
            <w:r w:rsidR="003264A5" w:rsidRPr="00A15F2C">
              <w:t>.</w:t>
            </w:r>
          </w:p>
        </w:tc>
      </w:tr>
    </w:tbl>
    <w:p w14:paraId="592420E3" w14:textId="77777777" w:rsidR="003264A5" w:rsidRDefault="003264A5" w:rsidP="003264A5">
      <w:pPr>
        <w:rPr>
          <w:lang w:val="en-US" w:eastAsia="zh-CN"/>
        </w:rPr>
      </w:pPr>
    </w:p>
    <w:p w14:paraId="5A0E7F34" w14:textId="77777777" w:rsidR="003264A5" w:rsidRDefault="003264A5" w:rsidP="00391676">
      <w:pPr>
        <w:pStyle w:val="Heading4"/>
        <w:rPr>
          <w:lang w:eastAsia="zh-CN"/>
        </w:rPr>
      </w:pPr>
      <w:bookmarkStart w:id="573" w:name="_Toc70160828"/>
      <w:bookmarkStart w:id="574" w:name="_Toc101529342"/>
      <w:r>
        <w:rPr>
          <w:lang w:eastAsia="zh-CN"/>
        </w:rPr>
        <w:t>6.3.4.2</w:t>
      </w:r>
      <w:r>
        <w:rPr>
          <w:lang w:eastAsia="zh-CN"/>
        </w:rPr>
        <w:tab/>
      </w:r>
      <w:bookmarkEnd w:id="573"/>
      <w:r>
        <w:rPr>
          <w:lang w:eastAsia="zh-CN"/>
        </w:rPr>
        <w:t xml:space="preserve">EAS Discovery </w:t>
      </w:r>
      <w:r w:rsidRPr="00A15F2C">
        <w:t>Notification</w:t>
      </w:r>
      <w:bookmarkEnd w:id="574"/>
    </w:p>
    <w:p w14:paraId="7932C674" w14:textId="77777777" w:rsidR="003264A5" w:rsidRDefault="003264A5" w:rsidP="00391676">
      <w:pPr>
        <w:pStyle w:val="Heading5"/>
        <w:rPr>
          <w:lang w:eastAsia="zh-CN"/>
        </w:rPr>
      </w:pPr>
      <w:bookmarkStart w:id="575" w:name="_Toc70160829"/>
      <w:bookmarkStart w:id="576" w:name="_Toc101529343"/>
      <w:r>
        <w:rPr>
          <w:lang w:eastAsia="zh-CN"/>
        </w:rPr>
        <w:t>6.3.4.2.1</w:t>
      </w:r>
      <w:r>
        <w:rPr>
          <w:lang w:eastAsia="zh-CN"/>
        </w:rPr>
        <w:tab/>
        <w:t>Description</w:t>
      </w:r>
      <w:bookmarkEnd w:id="575"/>
      <w:bookmarkEnd w:id="576"/>
    </w:p>
    <w:p w14:paraId="2BF444CE" w14:textId="217D22FD" w:rsidR="003264A5" w:rsidRPr="0022068F" w:rsidRDefault="003264A5" w:rsidP="003264A5">
      <w:pPr>
        <w:rPr>
          <w:lang w:eastAsia="zh-CN"/>
        </w:rPr>
      </w:pPr>
      <w:r>
        <w:t>EAS Discovery notification</w:t>
      </w:r>
      <w:r>
        <w:rPr>
          <w:lang w:eastAsia="zh-CN"/>
        </w:rPr>
        <w:t xml:space="preserve"> is used by the EES to notify an EEC </w:t>
      </w:r>
      <w:del w:id="577" w:author="C1-224076" w:date="2022-05-22T03:21:00Z">
        <w:r w:rsidDel="006004D0">
          <w:rPr>
            <w:lang w:eastAsia="zh-CN"/>
          </w:rPr>
          <w:delText xml:space="preserve">with </w:delText>
        </w:r>
      </w:del>
      <w:ins w:id="578" w:author="C1-224076" w:date="2022-05-22T03:21:00Z">
        <w:r w:rsidR="006004D0">
          <w:rPr>
            <w:lang w:eastAsia="zh-CN"/>
          </w:rPr>
          <w:t xml:space="preserve">on </w:t>
        </w:r>
      </w:ins>
      <w:r>
        <w:rPr>
          <w:lang w:eastAsia="zh-CN"/>
        </w:rPr>
        <w:t>EAS discovery information. The EEC may subscribe to the EAS discovery information as a pre-condition for receiving notification.</w:t>
      </w:r>
    </w:p>
    <w:p w14:paraId="550065A1" w14:textId="70852ECF" w:rsidR="003264A5" w:rsidRDefault="003264A5" w:rsidP="00391676">
      <w:pPr>
        <w:pStyle w:val="Heading5"/>
        <w:rPr>
          <w:ins w:id="579" w:author="C1-224076" w:date="2022-05-22T03:21:00Z"/>
          <w:lang w:eastAsia="zh-CN"/>
        </w:rPr>
      </w:pPr>
      <w:bookmarkStart w:id="580" w:name="_Toc70160830"/>
      <w:bookmarkStart w:id="581" w:name="_Toc101529344"/>
      <w:r>
        <w:rPr>
          <w:lang w:eastAsia="zh-CN"/>
        </w:rPr>
        <w:t>6.3.4.2.2</w:t>
      </w:r>
      <w:r>
        <w:rPr>
          <w:lang w:eastAsia="zh-CN"/>
        </w:rPr>
        <w:tab/>
      </w:r>
      <w:ins w:id="582" w:author="C1-224076" w:date="2022-05-22T03:21:00Z">
        <w:r w:rsidR="00203F77">
          <w:rPr>
            <w:lang w:eastAsia="zh-CN"/>
          </w:rPr>
          <w:t>Target URI</w:t>
        </w:r>
      </w:ins>
      <w:del w:id="583" w:author="C1-224076" w:date="2022-05-22T03:21:00Z">
        <w:r w:rsidDel="00203F77">
          <w:rPr>
            <w:lang w:eastAsia="zh-CN"/>
          </w:rPr>
          <w:delText>Notification definition</w:delText>
        </w:r>
      </w:del>
      <w:bookmarkEnd w:id="580"/>
      <w:bookmarkEnd w:id="581"/>
    </w:p>
    <w:p w14:paraId="3D268A64" w14:textId="77777777" w:rsidR="00203F77" w:rsidRPr="00986E88" w:rsidRDefault="00203F77" w:rsidP="00203F77">
      <w:pPr>
        <w:rPr>
          <w:ins w:id="584" w:author="C1-224076" w:date="2022-05-22T03:21:00Z"/>
          <w:rFonts w:ascii="Arial" w:hAnsi="Arial" w:cs="Arial"/>
          <w:noProof/>
        </w:rPr>
      </w:pPr>
      <w:ins w:id="585" w:author="C1-224076" w:date="2022-05-22T03:21:00Z">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ins>
    </w:p>
    <w:p w14:paraId="0A97EBA8" w14:textId="77777777" w:rsidR="00203F77" w:rsidRPr="00986E88" w:rsidRDefault="00203F77" w:rsidP="00203F77">
      <w:pPr>
        <w:pStyle w:val="TH"/>
        <w:rPr>
          <w:ins w:id="586" w:author="C1-224076" w:date="2022-05-22T03:21:00Z"/>
          <w:rFonts w:cs="Arial"/>
          <w:noProof/>
        </w:rPr>
      </w:pPr>
      <w:ins w:id="587" w:author="C1-224076" w:date="2022-05-22T03:21:00Z">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03F77" w:rsidRPr="00B54FF5" w14:paraId="2DAF5A95" w14:textId="77777777" w:rsidTr="00525943">
        <w:trPr>
          <w:jc w:val="center"/>
          <w:ins w:id="588" w:author="C1-224076" w:date="2022-05-22T03:21: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13850E5" w14:textId="77777777" w:rsidR="00203F77" w:rsidRPr="0016361A" w:rsidRDefault="00203F77" w:rsidP="00525943">
            <w:pPr>
              <w:pStyle w:val="TAH"/>
              <w:rPr>
                <w:ins w:id="589" w:author="C1-224076" w:date="2022-05-22T03:21:00Z"/>
                <w:noProof/>
              </w:rPr>
            </w:pPr>
            <w:ins w:id="590" w:author="C1-224076" w:date="2022-05-22T03:21: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11E5" w14:textId="77777777" w:rsidR="00203F77" w:rsidRPr="0016361A" w:rsidRDefault="00203F77" w:rsidP="00525943">
            <w:pPr>
              <w:pStyle w:val="TAH"/>
              <w:rPr>
                <w:ins w:id="591" w:author="C1-224076" w:date="2022-05-22T03:21:00Z"/>
                <w:noProof/>
              </w:rPr>
            </w:pPr>
            <w:ins w:id="592" w:author="C1-224076" w:date="2022-05-22T03:21:00Z">
              <w:r w:rsidRPr="0016361A">
                <w:rPr>
                  <w:noProof/>
                </w:rPr>
                <w:t>Definition</w:t>
              </w:r>
            </w:ins>
          </w:p>
        </w:tc>
      </w:tr>
      <w:tr w:rsidR="00203F77" w:rsidRPr="00B54FF5" w14:paraId="7E3023EB" w14:textId="77777777" w:rsidTr="00525943">
        <w:trPr>
          <w:jc w:val="center"/>
          <w:ins w:id="593" w:author="C1-224076" w:date="2022-05-22T03:21:00Z"/>
        </w:trPr>
        <w:tc>
          <w:tcPr>
            <w:tcW w:w="1924" w:type="dxa"/>
            <w:tcBorders>
              <w:top w:val="single" w:sz="6" w:space="0" w:color="000000"/>
              <w:left w:val="single" w:sz="6" w:space="0" w:color="000000"/>
              <w:bottom w:val="single" w:sz="6" w:space="0" w:color="000000"/>
              <w:right w:val="single" w:sz="6" w:space="0" w:color="000000"/>
            </w:tcBorders>
            <w:hideMark/>
          </w:tcPr>
          <w:p w14:paraId="3B32C3A5" w14:textId="77777777" w:rsidR="00203F77" w:rsidRPr="0016361A" w:rsidRDefault="00203F77" w:rsidP="00525943">
            <w:pPr>
              <w:pStyle w:val="TAL"/>
              <w:rPr>
                <w:ins w:id="594" w:author="C1-224076" w:date="2022-05-22T03:21:00Z"/>
                <w:noProof/>
              </w:rPr>
            </w:pPr>
            <w:ins w:id="595" w:author="C1-224076" w:date="2022-05-22T03:21:00Z">
              <w:r w:rsidRPr="00713737">
                <w:t>notificationDestination</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5886FA7" w14:textId="77777777" w:rsidR="00203F77" w:rsidRPr="0016361A" w:rsidRDefault="00203F77" w:rsidP="00525943">
            <w:pPr>
              <w:pStyle w:val="TAL"/>
              <w:rPr>
                <w:ins w:id="596" w:author="C1-224076" w:date="2022-05-22T03:21:00Z"/>
                <w:noProof/>
              </w:rPr>
            </w:pPr>
            <w:ins w:id="597" w:author="C1-224076" w:date="2022-05-22T03:21:00Z">
              <w:r w:rsidRPr="0016361A">
                <w:rPr>
                  <w:noProof/>
                </w:rPr>
                <w:t xml:space="preserve">String formatted as URI with the </w:t>
              </w:r>
              <w:r>
                <w:rPr>
                  <w:noProof/>
                </w:rPr>
                <w:t>Callback</w:t>
              </w:r>
              <w:r w:rsidRPr="0016361A">
                <w:rPr>
                  <w:noProof/>
                </w:rPr>
                <w:t xml:space="preserve"> Uri</w:t>
              </w:r>
              <w:r>
                <w:rPr>
                  <w:noProof/>
                </w:rPr>
                <w:t>.</w:t>
              </w:r>
            </w:ins>
          </w:p>
        </w:tc>
      </w:tr>
    </w:tbl>
    <w:p w14:paraId="17DEEECD" w14:textId="77777777" w:rsidR="00203F77" w:rsidRPr="00986E88" w:rsidRDefault="00203F77" w:rsidP="00203F77">
      <w:pPr>
        <w:rPr>
          <w:ins w:id="598" w:author="C1-224076" w:date="2022-05-22T03:21:00Z"/>
          <w:noProof/>
        </w:rPr>
      </w:pPr>
    </w:p>
    <w:p w14:paraId="5E7BEED6" w14:textId="77777777" w:rsidR="00203F77" w:rsidRPr="00986E88" w:rsidRDefault="00203F77" w:rsidP="00203F77">
      <w:pPr>
        <w:pStyle w:val="Heading5"/>
        <w:rPr>
          <w:ins w:id="599" w:author="C1-224076" w:date="2022-05-22T03:21:00Z"/>
          <w:noProof/>
        </w:rPr>
      </w:pPr>
      <w:bookmarkStart w:id="600" w:name="_Toc532994457"/>
      <w:bookmarkStart w:id="601" w:name="_Toc35971424"/>
      <w:bookmarkStart w:id="602" w:name="_Toc67903541"/>
      <w:ins w:id="603" w:author="C1-224076" w:date="2022-05-22T03:21:00Z">
        <w:r>
          <w:rPr>
            <w:lang w:eastAsia="zh-CN"/>
          </w:rPr>
          <w:t>6.3.4.2</w:t>
        </w:r>
        <w:r w:rsidRPr="00986E88">
          <w:rPr>
            <w:noProof/>
          </w:rPr>
          <w:t>.3</w:t>
        </w:r>
        <w:r w:rsidRPr="00986E88">
          <w:rPr>
            <w:noProof/>
          </w:rPr>
          <w:tab/>
          <w:t>Standard Methods</w:t>
        </w:r>
        <w:bookmarkEnd w:id="600"/>
        <w:bookmarkEnd w:id="601"/>
        <w:bookmarkEnd w:id="602"/>
      </w:ins>
    </w:p>
    <w:p w14:paraId="538662B4" w14:textId="77777777" w:rsidR="00203F77" w:rsidRPr="00986E88" w:rsidRDefault="00203F77" w:rsidP="00203F77">
      <w:pPr>
        <w:pStyle w:val="H6"/>
        <w:rPr>
          <w:ins w:id="604" w:author="C1-224076" w:date="2022-05-22T03:21:00Z"/>
          <w:noProof/>
        </w:rPr>
      </w:pPr>
      <w:bookmarkStart w:id="605" w:name="_Toc532994458"/>
      <w:bookmarkStart w:id="606" w:name="_Toc35971425"/>
      <w:ins w:id="607" w:author="C1-224076" w:date="2022-05-22T03:21:00Z">
        <w:r>
          <w:rPr>
            <w:lang w:eastAsia="zh-CN"/>
          </w:rPr>
          <w:t>6.3.4.2</w:t>
        </w:r>
        <w:r w:rsidRPr="00986E88">
          <w:rPr>
            <w:noProof/>
          </w:rPr>
          <w:t>.3.1</w:t>
        </w:r>
        <w:r w:rsidRPr="00986E88">
          <w:rPr>
            <w:noProof/>
          </w:rPr>
          <w:tab/>
          <w:t>POST</w:t>
        </w:r>
        <w:bookmarkEnd w:id="605"/>
        <w:bookmarkEnd w:id="606"/>
      </w:ins>
    </w:p>
    <w:p w14:paraId="4061B389" w14:textId="77777777" w:rsidR="00203F77" w:rsidRPr="00203F77" w:rsidRDefault="00203F77">
      <w:pPr>
        <w:rPr>
          <w:lang w:eastAsia="zh-CN"/>
        </w:rPr>
        <w:pPrChange w:id="608" w:author="C1-224076" w:date="2022-05-22T03:21:00Z">
          <w:pPr>
            <w:pStyle w:val="Heading5"/>
          </w:pPr>
        </w:pPrChange>
      </w:pPr>
    </w:p>
    <w:p w14:paraId="0B47C6AE" w14:textId="64CA760E" w:rsidR="003264A5" w:rsidDel="00203F77" w:rsidRDefault="003264A5" w:rsidP="003264A5">
      <w:pPr>
        <w:rPr>
          <w:del w:id="609" w:author="C1-224076" w:date="2022-05-22T03:22:00Z"/>
          <w:lang w:eastAsia="zh-CN"/>
        </w:rPr>
      </w:pPr>
      <w:del w:id="610" w:author="C1-224076" w:date="2022-05-22T03:22:00Z">
        <w:r w:rsidDel="00203F77">
          <w:rPr>
            <w:lang w:eastAsia="zh-CN"/>
          </w:rPr>
          <w:lastRenderedPageBreak/>
          <w:delText>The POST method shall be used by the EES for the notification and the callback URI shall be the one provided by the EEC during the EAS discovery notification.</w:delText>
        </w:r>
      </w:del>
    </w:p>
    <w:p w14:paraId="5B9DB7FB" w14:textId="7356EAAE" w:rsidR="003264A5" w:rsidDel="00203F77" w:rsidRDefault="003264A5" w:rsidP="003264A5">
      <w:pPr>
        <w:rPr>
          <w:del w:id="611" w:author="C1-224076" w:date="2022-05-22T03:22:00Z"/>
          <w:lang w:eastAsia="zh-CN"/>
        </w:rPr>
      </w:pPr>
      <w:del w:id="612" w:author="C1-224076" w:date="2022-05-22T03:22:00Z">
        <w:r w:rsidDel="00203F77">
          <w:rPr>
            <w:lang w:eastAsia="zh-CN"/>
          </w:rPr>
          <w:delText xml:space="preserve">Callback URI: </w:delText>
        </w:r>
        <w:r w:rsidRPr="005D28AA" w:rsidDel="00203F77">
          <w:rPr>
            <w:b/>
            <w:lang w:eastAsia="zh-CN"/>
          </w:rPr>
          <w:delText>{notificationDestination}</w:delText>
        </w:r>
      </w:del>
    </w:p>
    <w:p w14:paraId="4CA80FEB" w14:textId="03777761" w:rsidR="003264A5" w:rsidRPr="00E73566" w:rsidDel="00203F77" w:rsidRDefault="003264A5" w:rsidP="003264A5">
      <w:pPr>
        <w:rPr>
          <w:del w:id="613" w:author="C1-224076" w:date="2022-05-22T03:22:00Z"/>
        </w:rPr>
      </w:pPr>
      <w:del w:id="614" w:author="C1-224076" w:date="2022-05-22T03:22:00Z">
        <w:r w:rsidRPr="00E73566" w:rsidDel="00203F77">
          <w:delText>This method shall support the URI query parameters specified in table </w:delText>
        </w:r>
        <w:r w:rsidDel="00203F77">
          <w:rPr>
            <w:lang w:eastAsia="zh-CN"/>
          </w:rPr>
          <w:delText>6.3.4.2.2</w:delText>
        </w:r>
        <w:r w:rsidRPr="00E73566" w:rsidDel="00203F77">
          <w:delText>-1.</w:delText>
        </w:r>
      </w:del>
    </w:p>
    <w:p w14:paraId="66778E40" w14:textId="154AB00B" w:rsidR="003264A5" w:rsidRPr="00E73566" w:rsidDel="00203F77" w:rsidRDefault="003264A5" w:rsidP="003264A5">
      <w:pPr>
        <w:pStyle w:val="TH"/>
        <w:rPr>
          <w:del w:id="615" w:author="C1-224076" w:date="2022-05-22T03:22:00Z"/>
          <w:rFonts w:cs="Arial"/>
        </w:rPr>
      </w:pPr>
      <w:del w:id="616" w:author="C1-224076" w:date="2022-05-22T03:22:00Z">
        <w:r w:rsidRPr="00E73566" w:rsidDel="00203F77">
          <w:delText>Table </w:delText>
        </w:r>
        <w:r w:rsidDel="00203F77">
          <w:rPr>
            <w:lang w:eastAsia="zh-CN"/>
          </w:rPr>
          <w:delText>6.3.4.2.2</w:delText>
        </w:r>
        <w:r w:rsidRPr="00E73566" w:rsidDel="00203F77">
          <w:delText xml:space="preserve">-1: URI query parameters supported by the </w:delText>
        </w:r>
        <w:r w:rsidDel="00203F77">
          <w:delText>POST</w:delText>
        </w:r>
        <w:r w:rsidRPr="00E73566" w:rsidDel="00203F77">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rsidDel="00203F77" w14:paraId="4A6519DE" w14:textId="56B41749" w:rsidTr="003264A5">
        <w:trPr>
          <w:jc w:val="center"/>
          <w:del w:id="617" w:author="C1-224076" w:date="2022-05-22T03:2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6D5054A2" w:rsidR="003264A5" w:rsidRPr="00E73566" w:rsidDel="00203F77" w:rsidRDefault="003264A5" w:rsidP="003264A5">
            <w:pPr>
              <w:pStyle w:val="TAH"/>
              <w:rPr>
                <w:del w:id="618" w:author="C1-224076" w:date="2022-05-22T03:22:00Z"/>
              </w:rPr>
            </w:pPr>
            <w:del w:id="619" w:author="C1-224076" w:date="2022-05-22T03:22:00Z">
              <w:r w:rsidRPr="00E73566" w:rsidDel="00203F77">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3DCBC55C" w:rsidR="003264A5" w:rsidRPr="00E73566" w:rsidDel="00203F77" w:rsidRDefault="003264A5" w:rsidP="003264A5">
            <w:pPr>
              <w:pStyle w:val="TAH"/>
              <w:rPr>
                <w:del w:id="620" w:author="C1-224076" w:date="2022-05-22T03:22:00Z"/>
              </w:rPr>
            </w:pPr>
            <w:del w:id="621" w:author="C1-224076" w:date="2022-05-22T03:22:00Z">
              <w:r w:rsidRPr="00E73566" w:rsidDel="00203F7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4D5F33A9" w:rsidR="003264A5" w:rsidRPr="00E73566" w:rsidDel="00203F77" w:rsidRDefault="003264A5" w:rsidP="003264A5">
            <w:pPr>
              <w:pStyle w:val="TAH"/>
              <w:rPr>
                <w:del w:id="622" w:author="C1-224076" w:date="2022-05-22T03:22:00Z"/>
              </w:rPr>
            </w:pPr>
            <w:del w:id="623" w:author="C1-224076" w:date="2022-05-22T03:22:00Z">
              <w:r w:rsidRPr="00E73566" w:rsidDel="00203F7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584DC10C" w:rsidR="003264A5" w:rsidRPr="00E73566" w:rsidDel="00203F77" w:rsidRDefault="003264A5" w:rsidP="003264A5">
            <w:pPr>
              <w:pStyle w:val="TAH"/>
              <w:rPr>
                <w:del w:id="624" w:author="C1-224076" w:date="2022-05-22T03:22:00Z"/>
              </w:rPr>
            </w:pPr>
            <w:del w:id="625" w:author="C1-224076" w:date="2022-05-22T03:22:00Z">
              <w:r w:rsidRPr="00E73566" w:rsidDel="00203F77">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39F3BD5B" w:rsidR="003264A5" w:rsidRPr="00E73566" w:rsidDel="00203F77" w:rsidRDefault="003264A5" w:rsidP="003264A5">
            <w:pPr>
              <w:pStyle w:val="TAH"/>
              <w:rPr>
                <w:del w:id="626" w:author="C1-224076" w:date="2022-05-22T03:22:00Z"/>
              </w:rPr>
            </w:pPr>
            <w:del w:id="627" w:author="C1-224076" w:date="2022-05-22T03:22:00Z">
              <w:r w:rsidRPr="00E73566" w:rsidDel="00203F77">
                <w:delText>Description</w:delText>
              </w:r>
            </w:del>
          </w:p>
        </w:tc>
      </w:tr>
      <w:tr w:rsidR="003264A5" w:rsidRPr="00E73566" w:rsidDel="00203F77" w14:paraId="588402A1" w14:textId="2A788B6B" w:rsidTr="003264A5">
        <w:trPr>
          <w:jc w:val="center"/>
          <w:del w:id="628" w:author="C1-224076" w:date="2022-05-22T03:22:00Z"/>
        </w:trPr>
        <w:tc>
          <w:tcPr>
            <w:tcW w:w="825" w:type="pct"/>
            <w:tcBorders>
              <w:top w:val="single" w:sz="4" w:space="0" w:color="auto"/>
              <w:left w:val="single" w:sz="6" w:space="0" w:color="000000"/>
              <w:bottom w:val="single" w:sz="6" w:space="0" w:color="000000"/>
              <w:right w:val="single" w:sz="6" w:space="0" w:color="000000"/>
            </w:tcBorders>
            <w:hideMark/>
          </w:tcPr>
          <w:p w14:paraId="239E3DFB" w14:textId="2E3873C8" w:rsidR="003264A5" w:rsidRPr="00E73566" w:rsidDel="00203F77" w:rsidRDefault="003264A5" w:rsidP="003264A5">
            <w:pPr>
              <w:pStyle w:val="TAL"/>
              <w:rPr>
                <w:del w:id="629" w:author="C1-224076" w:date="2022-05-22T03:22:00Z"/>
              </w:rPr>
            </w:pPr>
            <w:del w:id="630" w:author="C1-224076" w:date="2022-05-22T03:22:00Z">
              <w:r w:rsidDel="00203F77">
                <w:delText>n/a</w:delText>
              </w:r>
            </w:del>
          </w:p>
        </w:tc>
        <w:tc>
          <w:tcPr>
            <w:tcW w:w="732" w:type="pct"/>
            <w:tcBorders>
              <w:top w:val="single" w:sz="4" w:space="0" w:color="auto"/>
              <w:left w:val="single" w:sz="6" w:space="0" w:color="000000"/>
              <w:bottom w:val="single" w:sz="6" w:space="0" w:color="000000"/>
              <w:right w:val="single" w:sz="6" w:space="0" w:color="000000"/>
            </w:tcBorders>
          </w:tcPr>
          <w:p w14:paraId="08BC81FB" w14:textId="46BE918E" w:rsidR="003264A5" w:rsidRPr="00E73566" w:rsidDel="00203F77" w:rsidRDefault="003264A5" w:rsidP="003264A5">
            <w:pPr>
              <w:pStyle w:val="TAL"/>
              <w:rPr>
                <w:del w:id="631" w:author="C1-224076" w:date="2022-05-22T03:22:00Z"/>
              </w:rPr>
            </w:pPr>
          </w:p>
        </w:tc>
        <w:tc>
          <w:tcPr>
            <w:tcW w:w="217" w:type="pct"/>
            <w:tcBorders>
              <w:top w:val="single" w:sz="4" w:space="0" w:color="auto"/>
              <w:left w:val="single" w:sz="6" w:space="0" w:color="000000"/>
              <w:bottom w:val="single" w:sz="6" w:space="0" w:color="000000"/>
              <w:right w:val="single" w:sz="6" w:space="0" w:color="000000"/>
            </w:tcBorders>
          </w:tcPr>
          <w:p w14:paraId="42D32BB6" w14:textId="17E2BC85" w:rsidR="003264A5" w:rsidRPr="00E73566" w:rsidDel="00203F77" w:rsidRDefault="003264A5" w:rsidP="003264A5">
            <w:pPr>
              <w:pStyle w:val="TAC"/>
              <w:rPr>
                <w:del w:id="632" w:author="C1-224076" w:date="2022-05-22T03:22:00Z"/>
              </w:rPr>
            </w:pPr>
          </w:p>
        </w:tc>
        <w:tc>
          <w:tcPr>
            <w:tcW w:w="581" w:type="pct"/>
            <w:tcBorders>
              <w:top w:val="single" w:sz="4" w:space="0" w:color="auto"/>
              <w:left w:val="single" w:sz="6" w:space="0" w:color="000000"/>
              <w:bottom w:val="single" w:sz="6" w:space="0" w:color="000000"/>
              <w:right w:val="single" w:sz="6" w:space="0" w:color="000000"/>
            </w:tcBorders>
          </w:tcPr>
          <w:p w14:paraId="3A40C16E" w14:textId="7066FC2D" w:rsidR="003264A5" w:rsidRPr="00E73566" w:rsidDel="00203F77" w:rsidRDefault="003264A5" w:rsidP="003264A5">
            <w:pPr>
              <w:pStyle w:val="TAC"/>
              <w:rPr>
                <w:del w:id="633" w:author="C1-224076" w:date="2022-05-22T03:2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39E53D97" w:rsidR="003264A5" w:rsidRPr="00E73566" w:rsidDel="00203F77" w:rsidRDefault="003264A5" w:rsidP="003264A5">
            <w:pPr>
              <w:pStyle w:val="TAL"/>
              <w:rPr>
                <w:del w:id="634" w:author="C1-224076" w:date="2022-05-22T03:22:00Z"/>
              </w:rPr>
            </w:pPr>
          </w:p>
        </w:tc>
      </w:tr>
    </w:tbl>
    <w:p w14:paraId="5B65B513" w14:textId="6D895F3C" w:rsidR="003264A5" w:rsidRPr="00E73566" w:rsidDel="00203F77" w:rsidRDefault="003264A5" w:rsidP="003264A5">
      <w:pPr>
        <w:rPr>
          <w:del w:id="635" w:author="C1-224076" w:date="2022-05-22T03:22:00Z"/>
        </w:rPr>
      </w:pPr>
    </w:p>
    <w:p w14:paraId="67E08AE4" w14:textId="53FBAC1F" w:rsidR="003264A5" w:rsidRPr="00E73566" w:rsidRDefault="003264A5" w:rsidP="003264A5">
      <w:r w:rsidRPr="00E73566">
        <w:t>This method shall support the request data structures specified in table </w:t>
      </w:r>
      <w:r>
        <w:t>6.3.4.2.</w:t>
      </w:r>
      <w:del w:id="636" w:author="C1-224076" w:date="2022-05-22T03:23:00Z">
        <w:r w:rsidDel="000D5404">
          <w:delText>2</w:delText>
        </w:r>
      </w:del>
      <w:ins w:id="637" w:author="C1-224076" w:date="2022-05-22T03:23:00Z">
        <w:r w:rsidR="000D5404">
          <w:t>3.1</w:t>
        </w:r>
      </w:ins>
      <w:r w:rsidRPr="00E73566">
        <w:t>-</w:t>
      </w:r>
      <w:del w:id="638" w:author="C1-224076" w:date="2022-05-22T03:23:00Z">
        <w:r w:rsidRPr="00E73566" w:rsidDel="000D5404">
          <w:delText>2</w:delText>
        </w:r>
      </w:del>
      <w:ins w:id="639" w:author="C1-224076" w:date="2022-05-22T03:23:00Z">
        <w:r w:rsidR="000D5404">
          <w:t>1</w:t>
        </w:r>
      </w:ins>
      <w:r w:rsidRPr="00E73566">
        <w:t xml:space="preserve"> and the response data structures and response codes specified in table </w:t>
      </w:r>
      <w:r>
        <w:t>6.3.4.2.</w:t>
      </w:r>
      <w:ins w:id="640" w:author="C1-224076" w:date="2022-05-22T03:23:00Z">
        <w:r w:rsidR="000D5404">
          <w:t>3.1-2</w:t>
        </w:r>
      </w:ins>
      <w:del w:id="641" w:author="C1-224076" w:date="2022-05-22T03:23:00Z">
        <w:r w:rsidDel="000D5404">
          <w:delText>2</w:delText>
        </w:r>
        <w:r w:rsidRPr="00E73566" w:rsidDel="000D5404">
          <w:delText>-3</w:delText>
        </w:r>
      </w:del>
      <w:r w:rsidRPr="00E73566">
        <w:t>.</w:t>
      </w:r>
    </w:p>
    <w:p w14:paraId="2C3D49BC" w14:textId="3674659F" w:rsidR="003264A5" w:rsidRPr="00E73566" w:rsidRDefault="003264A5" w:rsidP="003264A5">
      <w:pPr>
        <w:pStyle w:val="TH"/>
      </w:pPr>
      <w:r w:rsidRPr="00E73566">
        <w:t>Table </w:t>
      </w:r>
      <w:r>
        <w:t>6.3.4.2.</w:t>
      </w:r>
      <w:ins w:id="642" w:author="C1-224076" w:date="2022-05-22T03:23:00Z">
        <w:r w:rsidR="000D5404">
          <w:t>3.1-1</w:t>
        </w:r>
      </w:ins>
      <w:del w:id="643" w:author="C1-224076" w:date="2022-05-22T03:23:00Z">
        <w:r w:rsidDel="000D5404">
          <w:delText>2</w:delText>
        </w:r>
        <w:r w:rsidRPr="00E73566" w:rsidDel="000D5404">
          <w:delText>-2</w:delText>
        </w:r>
      </w:del>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3CAEF5C6" w:rsidR="003264A5" w:rsidRPr="00E73566" w:rsidRDefault="003264A5" w:rsidP="003264A5">
      <w:pPr>
        <w:pStyle w:val="TH"/>
      </w:pPr>
      <w:r w:rsidRPr="00E73566">
        <w:t>Table </w:t>
      </w:r>
      <w:r>
        <w:t>6.3.4.2.</w:t>
      </w:r>
      <w:ins w:id="644" w:author="C1-224076" w:date="2022-05-22T03:23:00Z">
        <w:r w:rsidR="000D5404">
          <w:t>3.1-</w:t>
        </w:r>
      </w:ins>
      <w:r>
        <w:t>2</w:t>
      </w:r>
      <w:del w:id="645" w:author="C1-224076" w:date="2022-05-22T03:23:00Z">
        <w:r w:rsidRPr="00E73566" w:rsidDel="000D5404">
          <w:delText>-3</w:delText>
        </w:r>
      </w:del>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0D5404" w:rsidRPr="00E73566" w14:paraId="3EF27CE3" w14:textId="77777777" w:rsidTr="003264A5">
        <w:trPr>
          <w:jc w:val="center"/>
          <w:ins w:id="646" w:author="C1-224076" w:date="2022-05-22T03:23:00Z"/>
        </w:trPr>
        <w:tc>
          <w:tcPr>
            <w:tcW w:w="1004" w:type="pct"/>
            <w:tcBorders>
              <w:top w:val="single" w:sz="4" w:space="0" w:color="auto"/>
              <w:left w:val="single" w:sz="6" w:space="0" w:color="000000"/>
              <w:bottom w:val="single" w:sz="4" w:space="0" w:color="auto"/>
              <w:right w:val="single" w:sz="6" w:space="0" w:color="000000"/>
            </w:tcBorders>
          </w:tcPr>
          <w:p w14:paraId="25498000" w14:textId="395C6DA4" w:rsidR="000D5404" w:rsidRDefault="000D5404" w:rsidP="000D5404">
            <w:pPr>
              <w:pStyle w:val="TAL"/>
              <w:rPr>
                <w:ins w:id="647" w:author="C1-224076" w:date="2022-05-22T03:23:00Z"/>
              </w:rPr>
            </w:pPr>
            <w:ins w:id="648" w:author="C1-224076" w:date="2022-05-22T03:24:00Z">
              <w:r>
                <w:t>n/a</w:t>
              </w:r>
            </w:ins>
          </w:p>
        </w:tc>
        <w:tc>
          <w:tcPr>
            <w:tcW w:w="215" w:type="pct"/>
            <w:tcBorders>
              <w:top w:val="single" w:sz="4" w:space="0" w:color="auto"/>
              <w:left w:val="single" w:sz="6" w:space="0" w:color="000000"/>
              <w:bottom w:val="single" w:sz="4" w:space="0" w:color="auto"/>
              <w:right w:val="single" w:sz="6" w:space="0" w:color="000000"/>
            </w:tcBorders>
          </w:tcPr>
          <w:p w14:paraId="0FC04A1B" w14:textId="77777777" w:rsidR="000D5404" w:rsidRPr="00E73566" w:rsidRDefault="000D5404" w:rsidP="000D5404">
            <w:pPr>
              <w:pStyle w:val="TAC"/>
              <w:rPr>
                <w:ins w:id="649" w:author="C1-224076" w:date="2022-05-22T03:23:00Z"/>
              </w:rPr>
            </w:pPr>
          </w:p>
        </w:tc>
        <w:tc>
          <w:tcPr>
            <w:tcW w:w="604" w:type="pct"/>
            <w:tcBorders>
              <w:top w:val="single" w:sz="4" w:space="0" w:color="auto"/>
              <w:left w:val="single" w:sz="6" w:space="0" w:color="000000"/>
              <w:bottom w:val="single" w:sz="4" w:space="0" w:color="auto"/>
              <w:right w:val="single" w:sz="6" w:space="0" w:color="000000"/>
            </w:tcBorders>
          </w:tcPr>
          <w:p w14:paraId="5EE7B9EF" w14:textId="77777777" w:rsidR="000D5404" w:rsidRPr="00E73566" w:rsidRDefault="000D5404" w:rsidP="000D5404">
            <w:pPr>
              <w:pStyle w:val="TAC"/>
              <w:rPr>
                <w:ins w:id="650" w:author="C1-224076" w:date="2022-05-22T03:23:00Z"/>
              </w:rPr>
            </w:pPr>
          </w:p>
        </w:tc>
        <w:tc>
          <w:tcPr>
            <w:tcW w:w="791" w:type="pct"/>
            <w:tcBorders>
              <w:top w:val="single" w:sz="4" w:space="0" w:color="auto"/>
              <w:left w:val="single" w:sz="6" w:space="0" w:color="000000"/>
              <w:bottom w:val="single" w:sz="4" w:space="0" w:color="auto"/>
              <w:right w:val="single" w:sz="6" w:space="0" w:color="000000"/>
            </w:tcBorders>
          </w:tcPr>
          <w:p w14:paraId="7AD4F4A4" w14:textId="29E6F316" w:rsidR="000D5404" w:rsidRDefault="000D5404" w:rsidP="000D5404">
            <w:pPr>
              <w:pStyle w:val="TAL"/>
              <w:rPr>
                <w:ins w:id="651" w:author="C1-224076" w:date="2022-05-22T03:23:00Z"/>
              </w:rPr>
            </w:pPr>
            <w:ins w:id="652" w:author="C1-224076" w:date="2022-05-22T03:24: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1C0869E9" w14:textId="77777777" w:rsidR="000D5404" w:rsidRDefault="000D5404" w:rsidP="000D5404">
            <w:pPr>
              <w:pStyle w:val="TAL"/>
              <w:rPr>
                <w:ins w:id="653" w:author="C1-224076" w:date="2022-05-22T03:24:00Z"/>
              </w:rPr>
            </w:pPr>
            <w:ins w:id="654" w:author="C1-224076" w:date="2022-05-22T03:24:00Z">
              <w:r>
                <w:t>Temporary redirection. The response shall include a Location header field containing an alternative URI representing the end point of an alternative EEC where the notification should be sent.</w:t>
              </w:r>
            </w:ins>
          </w:p>
          <w:p w14:paraId="09D3DE19" w14:textId="77777777" w:rsidR="000D5404" w:rsidRDefault="000D5404" w:rsidP="000D5404">
            <w:pPr>
              <w:pStyle w:val="TAL"/>
              <w:rPr>
                <w:ins w:id="655" w:author="C1-224076" w:date="2022-05-22T03:24:00Z"/>
              </w:rPr>
            </w:pPr>
          </w:p>
          <w:p w14:paraId="56BA2A38" w14:textId="1FFC1F61" w:rsidR="000D5404" w:rsidRDefault="000D5404" w:rsidP="000D5404">
            <w:pPr>
              <w:pStyle w:val="TAL"/>
              <w:rPr>
                <w:ins w:id="656" w:author="C1-224076" w:date="2022-05-22T03:23:00Z"/>
              </w:rPr>
            </w:pPr>
            <w:ins w:id="657" w:author="C1-224076" w:date="2022-05-22T03:24:00Z">
              <w:r>
                <w:t>Redirection handling is described in clause 5.2.10 of 3GPP TS 29.122 [6].</w:t>
              </w:r>
            </w:ins>
          </w:p>
        </w:tc>
      </w:tr>
      <w:tr w:rsidR="000D5404" w:rsidRPr="00E73566" w14:paraId="43838E33" w14:textId="77777777" w:rsidTr="003264A5">
        <w:trPr>
          <w:jc w:val="center"/>
          <w:ins w:id="658" w:author="C1-224076" w:date="2022-05-22T03:23:00Z"/>
        </w:trPr>
        <w:tc>
          <w:tcPr>
            <w:tcW w:w="1004" w:type="pct"/>
            <w:tcBorders>
              <w:top w:val="single" w:sz="4" w:space="0" w:color="auto"/>
              <w:left w:val="single" w:sz="6" w:space="0" w:color="000000"/>
              <w:bottom w:val="single" w:sz="4" w:space="0" w:color="auto"/>
              <w:right w:val="single" w:sz="6" w:space="0" w:color="000000"/>
            </w:tcBorders>
          </w:tcPr>
          <w:p w14:paraId="244A6E90" w14:textId="264C8BDB" w:rsidR="000D5404" w:rsidRDefault="000D5404" w:rsidP="000D5404">
            <w:pPr>
              <w:pStyle w:val="TAL"/>
              <w:rPr>
                <w:ins w:id="659" w:author="C1-224076" w:date="2022-05-22T03:23:00Z"/>
              </w:rPr>
            </w:pPr>
            <w:ins w:id="660" w:author="C1-224076" w:date="2022-05-22T03:24:00Z">
              <w:r>
                <w:t>n/a</w:t>
              </w:r>
            </w:ins>
          </w:p>
        </w:tc>
        <w:tc>
          <w:tcPr>
            <w:tcW w:w="215" w:type="pct"/>
            <w:tcBorders>
              <w:top w:val="single" w:sz="4" w:space="0" w:color="auto"/>
              <w:left w:val="single" w:sz="6" w:space="0" w:color="000000"/>
              <w:bottom w:val="single" w:sz="4" w:space="0" w:color="auto"/>
              <w:right w:val="single" w:sz="6" w:space="0" w:color="000000"/>
            </w:tcBorders>
          </w:tcPr>
          <w:p w14:paraId="56805A56" w14:textId="77777777" w:rsidR="000D5404" w:rsidRPr="00E73566" w:rsidRDefault="000D5404" w:rsidP="000D5404">
            <w:pPr>
              <w:pStyle w:val="TAC"/>
              <w:rPr>
                <w:ins w:id="661" w:author="C1-224076" w:date="2022-05-22T03:23:00Z"/>
              </w:rPr>
            </w:pPr>
          </w:p>
        </w:tc>
        <w:tc>
          <w:tcPr>
            <w:tcW w:w="604" w:type="pct"/>
            <w:tcBorders>
              <w:top w:val="single" w:sz="4" w:space="0" w:color="auto"/>
              <w:left w:val="single" w:sz="6" w:space="0" w:color="000000"/>
              <w:bottom w:val="single" w:sz="4" w:space="0" w:color="auto"/>
              <w:right w:val="single" w:sz="6" w:space="0" w:color="000000"/>
            </w:tcBorders>
          </w:tcPr>
          <w:p w14:paraId="15166EC9" w14:textId="77777777" w:rsidR="000D5404" w:rsidRPr="00E73566" w:rsidRDefault="000D5404" w:rsidP="000D5404">
            <w:pPr>
              <w:pStyle w:val="TAC"/>
              <w:rPr>
                <w:ins w:id="662" w:author="C1-224076" w:date="2022-05-22T03:23:00Z"/>
              </w:rPr>
            </w:pPr>
          </w:p>
        </w:tc>
        <w:tc>
          <w:tcPr>
            <w:tcW w:w="791" w:type="pct"/>
            <w:tcBorders>
              <w:top w:val="single" w:sz="4" w:space="0" w:color="auto"/>
              <w:left w:val="single" w:sz="6" w:space="0" w:color="000000"/>
              <w:bottom w:val="single" w:sz="4" w:space="0" w:color="auto"/>
              <w:right w:val="single" w:sz="6" w:space="0" w:color="000000"/>
            </w:tcBorders>
          </w:tcPr>
          <w:p w14:paraId="18A4CAD2" w14:textId="619E0C33" w:rsidR="000D5404" w:rsidRDefault="000D5404" w:rsidP="000D5404">
            <w:pPr>
              <w:pStyle w:val="TAL"/>
              <w:rPr>
                <w:ins w:id="663" w:author="C1-224076" w:date="2022-05-22T03:23:00Z"/>
              </w:rPr>
            </w:pPr>
            <w:ins w:id="664" w:author="C1-224076" w:date="2022-05-22T03:24: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0746F0D9" w14:textId="77777777" w:rsidR="000D5404" w:rsidRDefault="000D5404" w:rsidP="000D5404">
            <w:pPr>
              <w:pStyle w:val="TAL"/>
              <w:rPr>
                <w:ins w:id="665" w:author="C1-224076" w:date="2022-05-22T03:24:00Z"/>
              </w:rPr>
            </w:pPr>
            <w:ins w:id="666" w:author="C1-224076" w:date="2022-05-22T03:24:00Z">
              <w:r>
                <w:t>Permanent redirection. The response shall include a Location header field containing an alternative URI representing the end point of an alternative EEC where the notification should be sent.</w:t>
              </w:r>
            </w:ins>
          </w:p>
          <w:p w14:paraId="47927306" w14:textId="77777777" w:rsidR="000D5404" w:rsidRDefault="000D5404" w:rsidP="000D5404">
            <w:pPr>
              <w:pStyle w:val="TAL"/>
              <w:rPr>
                <w:ins w:id="667" w:author="C1-224076" w:date="2022-05-22T03:24:00Z"/>
              </w:rPr>
            </w:pPr>
          </w:p>
          <w:p w14:paraId="05059DCE" w14:textId="58537DE0" w:rsidR="000D5404" w:rsidRDefault="000D5404" w:rsidP="000D5404">
            <w:pPr>
              <w:pStyle w:val="TAL"/>
              <w:rPr>
                <w:ins w:id="668" w:author="C1-224076" w:date="2022-05-22T03:23:00Z"/>
              </w:rPr>
            </w:pPr>
            <w:ins w:id="669" w:author="C1-224076" w:date="2022-05-22T03:24:00Z">
              <w:r>
                <w:t>Redirection handling is described in clause 5.2.10 of 3GPP TS 29.122 [6].</w:t>
              </w:r>
            </w:ins>
          </w:p>
        </w:tc>
      </w:tr>
      <w:tr w:rsidR="000D5404"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223FBE87" w:rsidR="000D5404" w:rsidRDefault="000D5404" w:rsidP="000D5404">
            <w:pPr>
              <w:pStyle w:val="TAN"/>
            </w:pPr>
            <w:r w:rsidRPr="0016361A">
              <w:t>NOTE:</w:t>
            </w:r>
            <w:r w:rsidRPr="0016361A">
              <w:rPr>
                <w:noProof/>
              </w:rPr>
              <w:tab/>
              <w:t>The man</w:t>
            </w:r>
            <w:del w:id="670" w:author="C1-224076" w:date="2022-05-22T03:24:00Z">
              <w:r w:rsidRPr="0016361A" w:rsidDel="000D5404">
                <w:rPr>
                  <w:noProof/>
                </w:rPr>
                <w:delText>a</w:delText>
              </w:r>
            </w:del>
            <w:r w:rsidRPr="0016361A">
              <w:rPr>
                <w:noProof/>
              </w:rPr>
              <w:t xml:space="preserve">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42B5FE92" w:rsidR="003264A5" w:rsidRDefault="003264A5" w:rsidP="003264A5">
      <w:pPr>
        <w:rPr>
          <w:ins w:id="671" w:author="C1-224076" w:date="2022-05-22T03:24:00Z"/>
        </w:rPr>
      </w:pPr>
    </w:p>
    <w:p w14:paraId="1AB6892D" w14:textId="77777777" w:rsidR="00EB14EA" w:rsidRDefault="00EB14EA" w:rsidP="00EB14EA">
      <w:pPr>
        <w:pStyle w:val="TH"/>
        <w:rPr>
          <w:ins w:id="672" w:author="C1-224076" w:date="2022-05-22T03:24:00Z"/>
        </w:rPr>
      </w:pPr>
      <w:ins w:id="673" w:author="C1-224076" w:date="2022-05-22T03:24:00Z">
        <w:r>
          <w:t>Table </w:t>
        </w:r>
        <w:r>
          <w:rPr>
            <w:lang w:eastAsia="zh-CN"/>
          </w:rPr>
          <w:t>6.3.4.2</w:t>
        </w:r>
        <w:r w:rsidRPr="00986E88">
          <w:rPr>
            <w:noProof/>
          </w:rPr>
          <w:t>.3.1</w:t>
        </w:r>
        <w:r>
          <w:t>-3: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B14EA" w14:paraId="4340B5BD" w14:textId="77777777" w:rsidTr="00525943">
        <w:trPr>
          <w:jc w:val="center"/>
          <w:ins w:id="674" w:author="C1-224076" w:date="2022-05-22T03:24:00Z"/>
        </w:trPr>
        <w:tc>
          <w:tcPr>
            <w:tcW w:w="825" w:type="pct"/>
            <w:shd w:val="clear" w:color="auto" w:fill="C0C0C0"/>
            <w:vAlign w:val="center"/>
          </w:tcPr>
          <w:p w14:paraId="67B93DB7" w14:textId="77777777" w:rsidR="00EB14EA" w:rsidRDefault="00EB14EA" w:rsidP="00525943">
            <w:pPr>
              <w:pStyle w:val="TAH"/>
              <w:rPr>
                <w:ins w:id="675" w:author="C1-224076" w:date="2022-05-22T03:24:00Z"/>
              </w:rPr>
            </w:pPr>
            <w:ins w:id="676" w:author="C1-224076" w:date="2022-05-22T03:24:00Z">
              <w:r>
                <w:t>Name</w:t>
              </w:r>
            </w:ins>
          </w:p>
        </w:tc>
        <w:tc>
          <w:tcPr>
            <w:tcW w:w="732" w:type="pct"/>
            <w:shd w:val="clear" w:color="auto" w:fill="C0C0C0"/>
            <w:vAlign w:val="center"/>
          </w:tcPr>
          <w:p w14:paraId="4881826D" w14:textId="77777777" w:rsidR="00EB14EA" w:rsidRDefault="00EB14EA" w:rsidP="00525943">
            <w:pPr>
              <w:pStyle w:val="TAH"/>
              <w:rPr>
                <w:ins w:id="677" w:author="C1-224076" w:date="2022-05-22T03:24:00Z"/>
              </w:rPr>
            </w:pPr>
            <w:ins w:id="678" w:author="C1-224076" w:date="2022-05-22T03:24:00Z">
              <w:r>
                <w:t>Data type</w:t>
              </w:r>
            </w:ins>
          </w:p>
        </w:tc>
        <w:tc>
          <w:tcPr>
            <w:tcW w:w="217" w:type="pct"/>
            <w:shd w:val="clear" w:color="auto" w:fill="C0C0C0"/>
            <w:vAlign w:val="center"/>
          </w:tcPr>
          <w:p w14:paraId="2B756D7C" w14:textId="77777777" w:rsidR="00EB14EA" w:rsidRDefault="00EB14EA" w:rsidP="00525943">
            <w:pPr>
              <w:pStyle w:val="TAH"/>
              <w:rPr>
                <w:ins w:id="679" w:author="C1-224076" w:date="2022-05-22T03:24:00Z"/>
              </w:rPr>
            </w:pPr>
            <w:ins w:id="680" w:author="C1-224076" w:date="2022-05-22T03:24:00Z">
              <w:r>
                <w:t>P</w:t>
              </w:r>
            </w:ins>
          </w:p>
        </w:tc>
        <w:tc>
          <w:tcPr>
            <w:tcW w:w="581" w:type="pct"/>
            <w:shd w:val="clear" w:color="auto" w:fill="C0C0C0"/>
            <w:vAlign w:val="center"/>
          </w:tcPr>
          <w:p w14:paraId="52F5F860" w14:textId="77777777" w:rsidR="00EB14EA" w:rsidRDefault="00EB14EA" w:rsidP="00525943">
            <w:pPr>
              <w:pStyle w:val="TAH"/>
              <w:rPr>
                <w:ins w:id="681" w:author="C1-224076" w:date="2022-05-22T03:24:00Z"/>
              </w:rPr>
            </w:pPr>
            <w:ins w:id="682" w:author="C1-224076" w:date="2022-05-22T03:24:00Z">
              <w:r>
                <w:t>Cardinality</w:t>
              </w:r>
            </w:ins>
          </w:p>
        </w:tc>
        <w:tc>
          <w:tcPr>
            <w:tcW w:w="2645" w:type="pct"/>
            <w:shd w:val="clear" w:color="auto" w:fill="C0C0C0"/>
            <w:vAlign w:val="center"/>
          </w:tcPr>
          <w:p w14:paraId="41465BE8" w14:textId="77777777" w:rsidR="00EB14EA" w:rsidRDefault="00EB14EA" w:rsidP="00525943">
            <w:pPr>
              <w:pStyle w:val="TAH"/>
              <w:rPr>
                <w:ins w:id="683" w:author="C1-224076" w:date="2022-05-22T03:24:00Z"/>
              </w:rPr>
            </w:pPr>
            <w:ins w:id="684" w:author="C1-224076" w:date="2022-05-22T03:24:00Z">
              <w:r>
                <w:t>Description</w:t>
              </w:r>
            </w:ins>
          </w:p>
        </w:tc>
      </w:tr>
      <w:tr w:rsidR="00EB14EA" w14:paraId="393A7209" w14:textId="77777777" w:rsidTr="00525943">
        <w:trPr>
          <w:jc w:val="center"/>
          <w:ins w:id="685" w:author="C1-224076" w:date="2022-05-22T03:24:00Z"/>
        </w:trPr>
        <w:tc>
          <w:tcPr>
            <w:tcW w:w="825" w:type="pct"/>
            <w:shd w:val="clear" w:color="auto" w:fill="auto"/>
            <w:vAlign w:val="center"/>
          </w:tcPr>
          <w:p w14:paraId="2488E110" w14:textId="77777777" w:rsidR="00EB14EA" w:rsidRDefault="00EB14EA" w:rsidP="00525943">
            <w:pPr>
              <w:pStyle w:val="TAL"/>
              <w:rPr>
                <w:ins w:id="686" w:author="C1-224076" w:date="2022-05-22T03:24:00Z"/>
              </w:rPr>
            </w:pPr>
            <w:ins w:id="687" w:author="C1-224076" w:date="2022-05-22T03:24:00Z">
              <w:r>
                <w:t>Location</w:t>
              </w:r>
            </w:ins>
          </w:p>
        </w:tc>
        <w:tc>
          <w:tcPr>
            <w:tcW w:w="732" w:type="pct"/>
            <w:vAlign w:val="center"/>
          </w:tcPr>
          <w:p w14:paraId="322EEEA4" w14:textId="77777777" w:rsidR="00EB14EA" w:rsidRDefault="00EB14EA" w:rsidP="00525943">
            <w:pPr>
              <w:pStyle w:val="TAL"/>
              <w:rPr>
                <w:ins w:id="688" w:author="C1-224076" w:date="2022-05-22T03:24:00Z"/>
              </w:rPr>
            </w:pPr>
            <w:ins w:id="689" w:author="C1-224076" w:date="2022-05-22T03:24:00Z">
              <w:r>
                <w:t>string</w:t>
              </w:r>
            </w:ins>
          </w:p>
        </w:tc>
        <w:tc>
          <w:tcPr>
            <w:tcW w:w="217" w:type="pct"/>
            <w:vAlign w:val="center"/>
          </w:tcPr>
          <w:p w14:paraId="4D85DC86" w14:textId="77777777" w:rsidR="00EB14EA" w:rsidRDefault="00EB14EA" w:rsidP="00525943">
            <w:pPr>
              <w:pStyle w:val="TAC"/>
              <w:rPr>
                <w:ins w:id="690" w:author="C1-224076" w:date="2022-05-22T03:24:00Z"/>
              </w:rPr>
            </w:pPr>
            <w:ins w:id="691" w:author="C1-224076" w:date="2022-05-22T03:24:00Z">
              <w:r>
                <w:t>M</w:t>
              </w:r>
            </w:ins>
          </w:p>
        </w:tc>
        <w:tc>
          <w:tcPr>
            <w:tcW w:w="581" w:type="pct"/>
            <w:vAlign w:val="center"/>
          </w:tcPr>
          <w:p w14:paraId="2369DD71" w14:textId="77777777" w:rsidR="00EB14EA" w:rsidRDefault="00EB14EA" w:rsidP="00525943">
            <w:pPr>
              <w:pStyle w:val="TAC"/>
              <w:rPr>
                <w:ins w:id="692" w:author="C1-224076" w:date="2022-05-22T03:24:00Z"/>
              </w:rPr>
            </w:pPr>
            <w:ins w:id="693" w:author="C1-224076" w:date="2022-05-22T03:24:00Z">
              <w:r>
                <w:t>1</w:t>
              </w:r>
            </w:ins>
          </w:p>
        </w:tc>
        <w:tc>
          <w:tcPr>
            <w:tcW w:w="2645" w:type="pct"/>
            <w:shd w:val="clear" w:color="auto" w:fill="auto"/>
            <w:vAlign w:val="center"/>
          </w:tcPr>
          <w:p w14:paraId="2F610CF2" w14:textId="77777777" w:rsidR="00EB14EA" w:rsidRDefault="00EB14EA" w:rsidP="00525943">
            <w:pPr>
              <w:pStyle w:val="TAL"/>
              <w:rPr>
                <w:ins w:id="694" w:author="C1-224076" w:date="2022-05-22T03:24:00Z"/>
              </w:rPr>
            </w:pPr>
            <w:ins w:id="695" w:author="C1-224076" w:date="2022-05-22T03:24:00Z">
              <w:r>
                <w:t>An alternative URI representing the end point of an alternative EAS towards which the notification should be redirected.</w:t>
              </w:r>
            </w:ins>
          </w:p>
        </w:tc>
      </w:tr>
    </w:tbl>
    <w:p w14:paraId="1235A01C" w14:textId="77777777" w:rsidR="00EB14EA" w:rsidRDefault="00EB14EA" w:rsidP="00EB14EA">
      <w:pPr>
        <w:rPr>
          <w:ins w:id="696" w:author="C1-224076" w:date="2022-05-22T03:24:00Z"/>
        </w:rPr>
      </w:pPr>
    </w:p>
    <w:p w14:paraId="2E4C07AC" w14:textId="77777777" w:rsidR="00EB14EA" w:rsidRDefault="00EB14EA" w:rsidP="00EB14EA">
      <w:pPr>
        <w:pStyle w:val="TH"/>
        <w:rPr>
          <w:ins w:id="697" w:author="C1-224076" w:date="2022-05-22T03:24:00Z"/>
        </w:rPr>
      </w:pPr>
      <w:ins w:id="698" w:author="C1-224076" w:date="2022-05-22T03:24:00Z">
        <w:r>
          <w:t>Table </w:t>
        </w:r>
        <w:r>
          <w:rPr>
            <w:lang w:eastAsia="zh-CN"/>
          </w:rPr>
          <w:t>6.3.4.2</w:t>
        </w:r>
        <w:r w:rsidRPr="00986E88">
          <w:rPr>
            <w:noProof/>
          </w:rPr>
          <w:t>.3.1</w:t>
        </w:r>
        <w:r>
          <w:t>-4: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B14EA" w14:paraId="284A795F" w14:textId="77777777" w:rsidTr="00525943">
        <w:trPr>
          <w:jc w:val="center"/>
          <w:ins w:id="699" w:author="C1-224076" w:date="2022-05-22T03:24:00Z"/>
        </w:trPr>
        <w:tc>
          <w:tcPr>
            <w:tcW w:w="825" w:type="pct"/>
            <w:shd w:val="clear" w:color="auto" w:fill="C0C0C0"/>
            <w:vAlign w:val="center"/>
          </w:tcPr>
          <w:p w14:paraId="35CF1F7C" w14:textId="77777777" w:rsidR="00EB14EA" w:rsidRDefault="00EB14EA" w:rsidP="00525943">
            <w:pPr>
              <w:pStyle w:val="TAH"/>
              <w:rPr>
                <w:ins w:id="700" w:author="C1-224076" w:date="2022-05-22T03:24:00Z"/>
              </w:rPr>
            </w:pPr>
            <w:ins w:id="701" w:author="C1-224076" w:date="2022-05-22T03:24:00Z">
              <w:r>
                <w:t>Name</w:t>
              </w:r>
            </w:ins>
          </w:p>
        </w:tc>
        <w:tc>
          <w:tcPr>
            <w:tcW w:w="732" w:type="pct"/>
            <w:shd w:val="clear" w:color="auto" w:fill="C0C0C0"/>
            <w:vAlign w:val="center"/>
          </w:tcPr>
          <w:p w14:paraId="65F7B541" w14:textId="77777777" w:rsidR="00EB14EA" w:rsidRDefault="00EB14EA" w:rsidP="00525943">
            <w:pPr>
              <w:pStyle w:val="TAH"/>
              <w:rPr>
                <w:ins w:id="702" w:author="C1-224076" w:date="2022-05-22T03:24:00Z"/>
              </w:rPr>
            </w:pPr>
            <w:ins w:id="703" w:author="C1-224076" w:date="2022-05-22T03:24:00Z">
              <w:r>
                <w:t>Data type</w:t>
              </w:r>
            </w:ins>
          </w:p>
        </w:tc>
        <w:tc>
          <w:tcPr>
            <w:tcW w:w="217" w:type="pct"/>
            <w:shd w:val="clear" w:color="auto" w:fill="C0C0C0"/>
            <w:vAlign w:val="center"/>
          </w:tcPr>
          <w:p w14:paraId="6AF17D51" w14:textId="77777777" w:rsidR="00EB14EA" w:rsidRDefault="00EB14EA" w:rsidP="00525943">
            <w:pPr>
              <w:pStyle w:val="TAH"/>
              <w:rPr>
                <w:ins w:id="704" w:author="C1-224076" w:date="2022-05-22T03:24:00Z"/>
              </w:rPr>
            </w:pPr>
            <w:ins w:id="705" w:author="C1-224076" w:date="2022-05-22T03:24:00Z">
              <w:r>
                <w:t>P</w:t>
              </w:r>
            </w:ins>
          </w:p>
        </w:tc>
        <w:tc>
          <w:tcPr>
            <w:tcW w:w="581" w:type="pct"/>
            <w:shd w:val="clear" w:color="auto" w:fill="C0C0C0"/>
            <w:vAlign w:val="center"/>
          </w:tcPr>
          <w:p w14:paraId="4D616C2F" w14:textId="77777777" w:rsidR="00EB14EA" w:rsidRDefault="00EB14EA" w:rsidP="00525943">
            <w:pPr>
              <w:pStyle w:val="TAH"/>
              <w:rPr>
                <w:ins w:id="706" w:author="C1-224076" w:date="2022-05-22T03:24:00Z"/>
              </w:rPr>
            </w:pPr>
            <w:ins w:id="707" w:author="C1-224076" w:date="2022-05-22T03:24:00Z">
              <w:r>
                <w:t>Cardinality</w:t>
              </w:r>
            </w:ins>
          </w:p>
        </w:tc>
        <w:tc>
          <w:tcPr>
            <w:tcW w:w="2645" w:type="pct"/>
            <w:shd w:val="clear" w:color="auto" w:fill="C0C0C0"/>
            <w:vAlign w:val="center"/>
          </w:tcPr>
          <w:p w14:paraId="2D80264F" w14:textId="77777777" w:rsidR="00EB14EA" w:rsidRDefault="00EB14EA" w:rsidP="00525943">
            <w:pPr>
              <w:pStyle w:val="TAH"/>
              <w:rPr>
                <w:ins w:id="708" w:author="C1-224076" w:date="2022-05-22T03:24:00Z"/>
              </w:rPr>
            </w:pPr>
            <w:ins w:id="709" w:author="C1-224076" w:date="2022-05-22T03:24:00Z">
              <w:r>
                <w:t>Description</w:t>
              </w:r>
            </w:ins>
          </w:p>
        </w:tc>
      </w:tr>
      <w:tr w:rsidR="00EB14EA" w14:paraId="2B03B911" w14:textId="77777777" w:rsidTr="00525943">
        <w:trPr>
          <w:jc w:val="center"/>
          <w:ins w:id="710" w:author="C1-224076" w:date="2022-05-22T03:24:00Z"/>
        </w:trPr>
        <w:tc>
          <w:tcPr>
            <w:tcW w:w="825" w:type="pct"/>
            <w:shd w:val="clear" w:color="auto" w:fill="auto"/>
            <w:vAlign w:val="center"/>
          </w:tcPr>
          <w:p w14:paraId="4C1EEEBA" w14:textId="77777777" w:rsidR="00EB14EA" w:rsidRDefault="00EB14EA" w:rsidP="00525943">
            <w:pPr>
              <w:pStyle w:val="TAL"/>
              <w:rPr>
                <w:ins w:id="711" w:author="C1-224076" w:date="2022-05-22T03:24:00Z"/>
              </w:rPr>
            </w:pPr>
            <w:ins w:id="712" w:author="C1-224076" w:date="2022-05-22T03:24:00Z">
              <w:r>
                <w:t>Location</w:t>
              </w:r>
            </w:ins>
          </w:p>
        </w:tc>
        <w:tc>
          <w:tcPr>
            <w:tcW w:w="732" w:type="pct"/>
            <w:vAlign w:val="center"/>
          </w:tcPr>
          <w:p w14:paraId="59B93EC5" w14:textId="77777777" w:rsidR="00EB14EA" w:rsidRDefault="00EB14EA" w:rsidP="00525943">
            <w:pPr>
              <w:pStyle w:val="TAL"/>
              <w:rPr>
                <w:ins w:id="713" w:author="C1-224076" w:date="2022-05-22T03:24:00Z"/>
              </w:rPr>
            </w:pPr>
            <w:ins w:id="714" w:author="C1-224076" w:date="2022-05-22T03:24:00Z">
              <w:r>
                <w:t>string</w:t>
              </w:r>
            </w:ins>
          </w:p>
        </w:tc>
        <w:tc>
          <w:tcPr>
            <w:tcW w:w="217" w:type="pct"/>
            <w:vAlign w:val="center"/>
          </w:tcPr>
          <w:p w14:paraId="32A9E64E" w14:textId="77777777" w:rsidR="00EB14EA" w:rsidRDefault="00EB14EA" w:rsidP="00525943">
            <w:pPr>
              <w:pStyle w:val="TAC"/>
              <w:rPr>
                <w:ins w:id="715" w:author="C1-224076" w:date="2022-05-22T03:24:00Z"/>
              </w:rPr>
            </w:pPr>
            <w:ins w:id="716" w:author="C1-224076" w:date="2022-05-22T03:24:00Z">
              <w:r>
                <w:t>M</w:t>
              </w:r>
            </w:ins>
          </w:p>
        </w:tc>
        <w:tc>
          <w:tcPr>
            <w:tcW w:w="581" w:type="pct"/>
            <w:vAlign w:val="center"/>
          </w:tcPr>
          <w:p w14:paraId="3AF516E7" w14:textId="77777777" w:rsidR="00EB14EA" w:rsidRDefault="00EB14EA" w:rsidP="00525943">
            <w:pPr>
              <w:pStyle w:val="TAC"/>
              <w:rPr>
                <w:ins w:id="717" w:author="C1-224076" w:date="2022-05-22T03:24:00Z"/>
              </w:rPr>
            </w:pPr>
            <w:ins w:id="718" w:author="C1-224076" w:date="2022-05-22T03:24:00Z">
              <w:r>
                <w:t>1</w:t>
              </w:r>
            </w:ins>
          </w:p>
        </w:tc>
        <w:tc>
          <w:tcPr>
            <w:tcW w:w="2645" w:type="pct"/>
            <w:shd w:val="clear" w:color="auto" w:fill="auto"/>
            <w:vAlign w:val="center"/>
          </w:tcPr>
          <w:p w14:paraId="677C6A37" w14:textId="77777777" w:rsidR="00EB14EA" w:rsidRDefault="00EB14EA" w:rsidP="00525943">
            <w:pPr>
              <w:pStyle w:val="TAL"/>
              <w:rPr>
                <w:ins w:id="719" w:author="C1-224076" w:date="2022-05-22T03:24:00Z"/>
              </w:rPr>
            </w:pPr>
            <w:ins w:id="720" w:author="C1-224076" w:date="2022-05-22T03:24:00Z">
              <w:r>
                <w:t>An alternative URI representing the end point of an alternative EAS towards which the notification should be redirected.</w:t>
              </w:r>
            </w:ins>
          </w:p>
        </w:tc>
      </w:tr>
    </w:tbl>
    <w:p w14:paraId="48DF8908" w14:textId="77777777" w:rsidR="00EB14EA" w:rsidRDefault="00EB14EA" w:rsidP="00EB14EA">
      <w:pPr>
        <w:rPr>
          <w:ins w:id="721" w:author="C1-224076" w:date="2022-05-22T03:24:00Z"/>
          <w:noProof/>
          <w:lang w:eastAsia="zh-CN"/>
        </w:rPr>
      </w:pPr>
    </w:p>
    <w:p w14:paraId="5AF3FA6F" w14:textId="77777777" w:rsidR="00EB14EA" w:rsidRDefault="00EB14EA" w:rsidP="003264A5"/>
    <w:p w14:paraId="1F4633CA" w14:textId="0A29EF03" w:rsidR="007F677B" w:rsidRDefault="007F677B" w:rsidP="00391676">
      <w:pPr>
        <w:pStyle w:val="Heading3"/>
      </w:pPr>
      <w:bookmarkStart w:id="722" w:name="_Toc101529345"/>
      <w:r>
        <w:lastRenderedPageBreak/>
        <w:t>6</w:t>
      </w:r>
      <w:r w:rsidR="00D71F3E">
        <w:t>.3</w:t>
      </w:r>
      <w:r>
        <w:t>.5</w:t>
      </w:r>
      <w:r>
        <w:tab/>
        <w:t>Data Model</w:t>
      </w:r>
      <w:bookmarkEnd w:id="570"/>
      <w:bookmarkEnd w:id="722"/>
    </w:p>
    <w:p w14:paraId="633D8B52" w14:textId="3BE19CF5" w:rsidR="007F677B" w:rsidRPr="00F35F4A" w:rsidRDefault="007F677B" w:rsidP="00391676">
      <w:pPr>
        <w:pStyle w:val="Heading4"/>
        <w:rPr>
          <w:lang w:eastAsia="zh-CN"/>
        </w:rPr>
      </w:pPr>
      <w:bookmarkStart w:id="723" w:name="_Toc101529346"/>
      <w:r w:rsidRPr="00F35F4A">
        <w:rPr>
          <w:lang w:eastAsia="zh-CN"/>
        </w:rPr>
        <w:t>6</w:t>
      </w:r>
      <w:r w:rsidR="00D71F3E">
        <w:rPr>
          <w:lang w:eastAsia="zh-CN"/>
        </w:rPr>
        <w:t>.3</w:t>
      </w:r>
      <w:r w:rsidRPr="00F35F4A">
        <w:rPr>
          <w:lang w:eastAsia="zh-CN"/>
        </w:rPr>
        <w:t>.5.1</w:t>
      </w:r>
      <w:r w:rsidRPr="00F35F4A">
        <w:rPr>
          <w:lang w:eastAsia="zh-CN"/>
        </w:rPr>
        <w:tab/>
        <w:t>General</w:t>
      </w:r>
      <w:bookmarkEnd w:id="72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391676">
      <w:pPr>
        <w:pStyle w:val="Heading4"/>
        <w:rPr>
          <w:lang w:eastAsia="zh-CN"/>
        </w:rPr>
      </w:pPr>
      <w:bookmarkStart w:id="724" w:name="_Toc101529347"/>
      <w:r w:rsidRPr="00F35F4A">
        <w:rPr>
          <w:lang w:eastAsia="zh-CN"/>
        </w:rPr>
        <w:t>6</w:t>
      </w:r>
      <w:r w:rsidR="00D71F3E">
        <w:rPr>
          <w:lang w:eastAsia="zh-CN"/>
        </w:rPr>
        <w:t>.3</w:t>
      </w:r>
      <w:r w:rsidRPr="00F35F4A">
        <w:rPr>
          <w:lang w:eastAsia="zh-CN"/>
        </w:rPr>
        <w:t>.5.2</w:t>
      </w:r>
      <w:r w:rsidRPr="00F35F4A">
        <w:rPr>
          <w:lang w:eastAsia="zh-CN"/>
        </w:rPr>
        <w:tab/>
        <w:t>Structured data types</w:t>
      </w:r>
      <w:bookmarkEnd w:id="724"/>
    </w:p>
    <w:p w14:paraId="2AED9B9F" w14:textId="5BFB80E8" w:rsidR="007F677B" w:rsidRDefault="007F677B" w:rsidP="00391676">
      <w:pPr>
        <w:pStyle w:val="Heading5"/>
        <w:rPr>
          <w:ins w:id="725" w:author="C1-224076" w:date="2022-05-22T03:25:00Z"/>
          <w:lang w:eastAsia="zh-CN"/>
        </w:rPr>
      </w:pPr>
      <w:bookmarkStart w:id="726" w:name="_Toc101529348"/>
      <w:r w:rsidRPr="00F35F4A">
        <w:rPr>
          <w:lang w:eastAsia="zh-CN"/>
        </w:rPr>
        <w:t>6</w:t>
      </w:r>
      <w:r w:rsidR="00D71F3E">
        <w:rPr>
          <w:lang w:eastAsia="zh-CN"/>
        </w:rPr>
        <w:t>.3</w:t>
      </w:r>
      <w:r w:rsidRPr="00F35F4A">
        <w:rPr>
          <w:lang w:eastAsia="zh-CN"/>
        </w:rPr>
        <w:t>.5.2.1</w:t>
      </w:r>
      <w:r w:rsidRPr="00F35F4A">
        <w:rPr>
          <w:lang w:eastAsia="zh-CN"/>
        </w:rPr>
        <w:tab/>
        <w:t>Introduction</w:t>
      </w:r>
      <w:bookmarkEnd w:id="726"/>
    </w:p>
    <w:p w14:paraId="24F3689A" w14:textId="77777777" w:rsidR="00EB14EA" w:rsidRDefault="00EB14EA" w:rsidP="00EB14EA">
      <w:pPr>
        <w:rPr>
          <w:ins w:id="727" w:author="C1-224076" w:date="2022-05-22T03:25:00Z"/>
        </w:rPr>
      </w:pPr>
      <w:ins w:id="728" w:author="C1-224076" w:date="2022-05-22T03:25:00Z">
        <w:r>
          <w:t>This clause defines the structures to be used in resource representations.</w:t>
        </w:r>
      </w:ins>
    </w:p>
    <w:p w14:paraId="5A8D3978" w14:textId="77777777" w:rsidR="00EB14EA" w:rsidRPr="00EB14EA" w:rsidRDefault="00EB14EA">
      <w:pPr>
        <w:rPr>
          <w:lang w:eastAsia="zh-CN"/>
        </w:rPr>
        <w:pPrChange w:id="729" w:author="C1-224076" w:date="2022-05-22T03:25:00Z">
          <w:pPr>
            <w:pStyle w:val="Heading5"/>
          </w:pPr>
        </w:pPrChange>
      </w:pPr>
    </w:p>
    <w:p w14:paraId="612749F5" w14:textId="77777777" w:rsidR="00665644" w:rsidRDefault="00665644" w:rsidP="00391676">
      <w:pPr>
        <w:pStyle w:val="Heading5"/>
      </w:pPr>
      <w:bookmarkStart w:id="730" w:name="_Toc101529349"/>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30"/>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rsidDel="00EB14EA" w14:paraId="48FF7A7A" w14:textId="5C24397F" w:rsidTr="009629B9">
        <w:trPr>
          <w:jc w:val="center"/>
          <w:del w:id="731" w:author="C1-224076" w:date="2022-05-22T03:25:00Z"/>
        </w:trPr>
        <w:tc>
          <w:tcPr>
            <w:tcW w:w="1430" w:type="dxa"/>
            <w:tcBorders>
              <w:top w:val="single" w:sz="4" w:space="0" w:color="auto"/>
              <w:left w:val="single" w:sz="4" w:space="0" w:color="auto"/>
              <w:bottom w:val="single" w:sz="4" w:space="0" w:color="auto"/>
              <w:right w:val="single" w:sz="4" w:space="0" w:color="auto"/>
            </w:tcBorders>
          </w:tcPr>
          <w:p w14:paraId="648BAB3C" w14:textId="0F67EEFE" w:rsidR="00665644" w:rsidDel="00EB14EA" w:rsidRDefault="00665644" w:rsidP="009629B9">
            <w:pPr>
              <w:pStyle w:val="TAL"/>
              <w:rPr>
                <w:del w:id="732" w:author="C1-224076" w:date="2022-05-22T03:25:00Z"/>
              </w:rPr>
            </w:pPr>
            <w:del w:id="733" w:author="C1-224076" w:date="2022-05-22T03:25:00Z">
              <w:r w:rsidRPr="00646838" w:rsidDel="00EB14EA">
                <w:delText>eecId</w:delText>
              </w:r>
            </w:del>
          </w:p>
        </w:tc>
        <w:tc>
          <w:tcPr>
            <w:tcW w:w="1259" w:type="dxa"/>
            <w:tcBorders>
              <w:top w:val="single" w:sz="4" w:space="0" w:color="auto"/>
              <w:left w:val="single" w:sz="4" w:space="0" w:color="auto"/>
              <w:bottom w:val="single" w:sz="4" w:space="0" w:color="auto"/>
              <w:right w:val="single" w:sz="4" w:space="0" w:color="auto"/>
            </w:tcBorders>
          </w:tcPr>
          <w:p w14:paraId="5D350565" w14:textId="6A8EAFE9" w:rsidR="00665644" w:rsidDel="00EB14EA" w:rsidRDefault="00665644" w:rsidP="009629B9">
            <w:pPr>
              <w:pStyle w:val="TAL"/>
              <w:rPr>
                <w:del w:id="734" w:author="C1-224076" w:date="2022-05-22T03:25:00Z"/>
              </w:rPr>
            </w:pPr>
            <w:del w:id="735" w:author="C1-224076" w:date="2022-05-22T03:25:00Z">
              <w:r w:rsidRPr="00646838" w:rsidDel="00EB14EA">
                <w:delText>string</w:delText>
              </w:r>
            </w:del>
          </w:p>
        </w:tc>
        <w:tc>
          <w:tcPr>
            <w:tcW w:w="425" w:type="dxa"/>
            <w:tcBorders>
              <w:top w:val="single" w:sz="4" w:space="0" w:color="auto"/>
              <w:left w:val="single" w:sz="4" w:space="0" w:color="auto"/>
              <w:bottom w:val="single" w:sz="4" w:space="0" w:color="auto"/>
              <w:right w:val="single" w:sz="4" w:space="0" w:color="auto"/>
            </w:tcBorders>
          </w:tcPr>
          <w:p w14:paraId="561CE369" w14:textId="29E7E6E1" w:rsidR="00665644" w:rsidDel="00EB14EA" w:rsidRDefault="00665644" w:rsidP="009629B9">
            <w:pPr>
              <w:pStyle w:val="TAC"/>
              <w:rPr>
                <w:del w:id="736" w:author="C1-224076" w:date="2022-05-22T03:25:00Z"/>
              </w:rPr>
            </w:pPr>
            <w:del w:id="737" w:author="C1-224076" w:date="2022-05-22T03:25:00Z">
              <w:r w:rsidRPr="00646838" w:rsidDel="00EB14EA">
                <w:delText>M</w:delText>
              </w:r>
            </w:del>
          </w:p>
        </w:tc>
        <w:tc>
          <w:tcPr>
            <w:tcW w:w="1115" w:type="dxa"/>
            <w:tcBorders>
              <w:top w:val="single" w:sz="4" w:space="0" w:color="auto"/>
              <w:left w:val="single" w:sz="4" w:space="0" w:color="auto"/>
              <w:bottom w:val="single" w:sz="4" w:space="0" w:color="auto"/>
              <w:right w:val="single" w:sz="4" w:space="0" w:color="auto"/>
            </w:tcBorders>
          </w:tcPr>
          <w:p w14:paraId="2D4D0651" w14:textId="155C3D28" w:rsidR="00665644" w:rsidDel="00EB14EA" w:rsidRDefault="00665644" w:rsidP="009629B9">
            <w:pPr>
              <w:pStyle w:val="TAL"/>
              <w:rPr>
                <w:del w:id="738" w:author="C1-224076" w:date="2022-05-22T03:25:00Z"/>
              </w:rPr>
            </w:pPr>
            <w:del w:id="739" w:author="C1-224076" w:date="2022-05-22T03:25:00Z">
              <w:r w:rsidRPr="00646838" w:rsidDel="00EB14EA">
                <w:delText>1</w:delText>
              </w:r>
            </w:del>
          </w:p>
        </w:tc>
        <w:tc>
          <w:tcPr>
            <w:tcW w:w="3438" w:type="dxa"/>
            <w:tcBorders>
              <w:top w:val="single" w:sz="4" w:space="0" w:color="auto"/>
              <w:left w:val="single" w:sz="4" w:space="0" w:color="auto"/>
              <w:bottom w:val="single" w:sz="4" w:space="0" w:color="auto"/>
              <w:right w:val="single" w:sz="4" w:space="0" w:color="auto"/>
            </w:tcBorders>
          </w:tcPr>
          <w:p w14:paraId="7EF81CBA" w14:textId="17543D70" w:rsidR="00665644" w:rsidRPr="0016361A" w:rsidDel="00EB14EA" w:rsidRDefault="00665644" w:rsidP="009629B9">
            <w:pPr>
              <w:pStyle w:val="TAL"/>
              <w:rPr>
                <w:del w:id="740" w:author="C1-224076" w:date="2022-05-22T03:25:00Z"/>
              </w:rPr>
            </w:pPr>
            <w:del w:id="741" w:author="C1-224076" w:date="2022-05-22T03:25:00Z">
              <w:r w:rsidRPr="00646838" w:rsidDel="00EB14EA">
                <w:delText>Represents a unique identifier of the EEC.</w:delText>
              </w:r>
            </w:del>
          </w:p>
        </w:tc>
        <w:tc>
          <w:tcPr>
            <w:tcW w:w="1998" w:type="dxa"/>
            <w:tcBorders>
              <w:top w:val="single" w:sz="4" w:space="0" w:color="auto"/>
              <w:left w:val="single" w:sz="4" w:space="0" w:color="auto"/>
              <w:bottom w:val="single" w:sz="4" w:space="0" w:color="auto"/>
              <w:right w:val="single" w:sz="4" w:space="0" w:color="auto"/>
            </w:tcBorders>
          </w:tcPr>
          <w:p w14:paraId="0F72FA78" w14:textId="15C5B101" w:rsidR="00665644" w:rsidDel="00EB14EA" w:rsidRDefault="00665644" w:rsidP="009629B9">
            <w:pPr>
              <w:pStyle w:val="TAL"/>
              <w:rPr>
                <w:del w:id="742" w:author="C1-224076" w:date="2022-05-22T03:25:00Z"/>
                <w:rFonts w:cs="Arial"/>
                <w:szCs w:val="18"/>
              </w:rPr>
            </w:pPr>
          </w:p>
        </w:tc>
      </w:tr>
      <w:tr w:rsidR="00EB14EA" w14:paraId="014AD608" w14:textId="77777777" w:rsidTr="009629B9">
        <w:trPr>
          <w:jc w:val="center"/>
          <w:ins w:id="743" w:author="C1-224076" w:date="2022-05-22T03:25:00Z"/>
        </w:trPr>
        <w:tc>
          <w:tcPr>
            <w:tcW w:w="1430" w:type="dxa"/>
            <w:tcBorders>
              <w:top w:val="single" w:sz="4" w:space="0" w:color="auto"/>
              <w:left w:val="single" w:sz="4" w:space="0" w:color="auto"/>
              <w:bottom w:val="single" w:sz="4" w:space="0" w:color="auto"/>
              <w:right w:val="single" w:sz="4" w:space="0" w:color="auto"/>
            </w:tcBorders>
          </w:tcPr>
          <w:p w14:paraId="1414ACC3" w14:textId="6559B586" w:rsidR="00EB14EA" w:rsidRPr="00646838" w:rsidRDefault="00EB14EA" w:rsidP="00EB14EA">
            <w:pPr>
              <w:pStyle w:val="TAL"/>
              <w:rPr>
                <w:ins w:id="744" w:author="C1-224076" w:date="2022-05-22T03:25:00Z"/>
              </w:rPr>
            </w:pPr>
            <w:ins w:id="745" w:author="C1-224076" w:date="2022-05-22T03:25:00Z">
              <w:r>
                <w:t>requestor</w:t>
              </w:r>
              <w:r w:rsidRPr="00646838">
                <w:t>Id</w:t>
              </w:r>
            </w:ins>
          </w:p>
        </w:tc>
        <w:tc>
          <w:tcPr>
            <w:tcW w:w="1259" w:type="dxa"/>
            <w:tcBorders>
              <w:top w:val="single" w:sz="4" w:space="0" w:color="auto"/>
              <w:left w:val="single" w:sz="4" w:space="0" w:color="auto"/>
              <w:bottom w:val="single" w:sz="4" w:space="0" w:color="auto"/>
              <w:right w:val="single" w:sz="4" w:space="0" w:color="auto"/>
            </w:tcBorders>
          </w:tcPr>
          <w:p w14:paraId="78347F77" w14:textId="3D95CA1F" w:rsidR="00EB14EA" w:rsidRPr="00646838" w:rsidRDefault="00EB14EA" w:rsidP="00EB14EA">
            <w:pPr>
              <w:pStyle w:val="TAL"/>
              <w:rPr>
                <w:ins w:id="746" w:author="C1-224076" w:date="2022-05-22T03:25:00Z"/>
              </w:rPr>
            </w:pPr>
            <w:ins w:id="747" w:author="C1-224076" w:date="2022-05-22T03:25:00Z">
              <w:r>
                <w:t>RequestorId</w:t>
              </w:r>
            </w:ins>
          </w:p>
        </w:tc>
        <w:tc>
          <w:tcPr>
            <w:tcW w:w="425" w:type="dxa"/>
            <w:tcBorders>
              <w:top w:val="single" w:sz="4" w:space="0" w:color="auto"/>
              <w:left w:val="single" w:sz="4" w:space="0" w:color="auto"/>
              <w:bottom w:val="single" w:sz="4" w:space="0" w:color="auto"/>
              <w:right w:val="single" w:sz="4" w:space="0" w:color="auto"/>
            </w:tcBorders>
          </w:tcPr>
          <w:p w14:paraId="110AF524" w14:textId="3677DC15" w:rsidR="00EB14EA" w:rsidRPr="00646838" w:rsidRDefault="00EB14EA" w:rsidP="00EB14EA">
            <w:pPr>
              <w:pStyle w:val="TAC"/>
              <w:rPr>
                <w:ins w:id="748" w:author="C1-224076" w:date="2022-05-22T03:25:00Z"/>
              </w:rPr>
            </w:pPr>
            <w:ins w:id="749" w:author="C1-224076" w:date="2022-05-22T03:25: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6C6B11C2" w14:textId="2F42DCC9" w:rsidR="00EB14EA" w:rsidRPr="00646838" w:rsidRDefault="00EB14EA" w:rsidP="00EB14EA">
            <w:pPr>
              <w:pStyle w:val="TAL"/>
              <w:rPr>
                <w:ins w:id="750" w:author="C1-224076" w:date="2022-05-22T03:25:00Z"/>
              </w:rPr>
            </w:pPr>
            <w:ins w:id="751" w:author="C1-224076" w:date="2022-05-22T03:25: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62953BB5" w14:textId="331CC59D" w:rsidR="00EB14EA" w:rsidRPr="00646838" w:rsidRDefault="00EB14EA" w:rsidP="00EB14EA">
            <w:pPr>
              <w:pStyle w:val="TAL"/>
              <w:rPr>
                <w:ins w:id="752" w:author="C1-224076" w:date="2022-05-22T03:25:00Z"/>
              </w:rPr>
            </w:pPr>
            <w:ins w:id="753" w:author="C1-224076" w:date="2022-05-22T03:25:00Z">
              <w:r w:rsidRPr="00646838">
                <w:t xml:space="preserve">Represents a unique identifier of the </w:t>
              </w:r>
              <w:r>
                <w:t>requestor (e.g. EEC, EAS, EES)</w:t>
              </w:r>
              <w:r w:rsidRPr="00646838">
                <w:t>.</w:t>
              </w:r>
            </w:ins>
          </w:p>
        </w:tc>
        <w:tc>
          <w:tcPr>
            <w:tcW w:w="1998" w:type="dxa"/>
            <w:tcBorders>
              <w:top w:val="single" w:sz="4" w:space="0" w:color="auto"/>
              <w:left w:val="single" w:sz="4" w:space="0" w:color="auto"/>
              <w:bottom w:val="single" w:sz="4" w:space="0" w:color="auto"/>
              <w:right w:val="single" w:sz="4" w:space="0" w:color="auto"/>
            </w:tcBorders>
          </w:tcPr>
          <w:p w14:paraId="12206EE4" w14:textId="77777777" w:rsidR="00EB14EA" w:rsidRDefault="00EB14EA" w:rsidP="00EB14EA">
            <w:pPr>
              <w:pStyle w:val="TAL"/>
              <w:rPr>
                <w:ins w:id="754" w:author="C1-224076" w:date="2022-05-22T03:25:00Z"/>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566A47EA" w:rsidR="00665644" w:rsidRPr="005C44CA" w:rsidRDefault="00EB14EA" w:rsidP="00366EFF">
            <w:pPr>
              <w:pStyle w:val="TAL"/>
            </w:pPr>
            <w:ins w:id="755" w:author="C1-224076" w:date="2022-05-22T03:26:00Z">
              <w:r>
                <w:t xml:space="preserve">Contains </w:t>
              </w:r>
            </w:ins>
            <w:r w:rsidR="00665644"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09101A98" w:rsidR="00665644" w:rsidRDefault="00EB14EA" w:rsidP="00EB14EA">
            <w:pPr>
              <w:pStyle w:val="TAL"/>
              <w:rPr>
                <w:rFonts w:cs="Arial"/>
              </w:rPr>
            </w:pPr>
            <w:ins w:id="756" w:author="C1-224076" w:date="2022-05-22T03:26:00Z">
              <w:r>
                <w:t xml:space="preserve">Contains </w:t>
              </w:r>
            </w:ins>
            <w:del w:id="757" w:author="C1-224076" w:date="2022-05-22T03:26:00Z">
              <w:r w:rsidR="00665644" w:rsidDel="00EB14EA">
                <w:delText>S</w:delText>
              </w:r>
            </w:del>
            <w:ins w:id="758" w:author="C1-224076" w:date="2022-05-22T03:26:00Z">
              <w:r>
                <w:t>s</w:t>
              </w:r>
            </w:ins>
            <w:r w:rsidR="00665644">
              <w:t>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07948DE8" w:rsidR="00665644" w:rsidRDefault="00EB14EA" w:rsidP="00EB14EA">
            <w:pPr>
              <w:pStyle w:val="TAL"/>
              <w:rPr>
                <w:rFonts w:cs="Arial"/>
              </w:rPr>
            </w:pPr>
            <w:ins w:id="759" w:author="C1-224076" w:date="2022-05-22T03:26:00Z">
              <w:r>
                <w:t xml:space="preserve">Contains </w:t>
              </w:r>
            </w:ins>
            <w:del w:id="760" w:author="C1-224076" w:date="2022-05-22T03:26:00Z">
              <w:r w:rsidR="00665644" w:rsidDel="00EB14EA">
                <w:delText>S</w:delText>
              </w:r>
            </w:del>
            <w:ins w:id="761" w:author="C1-224076" w:date="2022-05-22T03:26:00Z">
              <w:r>
                <w:t>s</w:t>
              </w:r>
            </w:ins>
            <w:r w:rsidR="00665644">
              <w:t>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332B9B47" w:rsidR="00665644" w:rsidRPr="00064326" w:rsidRDefault="00EB14EA" w:rsidP="009629B9">
            <w:pPr>
              <w:pStyle w:val="TAL"/>
              <w:rPr>
                <w:lang w:val="en-US"/>
              </w:rPr>
            </w:pPr>
            <w:ins w:id="762" w:author="C1-224076" w:date="2022-05-22T03:26:00Z">
              <w:r>
                <w:t>Contains s</w:t>
              </w:r>
            </w:ins>
            <w:del w:id="763" w:author="C1-224076" w:date="2022-05-22T03:26:00Z">
              <w:r w:rsidR="00665644" w:rsidDel="00EB14EA">
                <w:delText>S</w:delText>
              </w:r>
            </w:del>
            <w:r w:rsidR="00665644">
              <w:t>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269C7B64" w:rsidR="00665644" w:rsidRDefault="00EB14EA" w:rsidP="00EB14EA">
            <w:pPr>
              <w:pStyle w:val="TAL"/>
            </w:pPr>
            <w:ins w:id="764" w:author="C1-224076" w:date="2022-05-22T03:26:00Z">
              <w:r>
                <w:t xml:space="preserve">Contains the </w:t>
              </w:r>
            </w:ins>
            <w:del w:id="765" w:author="C1-224076" w:date="2022-05-22T03:26:00Z">
              <w:r w:rsidR="00665644" w:rsidDel="00EB14EA">
                <w:delText>T</w:delText>
              </w:r>
            </w:del>
            <w:ins w:id="766" w:author="C1-224076" w:date="2022-05-22T03:26:00Z">
              <w:r>
                <w:t>t</w:t>
              </w:r>
            </w:ins>
            <w:r w:rsidR="00665644">
              <w:t>arget DNAI information which can be associated with potential target-EAS(s)</w:t>
            </w:r>
            <w:r w:rsidR="00665644">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391676">
      <w:pPr>
        <w:pStyle w:val="Heading5"/>
      </w:pPr>
      <w:bookmarkStart w:id="767" w:name="_Toc101529350"/>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67"/>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391676">
      <w:pPr>
        <w:pStyle w:val="Heading5"/>
        <w:rPr>
          <w:lang w:eastAsia="zh-CN"/>
        </w:rPr>
      </w:pPr>
      <w:bookmarkStart w:id="768" w:name="_Toc101529351"/>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768"/>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5CE42831" w14:textId="77777777" w:rsidR="00C43000" w:rsidRDefault="00C43000" w:rsidP="00387CBB"/>
    <w:p w14:paraId="48E7A239" w14:textId="77777777" w:rsidR="00D12C1D" w:rsidRPr="00F35F4A" w:rsidRDefault="00D12C1D" w:rsidP="00391676">
      <w:pPr>
        <w:pStyle w:val="Heading5"/>
        <w:rPr>
          <w:lang w:eastAsia="zh-CN"/>
        </w:rPr>
      </w:pPr>
      <w:bookmarkStart w:id="769" w:name="_Toc101529352"/>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769"/>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391676">
      <w:pPr>
        <w:pStyle w:val="Heading5"/>
        <w:rPr>
          <w:lang w:eastAsia="zh-CN"/>
        </w:rPr>
      </w:pPr>
      <w:bookmarkStart w:id="770" w:name="_Toc101529353"/>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770"/>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4E6D859B" w:rsidR="00D12C1D" w:rsidRDefault="00EB14EA" w:rsidP="009629B9">
            <w:pPr>
              <w:pStyle w:val="TAL"/>
            </w:pPr>
            <w:ins w:id="771" w:author="C1-224076" w:date="2022-05-22T03:27:00Z">
              <w:r>
                <w:t>a</w:t>
              </w:r>
            </w:ins>
            <w:del w:id="772" w:author="C1-224076" w:date="2022-05-22T03:27:00Z">
              <w:r w:rsidR="00D12C1D" w:rsidDel="00EB14EA">
                <w:delText>A</w:delText>
              </w:r>
            </w:del>
            <w:r w:rsidR="00D12C1D">
              <w:t>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33054D5B" w:rsidR="00D12C1D" w:rsidRDefault="00D12C1D" w:rsidP="00D15C84">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391676">
      <w:pPr>
        <w:pStyle w:val="Heading5"/>
        <w:rPr>
          <w:lang w:eastAsia="zh-CN"/>
        </w:rPr>
      </w:pPr>
      <w:bookmarkStart w:id="773" w:name="_Toc10152935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773"/>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391676">
      <w:pPr>
        <w:pStyle w:val="Heading5"/>
        <w:rPr>
          <w:lang w:eastAsia="zh-CN"/>
        </w:rPr>
      </w:pPr>
      <w:bookmarkStart w:id="774" w:name="_Toc70160838"/>
      <w:bookmarkStart w:id="775" w:name="_Toc101529355"/>
      <w:r>
        <w:rPr>
          <w:lang w:eastAsia="zh-CN"/>
        </w:rPr>
        <w:t>6.3.5.2.8</w:t>
      </w:r>
      <w:r>
        <w:rPr>
          <w:lang w:eastAsia="zh-CN"/>
        </w:rPr>
        <w:tab/>
        <w:t xml:space="preserve">Type: </w:t>
      </w:r>
      <w:bookmarkEnd w:id="774"/>
      <w:r w:rsidR="00FD3BA8">
        <w:rPr>
          <w:lang w:eastAsia="ko-KR"/>
        </w:rPr>
        <w:t>D</w:t>
      </w:r>
      <w:r w:rsidR="00FD3BA8" w:rsidRPr="00E844C8">
        <w:rPr>
          <w:lang w:eastAsia="ko-KR"/>
        </w:rPr>
        <w:t>iscoveredEas</w:t>
      </w:r>
      <w:bookmarkEnd w:id="775"/>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391676">
      <w:pPr>
        <w:pStyle w:val="Heading5"/>
        <w:rPr>
          <w:lang w:eastAsia="zh-CN"/>
        </w:rPr>
      </w:pPr>
      <w:bookmarkStart w:id="776" w:name="_Toc101529356"/>
      <w:r>
        <w:rPr>
          <w:lang w:eastAsia="zh-CN"/>
        </w:rPr>
        <w:t>6.3.5.2.</w:t>
      </w:r>
      <w:r w:rsidR="00F539E4">
        <w:rPr>
          <w:lang w:eastAsia="zh-CN"/>
        </w:rPr>
        <w:t>9</w:t>
      </w:r>
      <w:r>
        <w:rPr>
          <w:lang w:eastAsia="zh-CN"/>
        </w:rPr>
        <w:tab/>
        <w:t xml:space="preserve">Type: </w:t>
      </w:r>
      <w:r w:rsidRPr="00FD4B16">
        <w:rPr>
          <w:lang w:eastAsia="zh-CN"/>
        </w:rPr>
        <w:t>EasDynamicInfoFilter</w:t>
      </w:r>
      <w:bookmarkEnd w:id="776"/>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391676">
      <w:pPr>
        <w:pStyle w:val="Heading5"/>
        <w:rPr>
          <w:lang w:eastAsia="zh-CN"/>
        </w:rPr>
      </w:pPr>
      <w:bookmarkStart w:id="777" w:name="_Toc101529357"/>
      <w:r>
        <w:rPr>
          <w:lang w:eastAsia="zh-CN"/>
        </w:rPr>
        <w:lastRenderedPageBreak/>
        <w:t>6.3.5.2.10</w:t>
      </w:r>
      <w:r>
        <w:rPr>
          <w:lang w:eastAsia="zh-CN"/>
        </w:rPr>
        <w:tab/>
        <w:t xml:space="preserve">Type: </w:t>
      </w:r>
      <w:r w:rsidRPr="00FD4B16">
        <w:rPr>
          <w:lang w:eastAsia="zh-CN"/>
        </w:rPr>
        <w:t>EasDynamicInfoFilter</w:t>
      </w:r>
      <w:r>
        <w:rPr>
          <w:lang w:eastAsia="zh-CN"/>
        </w:rPr>
        <w:t>Data</w:t>
      </w:r>
      <w:bookmarkEnd w:id="777"/>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391676">
      <w:pPr>
        <w:pStyle w:val="Heading5"/>
        <w:rPr>
          <w:lang w:eastAsia="zh-CN"/>
        </w:rPr>
      </w:pPr>
      <w:bookmarkStart w:id="778" w:name="_Toc10152935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778"/>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391676">
      <w:pPr>
        <w:pStyle w:val="Heading5"/>
        <w:rPr>
          <w:lang w:eastAsia="zh-CN"/>
        </w:rPr>
      </w:pPr>
      <w:bookmarkStart w:id="779" w:name="_Toc101529359"/>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779"/>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r w:rsidR="00B029D9" w14:paraId="40A1512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3C27E6C" w14:textId="53693663" w:rsidR="00B029D9" w:rsidRPr="00646838" w:rsidRDefault="00B029D9" w:rsidP="00B029D9">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0778E88E" w14:textId="06584694" w:rsidR="00B029D9" w:rsidRPr="00646838" w:rsidRDefault="00B029D9" w:rsidP="00B029D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447E31AE" w14:textId="03984607" w:rsidR="00B029D9" w:rsidRPr="00646838" w:rsidRDefault="00B029D9" w:rsidP="00B029D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44AC7D" w14:textId="03C33F1B" w:rsidR="00B029D9" w:rsidRPr="00646838" w:rsidRDefault="00B029D9" w:rsidP="00B029D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9A0DCE" w14:textId="7458AA00" w:rsidR="00B029D9" w:rsidRDefault="00B029D9" w:rsidP="00B029D9">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A105BDF" w14:textId="77777777" w:rsidR="00B029D9" w:rsidRDefault="00B029D9" w:rsidP="00B029D9">
            <w:pPr>
              <w:pStyle w:val="TAL"/>
              <w:rPr>
                <w:rFonts w:cs="Arial"/>
                <w:szCs w:val="18"/>
              </w:rPr>
            </w:pPr>
          </w:p>
        </w:tc>
      </w:tr>
    </w:tbl>
    <w:p w14:paraId="0D5BE49F" w14:textId="15025309" w:rsidR="00591412" w:rsidRDefault="00591412" w:rsidP="00716570">
      <w:pPr>
        <w:rPr>
          <w:ins w:id="780" w:author="C1-224076" w:date="2022-05-22T03:27:00Z"/>
        </w:rPr>
      </w:pPr>
    </w:p>
    <w:p w14:paraId="3299AFA7" w14:textId="77777777" w:rsidR="00BA2274" w:rsidRDefault="00BA2274" w:rsidP="00BA2274">
      <w:pPr>
        <w:pStyle w:val="Heading5"/>
        <w:rPr>
          <w:ins w:id="781" w:author="C1-224076" w:date="2022-05-22T03:27:00Z"/>
          <w:lang w:eastAsia="zh-CN"/>
        </w:rPr>
      </w:pPr>
      <w:ins w:id="782" w:author="C1-224076" w:date="2022-05-22T03:27:00Z">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ins>
    </w:p>
    <w:p w14:paraId="4CF477B4" w14:textId="77777777" w:rsidR="00BA2274" w:rsidRDefault="00BA2274" w:rsidP="00BA2274">
      <w:pPr>
        <w:pStyle w:val="TH"/>
        <w:rPr>
          <w:ins w:id="783" w:author="C1-224076" w:date="2022-05-22T03:27:00Z"/>
        </w:rPr>
      </w:pPr>
      <w:ins w:id="784" w:author="C1-224076" w:date="2022-05-22T03:27:00Z">
        <w:r>
          <w:rPr>
            <w:noProof/>
          </w:rPr>
          <w:t>Table 8.6.5.2.13</w:t>
        </w:r>
        <w:r>
          <w:t xml:space="preserve">-1: </w:t>
        </w:r>
        <w:r>
          <w:rPr>
            <w:noProof/>
          </w:rPr>
          <w:t xml:space="preserve">Definition of type </w:t>
        </w:r>
        <w:r>
          <w:t>RequestorId</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BA2274" w14:paraId="181098D7" w14:textId="77777777" w:rsidTr="00525943">
        <w:trPr>
          <w:jc w:val="center"/>
          <w:ins w:id="785" w:author="C1-224076" w:date="2022-05-22T03:2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9A10CA8" w14:textId="77777777" w:rsidR="00BA2274" w:rsidRDefault="00BA2274" w:rsidP="00525943">
            <w:pPr>
              <w:pStyle w:val="TAH"/>
              <w:rPr>
                <w:ins w:id="786" w:author="C1-224076" w:date="2022-05-22T03:27:00Z"/>
              </w:rPr>
            </w:pPr>
            <w:ins w:id="787" w:author="C1-224076" w:date="2022-05-22T03:27: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126F61D3" w14:textId="77777777" w:rsidR="00BA2274" w:rsidRDefault="00BA2274" w:rsidP="00525943">
            <w:pPr>
              <w:pStyle w:val="TAH"/>
              <w:rPr>
                <w:ins w:id="788" w:author="C1-224076" w:date="2022-05-22T03:27:00Z"/>
              </w:rPr>
            </w:pPr>
            <w:ins w:id="789" w:author="C1-224076" w:date="2022-05-22T03:27: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608987E" w14:textId="77777777" w:rsidR="00BA2274" w:rsidRDefault="00BA2274" w:rsidP="00525943">
            <w:pPr>
              <w:pStyle w:val="TAH"/>
              <w:rPr>
                <w:ins w:id="790" w:author="C1-224076" w:date="2022-05-22T03:27:00Z"/>
              </w:rPr>
            </w:pPr>
            <w:ins w:id="791" w:author="C1-224076" w:date="2022-05-22T03:2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CF067F" w14:textId="77777777" w:rsidR="00BA2274" w:rsidRDefault="00BA2274" w:rsidP="00525943">
            <w:pPr>
              <w:pStyle w:val="TAH"/>
              <w:jc w:val="left"/>
              <w:rPr>
                <w:ins w:id="792" w:author="C1-224076" w:date="2022-05-22T03:27:00Z"/>
              </w:rPr>
            </w:pPr>
            <w:ins w:id="793" w:author="C1-224076" w:date="2022-05-22T03:2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B38FF1D" w14:textId="77777777" w:rsidR="00BA2274" w:rsidRDefault="00BA2274" w:rsidP="00525943">
            <w:pPr>
              <w:pStyle w:val="TAH"/>
              <w:rPr>
                <w:ins w:id="794" w:author="C1-224076" w:date="2022-05-22T03:27:00Z"/>
                <w:rFonts w:cs="Arial"/>
                <w:szCs w:val="18"/>
              </w:rPr>
            </w:pPr>
            <w:ins w:id="795" w:author="C1-224076" w:date="2022-05-22T03:2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9FF897" w14:textId="77777777" w:rsidR="00BA2274" w:rsidRDefault="00BA2274" w:rsidP="00525943">
            <w:pPr>
              <w:pStyle w:val="TAH"/>
              <w:rPr>
                <w:ins w:id="796" w:author="C1-224076" w:date="2022-05-22T03:27:00Z"/>
                <w:rFonts w:cs="Arial"/>
                <w:szCs w:val="18"/>
              </w:rPr>
            </w:pPr>
            <w:ins w:id="797" w:author="C1-224076" w:date="2022-05-22T03:27:00Z">
              <w:r>
                <w:t>Applicability</w:t>
              </w:r>
            </w:ins>
          </w:p>
        </w:tc>
      </w:tr>
      <w:tr w:rsidR="00BA2274" w14:paraId="569687B3" w14:textId="77777777" w:rsidTr="00525943">
        <w:trPr>
          <w:jc w:val="center"/>
          <w:ins w:id="798" w:author="C1-224076" w:date="2022-05-22T03:27:00Z"/>
        </w:trPr>
        <w:tc>
          <w:tcPr>
            <w:tcW w:w="1430" w:type="dxa"/>
            <w:tcBorders>
              <w:top w:val="single" w:sz="4" w:space="0" w:color="auto"/>
              <w:left w:val="single" w:sz="4" w:space="0" w:color="auto"/>
              <w:bottom w:val="single" w:sz="4" w:space="0" w:color="auto"/>
              <w:right w:val="single" w:sz="4" w:space="0" w:color="auto"/>
            </w:tcBorders>
          </w:tcPr>
          <w:p w14:paraId="4FC43DBB" w14:textId="77777777" w:rsidR="00BA2274" w:rsidRDefault="00BA2274" w:rsidP="00525943">
            <w:pPr>
              <w:pStyle w:val="TAL"/>
              <w:rPr>
                <w:ins w:id="799" w:author="C1-224076" w:date="2022-05-22T03:27:00Z"/>
              </w:rPr>
            </w:pPr>
            <w:ins w:id="800" w:author="C1-224076" w:date="2022-05-22T03:27:00Z">
              <w:r>
                <w:t>EesId</w:t>
              </w:r>
            </w:ins>
          </w:p>
        </w:tc>
        <w:tc>
          <w:tcPr>
            <w:tcW w:w="1117" w:type="dxa"/>
            <w:tcBorders>
              <w:top w:val="single" w:sz="4" w:space="0" w:color="auto"/>
              <w:left w:val="single" w:sz="4" w:space="0" w:color="auto"/>
              <w:bottom w:val="single" w:sz="4" w:space="0" w:color="auto"/>
              <w:right w:val="single" w:sz="4" w:space="0" w:color="auto"/>
            </w:tcBorders>
          </w:tcPr>
          <w:p w14:paraId="36810FAB" w14:textId="77777777" w:rsidR="00BA2274" w:rsidRDefault="00BA2274" w:rsidP="00525943">
            <w:pPr>
              <w:pStyle w:val="TAL"/>
              <w:rPr>
                <w:ins w:id="801" w:author="C1-224076" w:date="2022-05-22T03:27:00Z"/>
              </w:rPr>
            </w:pPr>
            <w:ins w:id="802" w:author="C1-224076" w:date="2022-05-22T03:27:00Z">
              <w:r>
                <w:t>string</w:t>
              </w:r>
            </w:ins>
          </w:p>
        </w:tc>
        <w:tc>
          <w:tcPr>
            <w:tcW w:w="314" w:type="dxa"/>
            <w:tcBorders>
              <w:top w:val="single" w:sz="4" w:space="0" w:color="auto"/>
              <w:left w:val="single" w:sz="4" w:space="0" w:color="auto"/>
              <w:bottom w:val="single" w:sz="4" w:space="0" w:color="auto"/>
              <w:right w:val="single" w:sz="4" w:space="0" w:color="auto"/>
            </w:tcBorders>
          </w:tcPr>
          <w:p w14:paraId="1042D9B5" w14:textId="77777777" w:rsidR="00BA2274" w:rsidRDefault="00BA2274" w:rsidP="00525943">
            <w:pPr>
              <w:pStyle w:val="TAC"/>
              <w:rPr>
                <w:ins w:id="803" w:author="C1-224076" w:date="2022-05-22T03:27:00Z"/>
              </w:rPr>
            </w:pPr>
            <w:ins w:id="804" w:author="C1-224076" w:date="2022-05-22T03:27:00Z">
              <w:r>
                <w:t>C</w:t>
              </w:r>
            </w:ins>
          </w:p>
        </w:tc>
        <w:tc>
          <w:tcPr>
            <w:tcW w:w="1368" w:type="dxa"/>
            <w:tcBorders>
              <w:top w:val="single" w:sz="4" w:space="0" w:color="auto"/>
              <w:left w:val="single" w:sz="4" w:space="0" w:color="auto"/>
              <w:bottom w:val="single" w:sz="4" w:space="0" w:color="auto"/>
              <w:right w:val="single" w:sz="4" w:space="0" w:color="auto"/>
            </w:tcBorders>
          </w:tcPr>
          <w:p w14:paraId="6FA6AC46" w14:textId="77777777" w:rsidR="00BA2274" w:rsidRDefault="00BA2274" w:rsidP="00525943">
            <w:pPr>
              <w:pStyle w:val="TAL"/>
              <w:rPr>
                <w:ins w:id="805" w:author="C1-224076" w:date="2022-05-22T03:27:00Z"/>
              </w:rPr>
            </w:pPr>
            <w:ins w:id="806" w:author="C1-224076" w:date="2022-05-22T03:27:00Z">
              <w:r>
                <w:t>0..1</w:t>
              </w:r>
            </w:ins>
          </w:p>
        </w:tc>
        <w:tc>
          <w:tcPr>
            <w:tcW w:w="3438" w:type="dxa"/>
            <w:tcBorders>
              <w:top w:val="single" w:sz="4" w:space="0" w:color="auto"/>
              <w:left w:val="single" w:sz="4" w:space="0" w:color="auto"/>
              <w:bottom w:val="single" w:sz="4" w:space="0" w:color="auto"/>
              <w:right w:val="single" w:sz="4" w:space="0" w:color="auto"/>
            </w:tcBorders>
          </w:tcPr>
          <w:p w14:paraId="682BEA1F" w14:textId="77777777" w:rsidR="00BA2274" w:rsidRDefault="00BA2274" w:rsidP="00525943">
            <w:pPr>
              <w:pStyle w:val="TAL"/>
              <w:rPr>
                <w:ins w:id="807" w:author="C1-224076" w:date="2022-05-22T03:27:00Z"/>
                <w:rFonts w:cs="Arial"/>
                <w:szCs w:val="18"/>
              </w:rPr>
            </w:pPr>
            <w:ins w:id="808" w:author="C1-224076" w:date="2022-05-22T03:27:00Z">
              <w:r>
                <w:rPr>
                  <w:rFonts w:cs="Arial"/>
                  <w:szCs w:val="18"/>
                </w:rPr>
                <w:t>The identifier of the EES (e.g. S-EES).</w:t>
              </w:r>
            </w:ins>
          </w:p>
        </w:tc>
        <w:tc>
          <w:tcPr>
            <w:tcW w:w="1998" w:type="dxa"/>
            <w:tcBorders>
              <w:top w:val="single" w:sz="4" w:space="0" w:color="auto"/>
              <w:left w:val="single" w:sz="4" w:space="0" w:color="auto"/>
              <w:bottom w:val="single" w:sz="4" w:space="0" w:color="auto"/>
              <w:right w:val="single" w:sz="4" w:space="0" w:color="auto"/>
            </w:tcBorders>
          </w:tcPr>
          <w:p w14:paraId="77C1884A" w14:textId="77777777" w:rsidR="00BA2274" w:rsidRDefault="00BA2274" w:rsidP="00525943">
            <w:pPr>
              <w:pStyle w:val="TAL"/>
              <w:rPr>
                <w:ins w:id="809" w:author="C1-224076" w:date="2022-05-22T03:27:00Z"/>
                <w:rFonts w:cs="Arial"/>
                <w:szCs w:val="18"/>
              </w:rPr>
            </w:pPr>
          </w:p>
        </w:tc>
      </w:tr>
      <w:tr w:rsidR="00BA2274" w14:paraId="24B492AE" w14:textId="77777777" w:rsidTr="00525943">
        <w:trPr>
          <w:jc w:val="center"/>
          <w:ins w:id="810" w:author="C1-224076" w:date="2022-05-22T03:27:00Z"/>
        </w:trPr>
        <w:tc>
          <w:tcPr>
            <w:tcW w:w="1430" w:type="dxa"/>
            <w:tcBorders>
              <w:top w:val="single" w:sz="4" w:space="0" w:color="auto"/>
              <w:left w:val="single" w:sz="4" w:space="0" w:color="auto"/>
              <w:bottom w:val="single" w:sz="4" w:space="0" w:color="auto"/>
              <w:right w:val="single" w:sz="4" w:space="0" w:color="auto"/>
            </w:tcBorders>
          </w:tcPr>
          <w:p w14:paraId="67E0D1F0" w14:textId="77777777" w:rsidR="00BA2274" w:rsidRDefault="00BA2274" w:rsidP="00525943">
            <w:pPr>
              <w:pStyle w:val="TAL"/>
              <w:rPr>
                <w:ins w:id="811" w:author="C1-224076" w:date="2022-05-22T03:27:00Z"/>
              </w:rPr>
            </w:pPr>
            <w:ins w:id="812" w:author="C1-224076" w:date="2022-05-22T03:27:00Z">
              <w:r>
                <w:t>EasId</w:t>
              </w:r>
            </w:ins>
          </w:p>
        </w:tc>
        <w:tc>
          <w:tcPr>
            <w:tcW w:w="1117" w:type="dxa"/>
            <w:tcBorders>
              <w:top w:val="single" w:sz="4" w:space="0" w:color="auto"/>
              <w:left w:val="single" w:sz="4" w:space="0" w:color="auto"/>
              <w:bottom w:val="single" w:sz="4" w:space="0" w:color="auto"/>
              <w:right w:val="single" w:sz="4" w:space="0" w:color="auto"/>
            </w:tcBorders>
          </w:tcPr>
          <w:p w14:paraId="36E2E451" w14:textId="77777777" w:rsidR="00BA2274" w:rsidRDefault="00BA2274" w:rsidP="00525943">
            <w:pPr>
              <w:pStyle w:val="TAL"/>
              <w:rPr>
                <w:ins w:id="813" w:author="C1-224076" w:date="2022-05-22T03:27:00Z"/>
              </w:rPr>
            </w:pPr>
            <w:ins w:id="814" w:author="C1-224076" w:date="2022-05-22T03:27:00Z">
              <w:r>
                <w:t>string</w:t>
              </w:r>
            </w:ins>
          </w:p>
        </w:tc>
        <w:tc>
          <w:tcPr>
            <w:tcW w:w="314" w:type="dxa"/>
            <w:tcBorders>
              <w:top w:val="single" w:sz="4" w:space="0" w:color="auto"/>
              <w:left w:val="single" w:sz="4" w:space="0" w:color="auto"/>
              <w:bottom w:val="single" w:sz="4" w:space="0" w:color="auto"/>
              <w:right w:val="single" w:sz="4" w:space="0" w:color="auto"/>
            </w:tcBorders>
          </w:tcPr>
          <w:p w14:paraId="395DC221" w14:textId="77777777" w:rsidR="00BA2274" w:rsidRDefault="00BA2274" w:rsidP="00525943">
            <w:pPr>
              <w:pStyle w:val="TAC"/>
              <w:rPr>
                <w:ins w:id="815" w:author="C1-224076" w:date="2022-05-22T03:27:00Z"/>
              </w:rPr>
            </w:pPr>
            <w:ins w:id="816" w:author="C1-224076" w:date="2022-05-22T03:27:00Z">
              <w:r>
                <w:t>C</w:t>
              </w:r>
            </w:ins>
          </w:p>
        </w:tc>
        <w:tc>
          <w:tcPr>
            <w:tcW w:w="1368" w:type="dxa"/>
            <w:tcBorders>
              <w:top w:val="single" w:sz="4" w:space="0" w:color="auto"/>
              <w:left w:val="single" w:sz="4" w:space="0" w:color="auto"/>
              <w:bottom w:val="single" w:sz="4" w:space="0" w:color="auto"/>
              <w:right w:val="single" w:sz="4" w:space="0" w:color="auto"/>
            </w:tcBorders>
          </w:tcPr>
          <w:p w14:paraId="5CED497F" w14:textId="77777777" w:rsidR="00BA2274" w:rsidRDefault="00BA2274" w:rsidP="00525943">
            <w:pPr>
              <w:pStyle w:val="TAL"/>
              <w:rPr>
                <w:ins w:id="817" w:author="C1-224076" w:date="2022-05-22T03:27:00Z"/>
              </w:rPr>
            </w:pPr>
            <w:ins w:id="818" w:author="C1-224076" w:date="2022-05-22T03:27:00Z">
              <w:r>
                <w:t>0..1</w:t>
              </w:r>
            </w:ins>
          </w:p>
        </w:tc>
        <w:tc>
          <w:tcPr>
            <w:tcW w:w="3438" w:type="dxa"/>
            <w:tcBorders>
              <w:top w:val="single" w:sz="4" w:space="0" w:color="auto"/>
              <w:left w:val="single" w:sz="4" w:space="0" w:color="auto"/>
              <w:bottom w:val="single" w:sz="4" w:space="0" w:color="auto"/>
              <w:right w:val="single" w:sz="4" w:space="0" w:color="auto"/>
            </w:tcBorders>
          </w:tcPr>
          <w:p w14:paraId="1629815A" w14:textId="77777777" w:rsidR="00BA2274" w:rsidRPr="00931880" w:rsidRDefault="00BA2274" w:rsidP="00525943">
            <w:pPr>
              <w:pStyle w:val="TAL"/>
              <w:rPr>
                <w:ins w:id="819" w:author="C1-224076" w:date="2022-05-22T03:27:00Z"/>
              </w:rPr>
            </w:pPr>
            <w:ins w:id="820" w:author="C1-224076" w:date="2022-05-22T03:27:00Z">
              <w:r>
                <w:rPr>
                  <w:rFonts w:cs="Arial"/>
                  <w:szCs w:val="18"/>
                </w:rPr>
                <w:t>The identifier of the EAS (e.g. S-EAS).</w:t>
              </w:r>
            </w:ins>
          </w:p>
        </w:tc>
        <w:tc>
          <w:tcPr>
            <w:tcW w:w="1998" w:type="dxa"/>
            <w:tcBorders>
              <w:top w:val="single" w:sz="4" w:space="0" w:color="auto"/>
              <w:left w:val="single" w:sz="4" w:space="0" w:color="auto"/>
              <w:bottom w:val="single" w:sz="4" w:space="0" w:color="auto"/>
              <w:right w:val="single" w:sz="4" w:space="0" w:color="auto"/>
            </w:tcBorders>
          </w:tcPr>
          <w:p w14:paraId="515428F8" w14:textId="77777777" w:rsidR="00BA2274" w:rsidRDefault="00BA2274" w:rsidP="00525943">
            <w:pPr>
              <w:pStyle w:val="TAL"/>
              <w:rPr>
                <w:ins w:id="821" w:author="C1-224076" w:date="2022-05-22T03:27:00Z"/>
                <w:rFonts w:cs="Arial"/>
                <w:szCs w:val="18"/>
              </w:rPr>
            </w:pPr>
          </w:p>
        </w:tc>
      </w:tr>
      <w:tr w:rsidR="00BA2274" w14:paraId="35F13417" w14:textId="77777777" w:rsidTr="00525943">
        <w:trPr>
          <w:jc w:val="center"/>
          <w:ins w:id="822" w:author="C1-224076" w:date="2022-05-22T03:27:00Z"/>
        </w:trPr>
        <w:tc>
          <w:tcPr>
            <w:tcW w:w="1430" w:type="dxa"/>
            <w:tcBorders>
              <w:top w:val="single" w:sz="4" w:space="0" w:color="auto"/>
              <w:left w:val="single" w:sz="4" w:space="0" w:color="auto"/>
              <w:bottom w:val="single" w:sz="4" w:space="0" w:color="auto"/>
              <w:right w:val="single" w:sz="4" w:space="0" w:color="auto"/>
            </w:tcBorders>
          </w:tcPr>
          <w:p w14:paraId="3E6BD5DB" w14:textId="77777777" w:rsidR="00BA2274" w:rsidRDefault="00BA2274" w:rsidP="00525943">
            <w:pPr>
              <w:pStyle w:val="TAL"/>
              <w:rPr>
                <w:ins w:id="823" w:author="C1-224076" w:date="2022-05-22T03:27:00Z"/>
              </w:rPr>
            </w:pPr>
            <w:ins w:id="824" w:author="C1-224076" w:date="2022-05-22T03:27:00Z">
              <w:r>
                <w:t>eecId</w:t>
              </w:r>
            </w:ins>
          </w:p>
        </w:tc>
        <w:tc>
          <w:tcPr>
            <w:tcW w:w="1117" w:type="dxa"/>
            <w:tcBorders>
              <w:top w:val="single" w:sz="4" w:space="0" w:color="auto"/>
              <w:left w:val="single" w:sz="4" w:space="0" w:color="auto"/>
              <w:bottom w:val="single" w:sz="4" w:space="0" w:color="auto"/>
              <w:right w:val="single" w:sz="4" w:space="0" w:color="auto"/>
            </w:tcBorders>
          </w:tcPr>
          <w:p w14:paraId="49F818B0" w14:textId="77777777" w:rsidR="00BA2274" w:rsidRDefault="00BA2274" w:rsidP="00525943">
            <w:pPr>
              <w:pStyle w:val="TAL"/>
              <w:rPr>
                <w:ins w:id="825" w:author="C1-224076" w:date="2022-05-22T03:27:00Z"/>
              </w:rPr>
            </w:pPr>
            <w:ins w:id="826" w:author="C1-224076" w:date="2022-05-22T03:27:00Z">
              <w:r>
                <w:t>string</w:t>
              </w:r>
            </w:ins>
          </w:p>
        </w:tc>
        <w:tc>
          <w:tcPr>
            <w:tcW w:w="314" w:type="dxa"/>
            <w:tcBorders>
              <w:top w:val="single" w:sz="4" w:space="0" w:color="auto"/>
              <w:left w:val="single" w:sz="4" w:space="0" w:color="auto"/>
              <w:bottom w:val="single" w:sz="4" w:space="0" w:color="auto"/>
              <w:right w:val="single" w:sz="4" w:space="0" w:color="auto"/>
            </w:tcBorders>
          </w:tcPr>
          <w:p w14:paraId="4DD7E184" w14:textId="77777777" w:rsidR="00BA2274" w:rsidRDefault="00BA2274" w:rsidP="00525943">
            <w:pPr>
              <w:pStyle w:val="TAC"/>
              <w:rPr>
                <w:ins w:id="827" w:author="C1-224076" w:date="2022-05-22T03:27:00Z"/>
              </w:rPr>
            </w:pPr>
            <w:ins w:id="828" w:author="C1-224076" w:date="2022-05-22T03:27:00Z">
              <w:r>
                <w:t>C</w:t>
              </w:r>
            </w:ins>
          </w:p>
        </w:tc>
        <w:tc>
          <w:tcPr>
            <w:tcW w:w="1368" w:type="dxa"/>
            <w:tcBorders>
              <w:top w:val="single" w:sz="4" w:space="0" w:color="auto"/>
              <w:left w:val="single" w:sz="4" w:space="0" w:color="auto"/>
              <w:bottom w:val="single" w:sz="4" w:space="0" w:color="auto"/>
              <w:right w:val="single" w:sz="4" w:space="0" w:color="auto"/>
            </w:tcBorders>
          </w:tcPr>
          <w:p w14:paraId="6DF36D07" w14:textId="77777777" w:rsidR="00BA2274" w:rsidRDefault="00BA2274" w:rsidP="00525943">
            <w:pPr>
              <w:pStyle w:val="TAL"/>
              <w:rPr>
                <w:ins w:id="829" w:author="C1-224076" w:date="2022-05-22T03:27:00Z"/>
              </w:rPr>
            </w:pPr>
            <w:ins w:id="830" w:author="C1-224076" w:date="2022-05-22T03:27:00Z">
              <w:r>
                <w:t>0..1</w:t>
              </w:r>
            </w:ins>
          </w:p>
        </w:tc>
        <w:tc>
          <w:tcPr>
            <w:tcW w:w="3438" w:type="dxa"/>
            <w:tcBorders>
              <w:top w:val="single" w:sz="4" w:space="0" w:color="auto"/>
              <w:left w:val="single" w:sz="4" w:space="0" w:color="auto"/>
              <w:bottom w:val="single" w:sz="4" w:space="0" w:color="auto"/>
              <w:right w:val="single" w:sz="4" w:space="0" w:color="auto"/>
            </w:tcBorders>
          </w:tcPr>
          <w:p w14:paraId="2EAA8AD9" w14:textId="77777777" w:rsidR="00BA2274" w:rsidRDefault="00BA2274" w:rsidP="00525943">
            <w:pPr>
              <w:pStyle w:val="TAL"/>
              <w:rPr>
                <w:ins w:id="831" w:author="C1-224076" w:date="2022-05-22T03:27:00Z"/>
                <w:rFonts w:cs="Arial"/>
                <w:szCs w:val="18"/>
              </w:rPr>
            </w:pPr>
            <w:ins w:id="832" w:author="C1-224076" w:date="2022-05-22T03:27:00Z">
              <w:r>
                <w:rPr>
                  <w:rFonts w:cs="Arial"/>
                  <w:szCs w:val="18"/>
                </w:rPr>
                <w:t>The identifier of the EEC.</w:t>
              </w:r>
            </w:ins>
          </w:p>
        </w:tc>
        <w:tc>
          <w:tcPr>
            <w:tcW w:w="1998" w:type="dxa"/>
            <w:tcBorders>
              <w:top w:val="single" w:sz="4" w:space="0" w:color="auto"/>
              <w:left w:val="single" w:sz="4" w:space="0" w:color="auto"/>
              <w:bottom w:val="single" w:sz="4" w:space="0" w:color="auto"/>
              <w:right w:val="single" w:sz="4" w:space="0" w:color="auto"/>
            </w:tcBorders>
          </w:tcPr>
          <w:p w14:paraId="5F9D707C" w14:textId="77777777" w:rsidR="00BA2274" w:rsidRDefault="00BA2274" w:rsidP="00525943">
            <w:pPr>
              <w:pStyle w:val="TAL"/>
              <w:rPr>
                <w:ins w:id="833" w:author="C1-224076" w:date="2022-05-22T03:27:00Z"/>
                <w:rFonts w:cs="Arial"/>
                <w:szCs w:val="18"/>
              </w:rPr>
            </w:pPr>
          </w:p>
        </w:tc>
      </w:tr>
      <w:tr w:rsidR="00BA2274" w14:paraId="1627732A" w14:textId="77777777" w:rsidTr="00525943">
        <w:trPr>
          <w:jc w:val="center"/>
          <w:ins w:id="834" w:author="C1-224076" w:date="2022-05-22T03:27:00Z"/>
        </w:trPr>
        <w:tc>
          <w:tcPr>
            <w:tcW w:w="9665" w:type="dxa"/>
            <w:gridSpan w:val="6"/>
            <w:tcBorders>
              <w:top w:val="single" w:sz="4" w:space="0" w:color="auto"/>
              <w:left w:val="single" w:sz="4" w:space="0" w:color="auto"/>
              <w:bottom w:val="single" w:sz="4" w:space="0" w:color="auto"/>
              <w:right w:val="single" w:sz="4" w:space="0" w:color="auto"/>
            </w:tcBorders>
          </w:tcPr>
          <w:p w14:paraId="0168378B" w14:textId="77777777" w:rsidR="00BA2274" w:rsidRDefault="00BA2274" w:rsidP="00525943">
            <w:pPr>
              <w:pStyle w:val="TAN"/>
              <w:rPr>
                <w:ins w:id="835" w:author="C1-224076" w:date="2022-05-22T03:27:00Z"/>
                <w:rFonts w:cs="Arial"/>
                <w:szCs w:val="18"/>
              </w:rPr>
            </w:pPr>
            <w:ins w:id="836" w:author="C1-224076" w:date="2022-05-22T03:27:00Z">
              <w:r>
                <w:rPr>
                  <w:rFonts w:cs="Arial"/>
                  <w:szCs w:val="18"/>
                </w:rPr>
                <w:t>NOTE:</w:t>
              </w:r>
              <w:r>
                <w:rPr>
                  <w:lang w:eastAsia="zh-CN"/>
                </w:rPr>
                <w:tab/>
                <w:t>Either the "eecId" attribute, the "EesId" attribute or the "EasId" attribute shall be provided, they are mutually exclusive.</w:t>
              </w:r>
            </w:ins>
          </w:p>
        </w:tc>
      </w:tr>
    </w:tbl>
    <w:p w14:paraId="0279D76C" w14:textId="77777777" w:rsidR="00BA2274" w:rsidRDefault="00BA2274" w:rsidP="00BA2274">
      <w:pPr>
        <w:rPr>
          <w:ins w:id="837" w:author="C1-224076" w:date="2022-05-22T03:27:00Z"/>
          <w:lang w:eastAsia="zh-CN"/>
        </w:rPr>
      </w:pPr>
    </w:p>
    <w:p w14:paraId="153849A1" w14:textId="77777777" w:rsidR="00BA2274" w:rsidRDefault="00BA2274" w:rsidP="00716570"/>
    <w:p w14:paraId="1E52B38F" w14:textId="77777777" w:rsidR="00FD3BA8" w:rsidRDefault="00FD3BA8" w:rsidP="00391676">
      <w:pPr>
        <w:pStyle w:val="Heading4"/>
        <w:rPr>
          <w:lang w:eastAsia="zh-CN"/>
        </w:rPr>
      </w:pPr>
      <w:bookmarkStart w:id="838" w:name="_Toc85557983"/>
      <w:bookmarkStart w:id="839" w:name="_Toc101529360"/>
      <w:r>
        <w:rPr>
          <w:lang w:eastAsia="zh-CN"/>
        </w:rPr>
        <w:lastRenderedPageBreak/>
        <w:t>6.3.5.3</w:t>
      </w:r>
      <w:r>
        <w:rPr>
          <w:lang w:eastAsia="zh-CN"/>
        </w:rPr>
        <w:tab/>
        <w:t>Simple data types and enumerations</w:t>
      </w:r>
      <w:bookmarkEnd w:id="838"/>
      <w:bookmarkEnd w:id="839"/>
    </w:p>
    <w:p w14:paraId="65BF45A5" w14:textId="77777777" w:rsidR="00FD3BA8" w:rsidRPr="00384E92" w:rsidRDefault="00FD3BA8" w:rsidP="00391676">
      <w:pPr>
        <w:pStyle w:val="Heading5"/>
      </w:pPr>
      <w:bookmarkStart w:id="840" w:name="_Toc85557984"/>
      <w:bookmarkStart w:id="841" w:name="_Toc101529361"/>
      <w:r>
        <w:rPr>
          <w:lang w:eastAsia="zh-CN"/>
        </w:rPr>
        <w:t>6.3</w:t>
      </w:r>
      <w:r>
        <w:t>.5.3.1</w:t>
      </w:r>
      <w:r w:rsidRPr="00384E92">
        <w:tab/>
        <w:t>Introduction</w:t>
      </w:r>
      <w:bookmarkEnd w:id="840"/>
      <w:bookmarkEnd w:id="841"/>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391676">
      <w:pPr>
        <w:pStyle w:val="Heading5"/>
      </w:pPr>
      <w:bookmarkStart w:id="842" w:name="_Toc85557985"/>
      <w:bookmarkStart w:id="843" w:name="_Toc101529362"/>
      <w:r>
        <w:rPr>
          <w:lang w:eastAsia="zh-CN"/>
        </w:rPr>
        <w:t>6.3</w:t>
      </w:r>
      <w:r>
        <w:t>.5.3.2</w:t>
      </w:r>
      <w:r w:rsidRPr="00384E92">
        <w:tab/>
        <w:t>Simple data types</w:t>
      </w:r>
      <w:bookmarkEnd w:id="842"/>
      <w:bookmarkEnd w:id="843"/>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391676">
      <w:pPr>
        <w:pStyle w:val="Heading5"/>
      </w:pPr>
      <w:bookmarkStart w:id="844" w:name="_Toc85557986"/>
      <w:bookmarkStart w:id="845" w:name="_Toc101529363"/>
      <w:r>
        <w:rPr>
          <w:lang w:eastAsia="zh-CN"/>
        </w:rPr>
        <w:t>6.3</w:t>
      </w:r>
      <w:r>
        <w:t>.5.3.3</w:t>
      </w:r>
      <w:r w:rsidRPr="00BC662F">
        <w:tab/>
        <w:t xml:space="preserve">Enumeration: </w:t>
      </w:r>
      <w:r>
        <w:t>EASDiscEventIDs</w:t>
      </w:r>
      <w:bookmarkEnd w:id="844"/>
      <w:bookmarkEnd w:id="845"/>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391676">
      <w:pPr>
        <w:pStyle w:val="Heading3"/>
      </w:pPr>
      <w:bookmarkStart w:id="846" w:name="_Toc101529364"/>
      <w:r>
        <w:t>6</w:t>
      </w:r>
      <w:r w:rsidR="00D71F3E">
        <w:t>.3</w:t>
      </w:r>
      <w:r>
        <w:t>.6</w:t>
      </w:r>
      <w:r>
        <w:tab/>
        <w:t>Error Handling</w:t>
      </w:r>
      <w:bookmarkEnd w:id="846"/>
    </w:p>
    <w:p w14:paraId="6E60B519" w14:textId="2D58EABD" w:rsidR="0012785F" w:rsidRDefault="0012785F" w:rsidP="00391676">
      <w:pPr>
        <w:pStyle w:val="Heading4"/>
      </w:pPr>
      <w:bookmarkStart w:id="847" w:name="_Toc101529365"/>
      <w:r>
        <w:t>6.3.6.1</w:t>
      </w:r>
      <w:r>
        <w:tab/>
        <w:t>General</w:t>
      </w:r>
      <w:bookmarkEnd w:id="847"/>
    </w:p>
    <w:p w14:paraId="0F107BF1" w14:textId="77777777" w:rsidR="0012785F" w:rsidRDefault="0012785F" w:rsidP="0012785F">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066F89C5" w14:textId="77777777" w:rsidR="0012785F" w:rsidRDefault="0012785F" w:rsidP="0012785F">
      <w:pPr>
        <w:rPr>
          <w:rFonts w:eastAsia="Calibri"/>
        </w:rPr>
      </w:pPr>
      <w:r>
        <w:t xml:space="preserve">In addition, the requirements in the following clauses are applicable for the </w:t>
      </w:r>
      <w:r w:rsidRPr="00F477AF">
        <w:t>Eees_EASDiscovery</w:t>
      </w:r>
      <w:r w:rsidDel="00572E67">
        <w:t xml:space="preserve"> </w:t>
      </w:r>
      <w:r>
        <w:t>API.</w:t>
      </w:r>
    </w:p>
    <w:p w14:paraId="00050D68" w14:textId="77777777" w:rsidR="0012785F" w:rsidRDefault="0012785F" w:rsidP="00391676">
      <w:pPr>
        <w:pStyle w:val="Heading4"/>
      </w:pPr>
      <w:bookmarkStart w:id="848" w:name="_Toc94194968"/>
      <w:bookmarkStart w:id="849" w:name="_Toc101529366"/>
      <w:r>
        <w:t>6.3.6.2</w:t>
      </w:r>
      <w:r>
        <w:tab/>
        <w:t>Protocol Errors</w:t>
      </w:r>
      <w:bookmarkEnd w:id="848"/>
      <w:bookmarkEnd w:id="849"/>
    </w:p>
    <w:p w14:paraId="5CE00328" w14:textId="77777777" w:rsidR="0012785F" w:rsidRDefault="0012785F" w:rsidP="0012785F">
      <w:r>
        <w:t xml:space="preserve">No specific protocol errors for the </w:t>
      </w:r>
      <w:r w:rsidRPr="00F477AF">
        <w:t>Eees_EASDiscovery</w:t>
      </w:r>
      <w:r w:rsidDel="00572E67">
        <w:t xml:space="preserve"> </w:t>
      </w:r>
      <w:r>
        <w:t>API are specified.</w:t>
      </w:r>
    </w:p>
    <w:p w14:paraId="18E5EE1A" w14:textId="77777777" w:rsidR="0012785F" w:rsidRDefault="0012785F" w:rsidP="00391676">
      <w:pPr>
        <w:pStyle w:val="Heading4"/>
      </w:pPr>
      <w:bookmarkStart w:id="850" w:name="_Toc101529367"/>
      <w:r>
        <w:t>6.3.6.3</w:t>
      </w:r>
      <w:r>
        <w:tab/>
        <w:t>Application Errors</w:t>
      </w:r>
      <w:bookmarkEnd w:id="850"/>
    </w:p>
    <w:p w14:paraId="47EC113E" w14:textId="2212A1DB" w:rsidR="0012785F" w:rsidRDefault="0012785F" w:rsidP="0012785F">
      <w:r>
        <w:t xml:space="preserve">The application errors defined for the </w:t>
      </w:r>
      <w:r w:rsidRPr="00F477AF">
        <w:t>Eees_EASDiscovery</w:t>
      </w:r>
      <w:r w:rsidDel="00572E67">
        <w:t xml:space="preserve"> </w:t>
      </w:r>
      <w:r>
        <w:t xml:space="preserve">service are listed in Table 6.3.6.3-1. </w:t>
      </w:r>
      <w:del w:id="851" w:author="C1-224076" w:date="2022-05-22T03:28:00Z">
        <w:r w:rsidDel="00BA2274">
          <w:delText xml:space="preserve">The EES shall include in the HTTP status code a </w:delText>
        </w:r>
        <w:r w:rsidRPr="00352F42" w:rsidDel="00BA2274">
          <w:delText>"</w:delText>
        </w:r>
        <w:r w:rsidDel="00BA2274">
          <w:delText>ProblemDetails</w:delText>
        </w:r>
        <w:r w:rsidRPr="00352F42" w:rsidDel="00BA2274">
          <w:delText>"</w:delText>
        </w:r>
        <w:r w:rsidDel="00BA2274">
          <w:delText xml:space="preserve"> data structure with the </w:delText>
        </w:r>
        <w:r w:rsidRPr="00352F42" w:rsidDel="00BA2274">
          <w:delText>"</w:delText>
        </w:r>
        <w:r w:rsidDel="00BA2274">
          <w:delText>cause</w:delText>
        </w:r>
        <w:r w:rsidRPr="00352F42" w:rsidDel="00BA2274">
          <w:delText>"</w:delText>
        </w:r>
        <w:r w:rsidDel="00BA2274">
          <w:delText xml:space="preserve"> attribute indicating the application error as listed in table 6.3.6.3-1.</w:delText>
        </w:r>
      </w:del>
    </w:p>
    <w:p w14:paraId="465E6166" w14:textId="77777777" w:rsidR="0012785F" w:rsidRDefault="0012785F" w:rsidP="0012785F">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5E2A27">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5E2A27">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5E2A27">
            <w:pPr>
              <w:pStyle w:val="TAH"/>
            </w:pPr>
            <w:r w:rsidRPr="00B4182F">
              <w:t>Description</w:t>
            </w:r>
          </w:p>
        </w:tc>
      </w:tr>
      <w:tr w:rsidR="0012785F" w:rsidRPr="00B4182F" w14:paraId="3B412F63"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5E2A27">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5E2A27">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5E2A27">
            <w:pPr>
              <w:pStyle w:val="TAL"/>
              <w:rPr>
                <w:rFonts w:cs="Arial"/>
                <w:szCs w:val="18"/>
              </w:rPr>
            </w:pPr>
            <w:r w:rsidRPr="00B4182F">
              <w:t xml:space="preserve">Indicates that the registration is required for the </w:t>
            </w:r>
            <w:r>
              <w:t>EEC</w:t>
            </w:r>
            <w:r w:rsidRPr="00B4182F">
              <w:t xml:space="preserve"> to perform the operation.</w:t>
            </w:r>
          </w:p>
        </w:tc>
      </w:tr>
    </w:tbl>
    <w:p w14:paraId="3FC4C17E" w14:textId="77777777" w:rsidR="0012785F" w:rsidRDefault="0012785F" w:rsidP="007F677B"/>
    <w:p w14:paraId="3F6D6CFD" w14:textId="17FBC452" w:rsidR="007F677B" w:rsidRDefault="007F677B" w:rsidP="00391676">
      <w:pPr>
        <w:pStyle w:val="Heading3"/>
      </w:pPr>
      <w:bookmarkStart w:id="852" w:name="_Toc101529368"/>
      <w:r>
        <w:lastRenderedPageBreak/>
        <w:t>6</w:t>
      </w:r>
      <w:r w:rsidR="00D71F3E">
        <w:t>.3</w:t>
      </w:r>
      <w:r>
        <w:t>.7</w:t>
      </w:r>
      <w:r>
        <w:tab/>
        <w:t>Feature negotiation</w:t>
      </w:r>
      <w:bookmarkEnd w:id="852"/>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391676">
      <w:pPr>
        <w:pStyle w:val="Heading2"/>
      </w:pPr>
      <w:bookmarkStart w:id="853" w:name="_Toc101529369"/>
      <w:r>
        <w:t>6.</w:t>
      </w:r>
      <w:r w:rsidR="00D770DE">
        <w:t>4</w:t>
      </w:r>
      <w:r>
        <w:tab/>
      </w:r>
      <w:r w:rsidRPr="00B32063">
        <w:rPr>
          <w:noProof/>
          <w:lang w:val="en-US"/>
        </w:rPr>
        <w:t>Eees_ACREvents</w:t>
      </w:r>
      <w:r>
        <w:t xml:space="preserve"> API</w:t>
      </w:r>
      <w:bookmarkEnd w:id="853"/>
    </w:p>
    <w:p w14:paraId="661D3D94" w14:textId="06E5C0C8" w:rsidR="007F4199" w:rsidRDefault="007F4199" w:rsidP="00391676">
      <w:pPr>
        <w:pStyle w:val="Heading3"/>
      </w:pPr>
      <w:bookmarkStart w:id="854" w:name="_Toc101529370"/>
      <w:r>
        <w:t>6.</w:t>
      </w:r>
      <w:r w:rsidR="00D770DE">
        <w:t>4</w:t>
      </w:r>
      <w:r>
        <w:t>.1</w:t>
      </w:r>
      <w:r>
        <w:tab/>
        <w:t>API URI</w:t>
      </w:r>
      <w:bookmarkEnd w:id="854"/>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391676">
      <w:pPr>
        <w:pStyle w:val="Heading3"/>
      </w:pPr>
      <w:bookmarkStart w:id="855" w:name="_Toc101529371"/>
      <w:r>
        <w:t>6.</w:t>
      </w:r>
      <w:r w:rsidR="00D770DE">
        <w:t>4</w:t>
      </w:r>
      <w:r>
        <w:t>.2</w:t>
      </w:r>
      <w:r>
        <w:tab/>
        <w:t>Resources</w:t>
      </w:r>
      <w:bookmarkEnd w:id="855"/>
    </w:p>
    <w:p w14:paraId="592DF94D" w14:textId="327B6264" w:rsidR="007F4199" w:rsidRPr="00F35F4A" w:rsidRDefault="007F4199" w:rsidP="00391676">
      <w:pPr>
        <w:pStyle w:val="Heading4"/>
      </w:pPr>
      <w:bookmarkStart w:id="856" w:name="_Toc101529372"/>
      <w:r>
        <w:t>6.</w:t>
      </w:r>
      <w:r w:rsidR="00D770DE">
        <w:t>4</w:t>
      </w:r>
      <w:r>
        <w:t>.</w:t>
      </w:r>
      <w:r w:rsidRPr="00F35F4A">
        <w:t>2.1</w:t>
      </w:r>
      <w:r w:rsidRPr="00F35F4A">
        <w:tab/>
        <w:t>Overview</w:t>
      </w:r>
      <w:bookmarkEnd w:id="856"/>
    </w:p>
    <w:p w14:paraId="53C1E600" w14:textId="77777777" w:rsidR="007F4199" w:rsidRPr="00F35F4A" w:rsidRDefault="007F4199" w:rsidP="007F4199">
      <w:pPr>
        <w:pStyle w:val="TH"/>
      </w:pPr>
      <w:r>
        <w:object w:dxaOrig="5356" w:dyaOrig="3255" w14:anchorId="6F50A8BD">
          <v:shape id="_x0000_i1027" type="#_x0000_t75" style="width:267.7pt;height:162.9pt" o:ole="">
            <v:imagedata r:id="rId15" o:title=""/>
          </v:shape>
          <o:OLEObject Type="Embed" ProgID="Visio.Drawing.15" ShapeID="_x0000_i1027" DrawAspect="Content" ObjectID="_171492400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lastRenderedPageBreak/>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0C6CD5A7" w:rsidR="007F4199" w:rsidRPr="00F35F4A" w:rsidDel="009A461E" w:rsidRDefault="007F4199" w:rsidP="007F4199">
      <w:pPr>
        <w:pStyle w:val="EditorsNote"/>
        <w:rPr>
          <w:del w:id="857" w:author="C1-224189" w:date="2022-05-22T03:46:00Z"/>
        </w:rPr>
      </w:pPr>
      <w:del w:id="858" w:author="C1-224189" w:date="2022-05-22T03:46:00Z">
        <w:r w:rsidRPr="00F35F4A" w:rsidDel="009A461E">
          <w:delText>Editor</w:delText>
        </w:r>
        <w:r w:rsidR="00716570" w:rsidDel="009A461E">
          <w:delText>'</w:delText>
        </w:r>
        <w:r w:rsidRPr="00F35F4A" w:rsidDel="009A461E">
          <w:delText>s note:</w:delText>
        </w:r>
        <w:r w:rsidRPr="00F35F4A" w:rsidDel="009A461E">
          <w:tab/>
          <w:delText xml:space="preserve">Whether the </w:delText>
        </w:r>
        <w:r w:rsidDel="009A461E">
          <w:delText>EEC</w:delText>
        </w:r>
        <w:r w:rsidRPr="00F35F4A" w:rsidDel="009A461E">
          <w:delText xml:space="preserve"> Id should be included in the resource URI</w:delText>
        </w:r>
        <w:r w:rsidDel="009A461E">
          <w:delText xml:space="preserve"> structure</w:delText>
        </w:r>
        <w:r w:rsidRPr="00F35F4A" w:rsidDel="009A461E">
          <w:delText xml:space="preserve"> </w:delText>
        </w:r>
        <w:r w:rsidRPr="00F35F4A" w:rsidDel="009A461E">
          <w:rPr>
            <w:lang w:val="en-IN"/>
          </w:rPr>
          <w:delText>is FFS.</w:delText>
        </w:r>
      </w:del>
    </w:p>
    <w:p w14:paraId="34ECBC34" w14:textId="4C7A617B" w:rsidR="007F4199" w:rsidRPr="00F35F4A" w:rsidRDefault="007F4199" w:rsidP="00391676">
      <w:pPr>
        <w:pStyle w:val="Heading4"/>
      </w:pPr>
      <w:bookmarkStart w:id="859" w:name="_Toc101529373"/>
      <w:r>
        <w:t>6.</w:t>
      </w:r>
      <w:r w:rsidR="00D770DE">
        <w:t>4</w:t>
      </w:r>
      <w:r>
        <w:t>.</w:t>
      </w:r>
      <w:r w:rsidRPr="00F35F4A">
        <w:t>2.2</w:t>
      </w:r>
      <w:r w:rsidRPr="00F35F4A">
        <w:tab/>
        <w:t xml:space="preserve">Resource: </w:t>
      </w:r>
      <w:r>
        <w:t>ACR events subscriptions</w:t>
      </w:r>
      <w:bookmarkEnd w:id="859"/>
    </w:p>
    <w:p w14:paraId="78FCDB72" w14:textId="49D9DD30" w:rsidR="007F4199" w:rsidRPr="00F35F4A" w:rsidRDefault="007F4199" w:rsidP="00391676">
      <w:pPr>
        <w:pStyle w:val="Heading5"/>
        <w:rPr>
          <w:lang w:eastAsia="zh-CN"/>
        </w:rPr>
      </w:pPr>
      <w:bookmarkStart w:id="860" w:name="_Toc101529374"/>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860"/>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391676">
      <w:pPr>
        <w:pStyle w:val="Heading5"/>
        <w:rPr>
          <w:lang w:eastAsia="zh-CN"/>
        </w:rPr>
      </w:pPr>
      <w:bookmarkStart w:id="861" w:name="_Toc101529375"/>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861"/>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rsidDel="001D0460" w14:paraId="3568F3ED" w14:textId="73522A56" w:rsidTr="003264A5">
        <w:trPr>
          <w:jc w:val="center"/>
          <w:del w:id="862" w:author="C1-223899" w:date="2022-05-22T02:43:00Z"/>
        </w:trPr>
        <w:tc>
          <w:tcPr>
            <w:tcW w:w="559" w:type="pct"/>
            <w:tcBorders>
              <w:top w:val="single" w:sz="6" w:space="0" w:color="000000"/>
              <w:left w:val="single" w:sz="6" w:space="0" w:color="000000"/>
              <w:bottom w:val="single" w:sz="6" w:space="0" w:color="000000"/>
              <w:right w:val="single" w:sz="6" w:space="0" w:color="000000"/>
            </w:tcBorders>
          </w:tcPr>
          <w:p w14:paraId="5E44EEA8" w14:textId="14CDA5CD" w:rsidR="007F4199" w:rsidRPr="00E17A7A" w:rsidDel="001D0460" w:rsidRDefault="007F4199" w:rsidP="003264A5">
            <w:pPr>
              <w:pStyle w:val="TAL"/>
              <w:rPr>
                <w:del w:id="863" w:author="C1-223899" w:date="2022-05-22T02:43:00Z"/>
                <w:lang w:eastAsia="zh-CN"/>
              </w:rPr>
            </w:pPr>
            <w:del w:id="864" w:author="C1-223899" w:date="2022-05-22T02:43:00Z">
              <w:r w:rsidRPr="00E17A7A" w:rsidDel="001D0460">
                <w:rPr>
                  <w:rFonts w:hint="eastAsia"/>
                  <w:lang w:eastAsia="zh-CN"/>
                </w:rPr>
                <w:delText>a</w:delText>
              </w:r>
              <w:r w:rsidRPr="00E17A7A" w:rsidDel="001D0460">
                <w:rPr>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15848E08" w14:textId="2DE1964E" w:rsidR="007F4199" w:rsidRPr="00E17A7A" w:rsidDel="001D0460" w:rsidRDefault="007F4199" w:rsidP="003264A5">
            <w:pPr>
              <w:pStyle w:val="TAL"/>
              <w:rPr>
                <w:del w:id="865" w:author="C1-223899" w:date="2022-05-22T02:43:00Z"/>
                <w:lang w:eastAsia="zh-CN"/>
              </w:rPr>
            </w:pPr>
            <w:del w:id="866" w:author="C1-223899" w:date="2022-05-22T02:43:00Z">
              <w:r w:rsidRPr="00E17A7A" w:rsidDel="001D0460">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25095D6F" w:rsidR="007F4199" w:rsidRPr="00E17A7A" w:rsidDel="001D0460" w:rsidRDefault="007F4199" w:rsidP="003264A5">
            <w:pPr>
              <w:pStyle w:val="TAL"/>
              <w:rPr>
                <w:del w:id="867" w:author="C1-223899" w:date="2022-05-22T02:43:00Z"/>
                <w:lang w:eastAsia="zh-CN"/>
              </w:rPr>
            </w:pPr>
            <w:del w:id="868" w:author="C1-223899" w:date="2022-05-22T02:43:00Z">
              <w:r w:rsidRPr="00E17A7A" w:rsidDel="001D0460">
                <w:rPr>
                  <w:rFonts w:hint="eastAsia"/>
                  <w:lang w:eastAsia="zh-CN"/>
                </w:rPr>
                <w:delText>S</w:delText>
              </w:r>
              <w:r w:rsidRPr="00E17A7A" w:rsidDel="001D0460">
                <w:rPr>
                  <w:lang w:eastAsia="zh-CN"/>
                </w:rPr>
                <w:delText>ee clause</w:delText>
              </w:r>
              <w:r w:rsidRPr="00E17A7A" w:rsidDel="001D0460">
                <w:delText> 6.</w:delText>
              </w:r>
              <w:r w:rsidR="00D770DE" w:rsidDel="001D0460">
                <w:delText>4</w:delText>
              </w:r>
              <w:r w:rsidDel="001D0460">
                <w:delText>.</w:delText>
              </w:r>
              <w:r w:rsidRPr="00E17A7A" w:rsidDel="001D0460">
                <w:delText>1.</w:delText>
              </w:r>
            </w:del>
          </w:p>
        </w:tc>
      </w:tr>
    </w:tbl>
    <w:p w14:paraId="1662A264" w14:textId="77777777" w:rsidR="007F4199" w:rsidRPr="00F35F4A" w:rsidRDefault="007F4199" w:rsidP="007F4199">
      <w:pPr>
        <w:rPr>
          <w:lang w:eastAsia="zh-CN"/>
        </w:rPr>
      </w:pPr>
    </w:p>
    <w:p w14:paraId="60FCA141" w14:textId="09487614" w:rsidR="007F4199" w:rsidRPr="00F35F4A" w:rsidRDefault="007F4199" w:rsidP="00391676">
      <w:pPr>
        <w:pStyle w:val="Heading5"/>
        <w:rPr>
          <w:lang w:eastAsia="zh-CN"/>
        </w:rPr>
      </w:pPr>
      <w:bookmarkStart w:id="869" w:name="_Toc101529376"/>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869"/>
    </w:p>
    <w:p w14:paraId="56C32D07" w14:textId="4D33B3F3"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2.2.3.1</w:t>
      </w:r>
      <w:r w:rsidRPr="00F35F4A">
        <w:rPr>
          <w:lang w:eastAsia="zh-CN"/>
        </w:rPr>
        <w:tab/>
        <w:t>POST</w:t>
      </w:r>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391676">
      <w:pPr>
        <w:pStyle w:val="Heading5"/>
        <w:rPr>
          <w:lang w:eastAsia="zh-CN"/>
        </w:rPr>
      </w:pPr>
      <w:bookmarkStart w:id="870" w:name="_Toc101529377"/>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870"/>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391676">
      <w:pPr>
        <w:pStyle w:val="Heading4"/>
      </w:pPr>
      <w:bookmarkStart w:id="871" w:name="_Toc101529378"/>
      <w:r>
        <w:t>6.</w:t>
      </w:r>
      <w:r w:rsidR="00D770DE">
        <w:t>4</w:t>
      </w:r>
      <w:r>
        <w:t>.</w:t>
      </w:r>
      <w:r w:rsidRPr="00F35F4A">
        <w:t>2.3</w:t>
      </w:r>
      <w:r w:rsidRPr="00F35F4A">
        <w:tab/>
        <w:t xml:space="preserve">Resource: Individual </w:t>
      </w:r>
      <w:r>
        <w:t>ACR events subscription</w:t>
      </w:r>
      <w:bookmarkEnd w:id="871"/>
    </w:p>
    <w:p w14:paraId="02DBC91F" w14:textId="47AFA88A" w:rsidR="007F4199" w:rsidRPr="00F35F4A" w:rsidRDefault="007F4199" w:rsidP="00391676">
      <w:pPr>
        <w:pStyle w:val="Heading5"/>
        <w:rPr>
          <w:lang w:eastAsia="zh-CN"/>
        </w:rPr>
      </w:pPr>
      <w:bookmarkStart w:id="872" w:name="_Toc101529379"/>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872"/>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391676">
      <w:pPr>
        <w:pStyle w:val="Heading5"/>
        <w:rPr>
          <w:lang w:eastAsia="zh-CN"/>
        </w:rPr>
      </w:pPr>
      <w:bookmarkStart w:id="873" w:name="_Toc101529380"/>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873"/>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rsidDel="001D0460" w14:paraId="21229381" w14:textId="26D5BA05" w:rsidTr="003264A5">
        <w:trPr>
          <w:jc w:val="center"/>
          <w:del w:id="874" w:author="C1-223899" w:date="2022-05-22T02:43:00Z"/>
        </w:trPr>
        <w:tc>
          <w:tcPr>
            <w:tcW w:w="687" w:type="pct"/>
            <w:tcBorders>
              <w:top w:val="single" w:sz="6" w:space="0" w:color="000000"/>
              <w:left w:val="single" w:sz="6" w:space="0" w:color="000000"/>
              <w:bottom w:val="single" w:sz="6" w:space="0" w:color="000000"/>
              <w:right w:val="single" w:sz="6" w:space="0" w:color="000000"/>
            </w:tcBorders>
          </w:tcPr>
          <w:p w14:paraId="78BAFE55" w14:textId="61B6A1F2" w:rsidR="007F4199" w:rsidRPr="00E17A7A" w:rsidDel="001D0460" w:rsidRDefault="007F4199" w:rsidP="003264A5">
            <w:pPr>
              <w:pStyle w:val="TAL"/>
              <w:rPr>
                <w:del w:id="875" w:author="C1-223899" w:date="2022-05-22T02:43:00Z"/>
                <w:lang w:eastAsia="zh-CN"/>
              </w:rPr>
            </w:pPr>
            <w:del w:id="876" w:author="C1-223899" w:date="2022-05-22T02:43:00Z">
              <w:r w:rsidRPr="00E17A7A" w:rsidDel="001D0460">
                <w:rPr>
                  <w:rFonts w:hint="eastAsia"/>
                  <w:lang w:eastAsia="zh-CN"/>
                </w:rPr>
                <w:delText>a</w:delText>
              </w:r>
              <w:r w:rsidRPr="00E17A7A" w:rsidDel="001D0460">
                <w:rPr>
                  <w:lang w:eastAsia="zh-CN"/>
                </w:rPr>
                <w:delText>piVersion</w:delText>
              </w:r>
            </w:del>
          </w:p>
        </w:tc>
        <w:tc>
          <w:tcPr>
            <w:tcW w:w="601" w:type="pct"/>
            <w:tcBorders>
              <w:top w:val="single" w:sz="6" w:space="0" w:color="000000"/>
              <w:left w:val="single" w:sz="6" w:space="0" w:color="000000"/>
              <w:bottom w:val="single" w:sz="6" w:space="0" w:color="000000"/>
              <w:right w:val="single" w:sz="6" w:space="0" w:color="000000"/>
            </w:tcBorders>
          </w:tcPr>
          <w:p w14:paraId="38BBE8DB" w14:textId="7553CFF8" w:rsidR="007F4199" w:rsidRPr="00E17A7A" w:rsidDel="001D0460" w:rsidRDefault="007F4199" w:rsidP="003264A5">
            <w:pPr>
              <w:pStyle w:val="TAL"/>
              <w:rPr>
                <w:del w:id="877" w:author="C1-223899" w:date="2022-05-22T02:43:00Z"/>
                <w:lang w:eastAsia="zh-CN"/>
              </w:rPr>
            </w:pPr>
            <w:del w:id="878" w:author="C1-223899" w:date="2022-05-22T02:43:00Z">
              <w:r w:rsidRPr="00E17A7A" w:rsidDel="001D0460">
                <w:delText>string</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329204FA" w:rsidR="007F4199" w:rsidRPr="00E17A7A" w:rsidDel="001D0460" w:rsidRDefault="007F4199" w:rsidP="003264A5">
            <w:pPr>
              <w:pStyle w:val="TAL"/>
              <w:rPr>
                <w:del w:id="879" w:author="C1-223899" w:date="2022-05-22T02:43:00Z"/>
                <w:lang w:eastAsia="zh-CN"/>
              </w:rPr>
            </w:pPr>
            <w:del w:id="880" w:author="C1-223899" w:date="2022-05-22T02:43:00Z">
              <w:r w:rsidRPr="00E17A7A" w:rsidDel="001D0460">
                <w:rPr>
                  <w:rFonts w:hint="eastAsia"/>
                  <w:lang w:eastAsia="zh-CN"/>
                </w:rPr>
                <w:delText>S</w:delText>
              </w:r>
              <w:r w:rsidRPr="00E17A7A" w:rsidDel="001D0460">
                <w:rPr>
                  <w:lang w:eastAsia="zh-CN"/>
                </w:rPr>
                <w:delText>ee clause</w:delText>
              </w:r>
              <w:r w:rsidRPr="00E17A7A" w:rsidDel="001D0460">
                <w:delText> 6.</w:delText>
              </w:r>
              <w:r w:rsidR="00D770DE" w:rsidDel="001D0460">
                <w:delText>4</w:delText>
              </w:r>
              <w:r w:rsidDel="001D0460">
                <w:delText>.</w:delText>
              </w:r>
              <w:r w:rsidRPr="00E17A7A" w:rsidDel="001D0460">
                <w:delText>1.</w:delText>
              </w:r>
            </w:del>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391676">
      <w:pPr>
        <w:pStyle w:val="Heading5"/>
        <w:rPr>
          <w:lang w:eastAsia="zh-CN"/>
        </w:rPr>
      </w:pPr>
      <w:bookmarkStart w:id="881" w:name="_Toc101529381"/>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881"/>
    </w:p>
    <w:p w14:paraId="25D55F6E" w14:textId="378674C0"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2.3.3.1</w:t>
      </w:r>
      <w:r w:rsidRPr="00F35F4A">
        <w:rPr>
          <w:lang w:eastAsia="zh-CN"/>
        </w:rPr>
        <w:tab/>
        <w:t>PUT</w:t>
      </w:r>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lastRenderedPageBreak/>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2.3.3.2</w:t>
      </w:r>
      <w:r w:rsidRPr="00F35F4A">
        <w:rPr>
          <w:lang w:eastAsia="zh-CN"/>
        </w:rPr>
        <w:tab/>
        <w:t>DELETE</w:t>
      </w:r>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391676">
      <w:pPr>
        <w:pStyle w:val="H6"/>
      </w:pPr>
      <w:r>
        <w:rPr>
          <w:lang w:eastAsia="zh-CN"/>
        </w:rPr>
        <w:t>6.4.2.3.3.</w:t>
      </w:r>
      <w:r w:rsidR="00071E15">
        <w:rPr>
          <w:lang w:eastAsia="zh-CN"/>
        </w:rPr>
        <w:t>3</w:t>
      </w:r>
      <w:r w:rsidRPr="00F35F4A">
        <w:rPr>
          <w:lang w:eastAsia="zh-CN"/>
        </w:rPr>
        <w:tab/>
      </w:r>
      <w:r>
        <w:rPr>
          <w:lang w:eastAsia="zh-CN"/>
        </w:rPr>
        <w:t>PATCH</w:t>
      </w:r>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lastRenderedPageBreak/>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lastRenderedPageBreak/>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391676">
      <w:pPr>
        <w:pStyle w:val="Heading5"/>
        <w:rPr>
          <w:lang w:eastAsia="zh-CN"/>
        </w:rPr>
      </w:pPr>
      <w:bookmarkStart w:id="882" w:name="_Toc101529382"/>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882"/>
    </w:p>
    <w:p w14:paraId="4715DEA2" w14:textId="77777777" w:rsidR="007F4199" w:rsidRPr="008B7371" w:rsidRDefault="007F4199" w:rsidP="007F4199">
      <w:r>
        <w:t>None.</w:t>
      </w:r>
    </w:p>
    <w:p w14:paraId="2D0AD215" w14:textId="2F52FDE4" w:rsidR="007F4199" w:rsidRDefault="007F4199" w:rsidP="00391676">
      <w:pPr>
        <w:pStyle w:val="Heading3"/>
      </w:pPr>
      <w:bookmarkStart w:id="883" w:name="_Toc101529383"/>
      <w:r>
        <w:t>6.</w:t>
      </w:r>
      <w:r w:rsidR="00D770DE">
        <w:t>4</w:t>
      </w:r>
      <w:r>
        <w:t>.3</w:t>
      </w:r>
      <w:r>
        <w:tab/>
        <w:t>Custom operations without associated resources</w:t>
      </w:r>
      <w:bookmarkEnd w:id="883"/>
    </w:p>
    <w:p w14:paraId="132A3251" w14:textId="77777777" w:rsidR="007F4199" w:rsidRPr="00705B86" w:rsidRDefault="007F4199" w:rsidP="007F4199">
      <w:r>
        <w:t>None.</w:t>
      </w:r>
    </w:p>
    <w:p w14:paraId="54D91A3A" w14:textId="4C32CA71" w:rsidR="007F4199" w:rsidRDefault="007F4199" w:rsidP="00391676">
      <w:pPr>
        <w:pStyle w:val="Heading3"/>
      </w:pPr>
      <w:bookmarkStart w:id="884" w:name="_Toc101529384"/>
      <w:r>
        <w:t>6.</w:t>
      </w:r>
      <w:r w:rsidR="00D770DE">
        <w:t>4</w:t>
      </w:r>
      <w:r>
        <w:t>.4</w:t>
      </w:r>
      <w:r>
        <w:tab/>
        <w:t>Notifications</w:t>
      </w:r>
      <w:bookmarkEnd w:id="884"/>
    </w:p>
    <w:p w14:paraId="27D003E1" w14:textId="527A1437" w:rsidR="007F4199" w:rsidRDefault="007F4199" w:rsidP="00D6602B"/>
    <w:p w14:paraId="61175372" w14:textId="77777777" w:rsidR="00E10F18" w:rsidRPr="00AF7276" w:rsidRDefault="00E10F18" w:rsidP="00391676">
      <w:pPr>
        <w:pStyle w:val="Heading4"/>
      </w:pPr>
      <w:bookmarkStart w:id="885" w:name="_Toc101529385"/>
      <w:r>
        <w:t>6.4.4</w:t>
      </w:r>
      <w:r w:rsidRPr="00AF7276">
        <w:t>.1</w:t>
      </w:r>
      <w:r w:rsidRPr="00AF7276">
        <w:tab/>
        <w:t>General</w:t>
      </w:r>
      <w:bookmarkEnd w:id="885"/>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391676">
      <w:pPr>
        <w:pStyle w:val="Heading4"/>
        <w:rPr>
          <w:lang w:eastAsia="zh-CN"/>
        </w:rPr>
      </w:pPr>
      <w:bookmarkStart w:id="886" w:name="_Toc101529386"/>
      <w:r>
        <w:t>6.4.4</w:t>
      </w:r>
      <w:r>
        <w:rPr>
          <w:lang w:eastAsia="zh-CN"/>
        </w:rPr>
        <w:t>.2</w:t>
      </w:r>
      <w:r>
        <w:rPr>
          <w:lang w:eastAsia="zh-CN"/>
        </w:rPr>
        <w:tab/>
      </w:r>
      <w:r>
        <w:t>ACR Information</w:t>
      </w:r>
      <w:r w:rsidRPr="00A15F2C">
        <w:t xml:space="preserve"> Notification</w:t>
      </w:r>
      <w:bookmarkEnd w:id="886"/>
    </w:p>
    <w:p w14:paraId="78915597" w14:textId="77777777" w:rsidR="00E10F18" w:rsidRDefault="00E10F18" w:rsidP="00391676">
      <w:pPr>
        <w:pStyle w:val="Heading5"/>
        <w:rPr>
          <w:lang w:eastAsia="zh-CN"/>
        </w:rPr>
      </w:pPr>
      <w:bookmarkStart w:id="887" w:name="_Toc101529387"/>
      <w:r>
        <w:t>6.4.4</w:t>
      </w:r>
      <w:r>
        <w:rPr>
          <w:lang w:eastAsia="zh-CN"/>
        </w:rPr>
        <w:t>.2.1</w:t>
      </w:r>
      <w:r>
        <w:rPr>
          <w:lang w:eastAsia="zh-CN"/>
        </w:rPr>
        <w:tab/>
        <w:t>Description</w:t>
      </w:r>
      <w:bookmarkEnd w:id="887"/>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19D9B1D0"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w:t>
      </w:r>
      <w:del w:id="888" w:author="C1-2233727" w:date="2022-05-22T01:38:00Z">
        <w:r w:rsidRPr="00F477AF" w:rsidDel="00F57A65">
          <w:delText xml:space="preserve"> and</w:delText>
        </w:r>
      </w:del>
      <w:r w:rsidRPr="00F477AF">
        <w:t>, if required, the selected T-EES, during the ACR procedures</w:t>
      </w:r>
      <w:ins w:id="889" w:author="C1-2233727" w:date="2022-05-22T01:38:00Z">
        <w:r w:rsidR="00F57A65" w:rsidRPr="00F57A65">
          <w:t xml:space="preserve"> </w:t>
        </w:r>
        <w:r w:rsidR="00F57A65">
          <w:t>and, if required, the identifier of the AC</w:t>
        </w:r>
      </w:ins>
      <w:r w:rsidRPr="00F477AF">
        <w:t>;</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391676">
      <w:pPr>
        <w:pStyle w:val="Heading5"/>
        <w:rPr>
          <w:lang w:eastAsia="zh-CN"/>
        </w:rPr>
      </w:pPr>
      <w:bookmarkStart w:id="890" w:name="_Toc101529388"/>
      <w:r>
        <w:t>6.4.4</w:t>
      </w:r>
      <w:r>
        <w:rPr>
          <w:lang w:eastAsia="zh-CN"/>
        </w:rPr>
        <w:t>.2.2</w:t>
      </w:r>
      <w:r>
        <w:rPr>
          <w:lang w:eastAsia="zh-CN"/>
        </w:rPr>
        <w:tab/>
        <w:t>Notification definition</w:t>
      </w:r>
      <w:bookmarkEnd w:id="890"/>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391676">
      <w:pPr>
        <w:pStyle w:val="Heading3"/>
      </w:pPr>
      <w:bookmarkStart w:id="891" w:name="_Toc101529389"/>
      <w:r>
        <w:t>6.</w:t>
      </w:r>
      <w:r w:rsidR="00D770DE">
        <w:t>4</w:t>
      </w:r>
      <w:r>
        <w:t>.5</w:t>
      </w:r>
      <w:r>
        <w:tab/>
        <w:t>Data Model</w:t>
      </w:r>
      <w:bookmarkEnd w:id="891"/>
    </w:p>
    <w:p w14:paraId="74459CA5" w14:textId="6E6AE6C4" w:rsidR="007F4199" w:rsidRPr="00F35F4A" w:rsidRDefault="007F4199" w:rsidP="00391676">
      <w:pPr>
        <w:pStyle w:val="Heading4"/>
        <w:rPr>
          <w:lang w:eastAsia="zh-CN"/>
        </w:rPr>
      </w:pPr>
      <w:bookmarkStart w:id="892" w:name="_Toc101529390"/>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892"/>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21CC7101" w:rsidR="00E10F18" w:rsidRDefault="00E10F18" w:rsidP="00E10F18">
            <w:pPr>
              <w:pStyle w:val="TAL"/>
            </w:pPr>
          </w:p>
        </w:tc>
        <w:tc>
          <w:tcPr>
            <w:tcW w:w="1297" w:type="dxa"/>
            <w:tcBorders>
              <w:top w:val="single" w:sz="4" w:space="0" w:color="auto"/>
              <w:left w:val="single" w:sz="4" w:space="0" w:color="auto"/>
              <w:bottom w:val="single" w:sz="4" w:space="0" w:color="auto"/>
              <w:right w:val="single" w:sz="4" w:space="0" w:color="auto"/>
            </w:tcBorders>
          </w:tcPr>
          <w:p w14:paraId="657CF93E" w14:textId="3B180A5B" w:rsidR="00E10F18" w:rsidRDefault="00E10F18" w:rsidP="00E10F18">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rFonts w:cs="Arial"/>
                <w:szCs w:val="18"/>
              </w:rPr>
            </w:pPr>
          </w:p>
        </w:tc>
      </w:tr>
      <w:tr w:rsidR="009C31C2" w:rsidRPr="00E17A7A" w14:paraId="7FAFDD95"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rFonts w:cs="Arial"/>
                <w:szCs w:val="18"/>
              </w:rPr>
            </w:pPr>
          </w:p>
        </w:tc>
      </w:tr>
      <w:tr w:rsidR="004453CA" w:rsidRPr="00E17A7A" w14:paraId="13DBD7ED" w14:textId="77777777" w:rsidTr="003264A5">
        <w:trPr>
          <w:jc w:val="center"/>
          <w:ins w:id="893" w:author="C1-224190" w:date="2022-05-22T03:51:00Z"/>
        </w:trPr>
        <w:tc>
          <w:tcPr>
            <w:tcW w:w="2748" w:type="dxa"/>
            <w:tcBorders>
              <w:top w:val="single" w:sz="4" w:space="0" w:color="auto"/>
              <w:left w:val="single" w:sz="4" w:space="0" w:color="auto"/>
              <w:bottom w:val="single" w:sz="4" w:space="0" w:color="auto"/>
              <w:right w:val="single" w:sz="4" w:space="0" w:color="auto"/>
            </w:tcBorders>
          </w:tcPr>
          <w:p w14:paraId="68F1278D" w14:textId="7D65DD8A" w:rsidR="004453CA" w:rsidRDefault="004453CA" w:rsidP="004453CA">
            <w:pPr>
              <w:pStyle w:val="TAL"/>
              <w:rPr>
                <w:ins w:id="894" w:author="C1-224190" w:date="2022-05-22T03:51:00Z"/>
              </w:rPr>
            </w:pPr>
            <w:ins w:id="895" w:author="C1-224190" w:date="2022-05-22T03:51:00Z">
              <w:r w:rsidRPr="005410DF">
                <w:t>ImplicitRegDetail</w:t>
              </w:r>
            </w:ins>
          </w:p>
        </w:tc>
        <w:tc>
          <w:tcPr>
            <w:tcW w:w="2808" w:type="dxa"/>
            <w:tcBorders>
              <w:top w:val="single" w:sz="4" w:space="0" w:color="auto"/>
              <w:left w:val="single" w:sz="4" w:space="0" w:color="auto"/>
              <w:bottom w:val="single" w:sz="4" w:space="0" w:color="auto"/>
              <w:right w:val="single" w:sz="4" w:space="0" w:color="auto"/>
            </w:tcBorders>
          </w:tcPr>
          <w:p w14:paraId="06873128" w14:textId="47F0F96F" w:rsidR="004453CA" w:rsidRDefault="004453CA" w:rsidP="004453CA">
            <w:pPr>
              <w:pStyle w:val="TAL"/>
              <w:rPr>
                <w:ins w:id="896" w:author="C1-224190" w:date="2022-05-22T03:51:00Z"/>
              </w:rPr>
            </w:pPr>
            <w:ins w:id="897" w:author="C1-224190" w:date="2022-05-22T03:51:00Z">
              <w:r w:rsidRPr="00013A7C">
                <w:t>3GPP TS 29.558</w:t>
              </w:r>
              <w:r w:rsidRPr="00013A7C">
                <w:rPr>
                  <w:rFonts w:hint="eastAsia"/>
                </w:rPr>
                <w:t> [</w:t>
              </w:r>
              <w:r w:rsidRPr="00013A7C">
                <w:t>4</w:t>
              </w:r>
              <w:r w:rsidRPr="00013A7C">
                <w:rPr>
                  <w:rFonts w:hint="eastAsia"/>
                </w:rPr>
                <w:t>]</w:t>
              </w:r>
            </w:ins>
          </w:p>
        </w:tc>
        <w:tc>
          <w:tcPr>
            <w:tcW w:w="2148" w:type="dxa"/>
            <w:tcBorders>
              <w:top w:val="single" w:sz="4" w:space="0" w:color="auto"/>
              <w:left w:val="single" w:sz="4" w:space="0" w:color="auto"/>
              <w:bottom w:val="single" w:sz="4" w:space="0" w:color="auto"/>
              <w:right w:val="single" w:sz="4" w:space="0" w:color="auto"/>
            </w:tcBorders>
          </w:tcPr>
          <w:p w14:paraId="0B757259" w14:textId="77777777" w:rsidR="004453CA" w:rsidRPr="00E17A7A" w:rsidRDefault="004453CA" w:rsidP="004453CA">
            <w:pPr>
              <w:pStyle w:val="TAL"/>
              <w:rPr>
                <w:ins w:id="898" w:author="C1-224190" w:date="2022-05-22T03:5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3B07741" w14:textId="77777777" w:rsidR="004453CA" w:rsidRPr="00E17A7A" w:rsidRDefault="004453CA" w:rsidP="004453CA">
            <w:pPr>
              <w:pStyle w:val="TAL"/>
              <w:rPr>
                <w:ins w:id="899" w:author="C1-224190" w:date="2022-05-22T03:51:00Z"/>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391676">
      <w:pPr>
        <w:pStyle w:val="Heading4"/>
        <w:rPr>
          <w:lang w:eastAsia="zh-CN"/>
        </w:rPr>
      </w:pPr>
      <w:bookmarkStart w:id="900" w:name="_Toc101529391"/>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900"/>
    </w:p>
    <w:p w14:paraId="2868CB23" w14:textId="227B975B" w:rsidR="007F4199" w:rsidRPr="00F35F4A" w:rsidRDefault="007F4199" w:rsidP="00391676">
      <w:pPr>
        <w:pStyle w:val="Heading5"/>
        <w:rPr>
          <w:lang w:eastAsia="zh-CN"/>
        </w:rPr>
      </w:pPr>
      <w:bookmarkStart w:id="901" w:name="_Toc101529392"/>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901"/>
    </w:p>
    <w:p w14:paraId="5745CF9C" w14:textId="208E5DB1" w:rsidR="007F4199" w:rsidRPr="00F35F4A" w:rsidRDefault="007F4199" w:rsidP="00391676">
      <w:pPr>
        <w:pStyle w:val="Heading5"/>
        <w:rPr>
          <w:lang w:eastAsia="zh-CN"/>
        </w:rPr>
      </w:pPr>
      <w:bookmarkStart w:id="902" w:name="_Toc101529393"/>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902"/>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B752E2" w14:paraId="68D29421"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8BA2FCB" w14:textId="19B168C9" w:rsidR="00B752E2" w:rsidRDefault="00B752E2" w:rsidP="00B752E2">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49C85B95" w14:textId="460DA463" w:rsidR="00B752E2" w:rsidRDefault="00B752E2" w:rsidP="00B752E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66E3EFE" w14:textId="14683ABE"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36445" w14:textId="7DA23727" w:rsidR="00B752E2" w:rsidRDefault="00B752E2" w:rsidP="00B752E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DAAEA4" w14:textId="532AD2D8" w:rsidR="00B752E2" w:rsidRDefault="00B752E2" w:rsidP="00B752E2">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6F6AA1EA" w14:textId="77777777" w:rsidR="00B752E2" w:rsidRDefault="00B752E2" w:rsidP="00B752E2">
            <w:pPr>
              <w:pStyle w:val="TAL"/>
              <w:rPr>
                <w:rFonts w:cs="Arial"/>
                <w:szCs w:val="18"/>
              </w:rPr>
            </w:pPr>
          </w:p>
        </w:tc>
      </w:tr>
      <w:tr w:rsidR="00B752E2"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B752E2" w:rsidRDefault="00B752E2" w:rsidP="00B752E2">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B752E2" w:rsidRDefault="00B752E2" w:rsidP="00B752E2">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B752E2" w:rsidRDefault="00B752E2" w:rsidP="00B752E2">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B752E2" w:rsidRPr="0016361A" w:rsidRDefault="00B752E2" w:rsidP="00B752E2">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B752E2" w:rsidRDefault="00B752E2" w:rsidP="00B752E2">
            <w:pPr>
              <w:pStyle w:val="TAL"/>
              <w:rPr>
                <w:rFonts w:cs="Arial"/>
                <w:szCs w:val="18"/>
              </w:rPr>
            </w:pPr>
          </w:p>
        </w:tc>
      </w:tr>
      <w:tr w:rsidR="00B752E2"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B752E2" w:rsidRDefault="00B752E2" w:rsidP="00B752E2">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B752E2" w:rsidRDefault="00B752E2" w:rsidP="00B752E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23A1A268" w:rsidR="00B752E2" w:rsidRDefault="00B752E2" w:rsidP="00B752E2">
            <w:pPr>
              <w:pStyle w:val="TAC"/>
            </w:pPr>
            <w:del w:id="903" w:author="C1-223792" w:date="2022-05-22T01:45:00Z">
              <w:r w:rsidDel="00880A8F">
                <w:delText>O</w:delText>
              </w:r>
            </w:del>
            <w:ins w:id="904" w:author="C1-223792" w:date="2022-05-22T01:45:00Z">
              <w:r w:rsidR="00880A8F">
                <w:t>M</w:t>
              </w:r>
            </w:ins>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5F957412" w:rsidR="00B752E2" w:rsidRPr="0016361A" w:rsidRDefault="00B752E2" w:rsidP="00880A8F">
            <w:pPr>
              <w:pStyle w:val="TAL"/>
            </w:pPr>
            <w:r>
              <w:t>URI where the ACR Information</w:t>
            </w:r>
            <w:r w:rsidRPr="00A15F2C">
              <w:t xml:space="preserve"> Notification</w:t>
            </w:r>
            <w:r>
              <w:t xml:space="preserve"> should be delivered to. </w:t>
            </w:r>
            <w:del w:id="905" w:author="C1-223792" w:date="2022-05-22T01:46:00Z">
              <w:r w:rsidDel="00880A8F">
                <w:delText>This attribute shall be present in HTTP POST message to EES.</w:delText>
              </w:r>
            </w:del>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B752E2" w:rsidRDefault="00B752E2" w:rsidP="00B752E2">
            <w:pPr>
              <w:pStyle w:val="TAL"/>
              <w:rPr>
                <w:rFonts w:cs="Arial"/>
                <w:szCs w:val="18"/>
              </w:rPr>
            </w:pPr>
          </w:p>
        </w:tc>
      </w:tr>
      <w:tr w:rsidR="00B752E2"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B752E2" w:rsidRDefault="00B752E2" w:rsidP="00B752E2">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B752E2" w:rsidRDefault="00B752E2" w:rsidP="00B752E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B752E2" w:rsidRPr="0016361A" w:rsidRDefault="00B752E2" w:rsidP="00B752E2">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B752E2" w:rsidRDefault="00B752E2" w:rsidP="00B752E2">
            <w:pPr>
              <w:pStyle w:val="TAL"/>
            </w:pPr>
            <w:r>
              <w:t>Notification_test_event</w:t>
            </w:r>
          </w:p>
        </w:tc>
      </w:tr>
      <w:tr w:rsidR="00B752E2"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B752E2" w:rsidRDefault="00B752E2" w:rsidP="00B752E2">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B752E2" w:rsidRDefault="00B752E2" w:rsidP="00B752E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B752E2" w:rsidRPr="0016361A" w:rsidRDefault="00B752E2" w:rsidP="00B752E2">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B752E2" w:rsidRDefault="00B752E2" w:rsidP="00B752E2">
            <w:pPr>
              <w:pStyle w:val="TAL"/>
            </w:pPr>
            <w:r>
              <w:t>Notification_websocket</w:t>
            </w:r>
          </w:p>
        </w:tc>
      </w:tr>
      <w:tr w:rsidR="00B752E2"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B752E2" w:rsidRDefault="00B752E2" w:rsidP="00B752E2">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B752E2" w:rsidRDefault="00B752E2" w:rsidP="00B752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B752E2" w:rsidRDefault="00B752E2" w:rsidP="00B752E2">
            <w:pPr>
              <w:pStyle w:val="TAL"/>
            </w:pPr>
            <w:r>
              <w:t xml:space="preserve">Used to negotiate the supported optional features of the API as described in clause 7.8 </w:t>
            </w:r>
            <w:r w:rsidRPr="005C44CA">
              <w:t>of 3GPP TS 29.558 [4]</w:t>
            </w:r>
            <w:r>
              <w:t>.</w:t>
            </w:r>
          </w:p>
          <w:p w14:paraId="28EB64F5" w14:textId="77777777" w:rsidR="00B752E2" w:rsidRPr="0016361A" w:rsidRDefault="00B752E2" w:rsidP="00B752E2">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B752E2" w:rsidRDefault="00B752E2" w:rsidP="00B752E2">
            <w:pPr>
              <w:pStyle w:val="TAL"/>
              <w:rPr>
                <w:rFonts w:cs="Arial"/>
                <w:szCs w:val="18"/>
              </w:rPr>
            </w:pPr>
          </w:p>
        </w:tc>
      </w:tr>
      <w:tr w:rsidR="00B752E2" w14:paraId="77DC9A8A" w14:textId="77777777" w:rsidTr="005E2A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CCDA269" w14:textId="62457BE8" w:rsidR="00B752E2" w:rsidRDefault="00B752E2" w:rsidP="00387CBB">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06C53162" w14:textId="77777777" w:rsidR="00E10F18" w:rsidRDefault="00E10F18" w:rsidP="00E10F18">
      <w:pPr>
        <w:rPr>
          <w:lang w:eastAsia="zh-CN"/>
        </w:rPr>
      </w:pPr>
    </w:p>
    <w:p w14:paraId="555176E5" w14:textId="77777777" w:rsidR="00875CEE" w:rsidRPr="00F35F4A" w:rsidRDefault="00875CEE" w:rsidP="00391676">
      <w:pPr>
        <w:pStyle w:val="Heading5"/>
        <w:rPr>
          <w:lang w:eastAsia="zh-CN"/>
        </w:rPr>
      </w:pPr>
      <w:bookmarkStart w:id="906" w:name="_Toc10152939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906"/>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07" w:author="rapporteur" w:date="2022-05-22T14:29:00Z">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276"/>
        <w:gridCol w:w="425"/>
        <w:gridCol w:w="1134"/>
        <w:gridCol w:w="3402"/>
        <w:gridCol w:w="1989"/>
        <w:tblGridChange w:id="908">
          <w:tblGrid>
            <w:gridCol w:w="33"/>
            <w:gridCol w:w="1380"/>
            <w:gridCol w:w="50"/>
            <w:gridCol w:w="1226"/>
            <w:gridCol w:w="33"/>
            <w:gridCol w:w="392"/>
            <w:gridCol w:w="33"/>
            <w:gridCol w:w="945"/>
            <w:gridCol w:w="170"/>
            <w:gridCol w:w="3268"/>
            <w:gridCol w:w="170"/>
            <w:gridCol w:w="1939"/>
            <w:gridCol w:w="59"/>
          </w:tblGrid>
        </w:tblGridChange>
      </w:tblGrid>
      <w:tr w:rsidR="00875CEE" w14:paraId="7878F30F" w14:textId="77777777" w:rsidTr="0019659D">
        <w:trPr>
          <w:jc w:val="center"/>
          <w:trPrChange w:id="909"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hideMark/>
            <w:tcPrChange w:id="910" w:author="rapporteur" w:date="2022-05-22T14:29:00Z">
              <w:tcPr>
                <w:tcW w:w="143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6F10638" w14:textId="77777777" w:rsidR="00875CEE" w:rsidRDefault="00875CEE" w:rsidP="007D226D">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911" w:author="rapporteur" w:date="2022-05-22T14:29:00Z">
              <w:tcPr>
                <w:tcW w:w="12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912" w:author="rapporteur" w:date="2022-05-22T14:29: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30ACE08" w14:textId="77777777" w:rsidR="00875CEE" w:rsidRDefault="00875CEE" w:rsidP="007D226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913" w:author="rapporteur" w:date="2022-05-22T14:29:00Z">
              <w:tcPr>
                <w:tcW w:w="111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08EC5D3" w14:textId="77777777" w:rsidR="00875CEE" w:rsidRPr="001E7BDC" w:rsidRDefault="00875CEE" w:rsidP="00D6602B">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Change w:id="914" w:author="rapporteur" w:date="2022-05-22T14:29:00Z">
              <w:tcPr>
                <w:tcW w:w="343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047FCFB" w14:textId="77777777" w:rsidR="00875CEE" w:rsidRPr="005C44CA" w:rsidRDefault="00875CEE" w:rsidP="00366EFF">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Change w:id="915" w:author="rapporteur" w:date="2022-05-22T14:29:00Z">
              <w:tcPr>
                <w:tcW w:w="199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4C0EE0C" w14:textId="77777777" w:rsidR="00875CEE" w:rsidRDefault="00875CEE" w:rsidP="007D226D">
            <w:pPr>
              <w:pStyle w:val="TAH"/>
              <w:rPr>
                <w:rFonts w:cs="Arial"/>
                <w:szCs w:val="18"/>
              </w:rPr>
            </w:pPr>
            <w:r>
              <w:t>Applicability</w:t>
            </w:r>
          </w:p>
        </w:tc>
      </w:tr>
      <w:tr w:rsidR="00875CEE" w14:paraId="2FDBA6B7" w14:textId="77777777" w:rsidTr="0019659D">
        <w:trPr>
          <w:jc w:val="center"/>
          <w:trPrChange w:id="916"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917"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53118933" w14:textId="77777777" w:rsidR="00875CEE" w:rsidRDefault="00875CEE" w:rsidP="007D226D">
            <w:pPr>
              <w:pStyle w:val="TAL"/>
            </w:pPr>
            <w:r>
              <w:t>subId</w:t>
            </w:r>
          </w:p>
        </w:tc>
        <w:tc>
          <w:tcPr>
            <w:tcW w:w="1276" w:type="dxa"/>
            <w:tcBorders>
              <w:top w:val="single" w:sz="4" w:space="0" w:color="auto"/>
              <w:left w:val="single" w:sz="4" w:space="0" w:color="auto"/>
              <w:bottom w:val="single" w:sz="4" w:space="0" w:color="auto"/>
              <w:right w:val="single" w:sz="4" w:space="0" w:color="auto"/>
            </w:tcBorders>
            <w:tcPrChange w:id="918"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919"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5DF68126" w14:textId="77777777" w:rsidR="00875CEE" w:rsidRDefault="00875CEE" w:rsidP="007D226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920"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54C565A5" w14:textId="77777777" w:rsidR="00875CEE" w:rsidRDefault="00875CEE" w:rsidP="007D226D">
            <w:pPr>
              <w:pStyle w:val="TAL"/>
            </w:pPr>
            <w:r>
              <w:t>1</w:t>
            </w:r>
          </w:p>
        </w:tc>
        <w:tc>
          <w:tcPr>
            <w:tcW w:w="3402" w:type="dxa"/>
            <w:tcBorders>
              <w:top w:val="single" w:sz="4" w:space="0" w:color="auto"/>
              <w:left w:val="single" w:sz="4" w:space="0" w:color="auto"/>
              <w:bottom w:val="single" w:sz="4" w:space="0" w:color="auto"/>
              <w:right w:val="single" w:sz="4" w:space="0" w:color="auto"/>
            </w:tcBorders>
            <w:tcPrChange w:id="921"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Change w:id="922"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342FFBCD" w14:textId="77777777" w:rsidR="00875CEE" w:rsidRDefault="00875CEE" w:rsidP="007D226D">
            <w:pPr>
              <w:pStyle w:val="TAL"/>
              <w:rPr>
                <w:rFonts w:cs="Arial"/>
                <w:szCs w:val="18"/>
              </w:rPr>
            </w:pPr>
          </w:p>
        </w:tc>
      </w:tr>
      <w:tr w:rsidR="00875CEE" w14:paraId="78E1ED43" w14:textId="77777777" w:rsidTr="0019659D">
        <w:trPr>
          <w:jc w:val="center"/>
          <w:trPrChange w:id="923"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924"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189779A6" w14:textId="77777777" w:rsidR="00875CEE" w:rsidRDefault="00875CEE" w:rsidP="007D226D">
            <w:pPr>
              <w:pStyle w:val="TAL"/>
            </w:pPr>
            <w:r>
              <w:t>easId</w:t>
            </w:r>
          </w:p>
        </w:tc>
        <w:tc>
          <w:tcPr>
            <w:tcW w:w="1276" w:type="dxa"/>
            <w:tcBorders>
              <w:top w:val="single" w:sz="4" w:space="0" w:color="auto"/>
              <w:left w:val="single" w:sz="4" w:space="0" w:color="auto"/>
              <w:bottom w:val="single" w:sz="4" w:space="0" w:color="auto"/>
              <w:right w:val="single" w:sz="4" w:space="0" w:color="auto"/>
            </w:tcBorders>
            <w:tcPrChange w:id="925"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926"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769B4A2D" w14:textId="77777777" w:rsidR="00875CEE" w:rsidRDefault="00875CEE" w:rsidP="007D226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927"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3E79A904" w14:textId="77777777" w:rsidR="00875CEE" w:rsidRDefault="00875CEE" w:rsidP="007D226D">
            <w:pPr>
              <w:pStyle w:val="TAL"/>
            </w:pPr>
            <w:r>
              <w:t>1</w:t>
            </w:r>
          </w:p>
        </w:tc>
        <w:tc>
          <w:tcPr>
            <w:tcW w:w="3402" w:type="dxa"/>
            <w:tcBorders>
              <w:top w:val="single" w:sz="4" w:space="0" w:color="auto"/>
              <w:left w:val="single" w:sz="4" w:space="0" w:color="auto"/>
              <w:bottom w:val="single" w:sz="4" w:space="0" w:color="auto"/>
              <w:right w:val="single" w:sz="4" w:space="0" w:color="auto"/>
            </w:tcBorders>
            <w:tcPrChange w:id="928"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5C55E447" w14:textId="77777777" w:rsidR="00875CEE" w:rsidRDefault="00875CEE" w:rsidP="00366EFF">
            <w:pPr>
              <w:pStyle w:val="TAL"/>
            </w:pPr>
            <w:r>
              <w:t>The identifier of the EASs</w:t>
            </w:r>
          </w:p>
        </w:tc>
        <w:tc>
          <w:tcPr>
            <w:tcW w:w="1989" w:type="dxa"/>
            <w:tcBorders>
              <w:top w:val="single" w:sz="4" w:space="0" w:color="auto"/>
              <w:left w:val="single" w:sz="4" w:space="0" w:color="auto"/>
              <w:bottom w:val="single" w:sz="4" w:space="0" w:color="auto"/>
              <w:right w:val="single" w:sz="4" w:space="0" w:color="auto"/>
            </w:tcBorders>
            <w:tcPrChange w:id="929"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66237239" w14:textId="77777777" w:rsidR="00875CEE" w:rsidRDefault="00875CEE" w:rsidP="007D226D">
            <w:pPr>
              <w:pStyle w:val="TAL"/>
              <w:rPr>
                <w:rFonts w:cs="Arial"/>
                <w:szCs w:val="18"/>
              </w:rPr>
            </w:pPr>
          </w:p>
        </w:tc>
      </w:tr>
      <w:tr w:rsidR="00875CEE" w14:paraId="5C4E4570" w14:textId="77777777" w:rsidTr="0019659D">
        <w:trPr>
          <w:jc w:val="center"/>
          <w:trPrChange w:id="930"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931"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0E582D83" w14:textId="77777777" w:rsidR="00875CEE" w:rsidRDefault="00875CEE" w:rsidP="007D226D">
            <w:pPr>
              <w:pStyle w:val="TAL"/>
            </w:pPr>
            <w:r>
              <w:t>eventId</w:t>
            </w:r>
          </w:p>
        </w:tc>
        <w:tc>
          <w:tcPr>
            <w:tcW w:w="1276" w:type="dxa"/>
            <w:tcBorders>
              <w:top w:val="single" w:sz="4" w:space="0" w:color="auto"/>
              <w:left w:val="single" w:sz="4" w:space="0" w:color="auto"/>
              <w:bottom w:val="single" w:sz="4" w:space="0" w:color="auto"/>
              <w:right w:val="single" w:sz="4" w:space="0" w:color="auto"/>
            </w:tcBorders>
            <w:tcPrChange w:id="932"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Change w:id="933"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31901778" w14:textId="77777777" w:rsidR="00875CEE" w:rsidRDefault="00875CEE" w:rsidP="007D226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934"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7FE13048" w14:textId="77777777" w:rsidR="00875CEE" w:rsidRDefault="00875CEE" w:rsidP="007D226D">
            <w:pPr>
              <w:pStyle w:val="TAL"/>
            </w:pPr>
            <w:r>
              <w:t>1</w:t>
            </w:r>
          </w:p>
        </w:tc>
        <w:tc>
          <w:tcPr>
            <w:tcW w:w="3402" w:type="dxa"/>
            <w:tcBorders>
              <w:top w:val="single" w:sz="4" w:space="0" w:color="auto"/>
              <w:left w:val="single" w:sz="4" w:space="0" w:color="auto"/>
              <w:bottom w:val="single" w:sz="4" w:space="0" w:color="auto"/>
              <w:right w:val="single" w:sz="4" w:space="0" w:color="auto"/>
            </w:tcBorders>
            <w:tcPrChange w:id="935"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7D062440" w14:textId="77777777" w:rsidR="00875CEE" w:rsidRDefault="00875CEE" w:rsidP="007D226D">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Change w:id="936"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6FA9B33E" w14:textId="77777777" w:rsidR="00875CEE" w:rsidRDefault="00875CEE" w:rsidP="007D226D">
            <w:pPr>
              <w:pStyle w:val="TAL"/>
              <w:rPr>
                <w:rFonts w:cs="Arial"/>
                <w:szCs w:val="18"/>
              </w:rPr>
            </w:pPr>
          </w:p>
        </w:tc>
      </w:tr>
      <w:tr w:rsidR="00F57A65" w14:paraId="49B129FC" w14:textId="77777777" w:rsidTr="0019659D">
        <w:trPr>
          <w:jc w:val="center"/>
          <w:ins w:id="937" w:author="C1-2233727" w:date="2022-05-22T01:39:00Z"/>
          <w:trPrChange w:id="938"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939"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058D1129" w14:textId="27110137" w:rsidR="00F57A65" w:rsidRDefault="00F57A65" w:rsidP="00F57A65">
            <w:pPr>
              <w:pStyle w:val="TAL"/>
              <w:rPr>
                <w:ins w:id="940" w:author="C1-2233727" w:date="2022-05-22T01:39:00Z"/>
              </w:rPr>
            </w:pPr>
            <w:ins w:id="941" w:author="C1-2233727" w:date="2022-05-22T01:39:00Z">
              <w:r>
                <w:t>acId</w:t>
              </w:r>
            </w:ins>
          </w:p>
        </w:tc>
        <w:tc>
          <w:tcPr>
            <w:tcW w:w="1276" w:type="dxa"/>
            <w:tcBorders>
              <w:top w:val="single" w:sz="4" w:space="0" w:color="auto"/>
              <w:left w:val="single" w:sz="4" w:space="0" w:color="auto"/>
              <w:bottom w:val="single" w:sz="4" w:space="0" w:color="auto"/>
              <w:right w:val="single" w:sz="4" w:space="0" w:color="auto"/>
            </w:tcBorders>
            <w:tcPrChange w:id="942"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0FD80D2B" w14:textId="526852F3" w:rsidR="00F57A65" w:rsidRDefault="00F57A65" w:rsidP="00F57A65">
            <w:pPr>
              <w:pStyle w:val="TAL"/>
              <w:rPr>
                <w:ins w:id="943" w:author="C1-2233727" w:date="2022-05-22T01:39:00Z"/>
              </w:rPr>
            </w:pPr>
            <w:ins w:id="944" w:author="C1-2233727" w:date="2022-05-22T01:39:00Z">
              <w:r>
                <w:t>string</w:t>
              </w:r>
            </w:ins>
          </w:p>
        </w:tc>
        <w:tc>
          <w:tcPr>
            <w:tcW w:w="425" w:type="dxa"/>
            <w:tcBorders>
              <w:top w:val="single" w:sz="4" w:space="0" w:color="auto"/>
              <w:left w:val="single" w:sz="4" w:space="0" w:color="auto"/>
              <w:bottom w:val="single" w:sz="4" w:space="0" w:color="auto"/>
              <w:right w:val="single" w:sz="4" w:space="0" w:color="auto"/>
            </w:tcBorders>
            <w:tcPrChange w:id="945"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6E7DD1BB" w14:textId="0743286C" w:rsidR="00F57A65" w:rsidRDefault="00F57A65" w:rsidP="00F57A65">
            <w:pPr>
              <w:pStyle w:val="TAC"/>
              <w:rPr>
                <w:ins w:id="946" w:author="C1-2233727" w:date="2022-05-22T01:39:00Z"/>
              </w:rPr>
            </w:pPr>
            <w:ins w:id="947" w:author="C1-2233727" w:date="2022-05-22T01:39:00Z">
              <w:r>
                <w:t>O</w:t>
              </w:r>
            </w:ins>
          </w:p>
        </w:tc>
        <w:tc>
          <w:tcPr>
            <w:tcW w:w="1134" w:type="dxa"/>
            <w:tcBorders>
              <w:top w:val="single" w:sz="4" w:space="0" w:color="auto"/>
              <w:left w:val="single" w:sz="4" w:space="0" w:color="auto"/>
              <w:bottom w:val="single" w:sz="4" w:space="0" w:color="auto"/>
              <w:right w:val="single" w:sz="4" w:space="0" w:color="auto"/>
            </w:tcBorders>
            <w:tcPrChange w:id="948"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6BE3EC17" w14:textId="3672592E" w:rsidR="00F57A65" w:rsidRDefault="00F57A65" w:rsidP="00F57A65">
            <w:pPr>
              <w:pStyle w:val="TAL"/>
              <w:rPr>
                <w:ins w:id="949" w:author="C1-2233727" w:date="2022-05-22T01:39:00Z"/>
              </w:rPr>
            </w:pPr>
            <w:ins w:id="950" w:author="C1-2233727" w:date="2022-05-22T01:39:00Z">
              <w:r>
                <w:t>0..1</w:t>
              </w:r>
            </w:ins>
          </w:p>
        </w:tc>
        <w:tc>
          <w:tcPr>
            <w:tcW w:w="3402" w:type="dxa"/>
            <w:tcBorders>
              <w:top w:val="single" w:sz="4" w:space="0" w:color="auto"/>
              <w:left w:val="single" w:sz="4" w:space="0" w:color="auto"/>
              <w:bottom w:val="single" w:sz="4" w:space="0" w:color="auto"/>
              <w:right w:val="single" w:sz="4" w:space="0" w:color="auto"/>
            </w:tcBorders>
            <w:tcPrChange w:id="951"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21E5239F" w14:textId="5BD3F80D" w:rsidR="00F57A65" w:rsidRDefault="00F57A65" w:rsidP="00F57A65">
            <w:pPr>
              <w:pStyle w:val="TAL"/>
              <w:rPr>
                <w:ins w:id="952" w:author="C1-2233727" w:date="2022-05-22T01:39:00Z"/>
              </w:rPr>
            </w:pPr>
            <w:ins w:id="953" w:author="C1-2233727" w:date="2022-05-22T01:39:00Z">
              <w:r>
                <w:t>Contains the identifier of the AC.</w:t>
              </w:r>
            </w:ins>
          </w:p>
        </w:tc>
        <w:tc>
          <w:tcPr>
            <w:tcW w:w="1989" w:type="dxa"/>
            <w:tcBorders>
              <w:top w:val="single" w:sz="4" w:space="0" w:color="auto"/>
              <w:left w:val="single" w:sz="4" w:space="0" w:color="auto"/>
              <w:bottom w:val="single" w:sz="4" w:space="0" w:color="auto"/>
              <w:right w:val="single" w:sz="4" w:space="0" w:color="auto"/>
            </w:tcBorders>
            <w:tcPrChange w:id="954"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6E944893" w14:textId="77777777" w:rsidR="00F57A65" w:rsidRDefault="00F57A65" w:rsidP="00F57A65">
            <w:pPr>
              <w:pStyle w:val="TAL"/>
              <w:rPr>
                <w:ins w:id="955" w:author="C1-2233727" w:date="2022-05-22T01:39:00Z"/>
                <w:rFonts w:cs="Arial"/>
                <w:szCs w:val="18"/>
              </w:rPr>
            </w:pPr>
          </w:p>
        </w:tc>
      </w:tr>
      <w:tr w:rsidR="00F57A65" w14:paraId="239F406E" w14:textId="77777777" w:rsidTr="0019659D">
        <w:trPr>
          <w:jc w:val="center"/>
          <w:trPrChange w:id="956"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957"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41CAB387" w14:textId="1A5866C8" w:rsidR="00F57A65" w:rsidRDefault="003C7C21" w:rsidP="00F57A65">
            <w:pPr>
              <w:pStyle w:val="TAL"/>
            </w:pPr>
            <w:ins w:id="958" w:author="C1-224141" w:date="2022-05-22T03:39:00Z">
              <w:r>
                <w:t>t</w:t>
              </w:r>
            </w:ins>
            <w:del w:id="959" w:author="C1-224141" w:date="2022-05-22T03:39:00Z">
              <w:r w:rsidR="00F57A65" w:rsidDel="003C7C21">
                <w:delText>T</w:delText>
              </w:r>
            </w:del>
            <w:r w:rsidR="00F57A65">
              <w:t>rgtInfo (NOTE 1)</w:t>
            </w:r>
          </w:p>
        </w:tc>
        <w:tc>
          <w:tcPr>
            <w:tcW w:w="1276" w:type="dxa"/>
            <w:tcBorders>
              <w:top w:val="single" w:sz="4" w:space="0" w:color="auto"/>
              <w:left w:val="single" w:sz="4" w:space="0" w:color="auto"/>
              <w:bottom w:val="single" w:sz="4" w:space="0" w:color="auto"/>
              <w:right w:val="single" w:sz="4" w:space="0" w:color="auto"/>
            </w:tcBorders>
            <w:tcPrChange w:id="960"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185613B8" w14:textId="77777777" w:rsidR="00F57A65" w:rsidRDefault="00F57A65" w:rsidP="00F57A65">
            <w:pPr>
              <w:pStyle w:val="TAL"/>
            </w:pPr>
            <w:r>
              <w:t>TargetInfo</w:t>
            </w:r>
          </w:p>
        </w:tc>
        <w:tc>
          <w:tcPr>
            <w:tcW w:w="425" w:type="dxa"/>
            <w:tcBorders>
              <w:top w:val="single" w:sz="4" w:space="0" w:color="auto"/>
              <w:left w:val="single" w:sz="4" w:space="0" w:color="auto"/>
              <w:bottom w:val="single" w:sz="4" w:space="0" w:color="auto"/>
              <w:right w:val="single" w:sz="4" w:space="0" w:color="auto"/>
            </w:tcBorders>
            <w:tcPrChange w:id="961"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393F2CDF" w14:textId="77777777" w:rsidR="00F57A65" w:rsidRDefault="00F57A65" w:rsidP="00F57A65">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962"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47A9353D" w14:textId="77777777" w:rsidR="00F57A65" w:rsidRDefault="00F57A65" w:rsidP="00F57A65">
            <w:pPr>
              <w:pStyle w:val="TAL"/>
            </w:pPr>
            <w:r>
              <w:t>0..1</w:t>
            </w:r>
          </w:p>
        </w:tc>
        <w:tc>
          <w:tcPr>
            <w:tcW w:w="3402" w:type="dxa"/>
            <w:tcBorders>
              <w:top w:val="single" w:sz="4" w:space="0" w:color="auto"/>
              <w:left w:val="single" w:sz="4" w:space="0" w:color="auto"/>
              <w:bottom w:val="single" w:sz="4" w:space="0" w:color="auto"/>
              <w:right w:val="single" w:sz="4" w:space="0" w:color="auto"/>
            </w:tcBorders>
            <w:tcPrChange w:id="963"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416C30EA" w14:textId="77777777" w:rsidR="00F57A65" w:rsidRDefault="00F57A65" w:rsidP="00F57A65">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Change w:id="964"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6E9D4CFC" w14:textId="77777777" w:rsidR="00F57A65" w:rsidRDefault="00F57A65" w:rsidP="00F57A65">
            <w:pPr>
              <w:pStyle w:val="TAL"/>
              <w:rPr>
                <w:rFonts w:cs="Arial"/>
                <w:szCs w:val="18"/>
              </w:rPr>
            </w:pPr>
          </w:p>
        </w:tc>
      </w:tr>
      <w:tr w:rsidR="00F57A65" w14:paraId="037E26C1" w14:textId="77777777" w:rsidTr="0019659D">
        <w:trPr>
          <w:jc w:val="center"/>
          <w:trPrChange w:id="965"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966"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2F77908E" w14:textId="5D4BEE84" w:rsidR="00F57A65" w:rsidRDefault="003C7C21" w:rsidP="003C7C21">
            <w:pPr>
              <w:pStyle w:val="TAL"/>
            </w:pPr>
            <w:ins w:id="967" w:author="C1-224141" w:date="2022-05-22T03:39:00Z">
              <w:r>
                <w:t>acr</w:t>
              </w:r>
            </w:ins>
            <w:del w:id="968" w:author="C1-224141" w:date="2022-05-22T03:39:00Z">
              <w:r w:rsidR="00F57A65" w:rsidDel="003C7C21">
                <w:delText>ACR</w:delText>
              </w:r>
            </w:del>
            <w:r w:rsidR="00F57A65">
              <w:t>Res (NOTE 2)</w:t>
            </w:r>
          </w:p>
        </w:tc>
        <w:tc>
          <w:tcPr>
            <w:tcW w:w="1276" w:type="dxa"/>
            <w:tcBorders>
              <w:top w:val="single" w:sz="4" w:space="0" w:color="auto"/>
              <w:left w:val="single" w:sz="4" w:space="0" w:color="auto"/>
              <w:bottom w:val="single" w:sz="4" w:space="0" w:color="auto"/>
              <w:right w:val="single" w:sz="4" w:space="0" w:color="auto"/>
            </w:tcBorders>
            <w:tcPrChange w:id="969"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18F17433" w14:textId="77777777" w:rsidR="00F57A65" w:rsidRDefault="00F57A65" w:rsidP="00F57A65">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970"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02038F7D" w14:textId="77777777" w:rsidR="00F57A65" w:rsidRDefault="00F57A65" w:rsidP="00F57A65">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971"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5DA46269" w14:textId="77777777" w:rsidR="00F57A65" w:rsidRDefault="00F57A65" w:rsidP="00F57A65">
            <w:pPr>
              <w:pStyle w:val="TAL"/>
            </w:pPr>
            <w:r>
              <w:t>0..1</w:t>
            </w:r>
          </w:p>
        </w:tc>
        <w:tc>
          <w:tcPr>
            <w:tcW w:w="3402" w:type="dxa"/>
            <w:tcBorders>
              <w:top w:val="single" w:sz="4" w:space="0" w:color="auto"/>
              <w:left w:val="single" w:sz="4" w:space="0" w:color="auto"/>
              <w:bottom w:val="single" w:sz="4" w:space="0" w:color="auto"/>
              <w:right w:val="single" w:sz="4" w:space="0" w:color="auto"/>
            </w:tcBorders>
            <w:tcPrChange w:id="972"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0660323D" w14:textId="77777777" w:rsidR="00F57A65" w:rsidRDefault="00F57A65" w:rsidP="00F57A65">
            <w:pPr>
              <w:pStyle w:val="TAL"/>
            </w:pPr>
            <w:r w:rsidRPr="00F477AF">
              <w:t>Indicates whether the ACR is successful or failure</w:t>
            </w:r>
          </w:p>
        </w:tc>
        <w:tc>
          <w:tcPr>
            <w:tcW w:w="1989" w:type="dxa"/>
            <w:tcBorders>
              <w:top w:val="single" w:sz="4" w:space="0" w:color="auto"/>
              <w:left w:val="single" w:sz="4" w:space="0" w:color="auto"/>
              <w:bottom w:val="single" w:sz="4" w:space="0" w:color="auto"/>
              <w:right w:val="single" w:sz="4" w:space="0" w:color="auto"/>
            </w:tcBorders>
            <w:tcPrChange w:id="973"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3373FB58" w14:textId="77777777" w:rsidR="00F57A65" w:rsidRDefault="00F57A65" w:rsidP="00F57A65">
            <w:pPr>
              <w:pStyle w:val="TAL"/>
              <w:rPr>
                <w:rFonts w:cs="Arial"/>
                <w:szCs w:val="18"/>
              </w:rPr>
            </w:pPr>
          </w:p>
        </w:tc>
      </w:tr>
      <w:tr w:rsidR="00F57A65" w14:paraId="5820A092" w14:textId="77777777" w:rsidTr="0019659D">
        <w:trPr>
          <w:jc w:val="center"/>
          <w:trPrChange w:id="974"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975"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19A16E0B" w14:textId="77777777" w:rsidR="00F57A65" w:rsidRDefault="00F57A65" w:rsidP="00F57A65">
            <w:pPr>
              <w:pStyle w:val="TAL"/>
            </w:pPr>
            <w:r>
              <w:t>failReason (NOTE 3)</w:t>
            </w:r>
          </w:p>
        </w:tc>
        <w:tc>
          <w:tcPr>
            <w:tcW w:w="1276" w:type="dxa"/>
            <w:tcBorders>
              <w:top w:val="single" w:sz="4" w:space="0" w:color="auto"/>
              <w:left w:val="single" w:sz="4" w:space="0" w:color="auto"/>
              <w:bottom w:val="single" w:sz="4" w:space="0" w:color="auto"/>
              <w:right w:val="single" w:sz="4" w:space="0" w:color="auto"/>
            </w:tcBorders>
            <w:tcPrChange w:id="976"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61074AC0" w14:textId="77777777" w:rsidR="00F57A65" w:rsidRDefault="00F57A65" w:rsidP="00F57A65">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977"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6FCB8EC6" w14:textId="77777777" w:rsidR="00F57A65" w:rsidRDefault="00F57A65" w:rsidP="00F57A65">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978"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6F3138C3" w14:textId="77777777" w:rsidR="00F57A65" w:rsidRDefault="00F57A65" w:rsidP="00F57A65">
            <w:pPr>
              <w:pStyle w:val="TAL"/>
            </w:pPr>
            <w:r>
              <w:t>0..1</w:t>
            </w:r>
          </w:p>
        </w:tc>
        <w:tc>
          <w:tcPr>
            <w:tcW w:w="3402" w:type="dxa"/>
            <w:tcBorders>
              <w:top w:val="single" w:sz="4" w:space="0" w:color="auto"/>
              <w:left w:val="single" w:sz="4" w:space="0" w:color="auto"/>
              <w:bottom w:val="single" w:sz="4" w:space="0" w:color="auto"/>
              <w:right w:val="single" w:sz="4" w:space="0" w:color="auto"/>
            </w:tcBorders>
            <w:tcPrChange w:id="979"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4E5B9457" w14:textId="77777777" w:rsidR="00F57A65" w:rsidRDefault="00F57A65" w:rsidP="00F57A65">
            <w:pPr>
              <w:pStyle w:val="TAL"/>
            </w:pPr>
            <w:r w:rsidRPr="00F477AF">
              <w:t>Indicates the cause information for the failure</w:t>
            </w:r>
          </w:p>
        </w:tc>
        <w:tc>
          <w:tcPr>
            <w:tcW w:w="1989" w:type="dxa"/>
            <w:tcBorders>
              <w:top w:val="single" w:sz="4" w:space="0" w:color="auto"/>
              <w:left w:val="single" w:sz="4" w:space="0" w:color="auto"/>
              <w:bottom w:val="single" w:sz="4" w:space="0" w:color="auto"/>
              <w:right w:val="single" w:sz="4" w:space="0" w:color="auto"/>
            </w:tcBorders>
            <w:tcPrChange w:id="980"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2A569F0E" w14:textId="77777777" w:rsidR="00F57A65" w:rsidRDefault="00F57A65" w:rsidP="00F57A65">
            <w:pPr>
              <w:pStyle w:val="TAL"/>
              <w:rPr>
                <w:rFonts w:cs="Arial"/>
                <w:szCs w:val="18"/>
              </w:rPr>
            </w:pPr>
          </w:p>
        </w:tc>
      </w:tr>
      <w:tr w:rsidR="0019659D" w14:paraId="54A1A324" w14:textId="77777777" w:rsidTr="0019659D">
        <w:tblPrEx>
          <w:tblPrExChange w:id="981" w:author="rapporteur" w:date="2022-05-22T14:29:00Z">
            <w:tblPrEx>
              <w:tblW w:w="9639" w:type="dxa"/>
            </w:tblPrEx>
          </w:tblPrExChange>
        </w:tblPrEx>
        <w:trPr>
          <w:jc w:val="center"/>
          <w:ins w:id="982" w:author="C1-224190" w:date="2022-05-22T03:52:00Z"/>
          <w:trPrChange w:id="983" w:author="rapporteur" w:date="2022-05-22T14:29:00Z">
            <w:trPr>
              <w:gridAfter w:val="0"/>
              <w:jc w:val="center"/>
            </w:trPr>
          </w:trPrChange>
        </w:trPr>
        <w:tc>
          <w:tcPr>
            <w:tcW w:w="1413" w:type="dxa"/>
            <w:tcBorders>
              <w:top w:val="single" w:sz="4" w:space="0" w:color="auto"/>
              <w:left w:val="single" w:sz="4" w:space="0" w:color="auto"/>
              <w:bottom w:val="single" w:sz="4" w:space="0" w:color="auto"/>
              <w:right w:val="single" w:sz="4" w:space="0" w:color="auto"/>
            </w:tcBorders>
            <w:tcPrChange w:id="984" w:author="rapporteur" w:date="2022-05-22T14:29:00Z">
              <w:tcPr>
                <w:tcW w:w="1413" w:type="dxa"/>
                <w:gridSpan w:val="2"/>
                <w:tcBorders>
                  <w:top w:val="single" w:sz="4" w:space="0" w:color="auto"/>
                  <w:left w:val="single" w:sz="4" w:space="0" w:color="auto"/>
                  <w:bottom w:val="single" w:sz="4" w:space="0" w:color="auto"/>
                  <w:right w:val="single" w:sz="4" w:space="0" w:color="auto"/>
                </w:tcBorders>
              </w:tcPr>
            </w:tcPrChange>
          </w:tcPr>
          <w:p w14:paraId="3A81968F" w14:textId="77777777" w:rsidR="00E90164" w:rsidRDefault="00E90164" w:rsidP="00525943">
            <w:pPr>
              <w:pStyle w:val="TAL"/>
              <w:rPr>
                <w:ins w:id="985" w:author="C1-224190" w:date="2022-05-22T03:52:00Z"/>
              </w:rPr>
            </w:pPr>
            <w:ins w:id="986" w:author="C1-224190" w:date="2022-05-22T03:52:00Z">
              <w:r w:rsidRPr="00E06BB8">
                <w:t>eecCtxtReloc</w:t>
              </w:r>
              <w:r>
                <w:t xml:space="preserve"> (NOTE 4)</w:t>
              </w:r>
            </w:ins>
          </w:p>
        </w:tc>
        <w:tc>
          <w:tcPr>
            <w:tcW w:w="1276" w:type="dxa"/>
            <w:tcBorders>
              <w:top w:val="single" w:sz="4" w:space="0" w:color="auto"/>
              <w:left w:val="single" w:sz="4" w:space="0" w:color="auto"/>
              <w:bottom w:val="single" w:sz="4" w:space="0" w:color="auto"/>
              <w:right w:val="single" w:sz="4" w:space="0" w:color="auto"/>
            </w:tcBorders>
            <w:tcPrChange w:id="987" w:author="rapporteur" w:date="2022-05-22T14:29:00Z">
              <w:tcPr>
                <w:tcW w:w="1276" w:type="dxa"/>
                <w:gridSpan w:val="2"/>
                <w:tcBorders>
                  <w:top w:val="single" w:sz="4" w:space="0" w:color="auto"/>
                  <w:left w:val="single" w:sz="4" w:space="0" w:color="auto"/>
                  <w:bottom w:val="single" w:sz="4" w:space="0" w:color="auto"/>
                  <w:right w:val="single" w:sz="4" w:space="0" w:color="auto"/>
                </w:tcBorders>
              </w:tcPr>
            </w:tcPrChange>
          </w:tcPr>
          <w:p w14:paraId="1879C74A" w14:textId="77777777" w:rsidR="00E90164" w:rsidRDefault="00E90164" w:rsidP="00525943">
            <w:pPr>
              <w:pStyle w:val="TAL"/>
              <w:rPr>
                <w:ins w:id="988" w:author="C1-224190" w:date="2022-05-22T03:52:00Z"/>
              </w:rPr>
            </w:pPr>
            <w:ins w:id="989" w:author="C1-224190" w:date="2022-05-22T03:52:00Z">
              <w:r>
                <w:t>E</w:t>
              </w:r>
              <w:r w:rsidRPr="00E06BB8">
                <w:t>ecCtxtReloc</w:t>
              </w:r>
              <w:r>
                <w:t>Status</w:t>
              </w:r>
            </w:ins>
          </w:p>
        </w:tc>
        <w:tc>
          <w:tcPr>
            <w:tcW w:w="425" w:type="dxa"/>
            <w:tcBorders>
              <w:top w:val="single" w:sz="4" w:space="0" w:color="auto"/>
              <w:left w:val="single" w:sz="4" w:space="0" w:color="auto"/>
              <w:bottom w:val="single" w:sz="4" w:space="0" w:color="auto"/>
              <w:right w:val="single" w:sz="4" w:space="0" w:color="auto"/>
            </w:tcBorders>
            <w:tcPrChange w:id="990"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12DF2579" w14:textId="77777777" w:rsidR="00E90164" w:rsidRDefault="00E90164" w:rsidP="00525943">
            <w:pPr>
              <w:pStyle w:val="TAC"/>
              <w:rPr>
                <w:ins w:id="991" w:author="C1-224190" w:date="2022-05-22T03:52:00Z"/>
              </w:rPr>
            </w:pPr>
            <w:ins w:id="992" w:author="C1-224190" w:date="2022-05-22T03:52:00Z">
              <w:r>
                <w:t>O</w:t>
              </w:r>
            </w:ins>
          </w:p>
        </w:tc>
        <w:tc>
          <w:tcPr>
            <w:tcW w:w="1134" w:type="dxa"/>
            <w:tcBorders>
              <w:top w:val="single" w:sz="4" w:space="0" w:color="auto"/>
              <w:left w:val="single" w:sz="4" w:space="0" w:color="auto"/>
              <w:bottom w:val="single" w:sz="4" w:space="0" w:color="auto"/>
              <w:right w:val="single" w:sz="4" w:space="0" w:color="auto"/>
            </w:tcBorders>
            <w:tcPrChange w:id="993" w:author="rapporteur" w:date="2022-05-22T14:29:00Z">
              <w:tcPr>
                <w:tcW w:w="978" w:type="dxa"/>
                <w:gridSpan w:val="2"/>
                <w:tcBorders>
                  <w:top w:val="single" w:sz="4" w:space="0" w:color="auto"/>
                  <w:left w:val="single" w:sz="4" w:space="0" w:color="auto"/>
                  <w:bottom w:val="single" w:sz="4" w:space="0" w:color="auto"/>
                  <w:right w:val="single" w:sz="4" w:space="0" w:color="auto"/>
                </w:tcBorders>
              </w:tcPr>
            </w:tcPrChange>
          </w:tcPr>
          <w:p w14:paraId="15AD404B" w14:textId="77777777" w:rsidR="00E90164" w:rsidRDefault="00E90164" w:rsidP="00525943">
            <w:pPr>
              <w:pStyle w:val="TAL"/>
              <w:rPr>
                <w:ins w:id="994" w:author="C1-224190" w:date="2022-05-22T03:52:00Z"/>
              </w:rPr>
            </w:pPr>
            <w:ins w:id="995" w:author="C1-224190" w:date="2022-05-22T03:52:00Z">
              <w:r>
                <w:t>0..1</w:t>
              </w:r>
            </w:ins>
          </w:p>
        </w:tc>
        <w:tc>
          <w:tcPr>
            <w:tcW w:w="3402" w:type="dxa"/>
            <w:tcBorders>
              <w:top w:val="single" w:sz="4" w:space="0" w:color="auto"/>
              <w:left w:val="single" w:sz="4" w:space="0" w:color="auto"/>
              <w:bottom w:val="single" w:sz="4" w:space="0" w:color="auto"/>
              <w:right w:val="single" w:sz="4" w:space="0" w:color="auto"/>
            </w:tcBorders>
            <w:tcPrChange w:id="996"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32882C9A" w14:textId="77777777" w:rsidR="00E90164" w:rsidRPr="00F477AF" w:rsidRDefault="00E90164" w:rsidP="00525943">
            <w:pPr>
              <w:pStyle w:val="TAL"/>
              <w:rPr>
                <w:ins w:id="997" w:author="C1-224190" w:date="2022-05-22T03:52:00Z"/>
              </w:rPr>
            </w:pPr>
            <w:ins w:id="998" w:author="C1-224190" w:date="2022-05-22T03:52:00Z">
              <w:r>
                <w:t>Specifies the registration id and expiry time of the registration.</w:t>
              </w:r>
            </w:ins>
          </w:p>
        </w:tc>
        <w:tc>
          <w:tcPr>
            <w:tcW w:w="1989" w:type="dxa"/>
            <w:tcBorders>
              <w:top w:val="single" w:sz="4" w:space="0" w:color="auto"/>
              <w:left w:val="single" w:sz="4" w:space="0" w:color="auto"/>
              <w:bottom w:val="single" w:sz="4" w:space="0" w:color="auto"/>
              <w:right w:val="single" w:sz="4" w:space="0" w:color="auto"/>
            </w:tcBorders>
            <w:tcPrChange w:id="999" w:author="rapporteur" w:date="2022-05-22T14:29:00Z">
              <w:tcPr>
                <w:tcW w:w="2109" w:type="dxa"/>
                <w:gridSpan w:val="2"/>
                <w:tcBorders>
                  <w:top w:val="single" w:sz="4" w:space="0" w:color="auto"/>
                  <w:left w:val="single" w:sz="4" w:space="0" w:color="auto"/>
                  <w:bottom w:val="single" w:sz="4" w:space="0" w:color="auto"/>
                  <w:right w:val="single" w:sz="4" w:space="0" w:color="auto"/>
                </w:tcBorders>
              </w:tcPr>
            </w:tcPrChange>
          </w:tcPr>
          <w:p w14:paraId="2D23E1FE" w14:textId="77777777" w:rsidR="00E90164" w:rsidRDefault="00E90164" w:rsidP="00525943">
            <w:pPr>
              <w:pStyle w:val="TAL"/>
              <w:rPr>
                <w:ins w:id="1000" w:author="C1-224190" w:date="2022-05-22T03:52:00Z"/>
                <w:rFonts w:cs="Arial"/>
                <w:szCs w:val="18"/>
              </w:rPr>
            </w:pPr>
          </w:p>
        </w:tc>
      </w:tr>
      <w:tr w:rsidR="00E90164" w14:paraId="05D3C57E" w14:textId="77777777" w:rsidTr="0019659D">
        <w:trPr>
          <w:jc w:val="center"/>
          <w:ins w:id="1001" w:author="C1-224190" w:date="2022-05-22T03:52:00Z"/>
          <w:trPrChange w:id="1002" w:author="rapporteur" w:date="2022-05-22T14:29:00Z">
            <w:trPr>
              <w:gridBefore w:val="1"/>
              <w:wBefore w:w="33" w:type="dxa"/>
              <w:jc w:val="center"/>
            </w:trPr>
          </w:trPrChange>
        </w:trPr>
        <w:tc>
          <w:tcPr>
            <w:tcW w:w="1413" w:type="dxa"/>
            <w:tcBorders>
              <w:top w:val="single" w:sz="4" w:space="0" w:color="auto"/>
              <w:left w:val="single" w:sz="4" w:space="0" w:color="auto"/>
              <w:bottom w:val="single" w:sz="4" w:space="0" w:color="auto"/>
              <w:right w:val="single" w:sz="4" w:space="0" w:color="auto"/>
            </w:tcBorders>
            <w:tcPrChange w:id="1003" w:author="rapporteur" w:date="2022-05-22T14:29:00Z">
              <w:tcPr>
                <w:tcW w:w="1430" w:type="dxa"/>
                <w:gridSpan w:val="2"/>
                <w:tcBorders>
                  <w:top w:val="single" w:sz="4" w:space="0" w:color="auto"/>
                  <w:left w:val="single" w:sz="4" w:space="0" w:color="auto"/>
                  <w:bottom w:val="single" w:sz="4" w:space="0" w:color="auto"/>
                  <w:right w:val="single" w:sz="4" w:space="0" w:color="auto"/>
                </w:tcBorders>
              </w:tcPr>
            </w:tcPrChange>
          </w:tcPr>
          <w:p w14:paraId="7C27FEB6" w14:textId="77777777" w:rsidR="00E90164" w:rsidRDefault="00E90164" w:rsidP="00F57A65">
            <w:pPr>
              <w:pStyle w:val="TAL"/>
              <w:rPr>
                <w:ins w:id="1004" w:author="C1-224190" w:date="2022-05-22T03:52:00Z"/>
              </w:rPr>
            </w:pPr>
          </w:p>
        </w:tc>
        <w:tc>
          <w:tcPr>
            <w:tcW w:w="1276" w:type="dxa"/>
            <w:tcBorders>
              <w:top w:val="single" w:sz="4" w:space="0" w:color="auto"/>
              <w:left w:val="single" w:sz="4" w:space="0" w:color="auto"/>
              <w:bottom w:val="single" w:sz="4" w:space="0" w:color="auto"/>
              <w:right w:val="single" w:sz="4" w:space="0" w:color="auto"/>
            </w:tcBorders>
            <w:tcPrChange w:id="1005" w:author="rapporteur" w:date="2022-05-22T14:29:00Z">
              <w:tcPr>
                <w:tcW w:w="1259" w:type="dxa"/>
                <w:gridSpan w:val="2"/>
                <w:tcBorders>
                  <w:top w:val="single" w:sz="4" w:space="0" w:color="auto"/>
                  <w:left w:val="single" w:sz="4" w:space="0" w:color="auto"/>
                  <w:bottom w:val="single" w:sz="4" w:space="0" w:color="auto"/>
                  <w:right w:val="single" w:sz="4" w:space="0" w:color="auto"/>
                </w:tcBorders>
              </w:tcPr>
            </w:tcPrChange>
          </w:tcPr>
          <w:p w14:paraId="25639131" w14:textId="77777777" w:rsidR="00E90164" w:rsidRDefault="00E90164" w:rsidP="00F57A65">
            <w:pPr>
              <w:pStyle w:val="TAL"/>
              <w:rPr>
                <w:ins w:id="1006" w:author="C1-224190" w:date="2022-05-22T03:52:00Z"/>
              </w:rPr>
            </w:pPr>
          </w:p>
        </w:tc>
        <w:tc>
          <w:tcPr>
            <w:tcW w:w="425" w:type="dxa"/>
            <w:tcBorders>
              <w:top w:val="single" w:sz="4" w:space="0" w:color="auto"/>
              <w:left w:val="single" w:sz="4" w:space="0" w:color="auto"/>
              <w:bottom w:val="single" w:sz="4" w:space="0" w:color="auto"/>
              <w:right w:val="single" w:sz="4" w:space="0" w:color="auto"/>
            </w:tcBorders>
            <w:tcPrChange w:id="1007" w:author="rapporteur" w:date="2022-05-22T14:29:00Z">
              <w:tcPr>
                <w:tcW w:w="425" w:type="dxa"/>
                <w:gridSpan w:val="2"/>
                <w:tcBorders>
                  <w:top w:val="single" w:sz="4" w:space="0" w:color="auto"/>
                  <w:left w:val="single" w:sz="4" w:space="0" w:color="auto"/>
                  <w:bottom w:val="single" w:sz="4" w:space="0" w:color="auto"/>
                  <w:right w:val="single" w:sz="4" w:space="0" w:color="auto"/>
                </w:tcBorders>
              </w:tcPr>
            </w:tcPrChange>
          </w:tcPr>
          <w:p w14:paraId="77C5CF0D" w14:textId="77777777" w:rsidR="00E90164" w:rsidRDefault="00E90164" w:rsidP="00F57A65">
            <w:pPr>
              <w:pStyle w:val="TAC"/>
              <w:rPr>
                <w:ins w:id="1008" w:author="C1-224190" w:date="2022-05-22T03:52:00Z"/>
              </w:rPr>
            </w:pPr>
          </w:p>
        </w:tc>
        <w:tc>
          <w:tcPr>
            <w:tcW w:w="1134" w:type="dxa"/>
            <w:tcBorders>
              <w:top w:val="single" w:sz="4" w:space="0" w:color="auto"/>
              <w:left w:val="single" w:sz="4" w:space="0" w:color="auto"/>
              <w:bottom w:val="single" w:sz="4" w:space="0" w:color="auto"/>
              <w:right w:val="single" w:sz="4" w:space="0" w:color="auto"/>
            </w:tcBorders>
            <w:tcPrChange w:id="1009" w:author="rapporteur" w:date="2022-05-22T14:29:00Z">
              <w:tcPr>
                <w:tcW w:w="1115" w:type="dxa"/>
                <w:gridSpan w:val="2"/>
                <w:tcBorders>
                  <w:top w:val="single" w:sz="4" w:space="0" w:color="auto"/>
                  <w:left w:val="single" w:sz="4" w:space="0" w:color="auto"/>
                  <w:bottom w:val="single" w:sz="4" w:space="0" w:color="auto"/>
                  <w:right w:val="single" w:sz="4" w:space="0" w:color="auto"/>
                </w:tcBorders>
              </w:tcPr>
            </w:tcPrChange>
          </w:tcPr>
          <w:p w14:paraId="7AA52626" w14:textId="77777777" w:rsidR="00E90164" w:rsidRDefault="00E90164" w:rsidP="00F57A65">
            <w:pPr>
              <w:pStyle w:val="TAL"/>
              <w:rPr>
                <w:ins w:id="1010" w:author="C1-224190" w:date="2022-05-22T03:52:00Z"/>
              </w:rPr>
            </w:pPr>
          </w:p>
        </w:tc>
        <w:tc>
          <w:tcPr>
            <w:tcW w:w="3402" w:type="dxa"/>
            <w:tcBorders>
              <w:top w:val="single" w:sz="4" w:space="0" w:color="auto"/>
              <w:left w:val="single" w:sz="4" w:space="0" w:color="auto"/>
              <w:bottom w:val="single" w:sz="4" w:space="0" w:color="auto"/>
              <w:right w:val="single" w:sz="4" w:space="0" w:color="auto"/>
            </w:tcBorders>
            <w:tcPrChange w:id="1011" w:author="rapporteur" w:date="2022-05-22T14:29:00Z">
              <w:tcPr>
                <w:tcW w:w="3438" w:type="dxa"/>
                <w:gridSpan w:val="2"/>
                <w:tcBorders>
                  <w:top w:val="single" w:sz="4" w:space="0" w:color="auto"/>
                  <w:left w:val="single" w:sz="4" w:space="0" w:color="auto"/>
                  <w:bottom w:val="single" w:sz="4" w:space="0" w:color="auto"/>
                  <w:right w:val="single" w:sz="4" w:space="0" w:color="auto"/>
                </w:tcBorders>
              </w:tcPr>
            </w:tcPrChange>
          </w:tcPr>
          <w:p w14:paraId="2CB56688" w14:textId="77777777" w:rsidR="00E90164" w:rsidRPr="00F477AF" w:rsidRDefault="00E90164" w:rsidP="00F57A65">
            <w:pPr>
              <w:pStyle w:val="TAL"/>
              <w:rPr>
                <w:ins w:id="1012" w:author="C1-224190" w:date="2022-05-22T03:52:00Z"/>
              </w:rPr>
            </w:pPr>
          </w:p>
        </w:tc>
        <w:tc>
          <w:tcPr>
            <w:tcW w:w="1989" w:type="dxa"/>
            <w:tcBorders>
              <w:top w:val="single" w:sz="4" w:space="0" w:color="auto"/>
              <w:left w:val="single" w:sz="4" w:space="0" w:color="auto"/>
              <w:bottom w:val="single" w:sz="4" w:space="0" w:color="auto"/>
              <w:right w:val="single" w:sz="4" w:space="0" w:color="auto"/>
            </w:tcBorders>
            <w:tcPrChange w:id="1013" w:author="rapporteur" w:date="2022-05-22T14:29:00Z">
              <w:tcPr>
                <w:tcW w:w="1998" w:type="dxa"/>
                <w:gridSpan w:val="2"/>
                <w:tcBorders>
                  <w:top w:val="single" w:sz="4" w:space="0" w:color="auto"/>
                  <w:left w:val="single" w:sz="4" w:space="0" w:color="auto"/>
                  <w:bottom w:val="single" w:sz="4" w:space="0" w:color="auto"/>
                  <w:right w:val="single" w:sz="4" w:space="0" w:color="auto"/>
                </w:tcBorders>
              </w:tcPr>
            </w:tcPrChange>
          </w:tcPr>
          <w:p w14:paraId="462B4A72" w14:textId="77777777" w:rsidR="00E90164" w:rsidRDefault="00E90164" w:rsidP="00F57A65">
            <w:pPr>
              <w:pStyle w:val="TAL"/>
              <w:rPr>
                <w:ins w:id="1014" w:author="C1-224190" w:date="2022-05-22T03:52:00Z"/>
                <w:rFonts w:cs="Arial"/>
                <w:szCs w:val="18"/>
              </w:rPr>
            </w:pPr>
          </w:p>
        </w:tc>
      </w:tr>
      <w:tr w:rsidR="00F57A65" w14:paraId="474B6C06" w14:textId="77777777" w:rsidTr="0019659D">
        <w:trPr>
          <w:trHeight w:val="122"/>
          <w:jc w:val="center"/>
          <w:trPrChange w:id="1015" w:author="rapporteur" w:date="2022-05-22T14:28:00Z">
            <w:trPr>
              <w:gridBefore w:val="1"/>
              <w:wBefore w:w="33" w:type="dxa"/>
              <w:trHeight w:val="122"/>
              <w:jc w:val="center"/>
            </w:trPr>
          </w:trPrChange>
        </w:trPr>
        <w:tc>
          <w:tcPr>
            <w:tcW w:w="9639" w:type="dxa"/>
            <w:gridSpan w:val="6"/>
            <w:tcBorders>
              <w:top w:val="single" w:sz="4" w:space="0" w:color="auto"/>
              <w:left w:val="single" w:sz="4" w:space="0" w:color="auto"/>
              <w:bottom w:val="single" w:sz="4" w:space="0" w:color="auto"/>
              <w:right w:val="single" w:sz="4" w:space="0" w:color="auto"/>
            </w:tcBorders>
            <w:tcPrChange w:id="1016" w:author="rapporteur" w:date="2022-05-22T14:28:00Z">
              <w:tcPr>
                <w:tcW w:w="9665" w:type="dxa"/>
                <w:gridSpan w:val="12"/>
                <w:tcBorders>
                  <w:top w:val="single" w:sz="4" w:space="0" w:color="auto"/>
                  <w:left w:val="single" w:sz="4" w:space="0" w:color="auto"/>
                  <w:bottom w:val="single" w:sz="4" w:space="0" w:color="auto"/>
                  <w:right w:val="single" w:sz="4" w:space="0" w:color="auto"/>
                </w:tcBorders>
              </w:tcPr>
            </w:tcPrChange>
          </w:tcPr>
          <w:p w14:paraId="76BCDBA0" w14:textId="77777777" w:rsidR="00F57A65" w:rsidRPr="00F477AF" w:rsidRDefault="00F57A65" w:rsidP="00F57A65">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F57A65" w:rsidRPr="00F477AF" w:rsidRDefault="00F57A65" w:rsidP="00F57A65">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51C2CF04" w14:textId="77777777" w:rsidR="00F57A65" w:rsidRDefault="00F57A65" w:rsidP="00F57A65">
            <w:pPr>
              <w:pStyle w:val="TAN"/>
              <w:rPr>
                <w:ins w:id="1017" w:author="C1-224190" w:date="2022-05-22T03:52:00Z"/>
              </w:rPr>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p w14:paraId="7F53A770" w14:textId="687AD94E" w:rsidR="00E90164" w:rsidRPr="007F3093" w:rsidRDefault="00E90164" w:rsidP="00F57A65">
            <w:pPr>
              <w:pStyle w:val="TAN"/>
            </w:pPr>
            <w:ins w:id="1018" w:author="C1-224190" w:date="2022-05-22T03:52:00Z">
              <w:r w:rsidRPr="00082301">
                <w:t xml:space="preserve">NOTE </w:t>
              </w:r>
              <w:r>
                <w:t>4</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ins>
          </w:p>
        </w:tc>
      </w:tr>
    </w:tbl>
    <w:p w14:paraId="337BF13B" w14:textId="77777777" w:rsidR="00875CEE" w:rsidRDefault="00875CEE" w:rsidP="00875CEE">
      <w:pPr>
        <w:rPr>
          <w:lang w:eastAsia="zh-CN"/>
        </w:rPr>
      </w:pPr>
    </w:p>
    <w:p w14:paraId="34E2301D" w14:textId="54551CC4" w:rsidR="00875CEE" w:rsidRPr="00F35F4A" w:rsidRDefault="00875CEE" w:rsidP="00391676">
      <w:pPr>
        <w:pStyle w:val="Heading5"/>
        <w:rPr>
          <w:lang w:eastAsia="zh-CN"/>
        </w:rPr>
      </w:pPr>
      <w:bookmarkStart w:id="1019" w:name="_Toc101529395"/>
      <w:r>
        <w:rPr>
          <w:lang w:eastAsia="zh-CN"/>
        </w:rPr>
        <w:t>6.4.</w:t>
      </w:r>
      <w:r w:rsidRPr="00F35F4A">
        <w:rPr>
          <w:lang w:eastAsia="zh-CN"/>
        </w:rPr>
        <w:t>5.2.</w:t>
      </w:r>
      <w:r w:rsidR="00572104">
        <w:rPr>
          <w:lang w:eastAsia="zh-CN"/>
        </w:rPr>
        <w:t>4</w:t>
      </w:r>
      <w:r w:rsidRPr="00F35F4A">
        <w:rPr>
          <w:lang w:eastAsia="zh-CN"/>
        </w:rPr>
        <w:tab/>
        <w:t xml:space="preserve">Type: </w:t>
      </w:r>
      <w:r>
        <w:t>TargetInfo</w:t>
      </w:r>
      <w:bookmarkEnd w:id="1019"/>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5055B950" w:rsidR="00875CEE" w:rsidRDefault="00647794" w:rsidP="00647794">
            <w:pPr>
              <w:pStyle w:val="TAL"/>
            </w:pPr>
            <w:ins w:id="1020" w:author="C1-224141" w:date="2022-05-22T03:39:00Z">
              <w:r>
                <w:t>t</w:t>
              </w:r>
            </w:ins>
            <w:del w:id="1021" w:author="C1-224141" w:date="2022-05-22T03:39:00Z">
              <w:r w:rsidR="00875CEE" w:rsidDel="00647794">
                <w:delText>T</w:delText>
              </w:r>
            </w:del>
            <w:r w:rsidR="00875CEE">
              <w: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CCE96DA" w:rsidR="00875CEE" w:rsidRDefault="00FD7D4E" w:rsidP="007D226D">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06179D0D" w:rsidR="00875CEE" w:rsidRDefault="00647794" w:rsidP="00647794">
            <w:pPr>
              <w:pStyle w:val="TAL"/>
            </w:pPr>
            <w:ins w:id="1022" w:author="C1-224141" w:date="2022-05-22T03:39:00Z">
              <w:r>
                <w:t>t</w:t>
              </w:r>
            </w:ins>
            <w:del w:id="1023" w:author="C1-224141" w:date="2022-05-22T03:39:00Z">
              <w:r w:rsidR="00875CEE" w:rsidDel="00647794">
                <w:delText>T</w:delText>
              </w:r>
            </w:del>
            <w:r w:rsidR="00875CEE">
              <w: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7B9E6878" w14:textId="644CC922" w:rsidR="005B1FC9" w:rsidRPr="00F35F4A" w:rsidRDefault="005B1FC9" w:rsidP="00391676">
      <w:pPr>
        <w:pStyle w:val="Heading5"/>
        <w:rPr>
          <w:lang w:eastAsia="zh-CN"/>
        </w:rPr>
      </w:pPr>
      <w:bookmarkStart w:id="1024" w:name="_Toc101529396"/>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1024"/>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5A8CCACB" w:rsidR="005B1FC9" w:rsidRDefault="005B1FC9" w:rsidP="00455D9B">
            <w:pPr>
              <w:pStyle w:val="TAC"/>
            </w:pPr>
            <w:del w:id="1025" w:author="C1-223792" w:date="2022-05-22T01:46:00Z">
              <w:r w:rsidDel="00880A8F">
                <w:delText>M</w:delText>
              </w:r>
            </w:del>
            <w:ins w:id="1026" w:author="C1-223792" w:date="2022-05-22T01:46:00Z">
              <w:r w:rsidR="00880A8F">
                <w:t>O</w:t>
              </w:r>
            </w:ins>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58DC2867" w:rsidR="005B1FC9" w:rsidRDefault="005B1FC9" w:rsidP="00455D9B">
            <w:pPr>
              <w:pStyle w:val="TAC"/>
            </w:pPr>
            <w:del w:id="1027" w:author="C1-223792" w:date="2022-05-22T01:46:00Z">
              <w:r w:rsidDel="00880A8F">
                <w:delText>M</w:delText>
              </w:r>
            </w:del>
            <w:ins w:id="1028" w:author="C1-223792" w:date="2022-05-22T01:46:00Z">
              <w:r w:rsidR="00880A8F">
                <w:t>O</w:t>
              </w:r>
            </w:ins>
          </w:p>
        </w:tc>
        <w:tc>
          <w:tcPr>
            <w:tcW w:w="1115" w:type="dxa"/>
            <w:tcBorders>
              <w:top w:val="single" w:sz="4" w:space="0" w:color="auto"/>
              <w:left w:val="single" w:sz="4" w:space="0" w:color="auto"/>
              <w:bottom w:val="single" w:sz="4" w:space="0" w:color="auto"/>
              <w:right w:val="single" w:sz="4" w:space="0" w:color="auto"/>
            </w:tcBorders>
          </w:tcPr>
          <w:p w14:paraId="36BCFDD8" w14:textId="0E26A3A0" w:rsidR="005B1FC9" w:rsidRDefault="00880A8F" w:rsidP="00455D9B">
            <w:pPr>
              <w:pStyle w:val="TAL"/>
            </w:pPr>
            <w:ins w:id="1029" w:author="C1-223792" w:date="2022-05-22T01:46:00Z">
              <w:r>
                <w:t>0..</w:t>
              </w:r>
            </w:ins>
            <w:r w:rsidR="005B1FC9">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338D1A44" w:rsidR="005B1FC9" w:rsidRDefault="00880A8F" w:rsidP="00455D9B">
            <w:pPr>
              <w:pStyle w:val="TAL"/>
            </w:pPr>
            <w:ins w:id="1030" w:author="C1-223792" w:date="2022-05-22T01:48:00Z">
              <w:r>
                <w:t>0..</w:t>
              </w:r>
            </w:ins>
            <w:r w:rsidR="005B1FC9">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470DF3B1" w:rsidR="005B1FC9" w:rsidRDefault="005B1FC9" w:rsidP="005B1FC9">
      <w:pPr>
        <w:rPr>
          <w:ins w:id="1031" w:author="C1-224190" w:date="2022-05-22T03:53:00Z"/>
          <w:lang w:eastAsia="zh-CN"/>
        </w:rPr>
      </w:pPr>
    </w:p>
    <w:p w14:paraId="21DFCBCB" w14:textId="5AA80082" w:rsidR="00A361EF" w:rsidRPr="00F35F4A" w:rsidRDefault="00A361EF" w:rsidP="00A361EF">
      <w:pPr>
        <w:pStyle w:val="Heading5"/>
        <w:rPr>
          <w:ins w:id="1032" w:author="C1-224190" w:date="2022-05-22T03:53:00Z"/>
          <w:lang w:eastAsia="zh-CN"/>
        </w:rPr>
      </w:pPr>
      <w:ins w:id="1033" w:author="C1-224190" w:date="2022-05-22T03:53:00Z">
        <w:r>
          <w:rPr>
            <w:lang w:eastAsia="zh-CN"/>
          </w:rPr>
          <w:lastRenderedPageBreak/>
          <w:t>6.4.</w:t>
        </w:r>
        <w:r w:rsidRPr="00F35F4A">
          <w:rPr>
            <w:lang w:eastAsia="zh-CN"/>
          </w:rPr>
          <w:t>5.2.</w:t>
        </w:r>
        <w:del w:id="1034" w:author="rapporteur" w:date="2022-05-22T14:27:00Z">
          <w:r w:rsidDel="00DB6590">
            <w:rPr>
              <w:lang w:eastAsia="zh-CN"/>
            </w:rPr>
            <w:delText>x</w:delText>
          </w:r>
        </w:del>
      </w:ins>
      <w:ins w:id="1035" w:author="rapporteur" w:date="2022-05-22T14:27:00Z">
        <w:r w:rsidR="00DB6590">
          <w:rPr>
            <w:lang w:eastAsia="zh-CN"/>
          </w:rPr>
          <w:t>6</w:t>
        </w:r>
      </w:ins>
      <w:ins w:id="1036" w:author="C1-224190" w:date="2022-05-22T03:53:00Z">
        <w:r w:rsidRPr="00F35F4A">
          <w:rPr>
            <w:lang w:eastAsia="zh-CN"/>
          </w:rPr>
          <w:tab/>
          <w:t xml:space="preserve">Type: </w:t>
        </w:r>
        <w:r>
          <w:t>E</w:t>
        </w:r>
        <w:r w:rsidRPr="00E06BB8">
          <w:t>ecCtxtReloc</w:t>
        </w:r>
        <w:r>
          <w:t>Status</w:t>
        </w:r>
      </w:ins>
    </w:p>
    <w:p w14:paraId="2199E711" w14:textId="31F57EA2" w:rsidR="00A361EF" w:rsidRDefault="00A361EF" w:rsidP="00A361EF">
      <w:pPr>
        <w:pStyle w:val="TH"/>
        <w:rPr>
          <w:ins w:id="1037" w:author="C1-224190" w:date="2022-05-22T03:53:00Z"/>
        </w:rPr>
      </w:pPr>
      <w:ins w:id="1038" w:author="C1-224190" w:date="2022-05-22T03:53:00Z">
        <w:r>
          <w:rPr>
            <w:noProof/>
          </w:rPr>
          <w:t>Table </w:t>
        </w:r>
        <w:r>
          <w:rPr>
            <w:lang w:eastAsia="zh-CN"/>
          </w:rPr>
          <w:t>6.4.</w:t>
        </w:r>
        <w:r w:rsidRPr="00F35F4A">
          <w:rPr>
            <w:lang w:eastAsia="zh-CN"/>
          </w:rPr>
          <w:t>5.2.</w:t>
        </w:r>
        <w:del w:id="1039" w:author="rapporteur" w:date="2022-05-22T14:27:00Z">
          <w:r w:rsidDel="00DB6590">
            <w:rPr>
              <w:lang w:eastAsia="zh-CN"/>
            </w:rPr>
            <w:delText>x</w:delText>
          </w:r>
        </w:del>
      </w:ins>
      <w:ins w:id="1040" w:author="rapporteur" w:date="2022-05-22T14:27:00Z">
        <w:r w:rsidR="00DB6590">
          <w:rPr>
            <w:lang w:eastAsia="zh-CN"/>
          </w:rPr>
          <w:t>6</w:t>
        </w:r>
      </w:ins>
      <w:ins w:id="1041" w:author="C1-224190" w:date="2022-05-22T03:53:00Z">
        <w:r>
          <w:t>-1: E</w:t>
        </w:r>
        <w:r w:rsidRPr="00E06BB8">
          <w:t>ecCtxtReloc</w:t>
        </w:r>
        <w:r>
          <w:t>Status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361EF" w14:paraId="6DDCB401" w14:textId="77777777" w:rsidTr="00525943">
        <w:trPr>
          <w:jc w:val="center"/>
          <w:ins w:id="1042" w:author="C1-224190" w:date="2022-05-22T03:5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842331F" w14:textId="77777777" w:rsidR="00A361EF" w:rsidRDefault="00A361EF" w:rsidP="00525943">
            <w:pPr>
              <w:pStyle w:val="TAH"/>
              <w:rPr>
                <w:ins w:id="1043" w:author="C1-224190" w:date="2022-05-22T03:53:00Z"/>
              </w:rPr>
            </w:pPr>
            <w:ins w:id="1044" w:author="C1-224190" w:date="2022-05-22T03:53: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AFEBBB" w14:textId="77777777" w:rsidR="00A361EF" w:rsidRDefault="00A361EF" w:rsidP="00525943">
            <w:pPr>
              <w:pStyle w:val="TAH"/>
              <w:rPr>
                <w:ins w:id="1045" w:author="C1-224190" w:date="2022-05-22T03:53:00Z"/>
              </w:rPr>
            </w:pPr>
            <w:ins w:id="1046" w:author="C1-224190" w:date="2022-05-22T03: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312A5" w14:textId="77777777" w:rsidR="00A361EF" w:rsidRDefault="00A361EF" w:rsidP="00525943">
            <w:pPr>
              <w:pStyle w:val="TAH"/>
              <w:rPr>
                <w:ins w:id="1047" w:author="C1-224190" w:date="2022-05-22T03:53:00Z"/>
              </w:rPr>
            </w:pPr>
            <w:ins w:id="1048" w:author="C1-224190" w:date="2022-05-22T03:53: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1EEFC6" w14:textId="77777777" w:rsidR="00A361EF" w:rsidRPr="001E7BDC" w:rsidRDefault="00A361EF" w:rsidP="00525943">
            <w:pPr>
              <w:pStyle w:val="TAH"/>
              <w:rPr>
                <w:ins w:id="1049" w:author="C1-224190" w:date="2022-05-22T03:53:00Z"/>
              </w:rPr>
            </w:pPr>
            <w:ins w:id="1050" w:author="C1-224190" w:date="2022-05-22T03:53: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AE162BC" w14:textId="77777777" w:rsidR="00A361EF" w:rsidRPr="005C44CA" w:rsidRDefault="00A361EF" w:rsidP="00525943">
            <w:pPr>
              <w:pStyle w:val="TAH"/>
              <w:rPr>
                <w:ins w:id="1051" w:author="C1-224190" w:date="2022-05-22T03:53:00Z"/>
              </w:rPr>
            </w:pPr>
            <w:ins w:id="1052" w:author="C1-224190" w:date="2022-05-22T03:53: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959E0A" w14:textId="77777777" w:rsidR="00A361EF" w:rsidRDefault="00A361EF" w:rsidP="00525943">
            <w:pPr>
              <w:pStyle w:val="TAH"/>
              <w:rPr>
                <w:ins w:id="1053" w:author="C1-224190" w:date="2022-05-22T03:53:00Z"/>
                <w:rFonts w:cs="Arial"/>
                <w:szCs w:val="18"/>
              </w:rPr>
            </w:pPr>
            <w:ins w:id="1054" w:author="C1-224190" w:date="2022-05-22T03:53:00Z">
              <w:r>
                <w:t>Applicability</w:t>
              </w:r>
            </w:ins>
          </w:p>
        </w:tc>
      </w:tr>
      <w:tr w:rsidR="00A361EF" w14:paraId="6E5A00CF" w14:textId="77777777" w:rsidTr="00525943">
        <w:trPr>
          <w:jc w:val="center"/>
          <w:ins w:id="1055" w:author="C1-224190" w:date="2022-05-22T03:53:00Z"/>
        </w:trPr>
        <w:tc>
          <w:tcPr>
            <w:tcW w:w="1430" w:type="dxa"/>
            <w:tcBorders>
              <w:top w:val="single" w:sz="4" w:space="0" w:color="auto"/>
              <w:left w:val="single" w:sz="4" w:space="0" w:color="auto"/>
              <w:bottom w:val="single" w:sz="4" w:space="0" w:color="auto"/>
              <w:right w:val="single" w:sz="4" w:space="0" w:color="auto"/>
            </w:tcBorders>
          </w:tcPr>
          <w:p w14:paraId="46F28A6A" w14:textId="77777777" w:rsidR="00A361EF" w:rsidRDefault="00A361EF" w:rsidP="00525943">
            <w:pPr>
              <w:pStyle w:val="TAL"/>
              <w:rPr>
                <w:ins w:id="1056" w:author="C1-224190" w:date="2022-05-22T03:53:00Z"/>
              </w:rPr>
            </w:pPr>
            <w:ins w:id="1057" w:author="C1-224190" w:date="2022-05-22T03:53:00Z">
              <w:r>
                <w:t>implReg</w:t>
              </w:r>
            </w:ins>
          </w:p>
        </w:tc>
        <w:tc>
          <w:tcPr>
            <w:tcW w:w="1259" w:type="dxa"/>
            <w:tcBorders>
              <w:top w:val="single" w:sz="4" w:space="0" w:color="auto"/>
              <w:left w:val="single" w:sz="4" w:space="0" w:color="auto"/>
              <w:bottom w:val="single" w:sz="4" w:space="0" w:color="auto"/>
              <w:right w:val="single" w:sz="4" w:space="0" w:color="auto"/>
            </w:tcBorders>
          </w:tcPr>
          <w:p w14:paraId="61B4EEAE" w14:textId="226929B7" w:rsidR="00A361EF" w:rsidRDefault="00A361EF" w:rsidP="00525943">
            <w:pPr>
              <w:pStyle w:val="TAL"/>
              <w:rPr>
                <w:ins w:id="1058" w:author="C1-224190" w:date="2022-05-22T03:53:00Z"/>
              </w:rPr>
            </w:pPr>
            <w:ins w:id="1059" w:author="C1-224190" w:date="2022-05-22T03:53:00Z">
              <w:r>
                <w:t>ImplicitRegDetail</w:t>
              </w:r>
            </w:ins>
            <w:ins w:id="1060" w:author="rapporteur" w:date="2022-05-24T18:51:00Z">
              <w:r w:rsidR="007A07F3">
                <w:t>s</w:t>
              </w:r>
            </w:ins>
          </w:p>
        </w:tc>
        <w:tc>
          <w:tcPr>
            <w:tcW w:w="425" w:type="dxa"/>
            <w:tcBorders>
              <w:top w:val="single" w:sz="4" w:space="0" w:color="auto"/>
              <w:left w:val="single" w:sz="4" w:space="0" w:color="auto"/>
              <w:bottom w:val="single" w:sz="4" w:space="0" w:color="auto"/>
              <w:right w:val="single" w:sz="4" w:space="0" w:color="auto"/>
            </w:tcBorders>
          </w:tcPr>
          <w:p w14:paraId="753571CF" w14:textId="77777777" w:rsidR="00A361EF" w:rsidRDefault="00A361EF" w:rsidP="00525943">
            <w:pPr>
              <w:pStyle w:val="TAL"/>
              <w:rPr>
                <w:ins w:id="1061" w:author="C1-224190" w:date="2022-05-22T03:53:00Z"/>
              </w:rPr>
            </w:pPr>
            <w:ins w:id="1062" w:author="C1-224190" w:date="2022-05-22T03:53:00Z">
              <w:r>
                <w:t>O</w:t>
              </w:r>
            </w:ins>
          </w:p>
        </w:tc>
        <w:tc>
          <w:tcPr>
            <w:tcW w:w="1115" w:type="dxa"/>
            <w:tcBorders>
              <w:top w:val="single" w:sz="4" w:space="0" w:color="auto"/>
              <w:left w:val="single" w:sz="4" w:space="0" w:color="auto"/>
              <w:bottom w:val="single" w:sz="4" w:space="0" w:color="auto"/>
              <w:right w:val="single" w:sz="4" w:space="0" w:color="auto"/>
            </w:tcBorders>
          </w:tcPr>
          <w:p w14:paraId="1E5C01EB" w14:textId="77777777" w:rsidR="00A361EF" w:rsidRDefault="00A361EF" w:rsidP="00525943">
            <w:pPr>
              <w:pStyle w:val="TAL"/>
              <w:rPr>
                <w:ins w:id="1063" w:author="C1-224190" w:date="2022-05-22T03:53:00Z"/>
              </w:rPr>
            </w:pPr>
            <w:ins w:id="1064" w:author="C1-224190" w:date="2022-05-22T03:53:00Z">
              <w:r>
                <w:t>0..1</w:t>
              </w:r>
            </w:ins>
          </w:p>
        </w:tc>
        <w:tc>
          <w:tcPr>
            <w:tcW w:w="3438" w:type="dxa"/>
            <w:tcBorders>
              <w:top w:val="single" w:sz="4" w:space="0" w:color="auto"/>
              <w:left w:val="single" w:sz="4" w:space="0" w:color="auto"/>
              <w:bottom w:val="single" w:sz="4" w:space="0" w:color="auto"/>
              <w:right w:val="single" w:sz="4" w:space="0" w:color="auto"/>
            </w:tcBorders>
          </w:tcPr>
          <w:p w14:paraId="4AC2679E" w14:textId="77777777" w:rsidR="00A361EF" w:rsidRDefault="00A361EF" w:rsidP="00525943">
            <w:pPr>
              <w:pStyle w:val="TAL"/>
              <w:rPr>
                <w:ins w:id="1065" w:author="C1-224190" w:date="2022-05-22T03:53:00Z"/>
                <w:rFonts w:cs="Arial"/>
                <w:szCs w:val="18"/>
              </w:rPr>
            </w:pPr>
            <w:ins w:id="1066" w:author="C1-224190" w:date="2022-05-22T03:53:00Z">
              <w:r>
                <w:rPr>
                  <w:rFonts w:cs="Arial"/>
                  <w:szCs w:val="18"/>
                </w:rPr>
                <w:t>Provides implicit registration details</w:t>
              </w:r>
            </w:ins>
          </w:p>
          <w:p w14:paraId="1F0DEAAC" w14:textId="77777777" w:rsidR="00A361EF" w:rsidRDefault="00A361EF" w:rsidP="00525943">
            <w:pPr>
              <w:pStyle w:val="TAL"/>
              <w:rPr>
                <w:ins w:id="1067" w:author="C1-224190" w:date="2022-05-22T03:53:00Z"/>
              </w:rPr>
            </w:pPr>
            <w:ins w:id="1068" w:author="C1-224190" w:date="2022-05-22T03:53:00Z">
              <w:r>
                <w:rPr>
                  <w:rFonts w:cs="Arial"/>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73F08CE4" w14:textId="77777777" w:rsidR="00A361EF" w:rsidRDefault="00A361EF" w:rsidP="00525943">
            <w:pPr>
              <w:pStyle w:val="TAL"/>
              <w:rPr>
                <w:ins w:id="1069" w:author="C1-224190" w:date="2022-05-22T03:53:00Z"/>
                <w:rFonts w:cs="Arial"/>
                <w:szCs w:val="18"/>
              </w:rPr>
            </w:pPr>
          </w:p>
        </w:tc>
      </w:tr>
      <w:tr w:rsidR="00A361EF" w14:paraId="17D8A54F" w14:textId="77777777" w:rsidTr="00525943">
        <w:trPr>
          <w:jc w:val="center"/>
          <w:ins w:id="1070" w:author="C1-224190" w:date="2022-05-22T03:53:00Z"/>
        </w:trPr>
        <w:tc>
          <w:tcPr>
            <w:tcW w:w="9665" w:type="dxa"/>
            <w:gridSpan w:val="6"/>
            <w:tcBorders>
              <w:top w:val="single" w:sz="4" w:space="0" w:color="auto"/>
              <w:left w:val="single" w:sz="4" w:space="0" w:color="auto"/>
              <w:bottom w:val="single" w:sz="4" w:space="0" w:color="auto"/>
              <w:right w:val="single" w:sz="4" w:space="0" w:color="auto"/>
            </w:tcBorders>
          </w:tcPr>
          <w:p w14:paraId="0DDDFA51" w14:textId="77777777" w:rsidR="00A361EF" w:rsidRDefault="00A361EF" w:rsidP="00525943">
            <w:pPr>
              <w:pStyle w:val="TAN"/>
              <w:rPr>
                <w:ins w:id="1071" w:author="C1-224190" w:date="2022-05-22T03:53:00Z"/>
                <w:rFonts w:cs="Arial"/>
                <w:szCs w:val="18"/>
              </w:rPr>
            </w:pPr>
            <w:ins w:id="1072" w:author="C1-224190" w:date="2022-05-22T03:53:00Z">
              <w:r>
                <w:t>NOTE 1:</w:t>
              </w:r>
              <w:r w:rsidRPr="00F477AF">
                <w:t xml:space="preserve"> </w:t>
              </w:r>
              <w:r w:rsidRPr="00F477AF">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ins>
          </w:p>
        </w:tc>
      </w:tr>
    </w:tbl>
    <w:p w14:paraId="7D4AB752" w14:textId="77777777" w:rsidR="00A361EF" w:rsidRDefault="00A361EF" w:rsidP="005B1FC9">
      <w:pPr>
        <w:rPr>
          <w:lang w:eastAsia="zh-CN"/>
        </w:rPr>
      </w:pPr>
    </w:p>
    <w:p w14:paraId="53154920" w14:textId="77777777" w:rsidR="00875CEE" w:rsidRDefault="00875CEE" w:rsidP="00391676">
      <w:pPr>
        <w:pStyle w:val="Heading4"/>
        <w:rPr>
          <w:lang w:eastAsia="zh-CN"/>
        </w:rPr>
      </w:pPr>
      <w:bookmarkStart w:id="1073" w:name="_Toc73294676"/>
      <w:bookmarkStart w:id="1074" w:name="_Toc101529397"/>
      <w:r>
        <w:rPr>
          <w:lang w:eastAsia="zh-CN"/>
        </w:rPr>
        <w:t>6.4.5.3</w:t>
      </w:r>
      <w:r>
        <w:rPr>
          <w:lang w:eastAsia="zh-CN"/>
        </w:rPr>
        <w:tab/>
        <w:t>Simple data types and enumerations</w:t>
      </w:r>
      <w:bookmarkEnd w:id="1073"/>
      <w:bookmarkEnd w:id="1074"/>
    </w:p>
    <w:p w14:paraId="72A33DF1" w14:textId="77777777" w:rsidR="00875CEE" w:rsidRPr="00384E92" w:rsidRDefault="00875CEE" w:rsidP="00391676">
      <w:pPr>
        <w:pStyle w:val="Heading5"/>
      </w:pPr>
      <w:bookmarkStart w:id="1075" w:name="_Toc73294677"/>
      <w:bookmarkStart w:id="1076" w:name="_Toc101529398"/>
      <w:r>
        <w:rPr>
          <w:lang w:eastAsia="zh-CN"/>
        </w:rPr>
        <w:t>6.4</w:t>
      </w:r>
      <w:r>
        <w:t>.5.3.1</w:t>
      </w:r>
      <w:r w:rsidRPr="00384E92">
        <w:tab/>
        <w:t>Introduction</w:t>
      </w:r>
      <w:bookmarkEnd w:id="1075"/>
      <w:bookmarkEnd w:id="1076"/>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391676">
      <w:pPr>
        <w:pStyle w:val="Heading5"/>
      </w:pPr>
      <w:bookmarkStart w:id="1077" w:name="_Toc73294678"/>
      <w:bookmarkStart w:id="1078" w:name="_Toc101529399"/>
      <w:r>
        <w:rPr>
          <w:lang w:eastAsia="zh-CN"/>
        </w:rPr>
        <w:t>6.4</w:t>
      </w:r>
      <w:r>
        <w:t>.5.3.2</w:t>
      </w:r>
      <w:r w:rsidRPr="00384E92">
        <w:tab/>
        <w:t>Simple data types</w:t>
      </w:r>
      <w:bookmarkEnd w:id="1077"/>
      <w:bookmarkEnd w:id="1078"/>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391676">
      <w:pPr>
        <w:pStyle w:val="Heading5"/>
      </w:pPr>
      <w:bookmarkStart w:id="1079" w:name="_Toc73294679"/>
      <w:bookmarkStart w:id="1080" w:name="_Toc101529400"/>
      <w:r>
        <w:rPr>
          <w:lang w:eastAsia="zh-CN"/>
        </w:rPr>
        <w:t>6.4</w:t>
      </w:r>
      <w:r>
        <w:t>.5.3.3</w:t>
      </w:r>
      <w:r w:rsidRPr="00BC662F">
        <w:tab/>
        <w:t xml:space="preserve">Enumeration: </w:t>
      </w:r>
      <w:bookmarkEnd w:id="1079"/>
      <w:r>
        <w:t>ACREventIDs</w:t>
      </w:r>
      <w:bookmarkEnd w:id="1080"/>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391676">
      <w:pPr>
        <w:pStyle w:val="Heading3"/>
      </w:pPr>
      <w:bookmarkStart w:id="1081" w:name="_Toc101529401"/>
      <w:r>
        <w:t>6.</w:t>
      </w:r>
      <w:r w:rsidR="00D770DE">
        <w:t>4</w:t>
      </w:r>
      <w:r>
        <w:t>.6</w:t>
      </w:r>
      <w:r>
        <w:tab/>
        <w:t>Error Handling</w:t>
      </w:r>
      <w:bookmarkEnd w:id="1081"/>
    </w:p>
    <w:p w14:paraId="0F622BE2" w14:textId="77777777" w:rsidR="007F4199" w:rsidRDefault="007F4199" w:rsidP="007F4199">
      <w:r>
        <w:t>General error handling are described in clause 6.1.</w:t>
      </w:r>
    </w:p>
    <w:p w14:paraId="443A3E84" w14:textId="2DB584F6" w:rsidR="007F4199" w:rsidRDefault="007F4199" w:rsidP="00391676">
      <w:pPr>
        <w:pStyle w:val="Heading3"/>
      </w:pPr>
      <w:bookmarkStart w:id="1082" w:name="_Toc101529402"/>
      <w:r>
        <w:t>6.</w:t>
      </w:r>
      <w:r w:rsidR="00D770DE">
        <w:t>4</w:t>
      </w:r>
      <w:r>
        <w:t>.7</w:t>
      </w:r>
      <w:r>
        <w:tab/>
        <w:t>Feature negotiation</w:t>
      </w:r>
      <w:bookmarkEnd w:id="1082"/>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391676">
      <w:pPr>
        <w:pStyle w:val="Heading2"/>
        <w:rPr>
          <w:lang w:val="fr-CA"/>
        </w:rPr>
      </w:pPr>
      <w:bookmarkStart w:id="1083" w:name="_Toc73530444"/>
      <w:bookmarkStart w:id="1084" w:name="_Toc101529403"/>
      <w:r w:rsidRPr="00DF3956">
        <w:rPr>
          <w:lang w:val="fr-CA"/>
        </w:rPr>
        <w:t>6.</w:t>
      </w:r>
      <w:r w:rsidR="009C1BFB">
        <w:rPr>
          <w:lang w:val="fr-CA"/>
        </w:rPr>
        <w:t>5</w:t>
      </w:r>
      <w:r w:rsidRPr="00DF3956">
        <w:rPr>
          <w:lang w:val="fr-CA"/>
        </w:rPr>
        <w:tab/>
        <w:t>Eees_AppContextRelocation API</w:t>
      </w:r>
      <w:bookmarkEnd w:id="1083"/>
      <w:bookmarkEnd w:id="1084"/>
    </w:p>
    <w:p w14:paraId="594F342D" w14:textId="00B6E99F" w:rsidR="00804974" w:rsidRDefault="00804974" w:rsidP="00391676">
      <w:pPr>
        <w:pStyle w:val="Heading3"/>
        <w:rPr>
          <w:lang w:val="fr-CA"/>
        </w:rPr>
      </w:pPr>
      <w:bookmarkStart w:id="1085" w:name="_Toc73530445"/>
      <w:bookmarkStart w:id="1086" w:name="_Toc101529404"/>
      <w:r w:rsidRPr="00DF3956">
        <w:rPr>
          <w:lang w:val="fr-CA"/>
        </w:rPr>
        <w:t>6.</w:t>
      </w:r>
      <w:r w:rsidR="009C1BFB">
        <w:rPr>
          <w:lang w:val="fr-CA"/>
        </w:rPr>
        <w:t>5</w:t>
      </w:r>
      <w:r w:rsidRPr="00DF3956">
        <w:rPr>
          <w:lang w:val="fr-CA"/>
        </w:rPr>
        <w:t>.1</w:t>
      </w:r>
      <w:r w:rsidRPr="00DF3956">
        <w:rPr>
          <w:lang w:val="fr-CA"/>
        </w:rPr>
        <w:tab/>
      </w:r>
      <w:r w:rsidR="008E49F8">
        <w:rPr>
          <w:lang w:val="en-US"/>
        </w:rPr>
        <w:t>Introduction</w:t>
      </w:r>
      <w:bookmarkEnd w:id="1085"/>
      <w:bookmarkEnd w:id="1086"/>
    </w:p>
    <w:p w14:paraId="6E9641C2" w14:textId="77777777" w:rsidR="008E49F8" w:rsidRDefault="008E49F8" w:rsidP="008E49F8">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15659981" w14:textId="77777777" w:rsidR="008E49F8" w:rsidRDefault="008E49F8" w:rsidP="008E49F8">
      <w:pPr>
        <w:rPr>
          <w:noProof/>
          <w:lang w:eastAsia="zh-CN"/>
        </w:rPr>
      </w:pPr>
      <w:r>
        <w:rPr>
          <w:rFonts w:hint="eastAsia"/>
          <w:noProof/>
          <w:lang w:eastAsia="zh-CN"/>
        </w:rPr>
        <w:lastRenderedPageBreak/>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75BE9E3C" w14:textId="77777777" w:rsidR="008E49F8" w:rsidRDefault="008E49F8" w:rsidP="008E49F8">
      <w:pPr>
        <w:rPr>
          <w:noProof/>
          <w:lang w:eastAsia="zh-CN"/>
        </w:rPr>
      </w:pPr>
      <w:r>
        <w:rPr>
          <w:b/>
          <w:noProof/>
        </w:rPr>
        <w:t>{apiRoot}/&lt;apiName&gt;/&lt;apiVersion&gt;</w:t>
      </w:r>
    </w:p>
    <w:p w14:paraId="4E91919E" w14:textId="483AF56B" w:rsidR="00804974" w:rsidRDefault="00804974" w:rsidP="00804974">
      <w:pPr>
        <w:rPr>
          <w:lang w:eastAsia="zh-CN"/>
        </w:rPr>
      </w:pPr>
      <w:r>
        <w:rPr>
          <w:lang w:eastAsia="zh-CN"/>
        </w:rPr>
        <w:t>The request URI used in HTTP request</w:t>
      </w:r>
      <w:r w:rsidR="008E49F8">
        <w:rPr>
          <w:lang w:eastAsia="zh-CN"/>
        </w:rPr>
        <w:t>s</w:t>
      </w:r>
      <w:r>
        <w:rPr>
          <w:lang w:eastAsia="zh-CN"/>
        </w:rPr>
        <w:t xml:space="preserve"> shall have the </w:t>
      </w:r>
      <w:r w:rsidR="008E49F8">
        <w:rPr>
          <w:lang w:eastAsia="zh-CN"/>
        </w:rPr>
        <w:t xml:space="preserve">Resource URI </w:t>
      </w:r>
      <w:r>
        <w:rPr>
          <w:lang w:eastAsia="zh-CN"/>
        </w:rPr>
        <w:t>structure defined in clause 6.1</w:t>
      </w:r>
      <w:r w:rsidR="008E49F8">
        <w:rPr>
          <w:lang w:eastAsia="zh-CN"/>
        </w:rPr>
        <w:t>, i.e</w:t>
      </w:r>
      <w:r>
        <w:rPr>
          <w:lang w:eastAsia="zh-CN"/>
        </w:rPr>
        <w:t>:</w:t>
      </w:r>
    </w:p>
    <w:p w14:paraId="011526A4" w14:textId="77777777" w:rsidR="008E49F8" w:rsidRDefault="008E49F8" w:rsidP="008E49F8">
      <w:pPr>
        <w:rPr>
          <w:b/>
          <w:noProof/>
        </w:rPr>
      </w:pPr>
      <w:r>
        <w:rPr>
          <w:b/>
          <w:noProof/>
        </w:rPr>
        <w:t>apiRoot}/&lt;apiName&gt;/&lt;apiVersion&gt;/&lt;</w:t>
      </w:r>
      <w:r w:rsidRPr="0078269D">
        <w:rPr>
          <w:b/>
          <w:noProof/>
        </w:rPr>
        <w:t>apiSpecificResourceUriPart</w:t>
      </w:r>
      <w:r>
        <w:rPr>
          <w:b/>
          <w:noProof/>
        </w:rPr>
        <w:t>&gt;</w:t>
      </w:r>
    </w:p>
    <w:p w14:paraId="2378004D" w14:textId="77777777" w:rsidR="008E49F8" w:rsidRDefault="008E49F8" w:rsidP="008E49F8">
      <w:pPr>
        <w:rPr>
          <w:noProof/>
          <w:lang w:eastAsia="zh-CN"/>
        </w:rPr>
      </w:pPr>
      <w:r>
        <w:rPr>
          <w:noProof/>
          <w:lang w:eastAsia="zh-CN"/>
        </w:rPr>
        <w:t>with the following components:</w:t>
      </w:r>
    </w:p>
    <w:p w14:paraId="4E2CF870" w14:textId="7D102C5F" w:rsidR="008E49F8" w:rsidRDefault="008E49F8" w:rsidP="00387CB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18C2A1F" w14:textId="18E5DAA6"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w:t>
      </w:r>
      <w:r w:rsidR="008E49F8">
        <w:t>ppctxtrelo</w:t>
      </w:r>
      <w:r>
        <w:t>c".</w:t>
      </w:r>
    </w:p>
    <w:p w14:paraId="3938CB4B" w14:textId="77777777" w:rsidR="00804974" w:rsidRDefault="00804974" w:rsidP="00804974">
      <w:pPr>
        <w:pStyle w:val="B1"/>
      </w:pPr>
      <w:r>
        <w:t>-</w:t>
      </w:r>
      <w:r>
        <w:tab/>
        <w:t>The &lt;apiVersion&gt; shall be "v1".</w:t>
      </w:r>
    </w:p>
    <w:p w14:paraId="52DBC287" w14:textId="6EF3A800" w:rsidR="00804974" w:rsidRPr="00DF3956" w:rsidRDefault="00804974" w:rsidP="00D6602B">
      <w:pPr>
        <w:pStyle w:val="B1"/>
        <w:rPr>
          <w:lang w:val="en-US"/>
        </w:rPr>
      </w:pPr>
      <w:r>
        <w:t>-</w:t>
      </w:r>
      <w:r>
        <w:tab/>
        <w:t>The &lt;</w:t>
      </w:r>
      <w:r w:rsidRPr="00574036">
        <w:t>apiSpecificResourceUriPart</w:t>
      </w:r>
      <w:r>
        <w:t>&gt; shall be set as described in clause 6.</w:t>
      </w:r>
      <w:r w:rsidR="008E49F8">
        <w:t>1</w:t>
      </w:r>
      <w:r>
        <w:t>.</w:t>
      </w:r>
    </w:p>
    <w:p w14:paraId="53C29D6B" w14:textId="0371B574" w:rsidR="00804974" w:rsidRDefault="00804974" w:rsidP="00391676">
      <w:pPr>
        <w:pStyle w:val="Heading3"/>
      </w:pPr>
      <w:bookmarkStart w:id="1087" w:name="_Toc73530446"/>
      <w:bookmarkStart w:id="1088" w:name="_Toc101529405"/>
      <w:r>
        <w:t>6.</w:t>
      </w:r>
      <w:r w:rsidR="009C1BFB">
        <w:t>5</w:t>
      </w:r>
      <w:r>
        <w:t>.2</w:t>
      </w:r>
      <w:r>
        <w:tab/>
        <w:t>Resources</w:t>
      </w:r>
      <w:bookmarkEnd w:id="1087"/>
      <w:bookmarkEnd w:id="1088"/>
    </w:p>
    <w:p w14:paraId="7AE131F6" w14:textId="12D47ECA" w:rsidR="00804974" w:rsidRPr="00E33D95" w:rsidRDefault="008E49F8" w:rsidP="00804974">
      <w:r>
        <w:t>There are no resources defined for this API in this release of the specification.</w:t>
      </w:r>
    </w:p>
    <w:p w14:paraId="2C46A9F9" w14:textId="4A514BB0" w:rsidR="00804974" w:rsidRDefault="00804974" w:rsidP="00391676">
      <w:pPr>
        <w:pStyle w:val="Heading3"/>
      </w:pPr>
      <w:bookmarkStart w:id="1089" w:name="_Toc73530458"/>
      <w:bookmarkStart w:id="1090" w:name="_Toc101529406"/>
      <w:r>
        <w:t>6.</w:t>
      </w:r>
      <w:r w:rsidR="009C1BFB">
        <w:t>5</w:t>
      </w:r>
      <w:r>
        <w:t>.3</w:t>
      </w:r>
      <w:r>
        <w:tab/>
        <w:t>Custom Operations without associated resources</w:t>
      </w:r>
      <w:bookmarkEnd w:id="1089"/>
      <w:bookmarkEnd w:id="1090"/>
    </w:p>
    <w:p w14:paraId="2DF375D2" w14:textId="4D4E2B8C" w:rsidR="00804974" w:rsidRDefault="00804974" w:rsidP="00391676">
      <w:pPr>
        <w:pStyle w:val="Heading4"/>
      </w:pPr>
      <w:bookmarkStart w:id="1091" w:name="_Toc73530459"/>
      <w:bookmarkStart w:id="1092" w:name="_Toc101529407"/>
      <w:r>
        <w:t>6.</w:t>
      </w:r>
      <w:r w:rsidR="009C1BFB">
        <w:t>5</w:t>
      </w:r>
      <w:r>
        <w:t>.3.1</w:t>
      </w:r>
      <w:r>
        <w:tab/>
        <w:t>Overview</w:t>
      </w:r>
      <w:bookmarkEnd w:id="1091"/>
      <w:bookmarkEnd w:id="1092"/>
    </w:p>
    <w:p w14:paraId="6E3B687E" w14:textId="7AA5C92B" w:rsidR="008E49F8" w:rsidRDefault="008E49F8" w:rsidP="008E49F8">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78248FAC" w14:textId="77777777" w:rsidR="008E49F8" w:rsidRPr="004346A8" w:rsidRDefault="008E49F8" w:rsidP="008E49F8"/>
    <w:p w14:paraId="43F84002" w14:textId="28EE751E" w:rsidR="008E49F8" w:rsidRDefault="008E49F8" w:rsidP="008E49F8">
      <w:pPr>
        <w:pStyle w:val="TH"/>
      </w:pPr>
      <w:r>
        <w:object w:dxaOrig="5221" w:dyaOrig="3913" w14:anchorId="42F415A0">
          <v:shape id="_x0000_i1028" type="#_x0000_t75" style="width:261.7pt;height:195.7pt" o:ole="">
            <v:imagedata r:id="rId17" o:title=""/>
          </v:shape>
          <o:OLEObject Type="Embed" ProgID="Visio.Drawing.15" ShapeID="_x0000_i1028" DrawAspect="Content" ObjectID="_1714924006" r:id="rId18"/>
        </w:object>
      </w:r>
    </w:p>
    <w:p w14:paraId="3D16649E" w14:textId="77777777" w:rsidR="008E49F8" w:rsidRDefault="008E49F8" w:rsidP="008E49F8">
      <w:pPr>
        <w:pStyle w:val="TF"/>
      </w:pPr>
      <w:r>
        <w:t xml:space="preserve">Figure 6.5.3.1-1: Resource URI structure of the </w:t>
      </w:r>
      <w:r w:rsidRPr="009E238E">
        <w:t>Eees_</w:t>
      </w:r>
      <w:r w:rsidRPr="00E33D95">
        <w:t>AppContextRelocation</w:t>
      </w:r>
      <w:r>
        <w:t xml:space="preserve"> API</w:t>
      </w:r>
    </w:p>
    <w:p w14:paraId="1F1EC62F" w14:textId="77777777" w:rsidR="008E49F8" w:rsidRDefault="008E49F8" w:rsidP="008E49F8">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6FFBD440" w14:textId="71F5D8CD" w:rsidR="00804974" w:rsidRPr="00384E92" w:rsidRDefault="00804974" w:rsidP="00804974">
      <w:pPr>
        <w:pStyle w:val="TH"/>
      </w:pPr>
      <w:r w:rsidRPr="00384E92">
        <w:lastRenderedPageBreak/>
        <w:t>Table</w:t>
      </w:r>
      <w:r>
        <w:t> 6.</w:t>
      </w:r>
      <w:r w:rsidR="009C1BFB">
        <w:t>5</w:t>
      </w:r>
      <w:r>
        <w:t>.3.1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8E49F8" w:rsidRPr="00B54FF5" w14:paraId="3D30FC11"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8592928" w14:textId="5039B082" w:rsidR="008E49F8" w:rsidRPr="0016361A" w:rsidRDefault="008E49F8" w:rsidP="007D226D">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47AC4ED5" w:rsidR="008E49F8" w:rsidRPr="0016361A" w:rsidRDefault="008E49F8" w:rsidP="007D226D">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E49F8" w:rsidRPr="0016361A" w:rsidRDefault="008E49F8" w:rsidP="007D226D">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E49F8" w:rsidRPr="0016361A" w:rsidRDefault="008E49F8" w:rsidP="007D226D">
            <w:pPr>
              <w:pStyle w:val="TAH"/>
            </w:pPr>
            <w:r w:rsidRPr="0016361A">
              <w:t>Description</w:t>
            </w:r>
          </w:p>
        </w:tc>
      </w:tr>
      <w:tr w:rsidR="008E49F8" w:rsidRPr="00B54FF5" w14:paraId="238D9B4D"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2D43381" w14:textId="6CB52F2F" w:rsidR="008E49F8" w:rsidRDefault="008E49F8" w:rsidP="008E49F8">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1B42E25B" w14:textId="4F8CACF6" w:rsidR="008E49F8" w:rsidRPr="0016361A" w:rsidRDefault="008E49F8" w:rsidP="008E49F8">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FF29027"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479112DE" w14:textId="1B1224DF" w:rsidR="008E49F8" w:rsidRPr="0016361A" w:rsidRDefault="008E49F8" w:rsidP="008E49F8">
            <w:pPr>
              <w:pStyle w:val="TAL"/>
            </w:pPr>
            <w:r>
              <w:t>EES or EAS determines if ACR is needed and may initiate the procedure</w:t>
            </w:r>
          </w:p>
        </w:tc>
      </w:tr>
      <w:tr w:rsidR="008E49F8" w:rsidRPr="00B54FF5" w14:paraId="1D5116CF"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EE38A0E" w14:textId="7DE0198D" w:rsidR="008E49F8" w:rsidRDefault="008E49F8" w:rsidP="008E49F8">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0A8BABD9" w14:textId="01C8C96A" w:rsidR="008E49F8" w:rsidRPr="0016361A" w:rsidRDefault="008E49F8" w:rsidP="008E49F8">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B4C5343"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A230A5B" w14:textId="77777777" w:rsidR="008E49F8" w:rsidRPr="0016361A" w:rsidRDefault="008E49F8" w:rsidP="008E49F8">
            <w:pPr>
              <w:pStyle w:val="TAL"/>
            </w:pPr>
            <w:r>
              <w:t>EES initiates the requested ACR procedure</w:t>
            </w:r>
          </w:p>
        </w:tc>
      </w:tr>
      <w:tr w:rsidR="008E49F8" w:rsidRPr="00B54FF5" w14:paraId="4C64DE94" w14:textId="77777777" w:rsidTr="00387CBB">
        <w:trPr>
          <w:jc w:val="center"/>
        </w:trPr>
        <w:tc>
          <w:tcPr>
            <w:tcW w:w="1028" w:type="pct"/>
            <w:tcBorders>
              <w:top w:val="single" w:sz="4" w:space="0" w:color="auto"/>
              <w:left w:val="single" w:sz="4" w:space="0" w:color="auto"/>
              <w:right w:val="single" w:sz="4" w:space="0" w:color="auto"/>
            </w:tcBorders>
            <w:vAlign w:val="center"/>
          </w:tcPr>
          <w:p w14:paraId="43CC427D" w14:textId="1941439D" w:rsidR="008E49F8" w:rsidRDefault="008E49F8" w:rsidP="008E49F8">
            <w:pPr>
              <w:pStyle w:val="TAL"/>
            </w:pPr>
            <w:r>
              <w:t>Declare</w:t>
            </w:r>
          </w:p>
        </w:tc>
        <w:tc>
          <w:tcPr>
            <w:tcW w:w="1398" w:type="pct"/>
            <w:tcBorders>
              <w:top w:val="single" w:sz="4" w:space="0" w:color="auto"/>
              <w:left w:val="single" w:sz="4" w:space="0" w:color="auto"/>
              <w:right w:val="single" w:sz="4" w:space="0" w:color="auto"/>
            </w:tcBorders>
            <w:vAlign w:val="center"/>
          </w:tcPr>
          <w:p w14:paraId="0E1F9D90" w14:textId="212187F1" w:rsidR="008E49F8" w:rsidRDefault="008E49F8" w:rsidP="008E49F8">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6DEC6338" w14:textId="1E68FEDF" w:rsidR="008E49F8"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20A7473E" w14:textId="3D066E14" w:rsidR="008E49F8" w:rsidRDefault="008E49F8" w:rsidP="008E49F8">
            <w:pPr>
              <w:pStyle w:val="TAL"/>
            </w:pPr>
            <w:r>
              <w:t>EAS declares the selected target EAS and the associated information.</w:t>
            </w:r>
          </w:p>
        </w:tc>
      </w:tr>
    </w:tbl>
    <w:p w14:paraId="6879DB8A" w14:textId="77777777" w:rsidR="008E49F8" w:rsidRDefault="008E49F8" w:rsidP="008E49F8"/>
    <w:p w14:paraId="25E8334C" w14:textId="7D10C380" w:rsidR="008E49F8" w:rsidRDefault="008E49F8" w:rsidP="008E49F8">
      <w:pPr>
        <w:pStyle w:val="NO"/>
      </w:pPr>
      <w:r>
        <w:t>NOTE 1:</w:t>
      </w:r>
      <w:r>
        <w:tab/>
        <w:t>Based on SA3 specified security mechanisms for EDGE-1 and EDGE-3 interfaces, the EES can identify the initiator of the API (EEC or EAS) and apply the appropriate security procedures as specified in 3GPP TS 33.558 [</w:t>
      </w:r>
      <w:r w:rsidR="00AF71BB">
        <w:t>7</w:t>
      </w:r>
      <w:r>
        <w:t>].</w:t>
      </w:r>
    </w:p>
    <w:p w14:paraId="4AE4BD32" w14:textId="0A64FB2F" w:rsidR="00804974" w:rsidRPr="00384E92" w:rsidRDefault="008E49F8" w:rsidP="00387CBB">
      <w:pPr>
        <w:pStyle w:val="NO"/>
      </w:pPr>
      <w:r>
        <w:t xml:space="preserve">NOTE 2: </w:t>
      </w:r>
      <w:r>
        <w:tab/>
        <w:t>The same service API can be implemented on two different interfaces, i.e. EDGE-1 and EDGE-3, which are for separate endpoints, i.e. EEC and EAS.</w:t>
      </w:r>
    </w:p>
    <w:p w14:paraId="443AF145" w14:textId="5A484EC5" w:rsidR="00804974" w:rsidRDefault="00804974" w:rsidP="00391676">
      <w:pPr>
        <w:pStyle w:val="Heading4"/>
      </w:pPr>
      <w:bookmarkStart w:id="1093" w:name="_Toc73530460"/>
      <w:bookmarkStart w:id="1094" w:name="_Toc101529408"/>
      <w:r>
        <w:t>6.</w:t>
      </w:r>
      <w:r w:rsidR="003B1C9F">
        <w:t>5</w:t>
      </w:r>
      <w:r>
        <w:t>.3.2</w:t>
      </w:r>
      <w:r>
        <w:tab/>
        <w:t xml:space="preserve">Operation: </w:t>
      </w:r>
      <w:bookmarkEnd w:id="1093"/>
      <w:r w:rsidRPr="00D6602B">
        <w:t>Determine</w:t>
      </w:r>
      <w:bookmarkEnd w:id="1094"/>
    </w:p>
    <w:p w14:paraId="2446B032" w14:textId="71BE90E5" w:rsidR="00804974" w:rsidRDefault="00804974" w:rsidP="00391676">
      <w:pPr>
        <w:pStyle w:val="Heading5"/>
      </w:pPr>
      <w:bookmarkStart w:id="1095" w:name="_Toc73530461"/>
      <w:bookmarkStart w:id="1096" w:name="_Toc101529409"/>
      <w:r>
        <w:t>6.</w:t>
      </w:r>
      <w:r w:rsidR="003B1C9F">
        <w:t>5</w:t>
      </w:r>
      <w:r>
        <w:t>.3.2.1</w:t>
      </w:r>
      <w:r>
        <w:tab/>
        <w:t>Description</w:t>
      </w:r>
      <w:bookmarkEnd w:id="1095"/>
      <w:bookmarkEnd w:id="1096"/>
    </w:p>
    <w:p w14:paraId="46E2369F" w14:textId="617DCE27" w:rsidR="00804974" w:rsidRPr="00286A85" w:rsidRDefault="00804974" w:rsidP="00804974">
      <w:r w:rsidRPr="00286A85">
        <w:t>This custom operation allows the EEC</w:t>
      </w:r>
      <w:r w:rsidR="008E49F8">
        <w:t xml:space="preserve"> or the EAS</w:t>
      </w:r>
      <w:r w:rsidRPr="00286A85">
        <w:t xml:space="preserve"> to request that the EES evaluates if </w:t>
      </w:r>
      <w:r>
        <w:t xml:space="preserve">ACR </w:t>
      </w:r>
      <w:r w:rsidRPr="00286A85">
        <w:t>is needed and subsequently initiate the ACR procedure if required.</w:t>
      </w:r>
    </w:p>
    <w:p w14:paraId="6F563E09" w14:textId="4BA3B8AF" w:rsidR="00804974" w:rsidRDefault="00804974" w:rsidP="00391676">
      <w:pPr>
        <w:pStyle w:val="Heading5"/>
      </w:pPr>
      <w:bookmarkStart w:id="1097" w:name="_Toc73530462"/>
      <w:bookmarkStart w:id="1098" w:name="_Toc101529410"/>
      <w:r>
        <w:t>6.</w:t>
      </w:r>
      <w:r w:rsidR="003B1C9F">
        <w:t>5</w:t>
      </w:r>
      <w:r>
        <w:t>.3.2.2</w:t>
      </w:r>
      <w:r>
        <w:tab/>
        <w:t>Operation Definition</w:t>
      </w:r>
      <w:bookmarkEnd w:id="1097"/>
      <w:bookmarkEnd w:id="1098"/>
    </w:p>
    <w:p w14:paraId="5A96DC06" w14:textId="07F1E9F2" w:rsidR="00804974" w:rsidRPr="00384E92" w:rsidRDefault="00804974" w:rsidP="00804974">
      <w:r>
        <w:t xml:space="preserve">This operation shall support the </w:t>
      </w:r>
      <w:r w:rsidR="008E49F8">
        <w:t xml:space="preserve">request data structures, the </w:t>
      </w:r>
      <w:r>
        <w:t>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44DAF54E" w:rsidR="00804974" w:rsidRPr="0016361A" w:rsidRDefault="00804974" w:rsidP="008E49F8">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E49F8"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47085656"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25E4F4DD" w:rsidR="008E49F8" w:rsidRPr="0016361A" w:rsidRDefault="008E49F8" w:rsidP="008E49F8">
            <w:pPr>
              <w:pStyle w:val="TAL"/>
            </w:pPr>
            <w:r>
              <w:t>Successful case. The ACR request is successfully received and processed.</w:t>
            </w:r>
          </w:p>
        </w:tc>
      </w:tr>
      <w:tr w:rsidR="008E49F8" w:rsidRPr="00B54FF5" w14:paraId="4C1DBCEE"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0D21B" w14:textId="3A29BC60"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4391738"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2D3CAF2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C17ABDB" w14:textId="6E2C76CE"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6A510" w14:textId="77777777" w:rsidR="008E49F8" w:rsidRDefault="008E49F8" w:rsidP="008E49F8">
            <w:pPr>
              <w:pStyle w:val="TAL"/>
            </w:pPr>
            <w:r>
              <w:t>Temporary redirection. The response shall include a Location header field containing an alternative target URI located in an alternative EES.</w:t>
            </w:r>
          </w:p>
          <w:p w14:paraId="0328B7BF" w14:textId="578723C3" w:rsidR="008E49F8" w:rsidRDefault="008E49F8" w:rsidP="008E49F8">
            <w:pPr>
              <w:pStyle w:val="TAL"/>
            </w:pPr>
            <w:r>
              <w:t>Redirection handling is described in clause 5.2.10 of 3GPP TS 29.122 [2].</w:t>
            </w:r>
          </w:p>
        </w:tc>
      </w:tr>
      <w:tr w:rsidR="008E49F8" w:rsidRPr="00B54FF5" w14:paraId="6745E450"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5F9EB" w14:textId="7673DE95"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AC18DA1"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E632A7C"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D61BE73" w14:textId="562EE5CD"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2C40F" w14:textId="77777777" w:rsidR="008E49F8" w:rsidRDefault="008E49F8" w:rsidP="008E49F8">
            <w:pPr>
              <w:pStyle w:val="TAL"/>
            </w:pPr>
            <w:r>
              <w:t>Permanent redirection. The response shall include a Location header field containing an alternative target URI located in an alternative EES.</w:t>
            </w:r>
          </w:p>
          <w:p w14:paraId="49D40EBA" w14:textId="16986472" w:rsidR="008E49F8" w:rsidRDefault="008E49F8" w:rsidP="008E49F8">
            <w:pPr>
              <w:pStyle w:val="TAL"/>
            </w:pPr>
            <w:r>
              <w:t>Redirection handling is described in clause 5.2.10 of 3GPP TS 29.122 [2]</w:t>
            </w:r>
          </w:p>
        </w:tc>
      </w:tr>
      <w:tr w:rsidR="008E49F8"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3026DBA6" w:rsidR="00804974" w:rsidRDefault="00804974" w:rsidP="00804974"/>
    <w:p w14:paraId="11929C64" w14:textId="77777777" w:rsidR="008E49F8" w:rsidRDefault="008E49F8" w:rsidP="008E49F8">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71211954" w14:textId="77777777" w:rsidTr="00C3483D">
        <w:trPr>
          <w:jc w:val="center"/>
        </w:trPr>
        <w:tc>
          <w:tcPr>
            <w:tcW w:w="825" w:type="pct"/>
            <w:shd w:val="clear" w:color="auto" w:fill="C0C0C0"/>
            <w:vAlign w:val="center"/>
          </w:tcPr>
          <w:p w14:paraId="4086519D" w14:textId="77777777" w:rsidR="008E49F8" w:rsidRDefault="008E49F8" w:rsidP="00C3483D">
            <w:pPr>
              <w:pStyle w:val="TAH"/>
            </w:pPr>
            <w:r>
              <w:t>Name</w:t>
            </w:r>
          </w:p>
        </w:tc>
        <w:tc>
          <w:tcPr>
            <w:tcW w:w="732" w:type="pct"/>
            <w:shd w:val="clear" w:color="auto" w:fill="C0C0C0"/>
            <w:vAlign w:val="center"/>
          </w:tcPr>
          <w:p w14:paraId="7BF5D118" w14:textId="77777777" w:rsidR="008E49F8" w:rsidRDefault="008E49F8" w:rsidP="00C3483D">
            <w:pPr>
              <w:pStyle w:val="TAH"/>
            </w:pPr>
            <w:r>
              <w:t>Data type</w:t>
            </w:r>
          </w:p>
        </w:tc>
        <w:tc>
          <w:tcPr>
            <w:tcW w:w="217" w:type="pct"/>
            <w:shd w:val="clear" w:color="auto" w:fill="C0C0C0"/>
            <w:vAlign w:val="center"/>
          </w:tcPr>
          <w:p w14:paraId="2063767D" w14:textId="77777777" w:rsidR="008E49F8" w:rsidRDefault="008E49F8" w:rsidP="00C3483D">
            <w:pPr>
              <w:pStyle w:val="TAH"/>
            </w:pPr>
            <w:r>
              <w:t>P</w:t>
            </w:r>
          </w:p>
        </w:tc>
        <w:tc>
          <w:tcPr>
            <w:tcW w:w="581" w:type="pct"/>
            <w:shd w:val="clear" w:color="auto" w:fill="C0C0C0"/>
            <w:vAlign w:val="center"/>
          </w:tcPr>
          <w:p w14:paraId="22C55B20" w14:textId="77777777" w:rsidR="008E49F8" w:rsidRDefault="008E49F8" w:rsidP="00C3483D">
            <w:pPr>
              <w:pStyle w:val="TAH"/>
            </w:pPr>
            <w:r>
              <w:t>Cardinality</w:t>
            </w:r>
          </w:p>
        </w:tc>
        <w:tc>
          <w:tcPr>
            <w:tcW w:w="2645" w:type="pct"/>
            <w:shd w:val="clear" w:color="auto" w:fill="C0C0C0"/>
            <w:vAlign w:val="center"/>
          </w:tcPr>
          <w:p w14:paraId="08459992" w14:textId="77777777" w:rsidR="008E49F8" w:rsidRDefault="008E49F8" w:rsidP="00C3483D">
            <w:pPr>
              <w:pStyle w:val="TAH"/>
            </w:pPr>
            <w:r>
              <w:t>Description</w:t>
            </w:r>
          </w:p>
        </w:tc>
      </w:tr>
      <w:tr w:rsidR="008E49F8" w14:paraId="1F1EE384" w14:textId="77777777" w:rsidTr="00C3483D">
        <w:trPr>
          <w:jc w:val="center"/>
        </w:trPr>
        <w:tc>
          <w:tcPr>
            <w:tcW w:w="825" w:type="pct"/>
            <w:shd w:val="clear" w:color="auto" w:fill="auto"/>
            <w:vAlign w:val="center"/>
          </w:tcPr>
          <w:p w14:paraId="1DD59A90" w14:textId="77777777" w:rsidR="008E49F8" w:rsidRDefault="008E49F8" w:rsidP="00C3483D">
            <w:pPr>
              <w:pStyle w:val="TAL"/>
            </w:pPr>
            <w:r>
              <w:t>Location</w:t>
            </w:r>
          </w:p>
        </w:tc>
        <w:tc>
          <w:tcPr>
            <w:tcW w:w="732" w:type="pct"/>
            <w:vAlign w:val="center"/>
          </w:tcPr>
          <w:p w14:paraId="26974148" w14:textId="77777777" w:rsidR="008E49F8" w:rsidRDefault="008E49F8" w:rsidP="00C3483D">
            <w:pPr>
              <w:pStyle w:val="TAL"/>
            </w:pPr>
            <w:r>
              <w:t>string</w:t>
            </w:r>
          </w:p>
        </w:tc>
        <w:tc>
          <w:tcPr>
            <w:tcW w:w="217" w:type="pct"/>
            <w:vAlign w:val="center"/>
          </w:tcPr>
          <w:p w14:paraId="13B03F20" w14:textId="77777777" w:rsidR="008E49F8" w:rsidRDefault="008E49F8" w:rsidP="00C3483D">
            <w:pPr>
              <w:pStyle w:val="TAC"/>
            </w:pPr>
            <w:r>
              <w:t>M</w:t>
            </w:r>
          </w:p>
        </w:tc>
        <w:tc>
          <w:tcPr>
            <w:tcW w:w="581" w:type="pct"/>
            <w:vAlign w:val="center"/>
          </w:tcPr>
          <w:p w14:paraId="6B726B8A" w14:textId="77777777" w:rsidR="008E49F8" w:rsidRDefault="008E49F8" w:rsidP="00387CBB">
            <w:pPr>
              <w:pStyle w:val="TAL"/>
            </w:pPr>
            <w:r>
              <w:t>1</w:t>
            </w:r>
          </w:p>
        </w:tc>
        <w:tc>
          <w:tcPr>
            <w:tcW w:w="2645" w:type="pct"/>
            <w:shd w:val="clear" w:color="auto" w:fill="auto"/>
            <w:vAlign w:val="center"/>
          </w:tcPr>
          <w:p w14:paraId="1F9480D3" w14:textId="77777777" w:rsidR="008E49F8" w:rsidRDefault="008E49F8" w:rsidP="00C3483D">
            <w:pPr>
              <w:pStyle w:val="TAL"/>
            </w:pPr>
            <w:r>
              <w:t>An alternative target URI located in an alternative EES.</w:t>
            </w:r>
          </w:p>
        </w:tc>
      </w:tr>
    </w:tbl>
    <w:p w14:paraId="7F0AEFA7" w14:textId="77777777" w:rsidR="008E49F8" w:rsidRDefault="008E49F8" w:rsidP="008E49F8"/>
    <w:p w14:paraId="6198DC6B" w14:textId="77777777" w:rsidR="008E49F8" w:rsidRDefault="008E49F8" w:rsidP="008E49F8">
      <w:pPr>
        <w:pStyle w:val="TH"/>
      </w:pPr>
      <w:r>
        <w:lastRenderedPageBreak/>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6AC8472E" w14:textId="77777777" w:rsidTr="00C3483D">
        <w:trPr>
          <w:jc w:val="center"/>
        </w:trPr>
        <w:tc>
          <w:tcPr>
            <w:tcW w:w="825" w:type="pct"/>
            <w:shd w:val="clear" w:color="auto" w:fill="C0C0C0"/>
            <w:vAlign w:val="center"/>
          </w:tcPr>
          <w:p w14:paraId="404CCD5D" w14:textId="77777777" w:rsidR="008E49F8" w:rsidRDefault="008E49F8" w:rsidP="00C3483D">
            <w:pPr>
              <w:pStyle w:val="TAH"/>
            </w:pPr>
            <w:r>
              <w:t>Name</w:t>
            </w:r>
          </w:p>
        </w:tc>
        <w:tc>
          <w:tcPr>
            <w:tcW w:w="732" w:type="pct"/>
            <w:shd w:val="clear" w:color="auto" w:fill="C0C0C0"/>
            <w:vAlign w:val="center"/>
          </w:tcPr>
          <w:p w14:paraId="5D6F301E" w14:textId="77777777" w:rsidR="008E49F8" w:rsidRDefault="008E49F8" w:rsidP="00C3483D">
            <w:pPr>
              <w:pStyle w:val="TAH"/>
            </w:pPr>
            <w:r>
              <w:t>Data type</w:t>
            </w:r>
          </w:p>
        </w:tc>
        <w:tc>
          <w:tcPr>
            <w:tcW w:w="217" w:type="pct"/>
            <w:shd w:val="clear" w:color="auto" w:fill="C0C0C0"/>
            <w:vAlign w:val="center"/>
          </w:tcPr>
          <w:p w14:paraId="0D95C5BE" w14:textId="77777777" w:rsidR="008E49F8" w:rsidRDefault="008E49F8" w:rsidP="00C3483D">
            <w:pPr>
              <w:pStyle w:val="TAH"/>
            </w:pPr>
            <w:r>
              <w:t>P</w:t>
            </w:r>
          </w:p>
        </w:tc>
        <w:tc>
          <w:tcPr>
            <w:tcW w:w="581" w:type="pct"/>
            <w:shd w:val="clear" w:color="auto" w:fill="C0C0C0"/>
            <w:vAlign w:val="center"/>
          </w:tcPr>
          <w:p w14:paraId="45CFD181" w14:textId="77777777" w:rsidR="008E49F8" w:rsidRDefault="008E49F8" w:rsidP="00C3483D">
            <w:pPr>
              <w:pStyle w:val="TAH"/>
            </w:pPr>
            <w:r>
              <w:t>Cardinality</w:t>
            </w:r>
          </w:p>
        </w:tc>
        <w:tc>
          <w:tcPr>
            <w:tcW w:w="2645" w:type="pct"/>
            <w:shd w:val="clear" w:color="auto" w:fill="C0C0C0"/>
            <w:vAlign w:val="center"/>
          </w:tcPr>
          <w:p w14:paraId="50A526A4" w14:textId="77777777" w:rsidR="008E49F8" w:rsidRDefault="008E49F8" w:rsidP="00C3483D">
            <w:pPr>
              <w:pStyle w:val="TAH"/>
            </w:pPr>
            <w:r>
              <w:t>Description</w:t>
            </w:r>
          </w:p>
        </w:tc>
      </w:tr>
      <w:tr w:rsidR="008E49F8" w14:paraId="6E997550" w14:textId="77777777" w:rsidTr="00C3483D">
        <w:trPr>
          <w:jc w:val="center"/>
        </w:trPr>
        <w:tc>
          <w:tcPr>
            <w:tcW w:w="825" w:type="pct"/>
            <w:shd w:val="clear" w:color="auto" w:fill="auto"/>
            <w:vAlign w:val="center"/>
          </w:tcPr>
          <w:p w14:paraId="205F953E" w14:textId="77777777" w:rsidR="008E49F8" w:rsidRDefault="008E49F8" w:rsidP="00C3483D">
            <w:pPr>
              <w:pStyle w:val="TAL"/>
            </w:pPr>
            <w:r>
              <w:t>Location</w:t>
            </w:r>
          </w:p>
        </w:tc>
        <w:tc>
          <w:tcPr>
            <w:tcW w:w="732" w:type="pct"/>
            <w:vAlign w:val="center"/>
          </w:tcPr>
          <w:p w14:paraId="0DED23CC" w14:textId="77777777" w:rsidR="008E49F8" w:rsidRDefault="008E49F8" w:rsidP="00C3483D">
            <w:pPr>
              <w:pStyle w:val="TAL"/>
            </w:pPr>
            <w:r>
              <w:t>string</w:t>
            </w:r>
          </w:p>
        </w:tc>
        <w:tc>
          <w:tcPr>
            <w:tcW w:w="217" w:type="pct"/>
            <w:vAlign w:val="center"/>
          </w:tcPr>
          <w:p w14:paraId="5D830C65" w14:textId="77777777" w:rsidR="008E49F8" w:rsidRDefault="008E49F8" w:rsidP="00C3483D">
            <w:pPr>
              <w:pStyle w:val="TAC"/>
            </w:pPr>
            <w:r>
              <w:t>M</w:t>
            </w:r>
          </w:p>
        </w:tc>
        <w:tc>
          <w:tcPr>
            <w:tcW w:w="581" w:type="pct"/>
            <w:vAlign w:val="center"/>
          </w:tcPr>
          <w:p w14:paraId="077F5CE1" w14:textId="77777777" w:rsidR="008E49F8" w:rsidRDefault="008E49F8" w:rsidP="00387CBB">
            <w:pPr>
              <w:pStyle w:val="TAL"/>
            </w:pPr>
            <w:r>
              <w:t>1</w:t>
            </w:r>
          </w:p>
        </w:tc>
        <w:tc>
          <w:tcPr>
            <w:tcW w:w="2645" w:type="pct"/>
            <w:shd w:val="clear" w:color="auto" w:fill="auto"/>
            <w:vAlign w:val="center"/>
          </w:tcPr>
          <w:p w14:paraId="3C1AE394" w14:textId="77777777" w:rsidR="008E49F8" w:rsidRDefault="008E49F8" w:rsidP="00C3483D">
            <w:pPr>
              <w:pStyle w:val="TAL"/>
            </w:pPr>
            <w:r>
              <w:t>An alternative target URI located in an alternative EES.</w:t>
            </w:r>
          </w:p>
        </w:tc>
      </w:tr>
    </w:tbl>
    <w:p w14:paraId="5DC53E6D" w14:textId="77777777" w:rsidR="008E49F8" w:rsidRPr="00384E92" w:rsidRDefault="008E49F8" w:rsidP="00804974"/>
    <w:p w14:paraId="0B40B40A" w14:textId="1EFCC103" w:rsidR="00804974" w:rsidRDefault="00804974" w:rsidP="00391676">
      <w:pPr>
        <w:pStyle w:val="Heading4"/>
      </w:pPr>
      <w:bookmarkStart w:id="1099" w:name="_Toc73530463"/>
      <w:bookmarkStart w:id="1100" w:name="_Toc101529411"/>
      <w:r>
        <w:t>6.</w:t>
      </w:r>
      <w:r w:rsidR="003B1C9F">
        <w:t>5</w:t>
      </w:r>
      <w:r>
        <w:t>.3.3</w:t>
      </w:r>
      <w:r>
        <w:tab/>
        <w:t xml:space="preserve">Operation: </w:t>
      </w:r>
      <w:bookmarkEnd w:id="1099"/>
      <w:r>
        <w:t>Initiate</w:t>
      </w:r>
      <w:bookmarkEnd w:id="1100"/>
    </w:p>
    <w:p w14:paraId="4C4796E2" w14:textId="59072660" w:rsidR="00804974" w:rsidRDefault="00804974" w:rsidP="00391676">
      <w:pPr>
        <w:pStyle w:val="Heading5"/>
      </w:pPr>
      <w:bookmarkStart w:id="1101" w:name="_Toc101529412"/>
      <w:r>
        <w:t>6.</w:t>
      </w:r>
      <w:r w:rsidR="003B1C9F">
        <w:t>5</w:t>
      </w:r>
      <w:r>
        <w:t>.3.3.1</w:t>
      </w:r>
      <w:r>
        <w:tab/>
        <w:t>Description</w:t>
      </w:r>
      <w:bookmarkEnd w:id="1101"/>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391676">
      <w:pPr>
        <w:pStyle w:val="Heading5"/>
      </w:pPr>
      <w:bookmarkStart w:id="1102" w:name="_Toc101529413"/>
      <w:r>
        <w:t>6.</w:t>
      </w:r>
      <w:r w:rsidR="003B1C9F">
        <w:t>5</w:t>
      </w:r>
      <w:r>
        <w:t>.3.3.2</w:t>
      </w:r>
      <w:r>
        <w:tab/>
        <w:t>Operation Definition</w:t>
      </w:r>
      <w:bookmarkEnd w:id="1102"/>
    </w:p>
    <w:p w14:paraId="13D01EB1" w14:textId="26A36287" w:rsidR="00804974" w:rsidRPr="00384E92" w:rsidRDefault="00804974" w:rsidP="00804974">
      <w:r>
        <w:t xml:space="preserve">This operation shall support the </w:t>
      </w:r>
      <w:r w:rsidR="008E49F8">
        <w:t xml:space="preserve">request data structures and the </w:t>
      </w:r>
      <w:r>
        <w:t>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1F019AB0" w:rsidR="00804974" w:rsidRPr="0016361A" w:rsidRDefault="00804974" w:rsidP="008E49F8">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B981440" w:rsidR="00804974" w:rsidRPr="001769FF" w:rsidRDefault="00804974" w:rsidP="00804974">
      <w:pPr>
        <w:pStyle w:val="TH"/>
      </w:pPr>
      <w:r w:rsidRPr="001769FF">
        <w:t xml:space="preserve">Table </w:t>
      </w:r>
      <w:r>
        <w:t>6.</w:t>
      </w:r>
      <w:r w:rsidR="003B1C9F">
        <w:t>5</w:t>
      </w:r>
      <w:r>
        <w:t>.3.</w:t>
      </w:r>
      <w:r w:rsidR="008E49F8">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E49F8"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02487FF7"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3261E3F3" w:rsidR="008E49F8" w:rsidRPr="0016361A" w:rsidRDefault="008E49F8" w:rsidP="008E49F8">
            <w:pPr>
              <w:pStyle w:val="TAL"/>
            </w:pPr>
            <w:r>
              <w:t>Successful case. The ACR request is successfully received and processed.</w:t>
            </w:r>
          </w:p>
        </w:tc>
      </w:tr>
      <w:tr w:rsidR="008E49F8" w:rsidRPr="00B54FF5" w14:paraId="7367F9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883950" w14:textId="72612FED"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70B96FF"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62AC5B7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93D2811" w14:textId="15789A73"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9F14A" w14:textId="77777777" w:rsidR="008E49F8" w:rsidRDefault="008E49F8" w:rsidP="008E49F8">
            <w:pPr>
              <w:pStyle w:val="TAL"/>
            </w:pPr>
            <w:r>
              <w:t>Temporary redirection. The response shall include a Location header field containing an alternative target URI located in an alternative EES.</w:t>
            </w:r>
          </w:p>
          <w:p w14:paraId="0A36CD20" w14:textId="343A709C" w:rsidR="008E49F8" w:rsidRDefault="008E49F8" w:rsidP="008E49F8">
            <w:pPr>
              <w:pStyle w:val="TAL"/>
            </w:pPr>
            <w:r>
              <w:t>Redirection handling is described in clause 5.2.10 of 3GPP TS 29.122 [2].</w:t>
            </w:r>
          </w:p>
        </w:tc>
      </w:tr>
      <w:tr w:rsidR="008E49F8" w:rsidRPr="00B54FF5" w14:paraId="57A4ED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08645" w14:textId="40FEEA83"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32CBC3DC"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E258AA4"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1448681" w14:textId="0E777544"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A64BB" w14:textId="77777777" w:rsidR="008E49F8" w:rsidRDefault="008E49F8" w:rsidP="008E49F8">
            <w:pPr>
              <w:pStyle w:val="TAL"/>
            </w:pPr>
            <w:r>
              <w:t>Permanent redirection. The response shall include a Location header field containing an alternative target URI located in an alternative EES.</w:t>
            </w:r>
          </w:p>
          <w:p w14:paraId="0CE8BCF0" w14:textId="30572829" w:rsidR="008E49F8" w:rsidRDefault="008E49F8" w:rsidP="008E49F8">
            <w:pPr>
              <w:pStyle w:val="TAL"/>
            </w:pPr>
            <w:r>
              <w:t>Redirection handling is described in clause 5.2.10 of 3GPP TS 29.122 [2]</w:t>
            </w:r>
          </w:p>
        </w:tc>
      </w:tr>
      <w:tr w:rsidR="008E49F8"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12C3971B" w:rsidR="00716570" w:rsidRDefault="00716570" w:rsidP="00716570">
      <w:bookmarkStart w:id="1103" w:name="_Toc73530464"/>
    </w:p>
    <w:p w14:paraId="3A1A5203" w14:textId="77777777" w:rsidR="003C6E26" w:rsidRDefault="003C6E26" w:rsidP="003C6E26">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0F50FA31" w14:textId="77777777" w:rsidTr="00C3483D">
        <w:trPr>
          <w:jc w:val="center"/>
        </w:trPr>
        <w:tc>
          <w:tcPr>
            <w:tcW w:w="825" w:type="pct"/>
            <w:shd w:val="clear" w:color="auto" w:fill="C0C0C0"/>
            <w:vAlign w:val="center"/>
          </w:tcPr>
          <w:p w14:paraId="1EC918A8" w14:textId="77777777" w:rsidR="003C6E26" w:rsidRDefault="003C6E26" w:rsidP="00C3483D">
            <w:pPr>
              <w:pStyle w:val="TAH"/>
            </w:pPr>
            <w:r>
              <w:t>Name</w:t>
            </w:r>
          </w:p>
        </w:tc>
        <w:tc>
          <w:tcPr>
            <w:tcW w:w="732" w:type="pct"/>
            <w:shd w:val="clear" w:color="auto" w:fill="C0C0C0"/>
            <w:vAlign w:val="center"/>
          </w:tcPr>
          <w:p w14:paraId="23C39729" w14:textId="77777777" w:rsidR="003C6E26" w:rsidRDefault="003C6E26" w:rsidP="00C3483D">
            <w:pPr>
              <w:pStyle w:val="TAH"/>
            </w:pPr>
            <w:r>
              <w:t>Data type</w:t>
            </w:r>
          </w:p>
        </w:tc>
        <w:tc>
          <w:tcPr>
            <w:tcW w:w="217" w:type="pct"/>
            <w:shd w:val="clear" w:color="auto" w:fill="C0C0C0"/>
            <w:vAlign w:val="center"/>
          </w:tcPr>
          <w:p w14:paraId="218AC73A" w14:textId="77777777" w:rsidR="003C6E26" w:rsidRDefault="003C6E26" w:rsidP="00C3483D">
            <w:pPr>
              <w:pStyle w:val="TAH"/>
            </w:pPr>
            <w:r>
              <w:t>P</w:t>
            </w:r>
          </w:p>
        </w:tc>
        <w:tc>
          <w:tcPr>
            <w:tcW w:w="581" w:type="pct"/>
            <w:shd w:val="clear" w:color="auto" w:fill="C0C0C0"/>
            <w:vAlign w:val="center"/>
          </w:tcPr>
          <w:p w14:paraId="6409D2E9" w14:textId="77777777" w:rsidR="003C6E26" w:rsidRDefault="003C6E26" w:rsidP="00C3483D">
            <w:pPr>
              <w:pStyle w:val="TAH"/>
            </w:pPr>
            <w:r>
              <w:t>Cardinality</w:t>
            </w:r>
          </w:p>
        </w:tc>
        <w:tc>
          <w:tcPr>
            <w:tcW w:w="2645" w:type="pct"/>
            <w:shd w:val="clear" w:color="auto" w:fill="C0C0C0"/>
            <w:vAlign w:val="center"/>
          </w:tcPr>
          <w:p w14:paraId="67ED227D" w14:textId="77777777" w:rsidR="003C6E26" w:rsidRDefault="003C6E26" w:rsidP="00C3483D">
            <w:pPr>
              <w:pStyle w:val="TAH"/>
            </w:pPr>
            <w:r>
              <w:t>Description</w:t>
            </w:r>
          </w:p>
        </w:tc>
      </w:tr>
      <w:tr w:rsidR="003C6E26" w14:paraId="6B36DBEA" w14:textId="77777777" w:rsidTr="00C3483D">
        <w:trPr>
          <w:jc w:val="center"/>
        </w:trPr>
        <w:tc>
          <w:tcPr>
            <w:tcW w:w="825" w:type="pct"/>
            <w:shd w:val="clear" w:color="auto" w:fill="auto"/>
            <w:vAlign w:val="center"/>
          </w:tcPr>
          <w:p w14:paraId="309AE90B" w14:textId="77777777" w:rsidR="003C6E26" w:rsidRDefault="003C6E26" w:rsidP="00C3483D">
            <w:pPr>
              <w:pStyle w:val="TAL"/>
            </w:pPr>
            <w:r>
              <w:t>Location</w:t>
            </w:r>
          </w:p>
        </w:tc>
        <w:tc>
          <w:tcPr>
            <w:tcW w:w="732" w:type="pct"/>
            <w:vAlign w:val="center"/>
          </w:tcPr>
          <w:p w14:paraId="41EB0A29" w14:textId="77777777" w:rsidR="003C6E26" w:rsidRDefault="003C6E26" w:rsidP="00C3483D">
            <w:pPr>
              <w:pStyle w:val="TAL"/>
            </w:pPr>
            <w:r>
              <w:t>string</w:t>
            </w:r>
          </w:p>
        </w:tc>
        <w:tc>
          <w:tcPr>
            <w:tcW w:w="217" w:type="pct"/>
            <w:vAlign w:val="center"/>
          </w:tcPr>
          <w:p w14:paraId="70F1A574" w14:textId="77777777" w:rsidR="003C6E26" w:rsidRDefault="003C6E26" w:rsidP="00C3483D">
            <w:pPr>
              <w:pStyle w:val="TAC"/>
            </w:pPr>
            <w:r>
              <w:t>M</w:t>
            </w:r>
          </w:p>
        </w:tc>
        <w:tc>
          <w:tcPr>
            <w:tcW w:w="581" w:type="pct"/>
            <w:vAlign w:val="center"/>
          </w:tcPr>
          <w:p w14:paraId="016535D3" w14:textId="77777777" w:rsidR="003C6E26" w:rsidRDefault="003C6E26" w:rsidP="00387CBB">
            <w:pPr>
              <w:pStyle w:val="TAL"/>
            </w:pPr>
            <w:r>
              <w:t>1</w:t>
            </w:r>
          </w:p>
        </w:tc>
        <w:tc>
          <w:tcPr>
            <w:tcW w:w="2645" w:type="pct"/>
            <w:shd w:val="clear" w:color="auto" w:fill="auto"/>
            <w:vAlign w:val="center"/>
          </w:tcPr>
          <w:p w14:paraId="22CE9BAC" w14:textId="77777777" w:rsidR="003C6E26" w:rsidRDefault="003C6E26" w:rsidP="00C3483D">
            <w:pPr>
              <w:pStyle w:val="TAL"/>
            </w:pPr>
            <w:r>
              <w:t>An alternative target URI located in an alternative EES.</w:t>
            </w:r>
          </w:p>
        </w:tc>
      </w:tr>
    </w:tbl>
    <w:p w14:paraId="329FA1D2" w14:textId="77777777" w:rsidR="003C6E26" w:rsidRDefault="003C6E26" w:rsidP="003C6E26"/>
    <w:p w14:paraId="310FD69F" w14:textId="77777777" w:rsidR="003C6E26" w:rsidRDefault="003C6E26" w:rsidP="003C6E26">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4AE921EA" w14:textId="77777777" w:rsidTr="00C3483D">
        <w:trPr>
          <w:jc w:val="center"/>
        </w:trPr>
        <w:tc>
          <w:tcPr>
            <w:tcW w:w="825" w:type="pct"/>
            <w:shd w:val="clear" w:color="auto" w:fill="C0C0C0"/>
            <w:vAlign w:val="center"/>
          </w:tcPr>
          <w:p w14:paraId="47A969BA" w14:textId="77777777" w:rsidR="003C6E26" w:rsidRDefault="003C6E26" w:rsidP="00C3483D">
            <w:pPr>
              <w:pStyle w:val="TAH"/>
            </w:pPr>
            <w:r>
              <w:t>Name</w:t>
            </w:r>
          </w:p>
        </w:tc>
        <w:tc>
          <w:tcPr>
            <w:tcW w:w="732" w:type="pct"/>
            <w:shd w:val="clear" w:color="auto" w:fill="C0C0C0"/>
            <w:vAlign w:val="center"/>
          </w:tcPr>
          <w:p w14:paraId="4949E7DA" w14:textId="77777777" w:rsidR="003C6E26" w:rsidRDefault="003C6E26" w:rsidP="00C3483D">
            <w:pPr>
              <w:pStyle w:val="TAH"/>
            </w:pPr>
            <w:r>
              <w:t>Data type</w:t>
            </w:r>
          </w:p>
        </w:tc>
        <w:tc>
          <w:tcPr>
            <w:tcW w:w="217" w:type="pct"/>
            <w:shd w:val="clear" w:color="auto" w:fill="C0C0C0"/>
            <w:vAlign w:val="center"/>
          </w:tcPr>
          <w:p w14:paraId="33506386" w14:textId="77777777" w:rsidR="003C6E26" w:rsidRDefault="003C6E26" w:rsidP="00C3483D">
            <w:pPr>
              <w:pStyle w:val="TAH"/>
            </w:pPr>
            <w:r>
              <w:t>P</w:t>
            </w:r>
          </w:p>
        </w:tc>
        <w:tc>
          <w:tcPr>
            <w:tcW w:w="581" w:type="pct"/>
            <w:shd w:val="clear" w:color="auto" w:fill="C0C0C0"/>
            <w:vAlign w:val="center"/>
          </w:tcPr>
          <w:p w14:paraId="2E06D08A" w14:textId="77777777" w:rsidR="003C6E26" w:rsidRDefault="003C6E26" w:rsidP="00C3483D">
            <w:pPr>
              <w:pStyle w:val="TAH"/>
            </w:pPr>
            <w:r>
              <w:t>Cardinality</w:t>
            </w:r>
          </w:p>
        </w:tc>
        <w:tc>
          <w:tcPr>
            <w:tcW w:w="2645" w:type="pct"/>
            <w:shd w:val="clear" w:color="auto" w:fill="C0C0C0"/>
            <w:vAlign w:val="center"/>
          </w:tcPr>
          <w:p w14:paraId="567B1533" w14:textId="77777777" w:rsidR="003C6E26" w:rsidRDefault="003C6E26" w:rsidP="00C3483D">
            <w:pPr>
              <w:pStyle w:val="TAH"/>
            </w:pPr>
            <w:r>
              <w:t>Description</w:t>
            </w:r>
          </w:p>
        </w:tc>
      </w:tr>
      <w:tr w:rsidR="003C6E26" w14:paraId="75F74DE0" w14:textId="77777777" w:rsidTr="00C3483D">
        <w:trPr>
          <w:jc w:val="center"/>
        </w:trPr>
        <w:tc>
          <w:tcPr>
            <w:tcW w:w="825" w:type="pct"/>
            <w:shd w:val="clear" w:color="auto" w:fill="auto"/>
            <w:vAlign w:val="center"/>
          </w:tcPr>
          <w:p w14:paraId="6CC6E66C" w14:textId="77777777" w:rsidR="003C6E26" w:rsidRDefault="003C6E26" w:rsidP="00C3483D">
            <w:pPr>
              <w:pStyle w:val="TAL"/>
            </w:pPr>
            <w:r>
              <w:t>Location</w:t>
            </w:r>
          </w:p>
        </w:tc>
        <w:tc>
          <w:tcPr>
            <w:tcW w:w="732" w:type="pct"/>
            <w:vAlign w:val="center"/>
          </w:tcPr>
          <w:p w14:paraId="2582A3F7" w14:textId="77777777" w:rsidR="003C6E26" w:rsidRDefault="003C6E26" w:rsidP="00C3483D">
            <w:pPr>
              <w:pStyle w:val="TAL"/>
            </w:pPr>
            <w:r>
              <w:t>string</w:t>
            </w:r>
          </w:p>
        </w:tc>
        <w:tc>
          <w:tcPr>
            <w:tcW w:w="217" w:type="pct"/>
            <w:vAlign w:val="center"/>
          </w:tcPr>
          <w:p w14:paraId="1FD8EF68" w14:textId="77777777" w:rsidR="003C6E26" w:rsidRDefault="003C6E26" w:rsidP="00C3483D">
            <w:pPr>
              <w:pStyle w:val="TAC"/>
            </w:pPr>
            <w:r>
              <w:t>M</w:t>
            </w:r>
          </w:p>
        </w:tc>
        <w:tc>
          <w:tcPr>
            <w:tcW w:w="581" w:type="pct"/>
            <w:vAlign w:val="center"/>
          </w:tcPr>
          <w:p w14:paraId="606536DB" w14:textId="77777777" w:rsidR="003C6E26" w:rsidRDefault="003C6E26" w:rsidP="00387CBB">
            <w:pPr>
              <w:pStyle w:val="TAL"/>
            </w:pPr>
            <w:r>
              <w:t>1</w:t>
            </w:r>
          </w:p>
        </w:tc>
        <w:tc>
          <w:tcPr>
            <w:tcW w:w="2645" w:type="pct"/>
            <w:shd w:val="clear" w:color="auto" w:fill="auto"/>
            <w:vAlign w:val="center"/>
          </w:tcPr>
          <w:p w14:paraId="25F653BD" w14:textId="77777777" w:rsidR="003C6E26" w:rsidRDefault="003C6E26" w:rsidP="00C3483D">
            <w:pPr>
              <w:pStyle w:val="TAL"/>
            </w:pPr>
            <w:r>
              <w:t>An alternative target URI located in an alternative EES.</w:t>
            </w:r>
          </w:p>
        </w:tc>
      </w:tr>
    </w:tbl>
    <w:p w14:paraId="7488A42C" w14:textId="2C399C28" w:rsidR="003C6E26" w:rsidRDefault="003C6E26" w:rsidP="00716570"/>
    <w:p w14:paraId="0A2FCDCE" w14:textId="344DAB93" w:rsidR="003C6E26" w:rsidRPr="00170A08" w:rsidRDefault="003C6E26" w:rsidP="00391676">
      <w:pPr>
        <w:pStyle w:val="Heading4"/>
      </w:pPr>
      <w:bookmarkStart w:id="1104" w:name="_Toc101529414"/>
      <w:r w:rsidRPr="00170A08">
        <w:t>6.5.3.</w:t>
      </w:r>
      <w:r w:rsidR="00632A97">
        <w:t>4</w:t>
      </w:r>
      <w:r w:rsidRPr="00170A08">
        <w:tab/>
        <w:t>Operation: Declare</w:t>
      </w:r>
      <w:bookmarkEnd w:id="1104"/>
    </w:p>
    <w:p w14:paraId="66F70F0E" w14:textId="22BBF574" w:rsidR="003C6E26" w:rsidRPr="00170A08" w:rsidRDefault="003C6E26" w:rsidP="00391676">
      <w:pPr>
        <w:pStyle w:val="Heading5"/>
      </w:pPr>
      <w:bookmarkStart w:id="1105" w:name="_Toc101529415"/>
      <w:r w:rsidRPr="00170A08">
        <w:t>6.5.3.</w:t>
      </w:r>
      <w:r w:rsidR="00632A97">
        <w:t>4</w:t>
      </w:r>
      <w:r w:rsidRPr="00170A08">
        <w:t>.1</w:t>
      </w:r>
      <w:r w:rsidRPr="00170A08">
        <w:tab/>
        <w:t>Description</w:t>
      </w:r>
      <w:bookmarkEnd w:id="1105"/>
    </w:p>
    <w:p w14:paraId="2F098745" w14:textId="77777777" w:rsidR="003C6E26" w:rsidRPr="00170A08" w:rsidRDefault="003C6E26" w:rsidP="003C6E26">
      <w:r w:rsidRPr="00170A08">
        <w:t>This custom operation allows an S-EAS to declare the selected target EAS and the associated information.</w:t>
      </w:r>
    </w:p>
    <w:p w14:paraId="1B972D39" w14:textId="1FC42ED2" w:rsidR="003C6E26" w:rsidRPr="00170A08" w:rsidRDefault="003C6E26" w:rsidP="00391676">
      <w:pPr>
        <w:pStyle w:val="Heading5"/>
      </w:pPr>
      <w:bookmarkStart w:id="1106" w:name="_Toc101529416"/>
      <w:r w:rsidRPr="00170A08">
        <w:lastRenderedPageBreak/>
        <w:t>6.5.3.</w:t>
      </w:r>
      <w:r w:rsidR="00632A97">
        <w:t>4</w:t>
      </w:r>
      <w:r w:rsidRPr="00170A08">
        <w:t>.2</w:t>
      </w:r>
      <w:r w:rsidRPr="00170A08">
        <w:tab/>
        <w:t>Operation Definition</w:t>
      </w:r>
      <w:bookmarkEnd w:id="1106"/>
    </w:p>
    <w:p w14:paraId="11AE9E4E" w14:textId="24368F9D" w:rsidR="003C6E26" w:rsidRPr="00170A08" w:rsidRDefault="003C6E26" w:rsidP="003C6E26">
      <w:r w:rsidRPr="00170A08">
        <w:t>This operation shall support the request data structures and the response data structures and response codes specified in tables 6.5.3.</w:t>
      </w:r>
      <w:r w:rsidR="00632A97">
        <w:t>4</w:t>
      </w:r>
      <w:r w:rsidRPr="00170A08">
        <w:t>.2-1 and 6.5.3.</w:t>
      </w:r>
      <w:r w:rsidR="00632A97">
        <w:t>4</w:t>
      </w:r>
      <w:r w:rsidRPr="00170A08">
        <w:t>.2-2.</w:t>
      </w:r>
    </w:p>
    <w:p w14:paraId="72FBCB75" w14:textId="5C304E2E" w:rsidR="003C6E26" w:rsidRPr="00170A08" w:rsidRDefault="003C6E26" w:rsidP="003C6E26">
      <w:pPr>
        <w:pStyle w:val="TH"/>
      </w:pPr>
      <w:r w:rsidRPr="00170A08">
        <w:t>Table 6.5.3.</w:t>
      </w:r>
      <w:r w:rsidR="00632A97">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C6E26" w:rsidRPr="00170A08" w14:paraId="6CD44A82" w14:textId="77777777" w:rsidTr="00C348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0B93F64" w14:textId="77777777" w:rsidR="003C6E26" w:rsidRPr="00170A08" w:rsidRDefault="003C6E26" w:rsidP="00C3483D">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DC1AAC9" w14:textId="77777777" w:rsidR="003C6E26" w:rsidRPr="00170A08" w:rsidRDefault="003C6E26" w:rsidP="00C3483D">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9C19120" w14:textId="77777777" w:rsidR="003C6E26" w:rsidRPr="00170A08" w:rsidRDefault="003C6E26" w:rsidP="00C3483D">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E943A2" w14:textId="77777777" w:rsidR="003C6E26" w:rsidRPr="00170A08" w:rsidRDefault="003C6E26" w:rsidP="00C3483D">
            <w:pPr>
              <w:pStyle w:val="TAH"/>
            </w:pPr>
            <w:r w:rsidRPr="00170A08">
              <w:t>Description</w:t>
            </w:r>
          </w:p>
        </w:tc>
      </w:tr>
      <w:tr w:rsidR="003C6E26" w:rsidRPr="00170A08" w14:paraId="5CE75588" w14:textId="77777777" w:rsidTr="00C348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73B40F6" w14:textId="77777777" w:rsidR="003C6E26" w:rsidRPr="00170A08" w:rsidRDefault="003C6E26" w:rsidP="00C3483D">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2737DEC8" w14:textId="77777777" w:rsidR="003C6E26" w:rsidRPr="00170A08" w:rsidRDefault="003C6E26" w:rsidP="00C3483D">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56A6817" w14:textId="77777777" w:rsidR="003C6E26" w:rsidRPr="00170A08" w:rsidRDefault="003C6E26" w:rsidP="00387CBB">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27EE21" w14:textId="77777777" w:rsidR="003C6E26" w:rsidRPr="00170A08" w:rsidRDefault="003C6E26" w:rsidP="00C3483D">
            <w:pPr>
              <w:pStyle w:val="TAL"/>
            </w:pPr>
            <w:r w:rsidRPr="00170A08">
              <w:t>Contains the selected target EAS information.</w:t>
            </w:r>
          </w:p>
        </w:tc>
      </w:tr>
    </w:tbl>
    <w:p w14:paraId="31C931D3" w14:textId="77777777" w:rsidR="003C6E26" w:rsidRPr="00170A08" w:rsidRDefault="003C6E26" w:rsidP="003C6E26"/>
    <w:p w14:paraId="0E894951" w14:textId="443413E0" w:rsidR="003C6E26" w:rsidRPr="00170A08" w:rsidRDefault="003C6E26" w:rsidP="003C6E26">
      <w:pPr>
        <w:pStyle w:val="TH"/>
      </w:pPr>
      <w:r w:rsidRPr="00170A08">
        <w:t>Table 6.5.3.</w:t>
      </w:r>
      <w:r w:rsidR="00632A97">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3C6E26" w:rsidRPr="00170A08" w14:paraId="48C435D2" w14:textId="77777777" w:rsidTr="00C34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CE5DDA" w14:textId="77777777" w:rsidR="003C6E26" w:rsidRPr="00170A08" w:rsidRDefault="003C6E26" w:rsidP="00C3483D">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EF33B3A" w14:textId="77777777" w:rsidR="003C6E26" w:rsidRPr="00170A08" w:rsidRDefault="003C6E26" w:rsidP="00C3483D">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34340167" w14:textId="77777777" w:rsidR="003C6E26" w:rsidRPr="00170A08" w:rsidRDefault="003C6E26" w:rsidP="00C3483D">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4A26A462" w14:textId="77777777" w:rsidR="003C6E26" w:rsidRPr="00170A08" w:rsidRDefault="003C6E26" w:rsidP="00C3483D">
            <w:pPr>
              <w:pStyle w:val="TAH"/>
            </w:pPr>
            <w:r w:rsidRPr="00170A08">
              <w:t>Response</w:t>
            </w:r>
          </w:p>
          <w:p w14:paraId="477D26E2" w14:textId="77777777" w:rsidR="003C6E26" w:rsidRPr="00170A08" w:rsidRDefault="003C6E26" w:rsidP="00C3483D">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749796E" w14:textId="77777777" w:rsidR="003C6E26" w:rsidRPr="00170A08" w:rsidRDefault="003C6E26" w:rsidP="00C3483D">
            <w:pPr>
              <w:pStyle w:val="TAH"/>
            </w:pPr>
            <w:r w:rsidRPr="00170A08">
              <w:t>Description</w:t>
            </w:r>
          </w:p>
        </w:tc>
      </w:tr>
      <w:tr w:rsidR="003C6E26" w:rsidRPr="00170A08" w14:paraId="5D93BB04"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1905B"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61BCF73"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43F220D4"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AE24BBE" w14:textId="77777777" w:rsidR="003C6E26" w:rsidRPr="00170A08" w:rsidRDefault="003C6E26" w:rsidP="00C3483D">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092FD" w14:textId="77777777" w:rsidR="003C6E26" w:rsidRPr="00170A08" w:rsidRDefault="003C6E26" w:rsidP="00C3483D">
            <w:pPr>
              <w:pStyle w:val="TAL"/>
            </w:pPr>
            <w:r w:rsidRPr="00170A08">
              <w:t>Successful case. The selected target EAS information is successfully received.</w:t>
            </w:r>
          </w:p>
        </w:tc>
      </w:tr>
      <w:tr w:rsidR="003C6E26" w:rsidRPr="00170A08" w14:paraId="6B1E79D3"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A70C2"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F446FF4"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F87EDA8"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1CB5365A" w14:textId="77777777" w:rsidR="003C6E26" w:rsidRPr="00170A08" w:rsidRDefault="003C6E26" w:rsidP="00C3483D">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2D8F5" w14:textId="77777777" w:rsidR="003C6E26" w:rsidRPr="00170A08" w:rsidRDefault="003C6E26" w:rsidP="00C3483D">
            <w:pPr>
              <w:pStyle w:val="TAL"/>
            </w:pPr>
            <w:r w:rsidRPr="00170A08">
              <w:t>Temporary redirection. The response shall include a Location header field containing an alternative target URI located in an alternative EES.</w:t>
            </w:r>
          </w:p>
          <w:p w14:paraId="757A2D08" w14:textId="77777777" w:rsidR="003C6E26" w:rsidRPr="00170A08" w:rsidRDefault="003C6E26" w:rsidP="00C3483D">
            <w:pPr>
              <w:pStyle w:val="TAL"/>
            </w:pPr>
            <w:r w:rsidRPr="00170A08">
              <w:t>Redirection handling is described in clause 5.2.10 of 3GPP TS 29.122 [2].</w:t>
            </w:r>
          </w:p>
        </w:tc>
      </w:tr>
      <w:tr w:rsidR="003C6E26" w:rsidRPr="00170A08" w14:paraId="59D121EE"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347F7A"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80B2D7B"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5FDCB06F"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06969C4" w14:textId="77777777" w:rsidR="003C6E26" w:rsidRPr="00170A08" w:rsidRDefault="003C6E26" w:rsidP="00C3483D">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B5D11" w14:textId="77777777" w:rsidR="003C6E26" w:rsidRPr="00170A08" w:rsidRDefault="003C6E26" w:rsidP="00C3483D">
            <w:pPr>
              <w:pStyle w:val="TAL"/>
            </w:pPr>
            <w:r w:rsidRPr="00170A08">
              <w:t>Permanent redirection. The response shall include a Location header field containing an alternative target URI located in an alternative EES.</w:t>
            </w:r>
          </w:p>
          <w:p w14:paraId="69FE3F59" w14:textId="77777777" w:rsidR="003C6E26" w:rsidRPr="00170A08" w:rsidRDefault="003C6E26" w:rsidP="00C3483D">
            <w:pPr>
              <w:pStyle w:val="TAL"/>
            </w:pPr>
            <w:r w:rsidRPr="00170A08">
              <w:t>Redirection handling is described in clause 5.2.10 of 3GPP TS 29.122 [2]</w:t>
            </w:r>
          </w:p>
        </w:tc>
      </w:tr>
      <w:tr w:rsidR="003C6E26" w:rsidRPr="00170A08" w14:paraId="3C2792E2" w14:textId="77777777" w:rsidTr="00C3483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70F972E" w14:textId="77777777" w:rsidR="003C6E26" w:rsidRPr="00170A08" w:rsidRDefault="003C6E26" w:rsidP="00C3483D">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553AB367" w14:textId="77777777" w:rsidR="003C6E26" w:rsidRPr="00170A08" w:rsidRDefault="003C6E26" w:rsidP="003C6E26"/>
    <w:p w14:paraId="48016550" w14:textId="1CEB5810" w:rsidR="003C6E26" w:rsidRPr="00170A08" w:rsidRDefault="003C6E26" w:rsidP="003C6E26">
      <w:pPr>
        <w:pStyle w:val="TH"/>
      </w:pPr>
      <w:r w:rsidRPr="00170A08">
        <w:t>Table 6.5.3.</w:t>
      </w:r>
      <w:r w:rsidR="00632A97">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2FD30A80" w14:textId="77777777" w:rsidTr="00C3483D">
        <w:trPr>
          <w:jc w:val="center"/>
        </w:trPr>
        <w:tc>
          <w:tcPr>
            <w:tcW w:w="825" w:type="pct"/>
            <w:shd w:val="clear" w:color="auto" w:fill="C0C0C0"/>
            <w:vAlign w:val="center"/>
          </w:tcPr>
          <w:p w14:paraId="7898814E" w14:textId="77777777" w:rsidR="003C6E26" w:rsidRPr="00170A08" w:rsidRDefault="003C6E26" w:rsidP="00C3483D">
            <w:pPr>
              <w:pStyle w:val="TAH"/>
            </w:pPr>
            <w:r w:rsidRPr="00170A08">
              <w:t>Name</w:t>
            </w:r>
          </w:p>
        </w:tc>
        <w:tc>
          <w:tcPr>
            <w:tcW w:w="732" w:type="pct"/>
            <w:shd w:val="clear" w:color="auto" w:fill="C0C0C0"/>
            <w:vAlign w:val="center"/>
          </w:tcPr>
          <w:p w14:paraId="0DA585F9" w14:textId="77777777" w:rsidR="003C6E26" w:rsidRPr="00170A08" w:rsidRDefault="003C6E26" w:rsidP="00C3483D">
            <w:pPr>
              <w:pStyle w:val="TAH"/>
            </w:pPr>
            <w:r w:rsidRPr="00170A08">
              <w:t>Data type</w:t>
            </w:r>
          </w:p>
        </w:tc>
        <w:tc>
          <w:tcPr>
            <w:tcW w:w="217" w:type="pct"/>
            <w:shd w:val="clear" w:color="auto" w:fill="C0C0C0"/>
            <w:vAlign w:val="center"/>
          </w:tcPr>
          <w:p w14:paraId="22116605" w14:textId="77777777" w:rsidR="003C6E26" w:rsidRPr="00170A08" w:rsidRDefault="003C6E26" w:rsidP="00C3483D">
            <w:pPr>
              <w:pStyle w:val="TAH"/>
            </w:pPr>
            <w:r w:rsidRPr="00170A08">
              <w:t>P</w:t>
            </w:r>
          </w:p>
        </w:tc>
        <w:tc>
          <w:tcPr>
            <w:tcW w:w="581" w:type="pct"/>
            <w:shd w:val="clear" w:color="auto" w:fill="C0C0C0"/>
            <w:vAlign w:val="center"/>
          </w:tcPr>
          <w:p w14:paraId="10838903" w14:textId="77777777" w:rsidR="003C6E26" w:rsidRPr="00170A08" w:rsidRDefault="003C6E26" w:rsidP="00C3483D">
            <w:pPr>
              <w:pStyle w:val="TAH"/>
            </w:pPr>
            <w:r w:rsidRPr="00170A08">
              <w:t>Cardinality</w:t>
            </w:r>
          </w:p>
        </w:tc>
        <w:tc>
          <w:tcPr>
            <w:tcW w:w="2645" w:type="pct"/>
            <w:shd w:val="clear" w:color="auto" w:fill="C0C0C0"/>
            <w:vAlign w:val="center"/>
          </w:tcPr>
          <w:p w14:paraId="212BFE99" w14:textId="77777777" w:rsidR="003C6E26" w:rsidRPr="00170A08" w:rsidRDefault="003C6E26" w:rsidP="00C3483D">
            <w:pPr>
              <w:pStyle w:val="TAH"/>
            </w:pPr>
            <w:r w:rsidRPr="00170A08">
              <w:t>Description</w:t>
            </w:r>
          </w:p>
        </w:tc>
      </w:tr>
      <w:tr w:rsidR="003C6E26" w:rsidRPr="00170A08" w14:paraId="1B49D1C5" w14:textId="77777777" w:rsidTr="00C3483D">
        <w:trPr>
          <w:jc w:val="center"/>
        </w:trPr>
        <w:tc>
          <w:tcPr>
            <w:tcW w:w="825" w:type="pct"/>
            <w:shd w:val="clear" w:color="auto" w:fill="auto"/>
            <w:vAlign w:val="center"/>
          </w:tcPr>
          <w:p w14:paraId="4E469EF3" w14:textId="77777777" w:rsidR="003C6E26" w:rsidRPr="00170A08" w:rsidRDefault="003C6E26" w:rsidP="00C3483D">
            <w:pPr>
              <w:pStyle w:val="TAL"/>
            </w:pPr>
            <w:r w:rsidRPr="00170A08">
              <w:t>Location</w:t>
            </w:r>
          </w:p>
        </w:tc>
        <w:tc>
          <w:tcPr>
            <w:tcW w:w="732" w:type="pct"/>
            <w:vAlign w:val="center"/>
          </w:tcPr>
          <w:p w14:paraId="064CB0F0" w14:textId="77777777" w:rsidR="003C6E26" w:rsidRPr="00170A08" w:rsidRDefault="003C6E26" w:rsidP="00C3483D">
            <w:pPr>
              <w:pStyle w:val="TAL"/>
            </w:pPr>
            <w:r w:rsidRPr="00170A08">
              <w:t>string</w:t>
            </w:r>
          </w:p>
        </w:tc>
        <w:tc>
          <w:tcPr>
            <w:tcW w:w="217" w:type="pct"/>
            <w:vAlign w:val="center"/>
          </w:tcPr>
          <w:p w14:paraId="472CA6CD" w14:textId="77777777" w:rsidR="003C6E26" w:rsidRPr="00170A08" w:rsidRDefault="003C6E26" w:rsidP="00C3483D">
            <w:pPr>
              <w:pStyle w:val="TAC"/>
            </w:pPr>
            <w:r w:rsidRPr="00170A08">
              <w:t>M</w:t>
            </w:r>
          </w:p>
        </w:tc>
        <w:tc>
          <w:tcPr>
            <w:tcW w:w="581" w:type="pct"/>
            <w:vAlign w:val="center"/>
          </w:tcPr>
          <w:p w14:paraId="1707E87B" w14:textId="77777777" w:rsidR="003C6E26" w:rsidRPr="00170A08" w:rsidRDefault="003C6E26" w:rsidP="00387CBB">
            <w:pPr>
              <w:pStyle w:val="TAL"/>
            </w:pPr>
            <w:r w:rsidRPr="00170A08">
              <w:t>1</w:t>
            </w:r>
          </w:p>
        </w:tc>
        <w:tc>
          <w:tcPr>
            <w:tcW w:w="2645" w:type="pct"/>
            <w:shd w:val="clear" w:color="auto" w:fill="auto"/>
            <w:vAlign w:val="center"/>
          </w:tcPr>
          <w:p w14:paraId="256E80A4" w14:textId="77777777" w:rsidR="003C6E26" w:rsidRPr="00170A08" w:rsidRDefault="003C6E26" w:rsidP="00C3483D">
            <w:pPr>
              <w:pStyle w:val="TAL"/>
            </w:pPr>
            <w:r w:rsidRPr="00170A08">
              <w:t>An alternative target URI located in an alternative EES.</w:t>
            </w:r>
          </w:p>
        </w:tc>
      </w:tr>
    </w:tbl>
    <w:p w14:paraId="7A014343" w14:textId="77777777" w:rsidR="003C6E26" w:rsidRPr="00170A08" w:rsidRDefault="003C6E26" w:rsidP="003C6E26"/>
    <w:p w14:paraId="1D7E533C" w14:textId="0B9E0F92" w:rsidR="003C6E26" w:rsidRPr="00170A08" w:rsidRDefault="003C6E26" w:rsidP="003C6E26">
      <w:pPr>
        <w:pStyle w:val="TH"/>
      </w:pPr>
      <w:r w:rsidRPr="00170A08">
        <w:t>Table 6.5.3.</w:t>
      </w:r>
      <w:r w:rsidR="00632A97">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5C99999D" w14:textId="77777777" w:rsidTr="00C3483D">
        <w:trPr>
          <w:jc w:val="center"/>
        </w:trPr>
        <w:tc>
          <w:tcPr>
            <w:tcW w:w="825" w:type="pct"/>
            <w:shd w:val="clear" w:color="auto" w:fill="C0C0C0"/>
            <w:vAlign w:val="center"/>
          </w:tcPr>
          <w:p w14:paraId="124BDBDF" w14:textId="77777777" w:rsidR="003C6E26" w:rsidRPr="00170A08" w:rsidRDefault="003C6E26" w:rsidP="00C3483D">
            <w:pPr>
              <w:pStyle w:val="TAH"/>
            </w:pPr>
            <w:r w:rsidRPr="00170A08">
              <w:t>Name</w:t>
            </w:r>
          </w:p>
        </w:tc>
        <w:tc>
          <w:tcPr>
            <w:tcW w:w="732" w:type="pct"/>
            <w:shd w:val="clear" w:color="auto" w:fill="C0C0C0"/>
            <w:vAlign w:val="center"/>
          </w:tcPr>
          <w:p w14:paraId="033EC0E6" w14:textId="77777777" w:rsidR="003C6E26" w:rsidRPr="00170A08" w:rsidRDefault="003C6E26" w:rsidP="00C3483D">
            <w:pPr>
              <w:pStyle w:val="TAH"/>
            </w:pPr>
            <w:r w:rsidRPr="00170A08">
              <w:t>Data type</w:t>
            </w:r>
          </w:p>
        </w:tc>
        <w:tc>
          <w:tcPr>
            <w:tcW w:w="217" w:type="pct"/>
            <w:shd w:val="clear" w:color="auto" w:fill="C0C0C0"/>
            <w:vAlign w:val="center"/>
          </w:tcPr>
          <w:p w14:paraId="197AE497" w14:textId="77777777" w:rsidR="003C6E26" w:rsidRPr="00170A08" w:rsidRDefault="003C6E26" w:rsidP="00C3483D">
            <w:pPr>
              <w:pStyle w:val="TAH"/>
            </w:pPr>
            <w:r w:rsidRPr="00170A08">
              <w:t>P</w:t>
            </w:r>
          </w:p>
        </w:tc>
        <w:tc>
          <w:tcPr>
            <w:tcW w:w="581" w:type="pct"/>
            <w:shd w:val="clear" w:color="auto" w:fill="C0C0C0"/>
            <w:vAlign w:val="center"/>
          </w:tcPr>
          <w:p w14:paraId="1AA02EB4" w14:textId="77777777" w:rsidR="003C6E26" w:rsidRPr="00170A08" w:rsidRDefault="003C6E26" w:rsidP="00C3483D">
            <w:pPr>
              <w:pStyle w:val="TAH"/>
            </w:pPr>
            <w:r w:rsidRPr="00170A08">
              <w:t>Cardinality</w:t>
            </w:r>
          </w:p>
        </w:tc>
        <w:tc>
          <w:tcPr>
            <w:tcW w:w="2645" w:type="pct"/>
            <w:shd w:val="clear" w:color="auto" w:fill="C0C0C0"/>
            <w:vAlign w:val="center"/>
          </w:tcPr>
          <w:p w14:paraId="0E2C8290" w14:textId="77777777" w:rsidR="003C6E26" w:rsidRPr="00170A08" w:rsidRDefault="003C6E26" w:rsidP="00C3483D">
            <w:pPr>
              <w:pStyle w:val="TAH"/>
            </w:pPr>
            <w:r w:rsidRPr="00170A08">
              <w:t>Description</w:t>
            </w:r>
          </w:p>
        </w:tc>
      </w:tr>
      <w:tr w:rsidR="003C6E26" w14:paraId="39FD8617" w14:textId="77777777" w:rsidTr="00C3483D">
        <w:trPr>
          <w:jc w:val="center"/>
        </w:trPr>
        <w:tc>
          <w:tcPr>
            <w:tcW w:w="825" w:type="pct"/>
            <w:shd w:val="clear" w:color="auto" w:fill="auto"/>
            <w:vAlign w:val="center"/>
          </w:tcPr>
          <w:p w14:paraId="0BA70AEF" w14:textId="77777777" w:rsidR="003C6E26" w:rsidRPr="00170A08" w:rsidRDefault="003C6E26" w:rsidP="00C3483D">
            <w:pPr>
              <w:pStyle w:val="TAL"/>
            </w:pPr>
            <w:r w:rsidRPr="00170A08">
              <w:t>Location</w:t>
            </w:r>
          </w:p>
        </w:tc>
        <w:tc>
          <w:tcPr>
            <w:tcW w:w="732" w:type="pct"/>
            <w:vAlign w:val="center"/>
          </w:tcPr>
          <w:p w14:paraId="225B1FB5" w14:textId="77777777" w:rsidR="003C6E26" w:rsidRPr="00170A08" w:rsidRDefault="003C6E26" w:rsidP="00C3483D">
            <w:pPr>
              <w:pStyle w:val="TAL"/>
            </w:pPr>
            <w:r w:rsidRPr="00170A08">
              <w:t>string</w:t>
            </w:r>
          </w:p>
        </w:tc>
        <w:tc>
          <w:tcPr>
            <w:tcW w:w="217" w:type="pct"/>
            <w:vAlign w:val="center"/>
          </w:tcPr>
          <w:p w14:paraId="1CDC3507" w14:textId="77777777" w:rsidR="003C6E26" w:rsidRPr="00170A08" w:rsidRDefault="003C6E26" w:rsidP="00C3483D">
            <w:pPr>
              <w:pStyle w:val="TAC"/>
            </w:pPr>
            <w:r w:rsidRPr="00170A08">
              <w:t>M</w:t>
            </w:r>
          </w:p>
        </w:tc>
        <w:tc>
          <w:tcPr>
            <w:tcW w:w="581" w:type="pct"/>
            <w:vAlign w:val="center"/>
          </w:tcPr>
          <w:p w14:paraId="46EB11F4" w14:textId="77777777" w:rsidR="003C6E26" w:rsidRPr="00170A08" w:rsidRDefault="003C6E26" w:rsidP="00387CBB">
            <w:pPr>
              <w:pStyle w:val="TAL"/>
            </w:pPr>
            <w:r w:rsidRPr="00170A08">
              <w:t>1</w:t>
            </w:r>
          </w:p>
        </w:tc>
        <w:tc>
          <w:tcPr>
            <w:tcW w:w="2645" w:type="pct"/>
            <w:shd w:val="clear" w:color="auto" w:fill="auto"/>
            <w:vAlign w:val="center"/>
          </w:tcPr>
          <w:p w14:paraId="431C9143" w14:textId="77777777" w:rsidR="003C6E26" w:rsidRDefault="003C6E26" w:rsidP="00C3483D">
            <w:pPr>
              <w:pStyle w:val="TAL"/>
            </w:pPr>
            <w:r w:rsidRPr="00170A08">
              <w:t>An alternative target URI located in an alternative EES.</w:t>
            </w:r>
          </w:p>
        </w:tc>
      </w:tr>
    </w:tbl>
    <w:p w14:paraId="39288558" w14:textId="14748713" w:rsidR="003C6E26" w:rsidRDefault="003C6E26" w:rsidP="00716570"/>
    <w:p w14:paraId="048D5611" w14:textId="4205A589" w:rsidR="00804974" w:rsidRDefault="00804974" w:rsidP="00391676">
      <w:pPr>
        <w:pStyle w:val="Heading3"/>
      </w:pPr>
      <w:bookmarkStart w:id="1107" w:name="_Toc101529417"/>
      <w:r>
        <w:t>6.</w:t>
      </w:r>
      <w:r w:rsidR="003B1C9F">
        <w:t>5</w:t>
      </w:r>
      <w:r>
        <w:t>.4</w:t>
      </w:r>
      <w:r>
        <w:tab/>
        <w:t>Notifications</w:t>
      </w:r>
      <w:bookmarkEnd w:id="1103"/>
      <w:bookmarkEnd w:id="1107"/>
    </w:p>
    <w:p w14:paraId="3D2B6E84" w14:textId="77777777" w:rsidR="00804974" w:rsidRPr="00405863" w:rsidRDefault="00804974" w:rsidP="00804974">
      <w:r>
        <w:t>None</w:t>
      </w:r>
    </w:p>
    <w:p w14:paraId="463B9B77" w14:textId="661C78EC" w:rsidR="00804974" w:rsidRDefault="00804974" w:rsidP="00391676">
      <w:pPr>
        <w:pStyle w:val="Heading3"/>
      </w:pPr>
      <w:bookmarkStart w:id="1108" w:name="_Toc73530469"/>
      <w:bookmarkStart w:id="1109" w:name="_Toc101529418"/>
      <w:r>
        <w:t>6.</w:t>
      </w:r>
      <w:r w:rsidR="003B1C9F">
        <w:t>5</w:t>
      </w:r>
      <w:r>
        <w:t>.5</w:t>
      </w:r>
      <w:r>
        <w:tab/>
        <w:t>Data Model</w:t>
      </w:r>
      <w:bookmarkEnd w:id="1108"/>
      <w:bookmarkEnd w:id="1109"/>
    </w:p>
    <w:p w14:paraId="77C7F214" w14:textId="77E5A1FA" w:rsidR="00804974" w:rsidRDefault="00804974" w:rsidP="00391676">
      <w:pPr>
        <w:pStyle w:val="Heading4"/>
        <w:rPr>
          <w:lang w:eastAsia="zh-CN"/>
        </w:rPr>
      </w:pPr>
      <w:bookmarkStart w:id="1110" w:name="_Toc73530470"/>
      <w:bookmarkStart w:id="1111" w:name="_Toc101529419"/>
      <w:r>
        <w:rPr>
          <w:lang w:eastAsia="zh-CN"/>
        </w:rPr>
        <w:t>6.</w:t>
      </w:r>
      <w:r w:rsidR="003B1C9F">
        <w:rPr>
          <w:lang w:eastAsia="zh-CN"/>
        </w:rPr>
        <w:t>5</w:t>
      </w:r>
      <w:r>
        <w:rPr>
          <w:lang w:eastAsia="zh-CN"/>
        </w:rPr>
        <w:t>.5.1</w:t>
      </w:r>
      <w:r>
        <w:rPr>
          <w:lang w:eastAsia="zh-CN"/>
        </w:rPr>
        <w:tab/>
        <w:t>General</w:t>
      </w:r>
      <w:bookmarkEnd w:id="1110"/>
      <w:bookmarkEnd w:id="1111"/>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341F4B0C" w:rsidR="00804974" w:rsidRDefault="00804974" w:rsidP="00804974">
      <w:pPr>
        <w:pStyle w:val="TH"/>
      </w:pPr>
      <w:r>
        <w:lastRenderedPageBreak/>
        <w:t>Table 6.</w:t>
      </w:r>
      <w:r w:rsidR="003B1C9F">
        <w:t>5</w:t>
      </w:r>
      <w:r>
        <w:t xml:space="preserve">.5.1-1: </w:t>
      </w:r>
      <w:r w:rsidRPr="00405863">
        <w:rPr>
          <w:lang w:val="en-US"/>
        </w:rPr>
        <w:t>Eees_</w:t>
      </w:r>
      <w:del w:id="1112" w:author="C1-223722" w:date="2022-05-22T01:33:00Z">
        <w:r w:rsidRPr="00405863" w:rsidDel="00D11FBB">
          <w:rPr>
            <w:lang w:val="en-US"/>
          </w:rPr>
          <w:delText xml:space="preserve"> </w:delText>
        </w:r>
      </w:del>
      <w:r w:rsidRPr="00405863">
        <w:rPr>
          <w:lang w:val="en-US"/>
        </w:rPr>
        <w:t>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3C6E26" w14:paraId="26BE371E"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8B73392" w14:textId="61954BFD" w:rsidR="003C6E26" w:rsidRPr="005E4FD0" w:rsidRDefault="003C6E26" w:rsidP="00387CBB">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37423FB5" w14:textId="20E394EC" w:rsidR="003C6E26" w:rsidRDefault="003C6E26" w:rsidP="00387CBB">
            <w:pPr>
              <w:pStyle w:val="TAL"/>
            </w:pPr>
            <w:r w:rsidRPr="00437862">
              <w:t>6.5.5.2.</w:t>
            </w:r>
            <w:r w:rsidR="00632A97">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392CA2A"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6264B5" w14:textId="77777777" w:rsidR="003C6E26" w:rsidRDefault="003C6E26" w:rsidP="00387CBB">
            <w:pPr>
              <w:pStyle w:val="TAL"/>
            </w:pPr>
          </w:p>
        </w:tc>
      </w:tr>
      <w:tr w:rsidR="003C6E26" w14:paraId="1396948A"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AF26C10" w14:textId="52B2EAE9" w:rsidR="003C6E26" w:rsidRDefault="003C6E26" w:rsidP="00387CBB">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41288E75" w14:textId="34EAC0A4" w:rsidR="003C6E26" w:rsidRDefault="003C6E26" w:rsidP="00387CBB">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BEE0707"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590804C" w14:textId="77777777" w:rsidR="003C6E26" w:rsidRDefault="003C6E26" w:rsidP="00387CBB">
            <w:pPr>
              <w:pStyle w:val="TAL"/>
            </w:pPr>
          </w:p>
        </w:tc>
      </w:tr>
      <w:tr w:rsidR="003C6E26"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55D4E53E" w:rsidR="003C6E26" w:rsidRDefault="003C6E26" w:rsidP="003C6E26">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3D2AA0B4" w14:textId="636B6E9D" w:rsidR="003C6E26" w:rsidRDefault="003C6E26" w:rsidP="003C6E26">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3C6E26" w:rsidRDefault="003C6E26" w:rsidP="0054789E">
            <w:pPr>
              <w:pStyle w:val="TAL"/>
              <w:rPr>
                <w:rFonts w:cs="Arial"/>
                <w:szCs w:val="18"/>
              </w:rPr>
            </w:pPr>
          </w:p>
        </w:tc>
      </w:tr>
      <w:tr w:rsidR="003C6E26" w14:paraId="1A2C0233"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761EF1C7" w14:textId="3A6180A0" w:rsidR="003C6E26" w:rsidRDefault="003C6E26" w:rsidP="0054789E">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C2E4A85" w14:textId="2B7F56E0" w:rsidR="003C6E26" w:rsidRDefault="003C6E26" w:rsidP="003C6E26">
            <w:pPr>
              <w:pStyle w:val="TAL"/>
            </w:pPr>
            <w:r>
              <w:t>6.5.5.2.</w:t>
            </w:r>
            <w:r w:rsidR="00632A97">
              <w:t>5</w:t>
            </w:r>
          </w:p>
        </w:tc>
        <w:tc>
          <w:tcPr>
            <w:tcW w:w="2887" w:type="dxa"/>
            <w:tcBorders>
              <w:top w:val="single" w:sz="4" w:space="0" w:color="auto"/>
              <w:left w:val="single" w:sz="4" w:space="0" w:color="auto"/>
              <w:bottom w:val="single" w:sz="4" w:space="0" w:color="auto"/>
              <w:right w:val="single" w:sz="4" w:space="0" w:color="auto"/>
            </w:tcBorders>
          </w:tcPr>
          <w:p w14:paraId="36ED811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7E5913" w14:textId="77777777" w:rsidR="003C6E26" w:rsidRDefault="003C6E26" w:rsidP="0054789E">
            <w:pPr>
              <w:pStyle w:val="TAL"/>
              <w:rPr>
                <w:rFonts w:cs="Arial"/>
                <w:szCs w:val="18"/>
              </w:rPr>
            </w:pPr>
          </w:p>
        </w:tc>
      </w:tr>
    </w:tbl>
    <w:p w14:paraId="37D53EC5" w14:textId="77777777" w:rsidR="00804974" w:rsidRDefault="00804974" w:rsidP="00804974"/>
    <w:p w14:paraId="0AD5D12E" w14:textId="419F1A87" w:rsidR="00804974" w:rsidRDefault="00804974" w:rsidP="00804974">
      <w:r>
        <w:t>Table 6.</w:t>
      </w:r>
      <w:r w:rsidR="003B1C9F">
        <w:t>5</w:t>
      </w:r>
      <w:r>
        <w:t xml:space="preserve">.5.1-2 specifies data types re-used by the </w:t>
      </w:r>
      <w:r w:rsidRPr="00405863">
        <w:rPr>
          <w:lang w:val="en-US"/>
        </w:rPr>
        <w:t>Eees_AppContextRelocation</w:t>
      </w:r>
      <w:r>
        <w:t xml:space="preserve"> API service</w:t>
      </w:r>
      <w:r w:rsidR="00952D7A">
        <w:t xml:space="preserve"> from other specifications, including a reference to their respective specifications and when needed, a short description of their use within the </w:t>
      </w:r>
      <w:r w:rsidR="00952D7A" w:rsidRPr="00405863">
        <w:rPr>
          <w:lang w:val="en-US"/>
        </w:rPr>
        <w:t>Eees_AppContextRelocation</w:t>
      </w:r>
      <w:r>
        <w:t xml:space="preserv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952D7A" w14:paraId="325FE1DE"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F0D0284" w14:textId="4EDD51B7" w:rsidR="00952D7A" w:rsidRDefault="00952D7A" w:rsidP="00387CBB">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1266EC0" w14:textId="1B94AD54" w:rsidR="00952D7A" w:rsidRDefault="00952D7A" w:rsidP="00387CBB">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2A738BB3" w14:textId="31CA2CCF" w:rsidR="00952D7A" w:rsidRDefault="00952D7A" w:rsidP="00387CBB">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DC3249A" w14:textId="77777777" w:rsidR="00952D7A" w:rsidRDefault="00952D7A" w:rsidP="00387CBB">
            <w:pPr>
              <w:pStyle w:val="TAL"/>
              <w:rPr>
                <w:lang w:eastAsia="zh-CN"/>
              </w:rPr>
            </w:pPr>
          </w:p>
        </w:tc>
      </w:tr>
      <w:tr w:rsidR="00952D7A"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4F34A10C" w:rsidR="00952D7A" w:rsidRPr="00FF31D1" w:rsidRDefault="00952D7A" w:rsidP="00952D7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5F504D49" w14:textId="4B28F4A2" w:rsidR="00952D7A" w:rsidRDefault="00952D7A" w:rsidP="00952D7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26B1DA23" w14:textId="7D3DB819" w:rsidR="00952D7A" w:rsidRPr="00387CBB" w:rsidRDefault="00952D7A" w:rsidP="00952D7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952D7A" w:rsidRDefault="00952D7A" w:rsidP="00952D7A">
            <w:pPr>
              <w:pStyle w:val="TAL"/>
              <w:rPr>
                <w:rFonts w:cs="Arial"/>
                <w:szCs w:val="18"/>
              </w:rPr>
            </w:pPr>
          </w:p>
        </w:tc>
      </w:tr>
      <w:tr w:rsidR="00952D7A" w14:paraId="2CA98794"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25DDF558" w14:textId="677FADFE" w:rsidR="00952D7A" w:rsidRPr="007A0D94" w:rsidRDefault="00952D7A" w:rsidP="00952D7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4F19FE38" w14:textId="2842E788" w:rsidR="00952D7A" w:rsidRDefault="00952D7A" w:rsidP="00952D7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333A8E99" w14:textId="29B9025B" w:rsidR="00952D7A" w:rsidRPr="00387CBB" w:rsidRDefault="00952D7A" w:rsidP="00952D7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687D5EC5" w14:textId="77777777" w:rsidR="00952D7A" w:rsidRDefault="00952D7A" w:rsidP="00952D7A">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391676">
      <w:pPr>
        <w:pStyle w:val="Heading4"/>
        <w:rPr>
          <w:lang w:eastAsia="zh-CN"/>
        </w:rPr>
      </w:pPr>
      <w:bookmarkStart w:id="1113" w:name="_Toc73530471"/>
      <w:bookmarkStart w:id="1114" w:name="_Toc101529420"/>
      <w:r>
        <w:rPr>
          <w:lang w:eastAsia="zh-CN"/>
        </w:rPr>
        <w:t>6.</w:t>
      </w:r>
      <w:r w:rsidR="003B1C9F">
        <w:rPr>
          <w:lang w:eastAsia="zh-CN"/>
        </w:rPr>
        <w:t>5</w:t>
      </w:r>
      <w:r>
        <w:rPr>
          <w:lang w:eastAsia="zh-CN"/>
        </w:rPr>
        <w:t>.5.2</w:t>
      </w:r>
      <w:r>
        <w:rPr>
          <w:lang w:eastAsia="zh-CN"/>
        </w:rPr>
        <w:tab/>
        <w:t>Structured data types</w:t>
      </w:r>
      <w:bookmarkEnd w:id="1113"/>
      <w:bookmarkEnd w:id="1114"/>
    </w:p>
    <w:p w14:paraId="595CD4BC" w14:textId="34044697" w:rsidR="00804974" w:rsidRDefault="00804974" w:rsidP="00391676">
      <w:pPr>
        <w:pStyle w:val="Heading5"/>
        <w:rPr>
          <w:lang w:eastAsia="zh-CN"/>
        </w:rPr>
      </w:pPr>
      <w:bookmarkStart w:id="1115" w:name="_Toc73530472"/>
      <w:bookmarkStart w:id="1116" w:name="_Toc101529421"/>
      <w:r>
        <w:rPr>
          <w:lang w:eastAsia="zh-CN"/>
        </w:rPr>
        <w:t>6.</w:t>
      </w:r>
      <w:r w:rsidR="003B1C9F">
        <w:rPr>
          <w:lang w:eastAsia="zh-CN"/>
        </w:rPr>
        <w:t>5</w:t>
      </w:r>
      <w:r>
        <w:rPr>
          <w:lang w:eastAsia="zh-CN"/>
        </w:rPr>
        <w:t>.5.2.1</w:t>
      </w:r>
      <w:r>
        <w:rPr>
          <w:lang w:eastAsia="zh-CN"/>
        </w:rPr>
        <w:tab/>
        <w:t>Introduction</w:t>
      </w:r>
      <w:bookmarkEnd w:id="1115"/>
      <w:bookmarkEnd w:id="1116"/>
    </w:p>
    <w:p w14:paraId="2314D6F0" w14:textId="6A08C5A7" w:rsidR="00952D7A" w:rsidRPr="00952D7A" w:rsidRDefault="00952D7A" w:rsidP="00387CBB">
      <w:r>
        <w:t>This clause defines the data structures to be used in resource representations.</w:t>
      </w:r>
    </w:p>
    <w:p w14:paraId="595A0B2F" w14:textId="311322C0" w:rsidR="00804974" w:rsidRDefault="00804974" w:rsidP="00391676">
      <w:pPr>
        <w:pStyle w:val="Heading5"/>
        <w:rPr>
          <w:lang w:eastAsia="zh-CN"/>
        </w:rPr>
      </w:pPr>
      <w:bookmarkStart w:id="1117" w:name="_Toc73530473"/>
      <w:bookmarkStart w:id="1118" w:name="_Toc101529422"/>
      <w:r>
        <w:rPr>
          <w:lang w:eastAsia="zh-CN"/>
        </w:rPr>
        <w:t>6.</w:t>
      </w:r>
      <w:r w:rsidR="003B1C9F">
        <w:rPr>
          <w:lang w:eastAsia="zh-CN"/>
        </w:rPr>
        <w:t>5</w:t>
      </w:r>
      <w:r>
        <w:rPr>
          <w:lang w:eastAsia="zh-CN"/>
        </w:rPr>
        <w:t>.5.2.2</w:t>
      </w:r>
      <w:r>
        <w:rPr>
          <w:lang w:eastAsia="zh-CN"/>
        </w:rPr>
        <w:tab/>
        <w:t>Type: Acr</w:t>
      </w:r>
      <w:r w:rsidR="00952D7A">
        <w:rPr>
          <w:lang w:eastAsia="zh-CN"/>
        </w:rPr>
        <w:t>Determ</w:t>
      </w:r>
      <w:r>
        <w:rPr>
          <w:lang w:eastAsia="zh-CN"/>
        </w:rPr>
        <w:t>Req</w:t>
      </w:r>
      <w:bookmarkEnd w:id="1117"/>
      <w:bookmarkEnd w:id="1118"/>
    </w:p>
    <w:p w14:paraId="387DE556" w14:textId="77777777" w:rsidR="00952D7A" w:rsidRDefault="00952D7A" w:rsidP="00952D7A">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52D7A" w14:paraId="7272B16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3D5A7" w14:textId="77777777" w:rsidR="00952D7A" w:rsidRDefault="00952D7A"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8577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2401"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07227EA"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71DE8D"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97396F3" w14:textId="77777777" w:rsidR="00952D7A" w:rsidRDefault="00952D7A" w:rsidP="00C3483D">
            <w:pPr>
              <w:pStyle w:val="TAH"/>
              <w:rPr>
                <w:rFonts w:cs="Arial"/>
                <w:szCs w:val="18"/>
              </w:rPr>
            </w:pPr>
            <w:r>
              <w:rPr>
                <w:rFonts w:cs="Arial"/>
                <w:szCs w:val="18"/>
              </w:rPr>
              <w:t>Applicability</w:t>
            </w:r>
          </w:p>
        </w:tc>
      </w:tr>
      <w:tr w:rsidR="00952D7A" w14:paraId="69FFFCEB"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0CC769" w14:textId="77777777" w:rsidR="00952D7A" w:rsidRDefault="00952D7A"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64ADEE3"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15578D7"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709A9CC"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C3BAD9" w14:textId="77777777" w:rsidR="00952D7A" w:rsidRDefault="00952D7A" w:rsidP="00C3483D">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7E3D21A" w14:textId="77777777" w:rsidR="00952D7A" w:rsidRDefault="00952D7A" w:rsidP="00C3483D">
            <w:pPr>
              <w:pStyle w:val="TAL"/>
              <w:rPr>
                <w:rFonts w:cs="Arial"/>
                <w:szCs w:val="18"/>
              </w:rPr>
            </w:pPr>
          </w:p>
        </w:tc>
      </w:tr>
      <w:tr w:rsidR="00952D7A" w14:paraId="0334031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96BC88" w14:textId="77777777" w:rsidR="00952D7A" w:rsidRDefault="00952D7A" w:rsidP="00C3483D">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DCB7C3B"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269C091"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E0D726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EB0A06"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37EC66E4" w14:textId="77777777" w:rsidR="00952D7A" w:rsidRDefault="00952D7A" w:rsidP="00C3483D">
            <w:pPr>
              <w:pStyle w:val="TAL"/>
              <w:rPr>
                <w:rFonts w:cs="Arial"/>
                <w:szCs w:val="18"/>
              </w:rPr>
            </w:pPr>
          </w:p>
        </w:tc>
      </w:tr>
      <w:tr w:rsidR="00952D7A" w14:paraId="60EA90E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6716B0" w14:textId="77777777" w:rsidR="00952D7A" w:rsidRDefault="00952D7A" w:rsidP="00C3483D">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76DE6AE0"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B71DC4"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4FDD4EE"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DE5115" w14:textId="77777777" w:rsidR="00952D7A" w:rsidRPr="00387CBB" w:rsidRDefault="00952D7A" w:rsidP="00387CBB">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23D942F6" w14:textId="77777777" w:rsidR="00952D7A" w:rsidRDefault="00952D7A" w:rsidP="00C3483D">
            <w:pPr>
              <w:pStyle w:val="TAL"/>
              <w:rPr>
                <w:rFonts w:cs="Arial"/>
                <w:szCs w:val="18"/>
              </w:rPr>
            </w:pPr>
          </w:p>
        </w:tc>
      </w:tr>
      <w:tr w:rsidR="00952D7A" w14:paraId="2974E69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C627AB" w14:textId="77777777" w:rsidR="00952D7A" w:rsidRDefault="00952D7A"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9EC899C" w14:textId="77777777" w:rsidR="00952D7A" w:rsidRPr="005C40B8"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268123F" w14:textId="71B914D8" w:rsidR="00952D7A" w:rsidRDefault="00952D7A" w:rsidP="00C3483D">
            <w:pPr>
              <w:pStyle w:val="TAC"/>
            </w:pPr>
            <w:del w:id="1119" w:author="C1-224187" w:date="2022-05-22T03:44:00Z">
              <w:r w:rsidDel="004F24E5">
                <w:delText>C</w:delText>
              </w:r>
            </w:del>
            <w:ins w:id="1120" w:author="C1-224187" w:date="2022-05-22T03:44:00Z">
              <w:r w:rsidR="004F24E5">
                <w:t>M</w:t>
              </w:r>
            </w:ins>
          </w:p>
        </w:tc>
        <w:tc>
          <w:tcPr>
            <w:tcW w:w="1134" w:type="dxa"/>
            <w:tcBorders>
              <w:top w:val="single" w:sz="4" w:space="0" w:color="auto"/>
              <w:left w:val="single" w:sz="4" w:space="0" w:color="auto"/>
              <w:bottom w:val="single" w:sz="4" w:space="0" w:color="auto"/>
              <w:right w:val="single" w:sz="4" w:space="0" w:color="auto"/>
            </w:tcBorders>
            <w:vAlign w:val="center"/>
          </w:tcPr>
          <w:p w14:paraId="3D90B5EE" w14:textId="1073DE03" w:rsidR="00952D7A" w:rsidRDefault="00952D7A" w:rsidP="004F24E5">
            <w:pPr>
              <w:pStyle w:val="TAL"/>
            </w:pPr>
            <w:del w:id="1121" w:author="C1-224187" w:date="2022-05-22T03:44:00Z">
              <w:r w:rsidDel="004F24E5">
                <w:delText>0..</w:delText>
              </w:r>
            </w:del>
            <w:r>
              <w:t>1</w:t>
            </w:r>
          </w:p>
        </w:tc>
        <w:tc>
          <w:tcPr>
            <w:tcW w:w="3686" w:type="dxa"/>
            <w:tcBorders>
              <w:top w:val="single" w:sz="4" w:space="0" w:color="auto"/>
              <w:left w:val="single" w:sz="4" w:space="0" w:color="auto"/>
              <w:bottom w:val="single" w:sz="4" w:space="0" w:color="auto"/>
              <w:right w:val="single" w:sz="4" w:space="0" w:color="auto"/>
            </w:tcBorders>
            <w:vAlign w:val="center"/>
          </w:tcPr>
          <w:p w14:paraId="73A04A64" w14:textId="77777777" w:rsidR="00952D7A" w:rsidRDefault="00952D7A" w:rsidP="00C3483D">
            <w:pPr>
              <w:pStyle w:val="TAL"/>
            </w:pPr>
            <w:r>
              <w:t>Contains the identifier of the concerned UE</w:t>
            </w:r>
            <w:r w:rsidRPr="009D448A">
              <w:t>.</w:t>
            </w:r>
          </w:p>
          <w:p w14:paraId="6752E3D9" w14:textId="439F5489" w:rsidR="00952D7A" w:rsidDel="004F24E5" w:rsidRDefault="00952D7A" w:rsidP="00C3483D">
            <w:pPr>
              <w:pStyle w:val="TAL"/>
              <w:rPr>
                <w:del w:id="1122" w:author="C1-224187" w:date="2022-05-22T03:44:00Z"/>
              </w:rPr>
            </w:pPr>
          </w:p>
          <w:p w14:paraId="71FBF00B" w14:textId="527AF079" w:rsidR="00952D7A" w:rsidRDefault="00952D7A" w:rsidP="00C3483D">
            <w:pPr>
              <w:pStyle w:val="TAL"/>
              <w:rPr>
                <w:rFonts w:cs="Arial"/>
                <w:szCs w:val="18"/>
              </w:rPr>
            </w:pPr>
            <w:del w:id="1123" w:author="C1-224187" w:date="2022-05-22T03:44:00Z">
              <w:r w:rsidDel="004F24E5">
                <w:delText>This attribute shall be provided if the ACR request originates from an EEC.</w:delText>
              </w:r>
            </w:del>
          </w:p>
        </w:tc>
        <w:tc>
          <w:tcPr>
            <w:tcW w:w="1307" w:type="dxa"/>
            <w:tcBorders>
              <w:top w:val="single" w:sz="4" w:space="0" w:color="auto"/>
              <w:left w:val="single" w:sz="4" w:space="0" w:color="auto"/>
              <w:bottom w:val="single" w:sz="4" w:space="0" w:color="auto"/>
              <w:right w:val="single" w:sz="4" w:space="0" w:color="auto"/>
            </w:tcBorders>
            <w:vAlign w:val="center"/>
          </w:tcPr>
          <w:p w14:paraId="6934CBA2" w14:textId="77777777" w:rsidR="00952D7A" w:rsidRDefault="00952D7A" w:rsidP="00C3483D">
            <w:pPr>
              <w:pStyle w:val="TAL"/>
              <w:rPr>
                <w:rFonts w:cs="Arial"/>
                <w:szCs w:val="18"/>
              </w:rPr>
            </w:pPr>
          </w:p>
        </w:tc>
      </w:tr>
      <w:tr w:rsidR="00952D7A" w14:paraId="7CB04AD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ECF14" w14:textId="77777777" w:rsidR="00952D7A" w:rsidRDefault="00952D7A"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271AE9C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E87B4B6"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2C8B26"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2E31343"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C66BEBE" w14:textId="77777777" w:rsidR="00952D7A" w:rsidRDefault="00952D7A" w:rsidP="00C3483D">
            <w:pPr>
              <w:pStyle w:val="TAL"/>
              <w:rPr>
                <w:rFonts w:cs="Arial"/>
                <w:szCs w:val="18"/>
              </w:rPr>
            </w:pPr>
          </w:p>
        </w:tc>
      </w:tr>
    </w:tbl>
    <w:p w14:paraId="5D894D94" w14:textId="680A827C" w:rsidR="00952D7A" w:rsidRPr="00952D7A" w:rsidRDefault="00952D7A" w:rsidP="00387CBB">
      <w:pPr>
        <w:rPr>
          <w:lang w:eastAsia="zh-CN"/>
        </w:rPr>
      </w:pPr>
    </w:p>
    <w:p w14:paraId="3DF923D3" w14:textId="6EED1AE4" w:rsidR="00804974" w:rsidRDefault="00804974" w:rsidP="00391676">
      <w:pPr>
        <w:pStyle w:val="Heading5"/>
        <w:rPr>
          <w:lang w:eastAsia="zh-CN"/>
        </w:rPr>
      </w:pPr>
      <w:bookmarkStart w:id="1124" w:name="_Toc101529423"/>
      <w:r>
        <w:rPr>
          <w:lang w:eastAsia="zh-CN"/>
        </w:rPr>
        <w:lastRenderedPageBreak/>
        <w:t>6.</w:t>
      </w:r>
      <w:r w:rsidR="003B1C9F">
        <w:rPr>
          <w:lang w:eastAsia="zh-CN"/>
        </w:rPr>
        <w:t>5</w:t>
      </w:r>
      <w:r>
        <w:rPr>
          <w:lang w:eastAsia="zh-CN"/>
        </w:rPr>
        <w:t>.5.2.3</w:t>
      </w:r>
      <w:r>
        <w:rPr>
          <w:lang w:eastAsia="zh-CN"/>
        </w:rPr>
        <w:tab/>
        <w:t>Type: Acr</w:t>
      </w:r>
      <w:r w:rsidR="00952D7A">
        <w:rPr>
          <w:lang w:eastAsia="zh-CN"/>
        </w:rPr>
        <w:t>Init</w:t>
      </w:r>
      <w:r>
        <w:rPr>
          <w:lang w:eastAsia="zh-CN"/>
        </w:rPr>
        <w:t>Req</w:t>
      </w:r>
      <w:bookmarkEnd w:id="1124"/>
    </w:p>
    <w:p w14:paraId="6B77D916" w14:textId="77777777" w:rsidR="00952D7A" w:rsidRDefault="00952D7A" w:rsidP="00952D7A">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52D7A" w14:paraId="661361D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D0125B" w14:textId="77777777" w:rsidR="00952D7A" w:rsidRDefault="00952D7A" w:rsidP="00C3483D">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D268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B80BA"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4A63331"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06AD8C"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063CD065" w14:textId="77777777" w:rsidR="00952D7A" w:rsidRDefault="00952D7A" w:rsidP="00C3483D">
            <w:pPr>
              <w:pStyle w:val="TAH"/>
              <w:rPr>
                <w:rFonts w:cs="Arial"/>
                <w:szCs w:val="18"/>
              </w:rPr>
            </w:pPr>
            <w:r>
              <w:rPr>
                <w:rFonts w:cs="Arial"/>
                <w:szCs w:val="18"/>
              </w:rPr>
              <w:t>Applicability</w:t>
            </w:r>
          </w:p>
        </w:tc>
      </w:tr>
      <w:tr w:rsidR="00952D7A" w14:paraId="1B48104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09C98CC" w14:textId="77777777" w:rsidR="00952D7A" w:rsidRDefault="00952D7A" w:rsidP="00C3483D">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29E85F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686A6AD"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6B53967"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167F651" w14:textId="77777777" w:rsidR="00952D7A" w:rsidRDefault="00952D7A" w:rsidP="00C3483D">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C61495B" w14:textId="77777777" w:rsidR="00952D7A" w:rsidRDefault="00952D7A" w:rsidP="00C3483D">
            <w:pPr>
              <w:pStyle w:val="TAL"/>
              <w:rPr>
                <w:rFonts w:cs="Arial"/>
                <w:szCs w:val="18"/>
              </w:rPr>
            </w:pPr>
          </w:p>
        </w:tc>
      </w:tr>
      <w:tr w:rsidR="00952D7A" w14:paraId="52766A8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6A58D66" w14:textId="77777777" w:rsidR="00952D7A" w:rsidRDefault="00952D7A" w:rsidP="00C3483D">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082E437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1DF1C05"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42EC52"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D70CD0B"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6B77153B" w14:textId="77777777" w:rsidR="00952D7A" w:rsidRDefault="00952D7A" w:rsidP="00C3483D">
            <w:pPr>
              <w:pStyle w:val="TAL"/>
              <w:rPr>
                <w:rFonts w:cs="Arial"/>
                <w:szCs w:val="18"/>
              </w:rPr>
            </w:pPr>
          </w:p>
        </w:tc>
      </w:tr>
      <w:tr w:rsidR="00952D7A" w14:paraId="72615AB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3E26F47" w14:textId="77777777" w:rsidR="00952D7A" w:rsidRDefault="00952D7A" w:rsidP="00C3483D">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40D3B848" w14:textId="77777777" w:rsidR="00952D7A"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551728F" w14:textId="47023859" w:rsidR="00952D7A" w:rsidRDefault="00952D7A" w:rsidP="00C3483D">
            <w:pPr>
              <w:pStyle w:val="TAC"/>
            </w:pPr>
            <w:del w:id="1125" w:author="C1-224187" w:date="2022-05-22T03:44:00Z">
              <w:r w:rsidDel="004F24E5">
                <w:delText>O</w:delText>
              </w:r>
            </w:del>
            <w:ins w:id="1126" w:author="C1-224187" w:date="2022-05-22T03:44:00Z">
              <w:r w:rsidR="004F24E5">
                <w:t>M</w:t>
              </w:r>
            </w:ins>
          </w:p>
        </w:tc>
        <w:tc>
          <w:tcPr>
            <w:tcW w:w="1134" w:type="dxa"/>
            <w:tcBorders>
              <w:top w:val="single" w:sz="4" w:space="0" w:color="auto"/>
              <w:left w:val="single" w:sz="4" w:space="0" w:color="auto"/>
              <w:bottom w:val="single" w:sz="4" w:space="0" w:color="auto"/>
              <w:right w:val="single" w:sz="4" w:space="0" w:color="auto"/>
            </w:tcBorders>
            <w:vAlign w:val="center"/>
          </w:tcPr>
          <w:p w14:paraId="70A4879A" w14:textId="5DBF24FE" w:rsidR="00952D7A" w:rsidRDefault="00952D7A" w:rsidP="00387CBB">
            <w:pPr>
              <w:pStyle w:val="TAL"/>
            </w:pPr>
            <w:del w:id="1127" w:author="C1-224187" w:date="2022-05-22T03:44:00Z">
              <w:r w:rsidDel="004F24E5">
                <w:delText>0..</w:delText>
              </w:r>
            </w:del>
            <w:r>
              <w:t>1</w:t>
            </w:r>
          </w:p>
        </w:tc>
        <w:tc>
          <w:tcPr>
            <w:tcW w:w="3686" w:type="dxa"/>
            <w:tcBorders>
              <w:top w:val="single" w:sz="4" w:space="0" w:color="auto"/>
              <w:left w:val="single" w:sz="4" w:space="0" w:color="auto"/>
              <w:bottom w:val="single" w:sz="4" w:space="0" w:color="auto"/>
              <w:right w:val="single" w:sz="4" w:space="0" w:color="auto"/>
            </w:tcBorders>
            <w:vAlign w:val="center"/>
          </w:tcPr>
          <w:p w14:paraId="72F30CDD" w14:textId="77777777" w:rsidR="00952D7A" w:rsidRDefault="00952D7A" w:rsidP="00C3483D">
            <w:pPr>
              <w:pStyle w:val="TAL"/>
            </w:pPr>
            <w:r>
              <w:t>Contains the identifier of the concerned UE</w:t>
            </w:r>
            <w:r w:rsidRPr="009D448A">
              <w:t>.</w:t>
            </w:r>
          </w:p>
          <w:p w14:paraId="7141661B" w14:textId="7F4613F0" w:rsidR="00952D7A" w:rsidDel="004F24E5" w:rsidRDefault="00952D7A" w:rsidP="00C3483D">
            <w:pPr>
              <w:pStyle w:val="TAL"/>
              <w:rPr>
                <w:del w:id="1128" w:author="C1-224187" w:date="2022-05-22T03:44:00Z"/>
              </w:rPr>
            </w:pPr>
          </w:p>
          <w:p w14:paraId="74F70255" w14:textId="15A18AD7" w:rsidR="00952D7A" w:rsidRDefault="00952D7A" w:rsidP="00C3483D">
            <w:pPr>
              <w:pStyle w:val="TAL"/>
              <w:rPr>
                <w:rFonts w:cs="Arial"/>
                <w:szCs w:val="18"/>
              </w:rPr>
            </w:pPr>
            <w:del w:id="1129" w:author="C1-224187" w:date="2022-05-22T03:44:00Z">
              <w:r w:rsidDel="004F24E5">
                <w:delText>This attribute shall be provided if the ACR request originates from an EEC.</w:delText>
              </w:r>
            </w:del>
          </w:p>
        </w:tc>
        <w:tc>
          <w:tcPr>
            <w:tcW w:w="1307" w:type="dxa"/>
            <w:tcBorders>
              <w:top w:val="single" w:sz="4" w:space="0" w:color="auto"/>
              <w:left w:val="single" w:sz="4" w:space="0" w:color="auto"/>
              <w:bottom w:val="single" w:sz="4" w:space="0" w:color="auto"/>
              <w:right w:val="single" w:sz="4" w:space="0" w:color="auto"/>
            </w:tcBorders>
            <w:vAlign w:val="center"/>
          </w:tcPr>
          <w:p w14:paraId="43215FB4" w14:textId="77777777" w:rsidR="00952D7A" w:rsidRDefault="00952D7A" w:rsidP="00C3483D">
            <w:pPr>
              <w:pStyle w:val="TAL"/>
              <w:rPr>
                <w:rFonts w:cs="Arial"/>
                <w:szCs w:val="18"/>
              </w:rPr>
            </w:pPr>
          </w:p>
        </w:tc>
      </w:tr>
      <w:tr w:rsidR="00952D7A" w14:paraId="7E81997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BE25F59" w14:textId="77777777" w:rsidR="00952D7A" w:rsidRDefault="00952D7A" w:rsidP="00C3483D">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5670A1C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39FB8EA9"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29CBFC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2766C6B"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42A1C04" w14:textId="77777777" w:rsidR="00952D7A" w:rsidRDefault="00952D7A" w:rsidP="00C3483D">
            <w:pPr>
              <w:pStyle w:val="TAL"/>
              <w:rPr>
                <w:rFonts w:cs="Arial"/>
                <w:szCs w:val="18"/>
              </w:rPr>
            </w:pPr>
          </w:p>
        </w:tc>
      </w:tr>
      <w:tr w:rsidR="00952D7A" w14:paraId="0473B3A3"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CE89C01" w14:textId="77777777" w:rsidR="00952D7A" w:rsidRDefault="00952D7A" w:rsidP="00C3483D">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2B5BA4B"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0B8803F"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1CE926"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291EBC" w14:textId="77777777" w:rsidR="00952D7A" w:rsidRPr="00387CBB" w:rsidRDefault="00952D7A" w:rsidP="00387CBB">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5D8CFA85" w14:textId="77777777" w:rsidR="00952D7A" w:rsidRDefault="00952D7A" w:rsidP="00C3483D">
            <w:pPr>
              <w:pStyle w:val="TAL"/>
              <w:rPr>
                <w:rFonts w:cs="Arial"/>
                <w:szCs w:val="18"/>
              </w:rPr>
            </w:pPr>
          </w:p>
        </w:tc>
      </w:tr>
      <w:tr w:rsidR="00952D7A" w14:paraId="3205359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5BF163B" w14:textId="77777777" w:rsidR="00952D7A" w:rsidRDefault="00952D7A" w:rsidP="00C3483D">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6EC4C11A" w14:textId="77777777" w:rsidR="00952D7A" w:rsidRPr="005C40B8"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0D310353"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594AD0"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897E839" w14:textId="77777777" w:rsidR="00952D7A" w:rsidRPr="00387CBB" w:rsidRDefault="00952D7A" w:rsidP="00387CBB">
            <w:pPr>
              <w:pStyle w:val="TAL"/>
            </w:pPr>
            <w:r w:rsidRPr="00387CBB">
              <w:t>Contains the endpoint information of the S-EAS.</w:t>
            </w:r>
          </w:p>
          <w:p w14:paraId="76B4CAAA" w14:textId="77777777" w:rsidR="00952D7A" w:rsidRPr="00387CBB" w:rsidRDefault="00952D7A" w:rsidP="00387CBB">
            <w:pPr>
              <w:pStyle w:val="TAL"/>
            </w:pPr>
          </w:p>
          <w:p w14:paraId="10CFD49F" w14:textId="77777777" w:rsidR="00952D7A" w:rsidRDefault="00952D7A" w:rsidP="00C3483D">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101C8ACB" w14:textId="77777777" w:rsidR="00952D7A" w:rsidRDefault="00952D7A" w:rsidP="00C3483D">
            <w:pPr>
              <w:pStyle w:val="TAL"/>
              <w:rPr>
                <w:rFonts w:cs="Arial"/>
                <w:szCs w:val="18"/>
              </w:rPr>
            </w:pPr>
          </w:p>
        </w:tc>
      </w:tr>
      <w:tr w:rsidR="00952D7A" w14:paraId="2333E49E"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CE66D6E" w14:textId="77777777" w:rsidR="00952D7A" w:rsidRDefault="00952D7A" w:rsidP="00C3483D">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7F00BA92"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A027A4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1A171D"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FF59025" w14:textId="77777777" w:rsidR="00952D7A" w:rsidRPr="00387CBB" w:rsidRDefault="00952D7A" w:rsidP="00387CBB">
            <w:pPr>
              <w:pStyle w:val="TAL"/>
            </w:pPr>
            <w:r w:rsidRPr="00387CBB">
              <w:t>Contains the endpoint information of the previous T-EAS.</w:t>
            </w:r>
          </w:p>
          <w:p w14:paraId="0AA7C8C4" w14:textId="77777777" w:rsidR="00952D7A" w:rsidRPr="00387CBB" w:rsidRDefault="00952D7A" w:rsidP="00387CBB">
            <w:pPr>
              <w:pStyle w:val="TAL"/>
            </w:pPr>
          </w:p>
          <w:p w14:paraId="61CDBB47"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2C9675DA" w14:textId="77777777" w:rsidR="00952D7A" w:rsidRDefault="00952D7A" w:rsidP="00C3483D">
            <w:pPr>
              <w:pStyle w:val="TAL"/>
              <w:rPr>
                <w:rFonts w:cs="Arial"/>
                <w:szCs w:val="18"/>
              </w:rPr>
            </w:pPr>
          </w:p>
        </w:tc>
      </w:tr>
      <w:tr w:rsidR="00952D7A" w14:paraId="01DACFDA"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8D652A0" w14:textId="77777777" w:rsidR="00952D7A" w:rsidRDefault="00952D7A" w:rsidP="00C3483D">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12C73B4" w14:textId="77777777" w:rsidR="00952D7A" w:rsidRDefault="00952D7A" w:rsidP="00C3483D">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15FA757"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DA3A49F"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9EF56CE" w14:textId="77777777" w:rsidR="00952D7A" w:rsidRPr="00387CBB" w:rsidRDefault="00952D7A" w:rsidP="00387CBB">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1DE1FE05" w14:textId="77777777" w:rsidR="00952D7A" w:rsidRDefault="00952D7A" w:rsidP="00C3483D">
            <w:pPr>
              <w:pStyle w:val="TAL"/>
              <w:rPr>
                <w:rFonts w:cs="Arial"/>
                <w:szCs w:val="18"/>
              </w:rPr>
            </w:pPr>
          </w:p>
        </w:tc>
      </w:tr>
      <w:tr w:rsidR="00952D7A" w14:paraId="79EF81D6"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647CFE" w14:textId="77777777" w:rsidR="00952D7A" w:rsidRDefault="00952D7A" w:rsidP="00C3483D">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241BE8DB"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DC0D61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9E2744B"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F943AB7" w14:textId="77777777" w:rsidR="00952D7A" w:rsidRPr="00387CBB" w:rsidRDefault="00952D7A" w:rsidP="00387CBB">
            <w:pPr>
              <w:pStyle w:val="TAL"/>
            </w:pPr>
            <w:r w:rsidRPr="00387CBB">
              <w:t>Indicates whether the EAS should be notified about the need for ACR or ACR cancellation.</w:t>
            </w:r>
          </w:p>
          <w:p w14:paraId="449D2D50" w14:textId="77777777" w:rsidR="00952D7A" w:rsidRPr="00387CBB" w:rsidRDefault="00952D7A" w:rsidP="00387CBB">
            <w:pPr>
              <w:pStyle w:val="TAL"/>
            </w:pPr>
          </w:p>
          <w:p w14:paraId="5CE01DB1" w14:textId="77777777" w:rsidR="00952D7A" w:rsidRPr="00387CBB" w:rsidRDefault="00952D7A" w:rsidP="00387CBB">
            <w:pPr>
              <w:pStyle w:val="TAL"/>
            </w:pPr>
            <w:r w:rsidRPr="00387CBB">
              <w:t>"true": Notification required.</w:t>
            </w:r>
          </w:p>
          <w:p w14:paraId="1CE00205" w14:textId="77777777" w:rsidR="00952D7A" w:rsidRDefault="00952D7A" w:rsidP="00387CBB">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58BA30D0" w14:textId="77777777" w:rsidR="00952D7A" w:rsidRDefault="00952D7A" w:rsidP="00C3483D">
            <w:pPr>
              <w:pStyle w:val="TAL"/>
              <w:rPr>
                <w:rFonts w:cs="Arial"/>
                <w:szCs w:val="18"/>
              </w:rPr>
            </w:pPr>
          </w:p>
        </w:tc>
      </w:tr>
      <w:tr w:rsidR="00952D7A" w14:paraId="2B3D660B"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454EC9E" w14:textId="77777777" w:rsidR="00952D7A" w:rsidRDefault="00952D7A" w:rsidP="00C3483D">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9066F98"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06F4005A"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9BE1FFC"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DDDF597" w14:textId="77777777" w:rsidR="00952D7A" w:rsidRPr="00387CBB" w:rsidRDefault="00952D7A" w:rsidP="00387CBB">
            <w:pPr>
              <w:pStyle w:val="TAL"/>
            </w:pPr>
            <w:r w:rsidRPr="00387CBB">
              <w:t>Indicates whether the EAS should be notified about ACR cancellation.</w:t>
            </w:r>
          </w:p>
          <w:p w14:paraId="77238309" w14:textId="77777777" w:rsidR="00952D7A" w:rsidRPr="00387CBB" w:rsidRDefault="00952D7A" w:rsidP="00387CBB">
            <w:pPr>
              <w:pStyle w:val="TAL"/>
            </w:pPr>
          </w:p>
          <w:p w14:paraId="2866E0BD" w14:textId="77777777" w:rsidR="00952D7A" w:rsidRPr="00387CBB" w:rsidRDefault="00952D7A" w:rsidP="00387CBB">
            <w:pPr>
              <w:pStyle w:val="TAL"/>
            </w:pPr>
            <w:r w:rsidRPr="00387CBB">
              <w:t>"true": Notification required.</w:t>
            </w:r>
          </w:p>
          <w:p w14:paraId="0DC87EDE" w14:textId="77777777" w:rsidR="00952D7A" w:rsidRPr="00387CBB" w:rsidRDefault="00952D7A" w:rsidP="00387CBB">
            <w:pPr>
              <w:pStyle w:val="TAL"/>
            </w:pPr>
            <w:r w:rsidRPr="00387CBB">
              <w:t>"false" (default): Notification not required.</w:t>
            </w:r>
          </w:p>
          <w:p w14:paraId="5FB7B3B5" w14:textId="77777777" w:rsidR="00952D7A" w:rsidRPr="00387CBB" w:rsidRDefault="00952D7A" w:rsidP="00387CBB">
            <w:pPr>
              <w:pStyle w:val="TAL"/>
            </w:pPr>
          </w:p>
          <w:p w14:paraId="25761546"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3E1AF532" w14:textId="77777777" w:rsidR="00952D7A" w:rsidRDefault="00952D7A" w:rsidP="00C3483D">
            <w:pPr>
              <w:pStyle w:val="TAL"/>
              <w:rPr>
                <w:rFonts w:cs="Arial"/>
                <w:szCs w:val="18"/>
              </w:rPr>
            </w:pPr>
          </w:p>
        </w:tc>
      </w:tr>
      <w:tr w:rsidR="00952D7A" w:rsidRPr="007E7ACD" w14:paraId="0C8479AF"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807688" w14:textId="77777777" w:rsidR="00952D7A" w:rsidRPr="00E06BB8" w:rsidRDefault="00952D7A" w:rsidP="00C3483D">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745024A2" w14:textId="77777777" w:rsidR="00952D7A" w:rsidRPr="00E06BB8" w:rsidRDefault="00952D7A" w:rsidP="00C3483D">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419A43FA" w14:textId="77777777" w:rsidR="00952D7A" w:rsidRPr="00E06BB8" w:rsidRDefault="00952D7A" w:rsidP="00C3483D">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562EA1AA" w14:textId="77777777" w:rsidR="00952D7A" w:rsidRPr="00E06BB8" w:rsidRDefault="00952D7A" w:rsidP="00387CBB">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55FCDA69" w14:textId="77777777" w:rsidR="00952D7A" w:rsidRPr="007A0D94" w:rsidRDefault="00952D7A" w:rsidP="00C3483D">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6053DE4F" w14:textId="77777777" w:rsidR="00952D7A" w:rsidRPr="007A0D94" w:rsidRDefault="00952D7A" w:rsidP="00C3483D">
            <w:pPr>
              <w:pStyle w:val="TAL"/>
              <w:rPr>
                <w:lang w:val="fr-FR"/>
              </w:rPr>
            </w:pPr>
          </w:p>
        </w:tc>
      </w:tr>
    </w:tbl>
    <w:p w14:paraId="4D4AC5C3" w14:textId="2C78CCD2" w:rsidR="00952D7A" w:rsidRPr="00952D7A" w:rsidRDefault="00952D7A" w:rsidP="00387CBB">
      <w:pPr>
        <w:rPr>
          <w:lang w:eastAsia="zh-CN"/>
        </w:rPr>
      </w:pPr>
    </w:p>
    <w:p w14:paraId="64EBDC87" w14:textId="47F62DE8" w:rsidR="00532292" w:rsidRPr="00F31473" w:rsidRDefault="00532292" w:rsidP="00391676">
      <w:pPr>
        <w:pStyle w:val="Heading5"/>
        <w:rPr>
          <w:lang w:eastAsia="zh-CN"/>
        </w:rPr>
      </w:pPr>
      <w:bookmarkStart w:id="1130" w:name="_Toc101529424"/>
      <w:r>
        <w:rPr>
          <w:lang w:eastAsia="zh-CN"/>
        </w:rPr>
        <w:t>6.5.5.</w:t>
      </w:r>
      <w:r w:rsidRPr="00F31473">
        <w:rPr>
          <w:lang w:eastAsia="zh-CN"/>
        </w:rPr>
        <w:t>2.</w:t>
      </w:r>
      <w:r w:rsidR="00632A97">
        <w:rPr>
          <w:lang w:eastAsia="zh-CN"/>
        </w:rPr>
        <w:t>4</w:t>
      </w:r>
      <w:r w:rsidRPr="00F31473">
        <w:rPr>
          <w:lang w:eastAsia="zh-CN"/>
        </w:rPr>
        <w:tab/>
        <w:t>Type: AcrDecReq</w:t>
      </w:r>
      <w:bookmarkEnd w:id="1130"/>
    </w:p>
    <w:p w14:paraId="477813D7" w14:textId="078C1740" w:rsidR="00532292" w:rsidRDefault="00532292" w:rsidP="00532292">
      <w:pPr>
        <w:pStyle w:val="TH"/>
      </w:pPr>
      <w:r w:rsidRPr="00F31473">
        <w:rPr>
          <w:noProof/>
        </w:rPr>
        <w:t>Table </w:t>
      </w:r>
      <w:r w:rsidRPr="00F31473">
        <w:t>6.5.5.2.</w:t>
      </w:r>
      <w:r w:rsidR="00632A97">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14:paraId="108BE37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DEF0D" w14:textId="77777777" w:rsidR="00532292" w:rsidRDefault="00532292"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8BEA9" w14:textId="77777777" w:rsidR="00532292" w:rsidRDefault="00532292"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71351" w14:textId="77777777" w:rsidR="00532292" w:rsidRDefault="00532292"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BDCCD91" w14:textId="77777777" w:rsidR="00532292" w:rsidRDefault="00532292"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6DD90" w14:textId="77777777" w:rsidR="00532292" w:rsidRDefault="00532292"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82EA564" w14:textId="77777777" w:rsidR="00532292" w:rsidRDefault="00532292" w:rsidP="00C3483D">
            <w:pPr>
              <w:pStyle w:val="TAH"/>
              <w:rPr>
                <w:rFonts w:cs="Arial"/>
                <w:szCs w:val="18"/>
              </w:rPr>
            </w:pPr>
            <w:r>
              <w:rPr>
                <w:rFonts w:cs="Arial"/>
                <w:szCs w:val="18"/>
              </w:rPr>
              <w:t>Applicability</w:t>
            </w:r>
          </w:p>
        </w:tc>
      </w:tr>
      <w:tr w:rsidR="00532292" w14:paraId="25831DD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A31D68" w14:textId="77777777" w:rsidR="00532292" w:rsidRDefault="00532292"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9AC074E"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7A12415"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BF23749"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63FB674" w14:textId="77777777" w:rsidR="00532292" w:rsidRDefault="00532292" w:rsidP="00C3483D">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54725D4" w14:textId="77777777" w:rsidR="00532292" w:rsidRDefault="00532292" w:rsidP="00C3483D">
            <w:pPr>
              <w:pStyle w:val="TAL"/>
              <w:rPr>
                <w:rFonts w:cs="Arial"/>
                <w:szCs w:val="18"/>
              </w:rPr>
            </w:pPr>
          </w:p>
        </w:tc>
      </w:tr>
      <w:tr w:rsidR="00532292" w14:paraId="34885FF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1D9E0C" w14:textId="77777777" w:rsidR="00532292" w:rsidRDefault="00532292"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35450861" w14:textId="77777777" w:rsidR="00532292" w:rsidRDefault="00532292"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345F38CC"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412AF7E"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E35642" w14:textId="77777777" w:rsidR="00532292" w:rsidRDefault="00532292" w:rsidP="00C3483D">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7B70E183" w14:textId="77777777" w:rsidR="00532292" w:rsidRDefault="00532292" w:rsidP="00C3483D">
            <w:pPr>
              <w:pStyle w:val="TAL"/>
              <w:rPr>
                <w:rFonts w:cs="Arial"/>
                <w:szCs w:val="18"/>
              </w:rPr>
            </w:pPr>
          </w:p>
        </w:tc>
      </w:tr>
      <w:tr w:rsidR="00532292" w14:paraId="6031D6B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ED7616C" w14:textId="77777777" w:rsidR="00532292" w:rsidRDefault="00532292"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7C15761"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21ADA" w14:textId="77777777" w:rsidR="00532292" w:rsidRDefault="00532292"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60CE547" w14:textId="77777777" w:rsidR="00532292" w:rsidRDefault="00532292"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7C4A498" w14:textId="77777777" w:rsidR="00532292" w:rsidRDefault="00532292"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1DEB1FDB" w14:textId="77777777" w:rsidR="00532292" w:rsidRDefault="00532292" w:rsidP="00C3483D">
            <w:pPr>
              <w:pStyle w:val="TAL"/>
              <w:rPr>
                <w:rFonts w:cs="Arial"/>
                <w:szCs w:val="18"/>
              </w:rPr>
            </w:pPr>
          </w:p>
        </w:tc>
      </w:tr>
      <w:tr w:rsidR="00532292" w14:paraId="0074538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073997" w14:textId="77777777" w:rsidR="00532292" w:rsidRDefault="00532292" w:rsidP="00C3483D">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77395382"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D45939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3C0151"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60B44D7" w14:textId="77777777" w:rsidR="00532292" w:rsidRPr="00387CBB" w:rsidRDefault="00532292" w:rsidP="00387CBB">
            <w:pPr>
              <w:pStyle w:val="TAL"/>
            </w:pPr>
            <w:r w:rsidRPr="00387CBB">
              <w:t>Contains the identifier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495C995D" w14:textId="77777777" w:rsidR="00532292" w:rsidRDefault="00532292" w:rsidP="00C3483D">
            <w:pPr>
              <w:pStyle w:val="TAL"/>
              <w:rPr>
                <w:rFonts w:cs="Arial"/>
                <w:szCs w:val="18"/>
              </w:rPr>
            </w:pPr>
          </w:p>
        </w:tc>
      </w:tr>
      <w:tr w:rsidR="00532292" w14:paraId="0833B01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B584F1" w14:textId="77777777" w:rsidR="00532292" w:rsidRDefault="00532292" w:rsidP="00C3483D">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13B9C0AF" w14:textId="77777777" w:rsidR="00532292" w:rsidRDefault="00532292"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821C23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224A8DD"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36EDF3A" w14:textId="77777777" w:rsidR="00532292" w:rsidRPr="00387CBB" w:rsidRDefault="00532292" w:rsidP="00387CBB">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7F76B611" w14:textId="77777777" w:rsidR="00532292" w:rsidRDefault="00532292" w:rsidP="00C3483D">
            <w:pPr>
              <w:pStyle w:val="TAL"/>
              <w:rPr>
                <w:rFonts w:cs="Arial"/>
                <w:szCs w:val="18"/>
              </w:rPr>
            </w:pPr>
          </w:p>
        </w:tc>
      </w:tr>
    </w:tbl>
    <w:p w14:paraId="2694D701" w14:textId="257B157A" w:rsidR="00532292" w:rsidRDefault="00532292" w:rsidP="00387CBB">
      <w:pPr>
        <w:pStyle w:val="EditorsNote"/>
        <w:ind w:left="0" w:firstLine="0"/>
      </w:pPr>
    </w:p>
    <w:p w14:paraId="1D2D3DAB" w14:textId="2464ADBF" w:rsidR="00532292" w:rsidRPr="00F31473" w:rsidRDefault="00532292" w:rsidP="00391676">
      <w:pPr>
        <w:pStyle w:val="Heading5"/>
        <w:rPr>
          <w:lang w:eastAsia="zh-CN"/>
        </w:rPr>
      </w:pPr>
      <w:bookmarkStart w:id="1131" w:name="_Toc101529425"/>
      <w:r w:rsidRPr="00F31473">
        <w:rPr>
          <w:lang w:eastAsia="zh-CN"/>
        </w:rPr>
        <w:lastRenderedPageBreak/>
        <w:t>6.5.5.2.</w:t>
      </w:r>
      <w:r w:rsidR="00632A97">
        <w:rPr>
          <w:lang w:eastAsia="zh-CN"/>
        </w:rPr>
        <w:t>5</w:t>
      </w:r>
      <w:r w:rsidRPr="00F31473">
        <w:rPr>
          <w:lang w:eastAsia="zh-CN"/>
        </w:rPr>
        <w:tab/>
        <w:t>Type: EecCtxtReloc</w:t>
      </w:r>
      <w:bookmarkEnd w:id="1131"/>
    </w:p>
    <w:p w14:paraId="6BA39CBD" w14:textId="439CA7F0" w:rsidR="00532292" w:rsidRPr="00F31473" w:rsidRDefault="00532292" w:rsidP="00532292">
      <w:pPr>
        <w:pStyle w:val="TH"/>
      </w:pPr>
      <w:r w:rsidRPr="00F31473">
        <w:rPr>
          <w:noProof/>
        </w:rPr>
        <w:t>Table </w:t>
      </w:r>
      <w:r w:rsidRPr="00F31473">
        <w:t>6.5.5.2.</w:t>
      </w:r>
      <w:r w:rsidR="00632A97">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rsidRPr="00F31473" w14:paraId="07987F3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0F3C5" w14:textId="77777777" w:rsidR="00532292" w:rsidRPr="00F31473" w:rsidRDefault="00532292" w:rsidP="00C3483D">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54C92C" w14:textId="77777777" w:rsidR="00532292" w:rsidRPr="00F31473" w:rsidRDefault="00532292" w:rsidP="00C3483D">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B67986" w14:textId="77777777" w:rsidR="00532292" w:rsidRPr="00F31473" w:rsidRDefault="00532292" w:rsidP="00C3483D">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60C9AC" w14:textId="77777777" w:rsidR="00532292" w:rsidRPr="00F31473" w:rsidRDefault="00532292" w:rsidP="00C3483D">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25839B" w14:textId="77777777" w:rsidR="00532292" w:rsidRPr="00F31473" w:rsidRDefault="00532292" w:rsidP="00C3483D">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736AD05" w14:textId="77777777" w:rsidR="00532292" w:rsidRPr="00F31473" w:rsidRDefault="00532292" w:rsidP="00C3483D">
            <w:pPr>
              <w:pStyle w:val="TAH"/>
              <w:rPr>
                <w:rFonts w:cs="Arial"/>
                <w:szCs w:val="18"/>
              </w:rPr>
            </w:pPr>
            <w:r w:rsidRPr="00F31473">
              <w:rPr>
                <w:rFonts w:cs="Arial"/>
                <w:szCs w:val="18"/>
              </w:rPr>
              <w:t>Applicability</w:t>
            </w:r>
          </w:p>
        </w:tc>
      </w:tr>
      <w:tr w:rsidR="00532292" w:rsidRPr="00F31473" w14:paraId="34CE829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56530E" w14:textId="77777777" w:rsidR="00532292" w:rsidRPr="00F31473" w:rsidRDefault="00532292" w:rsidP="00C3483D">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0ABCF849"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E8DC4D7" w14:textId="77777777" w:rsidR="00532292" w:rsidRPr="00F31473" w:rsidRDefault="00532292" w:rsidP="00C3483D">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6FC5366C" w14:textId="77777777" w:rsidR="00532292" w:rsidRPr="00F31473" w:rsidRDefault="00532292" w:rsidP="00387CBB">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7BC5C561" w14:textId="77777777" w:rsidR="00532292" w:rsidRPr="00F31473" w:rsidRDefault="00532292" w:rsidP="00C3483D">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6D32114C" w14:textId="77777777" w:rsidR="00532292" w:rsidRPr="00F31473" w:rsidRDefault="00532292" w:rsidP="00C3483D">
            <w:pPr>
              <w:pStyle w:val="TAL"/>
              <w:rPr>
                <w:rFonts w:cs="Arial"/>
                <w:szCs w:val="18"/>
              </w:rPr>
            </w:pPr>
          </w:p>
        </w:tc>
      </w:tr>
      <w:tr w:rsidR="00532292" w:rsidRPr="00F31473" w14:paraId="2EB467C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7425E1" w14:textId="77777777" w:rsidR="00532292" w:rsidRPr="00F31473" w:rsidRDefault="00532292" w:rsidP="00C3483D">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0FDE18D6"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66B730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7328B09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7B0BF4B6" w14:textId="77777777" w:rsidR="00532292" w:rsidRPr="00387CBB" w:rsidRDefault="00532292" w:rsidP="00387CBB">
            <w:pPr>
              <w:pStyle w:val="TAL"/>
            </w:pPr>
            <w:r w:rsidRPr="00387CBB">
              <w:t>Contains the identifier of the S-EES.</w:t>
            </w:r>
          </w:p>
          <w:p w14:paraId="14B7D232" w14:textId="77777777" w:rsidR="00532292" w:rsidRPr="00387CBB" w:rsidRDefault="00532292" w:rsidP="00387CBB">
            <w:pPr>
              <w:pStyle w:val="TAL"/>
            </w:pPr>
          </w:p>
          <w:p w14:paraId="6B07872D"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AD9C056" w14:textId="77777777" w:rsidR="00532292" w:rsidRPr="00F31473" w:rsidRDefault="00532292" w:rsidP="00C3483D">
            <w:pPr>
              <w:pStyle w:val="TAL"/>
              <w:rPr>
                <w:rFonts w:cs="Arial"/>
                <w:szCs w:val="18"/>
              </w:rPr>
            </w:pPr>
          </w:p>
        </w:tc>
      </w:tr>
      <w:tr w:rsidR="00532292" w:rsidRPr="00F31473" w14:paraId="3B5408E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FF0507" w14:textId="77777777" w:rsidR="00532292" w:rsidRPr="00F31473" w:rsidRDefault="00532292" w:rsidP="00C3483D">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2770CA6A"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2D121B6D"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B2F30D"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E22F405" w14:textId="77777777" w:rsidR="00532292" w:rsidRPr="00387CBB" w:rsidRDefault="00532292" w:rsidP="00387CBB">
            <w:pPr>
              <w:pStyle w:val="TAL"/>
            </w:pPr>
            <w:r w:rsidRPr="00387CBB">
              <w:t>Contains the endpoint information of the selected S-EES.</w:t>
            </w:r>
          </w:p>
          <w:p w14:paraId="0DF8236F" w14:textId="77777777" w:rsidR="00532292" w:rsidRPr="00387CBB" w:rsidRDefault="00532292" w:rsidP="00387CBB">
            <w:pPr>
              <w:pStyle w:val="TAL"/>
            </w:pPr>
          </w:p>
          <w:p w14:paraId="037414F9"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755380D" w14:textId="77777777" w:rsidR="00532292" w:rsidRPr="00F31473" w:rsidRDefault="00532292" w:rsidP="00C3483D">
            <w:pPr>
              <w:pStyle w:val="TAL"/>
              <w:rPr>
                <w:rFonts w:cs="Arial"/>
                <w:szCs w:val="18"/>
              </w:rPr>
            </w:pPr>
          </w:p>
        </w:tc>
      </w:tr>
      <w:tr w:rsidR="00532292" w:rsidRPr="00F31473" w14:paraId="7A47F38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E6C9B5" w14:textId="77777777" w:rsidR="00532292" w:rsidRPr="00F31473" w:rsidRDefault="00532292" w:rsidP="00C3483D">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2DD4F048"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D12D79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36E5A91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3951DD8" w14:textId="77777777" w:rsidR="00532292" w:rsidRPr="00387CBB" w:rsidRDefault="00532292" w:rsidP="00387CBB">
            <w:pPr>
              <w:pStyle w:val="TAL"/>
            </w:pPr>
            <w:r w:rsidRPr="00387CBB">
              <w:t>Contains the identifier of the T-EES.</w:t>
            </w:r>
          </w:p>
          <w:p w14:paraId="2AA6A151" w14:textId="77777777" w:rsidR="00532292" w:rsidRPr="00387CBB" w:rsidRDefault="00532292" w:rsidP="00387CBB">
            <w:pPr>
              <w:pStyle w:val="TAL"/>
            </w:pPr>
          </w:p>
          <w:p w14:paraId="55875C98" w14:textId="77777777" w:rsidR="00532292" w:rsidRPr="00F31473"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44F80797" w14:textId="77777777" w:rsidR="00532292" w:rsidRPr="00F31473" w:rsidRDefault="00532292" w:rsidP="00C3483D">
            <w:pPr>
              <w:pStyle w:val="TAL"/>
              <w:rPr>
                <w:rFonts w:cs="Arial"/>
                <w:szCs w:val="18"/>
              </w:rPr>
            </w:pPr>
          </w:p>
        </w:tc>
      </w:tr>
      <w:tr w:rsidR="00532292" w14:paraId="77D6075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57AEA2" w14:textId="77777777" w:rsidR="00532292" w:rsidRPr="00F31473" w:rsidRDefault="00532292" w:rsidP="00C3483D">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7FD35616"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99A9701"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6A9FFBDE"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168E732E" w14:textId="77777777" w:rsidR="00532292" w:rsidRPr="00387CBB" w:rsidRDefault="00532292" w:rsidP="00387CBB">
            <w:pPr>
              <w:pStyle w:val="TAL"/>
            </w:pPr>
            <w:r w:rsidRPr="00387CBB">
              <w:t>Contains the endpoint information of the selected T-EES.</w:t>
            </w:r>
          </w:p>
          <w:p w14:paraId="71E56507" w14:textId="77777777" w:rsidR="00532292" w:rsidRPr="00387CBB" w:rsidRDefault="00532292" w:rsidP="00387CBB">
            <w:pPr>
              <w:pStyle w:val="TAL"/>
            </w:pPr>
          </w:p>
          <w:p w14:paraId="0861BC07" w14:textId="77777777" w:rsidR="00532292"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2876FD09" w14:textId="77777777" w:rsidR="00532292" w:rsidRDefault="00532292" w:rsidP="00C3483D">
            <w:pPr>
              <w:pStyle w:val="TAL"/>
              <w:rPr>
                <w:rFonts w:cs="Arial"/>
                <w:szCs w:val="18"/>
              </w:rPr>
            </w:pPr>
          </w:p>
        </w:tc>
      </w:tr>
    </w:tbl>
    <w:p w14:paraId="7DF3A290" w14:textId="77777777" w:rsidR="00532292" w:rsidRDefault="00532292" w:rsidP="00387CBB">
      <w:pPr>
        <w:pStyle w:val="EditorsNote"/>
        <w:ind w:left="0" w:firstLine="0"/>
      </w:pPr>
    </w:p>
    <w:p w14:paraId="4799514F" w14:textId="18B83523" w:rsidR="00804974" w:rsidRDefault="00804974" w:rsidP="00391676">
      <w:pPr>
        <w:pStyle w:val="Heading3"/>
      </w:pPr>
      <w:bookmarkStart w:id="1132" w:name="_Toc73530478"/>
      <w:bookmarkStart w:id="1133" w:name="_Toc101529426"/>
      <w:r>
        <w:t>6.</w:t>
      </w:r>
      <w:r w:rsidR="003B1C9F">
        <w:t>5</w:t>
      </w:r>
      <w:r>
        <w:t>.6</w:t>
      </w:r>
      <w:r>
        <w:tab/>
        <w:t>Error Handling</w:t>
      </w:r>
      <w:bookmarkEnd w:id="1132"/>
      <w:bookmarkEnd w:id="1133"/>
    </w:p>
    <w:p w14:paraId="5FD11DFC" w14:textId="77777777" w:rsidR="00804974" w:rsidRDefault="00804974" w:rsidP="00804974">
      <w:r>
        <w:t>General error handling are described in clause 6.1.</w:t>
      </w:r>
    </w:p>
    <w:p w14:paraId="74784807" w14:textId="67F4D3F8" w:rsidR="00804974" w:rsidRDefault="00804974" w:rsidP="00391676">
      <w:pPr>
        <w:pStyle w:val="Heading3"/>
      </w:pPr>
      <w:bookmarkStart w:id="1134" w:name="_Toc73530479"/>
      <w:bookmarkStart w:id="1135" w:name="_Toc101529427"/>
      <w:r>
        <w:t>6.</w:t>
      </w:r>
      <w:r w:rsidR="003B1C9F">
        <w:t>5</w:t>
      </w:r>
      <w:r>
        <w:t>.7</w:t>
      </w:r>
      <w:r>
        <w:tab/>
        <w:t>Feature negotiation</w:t>
      </w:r>
      <w:bookmarkEnd w:id="1134"/>
      <w:bookmarkEnd w:id="1135"/>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019574B6" w14:textId="77777777" w:rsidR="00804974" w:rsidRPr="00773BBB" w:rsidRDefault="00804974" w:rsidP="007F4199"/>
    <w:p w14:paraId="670293D9" w14:textId="6B98E26C" w:rsidR="007D226D" w:rsidRPr="004D3578" w:rsidRDefault="000238C5" w:rsidP="00391676">
      <w:pPr>
        <w:pStyle w:val="Heading1"/>
      </w:pPr>
      <w:bookmarkStart w:id="1136" w:name="_Toc101529428"/>
      <w:r>
        <w:t>7</w:t>
      </w:r>
      <w:r w:rsidR="007D226D">
        <w:tab/>
        <w:t>Services offered by Edge Configuration Server</w:t>
      </w:r>
      <w:bookmarkEnd w:id="1136"/>
    </w:p>
    <w:p w14:paraId="68EEE2AB" w14:textId="201EB142" w:rsidR="007D226D" w:rsidRDefault="000238C5" w:rsidP="00391676">
      <w:pPr>
        <w:pStyle w:val="Heading2"/>
      </w:pPr>
      <w:bookmarkStart w:id="1137" w:name="_Toc70534719"/>
      <w:bookmarkStart w:id="1138" w:name="_Toc101529429"/>
      <w:r>
        <w:t>7</w:t>
      </w:r>
      <w:r w:rsidR="007D226D">
        <w:t>.1</w:t>
      </w:r>
      <w:r w:rsidR="007D226D">
        <w:tab/>
        <w:t>Introduction</w:t>
      </w:r>
      <w:bookmarkEnd w:id="1137"/>
      <w:bookmarkEnd w:id="1138"/>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lastRenderedPageBreak/>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530841" w14:paraId="53A122AC" w14:textId="77777777" w:rsidTr="007D226D">
        <w:tc>
          <w:tcPr>
            <w:tcW w:w="2547" w:type="dxa"/>
            <w:shd w:val="clear" w:color="auto" w:fill="auto"/>
          </w:tcPr>
          <w:p w14:paraId="2BEFD27E" w14:textId="19D54DE5" w:rsidR="00530841" w:rsidRDefault="00530841" w:rsidP="00530841">
            <w:pPr>
              <w:pStyle w:val="TAL"/>
            </w:pPr>
            <w:r w:rsidRPr="00317891">
              <w:t>Eecs_ServiceProvisioning</w:t>
            </w:r>
          </w:p>
        </w:tc>
        <w:tc>
          <w:tcPr>
            <w:tcW w:w="835" w:type="dxa"/>
            <w:shd w:val="clear" w:color="auto" w:fill="auto"/>
          </w:tcPr>
          <w:p w14:paraId="2A6AEFBC" w14:textId="271A0E9A" w:rsidR="00530841" w:rsidRDefault="00530841" w:rsidP="00530841">
            <w:pPr>
              <w:pStyle w:val="TAL"/>
              <w:rPr>
                <w:noProof/>
                <w:lang w:eastAsia="zh-CN"/>
              </w:rPr>
            </w:pPr>
            <w:r>
              <w:rPr>
                <w:noProof/>
                <w:lang w:eastAsia="zh-CN"/>
              </w:rPr>
              <w:t>7.2</w:t>
            </w:r>
          </w:p>
        </w:tc>
        <w:tc>
          <w:tcPr>
            <w:tcW w:w="1716" w:type="dxa"/>
            <w:shd w:val="clear" w:color="auto" w:fill="auto"/>
          </w:tcPr>
          <w:p w14:paraId="637BCF78" w14:textId="2DAEFD91" w:rsidR="00530841" w:rsidRDefault="00530841" w:rsidP="00530841">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1FD31612" w14:textId="2D42726D" w:rsidR="00530841" w:rsidRDefault="00530841" w:rsidP="00530841">
            <w:pPr>
              <w:pStyle w:val="TAL"/>
              <w:rPr>
                <w:noProof/>
              </w:rPr>
            </w:pPr>
            <w:r w:rsidRPr="008D7C68">
              <w:rPr>
                <w:noProof/>
              </w:rPr>
              <w:t>TS24558_Eecs_ServiceProvisioning.yaml</w:t>
            </w:r>
          </w:p>
        </w:tc>
        <w:tc>
          <w:tcPr>
            <w:tcW w:w="1134" w:type="dxa"/>
            <w:shd w:val="clear" w:color="auto" w:fill="auto"/>
          </w:tcPr>
          <w:p w14:paraId="00028477" w14:textId="692C95C3" w:rsidR="00530841" w:rsidRDefault="00530841" w:rsidP="00530841">
            <w:pPr>
              <w:pStyle w:val="TAL"/>
              <w:rPr>
                <w:noProof/>
              </w:rPr>
            </w:pPr>
            <w:r>
              <w:t>eecs-serviceprovisioning</w:t>
            </w:r>
          </w:p>
        </w:tc>
        <w:tc>
          <w:tcPr>
            <w:tcW w:w="1134" w:type="dxa"/>
            <w:shd w:val="clear" w:color="auto" w:fill="auto"/>
          </w:tcPr>
          <w:p w14:paraId="7BA06720" w14:textId="6E7A55B2" w:rsidR="00530841" w:rsidRDefault="00530841" w:rsidP="00530841">
            <w:pPr>
              <w:pStyle w:val="TAL"/>
              <w:rPr>
                <w:noProof/>
                <w:lang w:eastAsia="zh-CN"/>
              </w:rPr>
            </w:pPr>
            <w:r>
              <w:rPr>
                <w:noProof/>
                <w:lang w:eastAsia="zh-CN"/>
              </w:rPr>
              <w:t>A1.1</w:t>
            </w:r>
          </w:p>
        </w:tc>
      </w:tr>
    </w:tbl>
    <w:p w14:paraId="119CC9E7" w14:textId="77777777" w:rsidR="007D226D" w:rsidRDefault="007D226D" w:rsidP="00ED52C7"/>
    <w:p w14:paraId="17E145A2" w14:textId="0645C331" w:rsidR="007D226D" w:rsidRDefault="000238C5" w:rsidP="00391676">
      <w:pPr>
        <w:pStyle w:val="Heading2"/>
      </w:pPr>
      <w:bookmarkStart w:id="1139" w:name="_Toc101529430"/>
      <w:r>
        <w:t>7.2</w:t>
      </w:r>
      <w:r w:rsidR="007D226D">
        <w:tab/>
      </w:r>
      <w:r w:rsidR="007D226D" w:rsidRPr="00317891">
        <w:t>Eecs_ServiceProvisioning</w:t>
      </w:r>
      <w:r w:rsidR="007D226D">
        <w:t xml:space="preserve"> Service</w:t>
      </w:r>
      <w:bookmarkEnd w:id="1139"/>
    </w:p>
    <w:p w14:paraId="38392182" w14:textId="2C7552E1" w:rsidR="007D226D" w:rsidRDefault="000238C5" w:rsidP="00391676">
      <w:pPr>
        <w:pStyle w:val="Heading3"/>
      </w:pPr>
      <w:bookmarkStart w:id="1140" w:name="_Toc101529431"/>
      <w:r>
        <w:t>7.2</w:t>
      </w:r>
      <w:r w:rsidR="007D226D">
        <w:t>.1</w:t>
      </w:r>
      <w:r w:rsidR="007D226D">
        <w:tab/>
        <w:t>Service Description</w:t>
      </w:r>
      <w:bookmarkEnd w:id="1140"/>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391676">
      <w:pPr>
        <w:pStyle w:val="Heading3"/>
      </w:pPr>
      <w:bookmarkStart w:id="1141" w:name="_Toc101529432"/>
      <w:r>
        <w:t>7.2</w:t>
      </w:r>
      <w:r w:rsidR="007D226D">
        <w:t>.2</w:t>
      </w:r>
      <w:r w:rsidR="007D226D">
        <w:tab/>
        <w:t>Service Operations</w:t>
      </w:r>
      <w:bookmarkEnd w:id="1141"/>
    </w:p>
    <w:p w14:paraId="169CD044" w14:textId="3CBBA184" w:rsidR="007D226D" w:rsidRDefault="000238C5" w:rsidP="00391676">
      <w:pPr>
        <w:pStyle w:val="Heading4"/>
      </w:pPr>
      <w:bookmarkStart w:id="1142" w:name="_Toc101529433"/>
      <w:r>
        <w:t>7.2</w:t>
      </w:r>
      <w:r w:rsidR="007D226D">
        <w:t>.2.1</w:t>
      </w:r>
      <w:r w:rsidR="007D226D">
        <w:tab/>
        <w:t>Introduction</w:t>
      </w:r>
      <w:bookmarkEnd w:id="1142"/>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391676">
      <w:pPr>
        <w:pStyle w:val="Heading4"/>
      </w:pPr>
      <w:bookmarkStart w:id="1143" w:name="_Toc101529434"/>
      <w:r>
        <w:t>7.2</w:t>
      </w:r>
      <w:r w:rsidR="007D226D">
        <w:t>.2.2</w:t>
      </w:r>
      <w:r w:rsidR="007D226D">
        <w:tab/>
      </w:r>
      <w:r w:rsidR="007D226D" w:rsidRPr="00317891">
        <w:t>Eecs_ServiceProvisioning_Request</w:t>
      </w:r>
      <w:bookmarkEnd w:id="1143"/>
    </w:p>
    <w:p w14:paraId="30159776" w14:textId="7916737B" w:rsidR="007D226D" w:rsidRDefault="000238C5" w:rsidP="00391676">
      <w:pPr>
        <w:pStyle w:val="Heading5"/>
      </w:pPr>
      <w:bookmarkStart w:id="1144" w:name="_Toc101529435"/>
      <w:r>
        <w:t>7.2</w:t>
      </w:r>
      <w:r w:rsidR="007D226D">
        <w:t>.2.2.1</w:t>
      </w:r>
      <w:r w:rsidR="007D226D">
        <w:tab/>
        <w:t>General</w:t>
      </w:r>
      <w:bookmarkEnd w:id="1144"/>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391676">
      <w:pPr>
        <w:pStyle w:val="Heading5"/>
      </w:pPr>
      <w:bookmarkStart w:id="1145" w:name="_Toc101529436"/>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1145"/>
    </w:p>
    <w:p w14:paraId="63E75422" w14:textId="27867A14" w:rsidR="007D226D" w:rsidRDefault="007D226D" w:rsidP="007D226D">
      <w:r>
        <w:t xml:space="preserve">To request for the one-time service provisioning information, the EEC shall send an HTTP POST </w:t>
      </w:r>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r>
        <w:t xml:space="preserve"> to the ECS</w:t>
      </w:r>
      <w:r w:rsidR="00630338" w:rsidRPr="00630338">
        <w:t xml:space="preserve"> </w:t>
      </w:r>
      <w:r w:rsidR="00630338">
        <w:t>with the request URI set to"</w:t>
      </w:r>
      <w:r w:rsidR="00630338" w:rsidRPr="00C33E6F">
        <w:t>{apiRoot}/eecs-serviceprovisioning/&lt;apiVersion&gt;/</w:t>
      </w:r>
      <w:r w:rsidR="00630338">
        <w:t>request"</w:t>
      </w:r>
      <w:r>
        <w:t xml:space="preserve">. </w:t>
      </w:r>
      <w:r w:rsidR="00630338">
        <w:t>And t</w:t>
      </w:r>
      <w:r>
        <w:t>he body includ</w:t>
      </w:r>
      <w:r w:rsidR="00630338">
        <w:t>ing</w:t>
      </w:r>
      <w:r>
        <w:t xml:space="preserve"> the </w:t>
      </w:r>
      <w:r w:rsidR="00630338">
        <w:t>ECSServProvReq</w:t>
      </w:r>
      <w:r w:rsidR="00630338" w:rsidDel="00C33E6F">
        <w:t xml:space="preserve"> </w:t>
      </w:r>
      <w:r w:rsidR="00630338">
        <w:t>data structure</w:t>
      </w:r>
      <w:r>
        <w:t>, as specified in clause </w:t>
      </w:r>
      <w:r w:rsidR="000238C5">
        <w:t>8.1</w:t>
      </w:r>
      <w:r>
        <w:t>.</w:t>
      </w:r>
      <w:r w:rsidR="00630338">
        <w:t>5.</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6D062110" w:rsidR="007D226D" w:rsidRDefault="007D226D" w:rsidP="007D226D">
      <w:pPr>
        <w:pStyle w:val="B1"/>
      </w:pPr>
      <w:r>
        <w:t>c)</w:t>
      </w:r>
      <w:r>
        <w:tab/>
        <w:t>if the EEC is authorized to request service provisioning information from ECS, then the ECS</w:t>
      </w:r>
      <w:r w:rsidR="00630338">
        <w:t>:</w:t>
      </w:r>
    </w:p>
    <w:p w14:paraId="5B07F0F1" w14:textId="77777777" w:rsidR="007D226D" w:rsidRDefault="007D226D" w:rsidP="007D226D">
      <w:pPr>
        <w:pStyle w:val="B2"/>
      </w:pPr>
      <w:r>
        <w:lastRenderedPageBreak/>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3B24D0A8" w14:textId="77777777" w:rsidR="0050205D" w:rsidRPr="009C2C7C" w:rsidRDefault="0050205D" w:rsidP="0050205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4F5905EE" w:rsidR="00630338"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rsidR="00630338">
        <w:t>an HTTP "200 OK" status code</w:t>
      </w:r>
      <w:r w:rsidR="00630338" w:rsidRPr="00366EFF" w:rsidDel="00630338">
        <w:t xml:space="preserve"> </w:t>
      </w:r>
      <w:r w:rsidRPr="00366EFF">
        <w:t xml:space="preserve">response </w:t>
      </w:r>
      <w:r w:rsidR="00630338">
        <w:t>with the response body including the ECSServProvResp data structure</w:t>
      </w:r>
      <w:r w:rsidRPr="001D386F">
        <w:t xml:space="preserve"> </w:t>
      </w:r>
      <w:r w:rsidR="00630338">
        <w:t xml:space="preserve">which </w:t>
      </w:r>
      <w:r w:rsidRPr="001D386F">
        <w:t xml:space="preserve">may include the lifetime of the </w:t>
      </w:r>
      <w:r w:rsidR="00630338">
        <w:t xml:space="preserve">provided </w:t>
      </w:r>
      <w:r w:rsidRPr="001D386F">
        <w:t xml:space="preserve">EDN configuration information. </w:t>
      </w:r>
    </w:p>
    <w:p w14:paraId="03E32033" w14:textId="48DADA9F" w:rsidR="00630338" w:rsidRDefault="00DE64A4">
      <w:pPr>
        <w:pStyle w:val="B1"/>
      </w:pPr>
      <w:r>
        <w:tab/>
      </w:r>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w:t>
      </w:r>
      <w:r w:rsidR="00630338">
        <w:t>C</w:t>
      </w:r>
      <w:r w:rsidR="00F35B5D" w:rsidRPr="001D386F">
        <w:t xml:space="preserve">S sends </w:t>
      </w:r>
      <w:r w:rsidR="00630338">
        <w:t xml:space="preserve">an HTTP </w:t>
      </w:r>
      <w:r w:rsidR="00F35B5D" w:rsidRPr="001D386F">
        <w:t>"</w:t>
      </w:r>
      <w:r w:rsidR="00630338">
        <w:rPr>
          <w:lang w:val="en-US"/>
        </w:rPr>
        <w:t>2</w:t>
      </w:r>
      <w:r w:rsidR="00630338" w:rsidRPr="001D386F">
        <w:rPr>
          <w:lang w:val="en-US"/>
        </w:rPr>
        <w:t xml:space="preserve">04 </w:t>
      </w:r>
      <w:r w:rsidR="00630338">
        <w:rPr>
          <w:lang w:val="en-US"/>
        </w:rPr>
        <w:t>No Content</w:t>
      </w:r>
      <w:r w:rsidR="00F35B5D" w:rsidRPr="001D386F">
        <w:t xml:space="preserve">" </w:t>
      </w:r>
      <w:r w:rsidR="00630338">
        <w:t xml:space="preserve">status code </w:t>
      </w:r>
      <w:r w:rsidR="00F35B5D" w:rsidRPr="001D386F">
        <w:t>response code.</w:t>
      </w:r>
    </w:p>
    <w:p w14:paraId="26A5B112" w14:textId="5322296F" w:rsidR="00630338" w:rsidDel="009A461E" w:rsidRDefault="00630338" w:rsidP="00630338">
      <w:pPr>
        <w:pStyle w:val="EditorsNote"/>
        <w:rPr>
          <w:del w:id="1146" w:author="C1-224189" w:date="2022-05-22T03:46:00Z"/>
          <w:lang w:eastAsia="ko-KR"/>
        </w:rPr>
      </w:pPr>
      <w:del w:id="1147" w:author="C1-224189" w:date="2022-05-22T03:46:00Z">
        <w:r w:rsidDel="009A461E">
          <w:delText>Editor's note</w:delText>
        </w:r>
        <w:r w:rsidDel="009A461E">
          <w:rPr>
            <w:lang w:eastAsia="ko-KR"/>
          </w:rPr>
          <w:delText>:</w:delText>
        </w:r>
        <w:r w:rsidDel="009A461E">
          <w:rPr>
            <w:lang w:eastAsia="ko-KR"/>
          </w:rPr>
          <w:tab/>
          <w:delText>Whether HTTP 404 Not Found is appropriate for this case is FFS</w:delText>
        </w:r>
        <w:r w:rsidRPr="00F56BE5" w:rsidDel="009A461E">
          <w:rPr>
            <w:lang w:eastAsia="ko-KR"/>
          </w:rPr>
          <w:delText>.</w:delText>
        </w:r>
      </w:del>
    </w:p>
    <w:p w14:paraId="6D406501" w14:textId="0F01DC02" w:rsidR="007D226D" w:rsidRPr="001D386F" w:rsidRDefault="005C2991">
      <w:pPr>
        <w:pStyle w:val="B1"/>
      </w:pPr>
      <w:r>
        <w:tab/>
      </w:r>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1994F677" w:rsidR="007D226D" w:rsidDel="009A461E" w:rsidRDefault="007D226D" w:rsidP="007D226D">
      <w:pPr>
        <w:pStyle w:val="EditorsNote"/>
        <w:rPr>
          <w:del w:id="1148" w:author="C1-224189" w:date="2022-05-22T03:46:00Z"/>
          <w:lang w:eastAsia="ko-KR"/>
        </w:rPr>
      </w:pPr>
      <w:del w:id="1149" w:author="C1-224189" w:date="2022-05-22T03:46:00Z">
        <w:r w:rsidDel="009A461E">
          <w:delText>Editor</w:delText>
        </w:r>
        <w:r w:rsidR="00716570" w:rsidDel="009A461E">
          <w:delText>'</w:delText>
        </w:r>
        <w:r w:rsidDel="009A461E">
          <w:delText>s note</w:delText>
        </w:r>
        <w:r w:rsidRPr="00F56BE5" w:rsidDel="009A461E">
          <w:rPr>
            <w:lang w:eastAsia="ko-KR"/>
          </w:rPr>
          <w:delText>: How the EEC maintains the service provisioning information is FFS.</w:delText>
        </w:r>
      </w:del>
    </w:p>
    <w:p w14:paraId="02C00249" w14:textId="6765BC49" w:rsidR="009A461E" w:rsidRPr="009A461E" w:rsidRDefault="009A461E">
      <w:pPr>
        <w:pStyle w:val="NO"/>
        <w:rPr>
          <w:ins w:id="1150" w:author="C1-224189" w:date="2022-05-22T03:47:00Z"/>
          <w:rPrChange w:id="1151" w:author="C1-224189" w:date="2022-05-22T03:47:00Z">
            <w:rPr>
              <w:ins w:id="1152" w:author="C1-224189" w:date="2022-05-22T03:47:00Z"/>
              <w:lang w:eastAsia="ko-KR"/>
            </w:rPr>
          </w:rPrChange>
        </w:rPr>
        <w:pPrChange w:id="1153" w:author="C1-224189" w:date="2022-05-22T03:47:00Z">
          <w:pPr>
            <w:pStyle w:val="EditorsNote"/>
          </w:pPr>
        </w:pPrChange>
      </w:pPr>
      <w:ins w:id="1154" w:author="C1-224189" w:date="2022-05-22T03:47:00Z">
        <w:r>
          <w:t xml:space="preserve">Note: </w:t>
        </w:r>
        <w:r>
          <w:tab/>
          <w:t xml:space="preserve">How EEC </w:t>
        </w:r>
        <w:r w:rsidRPr="00BF1D18">
          <w:rPr>
            <w:lang w:val="en-US"/>
          </w:rPr>
          <w:t>maintains the service provisioning information</w:t>
        </w:r>
        <w:r>
          <w:rPr>
            <w:lang w:val="en-US"/>
          </w:rPr>
          <w:t xml:space="preserve"> is implementation specific.</w:t>
        </w:r>
      </w:ins>
    </w:p>
    <w:p w14:paraId="4BCDEF7F" w14:textId="36EF8BFE" w:rsidR="007D226D" w:rsidRDefault="000238C5" w:rsidP="00391676">
      <w:pPr>
        <w:pStyle w:val="Heading4"/>
      </w:pPr>
      <w:bookmarkStart w:id="1155" w:name="_Toc101529437"/>
      <w:r>
        <w:t>7.2</w:t>
      </w:r>
      <w:r w:rsidR="007D226D">
        <w:t>.2.3</w:t>
      </w:r>
      <w:r w:rsidR="00716570">
        <w:tab/>
      </w:r>
      <w:r w:rsidR="007D226D" w:rsidRPr="00317891">
        <w:t>Eecs_ServiceProvisioning_Subscribe</w:t>
      </w:r>
      <w:bookmarkEnd w:id="1155"/>
    </w:p>
    <w:p w14:paraId="3669B4D4" w14:textId="67B9BEA2" w:rsidR="007D226D" w:rsidRDefault="000238C5" w:rsidP="00391676">
      <w:pPr>
        <w:pStyle w:val="Heading5"/>
      </w:pPr>
      <w:bookmarkStart w:id="1156" w:name="_Toc101529438"/>
      <w:r>
        <w:t>7.2</w:t>
      </w:r>
      <w:r w:rsidR="007D226D">
        <w:t>.2.3.1</w:t>
      </w:r>
      <w:r w:rsidR="007D226D">
        <w:tab/>
        <w:t>General</w:t>
      </w:r>
      <w:bookmarkEnd w:id="1156"/>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391676">
      <w:pPr>
        <w:pStyle w:val="Heading5"/>
      </w:pPr>
      <w:bookmarkStart w:id="1157" w:name="_Toc101529439"/>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1157"/>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lastRenderedPageBreak/>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391676">
      <w:pPr>
        <w:pStyle w:val="Heading4"/>
      </w:pPr>
      <w:bookmarkStart w:id="1158" w:name="_Toc101529440"/>
      <w:r>
        <w:t>7.2</w:t>
      </w:r>
      <w:r w:rsidR="007D226D">
        <w:t>.2.4</w:t>
      </w:r>
      <w:r w:rsidR="007D226D">
        <w:tab/>
      </w:r>
      <w:r w:rsidR="007D226D" w:rsidRPr="00317891">
        <w:t>Eecs_ServiceProvisioning_Notify</w:t>
      </w:r>
      <w:bookmarkEnd w:id="1158"/>
    </w:p>
    <w:p w14:paraId="36C8DE2C" w14:textId="15B85E13" w:rsidR="007D226D" w:rsidRDefault="000238C5" w:rsidP="00391676">
      <w:pPr>
        <w:pStyle w:val="Heading5"/>
      </w:pPr>
      <w:bookmarkStart w:id="1159" w:name="_Toc101529441"/>
      <w:r>
        <w:t>7.2</w:t>
      </w:r>
      <w:r w:rsidR="007D226D">
        <w:t>.2.4.1</w:t>
      </w:r>
      <w:r w:rsidR="007D226D">
        <w:tab/>
        <w:t>General</w:t>
      </w:r>
      <w:bookmarkEnd w:id="1159"/>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391676">
      <w:pPr>
        <w:pStyle w:val="Heading5"/>
      </w:pPr>
      <w:bookmarkStart w:id="1160" w:name="_Toc101529442"/>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1160"/>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591DE4BC" w:rsidR="007D226D" w:rsidRPr="00317891" w:rsidDel="009A461E" w:rsidRDefault="007D226D" w:rsidP="007D226D">
      <w:pPr>
        <w:pStyle w:val="EditorsNote"/>
        <w:rPr>
          <w:del w:id="1161" w:author="C1-224189" w:date="2022-05-22T03:47:00Z"/>
        </w:rPr>
      </w:pPr>
      <w:del w:id="1162" w:author="C1-224189" w:date="2022-05-22T03:47:00Z">
        <w:r w:rsidDel="009A461E">
          <w:delText>Editor</w:delText>
        </w:r>
        <w:r w:rsidR="00716570" w:rsidDel="009A461E">
          <w:delText>'</w:delText>
        </w:r>
        <w:r w:rsidDel="009A461E">
          <w:delText>s note</w:delText>
        </w:r>
        <w:r w:rsidRPr="00F56BE5" w:rsidDel="009A461E">
          <w:delText>: How ECS identifies the EES(s) based on the provided AC profile(s) and the UE location is FFS.</w:delText>
        </w:r>
      </w:del>
    </w:p>
    <w:p w14:paraId="5FE569A0" w14:textId="14F42CFF" w:rsidR="009A461E" w:rsidRPr="009A461E" w:rsidRDefault="009A461E">
      <w:pPr>
        <w:pStyle w:val="NO"/>
        <w:rPr>
          <w:ins w:id="1163" w:author="C1-224189" w:date="2022-05-22T03:47:00Z"/>
        </w:rPr>
        <w:pPrChange w:id="1164" w:author="C1-224189" w:date="2022-05-22T03:47:00Z">
          <w:pPr/>
        </w:pPrChange>
      </w:pPr>
      <w:ins w:id="1165" w:author="C1-224189" w:date="2022-05-22T03:47:00Z">
        <w:r>
          <w:t xml:space="preserve">Note 1: </w:t>
        </w:r>
        <w:r>
          <w:tab/>
        </w:r>
        <w:r w:rsidRPr="005A0980">
          <w:t>How ECS identifies the EES(s) based on the provided AC profile(s) and the UE location is</w:t>
        </w:r>
        <w:r>
          <w:rPr>
            <w:lang w:val="en-US"/>
          </w:rPr>
          <w:t xml:space="preserve"> implementation specific.</w:t>
        </w:r>
      </w:ins>
    </w:p>
    <w:p w14:paraId="726E6071" w14:textId="5EC8FED7"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96B3E3E" w14:textId="137FD75E" w:rsidR="009A461E" w:rsidRPr="009A461E" w:rsidRDefault="007D226D">
      <w:pPr>
        <w:pStyle w:val="NO"/>
        <w:pPrChange w:id="1166" w:author="C1-224189" w:date="2022-05-22T03:48:00Z">
          <w:pPr>
            <w:pStyle w:val="EditorsNote"/>
          </w:pPr>
        </w:pPrChange>
      </w:pPr>
      <w:del w:id="1167" w:author="C1-224189" w:date="2022-05-22T03:48:00Z">
        <w:r w:rsidDel="009A461E">
          <w:delText>Editor</w:delText>
        </w:r>
        <w:r w:rsidR="00716570" w:rsidDel="009A461E">
          <w:delText>'</w:delText>
        </w:r>
        <w:r w:rsidDel="009A461E">
          <w:delText>s note</w:delText>
        </w:r>
        <w:r w:rsidRPr="00F56BE5" w:rsidDel="009A461E">
          <w:delText>: How the EEC maintains the service provisioning information is FFS.</w:delText>
        </w:r>
      </w:del>
      <w:ins w:id="1168" w:author="C1-224189" w:date="2022-05-22T03:48:00Z">
        <w:r w:rsidR="009A461E">
          <w:t xml:space="preserve">Note 2: </w:t>
        </w:r>
        <w:r w:rsidR="009A461E">
          <w:tab/>
          <w:t xml:space="preserve">How the EEC </w:t>
        </w:r>
        <w:r w:rsidR="009A461E" w:rsidRPr="00BF1D18">
          <w:rPr>
            <w:lang w:val="en-US"/>
          </w:rPr>
          <w:t>maintains the service provisioning information</w:t>
        </w:r>
        <w:r w:rsidR="009A461E">
          <w:rPr>
            <w:lang w:val="en-US"/>
          </w:rPr>
          <w:t xml:space="preserve"> is implementation specific.</w:t>
        </w:r>
      </w:ins>
    </w:p>
    <w:p w14:paraId="1450D015" w14:textId="0904745B" w:rsidR="007D226D" w:rsidRDefault="000238C5" w:rsidP="00391676">
      <w:pPr>
        <w:pStyle w:val="Heading4"/>
      </w:pPr>
      <w:bookmarkStart w:id="1169" w:name="_Toc101529443"/>
      <w:r>
        <w:t>7.2</w:t>
      </w:r>
      <w:r w:rsidR="007D226D">
        <w:t>.2.5</w:t>
      </w:r>
      <w:r w:rsidR="007D226D">
        <w:tab/>
      </w:r>
      <w:r w:rsidR="007D226D" w:rsidRPr="00317891">
        <w:t>Eecs_ServiceProvisioning_UpdateSubscription</w:t>
      </w:r>
      <w:bookmarkEnd w:id="1169"/>
    </w:p>
    <w:p w14:paraId="7B4B7670" w14:textId="507E1C9A" w:rsidR="007D226D" w:rsidRDefault="000238C5" w:rsidP="00391676">
      <w:pPr>
        <w:pStyle w:val="Heading5"/>
      </w:pPr>
      <w:bookmarkStart w:id="1170" w:name="_Toc101529444"/>
      <w:r>
        <w:t>7.2</w:t>
      </w:r>
      <w:r w:rsidR="007D226D">
        <w:t>.2.5.1</w:t>
      </w:r>
      <w:r w:rsidR="007D226D">
        <w:tab/>
        <w:t>General</w:t>
      </w:r>
      <w:bookmarkEnd w:id="1170"/>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391676">
      <w:pPr>
        <w:pStyle w:val="Heading5"/>
      </w:pPr>
      <w:bookmarkStart w:id="1171" w:name="_Toc101529445"/>
      <w:r>
        <w:lastRenderedPageBreak/>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1171"/>
    </w:p>
    <w:p w14:paraId="5A1BFD78" w14:textId="13EA6FB7"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DC278D">
        <w:rPr>
          <w:lang w:eastAsia="zh-CN"/>
        </w:rPr>
        <w:t>8.1.2.4.3.3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74E4BA92" w14:textId="76966F9F" w:rsidR="007D226D" w:rsidDel="004900AE" w:rsidRDefault="007D226D" w:rsidP="007D226D">
      <w:pPr>
        <w:pStyle w:val="EditorsNote"/>
        <w:rPr>
          <w:del w:id="1172" w:author="C1-224189" w:date="2022-05-22T03:49:00Z"/>
        </w:rPr>
      </w:pPr>
      <w:del w:id="1173" w:author="C1-224189" w:date="2022-05-22T03:49:00Z">
        <w:r w:rsidDel="004900AE">
          <w:rPr>
            <w:lang w:eastAsia="ko-KR"/>
          </w:rPr>
          <w:delText>Editor</w:delText>
        </w:r>
        <w:r w:rsidR="00716570" w:rsidDel="004900AE">
          <w:rPr>
            <w:lang w:eastAsia="ko-KR"/>
          </w:rPr>
          <w:delText>'</w:delText>
        </w:r>
        <w:r w:rsidDel="004900AE">
          <w:rPr>
            <w:lang w:eastAsia="ko-KR"/>
          </w:rPr>
          <w:delText>s note: Whether UE identifier is contained as a part of the URI is FFS.</w:delText>
        </w:r>
      </w:del>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63280052" w:rsidR="007D226D" w:rsidRDefault="007D226D" w:rsidP="007D226D">
      <w:pPr>
        <w:pStyle w:val="B2"/>
      </w:pPr>
      <w:r>
        <w:t>2)</w:t>
      </w:r>
      <w:r>
        <w:tab/>
        <w:t xml:space="preserve">shall update the resource identified by Resource URI of the service provisioning subscription with the updated </w:t>
      </w:r>
      <w:del w:id="1174" w:author="C1-224189" w:date="2022-05-22T03:49:00Z">
        <w:r w:rsidDel="004900AE">
          <w:delText xml:space="preserve"> </w:delText>
        </w:r>
      </w:del>
      <w:r>
        <w:t xml:space="preserve">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391676">
      <w:pPr>
        <w:pStyle w:val="Heading4"/>
      </w:pPr>
      <w:bookmarkStart w:id="1175" w:name="_Toc101529446"/>
      <w:r>
        <w:t>7.2</w:t>
      </w:r>
      <w:r w:rsidR="007D226D">
        <w:t>.2.6</w:t>
      </w:r>
      <w:r w:rsidR="007D226D">
        <w:tab/>
      </w:r>
      <w:r w:rsidR="007D226D" w:rsidRPr="00317891">
        <w:rPr>
          <w:lang w:val="en-IN"/>
        </w:rPr>
        <w:t>Eecs_ServiceProvisioning_Unsubscribe</w:t>
      </w:r>
      <w:bookmarkEnd w:id="1175"/>
    </w:p>
    <w:p w14:paraId="51643A93" w14:textId="1BBD9957" w:rsidR="007D226D" w:rsidRDefault="000238C5" w:rsidP="00391676">
      <w:pPr>
        <w:pStyle w:val="Heading5"/>
      </w:pPr>
      <w:bookmarkStart w:id="1176" w:name="_Toc101529447"/>
      <w:r>
        <w:t>7.2</w:t>
      </w:r>
      <w:r w:rsidR="007D226D">
        <w:t>.2.6.1</w:t>
      </w:r>
      <w:r w:rsidR="007D226D">
        <w:tab/>
        <w:t>General</w:t>
      </w:r>
      <w:bookmarkEnd w:id="1176"/>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391676">
      <w:pPr>
        <w:pStyle w:val="Heading5"/>
      </w:pPr>
      <w:bookmarkStart w:id="1177" w:name="_Toc101529448"/>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1177"/>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391676">
      <w:pPr>
        <w:pStyle w:val="Heading1"/>
      </w:pPr>
      <w:bookmarkStart w:id="1178" w:name="_Toc101529449"/>
      <w:r>
        <w:lastRenderedPageBreak/>
        <w:t>8</w:t>
      </w:r>
      <w:r w:rsidR="00266FF3">
        <w:tab/>
        <w:t>Edge Configuration Server API Definitions</w:t>
      </w:r>
      <w:bookmarkEnd w:id="1178"/>
    </w:p>
    <w:p w14:paraId="7E1723D4" w14:textId="08A836C9" w:rsidR="00266FF3" w:rsidRDefault="000238C5" w:rsidP="00391676">
      <w:pPr>
        <w:pStyle w:val="Heading2"/>
      </w:pPr>
      <w:bookmarkStart w:id="1179" w:name="_Toc101529450"/>
      <w:r>
        <w:t>8.1</w:t>
      </w:r>
      <w:r w:rsidR="00266FF3">
        <w:tab/>
      </w:r>
      <w:r w:rsidR="00266FF3" w:rsidRPr="00931880">
        <w:t>Eecs_ServiceProvisioning</w:t>
      </w:r>
      <w:r w:rsidR="00266FF3">
        <w:t xml:space="preserve"> API</w:t>
      </w:r>
      <w:bookmarkEnd w:id="1179"/>
    </w:p>
    <w:p w14:paraId="58C683A2" w14:textId="384A701F" w:rsidR="00266FF3" w:rsidRDefault="000238C5" w:rsidP="00391676">
      <w:pPr>
        <w:pStyle w:val="Heading3"/>
      </w:pPr>
      <w:bookmarkStart w:id="1180" w:name="_Toc70534729"/>
      <w:bookmarkStart w:id="1181" w:name="_Toc101529451"/>
      <w:r>
        <w:t>8.1</w:t>
      </w:r>
      <w:r w:rsidR="00266FF3">
        <w:t>.1</w:t>
      </w:r>
      <w:r w:rsidR="00266FF3">
        <w:tab/>
        <w:t>API URI</w:t>
      </w:r>
      <w:bookmarkEnd w:id="1180"/>
      <w:bookmarkEnd w:id="1181"/>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391676">
      <w:pPr>
        <w:pStyle w:val="Heading3"/>
      </w:pPr>
      <w:bookmarkStart w:id="1182" w:name="_Toc70534730"/>
      <w:bookmarkStart w:id="1183" w:name="_Toc101529452"/>
      <w:r>
        <w:t>8.1</w:t>
      </w:r>
      <w:r w:rsidR="00266FF3">
        <w:t>.2</w:t>
      </w:r>
      <w:r w:rsidR="00266FF3">
        <w:tab/>
        <w:t>Resources</w:t>
      </w:r>
      <w:bookmarkEnd w:id="1182"/>
      <w:bookmarkEnd w:id="1183"/>
    </w:p>
    <w:p w14:paraId="771355E6" w14:textId="1F53E2A2" w:rsidR="00266FF3" w:rsidRDefault="000238C5" w:rsidP="00391676">
      <w:pPr>
        <w:pStyle w:val="Heading4"/>
      </w:pPr>
      <w:bookmarkStart w:id="1184" w:name="_Toc70534731"/>
      <w:bookmarkStart w:id="1185" w:name="_Toc101529453"/>
      <w:r>
        <w:t>8.1</w:t>
      </w:r>
      <w:r w:rsidR="00266FF3">
        <w:t>.2.1</w:t>
      </w:r>
      <w:r w:rsidR="00266FF3">
        <w:tab/>
        <w:t>Overview</w:t>
      </w:r>
      <w:bookmarkEnd w:id="1184"/>
      <w:bookmarkEnd w:id="1185"/>
    </w:p>
    <w:p w14:paraId="6234477E" w14:textId="5FD4CEBD" w:rsidR="00630338" w:rsidRDefault="00630338" w:rsidP="00266FF3">
      <w:pPr>
        <w:pStyle w:val="TH"/>
        <w:rPr>
          <w:noProof/>
        </w:rPr>
      </w:pPr>
      <w:r>
        <w:rPr>
          <w:noProof/>
        </w:rPr>
        <w:object w:dxaOrig="7480" w:dyaOrig="3840" w14:anchorId="19F825F4">
          <v:shape id="_x0000_i1029" type="#_x0000_t75" style="width:373.85pt;height:191.1pt" o:ole="">
            <v:imagedata r:id="rId19" o:title=""/>
          </v:shape>
          <o:OLEObject Type="Embed" ProgID="Visio.Drawing.15" ShapeID="_x0000_i1029" DrawAspect="Content" ObjectID="_1714924007" r:id="rId20"/>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lastRenderedPageBreak/>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6CDE5490" w14:textId="1E6BF19B" w:rsidR="00266FF3" w:rsidRDefault="000238C5" w:rsidP="00391676">
      <w:pPr>
        <w:pStyle w:val="Heading4"/>
      </w:pPr>
      <w:bookmarkStart w:id="1186" w:name="_Toc101529454"/>
      <w:bookmarkStart w:id="1187" w:name="_Toc70534737"/>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1186"/>
    </w:p>
    <w:p w14:paraId="285EF779" w14:textId="2E208773" w:rsidR="00266FF3" w:rsidRDefault="000238C5" w:rsidP="00391676">
      <w:pPr>
        <w:pStyle w:val="Heading5"/>
        <w:rPr>
          <w:lang w:eastAsia="zh-CN"/>
        </w:rPr>
      </w:pPr>
      <w:bookmarkStart w:id="1188" w:name="_Toc101529455"/>
      <w:r>
        <w:t>8.1</w:t>
      </w:r>
      <w:r w:rsidR="00266FF3">
        <w:t>.2.3</w:t>
      </w:r>
      <w:r w:rsidR="00266FF3">
        <w:rPr>
          <w:lang w:eastAsia="zh-CN"/>
        </w:rPr>
        <w:t>.1</w:t>
      </w:r>
      <w:r w:rsidR="00266FF3">
        <w:rPr>
          <w:lang w:eastAsia="zh-CN"/>
        </w:rPr>
        <w:tab/>
        <w:t>Description</w:t>
      </w:r>
      <w:bookmarkEnd w:id="1188"/>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391676">
      <w:pPr>
        <w:pStyle w:val="Heading5"/>
        <w:rPr>
          <w:lang w:eastAsia="zh-CN"/>
        </w:rPr>
      </w:pPr>
      <w:bookmarkStart w:id="1189" w:name="_Toc101529456"/>
      <w:r>
        <w:t>8.1</w:t>
      </w:r>
      <w:r w:rsidR="00266FF3">
        <w:t>.2.3</w:t>
      </w:r>
      <w:r w:rsidR="00266FF3">
        <w:rPr>
          <w:lang w:eastAsia="zh-CN"/>
        </w:rPr>
        <w:t>.2</w:t>
      </w:r>
      <w:r w:rsidR="00266FF3">
        <w:rPr>
          <w:lang w:eastAsia="zh-CN"/>
        </w:rPr>
        <w:tab/>
        <w:t>Resource Definition</w:t>
      </w:r>
      <w:bookmarkEnd w:id="1189"/>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rsidDel="001D0460" w14:paraId="5D8E0BF9" w14:textId="4BBA3C9A" w:rsidTr="00076B47">
        <w:trPr>
          <w:jc w:val="center"/>
          <w:del w:id="1190" w:author="C1-223899" w:date="2022-05-22T02:43:00Z"/>
        </w:trPr>
        <w:tc>
          <w:tcPr>
            <w:tcW w:w="559" w:type="pct"/>
            <w:tcBorders>
              <w:top w:val="single" w:sz="6" w:space="0" w:color="000000"/>
              <w:left w:val="single" w:sz="6" w:space="0" w:color="000000"/>
              <w:bottom w:val="single" w:sz="6" w:space="0" w:color="000000"/>
              <w:right w:val="single" w:sz="6" w:space="0" w:color="000000"/>
            </w:tcBorders>
          </w:tcPr>
          <w:p w14:paraId="0D50E865" w14:textId="6DDD6D36" w:rsidR="00266FF3" w:rsidDel="001D0460" w:rsidRDefault="00266FF3" w:rsidP="00076B47">
            <w:pPr>
              <w:pStyle w:val="TAL"/>
              <w:rPr>
                <w:del w:id="1191" w:author="C1-223899" w:date="2022-05-22T02:43:00Z"/>
              </w:rPr>
            </w:pPr>
            <w:del w:id="1192" w:author="C1-223899" w:date="2022-05-22T02:43:00Z">
              <w:r w:rsidDel="001D0460">
                <w:rPr>
                  <w:rFonts w:hint="eastAsia"/>
                  <w:lang w:eastAsia="zh-CN"/>
                </w:rPr>
                <w:delText>a</w:delText>
              </w:r>
              <w:r w:rsidDel="001D0460">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73F0103A" w14:textId="62B3B0F8" w:rsidR="00266FF3" w:rsidDel="001D0460" w:rsidRDefault="00266FF3" w:rsidP="00076B47">
            <w:pPr>
              <w:pStyle w:val="TAL"/>
              <w:rPr>
                <w:del w:id="1193" w:author="C1-223899" w:date="2022-05-22T02:43:00Z"/>
              </w:rPr>
            </w:pPr>
            <w:del w:id="1194" w:author="C1-223899" w:date="2022-05-22T02:43:00Z">
              <w:r w:rsidDel="001D0460">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44FA2715" w:rsidR="00266FF3" w:rsidDel="001D0460" w:rsidRDefault="00266FF3" w:rsidP="00076B47">
            <w:pPr>
              <w:pStyle w:val="TAL"/>
              <w:rPr>
                <w:del w:id="1195" w:author="C1-223899" w:date="2022-05-22T02:43:00Z"/>
              </w:rPr>
            </w:pPr>
            <w:del w:id="1196" w:author="C1-223899" w:date="2022-05-22T02:43:00Z">
              <w:r w:rsidDel="001D0460">
                <w:rPr>
                  <w:rFonts w:hint="eastAsia"/>
                  <w:lang w:eastAsia="zh-CN"/>
                </w:rPr>
                <w:delText>S</w:delText>
              </w:r>
              <w:r w:rsidDel="001D0460">
                <w:rPr>
                  <w:lang w:eastAsia="zh-CN"/>
                </w:rPr>
                <w:delText xml:space="preserve">ee clause </w:delText>
              </w:r>
              <w:r w:rsidR="000238C5" w:rsidDel="001D0460">
                <w:delText>8.1</w:delText>
              </w:r>
              <w:r w:rsidDel="001D0460">
                <w:delText>.1</w:delText>
              </w:r>
            </w:del>
          </w:p>
        </w:tc>
      </w:tr>
    </w:tbl>
    <w:p w14:paraId="2D6E24BA" w14:textId="77777777" w:rsidR="00266FF3" w:rsidRPr="000E29E3" w:rsidRDefault="00266FF3" w:rsidP="00266FF3">
      <w:pPr>
        <w:rPr>
          <w:lang w:eastAsia="zh-CN"/>
        </w:rPr>
      </w:pPr>
    </w:p>
    <w:p w14:paraId="7583C22B" w14:textId="34B96847" w:rsidR="00266FF3" w:rsidRDefault="000238C5" w:rsidP="00391676">
      <w:pPr>
        <w:pStyle w:val="Heading5"/>
        <w:rPr>
          <w:lang w:eastAsia="zh-CN"/>
        </w:rPr>
      </w:pPr>
      <w:bookmarkStart w:id="1197" w:name="_Toc101529457"/>
      <w:r>
        <w:t>8.1</w:t>
      </w:r>
      <w:r w:rsidR="00266FF3">
        <w:t>.2.3</w:t>
      </w:r>
      <w:r w:rsidR="00266FF3">
        <w:rPr>
          <w:lang w:eastAsia="zh-CN"/>
        </w:rPr>
        <w:t>.3</w:t>
      </w:r>
      <w:r w:rsidR="00266FF3">
        <w:rPr>
          <w:lang w:eastAsia="zh-CN"/>
        </w:rPr>
        <w:tab/>
        <w:t>Resource Standard Methods</w:t>
      </w:r>
      <w:bookmarkEnd w:id="1197"/>
    </w:p>
    <w:p w14:paraId="5ABCDA37" w14:textId="47E22FFA" w:rsidR="00266FF3" w:rsidRPr="00F35F4A" w:rsidRDefault="000238C5" w:rsidP="00391676">
      <w:pPr>
        <w:pStyle w:val="H6"/>
      </w:pPr>
      <w:r>
        <w:t>8.1</w:t>
      </w:r>
      <w:r w:rsidR="00266FF3">
        <w:t>.2.3</w:t>
      </w:r>
      <w:r w:rsidR="00266FF3">
        <w:rPr>
          <w:lang w:eastAsia="zh-CN"/>
        </w:rPr>
        <w:t>.3</w:t>
      </w:r>
      <w:r w:rsidR="00266FF3" w:rsidRPr="00F35F4A">
        <w:rPr>
          <w:lang w:eastAsia="zh-CN"/>
        </w:rPr>
        <w:t>.1</w:t>
      </w:r>
      <w:r w:rsidR="00266FF3" w:rsidRPr="00F35F4A">
        <w:rPr>
          <w:lang w:eastAsia="zh-CN"/>
        </w:rPr>
        <w:tab/>
        <w:t>POST</w:t>
      </w:r>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lastRenderedPageBreak/>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30217AD" w14:textId="6282C342" w:rsidR="00266FF3" w:rsidRPr="00A04126" w:rsidRDefault="00266FF3" w:rsidP="00266FF3">
      <w:pPr>
        <w:pStyle w:val="TH"/>
        <w:rPr>
          <w:rFonts w:cs="Arial"/>
        </w:rPr>
      </w:pPr>
      <w:r w:rsidRPr="00A04126">
        <w:t>Table</w:t>
      </w:r>
      <w:r>
        <w:t> </w:t>
      </w:r>
      <w:r w:rsidR="000238C5">
        <w:t>8.1</w:t>
      </w:r>
      <w:r>
        <w:t>.2.3</w:t>
      </w:r>
      <w:r>
        <w:rPr>
          <w:lang w:eastAsia="zh-CN"/>
        </w:rPr>
        <w:t>.3.1</w:t>
      </w:r>
      <w:r>
        <w:t>-</w:t>
      </w:r>
      <w:r w:rsidR="007869EF">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391676">
      <w:pPr>
        <w:pStyle w:val="Heading5"/>
        <w:rPr>
          <w:lang w:eastAsia="zh-CN"/>
        </w:rPr>
      </w:pPr>
      <w:bookmarkStart w:id="1198" w:name="_Toc101529458"/>
      <w:r>
        <w:t>8.1</w:t>
      </w:r>
      <w:r w:rsidR="00266FF3">
        <w:t>.2.3</w:t>
      </w:r>
      <w:r w:rsidR="00266FF3">
        <w:rPr>
          <w:lang w:eastAsia="zh-CN"/>
        </w:rPr>
        <w:t>.4</w:t>
      </w:r>
      <w:r w:rsidR="00716570">
        <w:rPr>
          <w:lang w:eastAsia="zh-CN"/>
        </w:rPr>
        <w:tab/>
      </w:r>
      <w:r w:rsidR="00266FF3">
        <w:rPr>
          <w:lang w:eastAsia="zh-CN"/>
        </w:rPr>
        <w:t>Resource Custom Operations</w:t>
      </w:r>
      <w:bookmarkEnd w:id="1198"/>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391676">
      <w:pPr>
        <w:pStyle w:val="Heading4"/>
      </w:pPr>
      <w:bookmarkStart w:id="1199" w:name="_Toc70160816"/>
      <w:bookmarkStart w:id="1200" w:name="_Toc101529459"/>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1199"/>
      <w:bookmarkEnd w:id="1200"/>
    </w:p>
    <w:p w14:paraId="3075E987" w14:textId="759269FF" w:rsidR="00266FF3" w:rsidRDefault="000238C5" w:rsidP="00391676">
      <w:pPr>
        <w:pStyle w:val="Heading5"/>
        <w:rPr>
          <w:lang w:eastAsia="zh-CN"/>
        </w:rPr>
      </w:pPr>
      <w:bookmarkStart w:id="1201" w:name="_Toc70160817"/>
      <w:bookmarkStart w:id="1202" w:name="_Toc101529460"/>
      <w:r>
        <w:t>8.1</w:t>
      </w:r>
      <w:r w:rsidR="00266FF3">
        <w:t>.2.4</w:t>
      </w:r>
      <w:r w:rsidR="00266FF3">
        <w:rPr>
          <w:lang w:eastAsia="zh-CN"/>
        </w:rPr>
        <w:t>.1</w:t>
      </w:r>
      <w:r w:rsidR="00266FF3">
        <w:rPr>
          <w:lang w:eastAsia="zh-CN"/>
        </w:rPr>
        <w:tab/>
        <w:t>Description</w:t>
      </w:r>
      <w:bookmarkEnd w:id="1201"/>
      <w:bookmarkEnd w:id="1202"/>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391676">
      <w:pPr>
        <w:pStyle w:val="Heading5"/>
        <w:rPr>
          <w:lang w:eastAsia="zh-CN"/>
        </w:rPr>
      </w:pPr>
      <w:bookmarkStart w:id="1203" w:name="_Toc70160818"/>
      <w:bookmarkStart w:id="1204" w:name="_Toc101529461"/>
      <w:r>
        <w:rPr>
          <w:lang w:eastAsia="zh-CN"/>
        </w:rPr>
        <w:t>8.1</w:t>
      </w:r>
      <w:r w:rsidR="00266FF3">
        <w:rPr>
          <w:lang w:eastAsia="zh-CN"/>
        </w:rPr>
        <w:t>.2.4.2</w:t>
      </w:r>
      <w:r w:rsidR="00266FF3">
        <w:rPr>
          <w:lang w:eastAsia="zh-CN"/>
        </w:rPr>
        <w:tab/>
        <w:t>Resource Definition</w:t>
      </w:r>
      <w:bookmarkEnd w:id="1203"/>
      <w:bookmarkEnd w:id="1204"/>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205" w:name="_Hlk71188341"/>
      <w:r>
        <w:rPr>
          <w:b/>
          <w:lang w:eastAsia="zh-CN"/>
        </w:rPr>
        <w:t>subscriptions/{subscriptionId}</w:t>
      </w:r>
      <w:bookmarkEnd w:id="1205"/>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206" w:author="C1-223899" w:date="2022-05-22T02:4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8"/>
        <w:gridCol w:w="1276"/>
        <w:gridCol w:w="7101"/>
        <w:tblGridChange w:id="1207">
          <w:tblGrid>
            <w:gridCol w:w="1247"/>
            <w:gridCol w:w="1277"/>
            <w:gridCol w:w="7101"/>
          </w:tblGrid>
        </w:tblGridChange>
      </w:tblGrid>
      <w:tr w:rsidR="00266FF3" w14:paraId="37165F24" w14:textId="77777777" w:rsidTr="00515BD6">
        <w:trPr>
          <w:jc w:val="center"/>
          <w:trPrChange w:id="1208" w:author="C1-223899" w:date="2022-05-22T02:44:00Z">
            <w:trPr>
              <w:jc w:val="center"/>
            </w:trPr>
          </w:trPrChange>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Change w:id="1209" w:author="C1-223899" w:date="2022-05-22T02:44: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297403B3" w14:textId="77777777" w:rsidR="00266FF3" w:rsidRDefault="00266FF3" w:rsidP="00076B47">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Change w:id="1210" w:author="C1-223899" w:date="2022-05-22T02:44:00Z">
              <w:tcPr>
                <w:tcW w:w="708"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62BEB421" w14:textId="77777777" w:rsidR="00266FF3" w:rsidRDefault="00266FF3" w:rsidP="00076B47">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211" w:author="C1-223899" w:date="2022-05-22T02:44:00Z">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4911487A" w14:textId="77777777" w:rsidR="00266FF3" w:rsidRDefault="00266FF3" w:rsidP="00076B47">
            <w:pPr>
              <w:pStyle w:val="TAH"/>
            </w:pPr>
            <w:r>
              <w:t>Definition</w:t>
            </w:r>
          </w:p>
        </w:tc>
      </w:tr>
      <w:tr w:rsidR="00266FF3" w14:paraId="02EBC85D" w14:textId="77777777" w:rsidTr="00515BD6">
        <w:trPr>
          <w:jc w:val="center"/>
          <w:trPrChange w:id="1212" w:author="C1-223899" w:date="2022-05-22T02:44:00Z">
            <w:trPr>
              <w:jc w:val="center"/>
            </w:trPr>
          </w:trPrChange>
        </w:trPr>
        <w:tc>
          <w:tcPr>
            <w:tcW w:w="648" w:type="pct"/>
            <w:tcBorders>
              <w:top w:val="single" w:sz="6" w:space="0" w:color="000000"/>
              <w:left w:val="single" w:sz="6" w:space="0" w:color="000000"/>
              <w:bottom w:val="single" w:sz="6" w:space="0" w:color="000000"/>
              <w:right w:val="single" w:sz="6" w:space="0" w:color="000000"/>
            </w:tcBorders>
            <w:tcPrChange w:id="1213" w:author="C1-223899" w:date="2022-05-22T02:44:00Z">
              <w:tcPr>
                <w:tcW w:w="559" w:type="pct"/>
                <w:tcBorders>
                  <w:top w:val="single" w:sz="6" w:space="0" w:color="000000"/>
                  <w:left w:val="single" w:sz="6" w:space="0" w:color="000000"/>
                  <w:bottom w:val="single" w:sz="6" w:space="0" w:color="000000"/>
                  <w:right w:val="single" w:sz="6" w:space="0" w:color="000000"/>
                </w:tcBorders>
              </w:tcPr>
            </w:tcPrChange>
          </w:tcPr>
          <w:p w14:paraId="704CB45A" w14:textId="77777777" w:rsidR="00266FF3" w:rsidRDefault="00266FF3" w:rsidP="00076B47">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Change w:id="1214" w:author="C1-223899" w:date="2022-05-22T02:44:00Z">
              <w:tcPr>
                <w:tcW w:w="708" w:type="pct"/>
                <w:tcBorders>
                  <w:top w:val="single" w:sz="6" w:space="0" w:color="000000"/>
                  <w:left w:val="single" w:sz="6" w:space="0" w:color="000000"/>
                  <w:bottom w:val="single" w:sz="6" w:space="0" w:color="000000"/>
                  <w:right w:val="single" w:sz="6" w:space="0" w:color="000000"/>
                </w:tcBorders>
              </w:tcPr>
            </w:tcPrChange>
          </w:tcPr>
          <w:p w14:paraId="49AFDD73" w14:textId="77777777" w:rsidR="00266FF3" w:rsidRDefault="00266FF3" w:rsidP="00076B4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Change w:id="1215" w:author="C1-223899" w:date="2022-05-22T02:4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7ACF6F3F" w14:textId="44FC4CB6" w:rsidR="00266FF3" w:rsidRDefault="00266FF3" w:rsidP="00D15C84">
            <w:pPr>
              <w:pStyle w:val="TAL"/>
            </w:pPr>
            <w:r>
              <w:t xml:space="preserve">See </w:t>
            </w:r>
            <w:r w:rsidR="003B2E67" w:rsidRPr="00DA1474">
              <w:t>clause</w:t>
            </w:r>
            <w:r w:rsidR="003B2E67">
              <w:t> </w:t>
            </w:r>
            <w:r w:rsidRPr="00DA1474">
              <w:t>7.</w:t>
            </w:r>
            <w:r>
              <w:t>5</w:t>
            </w:r>
            <w:r w:rsidRPr="00DA1474">
              <w:t xml:space="preserve"> of 3GPP </w:t>
            </w:r>
            <w:r w:rsidR="003B2E67" w:rsidRPr="00DA1474">
              <w:t>TS</w:t>
            </w:r>
            <w:r w:rsidR="003B2E67">
              <w:t> </w:t>
            </w:r>
            <w:r w:rsidRPr="00DA1474">
              <w:t>29.</w:t>
            </w:r>
            <w:r w:rsidR="003B2E67" w:rsidRPr="00DA1474">
              <w:t>558</w:t>
            </w:r>
            <w:r w:rsidR="003B2E67">
              <w:t> </w:t>
            </w:r>
            <w:r w:rsidRPr="00DA1474">
              <w:t>[4]</w:t>
            </w:r>
          </w:p>
        </w:tc>
      </w:tr>
      <w:tr w:rsidR="00266FF3" w:rsidDel="00515BD6" w14:paraId="125712CF" w14:textId="1D5C0760" w:rsidTr="00515BD6">
        <w:trPr>
          <w:jc w:val="center"/>
          <w:del w:id="1216" w:author="C1-223899" w:date="2022-05-22T02:44:00Z"/>
          <w:trPrChange w:id="1217" w:author="C1-223899" w:date="2022-05-22T02:44:00Z">
            <w:trPr>
              <w:jc w:val="center"/>
            </w:trPr>
          </w:trPrChange>
        </w:trPr>
        <w:tc>
          <w:tcPr>
            <w:tcW w:w="648" w:type="pct"/>
            <w:tcBorders>
              <w:top w:val="single" w:sz="6" w:space="0" w:color="000000"/>
              <w:left w:val="single" w:sz="6" w:space="0" w:color="000000"/>
              <w:bottom w:val="single" w:sz="6" w:space="0" w:color="000000"/>
              <w:right w:val="single" w:sz="6" w:space="0" w:color="000000"/>
            </w:tcBorders>
            <w:tcPrChange w:id="1218" w:author="C1-223899" w:date="2022-05-22T02:44:00Z">
              <w:tcPr>
                <w:tcW w:w="559" w:type="pct"/>
                <w:tcBorders>
                  <w:top w:val="single" w:sz="6" w:space="0" w:color="000000"/>
                  <w:left w:val="single" w:sz="6" w:space="0" w:color="000000"/>
                  <w:bottom w:val="single" w:sz="6" w:space="0" w:color="000000"/>
                  <w:right w:val="single" w:sz="6" w:space="0" w:color="000000"/>
                </w:tcBorders>
              </w:tcPr>
            </w:tcPrChange>
          </w:tcPr>
          <w:p w14:paraId="2A7250A8" w14:textId="6CBE5A16" w:rsidR="00266FF3" w:rsidDel="00515BD6" w:rsidRDefault="00266FF3" w:rsidP="00076B47">
            <w:pPr>
              <w:pStyle w:val="TAL"/>
              <w:rPr>
                <w:del w:id="1219" w:author="C1-223899" w:date="2022-05-22T02:44:00Z"/>
                <w:lang w:eastAsia="zh-CN"/>
              </w:rPr>
            </w:pPr>
            <w:del w:id="1220" w:author="C1-223899" w:date="2022-05-22T02:44:00Z">
              <w:r w:rsidDel="00515BD6">
                <w:rPr>
                  <w:rFonts w:hint="eastAsia"/>
                  <w:lang w:eastAsia="zh-CN"/>
                </w:rPr>
                <w:delText>a</w:delText>
              </w:r>
              <w:r w:rsidDel="00515BD6">
                <w:rPr>
                  <w:lang w:eastAsia="zh-CN"/>
                </w:rPr>
                <w:delText>piVersion</w:delText>
              </w:r>
            </w:del>
          </w:p>
        </w:tc>
        <w:tc>
          <w:tcPr>
            <w:tcW w:w="663" w:type="pct"/>
            <w:tcBorders>
              <w:top w:val="single" w:sz="6" w:space="0" w:color="000000"/>
              <w:left w:val="single" w:sz="6" w:space="0" w:color="000000"/>
              <w:bottom w:val="single" w:sz="6" w:space="0" w:color="000000"/>
              <w:right w:val="single" w:sz="6" w:space="0" w:color="000000"/>
            </w:tcBorders>
            <w:tcPrChange w:id="1221" w:author="C1-223899" w:date="2022-05-22T02:44:00Z">
              <w:tcPr>
                <w:tcW w:w="708" w:type="pct"/>
                <w:tcBorders>
                  <w:top w:val="single" w:sz="6" w:space="0" w:color="000000"/>
                  <w:left w:val="single" w:sz="6" w:space="0" w:color="000000"/>
                  <w:bottom w:val="single" w:sz="6" w:space="0" w:color="000000"/>
                  <w:right w:val="single" w:sz="6" w:space="0" w:color="000000"/>
                </w:tcBorders>
              </w:tcPr>
            </w:tcPrChange>
          </w:tcPr>
          <w:p w14:paraId="7E8D11B3" w14:textId="69516B60" w:rsidR="00266FF3" w:rsidDel="00515BD6" w:rsidRDefault="00266FF3" w:rsidP="00076B47">
            <w:pPr>
              <w:pStyle w:val="TAL"/>
              <w:rPr>
                <w:del w:id="1222" w:author="C1-223899" w:date="2022-05-22T02:44:00Z"/>
                <w:lang w:eastAsia="zh-CN"/>
              </w:rPr>
            </w:pPr>
            <w:del w:id="1223" w:author="C1-223899" w:date="2022-05-22T02:44:00Z">
              <w:r w:rsidDel="00515BD6">
                <w:delText>string</w:delText>
              </w:r>
            </w:del>
          </w:p>
        </w:tc>
        <w:tc>
          <w:tcPr>
            <w:tcW w:w="3689" w:type="pct"/>
            <w:tcBorders>
              <w:top w:val="single" w:sz="6" w:space="0" w:color="000000"/>
              <w:left w:val="single" w:sz="6" w:space="0" w:color="000000"/>
              <w:bottom w:val="single" w:sz="6" w:space="0" w:color="000000"/>
              <w:right w:val="single" w:sz="6" w:space="0" w:color="000000"/>
            </w:tcBorders>
            <w:vAlign w:val="center"/>
            <w:tcPrChange w:id="1224" w:author="C1-223899" w:date="2022-05-22T02:4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04ECFA9D" w14:textId="50AD2472" w:rsidR="00266FF3" w:rsidRPr="001E161D" w:rsidDel="00515BD6" w:rsidRDefault="00266FF3" w:rsidP="00D15C84">
            <w:pPr>
              <w:pStyle w:val="TAL"/>
              <w:rPr>
                <w:del w:id="1225" w:author="C1-223899" w:date="2022-05-22T02:44:00Z"/>
                <w:lang w:eastAsia="zh-CN"/>
              </w:rPr>
            </w:pPr>
            <w:del w:id="1226" w:author="C1-223899" w:date="2022-05-22T02:44:00Z">
              <w:r w:rsidRPr="001E161D" w:rsidDel="00515BD6">
                <w:rPr>
                  <w:lang w:eastAsia="zh-CN"/>
                </w:rPr>
                <w:delText xml:space="preserve">See </w:delText>
              </w:r>
              <w:r w:rsidR="003B2E67" w:rsidRPr="001E161D" w:rsidDel="00515BD6">
                <w:rPr>
                  <w:lang w:eastAsia="zh-CN"/>
                </w:rPr>
                <w:delText>clause</w:delText>
              </w:r>
              <w:r w:rsidR="003B2E67" w:rsidDel="00515BD6">
                <w:rPr>
                  <w:lang w:eastAsia="zh-CN"/>
                </w:rPr>
                <w:delText> </w:delText>
              </w:r>
              <w:r w:rsidR="000238C5" w:rsidDel="00515BD6">
                <w:delText>8.1</w:delText>
              </w:r>
              <w:r w:rsidDel="00515BD6">
                <w:delText>.1</w:delText>
              </w:r>
            </w:del>
          </w:p>
        </w:tc>
      </w:tr>
      <w:tr w:rsidR="00266FF3" w14:paraId="6614E5A4" w14:textId="77777777" w:rsidTr="00515BD6">
        <w:trPr>
          <w:jc w:val="center"/>
          <w:trPrChange w:id="1227" w:author="C1-223899" w:date="2022-05-22T02:44:00Z">
            <w:trPr>
              <w:jc w:val="center"/>
            </w:trPr>
          </w:trPrChange>
        </w:trPr>
        <w:tc>
          <w:tcPr>
            <w:tcW w:w="648" w:type="pct"/>
            <w:tcBorders>
              <w:top w:val="single" w:sz="6" w:space="0" w:color="000000"/>
              <w:left w:val="single" w:sz="6" w:space="0" w:color="000000"/>
              <w:bottom w:val="single" w:sz="6" w:space="0" w:color="000000"/>
              <w:right w:val="single" w:sz="6" w:space="0" w:color="000000"/>
            </w:tcBorders>
            <w:tcPrChange w:id="1228" w:author="C1-223899" w:date="2022-05-22T02:44:00Z">
              <w:tcPr>
                <w:tcW w:w="559" w:type="pct"/>
                <w:tcBorders>
                  <w:top w:val="single" w:sz="6" w:space="0" w:color="000000"/>
                  <w:left w:val="single" w:sz="6" w:space="0" w:color="000000"/>
                  <w:bottom w:val="single" w:sz="6" w:space="0" w:color="000000"/>
                  <w:right w:val="single" w:sz="6" w:space="0" w:color="000000"/>
                </w:tcBorders>
              </w:tcPr>
            </w:tcPrChange>
          </w:tcPr>
          <w:p w14:paraId="31794466" w14:textId="77777777" w:rsidR="00266FF3" w:rsidRDefault="00266FF3" w:rsidP="00076B47">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Change w:id="1229" w:author="C1-223899" w:date="2022-05-22T02:44:00Z">
              <w:tcPr>
                <w:tcW w:w="708" w:type="pct"/>
                <w:tcBorders>
                  <w:top w:val="single" w:sz="6" w:space="0" w:color="000000"/>
                  <w:left w:val="single" w:sz="6" w:space="0" w:color="000000"/>
                  <w:bottom w:val="single" w:sz="6" w:space="0" w:color="000000"/>
                  <w:right w:val="single" w:sz="6" w:space="0" w:color="000000"/>
                </w:tcBorders>
              </w:tcPr>
            </w:tcPrChange>
          </w:tcPr>
          <w:p w14:paraId="1441D58C" w14:textId="77777777" w:rsidR="00266FF3" w:rsidRDefault="00266FF3" w:rsidP="00076B4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Change w:id="1230" w:author="C1-223899" w:date="2022-05-22T02:44:00Z">
              <w:tcPr>
                <w:tcW w:w="3733" w:type="pct"/>
                <w:tcBorders>
                  <w:top w:val="single" w:sz="6" w:space="0" w:color="000000"/>
                  <w:left w:val="single" w:sz="6" w:space="0" w:color="000000"/>
                  <w:bottom w:val="single" w:sz="6" w:space="0" w:color="000000"/>
                  <w:right w:val="single" w:sz="6" w:space="0" w:color="000000"/>
                </w:tcBorders>
                <w:vAlign w:val="center"/>
              </w:tcPr>
            </w:tcPrChange>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391676">
      <w:pPr>
        <w:pStyle w:val="Heading5"/>
        <w:rPr>
          <w:lang w:eastAsia="zh-CN"/>
        </w:rPr>
      </w:pPr>
      <w:bookmarkStart w:id="1231" w:name="_Toc70160819"/>
      <w:bookmarkStart w:id="1232" w:name="_Toc101529462"/>
      <w:r>
        <w:rPr>
          <w:lang w:eastAsia="zh-CN"/>
        </w:rPr>
        <w:t>8.1</w:t>
      </w:r>
      <w:r w:rsidR="00266FF3">
        <w:rPr>
          <w:lang w:eastAsia="zh-CN"/>
        </w:rPr>
        <w:t>.2.4.3</w:t>
      </w:r>
      <w:r w:rsidR="00266FF3">
        <w:rPr>
          <w:lang w:eastAsia="zh-CN"/>
        </w:rPr>
        <w:tab/>
        <w:t>Resource Standard Methods</w:t>
      </w:r>
      <w:bookmarkEnd w:id="1231"/>
      <w:bookmarkEnd w:id="1232"/>
    </w:p>
    <w:p w14:paraId="15955EB2" w14:textId="57FA1A6B" w:rsidR="00266FF3" w:rsidRDefault="000238C5" w:rsidP="00391676">
      <w:pPr>
        <w:pStyle w:val="H6"/>
      </w:pPr>
      <w:bookmarkStart w:id="1233" w:name="_Toc70160822"/>
      <w:r>
        <w:rPr>
          <w:lang w:eastAsia="zh-CN"/>
        </w:rPr>
        <w:t>8.1</w:t>
      </w:r>
      <w:r w:rsidR="00266FF3">
        <w:rPr>
          <w:lang w:eastAsia="zh-CN"/>
        </w:rPr>
        <w:t>.2.4.3.1</w:t>
      </w:r>
      <w:r w:rsidR="00266FF3">
        <w:rPr>
          <w:lang w:eastAsia="zh-CN"/>
        </w:rPr>
        <w:tab/>
        <w:t>PUT</w:t>
      </w:r>
      <w:bookmarkEnd w:id="1233"/>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lastRenderedPageBreak/>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073721DC"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FF474A1"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5C3212A6" w14:textId="77777777" w:rsidR="001A0D7E" w:rsidRDefault="001A0D7E" w:rsidP="001A0D7E">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pPr>
            <w:r>
              <w:t>Description</w:t>
            </w:r>
          </w:p>
        </w:tc>
      </w:tr>
      <w:tr w:rsidR="001A0D7E" w14:paraId="0D57EAE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pPr>
            <w:r>
              <w:t>An alternative URI of the resource located in an alternative ECS.</w:t>
            </w:r>
          </w:p>
        </w:tc>
      </w:tr>
    </w:tbl>
    <w:p w14:paraId="00DAF5AA" w14:textId="77777777" w:rsidR="001A0D7E" w:rsidRDefault="001A0D7E" w:rsidP="001A0D7E"/>
    <w:p w14:paraId="6B0F1D26" w14:textId="77777777" w:rsidR="001A0D7E" w:rsidRDefault="001A0D7E" w:rsidP="001A0D7E">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pPr>
            <w:r>
              <w:t>Description</w:t>
            </w:r>
          </w:p>
        </w:tc>
      </w:tr>
      <w:tr w:rsidR="001A0D7E" w14:paraId="01BEB4BF"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pPr>
            <w:r>
              <w:t>An alternative URI of the resource located in an alternative ECS.</w:t>
            </w:r>
          </w:p>
        </w:tc>
      </w:tr>
    </w:tbl>
    <w:p w14:paraId="49481AF1" w14:textId="77777777" w:rsidR="001A0D7E" w:rsidRPr="009C1F1F" w:rsidRDefault="001A0D7E" w:rsidP="00266FF3">
      <w:pPr>
        <w:rPr>
          <w:lang w:eastAsia="zh-CN"/>
        </w:rPr>
      </w:pPr>
    </w:p>
    <w:p w14:paraId="33AB455D" w14:textId="79151C5A" w:rsidR="00266FF3" w:rsidRDefault="000238C5" w:rsidP="00391676">
      <w:pPr>
        <w:pStyle w:val="H6"/>
      </w:pPr>
      <w:bookmarkStart w:id="1234" w:name="_Toc70160823"/>
      <w:r>
        <w:rPr>
          <w:lang w:eastAsia="zh-CN"/>
        </w:rPr>
        <w:t>8.1</w:t>
      </w:r>
      <w:r w:rsidR="00266FF3">
        <w:rPr>
          <w:lang w:eastAsia="zh-CN"/>
        </w:rPr>
        <w:t>.2.4.3.2</w:t>
      </w:r>
      <w:r w:rsidR="00266FF3">
        <w:rPr>
          <w:lang w:eastAsia="zh-CN"/>
        </w:rPr>
        <w:tab/>
        <w:t>DELETE</w:t>
      </w:r>
      <w:bookmarkEnd w:id="1234"/>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lastRenderedPageBreak/>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6E3CA333"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1377247A"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70ACEDAB" w14:textId="1A15E7C0" w:rsidR="00D6396E" w:rsidRDefault="00D6396E" w:rsidP="00D6396E">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pPr>
            <w:r>
              <w:t>Description</w:t>
            </w:r>
          </w:p>
        </w:tc>
      </w:tr>
      <w:tr w:rsidR="00D6396E" w14:paraId="57A683F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pPr>
            <w:r>
              <w:t>An alternative URI of the resource located in an alternative ECS.</w:t>
            </w:r>
          </w:p>
        </w:tc>
      </w:tr>
    </w:tbl>
    <w:p w14:paraId="2A21053A" w14:textId="77777777" w:rsidR="00D6396E" w:rsidRDefault="00D6396E" w:rsidP="00D6396E"/>
    <w:p w14:paraId="4FD256E3" w14:textId="77777777" w:rsidR="00D6396E" w:rsidRDefault="00D6396E" w:rsidP="00D6396E">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pPr>
            <w:r>
              <w:t>Description</w:t>
            </w:r>
          </w:p>
        </w:tc>
      </w:tr>
      <w:tr w:rsidR="00D6396E" w14:paraId="4DEED859"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pPr>
            <w:r>
              <w:t>An alternative URI of the resource located in an alternative ECS.</w:t>
            </w:r>
          </w:p>
        </w:tc>
      </w:tr>
    </w:tbl>
    <w:p w14:paraId="4060A644" w14:textId="2B5285B4" w:rsidR="00266FF3" w:rsidRDefault="00266FF3" w:rsidP="00266FF3"/>
    <w:p w14:paraId="2BCB1CAA" w14:textId="6A92FA2D" w:rsidR="00EE33D2" w:rsidRDefault="00EE33D2" w:rsidP="00391676">
      <w:pPr>
        <w:pStyle w:val="H6"/>
      </w:pPr>
      <w:r>
        <w:rPr>
          <w:lang w:eastAsia="zh-CN"/>
        </w:rPr>
        <w:t>8.1.2.4.3.</w:t>
      </w:r>
      <w:r w:rsidR="00572104">
        <w:rPr>
          <w:lang w:eastAsia="zh-CN"/>
        </w:rPr>
        <w:t>3</w:t>
      </w:r>
      <w:r>
        <w:rPr>
          <w:lang w:eastAsia="zh-CN"/>
        </w:rPr>
        <w:tab/>
        <w:t>PATCH</w:t>
      </w:r>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lastRenderedPageBreak/>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466BC22C"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6B7E87D2"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46102C7" w:rsidR="00EE33D2" w:rsidRDefault="00EE33D2" w:rsidP="00DC278D">
            <w:pPr>
              <w:pStyle w:val="TAL"/>
            </w:pPr>
            <w:r>
              <w:t xml:space="preserve">An alternative URI of the resource located in an alternative </w:t>
            </w:r>
            <w:r w:rsidR="00DC278D">
              <w:t>ECS</w:t>
            </w:r>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48B4774A" w:rsidR="00EE33D2" w:rsidRDefault="00EE33D2" w:rsidP="00DC278D">
            <w:pPr>
              <w:pStyle w:val="TAL"/>
            </w:pPr>
            <w:r>
              <w:t xml:space="preserve">An alternative URI of the resource located in an alternative </w:t>
            </w:r>
            <w:r w:rsidR="00DC278D">
              <w:t>ECS</w:t>
            </w:r>
            <w:r>
              <w:t>.</w:t>
            </w:r>
          </w:p>
        </w:tc>
      </w:tr>
    </w:tbl>
    <w:p w14:paraId="17E02668" w14:textId="77777777" w:rsidR="00EE33D2" w:rsidRDefault="00EE33D2" w:rsidP="00266FF3"/>
    <w:p w14:paraId="56D7638E" w14:textId="5F6CFC46" w:rsidR="00266FF3" w:rsidRDefault="000238C5" w:rsidP="00391676">
      <w:pPr>
        <w:pStyle w:val="Heading3"/>
      </w:pPr>
      <w:bookmarkStart w:id="1235" w:name="_Toc101529463"/>
      <w:r>
        <w:t>8.1</w:t>
      </w:r>
      <w:r w:rsidR="00266FF3">
        <w:t>.3</w:t>
      </w:r>
      <w:r w:rsidR="00266FF3">
        <w:tab/>
        <w:t>Custom Operations without associated resources</w:t>
      </w:r>
      <w:bookmarkEnd w:id="1187"/>
      <w:bookmarkEnd w:id="1235"/>
    </w:p>
    <w:p w14:paraId="0C7D08FB" w14:textId="77777777" w:rsidR="004400FA" w:rsidRDefault="004400FA" w:rsidP="00391676">
      <w:pPr>
        <w:pStyle w:val="Heading4"/>
      </w:pPr>
      <w:bookmarkStart w:id="1236" w:name="_Toc510696623"/>
      <w:bookmarkStart w:id="1237" w:name="_Toc35971414"/>
      <w:bookmarkStart w:id="1238" w:name="_Toc94194876"/>
      <w:bookmarkStart w:id="1239" w:name="_Toc101529464"/>
      <w:r>
        <w:t>8.1.3.1</w:t>
      </w:r>
      <w:r>
        <w:tab/>
        <w:t>Overview</w:t>
      </w:r>
      <w:bookmarkEnd w:id="1236"/>
      <w:bookmarkEnd w:id="1237"/>
      <w:bookmarkEnd w:id="1238"/>
      <w:bookmarkEnd w:id="1239"/>
    </w:p>
    <w:p w14:paraId="33CE3C55" w14:textId="012EDC4F" w:rsidR="004400FA" w:rsidRDefault="004400FA" w:rsidP="004400FA">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w:t>
      </w:r>
      <w:r w:rsidR="00632A97" w:rsidRPr="00387CBB">
        <w:rPr>
          <w:color w:val="000000"/>
        </w:rPr>
        <w:t>1</w:t>
      </w:r>
      <w:r>
        <w:rPr>
          <w:color w:val="000000"/>
        </w:rPr>
        <w:t>.</w:t>
      </w:r>
      <w:r w:rsidR="00632A97">
        <w:rPr>
          <w:color w:val="000000"/>
        </w:rPr>
        <w:t>3</w:t>
      </w:r>
      <w:r>
        <w:rPr>
          <w:color w:val="000000"/>
        </w:rPr>
        <w:t>.1-</w:t>
      </w:r>
      <w:r>
        <w:rPr>
          <w:color w:val="000000"/>
          <w:lang w:eastAsia="zh-CN"/>
        </w:rPr>
        <w:t>1.</w:t>
      </w:r>
    </w:p>
    <w:p w14:paraId="09ED56BC" w14:textId="77777777" w:rsidR="004400FA" w:rsidRDefault="004400FA" w:rsidP="004400FA">
      <w:pPr>
        <w:pStyle w:val="TH"/>
      </w:pPr>
      <w:r>
        <w:object w:dxaOrig="6550" w:dyaOrig="2880" w14:anchorId="63B406FD">
          <v:shape id="_x0000_i1030" type="#_x0000_t75" style="width:312.9pt;height:139.4pt" o:ole="">
            <v:imagedata r:id="rId21" o:title=""/>
          </v:shape>
          <o:OLEObject Type="Embed" ProgID="Visio.Drawing.15" ShapeID="_x0000_i1030" DrawAspect="Content" ObjectID="_1714924008" r:id="rId22"/>
        </w:object>
      </w:r>
    </w:p>
    <w:p w14:paraId="71251334" w14:textId="77777777" w:rsidR="004400FA" w:rsidRDefault="004400FA" w:rsidP="004400FA">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365EB8D6" w14:textId="77777777" w:rsidR="004400FA" w:rsidRDefault="004400FA" w:rsidP="004400FA">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6AE5C8D3" w14:textId="77777777" w:rsidR="004400FA" w:rsidRDefault="004400FA" w:rsidP="004400FA">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pPr>
            <w:r>
              <w:t>Description</w:t>
            </w:r>
          </w:p>
        </w:tc>
      </w:tr>
      <w:tr w:rsidR="004400FA" w14:paraId="29094862"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pPr>
            <w:r>
              <w:t xml:space="preserve">Enables an EEC </w:t>
            </w:r>
            <w:r w:rsidRPr="00003CFE">
              <w:t xml:space="preserve">to </w:t>
            </w:r>
            <w:r w:rsidRPr="00387CBB">
              <w:t>request service provisioning information</w:t>
            </w:r>
            <w:r>
              <w:t xml:space="preserve"> to the ECS.</w:t>
            </w:r>
          </w:p>
        </w:tc>
      </w:tr>
    </w:tbl>
    <w:p w14:paraId="642A9318" w14:textId="77777777" w:rsidR="004400FA" w:rsidRDefault="004400FA" w:rsidP="004400FA"/>
    <w:p w14:paraId="5059E219" w14:textId="77777777" w:rsidR="004400FA" w:rsidRDefault="004400FA" w:rsidP="00391676">
      <w:pPr>
        <w:pStyle w:val="Heading4"/>
      </w:pPr>
      <w:bookmarkStart w:id="1240" w:name="_Toc510696624"/>
      <w:bookmarkStart w:id="1241" w:name="_Toc35971415"/>
      <w:bookmarkStart w:id="1242" w:name="_Toc94194877"/>
      <w:bookmarkStart w:id="1243" w:name="_Toc101529465"/>
      <w:r>
        <w:t>8.1.3.2</w:t>
      </w:r>
      <w:r>
        <w:tab/>
        <w:t xml:space="preserve">Operation: </w:t>
      </w:r>
      <w:bookmarkEnd w:id="1240"/>
      <w:bookmarkEnd w:id="1241"/>
      <w:bookmarkEnd w:id="1242"/>
      <w:r>
        <w:t>Request</w:t>
      </w:r>
      <w:bookmarkEnd w:id="1243"/>
    </w:p>
    <w:p w14:paraId="2343C5E1" w14:textId="77777777" w:rsidR="004400FA" w:rsidRDefault="004400FA" w:rsidP="00391676">
      <w:pPr>
        <w:pStyle w:val="Heading5"/>
      </w:pPr>
      <w:bookmarkStart w:id="1244" w:name="_Toc510696625"/>
      <w:bookmarkStart w:id="1245" w:name="_Toc35971416"/>
      <w:bookmarkStart w:id="1246" w:name="_Toc94194878"/>
      <w:bookmarkStart w:id="1247" w:name="_Toc101529466"/>
      <w:r>
        <w:t>8.1.3.2.1</w:t>
      </w:r>
      <w:r>
        <w:tab/>
        <w:t>Description</w:t>
      </w:r>
      <w:bookmarkEnd w:id="1244"/>
      <w:bookmarkEnd w:id="1245"/>
      <w:bookmarkEnd w:id="1246"/>
      <w:bookmarkEnd w:id="1247"/>
    </w:p>
    <w:p w14:paraId="7A0B18AF" w14:textId="77777777" w:rsidR="004400FA" w:rsidRDefault="004400FA" w:rsidP="004400FA">
      <w:bookmarkStart w:id="1248" w:name="_Toc510696626"/>
      <w:bookmarkStart w:id="124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16BEEA83" w14:textId="77777777" w:rsidR="004400FA" w:rsidRDefault="004400FA" w:rsidP="00391676">
      <w:pPr>
        <w:pStyle w:val="Heading5"/>
      </w:pPr>
      <w:bookmarkStart w:id="1250" w:name="_Toc94194879"/>
      <w:bookmarkStart w:id="1251" w:name="_Toc101529467"/>
      <w:r>
        <w:t>8.1.3.2.2</w:t>
      </w:r>
      <w:r>
        <w:tab/>
        <w:t>Operation Definition</w:t>
      </w:r>
      <w:bookmarkEnd w:id="1248"/>
      <w:bookmarkEnd w:id="1249"/>
      <w:bookmarkEnd w:id="1250"/>
      <w:bookmarkEnd w:id="1251"/>
    </w:p>
    <w:p w14:paraId="35375DA9" w14:textId="77777777" w:rsidR="004400FA" w:rsidRDefault="004400FA" w:rsidP="004400FA">
      <w:r>
        <w:t>This operation shall support the request data structures and the response data structures and response codes specified in tables 8.1.3.2.2-1 and 8.1.3.2.2-2.</w:t>
      </w:r>
    </w:p>
    <w:p w14:paraId="2810ED78" w14:textId="77777777" w:rsidR="004400FA" w:rsidRDefault="004400FA" w:rsidP="004400FA">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pPr>
            <w:r>
              <w:t>Description</w:t>
            </w:r>
          </w:p>
        </w:tc>
      </w:tr>
      <w:tr w:rsidR="004400FA" w14:paraId="127B8FBB" w14:textId="77777777" w:rsidTr="007D60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Pr="00387CBB" w:rsidRDefault="004400FA" w:rsidP="00387CBB">
            <w:pPr>
              <w:pStyle w:val="TAL"/>
            </w:pPr>
            <w:r w:rsidRPr="00387CBB">
              <w:t>Contains the parameters to request service provisioning information.</w:t>
            </w:r>
          </w:p>
        </w:tc>
      </w:tr>
    </w:tbl>
    <w:p w14:paraId="2945B3E7" w14:textId="77777777" w:rsidR="004400FA" w:rsidRDefault="004400FA" w:rsidP="004400FA"/>
    <w:p w14:paraId="70AACD61" w14:textId="77777777" w:rsidR="004400FA" w:rsidRDefault="004400FA" w:rsidP="004400FA">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pPr>
            <w:r>
              <w:t>Response</w:t>
            </w:r>
          </w:p>
          <w:p w14:paraId="1E686CE7" w14:textId="77777777" w:rsidR="004400FA" w:rsidRDefault="004400FA" w:rsidP="007D60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pPr>
            <w:r>
              <w:t>Description</w:t>
            </w:r>
          </w:p>
        </w:tc>
      </w:tr>
      <w:tr w:rsidR="004400FA" w14:paraId="7FFF184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10314848" w:rsidR="004400FA" w:rsidRDefault="004400FA" w:rsidP="00387CBB">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pPr>
            <w:r>
              <w:t>The requested service provisioning information is returned successfully.</w:t>
            </w:r>
          </w:p>
        </w:tc>
      </w:tr>
      <w:tr w:rsidR="004400FA" w14:paraId="0D73CD5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pPr>
            <w:r>
              <w:t>The requested service provisioning information does not exist.</w:t>
            </w:r>
          </w:p>
        </w:tc>
      </w:tr>
      <w:tr w:rsidR="00CF7C3B" w14:paraId="0402168D"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ED4CD" w14:textId="13A32010"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6CC6A5AB"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BCE923A"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5ECC6D58" w14:textId="7411B8D6" w:rsidR="00CF7C3B" w:rsidRDefault="00CF7C3B" w:rsidP="00CF7C3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CDE54" w14:textId="77777777" w:rsidR="00CF7C3B" w:rsidRDefault="00CF7C3B" w:rsidP="00CF7C3B">
            <w:pPr>
              <w:pStyle w:val="TAL"/>
            </w:pPr>
            <w:r>
              <w:t>Temporary redirection. The response shall include a Location header field containing an alternative target URI located in an alternative ECS.</w:t>
            </w:r>
          </w:p>
          <w:p w14:paraId="638BC499" w14:textId="281A2EA2" w:rsidR="00CF7C3B" w:rsidRDefault="00CF7C3B" w:rsidP="00CF7C3B">
            <w:pPr>
              <w:pStyle w:val="TAL"/>
            </w:pPr>
            <w:r>
              <w:t>Redirection handling is described in clause 5.2.10 of 3GPP TS 29.122 [3].</w:t>
            </w:r>
          </w:p>
        </w:tc>
      </w:tr>
      <w:tr w:rsidR="00CF7C3B" w14:paraId="411EA28B"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4B415" w14:textId="0F7BC8D5"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366D5A1A"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C26746F"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A4D89C3" w14:textId="1AD44DE7" w:rsidR="00CF7C3B" w:rsidRDefault="00CF7C3B" w:rsidP="00CF7C3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DBD4513" w14:textId="77777777" w:rsidR="00CF7C3B" w:rsidRDefault="00CF7C3B" w:rsidP="00CF7C3B">
            <w:pPr>
              <w:pStyle w:val="TAL"/>
            </w:pPr>
            <w:r>
              <w:t>Permanent redirection. The response shall include a Location header field containing an alternative target URI located in an alternative ECS.</w:t>
            </w:r>
          </w:p>
          <w:p w14:paraId="5BAAC399" w14:textId="410FBF8C" w:rsidR="00CF7C3B" w:rsidRDefault="00CF7C3B" w:rsidP="00CF7C3B">
            <w:pPr>
              <w:pStyle w:val="TAL"/>
            </w:pPr>
            <w:r>
              <w:t>Redirection handling is described in clause 5.2.10 of 3GPP TS 29.122 [3]</w:t>
            </w:r>
          </w:p>
        </w:tc>
      </w:tr>
      <w:tr w:rsidR="00CF7C3B" w14:paraId="2B373248" w14:textId="77777777" w:rsidTr="007D60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CF7C3B" w:rsidRDefault="00CF7C3B" w:rsidP="00CF7C3B">
            <w:pPr>
              <w:pStyle w:val="TAN"/>
            </w:pPr>
            <w:r>
              <w:t>NOTE:</w:t>
            </w:r>
            <w:r>
              <w:rPr>
                <w:noProof/>
              </w:rPr>
              <w:tab/>
              <w:t xml:space="preserve">The manadatory </w:t>
            </w:r>
            <w:r>
              <w:t>HTTP error status code for the HTTP POST method listed in Table 5.2.6-1 of 3GPP TS 29.122 [3] also apply.</w:t>
            </w:r>
          </w:p>
        </w:tc>
      </w:tr>
    </w:tbl>
    <w:p w14:paraId="7F90B258" w14:textId="77777777" w:rsidR="004400FA" w:rsidRDefault="004400FA" w:rsidP="004400FA"/>
    <w:p w14:paraId="3E7E7BA0" w14:textId="7D3EE812" w:rsidR="00CF7C3B" w:rsidRDefault="00CF7C3B" w:rsidP="00CF7C3B">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C37C583" w14:textId="77777777" w:rsidTr="005E2A27">
        <w:trPr>
          <w:jc w:val="center"/>
        </w:trPr>
        <w:tc>
          <w:tcPr>
            <w:tcW w:w="825" w:type="pct"/>
            <w:shd w:val="clear" w:color="auto" w:fill="C0C0C0"/>
            <w:vAlign w:val="center"/>
          </w:tcPr>
          <w:p w14:paraId="15598FB4" w14:textId="77777777" w:rsidR="00CF7C3B" w:rsidRDefault="00CF7C3B" w:rsidP="005E2A27">
            <w:pPr>
              <w:pStyle w:val="TAH"/>
            </w:pPr>
            <w:r>
              <w:t>Name</w:t>
            </w:r>
          </w:p>
        </w:tc>
        <w:tc>
          <w:tcPr>
            <w:tcW w:w="732" w:type="pct"/>
            <w:shd w:val="clear" w:color="auto" w:fill="C0C0C0"/>
            <w:vAlign w:val="center"/>
          </w:tcPr>
          <w:p w14:paraId="27EAB96B" w14:textId="77777777" w:rsidR="00CF7C3B" w:rsidRDefault="00CF7C3B" w:rsidP="005E2A27">
            <w:pPr>
              <w:pStyle w:val="TAH"/>
            </w:pPr>
            <w:r>
              <w:t>Data type</w:t>
            </w:r>
          </w:p>
        </w:tc>
        <w:tc>
          <w:tcPr>
            <w:tcW w:w="217" w:type="pct"/>
            <w:shd w:val="clear" w:color="auto" w:fill="C0C0C0"/>
            <w:vAlign w:val="center"/>
          </w:tcPr>
          <w:p w14:paraId="72D80D38" w14:textId="77777777" w:rsidR="00CF7C3B" w:rsidRDefault="00CF7C3B" w:rsidP="005E2A27">
            <w:pPr>
              <w:pStyle w:val="TAH"/>
            </w:pPr>
            <w:r>
              <w:t>P</w:t>
            </w:r>
          </w:p>
        </w:tc>
        <w:tc>
          <w:tcPr>
            <w:tcW w:w="581" w:type="pct"/>
            <w:shd w:val="clear" w:color="auto" w:fill="C0C0C0"/>
            <w:vAlign w:val="center"/>
          </w:tcPr>
          <w:p w14:paraId="658004E5" w14:textId="77777777" w:rsidR="00CF7C3B" w:rsidRDefault="00CF7C3B" w:rsidP="005E2A27">
            <w:pPr>
              <w:pStyle w:val="TAH"/>
            </w:pPr>
            <w:r>
              <w:t>Cardinality</w:t>
            </w:r>
          </w:p>
        </w:tc>
        <w:tc>
          <w:tcPr>
            <w:tcW w:w="2645" w:type="pct"/>
            <w:shd w:val="clear" w:color="auto" w:fill="C0C0C0"/>
            <w:vAlign w:val="center"/>
          </w:tcPr>
          <w:p w14:paraId="7B48A03A" w14:textId="77777777" w:rsidR="00CF7C3B" w:rsidRDefault="00CF7C3B" w:rsidP="005E2A27">
            <w:pPr>
              <w:pStyle w:val="TAH"/>
            </w:pPr>
            <w:r>
              <w:t>Description</w:t>
            </w:r>
          </w:p>
        </w:tc>
      </w:tr>
      <w:tr w:rsidR="00CF7C3B" w14:paraId="7458A60C" w14:textId="77777777" w:rsidTr="005E2A27">
        <w:trPr>
          <w:jc w:val="center"/>
        </w:trPr>
        <w:tc>
          <w:tcPr>
            <w:tcW w:w="825" w:type="pct"/>
            <w:shd w:val="clear" w:color="auto" w:fill="auto"/>
            <w:vAlign w:val="center"/>
          </w:tcPr>
          <w:p w14:paraId="72A0F08E" w14:textId="77777777" w:rsidR="00CF7C3B" w:rsidRDefault="00CF7C3B" w:rsidP="005E2A27">
            <w:pPr>
              <w:pStyle w:val="TAL"/>
            </w:pPr>
            <w:r>
              <w:t>Location</w:t>
            </w:r>
          </w:p>
        </w:tc>
        <w:tc>
          <w:tcPr>
            <w:tcW w:w="732" w:type="pct"/>
            <w:vAlign w:val="center"/>
          </w:tcPr>
          <w:p w14:paraId="233959BE" w14:textId="77777777" w:rsidR="00CF7C3B" w:rsidRDefault="00CF7C3B" w:rsidP="005E2A27">
            <w:pPr>
              <w:pStyle w:val="TAL"/>
            </w:pPr>
            <w:r>
              <w:t>string</w:t>
            </w:r>
          </w:p>
        </w:tc>
        <w:tc>
          <w:tcPr>
            <w:tcW w:w="217" w:type="pct"/>
            <w:vAlign w:val="center"/>
          </w:tcPr>
          <w:p w14:paraId="6A34A610" w14:textId="77777777" w:rsidR="00CF7C3B" w:rsidRDefault="00CF7C3B" w:rsidP="005E2A27">
            <w:pPr>
              <w:pStyle w:val="TAC"/>
            </w:pPr>
            <w:r>
              <w:t>M</w:t>
            </w:r>
          </w:p>
        </w:tc>
        <w:tc>
          <w:tcPr>
            <w:tcW w:w="581" w:type="pct"/>
            <w:vAlign w:val="center"/>
          </w:tcPr>
          <w:p w14:paraId="00D39E11" w14:textId="77777777" w:rsidR="00CF7C3B" w:rsidRDefault="00CF7C3B" w:rsidP="00387CBB">
            <w:pPr>
              <w:pStyle w:val="TAL"/>
            </w:pPr>
            <w:r>
              <w:t>1</w:t>
            </w:r>
          </w:p>
        </w:tc>
        <w:tc>
          <w:tcPr>
            <w:tcW w:w="2645" w:type="pct"/>
            <w:shd w:val="clear" w:color="auto" w:fill="auto"/>
            <w:vAlign w:val="center"/>
          </w:tcPr>
          <w:p w14:paraId="51639504" w14:textId="77777777" w:rsidR="00CF7C3B" w:rsidRDefault="00CF7C3B" w:rsidP="005E2A27">
            <w:pPr>
              <w:pStyle w:val="TAL"/>
            </w:pPr>
            <w:r>
              <w:t>An alternative target URI located in an alternative ECS.</w:t>
            </w:r>
          </w:p>
        </w:tc>
      </w:tr>
    </w:tbl>
    <w:p w14:paraId="07E71FBC" w14:textId="77777777" w:rsidR="00CF7C3B" w:rsidRDefault="00CF7C3B" w:rsidP="00CF7C3B"/>
    <w:p w14:paraId="48B92F10" w14:textId="77777777" w:rsidR="00CF7C3B" w:rsidRDefault="00CF7C3B" w:rsidP="00CF7C3B">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2C82317" w14:textId="77777777" w:rsidTr="005E2A27">
        <w:trPr>
          <w:jc w:val="center"/>
        </w:trPr>
        <w:tc>
          <w:tcPr>
            <w:tcW w:w="825" w:type="pct"/>
            <w:shd w:val="clear" w:color="auto" w:fill="C0C0C0"/>
            <w:vAlign w:val="center"/>
          </w:tcPr>
          <w:p w14:paraId="034F4265" w14:textId="77777777" w:rsidR="00CF7C3B" w:rsidRDefault="00CF7C3B" w:rsidP="005E2A27">
            <w:pPr>
              <w:pStyle w:val="TAH"/>
            </w:pPr>
            <w:r>
              <w:t>Name</w:t>
            </w:r>
          </w:p>
        </w:tc>
        <w:tc>
          <w:tcPr>
            <w:tcW w:w="732" w:type="pct"/>
            <w:shd w:val="clear" w:color="auto" w:fill="C0C0C0"/>
            <w:vAlign w:val="center"/>
          </w:tcPr>
          <w:p w14:paraId="12B2DE68" w14:textId="77777777" w:rsidR="00CF7C3B" w:rsidRDefault="00CF7C3B" w:rsidP="005E2A27">
            <w:pPr>
              <w:pStyle w:val="TAH"/>
            </w:pPr>
            <w:r>
              <w:t>Data type</w:t>
            </w:r>
          </w:p>
        </w:tc>
        <w:tc>
          <w:tcPr>
            <w:tcW w:w="217" w:type="pct"/>
            <w:shd w:val="clear" w:color="auto" w:fill="C0C0C0"/>
            <w:vAlign w:val="center"/>
          </w:tcPr>
          <w:p w14:paraId="730AFAB8" w14:textId="77777777" w:rsidR="00CF7C3B" w:rsidRDefault="00CF7C3B" w:rsidP="005E2A27">
            <w:pPr>
              <w:pStyle w:val="TAH"/>
            </w:pPr>
            <w:r>
              <w:t>P</w:t>
            </w:r>
          </w:p>
        </w:tc>
        <w:tc>
          <w:tcPr>
            <w:tcW w:w="581" w:type="pct"/>
            <w:shd w:val="clear" w:color="auto" w:fill="C0C0C0"/>
            <w:vAlign w:val="center"/>
          </w:tcPr>
          <w:p w14:paraId="07416BDE" w14:textId="77777777" w:rsidR="00CF7C3B" w:rsidRDefault="00CF7C3B" w:rsidP="005E2A27">
            <w:pPr>
              <w:pStyle w:val="TAH"/>
            </w:pPr>
            <w:r>
              <w:t>Cardinality</w:t>
            </w:r>
          </w:p>
        </w:tc>
        <w:tc>
          <w:tcPr>
            <w:tcW w:w="2645" w:type="pct"/>
            <w:shd w:val="clear" w:color="auto" w:fill="C0C0C0"/>
            <w:vAlign w:val="center"/>
          </w:tcPr>
          <w:p w14:paraId="73D3E369" w14:textId="77777777" w:rsidR="00CF7C3B" w:rsidRDefault="00CF7C3B" w:rsidP="005E2A27">
            <w:pPr>
              <w:pStyle w:val="TAH"/>
            </w:pPr>
            <w:r>
              <w:t>Description</w:t>
            </w:r>
          </w:p>
        </w:tc>
      </w:tr>
      <w:tr w:rsidR="00CF7C3B" w14:paraId="17296062" w14:textId="77777777" w:rsidTr="005E2A27">
        <w:trPr>
          <w:jc w:val="center"/>
        </w:trPr>
        <w:tc>
          <w:tcPr>
            <w:tcW w:w="825" w:type="pct"/>
            <w:shd w:val="clear" w:color="auto" w:fill="auto"/>
            <w:vAlign w:val="center"/>
          </w:tcPr>
          <w:p w14:paraId="72F6EB37" w14:textId="77777777" w:rsidR="00CF7C3B" w:rsidRDefault="00CF7C3B" w:rsidP="005E2A27">
            <w:pPr>
              <w:pStyle w:val="TAL"/>
            </w:pPr>
            <w:r>
              <w:t>Location</w:t>
            </w:r>
          </w:p>
        </w:tc>
        <w:tc>
          <w:tcPr>
            <w:tcW w:w="732" w:type="pct"/>
            <w:vAlign w:val="center"/>
          </w:tcPr>
          <w:p w14:paraId="05AA9039" w14:textId="77777777" w:rsidR="00CF7C3B" w:rsidRDefault="00CF7C3B" w:rsidP="005E2A27">
            <w:pPr>
              <w:pStyle w:val="TAL"/>
            </w:pPr>
            <w:r>
              <w:t>string</w:t>
            </w:r>
          </w:p>
        </w:tc>
        <w:tc>
          <w:tcPr>
            <w:tcW w:w="217" w:type="pct"/>
            <w:vAlign w:val="center"/>
          </w:tcPr>
          <w:p w14:paraId="7B6B9C44" w14:textId="77777777" w:rsidR="00CF7C3B" w:rsidRDefault="00CF7C3B" w:rsidP="005E2A27">
            <w:pPr>
              <w:pStyle w:val="TAC"/>
            </w:pPr>
            <w:r>
              <w:t>M</w:t>
            </w:r>
          </w:p>
        </w:tc>
        <w:tc>
          <w:tcPr>
            <w:tcW w:w="581" w:type="pct"/>
            <w:vAlign w:val="center"/>
          </w:tcPr>
          <w:p w14:paraId="6A56DA6E" w14:textId="77777777" w:rsidR="00CF7C3B" w:rsidRDefault="00CF7C3B" w:rsidP="00387CBB">
            <w:pPr>
              <w:pStyle w:val="TAL"/>
            </w:pPr>
            <w:r>
              <w:t>1</w:t>
            </w:r>
          </w:p>
        </w:tc>
        <w:tc>
          <w:tcPr>
            <w:tcW w:w="2645" w:type="pct"/>
            <w:shd w:val="clear" w:color="auto" w:fill="auto"/>
            <w:vAlign w:val="center"/>
          </w:tcPr>
          <w:p w14:paraId="2106A65F" w14:textId="77777777" w:rsidR="00CF7C3B" w:rsidRDefault="00CF7C3B" w:rsidP="005E2A27">
            <w:pPr>
              <w:pStyle w:val="TAL"/>
            </w:pPr>
            <w:r>
              <w:t>An alternative target URI located in an alternative ECS.</w:t>
            </w:r>
          </w:p>
        </w:tc>
      </w:tr>
    </w:tbl>
    <w:p w14:paraId="0E3FE4E0" w14:textId="77777777" w:rsidR="00CF7C3B" w:rsidRDefault="00CF7C3B" w:rsidP="004739E1">
      <w:pPr>
        <w:pStyle w:val="EditorsNote"/>
      </w:pPr>
    </w:p>
    <w:p w14:paraId="1A6B7EF1" w14:textId="46E02ACC" w:rsidR="00266FF3" w:rsidRDefault="000238C5" w:rsidP="00391676">
      <w:pPr>
        <w:pStyle w:val="Heading3"/>
      </w:pPr>
      <w:bookmarkStart w:id="1252" w:name="_Toc70534738"/>
      <w:bookmarkStart w:id="1253" w:name="_Toc101529468"/>
      <w:r>
        <w:t>8.1</w:t>
      </w:r>
      <w:r w:rsidR="00266FF3">
        <w:t>.4</w:t>
      </w:r>
      <w:r w:rsidR="00266FF3">
        <w:tab/>
        <w:t>Notifications</w:t>
      </w:r>
      <w:bookmarkEnd w:id="1252"/>
      <w:bookmarkEnd w:id="1253"/>
    </w:p>
    <w:p w14:paraId="28F19C20" w14:textId="40225CED" w:rsidR="00266FF3" w:rsidRPr="00AF7276" w:rsidRDefault="000238C5" w:rsidP="00391676">
      <w:pPr>
        <w:pStyle w:val="Heading4"/>
      </w:pPr>
      <w:bookmarkStart w:id="1254" w:name="_Toc101529469"/>
      <w:r>
        <w:t>8.1</w:t>
      </w:r>
      <w:r w:rsidR="00266FF3">
        <w:t>.4</w:t>
      </w:r>
      <w:r w:rsidR="00266FF3" w:rsidRPr="00AF7276">
        <w:t>.1</w:t>
      </w:r>
      <w:r w:rsidR="00266FF3" w:rsidRPr="00AF7276">
        <w:tab/>
        <w:t>General</w:t>
      </w:r>
      <w:bookmarkEnd w:id="1254"/>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4739E1">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391676">
      <w:pPr>
        <w:pStyle w:val="Heading4"/>
        <w:rPr>
          <w:lang w:eastAsia="zh-CN"/>
        </w:rPr>
      </w:pPr>
      <w:bookmarkStart w:id="1255" w:name="_Toc101529470"/>
      <w:r>
        <w:rPr>
          <w:lang w:eastAsia="zh-CN"/>
        </w:rPr>
        <w:t>8.1</w:t>
      </w:r>
      <w:r w:rsidR="00266FF3">
        <w:rPr>
          <w:lang w:eastAsia="zh-CN"/>
        </w:rPr>
        <w:t>.4.2</w:t>
      </w:r>
      <w:r w:rsidR="00266FF3">
        <w:rPr>
          <w:lang w:eastAsia="zh-CN"/>
        </w:rPr>
        <w:tab/>
      </w:r>
      <w:r w:rsidR="00266FF3" w:rsidRPr="00A15F2C">
        <w:t>Service Provisioning Notification</w:t>
      </w:r>
      <w:bookmarkEnd w:id="1255"/>
    </w:p>
    <w:p w14:paraId="1A3CEE66" w14:textId="619787FC" w:rsidR="00266FF3" w:rsidRDefault="000238C5" w:rsidP="00391676">
      <w:pPr>
        <w:pStyle w:val="Heading5"/>
        <w:rPr>
          <w:lang w:eastAsia="zh-CN"/>
        </w:rPr>
      </w:pPr>
      <w:bookmarkStart w:id="1256" w:name="_Toc101529471"/>
      <w:r>
        <w:rPr>
          <w:lang w:eastAsia="zh-CN"/>
        </w:rPr>
        <w:t>8.1</w:t>
      </w:r>
      <w:r w:rsidR="00266FF3">
        <w:rPr>
          <w:lang w:eastAsia="zh-CN"/>
        </w:rPr>
        <w:t>.4.2.1</w:t>
      </w:r>
      <w:r w:rsidR="00266FF3">
        <w:rPr>
          <w:lang w:eastAsia="zh-CN"/>
        </w:rPr>
        <w:tab/>
        <w:t>Description</w:t>
      </w:r>
      <w:bookmarkEnd w:id="1256"/>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391676">
      <w:pPr>
        <w:pStyle w:val="Heading5"/>
        <w:rPr>
          <w:lang w:eastAsia="zh-CN"/>
        </w:rPr>
      </w:pPr>
      <w:bookmarkStart w:id="1257" w:name="_Toc101529472"/>
      <w:r>
        <w:rPr>
          <w:lang w:eastAsia="zh-CN"/>
        </w:rPr>
        <w:t>8.1</w:t>
      </w:r>
      <w:r w:rsidR="00266FF3">
        <w:rPr>
          <w:lang w:eastAsia="zh-CN"/>
        </w:rPr>
        <w:t>.4.2.2</w:t>
      </w:r>
      <w:r w:rsidR="00266FF3">
        <w:rPr>
          <w:lang w:eastAsia="zh-CN"/>
        </w:rPr>
        <w:tab/>
        <w:t>Notification definition</w:t>
      </w:r>
      <w:bookmarkEnd w:id="1257"/>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lastRenderedPageBreak/>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CF7C3B" w:rsidRPr="00E73566" w14:paraId="61B9F14A"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04EC2C88" w14:textId="6506D41C"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73751154"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6D26BEFF"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027A23AB" w14:textId="5204327A" w:rsidR="00CF7C3B" w:rsidRDefault="00CF7C3B" w:rsidP="00CF7C3B">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06115947" w14:textId="77777777" w:rsidR="00CF7C3B" w:rsidRDefault="00CF7C3B" w:rsidP="00CF7C3B">
            <w:pPr>
              <w:pStyle w:val="TAL"/>
            </w:pPr>
            <w:r>
              <w:t>Temporary redirection. The response shall include a Location header field containing an alternative URI representing the end point of an alternative EEC where the notification should be sent.</w:t>
            </w:r>
          </w:p>
          <w:p w14:paraId="629A9BEF" w14:textId="77777777" w:rsidR="00CF7C3B" w:rsidRDefault="00CF7C3B" w:rsidP="00CF7C3B">
            <w:pPr>
              <w:pStyle w:val="TAL"/>
            </w:pPr>
          </w:p>
          <w:p w14:paraId="22B7014F" w14:textId="605D00EE" w:rsidR="00CF7C3B" w:rsidRDefault="00CF7C3B" w:rsidP="00CF7C3B">
            <w:pPr>
              <w:pStyle w:val="TAL"/>
            </w:pPr>
            <w:r>
              <w:t>Redirection handling is described in clause 5.2.10 of 3GPP TS 29.122 [3].</w:t>
            </w:r>
          </w:p>
        </w:tc>
      </w:tr>
      <w:tr w:rsidR="00CF7C3B" w:rsidRPr="00E73566" w14:paraId="369B2CFE"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14E54A5" w14:textId="6AF993E2"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5121935"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725DC2DE"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1209BCD5" w14:textId="03AB34C0" w:rsidR="00CF7C3B" w:rsidRDefault="00CF7C3B" w:rsidP="00CF7C3B">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A134FBD" w14:textId="77777777" w:rsidR="00CF7C3B" w:rsidRDefault="00CF7C3B" w:rsidP="00CF7C3B">
            <w:pPr>
              <w:pStyle w:val="TAL"/>
            </w:pPr>
            <w:r>
              <w:t>Permanent redirection. The response shall include a Location header field containing an alternative URI representing the end point of an alternative EEC where the notification should be sent.</w:t>
            </w:r>
          </w:p>
          <w:p w14:paraId="31E6E306" w14:textId="77777777" w:rsidR="00CF7C3B" w:rsidRDefault="00CF7C3B" w:rsidP="00CF7C3B">
            <w:pPr>
              <w:pStyle w:val="TAL"/>
            </w:pPr>
          </w:p>
          <w:p w14:paraId="1A9DE65D" w14:textId="01A01D19" w:rsidR="00CF7C3B" w:rsidRDefault="00CF7C3B" w:rsidP="00CF7C3B">
            <w:pPr>
              <w:pStyle w:val="TAL"/>
            </w:pPr>
            <w:r>
              <w:t>Redirection handling is described in clause 5.2.10 of 3GPP TS 29.122 [3].</w:t>
            </w:r>
          </w:p>
        </w:tc>
      </w:tr>
      <w:tr w:rsidR="00CF7C3B"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CF7C3B" w:rsidRDefault="00CF7C3B" w:rsidP="00CF7C3B">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 w14:paraId="18B98D18" w14:textId="2D0EFCB0" w:rsidR="00B54846" w:rsidRDefault="00B54846" w:rsidP="00B54846">
      <w:pPr>
        <w:pStyle w:val="TH"/>
      </w:pPr>
      <w:r>
        <w:t>Table 8.1.4.2.2-</w:t>
      </w:r>
      <w:r w:rsidR="00CF7C3B">
        <w:t>4</w:t>
      </w:r>
      <w:r>
        <w:t>: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5E2A27">
        <w:trPr>
          <w:trHeight w:val="74"/>
          <w:jc w:val="center"/>
        </w:trPr>
        <w:tc>
          <w:tcPr>
            <w:tcW w:w="825" w:type="pct"/>
            <w:shd w:val="clear" w:color="auto" w:fill="C0C0C0"/>
            <w:vAlign w:val="center"/>
          </w:tcPr>
          <w:p w14:paraId="2166A185" w14:textId="77777777" w:rsidR="00B54846" w:rsidRDefault="00B54846" w:rsidP="005E2A27">
            <w:pPr>
              <w:pStyle w:val="TAH"/>
            </w:pPr>
            <w:r>
              <w:t>Name</w:t>
            </w:r>
          </w:p>
        </w:tc>
        <w:tc>
          <w:tcPr>
            <w:tcW w:w="732" w:type="pct"/>
            <w:shd w:val="clear" w:color="auto" w:fill="C0C0C0"/>
            <w:vAlign w:val="center"/>
          </w:tcPr>
          <w:p w14:paraId="794F2FF3" w14:textId="77777777" w:rsidR="00B54846" w:rsidRDefault="00B54846" w:rsidP="005E2A27">
            <w:pPr>
              <w:pStyle w:val="TAH"/>
            </w:pPr>
            <w:r>
              <w:t>Data type</w:t>
            </w:r>
          </w:p>
        </w:tc>
        <w:tc>
          <w:tcPr>
            <w:tcW w:w="217" w:type="pct"/>
            <w:shd w:val="clear" w:color="auto" w:fill="C0C0C0"/>
            <w:vAlign w:val="center"/>
          </w:tcPr>
          <w:p w14:paraId="6DEF65CD" w14:textId="77777777" w:rsidR="00B54846" w:rsidRDefault="00B54846" w:rsidP="005E2A27">
            <w:pPr>
              <w:pStyle w:val="TAH"/>
            </w:pPr>
            <w:r>
              <w:t>P</w:t>
            </w:r>
          </w:p>
        </w:tc>
        <w:tc>
          <w:tcPr>
            <w:tcW w:w="581" w:type="pct"/>
            <w:shd w:val="clear" w:color="auto" w:fill="C0C0C0"/>
            <w:vAlign w:val="center"/>
          </w:tcPr>
          <w:p w14:paraId="1421524D" w14:textId="77777777" w:rsidR="00B54846" w:rsidRDefault="00B54846" w:rsidP="005E2A27">
            <w:pPr>
              <w:pStyle w:val="TAH"/>
            </w:pPr>
            <w:r>
              <w:t>Cardinality</w:t>
            </w:r>
          </w:p>
        </w:tc>
        <w:tc>
          <w:tcPr>
            <w:tcW w:w="2645" w:type="pct"/>
            <w:shd w:val="clear" w:color="auto" w:fill="C0C0C0"/>
            <w:vAlign w:val="center"/>
          </w:tcPr>
          <w:p w14:paraId="5D5F0BF1" w14:textId="77777777" w:rsidR="00B54846" w:rsidRDefault="00B54846" w:rsidP="005E2A27">
            <w:pPr>
              <w:pStyle w:val="TAH"/>
            </w:pPr>
            <w:r>
              <w:t>Description</w:t>
            </w:r>
          </w:p>
        </w:tc>
      </w:tr>
      <w:tr w:rsidR="00B54846" w14:paraId="1234CE3B" w14:textId="77777777" w:rsidTr="005E2A27">
        <w:trPr>
          <w:jc w:val="center"/>
        </w:trPr>
        <w:tc>
          <w:tcPr>
            <w:tcW w:w="825" w:type="pct"/>
            <w:shd w:val="clear" w:color="auto" w:fill="auto"/>
            <w:vAlign w:val="center"/>
          </w:tcPr>
          <w:p w14:paraId="743F1E9B" w14:textId="77777777" w:rsidR="00B54846" w:rsidRDefault="00B54846" w:rsidP="005E2A27">
            <w:pPr>
              <w:pStyle w:val="TAL"/>
            </w:pPr>
            <w:r>
              <w:t>Location</w:t>
            </w:r>
          </w:p>
        </w:tc>
        <w:tc>
          <w:tcPr>
            <w:tcW w:w="732" w:type="pct"/>
            <w:vAlign w:val="center"/>
          </w:tcPr>
          <w:p w14:paraId="34860503" w14:textId="77777777" w:rsidR="00B54846" w:rsidRDefault="00B54846" w:rsidP="005E2A27">
            <w:pPr>
              <w:pStyle w:val="TAL"/>
            </w:pPr>
            <w:r>
              <w:t>string</w:t>
            </w:r>
          </w:p>
        </w:tc>
        <w:tc>
          <w:tcPr>
            <w:tcW w:w="217" w:type="pct"/>
            <w:vAlign w:val="center"/>
          </w:tcPr>
          <w:p w14:paraId="147B22BA" w14:textId="77777777" w:rsidR="00B54846" w:rsidRDefault="00B54846" w:rsidP="005E2A27">
            <w:pPr>
              <w:pStyle w:val="TAC"/>
            </w:pPr>
            <w:r>
              <w:t>M</w:t>
            </w:r>
          </w:p>
        </w:tc>
        <w:tc>
          <w:tcPr>
            <w:tcW w:w="581" w:type="pct"/>
            <w:vAlign w:val="center"/>
          </w:tcPr>
          <w:p w14:paraId="52EFFCDB" w14:textId="77777777" w:rsidR="00B54846" w:rsidRDefault="00B54846" w:rsidP="00387CBB">
            <w:pPr>
              <w:pStyle w:val="TAL"/>
            </w:pPr>
            <w:r>
              <w:t>1</w:t>
            </w:r>
          </w:p>
        </w:tc>
        <w:tc>
          <w:tcPr>
            <w:tcW w:w="2645" w:type="pct"/>
            <w:shd w:val="clear" w:color="auto" w:fill="auto"/>
            <w:vAlign w:val="center"/>
          </w:tcPr>
          <w:p w14:paraId="5BC43BBE" w14:textId="77777777" w:rsidR="00B54846" w:rsidRDefault="00B54846" w:rsidP="005E2A27">
            <w:pPr>
              <w:pStyle w:val="TAL"/>
            </w:pPr>
            <w:r>
              <w:t>An alternative URI representing the end point of an alternative EEC towards which the notification should be redirected.</w:t>
            </w:r>
          </w:p>
        </w:tc>
      </w:tr>
    </w:tbl>
    <w:p w14:paraId="0ED8579F" w14:textId="77777777" w:rsidR="00B54846" w:rsidRDefault="00B54846" w:rsidP="00B54846"/>
    <w:p w14:paraId="1CA62C5B" w14:textId="3300C328" w:rsidR="00B54846" w:rsidRDefault="00B54846" w:rsidP="00B54846">
      <w:pPr>
        <w:pStyle w:val="TH"/>
      </w:pPr>
      <w:r>
        <w:t>Table 8.1.4.2.2-</w:t>
      </w:r>
      <w:r w:rsidR="00CF7C3B">
        <w:t>5</w:t>
      </w:r>
      <w:r>
        <w:t>: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5E2A27">
        <w:trPr>
          <w:jc w:val="center"/>
        </w:trPr>
        <w:tc>
          <w:tcPr>
            <w:tcW w:w="825" w:type="pct"/>
            <w:shd w:val="clear" w:color="auto" w:fill="C0C0C0"/>
            <w:vAlign w:val="center"/>
          </w:tcPr>
          <w:p w14:paraId="2E005E60" w14:textId="77777777" w:rsidR="00B54846" w:rsidRDefault="00B54846" w:rsidP="005E2A27">
            <w:pPr>
              <w:pStyle w:val="TAH"/>
            </w:pPr>
            <w:r>
              <w:t>Name</w:t>
            </w:r>
          </w:p>
        </w:tc>
        <w:tc>
          <w:tcPr>
            <w:tcW w:w="732" w:type="pct"/>
            <w:shd w:val="clear" w:color="auto" w:fill="C0C0C0"/>
            <w:vAlign w:val="center"/>
          </w:tcPr>
          <w:p w14:paraId="5F314F02" w14:textId="77777777" w:rsidR="00B54846" w:rsidRDefault="00B54846" w:rsidP="005E2A27">
            <w:pPr>
              <w:pStyle w:val="TAH"/>
            </w:pPr>
            <w:r>
              <w:t>Data type</w:t>
            </w:r>
          </w:p>
        </w:tc>
        <w:tc>
          <w:tcPr>
            <w:tcW w:w="217" w:type="pct"/>
            <w:shd w:val="clear" w:color="auto" w:fill="C0C0C0"/>
            <w:vAlign w:val="center"/>
          </w:tcPr>
          <w:p w14:paraId="01B0DA2B" w14:textId="77777777" w:rsidR="00B54846" w:rsidRDefault="00B54846" w:rsidP="005E2A27">
            <w:pPr>
              <w:pStyle w:val="TAH"/>
            </w:pPr>
            <w:r>
              <w:t>P</w:t>
            </w:r>
          </w:p>
        </w:tc>
        <w:tc>
          <w:tcPr>
            <w:tcW w:w="581" w:type="pct"/>
            <w:shd w:val="clear" w:color="auto" w:fill="C0C0C0"/>
            <w:vAlign w:val="center"/>
          </w:tcPr>
          <w:p w14:paraId="78AE604F" w14:textId="77777777" w:rsidR="00B54846" w:rsidRDefault="00B54846" w:rsidP="005E2A27">
            <w:pPr>
              <w:pStyle w:val="TAH"/>
            </w:pPr>
            <w:r>
              <w:t>Cardinality</w:t>
            </w:r>
          </w:p>
        </w:tc>
        <w:tc>
          <w:tcPr>
            <w:tcW w:w="2645" w:type="pct"/>
            <w:shd w:val="clear" w:color="auto" w:fill="C0C0C0"/>
            <w:vAlign w:val="center"/>
          </w:tcPr>
          <w:p w14:paraId="54B1BBD9" w14:textId="77777777" w:rsidR="00B54846" w:rsidRDefault="00B54846" w:rsidP="005E2A27">
            <w:pPr>
              <w:pStyle w:val="TAH"/>
            </w:pPr>
            <w:r>
              <w:t>Description</w:t>
            </w:r>
          </w:p>
        </w:tc>
      </w:tr>
      <w:tr w:rsidR="00B54846" w14:paraId="0F66981E" w14:textId="77777777" w:rsidTr="005E2A27">
        <w:trPr>
          <w:jc w:val="center"/>
        </w:trPr>
        <w:tc>
          <w:tcPr>
            <w:tcW w:w="825" w:type="pct"/>
            <w:shd w:val="clear" w:color="auto" w:fill="auto"/>
            <w:vAlign w:val="center"/>
          </w:tcPr>
          <w:p w14:paraId="74587853" w14:textId="77777777" w:rsidR="00B54846" w:rsidRDefault="00B54846" w:rsidP="005E2A27">
            <w:pPr>
              <w:pStyle w:val="TAL"/>
            </w:pPr>
            <w:r>
              <w:t>Location</w:t>
            </w:r>
          </w:p>
        </w:tc>
        <w:tc>
          <w:tcPr>
            <w:tcW w:w="732" w:type="pct"/>
            <w:vAlign w:val="center"/>
          </w:tcPr>
          <w:p w14:paraId="010CEFEF" w14:textId="77777777" w:rsidR="00B54846" w:rsidRDefault="00B54846" w:rsidP="005E2A27">
            <w:pPr>
              <w:pStyle w:val="TAL"/>
            </w:pPr>
            <w:r>
              <w:t>string</w:t>
            </w:r>
          </w:p>
        </w:tc>
        <w:tc>
          <w:tcPr>
            <w:tcW w:w="217" w:type="pct"/>
            <w:vAlign w:val="center"/>
          </w:tcPr>
          <w:p w14:paraId="685D46F7" w14:textId="77777777" w:rsidR="00B54846" w:rsidRDefault="00B54846" w:rsidP="005E2A27">
            <w:pPr>
              <w:pStyle w:val="TAC"/>
            </w:pPr>
            <w:r>
              <w:t>M</w:t>
            </w:r>
          </w:p>
        </w:tc>
        <w:tc>
          <w:tcPr>
            <w:tcW w:w="581" w:type="pct"/>
            <w:vAlign w:val="center"/>
          </w:tcPr>
          <w:p w14:paraId="5D7852D6" w14:textId="77777777" w:rsidR="00B54846" w:rsidRDefault="00B54846" w:rsidP="00387CBB">
            <w:pPr>
              <w:pStyle w:val="TAL"/>
            </w:pPr>
            <w:r>
              <w:t>1</w:t>
            </w:r>
          </w:p>
        </w:tc>
        <w:tc>
          <w:tcPr>
            <w:tcW w:w="2645" w:type="pct"/>
            <w:shd w:val="clear" w:color="auto" w:fill="auto"/>
            <w:vAlign w:val="center"/>
          </w:tcPr>
          <w:p w14:paraId="6C0ED0A1" w14:textId="77777777" w:rsidR="00B54846" w:rsidRDefault="00B54846" w:rsidP="005E2A27">
            <w:pPr>
              <w:pStyle w:val="TAL"/>
            </w:pPr>
            <w:r>
              <w:t>An alternative URI representing the end point of an alternative EEC towards which the notification should be redirected.</w:t>
            </w:r>
          </w:p>
        </w:tc>
      </w:tr>
    </w:tbl>
    <w:p w14:paraId="400D2A69" w14:textId="77777777" w:rsidR="00B54846" w:rsidRDefault="00B54846" w:rsidP="00266FF3"/>
    <w:p w14:paraId="7167BA95" w14:textId="16BEF3FE" w:rsidR="00266FF3" w:rsidRDefault="000238C5" w:rsidP="00391676">
      <w:pPr>
        <w:pStyle w:val="Heading3"/>
      </w:pPr>
      <w:bookmarkStart w:id="1258" w:name="_Toc70534739"/>
      <w:bookmarkStart w:id="1259" w:name="_Toc101529473"/>
      <w:r>
        <w:t>8.1</w:t>
      </w:r>
      <w:r w:rsidR="00266FF3">
        <w:t>.5</w:t>
      </w:r>
      <w:r w:rsidR="00266FF3">
        <w:tab/>
        <w:t>Data Model</w:t>
      </w:r>
      <w:bookmarkEnd w:id="1258"/>
      <w:bookmarkEnd w:id="1259"/>
    </w:p>
    <w:p w14:paraId="16F121AC" w14:textId="55D08B87" w:rsidR="00266FF3" w:rsidRDefault="000238C5" w:rsidP="00391676">
      <w:pPr>
        <w:pStyle w:val="Heading4"/>
        <w:rPr>
          <w:lang w:eastAsia="zh-CN"/>
        </w:rPr>
      </w:pPr>
      <w:bookmarkStart w:id="1260" w:name="_Toc70160832"/>
      <w:bookmarkStart w:id="1261" w:name="_Toc101529474"/>
      <w:r>
        <w:rPr>
          <w:lang w:eastAsia="zh-CN"/>
        </w:rPr>
        <w:t>8.1</w:t>
      </w:r>
      <w:r w:rsidR="00266FF3">
        <w:rPr>
          <w:lang w:eastAsia="zh-CN"/>
        </w:rPr>
        <w:t>.5.1</w:t>
      </w:r>
      <w:r w:rsidR="00266FF3">
        <w:rPr>
          <w:lang w:eastAsia="zh-CN"/>
        </w:rPr>
        <w:tab/>
        <w:t>General</w:t>
      </w:r>
      <w:bookmarkEnd w:id="1260"/>
      <w:bookmarkEnd w:id="1261"/>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lastRenderedPageBreak/>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391676">
      <w:pPr>
        <w:pStyle w:val="Heading4"/>
        <w:rPr>
          <w:lang w:eastAsia="zh-CN"/>
        </w:rPr>
      </w:pPr>
      <w:bookmarkStart w:id="1262" w:name="_Toc70160833"/>
      <w:bookmarkStart w:id="1263" w:name="_Toc101529475"/>
      <w:r>
        <w:rPr>
          <w:lang w:eastAsia="zh-CN"/>
        </w:rPr>
        <w:t>8.1</w:t>
      </w:r>
      <w:r w:rsidR="00266FF3">
        <w:rPr>
          <w:lang w:eastAsia="zh-CN"/>
        </w:rPr>
        <w:t>.5.2</w:t>
      </w:r>
      <w:r w:rsidR="00266FF3">
        <w:rPr>
          <w:lang w:eastAsia="zh-CN"/>
        </w:rPr>
        <w:tab/>
        <w:t>Structured data types</w:t>
      </w:r>
      <w:bookmarkEnd w:id="1262"/>
      <w:bookmarkEnd w:id="1263"/>
    </w:p>
    <w:p w14:paraId="5D8F6FE5" w14:textId="53BED350" w:rsidR="00266FF3" w:rsidRDefault="000238C5" w:rsidP="00391676">
      <w:pPr>
        <w:pStyle w:val="Heading5"/>
        <w:rPr>
          <w:lang w:eastAsia="zh-CN"/>
        </w:rPr>
      </w:pPr>
      <w:bookmarkStart w:id="1264" w:name="_Toc70160834"/>
      <w:bookmarkStart w:id="1265" w:name="_Toc101529476"/>
      <w:r>
        <w:rPr>
          <w:lang w:eastAsia="zh-CN"/>
        </w:rPr>
        <w:t>8.1</w:t>
      </w:r>
      <w:r w:rsidR="00266FF3">
        <w:rPr>
          <w:lang w:eastAsia="zh-CN"/>
        </w:rPr>
        <w:t>.5.2.1</w:t>
      </w:r>
      <w:r w:rsidR="00266FF3">
        <w:rPr>
          <w:lang w:eastAsia="zh-CN"/>
        </w:rPr>
        <w:tab/>
        <w:t>Introduction</w:t>
      </w:r>
      <w:bookmarkEnd w:id="1264"/>
      <w:bookmarkEnd w:id="1265"/>
    </w:p>
    <w:p w14:paraId="62C48778" w14:textId="6814363A" w:rsidR="00266FF3" w:rsidRDefault="000238C5" w:rsidP="00391676">
      <w:pPr>
        <w:pStyle w:val="Heading5"/>
        <w:rPr>
          <w:lang w:eastAsia="zh-CN"/>
        </w:rPr>
      </w:pPr>
      <w:bookmarkStart w:id="1266" w:name="_Toc101529477"/>
      <w:r>
        <w:rPr>
          <w:lang w:eastAsia="zh-CN"/>
        </w:rPr>
        <w:t>8.1</w:t>
      </w:r>
      <w:r w:rsidR="00266FF3">
        <w:rPr>
          <w:lang w:eastAsia="zh-CN"/>
        </w:rPr>
        <w:t>.5.2.2</w:t>
      </w:r>
      <w:r w:rsidR="00266FF3">
        <w:rPr>
          <w:lang w:eastAsia="zh-CN"/>
        </w:rPr>
        <w:tab/>
        <w:t xml:space="preserve">Type: </w:t>
      </w:r>
      <w:r w:rsidR="00266FF3">
        <w:t>ECSServProvReq</w:t>
      </w:r>
      <w:bookmarkEnd w:id="1266"/>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391676">
      <w:pPr>
        <w:pStyle w:val="Heading5"/>
        <w:rPr>
          <w:lang w:eastAsia="zh-CN"/>
        </w:rPr>
      </w:pPr>
      <w:bookmarkStart w:id="1267" w:name="_Toc101529478"/>
      <w:r>
        <w:rPr>
          <w:lang w:eastAsia="zh-CN"/>
        </w:rPr>
        <w:lastRenderedPageBreak/>
        <w:t>8.1</w:t>
      </w:r>
      <w:r w:rsidR="00266FF3">
        <w:rPr>
          <w:lang w:eastAsia="zh-CN"/>
        </w:rPr>
        <w:t>.5.2.3</w:t>
      </w:r>
      <w:r w:rsidR="00266FF3">
        <w:rPr>
          <w:lang w:eastAsia="zh-CN"/>
        </w:rPr>
        <w:tab/>
        <w:t xml:space="preserve">Type: </w:t>
      </w:r>
      <w:r w:rsidR="00266FF3">
        <w:t>ECSServProvResp</w:t>
      </w:r>
      <w:bookmarkEnd w:id="1267"/>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391676">
      <w:pPr>
        <w:pStyle w:val="Heading5"/>
        <w:rPr>
          <w:lang w:eastAsia="zh-CN"/>
        </w:rPr>
      </w:pPr>
      <w:bookmarkStart w:id="1268" w:name="_Toc70160835"/>
      <w:bookmarkStart w:id="1269" w:name="_Toc101529479"/>
      <w:r>
        <w:rPr>
          <w:lang w:eastAsia="zh-CN"/>
        </w:rPr>
        <w:t>8.1</w:t>
      </w:r>
      <w:r w:rsidR="00266FF3">
        <w:rPr>
          <w:lang w:eastAsia="zh-CN"/>
        </w:rPr>
        <w:t>.5.2.4</w:t>
      </w:r>
      <w:r w:rsidR="00266FF3">
        <w:rPr>
          <w:lang w:eastAsia="zh-CN"/>
        </w:rPr>
        <w:tab/>
        <w:t xml:space="preserve">Type: </w:t>
      </w:r>
      <w:bookmarkEnd w:id="1268"/>
      <w:r w:rsidR="00266FF3">
        <w:t>ECSServProvSubscription</w:t>
      </w:r>
      <w:bookmarkEnd w:id="1269"/>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1270" w:name="_Toc70160836"/>
    </w:p>
    <w:p w14:paraId="51013D64" w14:textId="20F5FAD3" w:rsidR="00266FF3" w:rsidRDefault="000238C5" w:rsidP="00391676">
      <w:pPr>
        <w:pStyle w:val="Heading5"/>
        <w:rPr>
          <w:lang w:eastAsia="zh-CN"/>
        </w:rPr>
      </w:pPr>
      <w:bookmarkStart w:id="1271" w:name="_Toc101529480"/>
      <w:r>
        <w:rPr>
          <w:lang w:eastAsia="zh-CN"/>
        </w:rPr>
        <w:lastRenderedPageBreak/>
        <w:t>8.1</w:t>
      </w:r>
      <w:r w:rsidR="00266FF3">
        <w:rPr>
          <w:lang w:eastAsia="zh-CN"/>
        </w:rPr>
        <w:t>.5.2.5</w:t>
      </w:r>
      <w:r w:rsidR="00266FF3">
        <w:rPr>
          <w:lang w:eastAsia="zh-CN"/>
        </w:rPr>
        <w:tab/>
        <w:t xml:space="preserve">Type: </w:t>
      </w:r>
      <w:bookmarkEnd w:id="1270"/>
      <w:r w:rsidR="00266FF3">
        <w:rPr>
          <w:lang w:eastAsia="zh-CN"/>
        </w:rPr>
        <w:t>C</w:t>
      </w:r>
      <w:r w:rsidR="00266FF3" w:rsidRPr="005F7BB2">
        <w:rPr>
          <w:lang w:eastAsia="zh-CN"/>
        </w:rPr>
        <w:t>onnectivityInfo</w:t>
      </w:r>
      <w:bookmarkEnd w:id="1271"/>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391676">
      <w:pPr>
        <w:pStyle w:val="Heading5"/>
        <w:rPr>
          <w:lang w:eastAsia="zh-CN"/>
        </w:rPr>
      </w:pPr>
      <w:bookmarkStart w:id="1272" w:name="_Toc70160837"/>
      <w:bookmarkStart w:id="1273" w:name="_Toc101529481"/>
      <w:r>
        <w:rPr>
          <w:lang w:eastAsia="zh-CN"/>
        </w:rPr>
        <w:t>8.1</w:t>
      </w:r>
      <w:r w:rsidR="00266FF3">
        <w:rPr>
          <w:lang w:eastAsia="zh-CN"/>
        </w:rPr>
        <w:t>.5.2.6</w:t>
      </w:r>
      <w:r w:rsidR="00266FF3">
        <w:rPr>
          <w:lang w:eastAsia="zh-CN"/>
        </w:rPr>
        <w:tab/>
        <w:t xml:space="preserve">Type: </w:t>
      </w:r>
      <w:bookmarkEnd w:id="1272"/>
      <w:r w:rsidR="00266FF3">
        <w:t>ServProvNotification</w:t>
      </w:r>
      <w:bookmarkEnd w:id="1273"/>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391676">
      <w:pPr>
        <w:pStyle w:val="Heading5"/>
        <w:rPr>
          <w:lang w:eastAsia="zh-CN"/>
        </w:rPr>
      </w:pPr>
      <w:bookmarkStart w:id="1274" w:name="_Toc101529482"/>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1274"/>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391676">
      <w:pPr>
        <w:pStyle w:val="Heading5"/>
        <w:rPr>
          <w:lang w:eastAsia="ko-KR"/>
        </w:rPr>
      </w:pPr>
      <w:bookmarkStart w:id="1275" w:name="_Toc101529483"/>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1275"/>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391676">
      <w:pPr>
        <w:pStyle w:val="Heading5"/>
        <w:rPr>
          <w:lang w:eastAsia="ko-KR"/>
        </w:rPr>
      </w:pPr>
      <w:bookmarkStart w:id="1276" w:name="_Toc101529484"/>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1276"/>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4AF96A68" w:rsidR="00EE33D2" w:rsidRDefault="00EE33D2" w:rsidP="00391676">
      <w:pPr>
        <w:pStyle w:val="Heading5"/>
        <w:rPr>
          <w:lang w:eastAsia="zh-CN"/>
        </w:rPr>
      </w:pPr>
      <w:bookmarkStart w:id="1277" w:name="_Toc101529485"/>
      <w:r>
        <w:rPr>
          <w:lang w:eastAsia="zh-CN"/>
        </w:rPr>
        <w:t>8.1.5.2.</w:t>
      </w:r>
      <w:r w:rsidR="00632A97">
        <w:rPr>
          <w:lang w:eastAsia="zh-CN"/>
        </w:rPr>
        <w:t>10</w:t>
      </w:r>
      <w:r>
        <w:rPr>
          <w:lang w:eastAsia="zh-CN"/>
        </w:rPr>
        <w:tab/>
        <w:t xml:space="preserve">Type: </w:t>
      </w:r>
      <w:r w:rsidRPr="009578D9">
        <w:t>ECSServProvSubscriptionPatch</w:t>
      </w:r>
      <w:bookmarkEnd w:id="1277"/>
    </w:p>
    <w:p w14:paraId="12EFB263" w14:textId="1024C5FB" w:rsidR="00EE33D2" w:rsidRDefault="00EE33D2" w:rsidP="00EE33D2">
      <w:pPr>
        <w:pStyle w:val="TH"/>
      </w:pPr>
      <w:r>
        <w:rPr>
          <w:noProof/>
        </w:rPr>
        <w:t>Table 8.1.5.2.</w:t>
      </w:r>
      <w:r w:rsidR="00632A97">
        <w:rPr>
          <w:noProof/>
        </w:rPr>
        <w:t>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391676">
      <w:pPr>
        <w:pStyle w:val="Heading4"/>
        <w:rPr>
          <w:lang w:eastAsia="zh-CN"/>
        </w:rPr>
      </w:pPr>
      <w:bookmarkStart w:id="1278" w:name="_Toc70160839"/>
      <w:bookmarkStart w:id="1279" w:name="_Toc101529486"/>
      <w:r>
        <w:rPr>
          <w:lang w:eastAsia="zh-CN"/>
        </w:rPr>
        <w:t>8.1</w:t>
      </w:r>
      <w:r w:rsidR="00266FF3">
        <w:rPr>
          <w:lang w:eastAsia="zh-CN"/>
        </w:rPr>
        <w:t>.5.3</w:t>
      </w:r>
      <w:r w:rsidR="00266FF3">
        <w:rPr>
          <w:lang w:eastAsia="zh-CN"/>
        </w:rPr>
        <w:tab/>
        <w:t>Simple data types and enumerations</w:t>
      </w:r>
      <w:bookmarkEnd w:id="1278"/>
      <w:bookmarkEnd w:id="1279"/>
    </w:p>
    <w:p w14:paraId="0C19C526" w14:textId="77777777" w:rsidR="00266FF3" w:rsidRPr="001C68CA" w:rsidRDefault="00266FF3" w:rsidP="00266FF3">
      <w:r>
        <w:rPr>
          <w:lang w:eastAsia="zh-CN"/>
        </w:rPr>
        <w:t>None.</w:t>
      </w:r>
    </w:p>
    <w:p w14:paraId="53AD04AA" w14:textId="01431731" w:rsidR="00266FF3" w:rsidRPr="00A260C4" w:rsidRDefault="000238C5" w:rsidP="00391676">
      <w:pPr>
        <w:pStyle w:val="Heading3"/>
      </w:pPr>
      <w:bookmarkStart w:id="1280" w:name="_Toc70534740"/>
      <w:bookmarkStart w:id="1281" w:name="_Toc101529487"/>
      <w:r>
        <w:t>8.1</w:t>
      </w:r>
      <w:r w:rsidR="00266FF3">
        <w:t>.6</w:t>
      </w:r>
      <w:r w:rsidR="00266FF3">
        <w:tab/>
        <w:t>Error Handling</w:t>
      </w:r>
      <w:bookmarkEnd w:id="1280"/>
      <w:bookmarkEnd w:id="1281"/>
    </w:p>
    <w:p w14:paraId="2F98E100" w14:textId="77777777" w:rsidR="00266FF3" w:rsidRPr="00BB3CBD" w:rsidRDefault="00266FF3" w:rsidP="00266FF3">
      <w:r>
        <w:t>General error handling are described in clause 7.7 of 3GPP TS 29.558 [4].</w:t>
      </w:r>
    </w:p>
    <w:p w14:paraId="16FC7E6A" w14:textId="228BA04C" w:rsidR="00266FF3" w:rsidRDefault="000238C5" w:rsidP="00391676">
      <w:pPr>
        <w:pStyle w:val="Heading3"/>
      </w:pPr>
      <w:bookmarkStart w:id="1282" w:name="_Toc70534741"/>
      <w:bookmarkStart w:id="1283" w:name="_Toc101529488"/>
      <w:r>
        <w:t>8.1</w:t>
      </w:r>
      <w:r w:rsidR="00266FF3">
        <w:t>.7</w:t>
      </w:r>
      <w:r w:rsidR="00266FF3">
        <w:tab/>
        <w:t>Feature negotiation</w:t>
      </w:r>
      <w:bookmarkEnd w:id="1282"/>
      <w:bookmarkEnd w:id="1283"/>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391676">
      <w:pPr>
        <w:pStyle w:val="Heading1"/>
      </w:pPr>
      <w:bookmarkStart w:id="1284" w:name="clause4"/>
      <w:bookmarkStart w:id="1285" w:name="_Toc61651673"/>
      <w:bookmarkStart w:id="1286" w:name="_Toc65746347"/>
      <w:bookmarkStart w:id="1287" w:name="_Toc101529489"/>
      <w:bookmarkEnd w:id="1284"/>
      <w:r>
        <w:t>9</w:t>
      </w:r>
      <w:r w:rsidR="00F27138">
        <w:tab/>
        <w:t>Security</w:t>
      </w:r>
      <w:bookmarkEnd w:id="1285"/>
      <w:bookmarkEnd w:id="1286"/>
      <w:bookmarkEnd w:id="1287"/>
    </w:p>
    <w:p w14:paraId="278401DF" w14:textId="7538A8E8" w:rsidR="00B029D9" w:rsidRDefault="00B029D9" w:rsidP="00B029D9">
      <w:r>
        <w:t>The authentication and authorization between EEC and ECS shall be as specified in 3GPP TS 33.558 [</w:t>
      </w:r>
      <w:r w:rsidR="00AF71BB">
        <w:t>7</w:t>
      </w:r>
      <w:r>
        <w:t>].</w:t>
      </w:r>
    </w:p>
    <w:p w14:paraId="0E48878E" w14:textId="19B4D301" w:rsidR="00B029D9" w:rsidRDefault="00B029D9" w:rsidP="00B029D9">
      <w:r>
        <w:t>The authentication and authorization between EEC and EES shall be as specified in 3GPP TS 33.558 [</w:t>
      </w:r>
      <w:r w:rsidR="00AF71BB">
        <w:t>7</w:t>
      </w:r>
      <w:r>
        <w:t>].</w:t>
      </w:r>
    </w:p>
    <w:p w14:paraId="35D20015" w14:textId="490F979E" w:rsidR="00B029D9" w:rsidRPr="00CE7B62" w:rsidRDefault="00B029D9" w:rsidP="00387CBB">
      <w:r>
        <w:t>The security credentials to be used for verification and authorization of various API requests from EEC shall be as specified in 3GPP TS 33.558 [</w:t>
      </w:r>
      <w:r w:rsidR="00AF71BB">
        <w:t>7</w:t>
      </w:r>
      <w:r>
        <w:t>].</w:t>
      </w:r>
    </w:p>
    <w:p w14:paraId="34D3AA42" w14:textId="1832744E" w:rsidR="00F27138" w:rsidRDefault="00F27138" w:rsidP="00391676">
      <w:pPr>
        <w:pStyle w:val="Heading8"/>
      </w:pPr>
      <w:bookmarkStart w:id="1288" w:name="_Toc61651674"/>
      <w:bookmarkStart w:id="1289" w:name="_Toc65746348"/>
      <w:bookmarkStart w:id="1290" w:name="_Toc101529490"/>
      <w:r>
        <w:t>Annex A (normative):</w:t>
      </w:r>
      <w:r>
        <w:br/>
      </w:r>
      <w:r w:rsidR="00E57E70">
        <w:t xml:space="preserve">Edge Enabler Server </w:t>
      </w:r>
      <w:r>
        <w:t>OpenAPI specification</w:t>
      </w:r>
      <w:bookmarkEnd w:id="1288"/>
      <w:bookmarkEnd w:id="1289"/>
      <w:bookmarkEnd w:id="1290"/>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391676">
      <w:pPr>
        <w:pStyle w:val="Heading2"/>
      </w:pPr>
      <w:bookmarkStart w:id="1291" w:name="_Toc61651675"/>
      <w:bookmarkStart w:id="1292" w:name="_Toc65746349"/>
      <w:bookmarkStart w:id="1293" w:name="_Toc101529491"/>
      <w:r>
        <w:t>A.1 General</w:t>
      </w:r>
      <w:bookmarkEnd w:id="1291"/>
      <w:bookmarkEnd w:id="1292"/>
      <w:bookmarkEnd w:id="129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391676">
      <w:pPr>
        <w:pStyle w:val="Heading2"/>
        <w:rPr>
          <w:lang w:val="fr-FR"/>
        </w:rPr>
      </w:pPr>
      <w:bookmarkStart w:id="1294" w:name="_Toc101529492"/>
      <w:r w:rsidRPr="000D47E6">
        <w:rPr>
          <w:lang w:val="fr-FR"/>
        </w:rPr>
        <w:t>A.2</w:t>
      </w:r>
      <w:r w:rsidRPr="000D47E6">
        <w:rPr>
          <w:lang w:val="fr-FR"/>
        </w:rPr>
        <w:tab/>
        <w:t>Eees_EECRegistration</w:t>
      </w:r>
      <w:bookmarkEnd w:id="1294"/>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49797590" w:rsidR="002B63AD" w:rsidRDefault="002B63AD" w:rsidP="002B63AD">
      <w:pPr>
        <w:pStyle w:val="PL"/>
        <w:rPr>
          <w:ins w:id="1295" w:author="C1-223794" w:date="2022-05-22T02:03:00Z"/>
        </w:rPr>
      </w:pPr>
      <w:r>
        <w:t xml:space="preserve">  title: Eees_EECRegistration</w:t>
      </w:r>
    </w:p>
    <w:p w14:paraId="1E88890F" w14:textId="4224A946" w:rsidR="00724BD0" w:rsidRDefault="00724BD0" w:rsidP="002B63AD">
      <w:pPr>
        <w:pStyle w:val="PL"/>
      </w:pPr>
      <w:ins w:id="1296" w:author="C1-223794" w:date="2022-05-22T02:03:00Z">
        <w:r>
          <w:t xml:space="preserve">  version: "1.0.0-alpha.</w:t>
        </w:r>
        <w:del w:id="1297" w:author="rapporteur" w:date="2022-05-22T15:42:00Z">
          <w:r w:rsidDel="005E4DAA">
            <w:delText>3</w:delText>
          </w:r>
        </w:del>
      </w:ins>
      <w:ins w:id="1298" w:author="rapporteur" w:date="2022-05-22T15:42:00Z">
        <w:r w:rsidR="005E4DAA">
          <w:t>4</w:t>
        </w:r>
      </w:ins>
      <w:ins w:id="1299" w:author="C1-223794" w:date="2022-05-22T02:03:00Z">
        <w:r>
          <w:t>"</w:t>
        </w:r>
      </w:ins>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2B7AD3FD" w:rsidR="002B63AD" w:rsidDel="00724BD0" w:rsidRDefault="002B63AD" w:rsidP="002B63AD">
      <w:pPr>
        <w:pStyle w:val="PL"/>
        <w:rPr>
          <w:del w:id="1300" w:author="C1-223794" w:date="2022-05-22T02:04:00Z"/>
        </w:rPr>
      </w:pPr>
      <w:del w:id="1301" w:author="C1-223794" w:date="2022-05-22T02:04:00Z">
        <w:r w:rsidDel="00724BD0">
          <w:delText xml:space="preserve">  version: "1.0.0-alpha.</w:delText>
        </w:r>
        <w:r w:rsidR="003E491F" w:rsidDel="00724BD0">
          <w:delText>3</w:delText>
        </w:r>
        <w:r w:rsidDel="00724BD0">
          <w:delText>"</w:delText>
        </w:r>
      </w:del>
    </w:p>
    <w:p w14:paraId="53B6B658" w14:textId="77777777" w:rsidR="002B63AD" w:rsidRDefault="002B63AD" w:rsidP="002B63AD">
      <w:pPr>
        <w:pStyle w:val="PL"/>
      </w:pPr>
      <w:r>
        <w:t>externalDocs:</w:t>
      </w:r>
    </w:p>
    <w:p w14:paraId="0A72FF8D" w14:textId="6788EC88" w:rsidR="00724BD0" w:rsidRDefault="002B63AD" w:rsidP="002B63AD">
      <w:pPr>
        <w:pStyle w:val="PL"/>
        <w:rPr>
          <w:ins w:id="1302" w:author="C1-223794" w:date="2022-05-22T02:04:00Z"/>
        </w:rPr>
      </w:pPr>
      <w:r>
        <w:t xml:space="preserve">  description: </w:t>
      </w:r>
      <w:ins w:id="1303" w:author="C1-223794" w:date="2022-05-22T02:04:00Z">
        <w:r w:rsidR="00724BD0">
          <w:t>&gt;</w:t>
        </w:r>
      </w:ins>
    </w:p>
    <w:p w14:paraId="237E1F6B" w14:textId="0AB85757" w:rsidR="002B63AD" w:rsidRDefault="00724BD0" w:rsidP="002B63AD">
      <w:pPr>
        <w:pStyle w:val="PL"/>
      </w:pPr>
      <w:ins w:id="1304" w:author="C1-223794" w:date="2022-05-22T02:04:00Z">
        <w:r>
          <w:t xml:space="preserve">    </w:t>
        </w:r>
      </w:ins>
      <w:r w:rsidR="002B63AD">
        <w:t>3GPP TS 24.558 V</w:t>
      </w:r>
      <w:r w:rsidR="006E07E4">
        <w:t>1.</w:t>
      </w:r>
      <w:del w:id="1305" w:author="rapporteur" w:date="2022-05-22T15:42:00Z">
        <w:r w:rsidR="003E491F" w:rsidDel="005E4DAA">
          <w:delText>3</w:delText>
        </w:r>
      </w:del>
      <w:ins w:id="1306" w:author="rapporteur" w:date="2022-05-22T15:42:00Z">
        <w:r w:rsidR="005E4DAA">
          <w:t>4</w:t>
        </w:r>
      </w:ins>
      <w:r w:rsidR="002B63AD">
        <w:t>.0 Enabling Edge Applications; Protocol specification.</w:t>
      </w:r>
    </w:p>
    <w:p w14:paraId="3888105B" w14:textId="215BF355" w:rsidR="002B63AD" w:rsidRDefault="002B63AD">
      <w:pPr>
        <w:pStyle w:val="PL"/>
        <w:rPr>
          <w:ins w:id="1307" w:author="C1-223794" w:date="2022-05-22T02:05:00Z"/>
          <w:lang w:val="sv-SE"/>
        </w:rPr>
      </w:pPr>
      <w:r>
        <w:t xml:space="preserve">  </w:t>
      </w:r>
      <w:r w:rsidRPr="00D6602B">
        <w:rPr>
          <w:lang w:val="sv-SE"/>
        </w:rPr>
        <w:t xml:space="preserve">url: </w:t>
      </w:r>
      <w:ins w:id="1308" w:author="C1-223794" w:date="2022-05-22T02:05:00Z">
        <w:r w:rsidR="00724BD0">
          <w:rPr>
            <w:lang w:val="sv-SE"/>
          </w:rPr>
          <w:t>'</w:t>
        </w:r>
      </w:ins>
      <w:r w:rsidRPr="00D6602B">
        <w:rPr>
          <w:lang w:val="sv-SE"/>
        </w:rPr>
        <w:t>https://www.3gpp.org/ftp/Specs/archive/24_series/24.558/</w:t>
      </w:r>
      <w:ins w:id="1309" w:author="C1-223794" w:date="2022-05-22T02:05:00Z">
        <w:r w:rsidR="00724BD0">
          <w:rPr>
            <w:lang w:val="sv-SE"/>
          </w:rPr>
          <w:t>'</w:t>
        </w:r>
      </w:ins>
    </w:p>
    <w:p w14:paraId="3592C4CB" w14:textId="77777777" w:rsidR="001858AC" w:rsidRPr="00D6602B" w:rsidRDefault="001858AC" w:rsidP="001858AC">
      <w:pPr>
        <w:pStyle w:val="PL"/>
        <w:rPr>
          <w:lang w:val="sv-SE"/>
        </w:rPr>
      </w:pP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6908FF2A" w14:textId="77777777" w:rsidR="001858AC" w:rsidRDefault="001858AC" w:rsidP="002B63AD">
      <w:pPr>
        <w:pStyle w:val="PL"/>
        <w:rPr>
          <w:ins w:id="1310" w:author="C1-223794" w:date="2022-05-22T02:05:00Z"/>
        </w:rPr>
      </w:pPr>
    </w:p>
    <w:p w14:paraId="4F578E1F" w14:textId="5830F3E2"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3AA9433C" w14:textId="77777777" w:rsidR="001858AC" w:rsidRDefault="001858AC" w:rsidP="002B63AD">
      <w:pPr>
        <w:pStyle w:val="PL"/>
        <w:rPr>
          <w:ins w:id="1311" w:author="C1-223794" w:date="2022-05-22T02:05:00Z"/>
        </w:rPr>
      </w:pPr>
    </w:p>
    <w:p w14:paraId="22322D7A" w14:textId="2449B4C9"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lastRenderedPageBreak/>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6262853D" w:rsidR="002B63AD" w:rsidRDefault="002B63AD" w:rsidP="002B63AD">
      <w:pPr>
        <w:pStyle w:val="PL"/>
      </w:pPr>
      <w:r>
        <w:t xml:space="preserve">          description: Created (EEC information is registered successfully at EES)</w:t>
      </w:r>
      <w:ins w:id="1312" w:author="C1-223794" w:date="2022-05-22T02:05:00Z">
        <w:r w:rsidR="001858AC">
          <w:t>.</w:t>
        </w:r>
      </w:ins>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9A9916" w:rsidR="002B63AD" w:rsidRDefault="002B63AD" w:rsidP="002B63AD">
      <w:pPr>
        <w:pStyle w:val="PL"/>
      </w:pPr>
      <w:r>
        <w:t xml:space="preserve">          description: OK (An individual EEC registration resource updated successfully)</w:t>
      </w:r>
      <w:ins w:id="1313" w:author="C1-223794" w:date="2022-05-22T02:06:00Z">
        <w:r w:rsidR="001858AC">
          <w:t>.</w:t>
        </w:r>
      </w:ins>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02B358C7" w14:textId="77777777" w:rsidR="001858AC" w:rsidRDefault="002B63AD" w:rsidP="001858AC">
      <w:pPr>
        <w:pStyle w:val="PL"/>
        <w:rPr>
          <w:ins w:id="1314" w:author="C1-223794" w:date="2022-05-22T02:06:00Z"/>
        </w:rPr>
      </w:pPr>
      <w:r>
        <w:t xml:space="preserve">          description: </w:t>
      </w:r>
      <w:ins w:id="1315" w:author="C1-223794" w:date="2022-05-22T02:06:00Z">
        <w:r w:rsidR="001858AC">
          <w:t>&gt;</w:t>
        </w:r>
      </w:ins>
    </w:p>
    <w:p w14:paraId="2A6962DA" w14:textId="35618902" w:rsidR="002B63AD" w:rsidRDefault="001858AC" w:rsidP="001858AC">
      <w:pPr>
        <w:pStyle w:val="PL"/>
      </w:pPr>
      <w:ins w:id="1316" w:author="C1-223794" w:date="2022-05-22T02:06:00Z">
        <w:r>
          <w:t xml:space="preserve">            </w:t>
        </w:r>
      </w:ins>
      <w:r w:rsidR="002B63AD">
        <w:t>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lastRenderedPageBreak/>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39428F62" w14:textId="77777777" w:rsidR="003E69E4" w:rsidRDefault="002B63AD" w:rsidP="003E69E4">
      <w:pPr>
        <w:pStyle w:val="PL"/>
        <w:rPr>
          <w:ins w:id="1317" w:author="C1-223794" w:date="2022-05-22T02:06:00Z"/>
        </w:rPr>
      </w:pPr>
      <w:r>
        <w:t xml:space="preserve">          description: </w:t>
      </w:r>
      <w:ins w:id="1318" w:author="C1-223794" w:date="2022-05-22T02:06:00Z">
        <w:r w:rsidR="003E69E4">
          <w:t>&gt;</w:t>
        </w:r>
      </w:ins>
    </w:p>
    <w:p w14:paraId="151C5043" w14:textId="498384FB" w:rsidR="002B63AD" w:rsidRDefault="003E69E4" w:rsidP="003E69E4">
      <w:pPr>
        <w:pStyle w:val="PL"/>
      </w:pPr>
      <w:ins w:id="1319" w:author="C1-223794" w:date="2022-05-22T02:06:00Z">
        <w:r>
          <w:t xml:space="preserve">            </w:t>
        </w:r>
      </w:ins>
      <w:r w:rsidR="002B63AD">
        <w:t>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459FCB2F" w:rsidR="006E07E4" w:rsidRDefault="006E07E4" w:rsidP="006E07E4">
      <w:pPr>
        <w:pStyle w:val="PL"/>
      </w:pPr>
      <w:r>
        <w:t xml:space="preserve">          description: OK (An individual EEC registration resource updated successfully)</w:t>
      </w:r>
      <w:ins w:id="1320" w:author="C1-223794" w:date="2022-05-22T02:07:00Z">
        <w:r w:rsidR="00CC1351">
          <w:t>.</w:t>
        </w:r>
      </w:ins>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54E552C5" w14:textId="77777777" w:rsidR="00CC1351" w:rsidRDefault="006E07E4" w:rsidP="00CC1351">
      <w:pPr>
        <w:pStyle w:val="PL"/>
        <w:rPr>
          <w:ins w:id="1321" w:author="C1-223794" w:date="2022-05-22T02:07:00Z"/>
        </w:rPr>
      </w:pPr>
      <w:r>
        <w:t xml:space="preserve">          description: </w:t>
      </w:r>
      <w:ins w:id="1322" w:author="C1-223794" w:date="2022-05-22T02:07:00Z">
        <w:r w:rsidR="00CC1351">
          <w:t>&gt;</w:t>
        </w:r>
      </w:ins>
    </w:p>
    <w:p w14:paraId="0EB7BBEA" w14:textId="7CA524E8" w:rsidR="006E07E4" w:rsidRDefault="00CC1351" w:rsidP="00CC1351">
      <w:pPr>
        <w:pStyle w:val="PL"/>
      </w:pPr>
      <w:ins w:id="1323" w:author="C1-223794" w:date="2022-05-22T02:07:00Z">
        <w:r>
          <w:t xml:space="preserve">            </w:t>
        </w:r>
      </w:ins>
      <w:r w:rsidR="006E07E4">
        <w:t>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lastRenderedPageBreak/>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'TS29122_CommonData.yaml#/components/responses/415'</w:t>
      </w:r>
    </w:p>
    <w:p w14:paraId="44E38A6B" w14:textId="77777777" w:rsidR="006E07E4" w:rsidRDefault="006E07E4" w:rsidP="006E07E4">
      <w:pPr>
        <w:pStyle w:val="PL"/>
      </w:pPr>
      <w:r>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0528CC2F" w14:textId="77777777" w:rsidR="00CC1351" w:rsidRDefault="00CC1351" w:rsidP="002B63AD">
      <w:pPr>
        <w:pStyle w:val="PL"/>
        <w:rPr>
          <w:ins w:id="1324" w:author="C1-223794" w:date="2022-05-22T02:07:00Z"/>
        </w:rPr>
      </w:pPr>
    </w:p>
    <w:p w14:paraId="1FFA3F2B" w14:textId="18A4CBBD"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069A1054" w:rsidR="002B63AD" w:rsidRDefault="002B63AD" w:rsidP="002B63AD">
      <w:pPr>
        <w:pStyle w:val="PL"/>
      </w:pPr>
      <w:r>
        <w:t xml:space="preserve">        eecSvcContSupp:</w:t>
      </w:r>
    </w:p>
    <w:p w14:paraId="5B17D281" w14:textId="5F712322" w:rsidR="002B63AD" w:rsidRDefault="002B63AD" w:rsidP="002B63AD">
      <w:pPr>
        <w:pStyle w:val="PL"/>
      </w:pPr>
      <w:r>
        <w:t xml:space="preserve">          type: array</w:t>
      </w:r>
    </w:p>
    <w:p w14:paraId="3BF37A6D" w14:textId="125DA72C" w:rsidR="002B63AD" w:rsidRDefault="002B63AD" w:rsidP="002B63AD">
      <w:pPr>
        <w:pStyle w:val="PL"/>
      </w:pPr>
      <w:r>
        <w:t xml:space="preserve">          items:</w:t>
      </w:r>
    </w:p>
    <w:p w14:paraId="06AC8017" w14:textId="7669664C" w:rsidR="002B63AD" w:rsidRDefault="002B63AD" w:rsidP="002B63AD">
      <w:pPr>
        <w:pStyle w:val="PL"/>
      </w:pPr>
      <w:r>
        <w:t xml:space="preserve">            $ref: '</w:t>
      </w:r>
      <w:r w:rsidR="00FB5286" w:rsidRPr="00576367">
        <w:t>TS29558_Eecs_EESRegistration.yaml</w:t>
      </w:r>
      <w:r>
        <w:t xml:space="preserve">#/components/schemas/ACRScenario' </w:t>
      </w:r>
    </w:p>
    <w:p w14:paraId="22BAB9B0" w14:textId="44865C15" w:rsidR="002B63AD" w:rsidRDefault="002B63AD" w:rsidP="002B63AD">
      <w:pPr>
        <w:pStyle w:val="PL"/>
      </w:pPr>
      <w:r>
        <w:t xml:space="preserve">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1876FD0" w:rsidR="002B63AD" w:rsidRDefault="002B63AD" w:rsidP="002B63AD">
      <w:pPr>
        <w:pStyle w:val="PL"/>
      </w:pPr>
      <w:r>
        <w:t xml:space="preserve">        endPt:</w:t>
      </w:r>
    </w:p>
    <w:p w14:paraId="02FD04FE" w14:textId="4001D166" w:rsidR="002B63AD" w:rsidRDefault="002B63AD" w:rsidP="002B63AD">
      <w:pPr>
        <w:pStyle w:val="PL"/>
        <w:rPr>
          <w:ins w:id="1325" w:author="C1-224191" w:date="2022-05-22T04:00:00Z"/>
        </w:rPr>
      </w:pPr>
      <w:r>
        <w:t xml:space="preserve">          $ref: '</w:t>
      </w:r>
      <w:r w:rsidR="00CB22C2" w:rsidRPr="00696F7E">
        <w:t>TS29558_Eees_EASRegistration.yaml</w:t>
      </w:r>
      <w:r>
        <w:t xml:space="preserve">#/components/schemas/EndPoint' </w:t>
      </w:r>
    </w:p>
    <w:p w14:paraId="40EA5A4A" w14:textId="77777777" w:rsidR="00E33156" w:rsidRPr="0071155D" w:rsidRDefault="00E33156" w:rsidP="00E33156">
      <w:pPr>
        <w:pStyle w:val="PL"/>
        <w:rPr>
          <w:ins w:id="1326" w:author="C1-224191" w:date="2022-05-22T04:00:00Z"/>
          <w:color w:val="7030A0"/>
        </w:rPr>
      </w:pPr>
      <w:ins w:id="1327" w:author="C1-224191" w:date="2022-05-22T04:00:00Z">
        <w:r w:rsidRPr="0071155D">
          <w:rPr>
            <w:color w:val="7030A0"/>
          </w:rPr>
          <w:t xml:space="preserve">        unfulfilledAcProfs:</w:t>
        </w:r>
      </w:ins>
    </w:p>
    <w:p w14:paraId="20CB1DFC" w14:textId="664094F0" w:rsidR="00E33156" w:rsidRPr="00E33156" w:rsidRDefault="00E33156" w:rsidP="002B63AD">
      <w:pPr>
        <w:pStyle w:val="PL"/>
        <w:rPr>
          <w:color w:val="7030A0"/>
          <w:rPrChange w:id="1328" w:author="C1-224191" w:date="2022-05-22T04:00:00Z">
            <w:rPr/>
          </w:rPrChange>
        </w:rPr>
      </w:pPr>
      <w:ins w:id="1329" w:author="C1-224191" w:date="2022-05-22T04:00:00Z">
        <w:r w:rsidRPr="0071155D">
          <w:rPr>
            <w:color w:val="7030A0"/>
          </w:rPr>
          <w:t xml:space="preserve">          $ref: '#/components/schemas/UnfulfilledAcProfile'</w:t>
        </w:r>
      </w:ins>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lastRenderedPageBreak/>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4CFA40C7" w:rsidR="002B63AD" w:rsidRDefault="002B63AD" w:rsidP="002B63AD">
      <w:pPr>
        <w:pStyle w:val="PL"/>
      </w:pPr>
      <w:r>
        <w:t xml:space="preserve">        acSvcContSupp:</w:t>
      </w:r>
    </w:p>
    <w:p w14:paraId="10600422" w14:textId="3793FF04" w:rsidR="002B63AD" w:rsidRDefault="002B63AD" w:rsidP="002B63AD">
      <w:pPr>
        <w:pStyle w:val="PL"/>
      </w:pPr>
      <w:r>
        <w:t xml:space="preserve">          type: array</w:t>
      </w:r>
    </w:p>
    <w:p w14:paraId="4E8B39C2" w14:textId="43AB056F" w:rsidR="002B63AD" w:rsidRDefault="002B63AD" w:rsidP="002B63AD">
      <w:pPr>
        <w:pStyle w:val="PL"/>
      </w:pPr>
      <w:r>
        <w:t xml:space="preserve">          items:</w:t>
      </w:r>
    </w:p>
    <w:p w14:paraId="4E33A42A" w14:textId="73B05B5C" w:rsidR="002B63AD" w:rsidRDefault="002B63AD" w:rsidP="002B63AD">
      <w:pPr>
        <w:pStyle w:val="PL"/>
      </w:pPr>
      <w:r>
        <w:t xml:space="preserve">            $ref: '</w:t>
      </w:r>
      <w:r w:rsidR="00CB22C2" w:rsidRPr="00814D00">
        <w:t>TS29558_Eecs_EESRegistration.yaml</w:t>
      </w:r>
      <w:r>
        <w:t xml:space="preserve">#/components/schemas/ACRScenario' </w:t>
      </w:r>
    </w:p>
    <w:p w14:paraId="2E2DAD2F" w14:textId="4FADC571" w:rsidR="002B63AD" w:rsidRDefault="002B63AD" w:rsidP="002B63AD">
      <w:pPr>
        <w:pStyle w:val="PL"/>
      </w:pPr>
      <w:r>
        <w:t xml:space="preserve">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25028677" w:rsidR="006E07E4" w:rsidRDefault="006E07E4" w:rsidP="006E07E4">
      <w:pPr>
        <w:pStyle w:val="PL"/>
        <w:rPr>
          <w:ins w:id="1330" w:author="C1-224191" w:date="2022-05-22T04:00:00Z"/>
        </w:rPr>
      </w:pPr>
      <w:r>
        <w:t xml:space="preserve">          $ref: 'TS29122_CommonData.yaml#/components/schemas/DateTime'</w:t>
      </w:r>
    </w:p>
    <w:p w14:paraId="089401A4" w14:textId="77777777" w:rsidR="00A442DF" w:rsidRDefault="00A442DF" w:rsidP="00A442DF">
      <w:pPr>
        <w:pStyle w:val="PL"/>
        <w:rPr>
          <w:ins w:id="1331" w:author="C1-224191" w:date="2022-05-22T04:00:00Z"/>
        </w:rPr>
      </w:pPr>
      <w:ins w:id="1332" w:author="C1-224191" w:date="2022-05-22T04:00:00Z">
        <w:r>
          <w:t xml:space="preserve">        unfulfilledAcProfs:</w:t>
        </w:r>
      </w:ins>
    </w:p>
    <w:p w14:paraId="310F9FB6" w14:textId="77777777" w:rsidR="00A442DF" w:rsidRDefault="00A442DF" w:rsidP="00A442DF">
      <w:pPr>
        <w:pStyle w:val="PL"/>
        <w:rPr>
          <w:ins w:id="1333" w:author="C1-224191" w:date="2022-05-22T04:00:00Z"/>
        </w:rPr>
      </w:pPr>
      <w:ins w:id="1334" w:author="C1-224191" w:date="2022-05-22T04:00:00Z">
        <w:r>
          <w:t xml:space="preserve">          $ref: '#/components/schemas/UnfulfilledAcProfile'</w:t>
        </w:r>
      </w:ins>
    </w:p>
    <w:p w14:paraId="3F6EC642" w14:textId="77777777" w:rsidR="00A442DF" w:rsidRDefault="00A442DF" w:rsidP="00A442DF">
      <w:pPr>
        <w:pStyle w:val="PL"/>
        <w:rPr>
          <w:ins w:id="1335" w:author="C1-224191" w:date="2022-05-22T04:00:00Z"/>
        </w:rPr>
      </w:pPr>
      <w:ins w:id="1336" w:author="C1-224191" w:date="2022-05-22T04:00:00Z">
        <w:r w:rsidRPr="003C4367">
          <w:t xml:space="preserve">    </w:t>
        </w:r>
        <w:r>
          <w:t>UnfulfilledAcProfile:</w:t>
        </w:r>
      </w:ins>
    </w:p>
    <w:p w14:paraId="17B8B436" w14:textId="77777777" w:rsidR="00A442DF" w:rsidRDefault="00A442DF" w:rsidP="00A442DF">
      <w:pPr>
        <w:pStyle w:val="PL"/>
        <w:rPr>
          <w:ins w:id="1337" w:author="C1-224191" w:date="2022-05-22T04:00:00Z"/>
        </w:rPr>
      </w:pPr>
      <w:ins w:id="1338" w:author="C1-224191" w:date="2022-05-22T04:00:00Z">
        <w:r>
          <w:t xml:space="preserve">      description: Desrcibes AC Profile ID and reason sent by EES in EEC Register response.</w:t>
        </w:r>
      </w:ins>
    </w:p>
    <w:p w14:paraId="23E6341D" w14:textId="77777777" w:rsidR="00A442DF" w:rsidRDefault="00A442DF" w:rsidP="00A442DF">
      <w:pPr>
        <w:pStyle w:val="PL"/>
        <w:rPr>
          <w:ins w:id="1339" w:author="C1-224191" w:date="2022-05-22T04:00:00Z"/>
        </w:rPr>
      </w:pPr>
      <w:ins w:id="1340" w:author="C1-224191" w:date="2022-05-22T04:00:00Z">
        <w:r>
          <w:t xml:space="preserve">      type: object</w:t>
        </w:r>
      </w:ins>
    </w:p>
    <w:p w14:paraId="516A14BA" w14:textId="77777777" w:rsidR="00A442DF" w:rsidRDefault="00A442DF" w:rsidP="00A442DF">
      <w:pPr>
        <w:pStyle w:val="PL"/>
        <w:rPr>
          <w:ins w:id="1341" w:author="C1-224191" w:date="2022-05-22T04:00:00Z"/>
        </w:rPr>
      </w:pPr>
      <w:ins w:id="1342" w:author="C1-224191" w:date="2022-05-22T04:00:00Z">
        <w:r>
          <w:t xml:space="preserve">      properties:</w:t>
        </w:r>
      </w:ins>
    </w:p>
    <w:p w14:paraId="6DA9F564" w14:textId="77777777" w:rsidR="00A442DF" w:rsidRDefault="00A442DF" w:rsidP="00A442DF">
      <w:pPr>
        <w:pStyle w:val="PL"/>
        <w:rPr>
          <w:ins w:id="1343" w:author="C1-224191" w:date="2022-05-22T04:00:00Z"/>
        </w:rPr>
      </w:pPr>
      <w:ins w:id="1344" w:author="C1-224191" w:date="2022-05-22T04:00:00Z">
        <w:r>
          <w:t xml:space="preserve">        acId:</w:t>
        </w:r>
      </w:ins>
    </w:p>
    <w:p w14:paraId="2C37E4A8" w14:textId="77777777" w:rsidR="00A442DF" w:rsidRDefault="00A442DF" w:rsidP="00A442DF">
      <w:pPr>
        <w:pStyle w:val="PL"/>
        <w:rPr>
          <w:ins w:id="1345" w:author="C1-224191" w:date="2022-05-22T04:00:00Z"/>
        </w:rPr>
      </w:pPr>
      <w:ins w:id="1346" w:author="C1-224191" w:date="2022-05-22T04:00:00Z">
        <w:r>
          <w:t xml:space="preserve">          type: string</w:t>
        </w:r>
      </w:ins>
    </w:p>
    <w:p w14:paraId="774BC716" w14:textId="77777777" w:rsidR="00A442DF" w:rsidRDefault="00A442DF" w:rsidP="00A442DF">
      <w:pPr>
        <w:pStyle w:val="PL"/>
        <w:rPr>
          <w:ins w:id="1347" w:author="C1-224191" w:date="2022-05-22T04:00:00Z"/>
        </w:rPr>
      </w:pPr>
      <w:ins w:id="1348" w:author="C1-224191" w:date="2022-05-22T04:00:00Z">
        <w:r>
          <w:t xml:space="preserve">          description: The AC ID of a AC profile.</w:t>
        </w:r>
      </w:ins>
    </w:p>
    <w:p w14:paraId="312190D4" w14:textId="77777777" w:rsidR="00A442DF" w:rsidRDefault="00A442DF" w:rsidP="00A442DF">
      <w:pPr>
        <w:pStyle w:val="PL"/>
        <w:rPr>
          <w:ins w:id="1349" w:author="C1-224191" w:date="2022-05-22T04:00:00Z"/>
        </w:rPr>
      </w:pPr>
      <w:ins w:id="1350" w:author="C1-224191" w:date="2022-05-22T04:00:00Z">
        <w:r>
          <w:t xml:space="preserve">        reason:</w:t>
        </w:r>
      </w:ins>
    </w:p>
    <w:p w14:paraId="6FBDD5FA" w14:textId="77777777" w:rsidR="00A442DF" w:rsidRDefault="00A442DF" w:rsidP="00A442DF">
      <w:pPr>
        <w:pStyle w:val="PL"/>
        <w:rPr>
          <w:ins w:id="1351" w:author="C1-224191" w:date="2022-05-22T04:00:00Z"/>
        </w:rPr>
      </w:pPr>
      <w:ins w:id="1352" w:author="C1-224191" w:date="2022-05-22T04:00:00Z">
        <w:r>
          <w:t xml:space="preserve">          $ref: '#/components/schemas/UnfulfillACProfRsn'</w:t>
        </w:r>
      </w:ins>
    </w:p>
    <w:p w14:paraId="60C6C42A" w14:textId="77777777" w:rsidR="00A442DF" w:rsidRDefault="00A442DF" w:rsidP="00A442DF">
      <w:pPr>
        <w:pStyle w:val="PL"/>
        <w:rPr>
          <w:ins w:id="1353" w:author="C1-224191" w:date="2022-05-22T04:00:00Z"/>
        </w:rPr>
      </w:pPr>
      <w:ins w:id="1354" w:author="C1-224191" w:date="2022-05-22T04:00:00Z">
        <w:r>
          <w:t xml:space="preserve">    UnfulfillACProfRsn:</w:t>
        </w:r>
      </w:ins>
    </w:p>
    <w:p w14:paraId="44607246" w14:textId="77777777" w:rsidR="00A442DF" w:rsidRDefault="00A442DF" w:rsidP="00A442DF">
      <w:pPr>
        <w:pStyle w:val="PL"/>
        <w:rPr>
          <w:ins w:id="1355" w:author="C1-224191" w:date="2022-05-22T04:00:00Z"/>
        </w:rPr>
      </w:pPr>
      <w:ins w:id="1356" w:author="C1-224191" w:date="2022-05-22T04:00:00Z">
        <w:r>
          <w:t xml:space="preserve">      anyOf:</w:t>
        </w:r>
      </w:ins>
    </w:p>
    <w:p w14:paraId="430CBA4D" w14:textId="77777777" w:rsidR="00A442DF" w:rsidRDefault="00A442DF" w:rsidP="00A442DF">
      <w:pPr>
        <w:pStyle w:val="PL"/>
        <w:rPr>
          <w:ins w:id="1357" w:author="C1-224191" w:date="2022-05-22T04:00:00Z"/>
        </w:rPr>
      </w:pPr>
      <w:ins w:id="1358" w:author="C1-224191" w:date="2022-05-22T04:00:00Z">
        <w:r>
          <w:t xml:space="preserve">        - type: string</w:t>
        </w:r>
      </w:ins>
    </w:p>
    <w:p w14:paraId="5A53F1C4" w14:textId="77777777" w:rsidR="00A442DF" w:rsidRDefault="00A442DF" w:rsidP="00A442DF">
      <w:pPr>
        <w:pStyle w:val="PL"/>
        <w:rPr>
          <w:ins w:id="1359" w:author="C1-224191" w:date="2022-05-22T04:00:00Z"/>
        </w:rPr>
      </w:pPr>
      <w:ins w:id="1360" w:author="C1-224191" w:date="2022-05-22T04:00:00Z">
        <w:r>
          <w:t xml:space="preserve">          enum:</w:t>
        </w:r>
      </w:ins>
    </w:p>
    <w:p w14:paraId="616EC537" w14:textId="77777777" w:rsidR="00A442DF" w:rsidRDefault="00A442DF" w:rsidP="00A442DF">
      <w:pPr>
        <w:pStyle w:val="PL"/>
        <w:rPr>
          <w:ins w:id="1361" w:author="C1-224191" w:date="2022-05-22T04:00:00Z"/>
        </w:rPr>
      </w:pPr>
      <w:ins w:id="1362" w:author="C1-224191" w:date="2022-05-22T04:00:00Z">
        <w:r>
          <w:lastRenderedPageBreak/>
          <w:t xml:space="preserve">            - EAS_NOT_AVAILABLE</w:t>
        </w:r>
      </w:ins>
    </w:p>
    <w:p w14:paraId="7190C716" w14:textId="77777777" w:rsidR="00A442DF" w:rsidRDefault="00A442DF" w:rsidP="00A442DF">
      <w:pPr>
        <w:pStyle w:val="PL"/>
        <w:rPr>
          <w:ins w:id="1363" w:author="C1-224191" w:date="2022-05-22T04:00:00Z"/>
        </w:rPr>
      </w:pPr>
      <w:ins w:id="1364" w:author="C1-224191" w:date="2022-05-22T04:00:00Z">
        <w:r>
          <w:t xml:space="preserve">            - REQ_UNFULFILLED</w:t>
        </w:r>
      </w:ins>
    </w:p>
    <w:p w14:paraId="6CED4038" w14:textId="0FEA0E11" w:rsidR="00A442DF" w:rsidRDefault="00F0726F" w:rsidP="006E07E4">
      <w:pPr>
        <w:pStyle w:val="PL"/>
      </w:pPr>
      <w:ins w:id="1365" w:author="rapporteur" w:date="2022-05-22T16:28:00Z">
        <w:r w:rsidRPr="00F0726F">
          <w:t xml:space="preserve">      description: represents reason for unfulfilled AC profile requirements.</w:t>
        </w:r>
      </w:ins>
    </w:p>
    <w:p w14:paraId="4F67A628" w14:textId="493260DC" w:rsidR="00F27138" w:rsidRDefault="00AC1E1E" w:rsidP="00391676">
      <w:pPr>
        <w:pStyle w:val="Heading2"/>
      </w:pPr>
      <w:bookmarkStart w:id="1366" w:name="_Toc101529493"/>
      <w:r>
        <w:t>A.3</w:t>
      </w:r>
      <w:r>
        <w:tab/>
      </w:r>
      <w:r w:rsidRPr="00931880">
        <w:t>Eees_EASDiscovery</w:t>
      </w:r>
      <w:r>
        <w:t xml:space="preserve"> API</w:t>
      </w:r>
      <w:bookmarkEnd w:id="1366"/>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0F3903C9" w:rsidR="00AC1E1E" w:rsidRPr="005061DC" w:rsidRDefault="00AC1E1E" w:rsidP="00AC1E1E">
      <w:pPr>
        <w:pStyle w:val="PL"/>
      </w:pPr>
      <w:r w:rsidRPr="005061DC">
        <w:t xml:space="preserve">  version: "1.0.0-alpha.</w:t>
      </w:r>
      <w:del w:id="1367" w:author="rapporteur" w:date="2022-05-22T15:42:00Z">
        <w:r w:rsidR="001D2870" w:rsidDel="005E4DAA">
          <w:delText>3</w:delText>
        </w:r>
      </w:del>
      <w:ins w:id="1368" w:author="rapporteur" w:date="2022-05-22T15:42:00Z">
        <w:r w:rsidR="005E4DAA">
          <w:t>4</w:t>
        </w:r>
      </w:ins>
      <w:r w:rsidRPr="005061DC">
        <w:t>"</w:t>
      </w:r>
    </w:p>
    <w:p w14:paraId="197D7150" w14:textId="77777777" w:rsidR="00AC1E1E" w:rsidRPr="005061DC" w:rsidRDefault="00AC1E1E" w:rsidP="00AC1E1E">
      <w:pPr>
        <w:pStyle w:val="PL"/>
      </w:pPr>
      <w:r w:rsidRPr="005061DC">
        <w:t>externalDocs:</w:t>
      </w:r>
    </w:p>
    <w:p w14:paraId="7142F49B" w14:textId="77777777" w:rsidR="0021377B" w:rsidRDefault="00AC1E1E" w:rsidP="0021377B">
      <w:pPr>
        <w:pStyle w:val="PL"/>
        <w:rPr>
          <w:ins w:id="1369" w:author="C1-224076" w:date="2022-05-22T03:28:00Z"/>
        </w:rPr>
      </w:pPr>
      <w:r w:rsidRPr="005061DC">
        <w:t xml:space="preserve">  description: </w:t>
      </w:r>
      <w:ins w:id="1370" w:author="C1-224076" w:date="2022-05-22T03:28:00Z">
        <w:r w:rsidR="0021377B">
          <w:t>&gt;</w:t>
        </w:r>
      </w:ins>
    </w:p>
    <w:p w14:paraId="7C70CC12" w14:textId="1EF7EF7E" w:rsidR="00AC1E1E" w:rsidRPr="005061DC" w:rsidRDefault="0021377B" w:rsidP="0021377B">
      <w:pPr>
        <w:pStyle w:val="PL"/>
      </w:pPr>
      <w:ins w:id="1371" w:author="C1-224076" w:date="2022-05-22T03:28:00Z">
        <w:r>
          <w:t xml:space="preserve">    </w:t>
        </w:r>
      </w:ins>
      <w:r w:rsidR="00AC1E1E" w:rsidRPr="005061DC">
        <w:t>3GPP TS 24.558 V</w:t>
      </w:r>
      <w:r w:rsidR="00FD3BA8">
        <w:t>1.</w:t>
      </w:r>
      <w:del w:id="1372" w:author="rapporteur" w:date="2022-05-22T15:42:00Z">
        <w:r w:rsidR="001D2870" w:rsidDel="005E4DAA">
          <w:delText>2</w:delText>
        </w:r>
      </w:del>
      <w:ins w:id="1373" w:author="rapporteur" w:date="2022-05-22T15:42:00Z">
        <w:r w:rsidR="005E4DAA">
          <w:t>4</w:t>
        </w:r>
      </w:ins>
      <w:r w:rsidR="00AC1E1E"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20D4D92B" w14:textId="77777777" w:rsidR="0021377B" w:rsidRDefault="0021377B" w:rsidP="00AC1E1E">
      <w:pPr>
        <w:pStyle w:val="PL"/>
        <w:rPr>
          <w:ins w:id="1374" w:author="C1-224076" w:date="2022-05-22T03:29:00Z"/>
        </w:rPr>
      </w:pPr>
    </w:p>
    <w:p w14:paraId="739A7F03" w14:textId="3FAE67E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037576A4" w14:textId="77777777" w:rsidR="0021377B" w:rsidRDefault="0021377B" w:rsidP="00AC1E1E">
      <w:pPr>
        <w:pStyle w:val="PL"/>
        <w:rPr>
          <w:ins w:id="1375" w:author="C1-224076" w:date="2022-05-22T03:29:00Z"/>
        </w:rPr>
      </w:pPr>
    </w:p>
    <w:p w14:paraId="183D395B" w14:textId="6F7F5890"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1E625702" w14:textId="77777777" w:rsidR="0021377B" w:rsidRDefault="0021377B" w:rsidP="00AC1E1E">
      <w:pPr>
        <w:pStyle w:val="PL"/>
        <w:rPr>
          <w:ins w:id="1376" w:author="C1-224076" w:date="2022-05-22T03:29:00Z"/>
        </w:rPr>
      </w:pPr>
    </w:p>
    <w:p w14:paraId="45175AAD" w14:textId="67E6DABC"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t xml:space="preserve">      description: Creates a new individual EAS discovery subscription</w:t>
      </w:r>
      <w:del w:id="1377" w:author="C1-224076" w:date="2022-05-22T03:29:00Z">
        <w:r w:rsidRPr="005061DC" w:rsidDel="0021377B">
          <w:delText>.</w:delText>
        </w:r>
      </w:del>
      <w:r w:rsidRPr="005061DC">
        <w:t>.</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472A6C04" w:rsidR="00AC1E1E" w:rsidRDefault="00AC1E1E" w:rsidP="00AC1E1E">
      <w:pPr>
        <w:pStyle w:val="PL"/>
        <w:rPr>
          <w:ins w:id="1378" w:author="C1-224076" w:date="2022-05-22T03:29:00Z"/>
        </w:rPr>
      </w:pPr>
      <w:r w:rsidRPr="005061DC">
        <w:t xml:space="preserve">              $ref: '#/components/schemas/EasDiscoverySubscription'</w:t>
      </w:r>
    </w:p>
    <w:p w14:paraId="0021A6E9" w14:textId="77777777" w:rsidR="0021377B" w:rsidRPr="005061DC" w:rsidRDefault="0021377B" w:rsidP="0021377B">
      <w:pPr>
        <w:pStyle w:val="PL"/>
        <w:rPr>
          <w:ins w:id="1379" w:author="C1-224076" w:date="2022-05-22T03:29:00Z"/>
        </w:rPr>
      </w:pPr>
      <w:ins w:id="1380" w:author="C1-224076" w:date="2022-05-22T03:29:00Z">
        <w:r w:rsidRPr="005061DC">
          <w:t xml:space="preserve">      responses:</w:t>
        </w:r>
      </w:ins>
    </w:p>
    <w:p w14:paraId="260CEE5F" w14:textId="77777777" w:rsidR="0021377B" w:rsidRPr="005061DC" w:rsidRDefault="0021377B" w:rsidP="0021377B">
      <w:pPr>
        <w:pStyle w:val="PL"/>
        <w:rPr>
          <w:ins w:id="1381" w:author="C1-224076" w:date="2022-05-22T03:29:00Z"/>
        </w:rPr>
      </w:pPr>
      <w:ins w:id="1382" w:author="C1-224076" w:date="2022-05-22T03:29:00Z">
        <w:r w:rsidRPr="005061DC">
          <w:t xml:space="preserve">        '201':</w:t>
        </w:r>
      </w:ins>
    </w:p>
    <w:p w14:paraId="59216F0E" w14:textId="77777777" w:rsidR="0021377B" w:rsidRDefault="0021377B" w:rsidP="0021377B">
      <w:pPr>
        <w:pStyle w:val="PL"/>
        <w:rPr>
          <w:ins w:id="1383" w:author="C1-224076" w:date="2022-05-22T03:29:00Z"/>
        </w:rPr>
      </w:pPr>
      <w:ins w:id="1384" w:author="C1-224076" w:date="2022-05-22T03:29:00Z">
        <w:r w:rsidRPr="005061DC">
          <w:t xml:space="preserve">          description: </w:t>
        </w:r>
        <w:r>
          <w:t>&gt;</w:t>
        </w:r>
      </w:ins>
    </w:p>
    <w:p w14:paraId="72AE4B51" w14:textId="77777777" w:rsidR="0021377B" w:rsidRDefault="0021377B" w:rsidP="0021377B">
      <w:pPr>
        <w:pStyle w:val="PL"/>
        <w:rPr>
          <w:ins w:id="1385" w:author="C1-224076" w:date="2022-05-22T03:29:00Z"/>
        </w:rPr>
      </w:pPr>
      <w:ins w:id="1386" w:author="C1-224076" w:date="2022-05-22T03:29:00Z">
        <w:r>
          <w:t xml:space="preserve">            Created. A new </w:t>
        </w:r>
        <w:r w:rsidRPr="005061DC">
          <w:t xml:space="preserve">Individual EAS Discovery Subscription resource </w:t>
        </w:r>
        <w:r>
          <w:t xml:space="preserve">was </w:t>
        </w:r>
        <w:r w:rsidRPr="005061DC">
          <w:t xml:space="preserve">successfully </w:t>
        </w:r>
      </w:ins>
    </w:p>
    <w:p w14:paraId="238C5D76" w14:textId="77777777" w:rsidR="0021377B" w:rsidRPr="005061DC" w:rsidRDefault="0021377B" w:rsidP="0021377B">
      <w:pPr>
        <w:pStyle w:val="PL"/>
        <w:rPr>
          <w:ins w:id="1387" w:author="C1-224076" w:date="2022-05-22T03:29:00Z"/>
        </w:rPr>
      </w:pPr>
      <w:ins w:id="1388" w:author="C1-224076" w:date="2022-05-22T03:29:00Z">
        <w:r>
          <w:t xml:space="preserve">            </w:t>
        </w:r>
        <w:r w:rsidRPr="005061DC">
          <w:t>created.</w:t>
        </w:r>
      </w:ins>
    </w:p>
    <w:p w14:paraId="5AEA353B" w14:textId="77777777" w:rsidR="0021377B" w:rsidRPr="005061DC" w:rsidRDefault="0021377B" w:rsidP="0021377B">
      <w:pPr>
        <w:pStyle w:val="PL"/>
        <w:rPr>
          <w:ins w:id="1389" w:author="C1-224076" w:date="2022-05-22T03:29:00Z"/>
        </w:rPr>
      </w:pPr>
      <w:ins w:id="1390" w:author="C1-224076" w:date="2022-05-22T03:29:00Z">
        <w:r w:rsidRPr="005061DC">
          <w:t xml:space="preserve">          content:</w:t>
        </w:r>
      </w:ins>
    </w:p>
    <w:p w14:paraId="66090F91" w14:textId="77777777" w:rsidR="0021377B" w:rsidRPr="005061DC" w:rsidRDefault="0021377B" w:rsidP="0021377B">
      <w:pPr>
        <w:pStyle w:val="PL"/>
        <w:rPr>
          <w:ins w:id="1391" w:author="C1-224076" w:date="2022-05-22T03:29:00Z"/>
        </w:rPr>
      </w:pPr>
      <w:ins w:id="1392" w:author="C1-224076" w:date="2022-05-22T03:29:00Z">
        <w:r w:rsidRPr="005061DC">
          <w:t xml:space="preserve">            application/json:</w:t>
        </w:r>
      </w:ins>
    </w:p>
    <w:p w14:paraId="04A7268A" w14:textId="77777777" w:rsidR="0021377B" w:rsidRPr="005061DC" w:rsidRDefault="0021377B" w:rsidP="0021377B">
      <w:pPr>
        <w:pStyle w:val="PL"/>
        <w:rPr>
          <w:ins w:id="1393" w:author="C1-224076" w:date="2022-05-22T03:29:00Z"/>
        </w:rPr>
      </w:pPr>
      <w:ins w:id="1394" w:author="C1-224076" w:date="2022-05-22T03:29:00Z">
        <w:r w:rsidRPr="005061DC">
          <w:t xml:space="preserve">              schema:</w:t>
        </w:r>
      </w:ins>
    </w:p>
    <w:p w14:paraId="1B7E2F16" w14:textId="77777777" w:rsidR="0021377B" w:rsidRPr="005061DC" w:rsidRDefault="0021377B" w:rsidP="0021377B">
      <w:pPr>
        <w:pStyle w:val="PL"/>
        <w:rPr>
          <w:ins w:id="1395" w:author="C1-224076" w:date="2022-05-22T03:29:00Z"/>
        </w:rPr>
      </w:pPr>
      <w:ins w:id="1396" w:author="C1-224076" w:date="2022-05-22T03:29:00Z">
        <w:r w:rsidRPr="005061DC">
          <w:t xml:space="preserve">                $ref: '#/components/schemas/EasDiscoverySubscription'</w:t>
        </w:r>
      </w:ins>
    </w:p>
    <w:p w14:paraId="52E12640" w14:textId="77777777" w:rsidR="0021377B" w:rsidRPr="005061DC" w:rsidRDefault="0021377B" w:rsidP="0021377B">
      <w:pPr>
        <w:pStyle w:val="PL"/>
        <w:rPr>
          <w:ins w:id="1397" w:author="C1-224076" w:date="2022-05-22T03:29:00Z"/>
        </w:rPr>
      </w:pPr>
      <w:ins w:id="1398" w:author="C1-224076" w:date="2022-05-22T03:29:00Z">
        <w:r w:rsidRPr="005061DC">
          <w:t xml:space="preserve">          headers:</w:t>
        </w:r>
      </w:ins>
    </w:p>
    <w:p w14:paraId="22853520" w14:textId="77777777" w:rsidR="0021377B" w:rsidRPr="005061DC" w:rsidRDefault="0021377B" w:rsidP="0021377B">
      <w:pPr>
        <w:pStyle w:val="PL"/>
        <w:rPr>
          <w:ins w:id="1399" w:author="C1-224076" w:date="2022-05-22T03:29:00Z"/>
        </w:rPr>
      </w:pPr>
      <w:ins w:id="1400" w:author="C1-224076" w:date="2022-05-22T03:29:00Z">
        <w:r w:rsidRPr="005061DC">
          <w:t xml:space="preserve">            Location:</w:t>
        </w:r>
      </w:ins>
    </w:p>
    <w:p w14:paraId="6B53D83A" w14:textId="77777777" w:rsidR="0021377B" w:rsidRPr="005061DC" w:rsidRDefault="0021377B" w:rsidP="0021377B">
      <w:pPr>
        <w:pStyle w:val="PL"/>
        <w:rPr>
          <w:ins w:id="1401" w:author="C1-224076" w:date="2022-05-22T03:29:00Z"/>
        </w:rPr>
      </w:pPr>
      <w:ins w:id="1402" w:author="C1-224076" w:date="2022-05-22T03:29:00Z">
        <w:r w:rsidRPr="005061DC">
          <w:t xml:space="preserve">        </w:t>
        </w:r>
        <w:r>
          <w:t xml:space="preserve">      description: </w:t>
        </w:r>
        <w:r w:rsidRPr="005061DC">
          <w:t>Contains the UR</w:t>
        </w:r>
        <w:r>
          <w:t>I of the newly created resource.</w:t>
        </w:r>
      </w:ins>
    </w:p>
    <w:p w14:paraId="0A9B0D7A" w14:textId="77777777" w:rsidR="0021377B" w:rsidRPr="005061DC" w:rsidRDefault="0021377B" w:rsidP="0021377B">
      <w:pPr>
        <w:pStyle w:val="PL"/>
        <w:rPr>
          <w:ins w:id="1403" w:author="C1-224076" w:date="2022-05-22T03:29:00Z"/>
        </w:rPr>
      </w:pPr>
      <w:ins w:id="1404" w:author="C1-224076" w:date="2022-05-22T03:29:00Z">
        <w:r w:rsidRPr="005061DC">
          <w:t xml:space="preserve">              required: true</w:t>
        </w:r>
      </w:ins>
    </w:p>
    <w:p w14:paraId="7960C414" w14:textId="77777777" w:rsidR="0021377B" w:rsidRPr="005061DC" w:rsidRDefault="0021377B" w:rsidP="0021377B">
      <w:pPr>
        <w:pStyle w:val="PL"/>
        <w:rPr>
          <w:ins w:id="1405" w:author="C1-224076" w:date="2022-05-22T03:29:00Z"/>
        </w:rPr>
      </w:pPr>
      <w:ins w:id="1406" w:author="C1-224076" w:date="2022-05-22T03:29:00Z">
        <w:r w:rsidRPr="005061DC">
          <w:t xml:space="preserve">              schema:</w:t>
        </w:r>
      </w:ins>
    </w:p>
    <w:p w14:paraId="104F2D67" w14:textId="77777777" w:rsidR="0021377B" w:rsidRPr="005061DC" w:rsidRDefault="0021377B" w:rsidP="0021377B">
      <w:pPr>
        <w:pStyle w:val="PL"/>
        <w:rPr>
          <w:ins w:id="1407" w:author="C1-224076" w:date="2022-05-22T03:29:00Z"/>
        </w:rPr>
      </w:pPr>
      <w:ins w:id="1408" w:author="C1-224076" w:date="2022-05-22T03:29:00Z">
        <w:r w:rsidRPr="005061DC">
          <w:t xml:space="preserve">                type: string</w:t>
        </w:r>
      </w:ins>
    </w:p>
    <w:p w14:paraId="488D7EE4" w14:textId="77777777" w:rsidR="0021377B" w:rsidRPr="005061DC" w:rsidRDefault="0021377B" w:rsidP="0021377B">
      <w:pPr>
        <w:pStyle w:val="PL"/>
        <w:rPr>
          <w:ins w:id="1409" w:author="C1-224076" w:date="2022-05-22T03:29:00Z"/>
        </w:rPr>
      </w:pPr>
      <w:ins w:id="1410" w:author="C1-224076" w:date="2022-05-22T03:29:00Z">
        <w:r w:rsidRPr="005061DC">
          <w:t xml:space="preserve">        '400':</w:t>
        </w:r>
      </w:ins>
    </w:p>
    <w:p w14:paraId="7749CCB0" w14:textId="77777777" w:rsidR="0021377B" w:rsidRPr="005061DC" w:rsidRDefault="0021377B" w:rsidP="0021377B">
      <w:pPr>
        <w:pStyle w:val="PL"/>
        <w:rPr>
          <w:ins w:id="1411" w:author="C1-224076" w:date="2022-05-22T03:29:00Z"/>
        </w:rPr>
      </w:pPr>
      <w:ins w:id="1412" w:author="C1-224076" w:date="2022-05-22T03:29:00Z">
        <w:r w:rsidRPr="005061DC">
          <w:t xml:space="preserve">          $ref: 'TS29122_CommonData.yaml#/components/responses/400'</w:t>
        </w:r>
      </w:ins>
    </w:p>
    <w:p w14:paraId="653E704D" w14:textId="77777777" w:rsidR="0021377B" w:rsidRPr="005061DC" w:rsidRDefault="0021377B" w:rsidP="0021377B">
      <w:pPr>
        <w:pStyle w:val="PL"/>
        <w:rPr>
          <w:ins w:id="1413" w:author="C1-224076" w:date="2022-05-22T03:29:00Z"/>
        </w:rPr>
      </w:pPr>
      <w:ins w:id="1414" w:author="C1-224076" w:date="2022-05-22T03:29:00Z">
        <w:r w:rsidRPr="005061DC">
          <w:t xml:space="preserve">        '401':</w:t>
        </w:r>
      </w:ins>
    </w:p>
    <w:p w14:paraId="27671743" w14:textId="77777777" w:rsidR="0021377B" w:rsidRPr="005061DC" w:rsidRDefault="0021377B" w:rsidP="0021377B">
      <w:pPr>
        <w:pStyle w:val="PL"/>
        <w:rPr>
          <w:ins w:id="1415" w:author="C1-224076" w:date="2022-05-22T03:29:00Z"/>
        </w:rPr>
      </w:pPr>
      <w:ins w:id="1416" w:author="C1-224076" w:date="2022-05-22T03:29:00Z">
        <w:r w:rsidRPr="005061DC">
          <w:t xml:space="preserve">          $ref: 'TS29122_CommonData.yaml#/components/responses/401'</w:t>
        </w:r>
      </w:ins>
    </w:p>
    <w:p w14:paraId="38F41E49" w14:textId="77777777" w:rsidR="0021377B" w:rsidRPr="005061DC" w:rsidRDefault="0021377B" w:rsidP="0021377B">
      <w:pPr>
        <w:pStyle w:val="PL"/>
        <w:rPr>
          <w:ins w:id="1417" w:author="C1-224076" w:date="2022-05-22T03:29:00Z"/>
        </w:rPr>
      </w:pPr>
      <w:ins w:id="1418" w:author="C1-224076" w:date="2022-05-22T03:29:00Z">
        <w:r w:rsidRPr="005061DC">
          <w:t xml:space="preserve">        '403':</w:t>
        </w:r>
      </w:ins>
    </w:p>
    <w:p w14:paraId="083AB229" w14:textId="77777777" w:rsidR="0021377B" w:rsidRPr="005061DC" w:rsidRDefault="0021377B" w:rsidP="0021377B">
      <w:pPr>
        <w:pStyle w:val="PL"/>
        <w:rPr>
          <w:ins w:id="1419" w:author="C1-224076" w:date="2022-05-22T03:29:00Z"/>
        </w:rPr>
      </w:pPr>
      <w:ins w:id="1420" w:author="C1-224076" w:date="2022-05-22T03:29:00Z">
        <w:r w:rsidRPr="005061DC">
          <w:t xml:space="preserve">          $ref: 'TS29122_CommonData.yaml#/components/responses/403'</w:t>
        </w:r>
      </w:ins>
    </w:p>
    <w:p w14:paraId="4ED187FD" w14:textId="77777777" w:rsidR="0021377B" w:rsidRPr="005061DC" w:rsidRDefault="0021377B" w:rsidP="0021377B">
      <w:pPr>
        <w:pStyle w:val="PL"/>
        <w:rPr>
          <w:ins w:id="1421" w:author="C1-224076" w:date="2022-05-22T03:29:00Z"/>
        </w:rPr>
      </w:pPr>
      <w:ins w:id="1422" w:author="C1-224076" w:date="2022-05-22T03:29:00Z">
        <w:r w:rsidRPr="005061DC">
          <w:t xml:space="preserve">        '404':</w:t>
        </w:r>
      </w:ins>
    </w:p>
    <w:p w14:paraId="575ADE7C" w14:textId="77777777" w:rsidR="0021377B" w:rsidRPr="005061DC" w:rsidRDefault="0021377B" w:rsidP="0021377B">
      <w:pPr>
        <w:pStyle w:val="PL"/>
        <w:rPr>
          <w:ins w:id="1423" w:author="C1-224076" w:date="2022-05-22T03:29:00Z"/>
        </w:rPr>
      </w:pPr>
      <w:ins w:id="1424" w:author="C1-224076" w:date="2022-05-22T03:29:00Z">
        <w:r w:rsidRPr="005061DC">
          <w:t xml:space="preserve">          $ref: 'TS29122_CommonData.yaml#/components/responses/404'</w:t>
        </w:r>
      </w:ins>
    </w:p>
    <w:p w14:paraId="54161243" w14:textId="77777777" w:rsidR="0021377B" w:rsidRPr="005061DC" w:rsidRDefault="0021377B" w:rsidP="0021377B">
      <w:pPr>
        <w:pStyle w:val="PL"/>
        <w:rPr>
          <w:ins w:id="1425" w:author="C1-224076" w:date="2022-05-22T03:29:00Z"/>
        </w:rPr>
      </w:pPr>
      <w:ins w:id="1426" w:author="C1-224076" w:date="2022-05-22T03:29:00Z">
        <w:r w:rsidRPr="005061DC">
          <w:t xml:space="preserve">        '411':</w:t>
        </w:r>
      </w:ins>
    </w:p>
    <w:p w14:paraId="6DC77EA9" w14:textId="77777777" w:rsidR="0021377B" w:rsidRPr="005061DC" w:rsidRDefault="0021377B" w:rsidP="0021377B">
      <w:pPr>
        <w:pStyle w:val="PL"/>
        <w:rPr>
          <w:ins w:id="1427" w:author="C1-224076" w:date="2022-05-22T03:29:00Z"/>
        </w:rPr>
      </w:pPr>
      <w:ins w:id="1428" w:author="C1-224076" w:date="2022-05-22T03:29:00Z">
        <w:r w:rsidRPr="005061DC">
          <w:t xml:space="preserve">          $ref: 'TS29122_CommonData.yaml#/components/responses/411'</w:t>
        </w:r>
      </w:ins>
    </w:p>
    <w:p w14:paraId="19530FEF" w14:textId="77777777" w:rsidR="0021377B" w:rsidRPr="005061DC" w:rsidRDefault="0021377B" w:rsidP="0021377B">
      <w:pPr>
        <w:pStyle w:val="PL"/>
        <w:rPr>
          <w:ins w:id="1429" w:author="C1-224076" w:date="2022-05-22T03:29:00Z"/>
        </w:rPr>
      </w:pPr>
      <w:ins w:id="1430" w:author="C1-224076" w:date="2022-05-22T03:29:00Z">
        <w:r w:rsidRPr="005061DC">
          <w:t xml:space="preserve">        '413':</w:t>
        </w:r>
      </w:ins>
    </w:p>
    <w:p w14:paraId="22970517" w14:textId="77777777" w:rsidR="0021377B" w:rsidRPr="005061DC" w:rsidRDefault="0021377B" w:rsidP="0021377B">
      <w:pPr>
        <w:pStyle w:val="PL"/>
        <w:rPr>
          <w:ins w:id="1431" w:author="C1-224076" w:date="2022-05-22T03:29:00Z"/>
        </w:rPr>
      </w:pPr>
      <w:ins w:id="1432" w:author="C1-224076" w:date="2022-05-22T03:29:00Z">
        <w:r w:rsidRPr="005061DC">
          <w:t xml:space="preserve">          $ref: 'TS29122_CommonData.yaml#/components/responses/413'</w:t>
        </w:r>
      </w:ins>
    </w:p>
    <w:p w14:paraId="16AAFEDA" w14:textId="77777777" w:rsidR="0021377B" w:rsidRPr="005061DC" w:rsidRDefault="0021377B" w:rsidP="0021377B">
      <w:pPr>
        <w:pStyle w:val="PL"/>
        <w:rPr>
          <w:ins w:id="1433" w:author="C1-224076" w:date="2022-05-22T03:29:00Z"/>
        </w:rPr>
      </w:pPr>
      <w:ins w:id="1434" w:author="C1-224076" w:date="2022-05-22T03:29:00Z">
        <w:r w:rsidRPr="005061DC">
          <w:t xml:space="preserve">        '415':</w:t>
        </w:r>
      </w:ins>
    </w:p>
    <w:p w14:paraId="38FFAD37" w14:textId="77777777" w:rsidR="0021377B" w:rsidRPr="005061DC" w:rsidRDefault="0021377B" w:rsidP="0021377B">
      <w:pPr>
        <w:pStyle w:val="PL"/>
        <w:rPr>
          <w:ins w:id="1435" w:author="C1-224076" w:date="2022-05-22T03:29:00Z"/>
        </w:rPr>
      </w:pPr>
      <w:ins w:id="1436" w:author="C1-224076" w:date="2022-05-22T03:29:00Z">
        <w:r w:rsidRPr="005061DC">
          <w:t xml:space="preserve">          $ref: 'TS29122_CommonData.yaml#/components/responses/415'</w:t>
        </w:r>
      </w:ins>
    </w:p>
    <w:p w14:paraId="43A4DD6A" w14:textId="77777777" w:rsidR="0021377B" w:rsidRPr="005061DC" w:rsidRDefault="0021377B" w:rsidP="0021377B">
      <w:pPr>
        <w:pStyle w:val="PL"/>
        <w:rPr>
          <w:ins w:id="1437" w:author="C1-224076" w:date="2022-05-22T03:29:00Z"/>
        </w:rPr>
      </w:pPr>
      <w:ins w:id="1438" w:author="C1-224076" w:date="2022-05-22T03:29:00Z">
        <w:r w:rsidRPr="005061DC">
          <w:t xml:space="preserve">        '429':</w:t>
        </w:r>
      </w:ins>
    </w:p>
    <w:p w14:paraId="26CEFB75" w14:textId="77777777" w:rsidR="0021377B" w:rsidRPr="005061DC" w:rsidRDefault="0021377B" w:rsidP="0021377B">
      <w:pPr>
        <w:pStyle w:val="PL"/>
        <w:rPr>
          <w:ins w:id="1439" w:author="C1-224076" w:date="2022-05-22T03:29:00Z"/>
        </w:rPr>
      </w:pPr>
      <w:ins w:id="1440" w:author="C1-224076" w:date="2022-05-22T03:29:00Z">
        <w:r w:rsidRPr="005061DC">
          <w:t xml:space="preserve">          $ref: 'TS29122_CommonData.yaml#/components/responses/429'</w:t>
        </w:r>
      </w:ins>
    </w:p>
    <w:p w14:paraId="6D918A13" w14:textId="77777777" w:rsidR="0021377B" w:rsidRPr="005061DC" w:rsidRDefault="0021377B" w:rsidP="0021377B">
      <w:pPr>
        <w:pStyle w:val="PL"/>
        <w:rPr>
          <w:ins w:id="1441" w:author="C1-224076" w:date="2022-05-22T03:29:00Z"/>
        </w:rPr>
      </w:pPr>
      <w:ins w:id="1442" w:author="C1-224076" w:date="2022-05-22T03:29:00Z">
        <w:r w:rsidRPr="005061DC">
          <w:t xml:space="preserve">        '500':</w:t>
        </w:r>
      </w:ins>
    </w:p>
    <w:p w14:paraId="036ADB30" w14:textId="77777777" w:rsidR="0021377B" w:rsidRPr="005061DC" w:rsidRDefault="0021377B" w:rsidP="0021377B">
      <w:pPr>
        <w:pStyle w:val="PL"/>
        <w:rPr>
          <w:ins w:id="1443" w:author="C1-224076" w:date="2022-05-22T03:29:00Z"/>
        </w:rPr>
      </w:pPr>
      <w:ins w:id="1444" w:author="C1-224076" w:date="2022-05-22T03:29:00Z">
        <w:r w:rsidRPr="005061DC">
          <w:t xml:space="preserve">          $ref: 'TS29122_CommonData.yaml#/components/responses/500'</w:t>
        </w:r>
      </w:ins>
    </w:p>
    <w:p w14:paraId="356783A6" w14:textId="77777777" w:rsidR="0021377B" w:rsidRPr="005061DC" w:rsidRDefault="0021377B" w:rsidP="0021377B">
      <w:pPr>
        <w:pStyle w:val="PL"/>
        <w:rPr>
          <w:ins w:id="1445" w:author="C1-224076" w:date="2022-05-22T03:29:00Z"/>
        </w:rPr>
      </w:pPr>
      <w:ins w:id="1446" w:author="C1-224076" w:date="2022-05-22T03:29:00Z">
        <w:r w:rsidRPr="005061DC">
          <w:t xml:space="preserve">        '503':</w:t>
        </w:r>
      </w:ins>
    </w:p>
    <w:p w14:paraId="5F324E85" w14:textId="77777777" w:rsidR="0021377B" w:rsidRPr="005061DC" w:rsidRDefault="0021377B" w:rsidP="0021377B">
      <w:pPr>
        <w:pStyle w:val="PL"/>
        <w:rPr>
          <w:ins w:id="1447" w:author="C1-224076" w:date="2022-05-22T03:29:00Z"/>
        </w:rPr>
      </w:pPr>
      <w:ins w:id="1448" w:author="C1-224076" w:date="2022-05-22T03:29:00Z">
        <w:r w:rsidRPr="005061DC">
          <w:t xml:space="preserve">          $ref: 'TS29122_CommonData.yaml#/components/responses/503'</w:t>
        </w:r>
      </w:ins>
    </w:p>
    <w:p w14:paraId="27FB2EA4" w14:textId="77777777" w:rsidR="0021377B" w:rsidRPr="005061DC" w:rsidRDefault="0021377B" w:rsidP="0021377B">
      <w:pPr>
        <w:pStyle w:val="PL"/>
        <w:rPr>
          <w:ins w:id="1449" w:author="C1-224076" w:date="2022-05-22T03:29:00Z"/>
        </w:rPr>
      </w:pPr>
      <w:ins w:id="1450" w:author="C1-224076" w:date="2022-05-22T03:29:00Z">
        <w:r w:rsidRPr="005061DC">
          <w:lastRenderedPageBreak/>
          <w:t xml:space="preserve">        default:</w:t>
        </w:r>
      </w:ins>
    </w:p>
    <w:p w14:paraId="417EB36A" w14:textId="7B195BB0" w:rsidR="0021377B" w:rsidRPr="005061DC" w:rsidRDefault="0021377B" w:rsidP="00AC1E1E">
      <w:pPr>
        <w:pStyle w:val="PL"/>
      </w:pPr>
      <w:ins w:id="1451" w:author="C1-224076" w:date="2022-05-22T03:29:00Z">
        <w:r w:rsidRPr="005061DC">
          <w:t xml:space="preserve">          $ref: 'TS29122_CommonData.yaml#/components/responses/default'</w:t>
        </w:r>
      </w:ins>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5B5A2A58" w:rsidR="00AC1E1E" w:rsidRPr="005061DC" w:rsidRDefault="00AC1E1E" w:rsidP="00AC1E1E">
      <w:pPr>
        <w:pStyle w:val="PL"/>
      </w:pPr>
      <w:r w:rsidRPr="005061DC">
        <w:t xml:space="preserve">              requestBody: </w:t>
      </w:r>
      <w:del w:id="1452" w:author="C1-224076" w:date="2022-05-22T03:30:00Z">
        <w:r w:rsidRPr="005061DC" w:rsidDel="0021377B">
          <w:delText xml:space="preserve"> # contents of the callback message</w:delText>
        </w:r>
      </w:del>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663296D0" w:rsidR="00AC1E1E" w:rsidRPr="005061DC" w:rsidDel="0021377B" w:rsidRDefault="00AC1E1E" w:rsidP="00AC1E1E">
      <w:pPr>
        <w:pStyle w:val="PL"/>
        <w:rPr>
          <w:del w:id="1453" w:author="C1-224076" w:date="2022-05-22T03:31:00Z"/>
        </w:rPr>
      </w:pPr>
      <w:del w:id="1454" w:author="C1-224076" w:date="2022-05-22T03:31:00Z">
        <w:r w:rsidRPr="005061DC" w:rsidDel="0021377B">
          <w:delText xml:space="preserve">      responses:</w:delText>
        </w:r>
      </w:del>
    </w:p>
    <w:p w14:paraId="2D3E49B0" w14:textId="3DD09BFA" w:rsidR="00AC1E1E" w:rsidRPr="005061DC" w:rsidDel="0021377B" w:rsidRDefault="00AC1E1E" w:rsidP="00AC1E1E">
      <w:pPr>
        <w:pStyle w:val="PL"/>
        <w:rPr>
          <w:del w:id="1455" w:author="C1-224076" w:date="2022-05-22T03:31:00Z"/>
        </w:rPr>
      </w:pPr>
      <w:del w:id="1456" w:author="C1-224076" w:date="2022-05-22T03:31:00Z">
        <w:r w:rsidRPr="005061DC" w:rsidDel="0021377B">
          <w:delText xml:space="preserve">        '201':</w:delText>
        </w:r>
      </w:del>
    </w:p>
    <w:p w14:paraId="499DAEBE" w14:textId="06FCADAD" w:rsidR="00AC1E1E" w:rsidRPr="005061DC" w:rsidDel="0021377B" w:rsidRDefault="00AC1E1E" w:rsidP="00AC1E1E">
      <w:pPr>
        <w:pStyle w:val="PL"/>
        <w:rPr>
          <w:del w:id="1457" w:author="C1-224076" w:date="2022-05-22T03:31:00Z"/>
        </w:rPr>
      </w:pPr>
      <w:del w:id="1458" w:author="C1-224076" w:date="2022-05-22T03:31:00Z">
        <w:r w:rsidRPr="005061DC" w:rsidDel="0021377B">
          <w:delText xml:space="preserve">          description: Individual EAS Discovery Subscription resource created successfully.</w:delText>
        </w:r>
      </w:del>
    </w:p>
    <w:p w14:paraId="414585A4" w14:textId="269F6FE2" w:rsidR="00AC1E1E" w:rsidRPr="005061DC" w:rsidDel="0021377B" w:rsidRDefault="00AC1E1E" w:rsidP="00AC1E1E">
      <w:pPr>
        <w:pStyle w:val="PL"/>
        <w:rPr>
          <w:del w:id="1459" w:author="C1-224076" w:date="2022-05-22T03:31:00Z"/>
        </w:rPr>
      </w:pPr>
      <w:del w:id="1460" w:author="C1-224076" w:date="2022-05-22T03:31:00Z">
        <w:r w:rsidRPr="005061DC" w:rsidDel="0021377B">
          <w:delText xml:space="preserve">          content:</w:delText>
        </w:r>
      </w:del>
    </w:p>
    <w:p w14:paraId="2324BD85" w14:textId="4D94071E" w:rsidR="00AC1E1E" w:rsidRPr="005061DC" w:rsidDel="0021377B" w:rsidRDefault="00AC1E1E" w:rsidP="00AC1E1E">
      <w:pPr>
        <w:pStyle w:val="PL"/>
        <w:rPr>
          <w:del w:id="1461" w:author="C1-224076" w:date="2022-05-22T03:31:00Z"/>
        </w:rPr>
      </w:pPr>
      <w:del w:id="1462" w:author="C1-224076" w:date="2022-05-22T03:31:00Z">
        <w:r w:rsidRPr="005061DC" w:rsidDel="0021377B">
          <w:delText xml:space="preserve">            application/json:</w:delText>
        </w:r>
      </w:del>
    </w:p>
    <w:p w14:paraId="53876218" w14:textId="42E1F7D2" w:rsidR="00AC1E1E" w:rsidRPr="005061DC" w:rsidDel="0021377B" w:rsidRDefault="00AC1E1E" w:rsidP="00AC1E1E">
      <w:pPr>
        <w:pStyle w:val="PL"/>
        <w:rPr>
          <w:del w:id="1463" w:author="C1-224076" w:date="2022-05-22T03:31:00Z"/>
        </w:rPr>
      </w:pPr>
      <w:del w:id="1464" w:author="C1-224076" w:date="2022-05-22T03:31:00Z">
        <w:r w:rsidRPr="005061DC" w:rsidDel="0021377B">
          <w:delText xml:space="preserve">              schema:</w:delText>
        </w:r>
      </w:del>
    </w:p>
    <w:p w14:paraId="0BCB1733" w14:textId="2B0CBFF8" w:rsidR="00AC1E1E" w:rsidRPr="005061DC" w:rsidDel="0021377B" w:rsidRDefault="00AC1E1E" w:rsidP="00AC1E1E">
      <w:pPr>
        <w:pStyle w:val="PL"/>
        <w:rPr>
          <w:del w:id="1465" w:author="C1-224076" w:date="2022-05-22T03:31:00Z"/>
        </w:rPr>
      </w:pPr>
      <w:del w:id="1466" w:author="C1-224076" w:date="2022-05-22T03:31:00Z">
        <w:r w:rsidRPr="005061DC" w:rsidDel="0021377B">
          <w:delText xml:space="preserve">                $ref: '#/components/schemas/EasDiscoverySubscription'</w:delText>
        </w:r>
      </w:del>
    </w:p>
    <w:p w14:paraId="0945C943" w14:textId="232D4CB6" w:rsidR="00AC1E1E" w:rsidRPr="005061DC" w:rsidDel="0021377B" w:rsidRDefault="00AC1E1E" w:rsidP="00AC1E1E">
      <w:pPr>
        <w:pStyle w:val="PL"/>
        <w:rPr>
          <w:del w:id="1467" w:author="C1-224076" w:date="2022-05-22T03:31:00Z"/>
        </w:rPr>
      </w:pPr>
      <w:del w:id="1468" w:author="C1-224076" w:date="2022-05-22T03:31:00Z">
        <w:r w:rsidRPr="005061DC" w:rsidDel="0021377B">
          <w:delText xml:space="preserve">          headers:</w:delText>
        </w:r>
      </w:del>
    </w:p>
    <w:p w14:paraId="5546B8A0" w14:textId="1BE49DC3" w:rsidR="00AC1E1E" w:rsidRPr="005061DC" w:rsidDel="0021377B" w:rsidRDefault="00AC1E1E" w:rsidP="00AC1E1E">
      <w:pPr>
        <w:pStyle w:val="PL"/>
        <w:rPr>
          <w:del w:id="1469" w:author="C1-224076" w:date="2022-05-22T03:31:00Z"/>
        </w:rPr>
      </w:pPr>
      <w:del w:id="1470" w:author="C1-224076" w:date="2022-05-22T03:31:00Z">
        <w:r w:rsidRPr="005061DC" w:rsidDel="0021377B">
          <w:delText xml:space="preserve">            Location:</w:delText>
        </w:r>
      </w:del>
    </w:p>
    <w:p w14:paraId="1525AF30" w14:textId="2C850BCC" w:rsidR="00AC1E1E" w:rsidRPr="005061DC" w:rsidDel="0021377B" w:rsidRDefault="00AC1E1E" w:rsidP="00AC1E1E">
      <w:pPr>
        <w:pStyle w:val="PL"/>
        <w:rPr>
          <w:del w:id="1471" w:author="C1-224076" w:date="2022-05-22T03:31:00Z"/>
        </w:rPr>
      </w:pPr>
      <w:del w:id="1472" w:author="C1-224076" w:date="2022-05-22T03:31:00Z">
        <w:r w:rsidRPr="005061DC" w:rsidDel="0021377B">
          <w:delText xml:space="preserve">              description: 'Contains the URI of the newly created resource'</w:delText>
        </w:r>
      </w:del>
    </w:p>
    <w:p w14:paraId="61BE8ED7" w14:textId="07224F4E" w:rsidR="00AC1E1E" w:rsidRPr="005061DC" w:rsidDel="0021377B" w:rsidRDefault="00AC1E1E" w:rsidP="00AC1E1E">
      <w:pPr>
        <w:pStyle w:val="PL"/>
        <w:rPr>
          <w:del w:id="1473" w:author="C1-224076" w:date="2022-05-22T03:31:00Z"/>
        </w:rPr>
      </w:pPr>
      <w:del w:id="1474" w:author="C1-224076" w:date="2022-05-22T03:31:00Z">
        <w:r w:rsidRPr="005061DC" w:rsidDel="0021377B">
          <w:delText xml:space="preserve">              required: true</w:delText>
        </w:r>
      </w:del>
    </w:p>
    <w:p w14:paraId="667AB61B" w14:textId="4A490DAC" w:rsidR="00AC1E1E" w:rsidRPr="005061DC" w:rsidDel="0021377B" w:rsidRDefault="00AC1E1E" w:rsidP="00AC1E1E">
      <w:pPr>
        <w:pStyle w:val="PL"/>
        <w:rPr>
          <w:del w:id="1475" w:author="C1-224076" w:date="2022-05-22T03:31:00Z"/>
        </w:rPr>
      </w:pPr>
      <w:del w:id="1476" w:author="C1-224076" w:date="2022-05-22T03:31:00Z">
        <w:r w:rsidRPr="005061DC" w:rsidDel="0021377B">
          <w:delText xml:space="preserve">              schema:</w:delText>
        </w:r>
      </w:del>
    </w:p>
    <w:p w14:paraId="0CA90826" w14:textId="6F9E4B02" w:rsidR="00AC1E1E" w:rsidRPr="005061DC" w:rsidDel="0021377B" w:rsidRDefault="00AC1E1E" w:rsidP="00AC1E1E">
      <w:pPr>
        <w:pStyle w:val="PL"/>
        <w:rPr>
          <w:del w:id="1477" w:author="C1-224076" w:date="2022-05-22T03:31:00Z"/>
        </w:rPr>
      </w:pPr>
      <w:del w:id="1478" w:author="C1-224076" w:date="2022-05-22T03:31:00Z">
        <w:r w:rsidRPr="005061DC" w:rsidDel="0021377B">
          <w:delText xml:space="preserve">                type: string</w:delText>
        </w:r>
      </w:del>
    </w:p>
    <w:p w14:paraId="4BAA4137" w14:textId="26B08F87" w:rsidR="00AC1E1E" w:rsidRPr="005061DC" w:rsidDel="0021377B" w:rsidRDefault="00AC1E1E" w:rsidP="00AC1E1E">
      <w:pPr>
        <w:pStyle w:val="PL"/>
        <w:rPr>
          <w:del w:id="1479" w:author="C1-224076" w:date="2022-05-22T03:31:00Z"/>
        </w:rPr>
      </w:pPr>
      <w:del w:id="1480" w:author="C1-224076" w:date="2022-05-22T03:31:00Z">
        <w:r w:rsidRPr="005061DC" w:rsidDel="0021377B">
          <w:delText xml:space="preserve">        '400':</w:delText>
        </w:r>
      </w:del>
    </w:p>
    <w:p w14:paraId="5D94C9A6" w14:textId="4789DB5D" w:rsidR="00AC1E1E" w:rsidRPr="005061DC" w:rsidDel="0021377B" w:rsidRDefault="00AC1E1E" w:rsidP="00AC1E1E">
      <w:pPr>
        <w:pStyle w:val="PL"/>
        <w:rPr>
          <w:del w:id="1481" w:author="C1-224076" w:date="2022-05-22T03:31:00Z"/>
        </w:rPr>
      </w:pPr>
      <w:del w:id="1482" w:author="C1-224076" w:date="2022-05-22T03:31:00Z">
        <w:r w:rsidRPr="005061DC" w:rsidDel="0021377B">
          <w:delText xml:space="preserve">          $ref: 'TS29122_CommonData.yaml#/components/responses/400'</w:delText>
        </w:r>
      </w:del>
    </w:p>
    <w:p w14:paraId="3008CA02" w14:textId="0EB15AE0" w:rsidR="00AC1E1E" w:rsidRPr="005061DC" w:rsidDel="0021377B" w:rsidRDefault="00AC1E1E" w:rsidP="00AC1E1E">
      <w:pPr>
        <w:pStyle w:val="PL"/>
        <w:rPr>
          <w:del w:id="1483" w:author="C1-224076" w:date="2022-05-22T03:31:00Z"/>
        </w:rPr>
      </w:pPr>
      <w:del w:id="1484" w:author="C1-224076" w:date="2022-05-22T03:31:00Z">
        <w:r w:rsidRPr="005061DC" w:rsidDel="0021377B">
          <w:delText xml:space="preserve">        '401':</w:delText>
        </w:r>
      </w:del>
    </w:p>
    <w:p w14:paraId="5C3A8D5C" w14:textId="44F7FFEB" w:rsidR="00AC1E1E" w:rsidRPr="005061DC" w:rsidDel="0021377B" w:rsidRDefault="00AC1E1E" w:rsidP="00AC1E1E">
      <w:pPr>
        <w:pStyle w:val="PL"/>
        <w:rPr>
          <w:del w:id="1485" w:author="C1-224076" w:date="2022-05-22T03:31:00Z"/>
        </w:rPr>
      </w:pPr>
      <w:del w:id="1486" w:author="C1-224076" w:date="2022-05-22T03:31:00Z">
        <w:r w:rsidRPr="005061DC" w:rsidDel="0021377B">
          <w:delText xml:space="preserve">          $ref: 'TS29122_CommonData.yaml#/components/responses/401'</w:delText>
        </w:r>
      </w:del>
    </w:p>
    <w:p w14:paraId="4D4DEC12" w14:textId="7921AB37" w:rsidR="00AC1E1E" w:rsidRPr="005061DC" w:rsidDel="0021377B" w:rsidRDefault="00AC1E1E" w:rsidP="00AC1E1E">
      <w:pPr>
        <w:pStyle w:val="PL"/>
        <w:rPr>
          <w:del w:id="1487" w:author="C1-224076" w:date="2022-05-22T03:31:00Z"/>
        </w:rPr>
      </w:pPr>
      <w:del w:id="1488" w:author="C1-224076" w:date="2022-05-22T03:31:00Z">
        <w:r w:rsidRPr="005061DC" w:rsidDel="0021377B">
          <w:delText xml:space="preserve">        '403':</w:delText>
        </w:r>
      </w:del>
    </w:p>
    <w:p w14:paraId="41664CB9" w14:textId="1BB25CD0" w:rsidR="00AC1E1E" w:rsidRPr="005061DC" w:rsidDel="0021377B" w:rsidRDefault="00AC1E1E" w:rsidP="00AC1E1E">
      <w:pPr>
        <w:pStyle w:val="PL"/>
        <w:rPr>
          <w:del w:id="1489" w:author="C1-224076" w:date="2022-05-22T03:31:00Z"/>
        </w:rPr>
      </w:pPr>
      <w:del w:id="1490" w:author="C1-224076" w:date="2022-05-22T03:31:00Z">
        <w:r w:rsidRPr="005061DC" w:rsidDel="0021377B">
          <w:delText xml:space="preserve">          $ref: 'TS29122_CommonData.yaml#/components/responses/403'</w:delText>
        </w:r>
      </w:del>
    </w:p>
    <w:p w14:paraId="0C9A3B6A" w14:textId="249F468B" w:rsidR="00AC1E1E" w:rsidRPr="005061DC" w:rsidDel="0021377B" w:rsidRDefault="00AC1E1E" w:rsidP="00AC1E1E">
      <w:pPr>
        <w:pStyle w:val="PL"/>
        <w:rPr>
          <w:del w:id="1491" w:author="C1-224076" w:date="2022-05-22T03:31:00Z"/>
        </w:rPr>
      </w:pPr>
      <w:del w:id="1492" w:author="C1-224076" w:date="2022-05-22T03:31:00Z">
        <w:r w:rsidRPr="005061DC" w:rsidDel="0021377B">
          <w:delText xml:space="preserve">        '404':</w:delText>
        </w:r>
      </w:del>
    </w:p>
    <w:p w14:paraId="13E5FBB2" w14:textId="0742084A" w:rsidR="00AC1E1E" w:rsidRPr="005061DC" w:rsidDel="0021377B" w:rsidRDefault="00AC1E1E" w:rsidP="00AC1E1E">
      <w:pPr>
        <w:pStyle w:val="PL"/>
        <w:rPr>
          <w:del w:id="1493" w:author="C1-224076" w:date="2022-05-22T03:31:00Z"/>
        </w:rPr>
      </w:pPr>
      <w:del w:id="1494" w:author="C1-224076" w:date="2022-05-22T03:31:00Z">
        <w:r w:rsidRPr="005061DC" w:rsidDel="0021377B">
          <w:delText xml:space="preserve">          $ref: 'TS29122_CommonData.yaml#/components/responses/404'</w:delText>
        </w:r>
      </w:del>
    </w:p>
    <w:p w14:paraId="78F59941" w14:textId="0B44B6A2" w:rsidR="00AC1E1E" w:rsidRPr="005061DC" w:rsidDel="0021377B" w:rsidRDefault="00AC1E1E" w:rsidP="00AC1E1E">
      <w:pPr>
        <w:pStyle w:val="PL"/>
        <w:rPr>
          <w:del w:id="1495" w:author="C1-224076" w:date="2022-05-22T03:31:00Z"/>
        </w:rPr>
      </w:pPr>
      <w:del w:id="1496" w:author="C1-224076" w:date="2022-05-22T03:31:00Z">
        <w:r w:rsidRPr="005061DC" w:rsidDel="0021377B">
          <w:delText xml:space="preserve">        '411':</w:delText>
        </w:r>
      </w:del>
    </w:p>
    <w:p w14:paraId="0105384C" w14:textId="661F1DB8" w:rsidR="00AC1E1E" w:rsidRPr="005061DC" w:rsidDel="0021377B" w:rsidRDefault="00AC1E1E" w:rsidP="00AC1E1E">
      <w:pPr>
        <w:pStyle w:val="PL"/>
        <w:rPr>
          <w:del w:id="1497" w:author="C1-224076" w:date="2022-05-22T03:31:00Z"/>
        </w:rPr>
      </w:pPr>
      <w:del w:id="1498" w:author="C1-224076" w:date="2022-05-22T03:31:00Z">
        <w:r w:rsidRPr="005061DC" w:rsidDel="0021377B">
          <w:delText xml:space="preserve">          $ref: 'TS29122_CommonData.yaml#/components/responses/411'</w:delText>
        </w:r>
      </w:del>
    </w:p>
    <w:p w14:paraId="404D5B74" w14:textId="52C416E0" w:rsidR="00AC1E1E" w:rsidRPr="005061DC" w:rsidDel="0021377B" w:rsidRDefault="00AC1E1E" w:rsidP="00AC1E1E">
      <w:pPr>
        <w:pStyle w:val="PL"/>
        <w:rPr>
          <w:del w:id="1499" w:author="C1-224076" w:date="2022-05-22T03:31:00Z"/>
        </w:rPr>
      </w:pPr>
      <w:del w:id="1500" w:author="C1-224076" w:date="2022-05-22T03:31:00Z">
        <w:r w:rsidRPr="005061DC" w:rsidDel="0021377B">
          <w:delText xml:space="preserve">        '413':</w:delText>
        </w:r>
      </w:del>
    </w:p>
    <w:p w14:paraId="72BA528C" w14:textId="47AE72F4" w:rsidR="00AC1E1E" w:rsidRPr="005061DC" w:rsidDel="0021377B" w:rsidRDefault="00AC1E1E" w:rsidP="00AC1E1E">
      <w:pPr>
        <w:pStyle w:val="PL"/>
        <w:rPr>
          <w:del w:id="1501" w:author="C1-224076" w:date="2022-05-22T03:31:00Z"/>
        </w:rPr>
      </w:pPr>
      <w:del w:id="1502" w:author="C1-224076" w:date="2022-05-22T03:31:00Z">
        <w:r w:rsidRPr="005061DC" w:rsidDel="0021377B">
          <w:delText xml:space="preserve">          $ref: 'TS29122_CommonData.yaml#/components/responses/413'</w:delText>
        </w:r>
      </w:del>
    </w:p>
    <w:p w14:paraId="70FDAF41" w14:textId="0A7CE3D8" w:rsidR="00AC1E1E" w:rsidRPr="005061DC" w:rsidDel="0021377B" w:rsidRDefault="00AC1E1E" w:rsidP="00AC1E1E">
      <w:pPr>
        <w:pStyle w:val="PL"/>
        <w:rPr>
          <w:del w:id="1503" w:author="C1-224076" w:date="2022-05-22T03:31:00Z"/>
        </w:rPr>
      </w:pPr>
      <w:del w:id="1504" w:author="C1-224076" w:date="2022-05-22T03:31:00Z">
        <w:r w:rsidRPr="005061DC" w:rsidDel="0021377B">
          <w:delText xml:space="preserve">        '415':</w:delText>
        </w:r>
      </w:del>
    </w:p>
    <w:p w14:paraId="4F394E1E" w14:textId="77DDFC08" w:rsidR="00AC1E1E" w:rsidRPr="005061DC" w:rsidDel="0021377B" w:rsidRDefault="00AC1E1E" w:rsidP="00AC1E1E">
      <w:pPr>
        <w:pStyle w:val="PL"/>
        <w:rPr>
          <w:del w:id="1505" w:author="C1-224076" w:date="2022-05-22T03:31:00Z"/>
        </w:rPr>
      </w:pPr>
      <w:del w:id="1506" w:author="C1-224076" w:date="2022-05-22T03:31:00Z">
        <w:r w:rsidRPr="005061DC" w:rsidDel="0021377B">
          <w:delText xml:space="preserve">          $ref: 'TS29122_CommonData.yaml#/components/responses/415'</w:delText>
        </w:r>
      </w:del>
    </w:p>
    <w:p w14:paraId="6476B854" w14:textId="1A1AB3B9" w:rsidR="00AC1E1E" w:rsidRPr="005061DC" w:rsidDel="0021377B" w:rsidRDefault="00AC1E1E" w:rsidP="00AC1E1E">
      <w:pPr>
        <w:pStyle w:val="PL"/>
        <w:rPr>
          <w:del w:id="1507" w:author="C1-224076" w:date="2022-05-22T03:31:00Z"/>
        </w:rPr>
      </w:pPr>
      <w:del w:id="1508" w:author="C1-224076" w:date="2022-05-22T03:31:00Z">
        <w:r w:rsidRPr="005061DC" w:rsidDel="0021377B">
          <w:delText xml:space="preserve">        '429':</w:delText>
        </w:r>
      </w:del>
    </w:p>
    <w:p w14:paraId="398A49C7" w14:textId="0D6D7A94" w:rsidR="00AC1E1E" w:rsidRPr="005061DC" w:rsidDel="0021377B" w:rsidRDefault="00AC1E1E" w:rsidP="00AC1E1E">
      <w:pPr>
        <w:pStyle w:val="PL"/>
        <w:rPr>
          <w:del w:id="1509" w:author="C1-224076" w:date="2022-05-22T03:31:00Z"/>
        </w:rPr>
      </w:pPr>
      <w:del w:id="1510" w:author="C1-224076" w:date="2022-05-22T03:31:00Z">
        <w:r w:rsidRPr="005061DC" w:rsidDel="0021377B">
          <w:delText xml:space="preserve">          $ref: 'TS29122_CommonData.yaml#/components/responses/429'</w:delText>
        </w:r>
      </w:del>
    </w:p>
    <w:p w14:paraId="093D3A47" w14:textId="3C044659" w:rsidR="00AC1E1E" w:rsidRPr="005061DC" w:rsidDel="0021377B" w:rsidRDefault="00AC1E1E" w:rsidP="00AC1E1E">
      <w:pPr>
        <w:pStyle w:val="PL"/>
        <w:rPr>
          <w:del w:id="1511" w:author="C1-224076" w:date="2022-05-22T03:31:00Z"/>
        </w:rPr>
      </w:pPr>
      <w:del w:id="1512" w:author="C1-224076" w:date="2022-05-22T03:31:00Z">
        <w:r w:rsidRPr="005061DC" w:rsidDel="0021377B">
          <w:delText xml:space="preserve">        '500':</w:delText>
        </w:r>
      </w:del>
    </w:p>
    <w:p w14:paraId="0CF16740" w14:textId="0B0BA239" w:rsidR="00AC1E1E" w:rsidRPr="005061DC" w:rsidDel="0021377B" w:rsidRDefault="00AC1E1E" w:rsidP="00AC1E1E">
      <w:pPr>
        <w:pStyle w:val="PL"/>
        <w:rPr>
          <w:del w:id="1513" w:author="C1-224076" w:date="2022-05-22T03:31:00Z"/>
        </w:rPr>
      </w:pPr>
      <w:del w:id="1514" w:author="C1-224076" w:date="2022-05-22T03:31:00Z">
        <w:r w:rsidRPr="005061DC" w:rsidDel="0021377B">
          <w:delText xml:space="preserve">          $ref: 'TS29122_CommonData.yaml#/components/responses/500'</w:delText>
        </w:r>
      </w:del>
    </w:p>
    <w:p w14:paraId="2412B13B" w14:textId="585B08AC" w:rsidR="00AC1E1E" w:rsidRPr="005061DC" w:rsidDel="0021377B" w:rsidRDefault="00AC1E1E" w:rsidP="00AC1E1E">
      <w:pPr>
        <w:pStyle w:val="PL"/>
        <w:rPr>
          <w:del w:id="1515" w:author="C1-224076" w:date="2022-05-22T03:31:00Z"/>
        </w:rPr>
      </w:pPr>
      <w:del w:id="1516" w:author="C1-224076" w:date="2022-05-22T03:31:00Z">
        <w:r w:rsidRPr="005061DC" w:rsidDel="0021377B">
          <w:delText xml:space="preserve">        '503':</w:delText>
        </w:r>
      </w:del>
    </w:p>
    <w:p w14:paraId="7C25FA00" w14:textId="41569D69" w:rsidR="00AC1E1E" w:rsidRPr="005061DC" w:rsidDel="0021377B" w:rsidRDefault="00AC1E1E" w:rsidP="00AC1E1E">
      <w:pPr>
        <w:pStyle w:val="PL"/>
        <w:rPr>
          <w:del w:id="1517" w:author="C1-224076" w:date="2022-05-22T03:31:00Z"/>
        </w:rPr>
      </w:pPr>
      <w:del w:id="1518" w:author="C1-224076" w:date="2022-05-22T03:31:00Z">
        <w:r w:rsidRPr="005061DC" w:rsidDel="0021377B">
          <w:delText xml:space="preserve">          $ref: 'TS29122_CommonData.yaml#/components/responses/503'</w:delText>
        </w:r>
      </w:del>
    </w:p>
    <w:p w14:paraId="57F4BC79" w14:textId="32E1928C" w:rsidR="00AC1E1E" w:rsidRPr="005061DC" w:rsidDel="0021377B" w:rsidRDefault="00AC1E1E" w:rsidP="00AC1E1E">
      <w:pPr>
        <w:pStyle w:val="PL"/>
        <w:rPr>
          <w:del w:id="1519" w:author="C1-224076" w:date="2022-05-22T03:31:00Z"/>
        </w:rPr>
      </w:pPr>
      <w:del w:id="1520" w:author="C1-224076" w:date="2022-05-22T03:31:00Z">
        <w:r w:rsidRPr="005061DC" w:rsidDel="0021377B">
          <w:delText xml:space="preserve">        default:</w:delText>
        </w:r>
      </w:del>
    </w:p>
    <w:p w14:paraId="62EF4C24" w14:textId="12BFD0B1" w:rsidR="00AC1E1E" w:rsidRPr="005061DC" w:rsidDel="0021377B" w:rsidRDefault="00AC1E1E" w:rsidP="00AC1E1E">
      <w:pPr>
        <w:pStyle w:val="PL"/>
        <w:rPr>
          <w:del w:id="1521" w:author="C1-224076" w:date="2022-05-22T03:31:00Z"/>
        </w:rPr>
      </w:pPr>
      <w:del w:id="1522" w:author="C1-224076" w:date="2022-05-22T03:31:00Z">
        <w:r w:rsidRPr="005061DC" w:rsidDel="0021377B">
          <w:delText xml:space="preserve">          $ref: 'TS29122_CommonData.yaml#/components/responses/default'</w:delText>
        </w:r>
      </w:del>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lastRenderedPageBreak/>
        <w:t xml:space="preserve">    put:</w:t>
      </w:r>
    </w:p>
    <w:p w14:paraId="5DCF5549" w14:textId="77777777" w:rsidR="0021377B" w:rsidRDefault="00AC1E1E" w:rsidP="0021377B">
      <w:pPr>
        <w:pStyle w:val="PL"/>
        <w:rPr>
          <w:ins w:id="1523" w:author="C1-224076" w:date="2022-05-22T03:31:00Z"/>
        </w:rPr>
      </w:pPr>
      <w:r w:rsidRPr="005061DC">
        <w:t xml:space="preserve">      description: </w:t>
      </w:r>
      <w:ins w:id="1524" w:author="C1-224076" w:date="2022-05-22T03:31:00Z">
        <w:r w:rsidR="0021377B">
          <w:t>&gt;</w:t>
        </w:r>
      </w:ins>
    </w:p>
    <w:p w14:paraId="2B81CBA6" w14:textId="7607B399" w:rsidR="00AC1E1E" w:rsidRPr="005061DC" w:rsidRDefault="0021377B" w:rsidP="0021377B">
      <w:pPr>
        <w:pStyle w:val="PL"/>
      </w:pPr>
      <w:ins w:id="1525" w:author="C1-224076" w:date="2022-05-22T03:31:00Z">
        <w:r>
          <w:t xml:space="preserve">        </w:t>
        </w:r>
      </w:ins>
      <w:r w:rsidR="00AC1E1E" w:rsidRPr="005061DC">
        <w:t>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5EA3C9EE" w14:textId="77777777" w:rsidR="0010745A" w:rsidRDefault="00AC1E1E" w:rsidP="0010745A">
      <w:pPr>
        <w:pStyle w:val="PL"/>
        <w:rPr>
          <w:ins w:id="1526" w:author="C1-224076" w:date="2022-05-22T03:31:00Z"/>
        </w:rPr>
      </w:pPr>
      <w:r w:rsidRPr="005061DC">
        <w:t xml:space="preserve">          description: </w:t>
      </w:r>
      <w:ins w:id="1527" w:author="C1-224076" w:date="2022-05-22T03:31:00Z">
        <w:r w:rsidR="0010745A">
          <w:t>&gt;</w:t>
        </w:r>
      </w:ins>
    </w:p>
    <w:p w14:paraId="1E279A1C" w14:textId="41BBDCAC" w:rsidR="00AC1E1E" w:rsidRPr="005061DC" w:rsidRDefault="0010745A" w:rsidP="0010745A">
      <w:pPr>
        <w:pStyle w:val="PL"/>
      </w:pPr>
      <w:ins w:id="1528" w:author="C1-224076" w:date="2022-05-22T03:31:00Z">
        <w:r>
          <w:t xml:space="preserve">            </w:t>
        </w:r>
      </w:ins>
      <w:r w:rsidR="00AC1E1E" w:rsidRPr="005061DC">
        <w:t>OK</w:t>
      </w:r>
      <w:ins w:id="1529" w:author="C1-224076" w:date="2022-05-22T03:31:00Z">
        <w:r>
          <w:t>.</w:t>
        </w:r>
      </w:ins>
      <w:r w:rsidR="00AC1E1E" w:rsidRPr="005061DC">
        <w:t xml:space="preserve"> </w:t>
      </w:r>
      <w:del w:id="1530" w:author="C1-224076" w:date="2022-05-22T03:31:00Z">
        <w:r w:rsidR="00AC1E1E" w:rsidRPr="005061DC" w:rsidDel="0010745A">
          <w:delText>(An</w:delText>
        </w:r>
      </w:del>
      <w:ins w:id="1531" w:author="C1-224076" w:date="2022-05-22T03:31:00Z">
        <w:r>
          <w:t>The</w:t>
        </w:r>
      </w:ins>
      <w:r w:rsidR="00AC1E1E" w:rsidRPr="005061DC">
        <w:t xml:space="preserve"> individual EAS discovery subscription resource </w:t>
      </w:r>
      <w:ins w:id="1532" w:author="C1-224076" w:date="2022-05-22T03:32:00Z">
        <w:r>
          <w:t xml:space="preserve">was </w:t>
        </w:r>
      </w:ins>
      <w:r w:rsidR="00AC1E1E" w:rsidRPr="005061DC">
        <w:t>updated successfully</w:t>
      </w:r>
      <w:ins w:id="1533" w:author="C1-224076" w:date="2022-05-22T03:32:00Z">
        <w:r>
          <w:t>.</w:t>
        </w:r>
      </w:ins>
      <w:del w:id="1534" w:author="C1-224076" w:date="2022-05-22T03:32:00Z">
        <w:r w:rsidR="00AC1E1E" w:rsidRPr="005061DC" w:rsidDel="0010745A">
          <w:delText>)</w:delText>
        </w:r>
      </w:del>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1774BFDD" w14:textId="77777777" w:rsidR="0010745A" w:rsidRPr="00B76B2B" w:rsidRDefault="0010745A" w:rsidP="0010745A">
      <w:pPr>
        <w:pStyle w:val="PL"/>
        <w:rPr>
          <w:ins w:id="1535" w:author="C1-224076" w:date="2022-05-22T03:32:00Z"/>
          <w:lang w:val="en-US"/>
        </w:rPr>
      </w:pPr>
      <w:moveToRangeStart w:id="1536" w:author="[AEM, Huawei] 05-2022 r1" w:date="2022-05-16T23:20:00Z" w:name="move103635660"/>
      <w:ins w:id="1537" w:author="C1-224076" w:date="2022-05-22T03:32:00Z">
        <w:r w:rsidRPr="00B76B2B">
          <w:rPr>
            <w:lang w:val="en-US"/>
          </w:rPr>
          <w:t xml:space="preserve">        '204':</w:t>
        </w:r>
      </w:ins>
    </w:p>
    <w:moveToRangeEnd w:id="1536"/>
    <w:p w14:paraId="74F13A87" w14:textId="77777777" w:rsidR="0010745A" w:rsidRDefault="0010745A" w:rsidP="0010745A">
      <w:pPr>
        <w:pStyle w:val="PL"/>
        <w:rPr>
          <w:ins w:id="1538" w:author="C1-224076" w:date="2022-05-22T03:32:00Z"/>
        </w:rPr>
      </w:pPr>
      <w:ins w:id="1539" w:author="C1-224076" w:date="2022-05-22T03:32:00Z">
        <w:r>
          <w:t xml:space="preserve">          description: No Content (</w:t>
        </w:r>
        <w:r w:rsidRPr="00646838">
          <w:t>updated successfully</w:t>
        </w:r>
        <w:r>
          <w:t>).</w:t>
        </w:r>
      </w:ins>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69C20682" w14:textId="77777777" w:rsidR="0010745A" w:rsidRDefault="00AC1E1E" w:rsidP="0010745A">
      <w:pPr>
        <w:pStyle w:val="PL"/>
        <w:rPr>
          <w:ins w:id="1540" w:author="C1-224076" w:date="2022-05-22T03:32:00Z"/>
        </w:rPr>
      </w:pPr>
      <w:r w:rsidRPr="005061DC">
        <w:t xml:space="preserve">      description: </w:t>
      </w:r>
      <w:ins w:id="1541" w:author="C1-224076" w:date="2022-05-22T03:32:00Z">
        <w:r w:rsidR="0010745A">
          <w:t>&gt;</w:t>
        </w:r>
      </w:ins>
    </w:p>
    <w:p w14:paraId="29AD93E6" w14:textId="53808D8E" w:rsidR="00AC1E1E" w:rsidRPr="005061DC" w:rsidRDefault="0010745A" w:rsidP="0010745A">
      <w:pPr>
        <w:pStyle w:val="PL"/>
      </w:pPr>
      <w:ins w:id="1542" w:author="C1-224076" w:date="2022-05-22T03:32:00Z">
        <w:r>
          <w:t xml:space="preserve">        </w:t>
        </w:r>
      </w:ins>
      <w:r w:rsidR="00AC1E1E" w:rsidRPr="005061DC">
        <w:t>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474C5183" w14:textId="77777777" w:rsidR="0010745A" w:rsidRDefault="00AC1E1E" w:rsidP="0010745A">
      <w:pPr>
        <w:pStyle w:val="PL"/>
        <w:rPr>
          <w:ins w:id="1543" w:author="C1-224076" w:date="2022-05-22T03:33:00Z"/>
        </w:rPr>
      </w:pPr>
      <w:r w:rsidRPr="005061DC">
        <w:t xml:space="preserve">          description: </w:t>
      </w:r>
      <w:ins w:id="1544" w:author="C1-224076" w:date="2022-05-22T03:33:00Z">
        <w:r w:rsidR="0010745A">
          <w:t>&gt;</w:t>
        </w:r>
      </w:ins>
    </w:p>
    <w:p w14:paraId="0F285769" w14:textId="55DFF997" w:rsidR="00AC1E1E" w:rsidRPr="005061DC" w:rsidRDefault="0010745A" w:rsidP="0010745A">
      <w:pPr>
        <w:pStyle w:val="PL"/>
      </w:pPr>
      <w:ins w:id="1545" w:author="C1-224076" w:date="2022-05-22T03:33:00Z">
        <w:r>
          <w:t xml:space="preserve">            </w:t>
        </w:r>
      </w:ins>
      <w:r w:rsidR="00AC1E1E" w:rsidRPr="005061DC">
        <w:t>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lastRenderedPageBreak/>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2D73F549" w14:textId="77777777" w:rsidR="0010745A" w:rsidRDefault="0010745A" w:rsidP="00591412">
      <w:pPr>
        <w:pStyle w:val="PL"/>
        <w:rPr>
          <w:ins w:id="1546" w:author="C1-224076" w:date="2022-05-22T03:33:00Z"/>
        </w:rPr>
      </w:pPr>
    </w:p>
    <w:p w14:paraId="5CBC9CE7" w14:textId="42F0DDA6" w:rsidR="00591412" w:rsidRDefault="00591412" w:rsidP="00591412">
      <w:pPr>
        <w:pStyle w:val="PL"/>
      </w:pPr>
      <w:r>
        <w:t xml:space="preserve">    patch:</w:t>
      </w:r>
    </w:p>
    <w:p w14:paraId="44E7F1CC" w14:textId="77777777" w:rsidR="0010745A" w:rsidRDefault="00591412" w:rsidP="0010745A">
      <w:pPr>
        <w:pStyle w:val="PL"/>
        <w:rPr>
          <w:ins w:id="1547" w:author="C1-224076" w:date="2022-05-22T03:33:00Z"/>
        </w:rPr>
      </w:pPr>
      <w:r>
        <w:t xml:space="preserve">      description: </w:t>
      </w:r>
      <w:ins w:id="1548" w:author="C1-224076" w:date="2022-05-22T03:33:00Z">
        <w:r w:rsidR="0010745A">
          <w:t>&gt;</w:t>
        </w:r>
      </w:ins>
    </w:p>
    <w:p w14:paraId="684E9702" w14:textId="77777777" w:rsidR="00BF3CD9" w:rsidRDefault="0010745A" w:rsidP="00BF3CD9">
      <w:pPr>
        <w:pStyle w:val="PL"/>
        <w:rPr>
          <w:ins w:id="1549" w:author="C1-224076" w:date="2022-05-22T03:34:00Z"/>
        </w:rPr>
      </w:pPr>
      <w:ins w:id="1550" w:author="C1-224076" w:date="2022-05-22T03:33:00Z">
        <w:r>
          <w:t xml:space="preserve">        </w:t>
        </w:r>
      </w:ins>
      <w:r w:rsidR="00591412">
        <w:t>Partial update an existing EAS Discovery Subscription resource identified by a</w:t>
      </w:r>
    </w:p>
    <w:p w14:paraId="4ADC2AE0" w14:textId="2A042635" w:rsidR="00591412" w:rsidRDefault="00BF3CD9" w:rsidP="00BF3CD9">
      <w:pPr>
        <w:pStyle w:val="PL"/>
      </w:pPr>
      <w:ins w:id="1551" w:author="C1-224076" w:date="2022-05-22T03:34:00Z">
        <w:r>
          <w:t xml:space="preserve">       </w:t>
        </w:r>
      </w:ins>
      <w:r w:rsidR="00591412">
        <w:t xml:space="preserve">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6D57AE38" w14:textId="77777777" w:rsidR="009E4824" w:rsidRDefault="00591412" w:rsidP="009E4824">
      <w:pPr>
        <w:pStyle w:val="PL"/>
        <w:rPr>
          <w:ins w:id="1552" w:author="C1-224076" w:date="2022-05-22T03:34:00Z"/>
        </w:rPr>
      </w:pPr>
      <w:r>
        <w:t xml:space="preserve">          description: </w:t>
      </w:r>
      <w:ins w:id="1553" w:author="C1-224076" w:date="2022-05-22T03:34:00Z">
        <w:r w:rsidR="009E4824">
          <w:t>&gt;</w:t>
        </w:r>
      </w:ins>
    </w:p>
    <w:p w14:paraId="732821B9" w14:textId="57C39AFF" w:rsidR="00591412" w:rsidRDefault="009E4824" w:rsidP="009E4824">
      <w:pPr>
        <w:pStyle w:val="PL"/>
      </w:pPr>
      <w:ins w:id="1554" w:author="C1-224076" w:date="2022-05-22T03:34:00Z">
        <w:r>
          <w:t xml:space="preserve">            </w:t>
        </w:r>
      </w:ins>
      <w:r w:rsidR="00591412">
        <w:t>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29FF5A93" w14:textId="77777777" w:rsidR="009E4824" w:rsidRPr="00B76B2B" w:rsidRDefault="009E4824" w:rsidP="009E4824">
      <w:pPr>
        <w:pStyle w:val="PL"/>
        <w:rPr>
          <w:ins w:id="1555" w:author="C1-224076" w:date="2022-05-22T03:34:00Z"/>
          <w:lang w:val="en-US"/>
        </w:rPr>
      </w:pPr>
      <w:ins w:id="1556" w:author="C1-224076" w:date="2022-05-22T03:34:00Z">
        <w:r w:rsidRPr="00B76B2B">
          <w:rPr>
            <w:lang w:val="en-US"/>
          </w:rPr>
          <w:t xml:space="preserve">        '204':</w:t>
        </w:r>
      </w:ins>
    </w:p>
    <w:p w14:paraId="44428993" w14:textId="77777777" w:rsidR="009E4824" w:rsidRDefault="009E4824" w:rsidP="009E4824">
      <w:pPr>
        <w:pStyle w:val="PL"/>
        <w:rPr>
          <w:ins w:id="1557" w:author="C1-224076" w:date="2022-05-22T03:34:00Z"/>
        </w:rPr>
      </w:pPr>
      <w:ins w:id="1558" w:author="C1-224076" w:date="2022-05-22T03:34:00Z">
        <w:r>
          <w:t xml:space="preserve">          description: No Content (modified</w:t>
        </w:r>
        <w:r w:rsidRPr="00646838">
          <w:t xml:space="preserve"> successfully</w:t>
        </w:r>
        <w:r>
          <w:t>).</w:t>
        </w:r>
      </w:ins>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0AEB33D6" w14:textId="77777777" w:rsidR="009E4824" w:rsidRDefault="009E4824" w:rsidP="00AC1E1E">
      <w:pPr>
        <w:pStyle w:val="PL"/>
        <w:rPr>
          <w:ins w:id="1559" w:author="C1-224076" w:date="2022-05-22T03:35:00Z"/>
        </w:rPr>
      </w:pPr>
    </w:p>
    <w:p w14:paraId="5D1FD261" w14:textId="6A84FD02" w:rsidR="00AC1E1E" w:rsidRPr="005061DC" w:rsidRDefault="00AC1E1E" w:rsidP="00AC1E1E">
      <w:pPr>
        <w:pStyle w:val="PL"/>
      </w:pPr>
      <w:r w:rsidRPr="005061DC">
        <w:t xml:space="preserve">  /eas-profiles</w:t>
      </w:r>
      <w:r w:rsidR="0012785F">
        <w:t>/</w:t>
      </w:r>
      <w:r w:rsidR="0012785F">
        <w:rPr>
          <w:lang w:eastAsia="zh-CN"/>
        </w:rPr>
        <w:t>request-discovery</w:t>
      </w:r>
      <w:r w:rsidRPr="005061DC">
        <w:t>:</w:t>
      </w:r>
    </w:p>
    <w:p w14:paraId="28D6BA57" w14:textId="0EBD802F" w:rsidR="00AC1E1E" w:rsidRPr="005061DC" w:rsidRDefault="00AC1E1E" w:rsidP="00AC1E1E">
      <w:pPr>
        <w:pStyle w:val="PL"/>
      </w:pPr>
      <w:r w:rsidRPr="005061DC">
        <w:t xml:space="preserve">    </w:t>
      </w:r>
      <w:r w:rsidR="0012785F">
        <w:t>post</w:t>
      </w:r>
      <w:r w:rsidRPr="005061DC">
        <w:t>:</w:t>
      </w:r>
    </w:p>
    <w:p w14:paraId="50B7730C" w14:textId="1D0A290E" w:rsidR="00AC1E1E" w:rsidRPr="005061DC" w:rsidRDefault="00AC1E1E" w:rsidP="00AC1E1E">
      <w:pPr>
        <w:pStyle w:val="PL"/>
      </w:pPr>
      <w:r w:rsidRPr="005061DC">
        <w:t xml:space="preserve">      description: Provides EAS information requested by the </w:t>
      </w:r>
      <w:ins w:id="1560" w:author="C1-224076" w:date="2022-05-22T03:35:00Z">
        <w:r w:rsidR="009E4824">
          <w:t>service consumer (i.e. EEC, EAS or EES)</w:t>
        </w:r>
      </w:ins>
      <w:del w:id="1561" w:author="C1-224076" w:date="2022-05-22T03:35:00Z">
        <w:r w:rsidRPr="005061DC" w:rsidDel="009E4824">
          <w:delText>UE</w:delText>
        </w:r>
      </w:del>
      <w:r w:rsidRPr="005061DC">
        <w:t>.</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pPr>
      <w:r w:rsidRPr="005061DC">
        <w:t xml:space="preserve">        - EAS Profiles</w:t>
      </w:r>
    </w:p>
    <w:p w14:paraId="327C2C68" w14:textId="77777777" w:rsidR="0012785F" w:rsidRDefault="0012785F" w:rsidP="0012785F">
      <w:pPr>
        <w:pStyle w:val="PL"/>
      </w:pPr>
      <w:r>
        <w:t xml:space="preserve">      requestBody:</w:t>
      </w:r>
    </w:p>
    <w:p w14:paraId="60C069BF" w14:textId="77777777" w:rsidR="0012785F" w:rsidRDefault="0012785F" w:rsidP="0012785F">
      <w:pPr>
        <w:pStyle w:val="PL"/>
      </w:pPr>
      <w:r>
        <w:t xml:space="preserve">        required: true</w:t>
      </w:r>
    </w:p>
    <w:p w14:paraId="50A5A7AA" w14:textId="77777777" w:rsidR="0012785F" w:rsidRDefault="0012785F" w:rsidP="0012785F">
      <w:pPr>
        <w:pStyle w:val="PL"/>
      </w:pPr>
      <w:r>
        <w:t xml:space="preserve">        content:</w:t>
      </w:r>
    </w:p>
    <w:p w14:paraId="7E1E1872" w14:textId="77777777" w:rsidR="0012785F" w:rsidRDefault="0012785F" w:rsidP="0012785F">
      <w:pPr>
        <w:pStyle w:val="PL"/>
      </w:pPr>
      <w:r>
        <w:t xml:space="preserve">          application/json:</w:t>
      </w:r>
    </w:p>
    <w:p w14:paraId="639CB8A2" w14:textId="77777777" w:rsidR="0012785F" w:rsidRDefault="0012785F" w:rsidP="0012785F">
      <w:pPr>
        <w:pStyle w:val="PL"/>
      </w:pPr>
      <w:r>
        <w:t xml:space="preserve">            schema:</w:t>
      </w:r>
    </w:p>
    <w:p w14:paraId="31E72F34" w14:textId="73327064" w:rsidR="0012785F" w:rsidRPr="005061DC" w:rsidRDefault="0012785F" w:rsidP="00AC1E1E">
      <w:pPr>
        <w:pStyle w:val="PL"/>
      </w:pPr>
      <w:r>
        <w:t xml:space="preserve">              $ref: '#/components/schemas/</w:t>
      </w:r>
      <w:r w:rsidRPr="005061DC">
        <w:t>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4A9F8F81" w14:textId="77777777" w:rsidR="009E4824" w:rsidRDefault="00AC1E1E" w:rsidP="009E4824">
      <w:pPr>
        <w:pStyle w:val="PL"/>
        <w:rPr>
          <w:ins w:id="1562" w:author="C1-224076" w:date="2022-05-22T03:36:00Z"/>
        </w:rPr>
      </w:pPr>
      <w:r w:rsidRPr="005061DC">
        <w:lastRenderedPageBreak/>
        <w:t xml:space="preserve">          description: </w:t>
      </w:r>
      <w:ins w:id="1563" w:author="C1-224076" w:date="2022-05-22T03:36:00Z">
        <w:r w:rsidR="009E4824">
          <w:t>&gt;</w:t>
        </w:r>
      </w:ins>
    </w:p>
    <w:p w14:paraId="07908086" w14:textId="0597C9A5" w:rsidR="00AC1E1E" w:rsidRPr="005061DC" w:rsidRDefault="009E4824" w:rsidP="009E4824">
      <w:pPr>
        <w:pStyle w:val="PL"/>
      </w:pPr>
      <w:ins w:id="1564" w:author="C1-224076" w:date="2022-05-22T03:36:00Z">
        <w:r>
          <w:t xml:space="preserve">            </w:t>
        </w:r>
      </w:ins>
      <w:r w:rsidR="00AC1E1E" w:rsidRPr="005061DC">
        <w:t>OK (The requested EAS discovery information was returned successfully)</w:t>
      </w:r>
      <w:ins w:id="1565" w:author="C1-224076" w:date="2022-05-22T03:36:00Z">
        <w:r>
          <w:t>.</w:t>
        </w:r>
      </w:ins>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755C6D78" w:rsidR="00AC1E1E" w:rsidRDefault="00AC1E1E" w:rsidP="00AC1E1E">
      <w:pPr>
        <w:pStyle w:val="PL"/>
        <w:rPr>
          <w:ins w:id="1566" w:author="C1-224076" w:date="2022-05-22T03:36:00Z"/>
        </w:rPr>
      </w:pPr>
      <w:r w:rsidRPr="005061DC">
        <w:t xml:space="preserve">        requestor</w:t>
      </w:r>
      <w:r w:rsidR="00325B28">
        <w:t>I</w:t>
      </w:r>
      <w:r w:rsidRPr="005061DC">
        <w:t>d:</w:t>
      </w:r>
    </w:p>
    <w:p w14:paraId="75E092C5" w14:textId="0A18570E" w:rsidR="007873E2" w:rsidRPr="005061DC" w:rsidRDefault="007873E2" w:rsidP="00AC1E1E">
      <w:pPr>
        <w:pStyle w:val="PL"/>
      </w:pPr>
      <w:ins w:id="1567" w:author="C1-224076" w:date="2022-05-22T03:37:00Z">
        <w:r w:rsidRPr="005061DC">
          <w:t xml:space="preserve">          $ref: '#/components/schemas/</w:t>
        </w:r>
        <w:r>
          <w:t>RequestorId</w:t>
        </w:r>
        <w:r w:rsidRPr="005061DC">
          <w:t>'</w:t>
        </w:r>
      </w:ins>
    </w:p>
    <w:p w14:paraId="5627C5CF" w14:textId="7AA6A2A0" w:rsidR="00AC1E1E" w:rsidRPr="005061DC" w:rsidDel="007873E2" w:rsidRDefault="00AC1E1E" w:rsidP="00AC1E1E">
      <w:pPr>
        <w:pStyle w:val="PL"/>
        <w:rPr>
          <w:del w:id="1568" w:author="C1-224076" w:date="2022-05-22T03:37:00Z"/>
        </w:rPr>
      </w:pPr>
      <w:del w:id="1569" w:author="C1-224076" w:date="2022-05-22T03:37:00Z">
        <w:r w:rsidRPr="005061DC" w:rsidDel="007873E2">
          <w:delText xml:space="preserve">          type: string</w:delText>
        </w:r>
      </w:del>
    </w:p>
    <w:p w14:paraId="4EDC87CA" w14:textId="65B9BDC6" w:rsidR="00AC1E1E" w:rsidRPr="005061DC" w:rsidDel="007873E2" w:rsidRDefault="00AC1E1E" w:rsidP="00AC1E1E">
      <w:pPr>
        <w:pStyle w:val="PL"/>
        <w:rPr>
          <w:del w:id="1570" w:author="C1-224076" w:date="2022-05-22T03:37:00Z"/>
        </w:rPr>
      </w:pPr>
      <w:del w:id="1571" w:author="C1-224076" w:date="2022-05-22T03:37:00Z">
        <w:r w:rsidRPr="005061DC" w:rsidDel="007873E2">
          <w:delText xml:space="preserve">          description: Represents a unique identifier of the requestor (i.e. EEC).</w:delText>
        </w:r>
      </w:del>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1A9DD88B" w:rsidR="00AC1E1E" w:rsidRPr="005061DC" w:rsidRDefault="00AC1E1E" w:rsidP="00AC1E1E">
      <w:pPr>
        <w:pStyle w:val="PL"/>
      </w:pPr>
      <w:r w:rsidRPr="005061DC">
        <w:t xml:space="preserve">        eecSvcContinuity:</w:t>
      </w:r>
    </w:p>
    <w:p w14:paraId="16E46A56" w14:textId="3489072A" w:rsidR="00AC1E1E" w:rsidRPr="005061DC" w:rsidRDefault="00AC1E1E" w:rsidP="00AC1E1E">
      <w:pPr>
        <w:pStyle w:val="PL"/>
      </w:pPr>
      <w:r w:rsidRPr="005061DC">
        <w:t xml:space="preserve">          type: array</w:t>
      </w:r>
    </w:p>
    <w:p w14:paraId="53D01785" w14:textId="07E4B8B8" w:rsidR="00AC1E1E" w:rsidRPr="005061DC" w:rsidRDefault="00AC1E1E" w:rsidP="00AC1E1E">
      <w:pPr>
        <w:pStyle w:val="PL"/>
      </w:pPr>
      <w:r w:rsidRPr="005061DC">
        <w:t xml:space="preserve">          items:</w:t>
      </w:r>
    </w:p>
    <w:p w14:paraId="71231E95" w14:textId="47ADD6EE" w:rsidR="00AC1E1E" w:rsidRPr="005061DC" w:rsidRDefault="00AC1E1E" w:rsidP="00AC1E1E">
      <w:pPr>
        <w:pStyle w:val="PL"/>
      </w:pPr>
      <w:r w:rsidRPr="005061DC">
        <w:t xml:space="preserve">            $ref: '</w:t>
      </w:r>
      <w:r w:rsidR="0012785F">
        <w:t>TS29558_Eecs_EESRegistration</w:t>
      </w:r>
      <w:r w:rsidRPr="005061DC">
        <w:t>.yaml#/components/schemas/ACRScenario'</w:t>
      </w:r>
    </w:p>
    <w:p w14:paraId="6B592F17" w14:textId="731B3B67"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7707406" w14:textId="76C2E18A" w:rsidR="00AC1E1E" w:rsidRPr="005061DC" w:rsidRDefault="00AC1E1E" w:rsidP="00AC1E1E">
      <w:pPr>
        <w:pStyle w:val="PL"/>
      </w:pPr>
      <w:r w:rsidRPr="005061DC">
        <w:t xml:space="preserve">        eesSvcContinuity:</w:t>
      </w:r>
    </w:p>
    <w:p w14:paraId="101FEEF6" w14:textId="2D53668B" w:rsidR="00AC1E1E" w:rsidRPr="005061DC" w:rsidRDefault="00AC1E1E" w:rsidP="00AC1E1E">
      <w:pPr>
        <w:pStyle w:val="PL"/>
      </w:pPr>
      <w:r w:rsidRPr="005061DC">
        <w:t xml:space="preserve">          type: array</w:t>
      </w:r>
    </w:p>
    <w:p w14:paraId="341F129C" w14:textId="73919C43" w:rsidR="00AC1E1E" w:rsidRPr="005061DC" w:rsidRDefault="00AC1E1E" w:rsidP="00AC1E1E">
      <w:pPr>
        <w:pStyle w:val="PL"/>
      </w:pPr>
      <w:r w:rsidRPr="005061DC">
        <w:t xml:space="preserve">          items:</w:t>
      </w:r>
    </w:p>
    <w:p w14:paraId="2719A9D7" w14:textId="7FBDE157" w:rsidR="00AC1E1E" w:rsidRPr="005061DC" w:rsidRDefault="00AC1E1E" w:rsidP="00AC1E1E">
      <w:pPr>
        <w:pStyle w:val="PL"/>
      </w:pPr>
      <w:r w:rsidRPr="005061DC">
        <w:t xml:space="preserve">            $ref: '</w:t>
      </w:r>
      <w:r w:rsidR="0012785F">
        <w:t>TS29558_Eecs_EESRegistration</w:t>
      </w:r>
      <w:r w:rsidRPr="005061DC">
        <w:t>.yaml#/components/schemas/ACRScenario'</w:t>
      </w:r>
    </w:p>
    <w:p w14:paraId="1E95554E" w14:textId="327AC23D"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1F64DA7" w14:textId="2A7A6CE9" w:rsidR="00AC1E1E" w:rsidRPr="005061DC" w:rsidRDefault="00AC1E1E" w:rsidP="00AC1E1E">
      <w:pPr>
        <w:pStyle w:val="PL"/>
      </w:pPr>
      <w:r w:rsidRPr="005061DC">
        <w:t xml:space="preserve">        easSvcContinuity:</w:t>
      </w:r>
    </w:p>
    <w:p w14:paraId="410DE1F9" w14:textId="35B0FCD0" w:rsidR="00AC1E1E" w:rsidRPr="005061DC" w:rsidRDefault="00AC1E1E" w:rsidP="00AC1E1E">
      <w:pPr>
        <w:pStyle w:val="PL"/>
      </w:pPr>
      <w:r w:rsidRPr="005061DC">
        <w:t xml:space="preserve">          type: array</w:t>
      </w:r>
    </w:p>
    <w:p w14:paraId="4CA2F349" w14:textId="61DF8D0E" w:rsidR="00AC1E1E" w:rsidRPr="005061DC" w:rsidRDefault="00AC1E1E" w:rsidP="00AC1E1E">
      <w:pPr>
        <w:pStyle w:val="PL"/>
      </w:pPr>
      <w:r w:rsidRPr="005061DC">
        <w:t xml:space="preserve">          items:</w:t>
      </w:r>
    </w:p>
    <w:p w14:paraId="225C0B97" w14:textId="55BE5EDA" w:rsidR="00AC1E1E" w:rsidRPr="005061DC" w:rsidRDefault="00AC1E1E" w:rsidP="00AC1E1E">
      <w:pPr>
        <w:pStyle w:val="PL"/>
      </w:pPr>
      <w:r w:rsidRPr="005061DC">
        <w:t xml:space="preserve">            $ref: '</w:t>
      </w:r>
      <w:r w:rsidR="0012785F">
        <w:t>TS29558_Eecs_EESRegistration</w:t>
      </w:r>
      <w:r w:rsidRPr="005061DC">
        <w:t>.yaml#/components/schemas/ACRScenario'</w:t>
      </w:r>
    </w:p>
    <w:p w14:paraId="4035720D" w14:textId="0349A96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lastRenderedPageBreak/>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lastRenderedPageBreak/>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lastRenderedPageBreak/>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12797675" w:rsidR="00AC1E1E" w:rsidRPr="005061DC" w:rsidDel="007E5E6F" w:rsidRDefault="00AC1E1E" w:rsidP="00AC1E1E">
      <w:pPr>
        <w:pStyle w:val="PL"/>
        <w:rPr>
          <w:del w:id="1572" w:author="C1-224141" w:date="2022-05-22T03:40:00Z"/>
        </w:rPr>
      </w:pPr>
      <w:del w:id="1573" w:author="C1-224141" w:date="2022-05-22T03:40:00Z">
        <w:r w:rsidRPr="005061DC" w:rsidDel="007E5E6F">
          <w:delText xml:space="preserve">          </w:delText>
        </w:r>
        <w:r w:rsidR="00E14348" w:rsidDel="007E5E6F">
          <w:delText xml:space="preserve"># </w:delText>
        </w:r>
        <w:r w:rsidRPr="005061DC" w:rsidDel="007E5E6F">
          <w:delText>description: Describes the AC Profile.</w:delText>
        </w:r>
      </w:del>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150B531E" w:rsidR="005D4304" w:rsidRDefault="005D4304" w:rsidP="005D4304">
      <w:pPr>
        <w:pStyle w:val="PL"/>
        <w:rPr>
          <w:ins w:id="1574" w:author="C1-224076" w:date="2022-05-22T03:37:00Z"/>
        </w:rPr>
      </w:pPr>
      <w:r>
        <w:t xml:space="preserve">          $ref: 'TS29122_CommonData.yaml#/components/schemas/DateTime'</w:t>
      </w:r>
    </w:p>
    <w:p w14:paraId="33748C97" w14:textId="77777777" w:rsidR="00637B74" w:rsidRDefault="00637B74" w:rsidP="00637B74">
      <w:pPr>
        <w:pStyle w:val="PL"/>
        <w:rPr>
          <w:ins w:id="1575" w:author="C1-224076" w:date="2022-05-22T03:37:00Z"/>
        </w:rPr>
      </w:pPr>
      <w:ins w:id="1576" w:author="C1-224076" w:date="2022-05-22T03:37:00Z">
        <w:r>
          <w:t xml:space="preserve">    RequestorId:</w:t>
        </w:r>
      </w:ins>
    </w:p>
    <w:p w14:paraId="19423A00" w14:textId="77777777" w:rsidR="00637B74" w:rsidRDefault="00637B74" w:rsidP="00637B74">
      <w:pPr>
        <w:pStyle w:val="PL"/>
        <w:rPr>
          <w:ins w:id="1577" w:author="C1-224076" w:date="2022-05-22T03:37:00Z"/>
        </w:rPr>
      </w:pPr>
      <w:ins w:id="1578" w:author="C1-224076" w:date="2022-05-22T03:37:00Z">
        <w:r>
          <w:t xml:space="preserve">      description: Represents identifier of the requestor.</w:t>
        </w:r>
      </w:ins>
    </w:p>
    <w:p w14:paraId="1CB7CDDF" w14:textId="77777777" w:rsidR="00637B74" w:rsidRDefault="00637B74" w:rsidP="00637B74">
      <w:pPr>
        <w:pStyle w:val="PL"/>
        <w:rPr>
          <w:ins w:id="1579" w:author="C1-224076" w:date="2022-05-22T03:37:00Z"/>
        </w:rPr>
      </w:pPr>
      <w:ins w:id="1580" w:author="C1-224076" w:date="2022-05-22T03:37:00Z">
        <w:r>
          <w:t xml:space="preserve">      type: object</w:t>
        </w:r>
      </w:ins>
    </w:p>
    <w:p w14:paraId="52619C82" w14:textId="77777777" w:rsidR="00637B74" w:rsidRDefault="00637B74" w:rsidP="00637B74">
      <w:pPr>
        <w:pStyle w:val="PL"/>
        <w:rPr>
          <w:ins w:id="1581" w:author="C1-224076" w:date="2022-05-22T03:37:00Z"/>
        </w:rPr>
      </w:pPr>
      <w:ins w:id="1582" w:author="C1-224076" w:date="2022-05-22T03:37:00Z">
        <w:r>
          <w:t xml:space="preserve">      properties:</w:t>
        </w:r>
      </w:ins>
    </w:p>
    <w:p w14:paraId="05BDFF6C" w14:textId="77777777" w:rsidR="00637B74" w:rsidRDefault="00637B74" w:rsidP="00637B74">
      <w:pPr>
        <w:pStyle w:val="PL"/>
        <w:rPr>
          <w:ins w:id="1583" w:author="C1-224076" w:date="2022-05-22T03:37:00Z"/>
        </w:rPr>
      </w:pPr>
      <w:ins w:id="1584" w:author="C1-224076" w:date="2022-05-22T03:37:00Z">
        <w:r>
          <w:t xml:space="preserve">        eesId:</w:t>
        </w:r>
      </w:ins>
    </w:p>
    <w:p w14:paraId="64FC7DB1" w14:textId="77777777" w:rsidR="00637B74" w:rsidRPr="005061DC" w:rsidRDefault="00637B74" w:rsidP="00637B74">
      <w:pPr>
        <w:pStyle w:val="PL"/>
        <w:rPr>
          <w:ins w:id="1585" w:author="C1-224076" w:date="2022-05-22T03:37:00Z"/>
        </w:rPr>
      </w:pPr>
      <w:ins w:id="1586" w:author="C1-224076" w:date="2022-05-22T03:37:00Z">
        <w:r w:rsidRPr="005061DC">
          <w:t xml:space="preserve">          type: string</w:t>
        </w:r>
      </w:ins>
    </w:p>
    <w:p w14:paraId="456ED6A0" w14:textId="77777777" w:rsidR="00637B74" w:rsidRDefault="00637B74" w:rsidP="00637B74">
      <w:pPr>
        <w:pStyle w:val="PL"/>
        <w:rPr>
          <w:ins w:id="1587" w:author="C1-224076" w:date="2022-05-22T03:37:00Z"/>
        </w:rPr>
      </w:pPr>
      <w:ins w:id="1588" w:author="C1-224076" w:date="2022-05-22T03:37:00Z">
        <w:r>
          <w:t xml:space="preserve">        easId:</w:t>
        </w:r>
      </w:ins>
    </w:p>
    <w:p w14:paraId="482CA479" w14:textId="77777777" w:rsidR="00637B74" w:rsidRPr="005061DC" w:rsidRDefault="00637B74" w:rsidP="00637B74">
      <w:pPr>
        <w:pStyle w:val="PL"/>
        <w:rPr>
          <w:ins w:id="1589" w:author="C1-224076" w:date="2022-05-22T03:37:00Z"/>
        </w:rPr>
      </w:pPr>
      <w:ins w:id="1590" w:author="C1-224076" w:date="2022-05-22T03:37:00Z">
        <w:r w:rsidRPr="005061DC">
          <w:t xml:space="preserve">          type: string</w:t>
        </w:r>
      </w:ins>
    </w:p>
    <w:p w14:paraId="73AE8275" w14:textId="77777777" w:rsidR="00637B74" w:rsidRDefault="00637B74" w:rsidP="00637B74">
      <w:pPr>
        <w:pStyle w:val="PL"/>
        <w:rPr>
          <w:ins w:id="1591" w:author="C1-224076" w:date="2022-05-22T03:37:00Z"/>
        </w:rPr>
      </w:pPr>
      <w:ins w:id="1592" w:author="C1-224076" w:date="2022-05-22T03:37:00Z">
        <w:r>
          <w:t xml:space="preserve">        eecId:</w:t>
        </w:r>
      </w:ins>
    </w:p>
    <w:p w14:paraId="08CFADCE" w14:textId="77777777" w:rsidR="00637B74" w:rsidRPr="005061DC" w:rsidRDefault="00637B74" w:rsidP="00637B74">
      <w:pPr>
        <w:pStyle w:val="PL"/>
        <w:rPr>
          <w:ins w:id="1593" w:author="C1-224076" w:date="2022-05-22T03:37:00Z"/>
        </w:rPr>
      </w:pPr>
      <w:ins w:id="1594" w:author="C1-224076" w:date="2022-05-22T03:37:00Z">
        <w:r w:rsidRPr="005061DC">
          <w:t xml:space="preserve">          type: string</w:t>
        </w:r>
      </w:ins>
    </w:p>
    <w:p w14:paraId="224B6F83" w14:textId="77777777" w:rsidR="00637B74" w:rsidRDefault="00637B74" w:rsidP="00637B74">
      <w:pPr>
        <w:pStyle w:val="PL"/>
        <w:rPr>
          <w:ins w:id="1595" w:author="C1-224076" w:date="2022-05-22T03:37:00Z"/>
          <w:rFonts w:eastAsia="DengXian"/>
        </w:rPr>
      </w:pPr>
      <w:ins w:id="1596" w:author="C1-224076" w:date="2022-05-22T03:37:00Z">
        <w:r>
          <w:rPr>
            <w:rFonts w:eastAsia="DengXian"/>
          </w:rPr>
          <w:t xml:space="preserve">      oneOf:</w:t>
        </w:r>
      </w:ins>
    </w:p>
    <w:p w14:paraId="4301A67E" w14:textId="77777777" w:rsidR="00637B74" w:rsidRDefault="00637B74" w:rsidP="00637B74">
      <w:pPr>
        <w:pStyle w:val="PL"/>
        <w:rPr>
          <w:ins w:id="1597" w:author="C1-224076" w:date="2022-05-22T03:37:00Z"/>
          <w:rFonts w:eastAsia="DengXian"/>
        </w:rPr>
      </w:pPr>
      <w:ins w:id="1598" w:author="C1-224076" w:date="2022-05-22T03:37:00Z">
        <w:r>
          <w:rPr>
            <w:rFonts w:eastAsia="DengXian"/>
          </w:rPr>
          <w:t xml:space="preserve">        - required: [</w:t>
        </w:r>
        <w:r>
          <w:t>eesId</w:t>
        </w:r>
        <w:r w:rsidRPr="00C15DC5">
          <w:rPr>
            <w:rFonts w:eastAsia="DengXian"/>
          </w:rPr>
          <w:t>]</w:t>
        </w:r>
      </w:ins>
    </w:p>
    <w:p w14:paraId="315D0891" w14:textId="77777777" w:rsidR="00637B74" w:rsidRDefault="00637B74" w:rsidP="00637B74">
      <w:pPr>
        <w:pStyle w:val="PL"/>
        <w:rPr>
          <w:ins w:id="1599" w:author="C1-224076" w:date="2022-05-22T03:37:00Z"/>
          <w:rFonts w:eastAsia="DengXian"/>
        </w:rPr>
      </w:pPr>
      <w:ins w:id="1600" w:author="C1-224076" w:date="2022-05-22T03:37:00Z">
        <w:r>
          <w:rPr>
            <w:rFonts w:eastAsia="DengXian"/>
          </w:rPr>
          <w:t xml:space="preserve">        - required: [</w:t>
        </w:r>
        <w:r>
          <w:t>easId</w:t>
        </w:r>
        <w:r>
          <w:rPr>
            <w:rFonts w:eastAsia="DengXian"/>
          </w:rPr>
          <w:t>]</w:t>
        </w:r>
      </w:ins>
    </w:p>
    <w:p w14:paraId="591E5F84" w14:textId="77777777" w:rsidR="00637B74" w:rsidRDefault="00637B74" w:rsidP="00637B74">
      <w:pPr>
        <w:pStyle w:val="PL"/>
        <w:rPr>
          <w:ins w:id="1601" w:author="C1-224076" w:date="2022-05-22T03:37:00Z"/>
          <w:rFonts w:eastAsia="DengXian"/>
        </w:rPr>
      </w:pPr>
      <w:ins w:id="1602" w:author="C1-224076" w:date="2022-05-22T03:37:00Z">
        <w:r>
          <w:rPr>
            <w:rFonts w:eastAsia="DengXian"/>
          </w:rPr>
          <w:t xml:space="preserve">        - required: [</w:t>
        </w:r>
        <w:r>
          <w:t>eecId</w:t>
        </w:r>
        <w:r>
          <w:rPr>
            <w:rFonts w:eastAsia="DengXian"/>
          </w:rPr>
          <w:t>]</w:t>
        </w:r>
      </w:ins>
    </w:p>
    <w:p w14:paraId="6E806FBD" w14:textId="77777777" w:rsidR="00637B74" w:rsidRDefault="00637B74" w:rsidP="005D4304">
      <w:pPr>
        <w:pStyle w:val="PL"/>
      </w:pPr>
    </w:p>
    <w:p w14:paraId="41F68314" w14:textId="2A5BE544" w:rsidR="005D4304" w:rsidRDefault="005D4304" w:rsidP="00D6602B">
      <w:pPr>
        <w:pStyle w:val="PL"/>
      </w:pPr>
    </w:p>
    <w:p w14:paraId="1727694B" w14:textId="77777777" w:rsidR="001024A9" w:rsidRDefault="001024A9" w:rsidP="00391676">
      <w:pPr>
        <w:pStyle w:val="Heading2"/>
      </w:pPr>
      <w:bookmarkStart w:id="1603" w:name="_Toc93961720"/>
      <w:bookmarkStart w:id="1604" w:name="_Toc101529494"/>
      <w:r>
        <w:t>A.4</w:t>
      </w:r>
      <w:r>
        <w:tab/>
      </w:r>
      <w:r w:rsidRPr="00B32063">
        <w:rPr>
          <w:noProof/>
          <w:lang w:val="en-US"/>
        </w:rPr>
        <w:t>Eees_ACREvents</w:t>
      </w:r>
      <w:r>
        <w:t xml:space="preserve"> API</w:t>
      </w:r>
      <w:bookmarkEnd w:id="1603"/>
      <w:bookmarkEnd w:id="1604"/>
    </w:p>
    <w:p w14:paraId="5DFF0EFA" w14:textId="77777777" w:rsidR="001024A9" w:rsidRDefault="001024A9" w:rsidP="001024A9">
      <w:pPr>
        <w:pStyle w:val="PL"/>
      </w:pPr>
      <w:r>
        <w:t>openapi: 3.0.0</w:t>
      </w:r>
    </w:p>
    <w:p w14:paraId="1CEE7785" w14:textId="77777777" w:rsidR="001024A9" w:rsidRDefault="001024A9" w:rsidP="001024A9">
      <w:pPr>
        <w:pStyle w:val="PL"/>
      </w:pPr>
      <w:r>
        <w:lastRenderedPageBreak/>
        <w:t>info:</w:t>
      </w:r>
    </w:p>
    <w:p w14:paraId="036BF5F9" w14:textId="77777777" w:rsidR="001024A9" w:rsidRDefault="001024A9" w:rsidP="001024A9">
      <w:pPr>
        <w:pStyle w:val="PL"/>
      </w:pPr>
      <w:r>
        <w:t xml:space="preserve">  title: Eees_ACREvents</w:t>
      </w:r>
    </w:p>
    <w:p w14:paraId="02769755" w14:textId="093751CE" w:rsidR="00CC1351" w:rsidRDefault="00CC1351" w:rsidP="00CC1351">
      <w:pPr>
        <w:pStyle w:val="PL"/>
        <w:rPr>
          <w:moveTo w:id="1605" w:author="C1-223794" w:date="2022-05-22T02:08:00Z"/>
        </w:rPr>
      </w:pPr>
      <w:moveToRangeStart w:id="1606" w:author="C1-223794" w:date="2022-05-22T02:08:00Z" w:name="move104077701"/>
      <w:moveTo w:id="1607" w:author="C1-223794" w:date="2022-05-22T02:08:00Z">
        <w:r>
          <w:t xml:space="preserve">  version: "1.0.0-alpha.</w:t>
        </w:r>
        <w:del w:id="1608" w:author="rapporteur" w:date="2022-05-22T15:42:00Z">
          <w:r w:rsidDel="005E4DAA">
            <w:delText>1</w:delText>
          </w:r>
        </w:del>
      </w:moveTo>
      <w:ins w:id="1609" w:author="rapporteur" w:date="2022-05-22T15:42:00Z">
        <w:r w:rsidR="005E4DAA">
          <w:t>4</w:t>
        </w:r>
      </w:ins>
      <w:moveTo w:id="1610" w:author="C1-223794" w:date="2022-05-22T02:08:00Z">
        <w:r>
          <w:t>"</w:t>
        </w:r>
      </w:moveTo>
    </w:p>
    <w:moveToRangeEnd w:id="1606"/>
    <w:p w14:paraId="5FC7FDF6" w14:textId="77777777" w:rsidR="001024A9" w:rsidRDefault="001024A9" w:rsidP="001024A9">
      <w:pPr>
        <w:pStyle w:val="PL"/>
      </w:pPr>
      <w:r>
        <w:t xml:space="preserve">  description: |</w:t>
      </w:r>
    </w:p>
    <w:p w14:paraId="1666C287" w14:textId="77777777" w:rsidR="001024A9" w:rsidRDefault="001024A9" w:rsidP="001024A9">
      <w:pPr>
        <w:pStyle w:val="PL"/>
      </w:pPr>
      <w:r>
        <w:t xml:space="preserve">    API for ACR events subscription and notification.</w:t>
      </w:r>
    </w:p>
    <w:p w14:paraId="7F4167B1" w14:textId="77777777" w:rsidR="001024A9" w:rsidRDefault="001024A9" w:rsidP="001024A9">
      <w:pPr>
        <w:pStyle w:val="PL"/>
      </w:pPr>
      <w:r>
        <w:t xml:space="preserve">    © 2022, 3GPP Organizational Partners (ARIB, ATIS, CCSA, ETSI, TSDSI, TTA, TTC).</w:t>
      </w:r>
    </w:p>
    <w:p w14:paraId="0B33E96A" w14:textId="77777777" w:rsidR="001024A9" w:rsidRDefault="001024A9" w:rsidP="001024A9">
      <w:pPr>
        <w:pStyle w:val="PL"/>
      </w:pPr>
      <w:r>
        <w:t xml:space="preserve">    All rights reserved.</w:t>
      </w:r>
    </w:p>
    <w:p w14:paraId="618E4193" w14:textId="45FAAC33" w:rsidR="001024A9" w:rsidDel="00CC1351" w:rsidRDefault="001024A9" w:rsidP="001024A9">
      <w:pPr>
        <w:pStyle w:val="PL"/>
        <w:rPr>
          <w:moveFrom w:id="1611" w:author="C1-223794" w:date="2022-05-22T02:08:00Z"/>
        </w:rPr>
      </w:pPr>
      <w:moveFromRangeStart w:id="1612" w:author="C1-223794" w:date="2022-05-22T02:08:00Z" w:name="move104077701"/>
      <w:moveFrom w:id="1613" w:author="C1-223794" w:date="2022-05-22T02:08:00Z">
        <w:r w:rsidDel="00CC1351">
          <w:t xml:space="preserve">  version: "1.0.0-alpha.1"</w:t>
        </w:r>
      </w:moveFrom>
    </w:p>
    <w:moveFromRangeEnd w:id="1612"/>
    <w:p w14:paraId="29769BD7" w14:textId="77777777" w:rsidR="001024A9" w:rsidRDefault="001024A9" w:rsidP="001024A9">
      <w:pPr>
        <w:pStyle w:val="PL"/>
      </w:pPr>
      <w:r>
        <w:t>externalDocs:</w:t>
      </w:r>
    </w:p>
    <w:p w14:paraId="5D9470DA" w14:textId="77777777" w:rsidR="00CC1351" w:rsidRDefault="001024A9" w:rsidP="00CC1351">
      <w:pPr>
        <w:pStyle w:val="PL"/>
        <w:rPr>
          <w:ins w:id="1614" w:author="C1-223794" w:date="2022-05-22T02:08:00Z"/>
        </w:rPr>
      </w:pPr>
      <w:r>
        <w:t xml:space="preserve">  description: </w:t>
      </w:r>
      <w:ins w:id="1615" w:author="C1-223794" w:date="2022-05-22T02:08:00Z">
        <w:r w:rsidR="00CC1351">
          <w:t>&gt;</w:t>
        </w:r>
      </w:ins>
    </w:p>
    <w:p w14:paraId="46454F1D" w14:textId="0E031499" w:rsidR="001024A9" w:rsidRDefault="00CC1351" w:rsidP="00CC1351">
      <w:pPr>
        <w:pStyle w:val="PL"/>
      </w:pPr>
      <w:ins w:id="1616" w:author="C1-223794" w:date="2022-05-22T02:08:00Z">
        <w:r>
          <w:t xml:space="preserve">    </w:t>
        </w:r>
      </w:ins>
      <w:r w:rsidR="001024A9">
        <w:t>3GPP TS 24.558 V1.</w:t>
      </w:r>
      <w:del w:id="1617" w:author="rapporteur" w:date="2022-05-22T15:42:00Z">
        <w:r w:rsidR="0073566D" w:rsidDel="005E4DAA">
          <w:delText>3</w:delText>
        </w:r>
      </w:del>
      <w:ins w:id="1618" w:author="rapporteur" w:date="2022-05-22T15:42:00Z">
        <w:r w:rsidR="005E4DAA">
          <w:t>4</w:t>
        </w:r>
      </w:ins>
      <w:r w:rsidR="001024A9">
        <w:t>.0 Enabling Edge Applications; Protocol specification.</w:t>
      </w:r>
    </w:p>
    <w:p w14:paraId="6BF8D45D" w14:textId="62116515" w:rsidR="001024A9" w:rsidRDefault="001024A9" w:rsidP="001024A9">
      <w:pPr>
        <w:pStyle w:val="PL"/>
      </w:pPr>
      <w:r>
        <w:t xml:space="preserve">  url: </w:t>
      </w:r>
      <w:ins w:id="1619" w:author="C1-223794" w:date="2022-05-22T02:08:00Z">
        <w:r w:rsidR="003F53DC" w:rsidRPr="009C51F2">
          <w:rPr>
            <w:lang w:val="sv-SE"/>
          </w:rPr>
          <w:t>'</w:t>
        </w:r>
      </w:ins>
      <w:r>
        <w:t>https://www.3gpp.org/ftp/Specs/archive/24_series/24.558/</w:t>
      </w:r>
      <w:ins w:id="1620" w:author="C1-223794" w:date="2022-05-22T02:08:00Z">
        <w:r w:rsidR="003F53DC" w:rsidRPr="009C51F2">
          <w:rPr>
            <w:lang w:val="sv-SE"/>
          </w:rPr>
          <w:t>'</w:t>
        </w:r>
      </w:ins>
    </w:p>
    <w:p w14:paraId="1D467787" w14:textId="77777777" w:rsidR="003F53DC" w:rsidRDefault="003F53DC" w:rsidP="001024A9">
      <w:pPr>
        <w:pStyle w:val="PL"/>
        <w:rPr>
          <w:ins w:id="1621" w:author="C1-223794" w:date="2022-05-22T02:08:00Z"/>
        </w:rPr>
      </w:pPr>
    </w:p>
    <w:p w14:paraId="43F7E2E7" w14:textId="4F2D70A0" w:rsidR="001024A9" w:rsidRDefault="001024A9" w:rsidP="001024A9">
      <w:pPr>
        <w:pStyle w:val="PL"/>
      </w:pPr>
      <w:r>
        <w:t>security:</w:t>
      </w:r>
    </w:p>
    <w:p w14:paraId="17C8A025" w14:textId="77777777" w:rsidR="001024A9" w:rsidRDefault="001024A9" w:rsidP="001024A9">
      <w:pPr>
        <w:pStyle w:val="PL"/>
      </w:pPr>
      <w:r>
        <w:t xml:space="preserve">  - {}</w:t>
      </w:r>
    </w:p>
    <w:p w14:paraId="06B47852" w14:textId="77777777" w:rsidR="001024A9" w:rsidRDefault="001024A9" w:rsidP="001024A9">
      <w:pPr>
        <w:pStyle w:val="PL"/>
      </w:pPr>
      <w:r>
        <w:t xml:space="preserve">  - oAuth2ClientCredentials: []</w:t>
      </w:r>
    </w:p>
    <w:p w14:paraId="6A4028DC" w14:textId="77777777" w:rsidR="003F53DC" w:rsidRDefault="003F53DC" w:rsidP="001024A9">
      <w:pPr>
        <w:pStyle w:val="PL"/>
        <w:rPr>
          <w:ins w:id="1622" w:author="C1-223794" w:date="2022-05-22T02:08:00Z"/>
        </w:rPr>
      </w:pPr>
    </w:p>
    <w:p w14:paraId="5478A333" w14:textId="12A8A149" w:rsidR="001024A9" w:rsidRDefault="001024A9" w:rsidP="001024A9">
      <w:pPr>
        <w:pStyle w:val="PL"/>
      </w:pPr>
      <w:r>
        <w:t>servers:</w:t>
      </w:r>
    </w:p>
    <w:p w14:paraId="3319CB52" w14:textId="77777777" w:rsidR="001024A9" w:rsidRDefault="001024A9" w:rsidP="001024A9">
      <w:pPr>
        <w:pStyle w:val="PL"/>
      </w:pPr>
      <w:r>
        <w:t xml:space="preserve">  - url: '{apiRoot}/eees-acrevents/v1'</w:t>
      </w:r>
    </w:p>
    <w:p w14:paraId="7F99E2ED" w14:textId="77777777" w:rsidR="001024A9" w:rsidRDefault="001024A9" w:rsidP="001024A9">
      <w:pPr>
        <w:pStyle w:val="PL"/>
      </w:pPr>
      <w:r>
        <w:t xml:space="preserve">    variables:</w:t>
      </w:r>
    </w:p>
    <w:p w14:paraId="4DA38BA4" w14:textId="77777777" w:rsidR="001024A9" w:rsidRDefault="001024A9" w:rsidP="001024A9">
      <w:pPr>
        <w:pStyle w:val="PL"/>
      </w:pPr>
      <w:r>
        <w:t xml:space="preserve">      apiRoot:</w:t>
      </w:r>
    </w:p>
    <w:p w14:paraId="16310200" w14:textId="77777777" w:rsidR="001024A9" w:rsidRDefault="001024A9" w:rsidP="001024A9">
      <w:pPr>
        <w:pStyle w:val="PL"/>
      </w:pPr>
      <w:r>
        <w:t xml:space="preserve">        default: https://example.com</w:t>
      </w:r>
    </w:p>
    <w:p w14:paraId="7126714B" w14:textId="77777777" w:rsidR="001024A9" w:rsidRDefault="001024A9" w:rsidP="001024A9">
      <w:pPr>
        <w:pStyle w:val="PL"/>
      </w:pPr>
      <w:r>
        <w:t xml:space="preserve">        description: apiRoot as defined in clause 6.1 of 3GPP TS 24.558</w:t>
      </w:r>
    </w:p>
    <w:p w14:paraId="7EEB748E" w14:textId="77777777" w:rsidR="003F53DC" w:rsidRDefault="003F53DC" w:rsidP="001024A9">
      <w:pPr>
        <w:pStyle w:val="PL"/>
        <w:rPr>
          <w:ins w:id="1623" w:author="C1-223794" w:date="2022-05-22T02:08:00Z"/>
        </w:rPr>
      </w:pPr>
    </w:p>
    <w:p w14:paraId="6AD54C65" w14:textId="5C5D35F2" w:rsidR="001024A9" w:rsidRDefault="001024A9" w:rsidP="001024A9">
      <w:pPr>
        <w:pStyle w:val="PL"/>
      </w:pPr>
      <w:r>
        <w:t>paths:</w:t>
      </w:r>
    </w:p>
    <w:p w14:paraId="13E0AC2A" w14:textId="77777777" w:rsidR="001024A9" w:rsidRDefault="001024A9" w:rsidP="001024A9">
      <w:pPr>
        <w:pStyle w:val="PL"/>
      </w:pPr>
      <w:r>
        <w:t xml:space="preserve">  /subscriptions:</w:t>
      </w:r>
    </w:p>
    <w:p w14:paraId="2D398945" w14:textId="77777777" w:rsidR="001024A9" w:rsidRDefault="001024A9" w:rsidP="001024A9">
      <w:pPr>
        <w:pStyle w:val="PL"/>
      </w:pPr>
      <w:r>
        <w:t xml:space="preserve">    post:</w:t>
      </w:r>
    </w:p>
    <w:p w14:paraId="1353F6E2" w14:textId="77777777" w:rsidR="001024A9" w:rsidRDefault="001024A9" w:rsidP="001024A9">
      <w:pPr>
        <w:pStyle w:val="PL"/>
      </w:pPr>
      <w:r>
        <w:t xml:space="preserve">      description: Creates a new individual ACR events subscription.</w:t>
      </w:r>
    </w:p>
    <w:p w14:paraId="1732F546" w14:textId="77777777" w:rsidR="001024A9" w:rsidRDefault="001024A9" w:rsidP="001024A9">
      <w:pPr>
        <w:pStyle w:val="PL"/>
      </w:pPr>
      <w:r w:rsidRPr="009674A4">
        <w:t xml:space="preserve">      operationId: </w:t>
      </w:r>
      <w:r w:rsidRPr="001A1B98">
        <w:t>CreateACREventsSubscripton</w:t>
      </w:r>
    </w:p>
    <w:p w14:paraId="18F8489D" w14:textId="77777777" w:rsidR="001024A9" w:rsidRDefault="001024A9" w:rsidP="001024A9">
      <w:pPr>
        <w:pStyle w:val="PL"/>
      </w:pPr>
      <w:r>
        <w:t xml:space="preserve">      tags:</w:t>
      </w:r>
    </w:p>
    <w:p w14:paraId="08065BC5" w14:textId="77777777" w:rsidR="001024A9" w:rsidRDefault="001024A9" w:rsidP="001024A9">
      <w:pPr>
        <w:pStyle w:val="PL"/>
      </w:pPr>
      <w:r>
        <w:t xml:space="preserve">        - ACR events subscription </w:t>
      </w:r>
      <w:r w:rsidRPr="009674A4">
        <w:t>(Collection)</w:t>
      </w:r>
    </w:p>
    <w:p w14:paraId="76FB58E6" w14:textId="77777777" w:rsidR="001024A9" w:rsidRDefault="001024A9" w:rsidP="001024A9">
      <w:pPr>
        <w:pStyle w:val="PL"/>
      </w:pPr>
      <w:r>
        <w:t xml:space="preserve">      requestBody:</w:t>
      </w:r>
    </w:p>
    <w:p w14:paraId="238E6292" w14:textId="77777777" w:rsidR="001024A9" w:rsidRDefault="001024A9" w:rsidP="001024A9">
      <w:pPr>
        <w:pStyle w:val="PL"/>
      </w:pPr>
      <w:r>
        <w:t xml:space="preserve">        required: true</w:t>
      </w:r>
    </w:p>
    <w:p w14:paraId="28684DFD" w14:textId="77777777" w:rsidR="001024A9" w:rsidRDefault="001024A9" w:rsidP="001024A9">
      <w:pPr>
        <w:pStyle w:val="PL"/>
      </w:pPr>
      <w:r>
        <w:t xml:space="preserve">        content:</w:t>
      </w:r>
    </w:p>
    <w:p w14:paraId="4484994F" w14:textId="77777777" w:rsidR="001024A9" w:rsidRDefault="001024A9" w:rsidP="001024A9">
      <w:pPr>
        <w:pStyle w:val="PL"/>
      </w:pPr>
      <w:r>
        <w:t xml:space="preserve">          application/json:</w:t>
      </w:r>
    </w:p>
    <w:p w14:paraId="2DFA4098" w14:textId="77777777" w:rsidR="001024A9" w:rsidRDefault="001024A9" w:rsidP="001024A9">
      <w:pPr>
        <w:pStyle w:val="PL"/>
      </w:pPr>
      <w:r>
        <w:t xml:space="preserve">            schema:</w:t>
      </w:r>
    </w:p>
    <w:p w14:paraId="748CD956" w14:textId="77777777" w:rsidR="001024A9" w:rsidRDefault="001024A9" w:rsidP="001024A9">
      <w:pPr>
        <w:pStyle w:val="PL"/>
      </w:pPr>
      <w:r>
        <w:t xml:space="preserve">              $ref: '#/components/schemas/ACREventsSubscription'</w:t>
      </w:r>
    </w:p>
    <w:p w14:paraId="5A7ABB71" w14:textId="77777777" w:rsidR="001024A9" w:rsidRDefault="001024A9" w:rsidP="001024A9">
      <w:pPr>
        <w:pStyle w:val="PL"/>
      </w:pPr>
      <w:r>
        <w:t xml:space="preserve">      responses:</w:t>
      </w:r>
    </w:p>
    <w:p w14:paraId="3175B9FD" w14:textId="77777777" w:rsidR="001024A9" w:rsidRDefault="001024A9" w:rsidP="001024A9">
      <w:pPr>
        <w:pStyle w:val="PL"/>
      </w:pPr>
      <w:r>
        <w:t xml:space="preserve">        '201':</w:t>
      </w:r>
    </w:p>
    <w:p w14:paraId="0C6CF3E2" w14:textId="77777777" w:rsidR="001024A9" w:rsidRDefault="001024A9" w:rsidP="001024A9">
      <w:pPr>
        <w:pStyle w:val="PL"/>
      </w:pPr>
      <w:r>
        <w:t xml:space="preserve">          description: Individual ACR events subscription resource created successfully.</w:t>
      </w:r>
    </w:p>
    <w:p w14:paraId="4AD4D7D4" w14:textId="77777777" w:rsidR="001024A9" w:rsidRDefault="001024A9" w:rsidP="001024A9">
      <w:pPr>
        <w:pStyle w:val="PL"/>
      </w:pPr>
      <w:r>
        <w:t xml:space="preserve">          content:</w:t>
      </w:r>
    </w:p>
    <w:p w14:paraId="6268B8BB" w14:textId="77777777" w:rsidR="001024A9" w:rsidRDefault="001024A9" w:rsidP="001024A9">
      <w:pPr>
        <w:pStyle w:val="PL"/>
      </w:pPr>
      <w:r>
        <w:t xml:space="preserve">            application/json:</w:t>
      </w:r>
    </w:p>
    <w:p w14:paraId="6683BA2B" w14:textId="77777777" w:rsidR="001024A9" w:rsidRDefault="001024A9" w:rsidP="001024A9">
      <w:pPr>
        <w:pStyle w:val="PL"/>
      </w:pPr>
      <w:r>
        <w:t xml:space="preserve">              schema:</w:t>
      </w:r>
    </w:p>
    <w:p w14:paraId="6689F476" w14:textId="77777777" w:rsidR="001024A9" w:rsidRDefault="001024A9" w:rsidP="001024A9">
      <w:pPr>
        <w:pStyle w:val="PL"/>
      </w:pPr>
      <w:r>
        <w:t xml:space="preserve">                $ref: '#/components/schemas/ACREventsSubscription'</w:t>
      </w:r>
    </w:p>
    <w:p w14:paraId="557441D6" w14:textId="77777777" w:rsidR="001024A9" w:rsidRDefault="001024A9" w:rsidP="001024A9">
      <w:pPr>
        <w:pStyle w:val="PL"/>
      </w:pPr>
      <w:r>
        <w:t xml:space="preserve">          headers:</w:t>
      </w:r>
    </w:p>
    <w:p w14:paraId="680E88F4" w14:textId="77777777" w:rsidR="001024A9" w:rsidRDefault="001024A9" w:rsidP="001024A9">
      <w:pPr>
        <w:pStyle w:val="PL"/>
      </w:pPr>
      <w:r>
        <w:t xml:space="preserve">            Location:</w:t>
      </w:r>
    </w:p>
    <w:p w14:paraId="10A8ED28" w14:textId="77777777" w:rsidR="001024A9" w:rsidRDefault="001024A9" w:rsidP="001024A9">
      <w:pPr>
        <w:pStyle w:val="PL"/>
      </w:pPr>
      <w:r>
        <w:t xml:space="preserve">              description: Contains the URI of the newly created resource</w:t>
      </w:r>
    </w:p>
    <w:p w14:paraId="3B9EDC51" w14:textId="77777777" w:rsidR="001024A9" w:rsidRDefault="001024A9" w:rsidP="001024A9">
      <w:pPr>
        <w:pStyle w:val="PL"/>
      </w:pPr>
      <w:r>
        <w:t xml:space="preserve">              required: true</w:t>
      </w:r>
    </w:p>
    <w:p w14:paraId="5876DF86" w14:textId="77777777" w:rsidR="001024A9" w:rsidRDefault="001024A9" w:rsidP="001024A9">
      <w:pPr>
        <w:pStyle w:val="PL"/>
      </w:pPr>
      <w:r>
        <w:t xml:space="preserve">              schema:</w:t>
      </w:r>
    </w:p>
    <w:p w14:paraId="6369F82F" w14:textId="77777777" w:rsidR="001024A9" w:rsidRDefault="001024A9" w:rsidP="001024A9">
      <w:pPr>
        <w:pStyle w:val="PL"/>
      </w:pPr>
      <w:r>
        <w:t xml:space="preserve">                type: string</w:t>
      </w:r>
    </w:p>
    <w:p w14:paraId="7363217A" w14:textId="77777777" w:rsidR="001024A9" w:rsidRDefault="001024A9" w:rsidP="001024A9">
      <w:pPr>
        <w:pStyle w:val="PL"/>
      </w:pPr>
      <w:r>
        <w:t xml:space="preserve">        '400':</w:t>
      </w:r>
    </w:p>
    <w:p w14:paraId="3D082F92" w14:textId="77777777" w:rsidR="001024A9" w:rsidRDefault="001024A9" w:rsidP="001024A9">
      <w:pPr>
        <w:pStyle w:val="PL"/>
      </w:pPr>
      <w:r>
        <w:t xml:space="preserve">          $ref: 'TS29122_CommonData.yaml#/components/responses/400'</w:t>
      </w:r>
    </w:p>
    <w:p w14:paraId="7E15BD64" w14:textId="77777777" w:rsidR="001024A9" w:rsidRDefault="001024A9" w:rsidP="001024A9">
      <w:pPr>
        <w:pStyle w:val="PL"/>
      </w:pPr>
      <w:r>
        <w:t xml:space="preserve">        '401':</w:t>
      </w:r>
    </w:p>
    <w:p w14:paraId="230F9EDD" w14:textId="77777777" w:rsidR="001024A9" w:rsidRDefault="001024A9" w:rsidP="001024A9">
      <w:pPr>
        <w:pStyle w:val="PL"/>
      </w:pPr>
      <w:r>
        <w:t xml:space="preserve">          $ref: 'TS29122_CommonData.yaml#/components/responses/401'</w:t>
      </w:r>
    </w:p>
    <w:p w14:paraId="294E4FBD" w14:textId="77777777" w:rsidR="001024A9" w:rsidRDefault="001024A9" w:rsidP="001024A9">
      <w:pPr>
        <w:pStyle w:val="PL"/>
      </w:pPr>
      <w:r>
        <w:t xml:space="preserve">        '403':</w:t>
      </w:r>
    </w:p>
    <w:p w14:paraId="3C55DC21" w14:textId="77777777" w:rsidR="001024A9" w:rsidRDefault="001024A9" w:rsidP="001024A9">
      <w:pPr>
        <w:pStyle w:val="PL"/>
      </w:pPr>
      <w:r>
        <w:t xml:space="preserve">          $ref: 'TS29122_CommonData.yaml#/components/responses/403'</w:t>
      </w:r>
    </w:p>
    <w:p w14:paraId="44EAA8FE" w14:textId="77777777" w:rsidR="001024A9" w:rsidRDefault="001024A9" w:rsidP="001024A9">
      <w:pPr>
        <w:pStyle w:val="PL"/>
      </w:pPr>
      <w:r>
        <w:t xml:space="preserve">        '404':</w:t>
      </w:r>
    </w:p>
    <w:p w14:paraId="7961EB4A" w14:textId="77777777" w:rsidR="001024A9" w:rsidRDefault="001024A9" w:rsidP="001024A9">
      <w:pPr>
        <w:pStyle w:val="PL"/>
      </w:pPr>
      <w:r>
        <w:t xml:space="preserve">          $ref: 'TS29122_CommonData.yaml#/components/responses/404'</w:t>
      </w:r>
    </w:p>
    <w:p w14:paraId="3C8C7FFA" w14:textId="77777777" w:rsidR="001024A9" w:rsidRDefault="001024A9" w:rsidP="001024A9">
      <w:pPr>
        <w:pStyle w:val="PL"/>
      </w:pPr>
      <w:r>
        <w:t xml:space="preserve">        '411':</w:t>
      </w:r>
    </w:p>
    <w:p w14:paraId="75166AAA" w14:textId="77777777" w:rsidR="001024A9" w:rsidRDefault="001024A9" w:rsidP="001024A9">
      <w:pPr>
        <w:pStyle w:val="PL"/>
      </w:pPr>
      <w:r>
        <w:t xml:space="preserve">          $ref: 'TS29122_CommonData.yaml#/components/responses/411'</w:t>
      </w:r>
    </w:p>
    <w:p w14:paraId="7806FB95" w14:textId="77777777" w:rsidR="001024A9" w:rsidRDefault="001024A9" w:rsidP="001024A9">
      <w:pPr>
        <w:pStyle w:val="PL"/>
      </w:pPr>
      <w:r>
        <w:t xml:space="preserve">        '413':</w:t>
      </w:r>
    </w:p>
    <w:p w14:paraId="3EEE7ED6" w14:textId="77777777" w:rsidR="001024A9" w:rsidRDefault="001024A9" w:rsidP="001024A9">
      <w:pPr>
        <w:pStyle w:val="PL"/>
      </w:pPr>
      <w:r>
        <w:t xml:space="preserve">          $ref: 'TS29122_CommonData.yaml#/components/responses/413'</w:t>
      </w:r>
    </w:p>
    <w:p w14:paraId="5E84AD62" w14:textId="77777777" w:rsidR="001024A9" w:rsidRDefault="001024A9" w:rsidP="001024A9">
      <w:pPr>
        <w:pStyle w:val="PL"/>
      </w:pPr>
      <w:r>
        <w:t xml:space="preserve">        '415':</w:t>
      </w:r>
    </w:p>
    <w:p w14:paraId="22FC7A0C" w14:textId="77777777" w:rsidR="001024A9" w:rsidRDefault="001024A9" w:rsidP="001024A9">
      <w:pPr>
        <w:pStyle w:val="PL"/>
      </w:pPr>
      <w:r>
        <w:t xml:space="preserve">          $ref: 'TS29122_CommonData.yaml#/components/responses/415'</w:t>
      </w:r>
    </w:p>
    <w:p w14:paraId="4AE2D1FC" w14:textId="77777777" w:rsidR="001024A9" w:rsidRDefault="001024A9" w:rsidP="001024A9">
      <w:pPr>
        <w:pStyle w:val="PL"/>
      </w:pPr>
      <w:r>
        <w:t xml:space="preserve">        '429':</w:t>
      </w:r>
    </w:p>
    <w:p w14:paraId="7A9E9027" w14:textId="77777777" w:rsidR="001024A9" w:rsidRDefault="001024A9" w:rsidP="001024A9">
      <w:pPr>
        <w:pStyle w:val="PL"/>
      </w:pPr>
      <w:r>
        <w:t xml:space="preserve">          $ref: 'TS29122_CommonData.yaml#/components/responses/429'</w:t>
      </w:r>
    </w:p>
    <w:p w14:paraId="300D1FAE" w14:textId="77777777" w:rsidR="001024A9" w:rsidRDefault="001024A9" w:rsidP="001024A9">
      <w:pPr>
        <w:pStyle w:val="PL"/>
      </w:pPr>
      <w:r>
        <w:t xml:space="preserve">        '500':</w:t>
      </w:r>
    </w:p>
    <w:p w14:paraId="02852544" w14:textId="77777777" w:rsidR="001024A9" w:rsidRDefault="001024A9" w:rsidP="001024A9">
      <w:pPr>
        <w:pStyle w:val="PL"/>
      </w:pPr>
      <w:r>
        <w:t xml:space="preserve">          $ref: 'TS29122_CommonData.yaml#/components/responses/500'</w:t>
      </w:r>
    </w:p>
    <w:p w14:paraId="48F34704" w14:textId="77777777" w:rsidR="001024A9" w:rsidRDefault="001024A9" w:rsidP="001024A9">
      <w:pPr>
        <w:pStyle w:val="PL"/>
      </w:pPr>
      <w:r>
        <w:t xml:space="preserve">        '503':</w:t>
      </w:r>
    </w:p>
    <w:p w14:paraId="37F84FD4" w14:textId="77777777" w:rsidR="001024A9" w:rsidRDefault="001024A9" w:rsidP="001024A9">
      <w:pPr>
        <w:pStyle w:val="PL"/>
      </w:pPr>
      <w:r>
        <w:t xml:space="preserve">          $ref: 'TS29122_CommonData.yaml#/components/responses/503'</w:t>
      </w:r>
    </w:p>
    <w:p w14:paraId="4C1B4DA9" w14:textId="77777777" w:rsidR="001024A9" w:rsidRDefault="001024A9" w:rsidP="001024A9">
      <w:pPr>
        <w:pStyle w:val="PL"/>
      </w:pPr>
      <w:r>
        <w:t xml:space="preserve">        default:</w:t>
      </w:r>
    </w:p>
    <w:p w14:paraId="4E7F1779" w14:textId="77777777" w:rsidR="001024A9" w:rsidRDefault="001024A9" w:rsidP="001024A9">
      <w:pPr>
        <w:pStyle w:val="PL"/>
      </w:pPr>
      <w:r>
        <w:t xml:space="preserve">          $ref: 'TS29122_CommonData.yaml#/components/responses/default'</w:t>
      </w:r>
    </w:p>
    <w:p w14:paraId="7CB456F1" w14:textId="77777777" w:rsidR="001024A9" w:rsidRDefault="001024A9" w:rsidP="001024A9">
      <w:pPr>
        <w:pStyle w:val="PL"/>
      </w:pPr>
      <w:r>
        <w:t xml:space="preserve">      callbacks:</w:t>
      </w:r>
    </w:p>
    <w:p w14:paraId="2D786186" w14:textId="77777777" w:rsidR="001024A9" w:rsidRDefault="001024A9" w:rsidP="001024A9">
      <w:pPr>
        <w:pStyle w:val="PL"/>
      </w:pPr>
      <w:r>
        <w:t xml:space="preserve">        notificationDestination:</w:t>
      </w:r>
    </w:p>
    <w:p w14:paraId="7E4222D3" w14:textId="77777777" w:rsidR="001024A9" w:rsidRDefault="001024A9" w:rsidP="001024A9">
      <w:pPr>
        <w:pStyle w:val="PL"/>
      </w:pPr>
      <w:r>
        <w:t xml:space="preserve">          '{request.body#/notificationDestination}':</w:t>
      </w:r>
    </w:p>
    <w:p w14:paraId="4A3EEDFD" w14:textId="77777777" w:rsidR="001024A9" w:rsidRDefault="001024A9" w:rsidP="001024A9">
      <w:pPr>
        <w:pStyle w:val="PL"/>
      </w:pPr>
      <w:r>
        <w:t xml:space="preserve">            post:</w:t>
      </w:r>
    </w:p>
    <w:p w14:paraId="6B3CEE21" w14:textId="77777777" w:rsidR="001024A9" w:rsidRDefault="001024A9" w:rsidP="001024A9">
      <w:pPr>
        <w:pStyle w:val="PL"/>
      </w:pPr>
      <w:r>
        <w:t xml:space="preserve">              requestBody:  # contents of the callback message</w:t>
      </w:r>
    </w:p>
    <w:p w14:paraId="1B88656C" w14:textId="77777777" w:rsidR="001024A9" w:rsidRDefault="001024A9" w:rsidP="001024A9">
      <w:pPr>
        <w:pStyle w:val="PL"/>
      </w:pPr>
      <w:r>
        <w:t xml:space="preserve">                required: true</w:t>
      </w:r>
    </w:p>
    <w:p w14:paraId="5AA79668" w14:textId="77777777" w:rsidR="001024A9" w:rsidRDefault="001024A9" w:rsidP="001024A9">
      <w:pPr>
        <w:pStyle w:val="PL"/>
      </w:pPr>
      <w:r>
        <w:lastRenderedPageBreak/>
        <w:t xml:space="preserve">                content:</w:t>
      </w:r>
    </w:p>
    <w:p w14:paraId="6A41FA22" w14:textId="77777777" w:rsidR="001024A9" w:rsidRDefault="001024A9" w:rsidP="001024A9">
      <w:pPr>
        <w:pStyle w:val="PL"/>
      </w:pPr>
      <w:r>
        <w:t xml:space="preserve">                  application/json:</w:t>
      </w:r>
    </w:p>
    <w:p w14:paraId="0025C8D7" w14:textId="77777777" w:rsidR="001024A9" w:rsidRDefault="001024A9" w:rsidP="001024A9">
      <w:pPr>
        <w:pStyle w:val="PL"/>
      </w:pPr>
      <w:r>
        <w:t xml:space="preserve">                    schema:</w:t>
      </w:r>
    </w:p>
    <w:p w14:paraId="44969574" w14:textId="77777777" w:rsidR="001024A9" w:rsidRDefault="001024A9" w:rsidP="001024A9">
      <w:pPr>
        <w:pStyle w:val="PL"/>
      </w:pPr>
      <w:r>
        <w:t xml:space="preserve">                      $ref: '#/components/schemas/ACRInfoNotification'</w:t>
      </w:r>
    </w:p>
    <w:p w14:paraId="5FF06991" w14:textId="77777777" w:rsidR="001024A9" w:rsidRDefault="001024A9" w:rsidP="001024A9">
      <w:pPr>
        <w:pStyle w:val="PL"/>
      </w:pPr>
      <w:r>
        <w:t xml:space="preserve">              responses:</w:t>
      </w:r>
    </w:p>
    <w:p w14:paraId="250ED384" w14:textId="77777777" w:rsidR="001024A9" w:rsidRDefault="001024A9" w:rsidP="001024A9">
      <w:pPr>
        <w:pStyle w:val="PL"/>
      </w:pPr>
      <w:r>
        <w:t xml:space="preserve">                '204':</w:t>
      </w:r>
    </w:p>
    <w:p w14:paraId="44D541C0" w14:textId="5DF1EDFE" w:rsidR="001024A9" w:rsidRDefault="001024A9" w:rsidP="001024A9">
      <w:pPr>
        <w:pStyle w:val="PL"/>
      </w:pPr>
      <w:r>
        <w:t xml:space="preserve">                  description: No Content (The receipt of the Notification is acknowledged)</w:t>
      </w:r>
      <w:ins w:id="1624" w:author="C1-223794" w:date="2022-05-22T02:09:00Z">
        <w:r w:rsidR="003F53DC">
          <w:t>.</w:t>
        </w:r>
      </w:ins>
    </w:p>
    <w:p w14:paraId="44483193" w14:textId="77777777" w:rsidR="001024A9" w:rsidRDefault="001024A9" w:rsidP="001024A9">
      <w:pPr>
        <w:pStyle w:val="PL"/>
      </w:pPr>
      <w:r>
        <w:t xml:space="preserve">                '307':</w:t>
      </w:r>
    </w:p>
    <w:p w14:paraId="20A2B18A" w14:textId="77777777" w:rsidR="001024A9" w:rsidRDefault="001024A9" w:rsidP="001024A9">
      <w:pPr>
        <w:pStyle w:val="PL"/>
      </w:pPr>
      <w:r>
        <w:t xml:space="preserve">                  $ref: 'TS29122_CommonData.yaml#/components/responses/307'</w:t>
      </w:r>
    </w:p>
    <w:p w14:paraId="1C81CC82" w14:textId="77777777" w:rsidR="001024A9" w:rsidRDefault="001024A9" w:rsidP="001024A9">
      <w:pPr>
        <w:pStyle w:val="PL"/>
      </w:pPr>
      <w:r>
        <w:t xml:space="preserve">                '308':</w:t>
      </w:r>
    </w:p>
    <w:p w14:paraId="3A8F54BE" w14:textId="77777777" w:rsidR="001024A9" w:rsidRDefault="001024A9" w:rsidP="001024A9">
      <w:pPr>
        <w:pStyle w:val="PL"/>
      </w:pPr>
      <w:r>
        <w:t xml:space="preserve">                  $ref: 'TS29122_CommonData.yaml#/components/responses/308'</w:t>
      </w:r>
    </w:p>
    <w:p w14:paraId="27B2DBBC" w14:textId="77777777" w:rsidR="001024A9" w:rsidRDefault="001024A9" w:rsidP="001024A9">
      <w:pPr>
        <w:pStyle w:val="PL"/>
      </w:pPr>
      <w:r>
        <w:t xml:space="preserve">                '400':</w:t>
      </w:r>
    </w:p>
    <w:p w14:paraId="13A4858E" w14:textId="77777777" w:rsidR="001024A9" w:rsidRDefault="001024A9" w:rsidP="001024A9">
      <w:pPr>
        <w:pStyle w:val="PL"/>
      </w:pPr>
      <w:r>
        <w:t xml:space="preserve">                  $ref: 'TS29122_CommonData.yaml#/components/responses/400'</w:t>
      </w:r>
    </w:p>
    <w:p w14:paraId="29A44C4A" w14:textId="77777777" w:rsidR="001024A9" w:rsidRDefault="001024A9" w:rsidP="001024A9">
      <w:pPr>
        <w:pStyle w:val="PL"/>
      </w:pPr>
      <w:r>
        <w:t xml:space="preserve">                '401':</w:t>
      </w:r>
    </w:p>
    <w:p w14:paraId="1F0F7319" w14:textId="77777777" w:rsidR="001024A9" w:rsidRDefault="001024A9" w:rsidP="001024A9">
      <w:pPr>
        <w:pStyle w:val="PL"/>
      </w:pPr>
      <w:r>
        <w:t xml:space="preserve">                  $ref: 'TS29122_CommonData.yaml#/components/responses/401'</w:t>
      </w:r>
    </w:p>
    <w:p w14:paraId="2EBF531C" w14:textId="77777777" w:rsidR="001024A9" w:rsidRDefault="001024A9" w:rsidP="001024A9">
      <w:pPr>
        <w:pStyle w:val="PL"/>
      </w:pPr>
      <w:r>
        <w:t xml:space="preserve">                '403':</w:t>
      </w:r>
    </w:p>
    <w:p w14:paraId="7CE42884" w14:textId="77777777" w:rsidR="001024A9" w:rsidRDefault="001024A9" w:rsidP="001024A9">
      <w:pPr>
        <w:pStyle w:val="PL"/>
      </w:pPr>
      <w:r>
        <w:t xml:space="preserve">                  $ref: 'TS29122_CommonData.yaml#/components/responses/403'</w:t>
      </w:r>
    </w:p>
    <w:p w14:paraId="57F35DDE" w14:textId="77777777" w:rsidR="001024A9" w:rsidRDefault="001024A9" w:rsidP="001024A9">
      <w:pPr>
        <w:pStyle w:val="PL"/>
      </w:pPr>
      <w:r>
        <w:t xml:space="preserve">                '404':</w:t>
      </w:r>
    </w:p>
    <w:p w14:paraId="2E64E8B0" w14:textId="77777777" w:rsidR="001024A9" w:rsidRDefault="001024A9" w:rsidP="001024A9">
      <w:pPr>
        <w:pStyle w:val="PL"/>
      </w:pPr>
      <w:r>
        <w:t xml:space="preserve">                  $ref: 'TS29122_CommonData.yaml#/components/responses/404'</w:t>
      </w:r>
    </w:p>
    <w:p w14:paraId="703F7603" w14:textId="77777777" w:rsidR="001024A9" w:rsidRDefault="001024A9" w:rsidP="001024A9">
      <w:pPr>
        <w:pStyle w:val="PL"/>
      </w:pPr>
      <w:r>
        <w:t xml:space="preserve">                '411':</w:t>
      </w:r>
    </w:p>
    <w:p w14:paraId="4D9F3545" w14:textId="77777777" w:rsidR="001024A9" w:rsidRDefault="001024A9" w:rsidP="001024A9">
      <w:pPr>
        <w:pStyle w:val="PL"/>
      </w:pPr>
      <w:r>
        <w:t xml:space="preserve">                  $ref: 'TS29122_CommonData.yaml#/components/responses/411'</w:t>
      </w:r>
    </w:p>
    <w:p w14:paraId="6FCB6C5C" w14:textId="77777777" w:rsidR="001024A9" w:rsidRDefault="001024A9" w:rsidP="001024A9">
      <w:pPr>
        <w:pStyle w:val="PL"/>
      </w:pPr>
      <w:r>
        <w:t xml:space="preserve">                '413':</w:t>
      </w:r>
    </w:p>
    <w:p w14:paraId="6A08EC85" w14:textId="77777777" w:rsidR="001024A9" w:rsidRDefault="001024A9" w:rsidP="001024A9">
      <w:pPr>
        <w:pStyle w:val="PL"/>
      </w:pPr>
      <w:r>
        <w:t xml:space="preserve">                  $ref: 'TS29122_CommonData.yaml#/components/responses/413'</w:t>
      </w:r>
    </w:p>
    <w:p w14:paraId="7366A81E" w14:textId="77777777" w:rsidR="001024A9" w:rsidRDefault="001024A9" w:rsidP="001024A9">
      <w:pPr>
        <w:pStyle w:val="PL"/>
      </w:pPr>
      <w:r>
        <w:t xml:space="preserve">                '415':</w:t>
      </w:r>
    </w:p>
    <w:p w14:paraId="444C8620" w14:textId="77777777" w:rsidR="001024A9" w:rsidRDefault="001024A9" w:rsidP="001024A9">
      <w:pPr>
        <w:pStyle w:val="PL"/>
      </w:pPr>
      <w:r>
        <w:t xml:space="preserve">                  $ref: 'TS29122_CommonData.yaml#/components/responses/415'</w:t>
      </w:r>
    </w:p>
    <w:p w14:paraId="46C263F3" w14:textId="77777777" w:rsidR="001024A9" w:rsidRDefault="001024A9" w:rsidP="001024A9">
      <w:pPr>
        <w:pStyle w:val="PL"/>
      </w:pPr>
      <w:r>
        <w:t xml:space="preserve">                '429':</w:t>
      </w:r>
    </w:p>
    <w:p w14:paraId="2A813174" w14:textId="77777777" w:rsidR="001024A9" w:rsidRDefault="001024A9" w:rsidP="001024A9">
      <w:pPr>
        <w:pStyle w:val="PL"/>
      </w:pPr>
      <w:r>
        <w:t xml:space="preserve">                  $ref: 'TS29122_CommonData.yaml#/components/responses/429'</w:t>
      </w:r>
    </w:p>
    <w:p w14:paraId="3952F041" w14:textId="77777777" w:rsidR="001024A9" w:rsidRDefault="001024A9" w:rsidP="001024A9">
      <w:pPr>
        <w:pStyle w:val="PL"/>
      </w:pPr>
      <w:r>
        <w:t xml:space="preserve">                '500':</w:t>
      </w:r>
    </w:p>
    <w:p w14:paraId="3DD7C189" w14:textId="77777777" w:rsidR="001024A9" w:rsidRDefault="001024A9" w:rsidP="001024A9">
      <w:pPr>
        <w:pStyle w:val="PL"/>
      </w:pPr>
      <w:r>
        <w:t xml:space="preserve">                  $ref: 'TS29122_CommonData.yaml#/components/responses/500'</w:t>
      </w:r>
    </w:p>
    <w:p w14:paraId="19286908" w14:textId="77777777" w:rsidR="001024A9" w:rsidRDefault="001024A9" w:rsidP="001024A9">
      <w:pPr>
        <w:pStyle w:val="PL"/>
      </w:pPr>
      <w:r>
        <w:t xml:space="preserve">                '503':</w:t>
      </w:r>
    </w:p>
    <w:p w14:paraId="3E521D97" w14:textId="77777777" w:rsidR="001024A9" w:rsidRDefault="001024A9" w:rsidP="001024A9">
      <w:pPr>
        <w:pStyle w:val="PL"/>
      </w:pPr>
      <w:r>
        <w:t xml:space="preserve">                  $ref: 'TS29122_CommonData.yaml#/components/responses/503'</w:t>
      </w:r>
    </w:p>
    <w:p w14:paraId="6F4600D8" w14:textId="77777777" w:rsidR="001024A9" w:rsidRDefault="001024A9" w:rsidP="001024A9">
      <w:pPr>
        <w:pStyle w:val="PL"/>
      </w:pPr>
      <w:r>
        <w:t xml:space="preserve">                default:</w:t>
      </w:r>
    </w:p>
    <w:p w14:paraId="6B9B5A3F" w14:textId="77777777" w:rsidR="001024A9" w:rsidRDefault="001024A9" w:rsidP="001024A9">
      <w:pPr>
        <w:pStyle w:val="PL"/>
      </w:pPr>
      <w:r>
        <w:t xml:space="preserve">                  $ref: 'TS29122_CommonData.yaml#/components/responses/default'</w:t>
      </w:r>
    </w:p>
    <w:p w14:paraId="5E46951A" w14:textId="77777777" w:rsidR="001024A9" w:rsidRDefault="001024A9" w:rsidP="001024A9">
      <w:pPr>
        <w:pStyle w:val="PL"/>
      </w:pPr>
    </w:p>
    <w:p w14:paraId="54D2E800" w14:textId="77777777" w:rsidR="001024A9" w:rsidRDefault="001024A9" w:rsidP="001024A9">
      <w:pPr>
        <w:pStyle w:val="PL"/>
      </w:pPr>
      <w:r>
        <w:t xml:space="preserve">  /subscriptions/{subscriptionId}:</w:t>
      </w:r>
    </w:p>
    <w:p w14:paraId="3A1B34DF" w14:textId="77777777" w:rsidR="001024A9" w:rsidRDefault="001024A9" w:rsidP="001024A9">
      <w:pPr>
        <w:pStyle w:val="PL"/>
      </w:pPr>
      <w:r>
        <w:t xml:space="preserve">    put:</w:t>
      </w:r>
    </w:p>
    <w:p w14:paraId="2D175444" w14:textId="77777777" w:rsidR="003F53DC" w:rsidRDefault="001024A9" w:rsidP="003F53DC">
      <w:pPr>
        <w:pStyle w:val="PL"/>
        <w:rPr>
          <w:ins w:id="1625" w:author="C1-223794" w:date="2022-05-22T02:09:00Z"/>
        </w:rPr>
      </w:pPr>
      <w:r>
        <w:t xml:space="preserve">      description: </w:t>
      </w:r>
      <w:ins w:id="1626" w:author="C1-223794" w:date="2022-05-22T02:09:00Z">
        <w:r w:rsidR="003F53DC">
          <w:t>&gt;</w:t>
        </w:r>
      </w:ins>
    </w:p>
    <w:p w14:paraId="40C825EE" w14:textId="73087BCF" w:rsidR="001024A9" w:rsidRDefault="003F53DC" w:rsidP="003F53DC">
      <w:pPr>
        <w:pStyle w:val="PL"/>
      </w:pPr>
      <w:ins w:id="1627" w:author="C1-223794" w:date="2022-05-22T02:09:00Z">
        <w:r>
          <w:t xml:space="preserve">        </w:t>
        </w:r>
      </w:ins>
      <w:r w:rsidR="001024A9">
        <w:t>Updates an existing individual ACR events subscription identified by the subscriptionId.</w:t>
      </w:r>
    </w:p>
    <w:p w14:paraId="5963E9E9" w14:textId="77777777" w:rsidR="001024A9" w:rsidRDefault="001024A9" w:rsidP="001024A9">
      <w:pPr>
        <w:pStyle w:val="PL"/>
      </w:pPr>
      <w:r w:rsidRPr="009674A4">
        <w:t xml:space="preserve">      operationId: UpdateACREventsSubscription</w:t>
      </w:r>
    </w:p>
    <w:p w14:paraId="6911704D" w14:textId="77777777" w:rsidR="001024A9" w:rsidRDefault="001024A9" w:rsidP="001024A9">
      <w:pPr>
        <w:pStyle w:val="PL"/>
      </w:pPr>
      <w:r>
        <w:t xml:space="preserve">      tags:</w:t>
      </w:r>
    </w:p>
    <w:p w14:paraId="5D0E1FF3" w14:textId="77777777" w:rsidR="001024A9" w:rsidRDefault="001024A9" w:rsidP="001024A9">
      <w:pPr>
        <w:pStyle w:val="PL"/>
      </w:pPr>
      <w:r>
        <w:t xml:space="preserve">        - Individual ACR Events Subscription</w:t>
      </w:r>
    </w:p>
    <w:p w14:paraId="01EC8F4A" w14:textId="77777777" w:rsidR="001024A9" w:rsidRDefault="001024A9" w:rsidP="001024A9">
      <w:pPr>
        <w:pStyle w:val="PL"/>
      </w:pPr>
      <w:r>
        <w:t xml:space="preserve">      parameters:</w:t>
      </w:r>
    </w:p>
    <w:p w14:paraId="6B41AD79" w14:textId="77777777" w:rsidR="001024A9" w:rsidRDefault="001024A9" w:rsidP="001024A9">
      <w:pPr>
        <w:pStyle w:val="PL"/>
      </w:pPr>
      <w:r>
        <w:t xml:space="preserve">        - name: subscriptionId</w:t>
      </w:r>
    </w:p>
    <w:p w14:paraId="51A8DF83" w14:textId="77777777" w:rsidR="001024A9" w:rsidRDefault="001024A9" w:rsidP="001024A9">
      <w:pPr>
        <w:pStyle w:val="PL"/>
      </w:pPr>
      <w:r>
        <w:t xml:space="preserve">          in: path</w:t>
      </w:r>
    </w:p>
    <w:p w14:paraId="56938C5D" w14:textId="77777777" w:rsidR="001024A9" w:rsidRDefault="001024A9" w:rsidP="001024A9">
      <w:pPr>
        <w:pStyle w:val="PL"/>
      </w:pPr>
      <w:r>
        <w:t xml:space="preserve">          description: Identifies an individual ACR Events subscription resource </w:t>
      </w:r>
    </w:p>
    <w:p w14:paraId="757CBB93" w14:textId="77777777" w:rsidR="001024A9" w:rsidRDefault="001024A9" w:rsidP="001024A9">
      <w:pPr>
        <w:pStyle w:val="PL"/>
      </w:pPr>
      <w:r>
        <w:t xml:space="preserve">          required: true</w:t>
      </w:r>
    </w:p>
    <w:p w14:paraId="4D34F6E7" w14:textId="77777777" w:rsidR="001024A9" w:rsidRDefault="001024A9" w:rsidP="001024A9">
      <w:pPr>
        <w:pStyle w:val="PL"/>
      </w:pPr>
      <w:r>
        <w:t xml:space="preserve">          schema:</w:t>
      </w:r>
    </w:p>
    <w:p w14:paraId="03F0E98B" w14:textId="77777777" w:rsidR="001024A9" w:rsidRDefault="001024A9" w:rsidP="001024A9">
      <w:pPr>
        <w:pStyle w:val="PL"/>
      </w:pPr>
      <w:r>
        <w:t xml:space="preserve">            type: string</w:t>
      </w:r>
    </w:p>
    <w:p w14:paraId="4C3C2302" w14:textId="77777777" w:rsidR="001024A9" w:rsidRDefault="001024A9" w:rsidP="001024A9">
      <w:pPr>
        <w:pStyle w:val="PL"/>
      </w:pPr>
      <w:r>
        <w:t xml:space="preserve">      requestBody:</w:t>
      </w:r>
    </w:p>
    <w:p w14:paraId="3A17CF54" w14:textId="77777777" w:rsidR="001024A9" w:rsidRDefault="001024A9" w:rsidP="001024A9">
      <w:pPr>
        <w:pStyle w:val="PL"/>
      </w:pPr>
      <w:r>
        <w:t xml:space="preserve">        description: Parameters to replace the existing subscription</w:t>
      </w:r>
    </w:p>
    <w:p w14:paraId="3E79ADEC" w14:textId="77777777" w:rsidR="001024A9" w:rsidRDefault="001024A9" w:rsidP="001024A9">
      <w:pPr>
        <w:pStyle w:val="PL"/>
      </w:pPr>
      <w:r>
        <w:t xml:space="preserve">        required: true</w:t>
      </w:r>
    </w:p>
    <w:p w14:paraId="5D11F97E" w14:textId="77777777" w:rsidR="001024A9" w:rsidRDefault="001024A9" w:rsidP="001024A9">
      <w:pPr>
        <w:pStyle w:val="PL"/>
      </w:pPr>
      <w:r>
        <w:t xml:space="preserve">        content:</w:t>
      </w:r>
    </w:p>
    <w:p w14:paraId="159D50E9" w14:textId="77777777" w:rsidR="001024A9" w:rsidRDefault="001024A9" w:rsidP="001024A9">
      <w:pPr>
        <w:pStyle w:val="PL"/>
      </w:pPr>
      <w:r>
        <w:t xml:space="preserve">          application/json:</w:t>
      </w:r>
    </w:p>
    <w:p w14:paraId="4F35B0F8" w14:textId="77777777" w:rsidR="001024A9" w:rsidRDefault="001024A9" w:rsidP="001024A9">
      <w:pPr>
        <w:pStyle w:val="PL"/>
      </w:pPr>
      <w:r>
        <w:t xml:space="preserve">            schema:</w:t>
      </w:r>
    </w:p>
    <w:p w14:paraId="59D2E805" w14:textId="77777777" w:rsidR="001024A9" w:rsidRDefault="001024A9" w:rsidP="001024A9">
      <w:pPr>
        <w:pStyle w:val="PL"/>
      </w:pPr>
      <w:r>
        <w:t xml:space="preserve">              $ref: '#/components/schemas/ACREventsSubscription'</w:t>
      </w:r>
    </w:p>
    <w:p w14:paraId="0B1BDE10" w14:textId="77777777" w:rsidR="001024A9" w:rsidRDefault="001024A9" w:rsidP="001024A9">
      <w:pPr>
        <w:pStyle w:val="PL"/>
      </w:pPr>
      <w:r>
        <w:t xml:space="preserve">      responses:</w:t>
      </w:r>
    </w:p>
    <w:p w14:paraId="4722C1E9" w14:textId="77777777" w:rsidR="001024A9" w:rsidRDefault="001024A9" w:rsidP="001024A9">
      <w:pPr>
        <w:pStyle w:val="PL"/>
      </w:pPr>
      <w:r>
        <w:t xml:space="preserve">        '200':</w:t>
      </w:r>
    </w:p>
    <w:p w14:paraId="4A94C453" w14:textId="77777777" w:rsidR="00C02CE7" w:rsidRDefault="001024A9" w:rsidP="00C02CE7">
      <w:pPr>
        <w:pStyle w:val="PL"/>
        <w:rPr>
          <w:ins w:id="1628" w:author="C1-223794" w:date="2022-05-22T02:09:00Z"/>
        </w:rPr>
      </w:pPr>
      <w:r>
        <w:t xml:space="preserve">          description: </w:t>
      </w:r>
      <w:ins w:id="1629" w:author="C1-223794" w:date="2022-05-22T02:09:00Z">
        <w:r w:rsidR="00C02CE7">
          <w:t>&gt;</w:t>
        </w:r>
      </w:ins>
    </w:p>
    <w:p w14:paraId="1B75E708" w14:textId="1E374D33" w:rsidR="001024A9" w:rsidRDefault="00C02CE7" w:rsidP="00C02CE7">
      <w:pPr>
        <w:pStyle w:val="PL"/>
      </w:pPr>
      <w:ins w:id="1630" w:author="C1-223794" w:date="2022-05-22T02:09:00Z">
        <w:r>
          <w:t xml:space="preserve">            </w:t>
        </w:r>
      </w:ins>
      <w:r w:rsidR="001024A9">
        <w:t>OK (An individual ACR Events subscription resource updated successfully)</w:t>
      </w:r>
      <w:ins w:id="1631" w:author="C1-223794" w:date="2022-05-22T02:09:00Z">
        <w:r w:rsidR="007F1180">
          <w:t>.</w:t>
        </w:r>
      </w:ins>
    </w:p>
    <w:p w14:paraId="152CDA27" w14:textId="77777777" w:rsidR="001024A9" w:rsidRDefault="001024A9" w:rsidP="001024A9">
      <w:pPr>
        <w:pStyle w:val="PL"/>
      </w:pPr>
      <w:r>
        <w:t xml:space="preserve">          content:</w:t>
      </w:r>
    </w:p>
    <w:p w14:paraId="74B9BF24" w14:textId="77777777" w:rsidR="001024A9" w:rsidRDefault="001024A9" w:rsidP="001024A9">
      <w:pPr>
        <w:pStyle w:val="PL"/>
      </w:pPr>
      <w:r>
        <w:t xml:space="preserve">            application/json:</w:t>
      </w:r>
    </w:p>
    <w:p w14:paraId="14E6B208" w14:textId="77777777" w:rsidR="001024A9" w:rsidRDefault="001024A9" w:rsidP="001024A9">
      <w:pPr>
        <w:pStyle w:val="PL"/>
      </w:pPr>
      <w:r>
        <w:t xml:space="preserve">              schema:</w:t>
      </w:r>
    </w:p>
    <w:p w14:paraId="71488A63" w14:textId="77777777" w:rsidR="001024A9" w:rsidRDefault="001024A9" w:rsidP="001024A9">
      <w:pPr>
        <w:pStyle w:val="PL"/>
      </w:pPr>
      <w:r>
        <w:t xml:space="preserve">                $ref: '#/components/schemas/ACREventsSubscription'</w:t>
      </w:r>
    </w:p>
    <w:p w14:paraId="06F1DBA0" w14:textId="77777777" w:rsidR="001024A9" w:rsidRDefault="001024A9" w:rsidP="001024A9">
      <w:pPr>
        <w:pStyle w:val="PL"/>
      </w:pPr>
      <w:r>
        <w:t xml:space="preserve">        '204':</w:t>
      </w:r>
    </w:p>
    <w:p w14:paraId="07832CB8" w14:textId="0C8C6699" w:rsidR="001024A9" w:rsidRDefault="001024A9" w:rsidP="001024A9">
      <w:pPr>
        <w:pStyle w:val="PL"/>
      </w:pPr>
      <w:r>
        <w:t xml:space="preserve">          description: No Content (</w:t>
      </w:r>
      <w:r w:rsidRPr="00646838">
        <w:t>updated successfully</w:t>
      </w:r>
      <w:r>
        <w:t>)</w:t>
      </w:r>
      <w:ins w:id="1632" w:author="C1-223794" w:date="2022-05-22T02:09:00Z">
        <w:r w:rsidR="007F1180">
          <w:t>.</w:t>
        </w:r>
      </w:ins>
    </w:p>
    <w:p w14:paraId="4E574D09" w14:textId="77777777" w:rsidR="001024A9" w:rsidRDefault="001024A9" w:rsidP="001024A9">
      <w:pPr>
        <w:pStyle w:val="PL"/>
      </w:pPr>
      <w:r>
        <w:t xml:space="preserve">        '307':</w:t>
      </w:r>
    </w:p>
    <w:p w14:paraId="063322F9" w14:textId="77777777" w:rsidR="001024A9" w:rsidRDefault="001024A9" w:rsidP="001024A9">
      <w:pPr>
        <w:pStyle w:val="PL"/>
      </w:pPr>
      <w:r>
        <w:t xml:space="preserve">          $ref: 'TS29122_CommonData.yaml#/components/responses/307'</w:t>
      </w:r>
    </w:p>
    <w:p w14:paraId="72D14F9E" w14:textId="77777777" w:rsidR="001024A9" w:rsidRDefault="001024A9" w:rsidP="001024A9">
      <w:pPr>
        <w:pStyle w:val="PL"/>
      </w:pPr>
      <w:r>
        <w:t xml:space="preserve">        '308':</w:t>
      </w:r>
    </w:p>
    <w:p w14:paraId="62E86432" w14:textId="77777777" w:rsidR="001024A9" w:rsidRDefault="001024A9" w:rsidP="001024A9">
      <w:pPr>
        <w:pStyle w:val="PL"/>
      </w:pPr>
      <w:r>
        <w:t xml:space="preserve">          $ref: 'TS29122_CommonData.yaml#/components/responses/308'</w:t>
      </w:r>
    </w:p>
    <w:p w14:paraId="0858BF7D" w14:textId="77777777" w:rsidR="001024A9" w:rsidRDefault="001024A9" w:rsidP="001024A9">
      <w:pPr>
        <w:pStyle w:val="PL"/>
      </w:pPr>
      <w:r>
        <w:t xml:space="preserve">        '400':</w:t>
      </w:r>
    </w:p>
    <w:p w14:paraId="4FB6D269" w14:textId="77777777" w:rsidR="001024A9" w:rsidRDefault="001024A9" w:rsidP="001024A9">
      <w:pPr>
        <w:pStyle w:val="PL"/>
      </w:pPr>
      <w:r>
        <w:t xml:space="preserve">          $ref: 'TS29122_CommonData.yaml#/components/responses/400'</w:t>
      </w:r>
    </w:p>
    <w:p w14:paraId="33B2E23C" w14:textId="77777777" w:rsidR="001024A9" w:rsidRDefault="001024A9" w:rsidP="001024A9">
      <w:pPr>
        <w:pStyle w:val="PL"/>
      </w:pPr>
      <w:r>
        <w:t xml:space="preserve">        '401':</w:t>
      </w:r>
    </w:p>
    <w:p w14:paraId="709DD456" w14:textId="77777777" w:rsidR="001024A9" w:rsidRDefault="001024A9" w:rsidP="001024A9">
      <w:pPr>
        <w:pStyle w:val="PL"/>
      </w:pPr>
      <w:r>
        <w:t xml:space="preserve">          $ref: 'TS29122_CommonData.yaml#/components/responses/401'</w:t>
      </w:r>
    </w:p>
    <w:p w14:paraId="71E7DE73" w14:textId="77777777" w:rsidR="001024A9" w:rsidRDefault="001024A9" w:rsidP="001024A9">
      <w:pPr>
        <w:pStyle w:val="PL"/>
      </w:pPr>
      <w:r>
        <w:t xml:space="preserve">        '403':</w:t>
      </w:r>
    </w:p>
    <w:p w14:paraId="674DE1AE" w14:textId="77777777" w:rsidR="001024A9" w:rsidRDefault="001024A9" w:rsidP="001024A9">
      <w:pPr>
        <w:pStyle w:val="PL"/>
      </w:pPr>
      <w:r>
        <w:t xml:space="preserve">          $ref: 'TS29122_CommonData.yaml#/components/responses/403'</w:t>
      </w:r>
    </w:p>
    <w:p w14:paraId="31D7AC73" w14:textId="77777777" w:rsidR="001024A9" w:rsidRDefault="001024A9" w:rsidP="001024A9">
      <w:pPr>
        <w:pStyle w:val="PL"/>
      </w:pPr>
      <w:r>
        <w:t xml:space="preserve">        '404':</w:t>
      </w:r>
    </w:p>
    <w:p w14:paraId="39FF8242" w14:textId="77777777" w:rsidR="001024A9" w:rsidRDefault="001024A9" w:rsidP="001024A9">
      <w:pPr>
        <w:pStyle w:val="PL"/>
      </w:pPr>
      <w:r>
        <w:t xml:space="preserve">          $ref: 'TS29122_CommonData.yaml#/components/responses/404'</w:t>
      </w:r>
    </w:p>
    <w:p w14:paraId="1A34E696" w14:textId="77777777" w:rsidR="001024A9" w:rsidRDefault="001024A9" w:rsidP="001024A9">
      <w:pPr>
        <w:pStyle w:val="PL"/>
      </w:pPr>
      <w:r>
        <w:t xml:space="preserve">        '411':</w:t>
      </w:r>
    </w:p>
    <w:p w14:paraId="7A7EBC57" w14:textId="77777777" w:rsidR="001024A9" w:rsidRDefault="001024A9" w:rsidP="001024A9">
      <w:pPr>
        <w:pStyle w:val="PL"/>
      </w:pPr>
      <w:r>
        <w:lastRenderedPageBreak/>
        <w:t xml:space="preserve">          $ref: 'TS29122_CommonData.yaml#/components/responses/411'</w:t>
      </w:r>
    </w:p>
    <w:p w14:paraId="6B0C4A1E" w14:textId="77777777" w:rsidR="001024A9" w:rsidRDefault="001024A9" w:rsidP="001024A9">
      <w:pPr>
        <w:pStyle w:val="PL"/>
      </w:pPr>
      <w:r>
        <w:t xml:space="preserve">        '413':</w:t>
      </w:r>
    </w:p>
    <w:p w14:paraId="51844C1F" w14:textId="77777777" w:rsidR="001024A9" w:rsidRDefault="001024A9" w:rsidP="001024A9">
      <w:pPr>
        <w:pStyle w:val="PL"/>
      </w:pPr>
      <w:r>
        <w:t xml:space="preserve">          $ref: 'TS29122_CommonData.yaml#/components/responses/413'</w:t>
      </w:r>
    </w:p>
    <w:p w14:paraId="5B691867" w14:textId="77777777" w:rsidR="001024A9" w:rsidRDefault="001024A9" w:rsidP="001024A9">
      <w:pPr>
        <w:pStyle w:val="PL"/>
      </w:pPr>
      <w:r>
        <w:t xml:space="preserve">        '415':</w:t>
      </w:r>
    </w:p>
    <w:p w14:paraId="69DA0AC5" w14:textId="77777777" w:rsidR="001024A9" w:rsidRDefault="001024A9" w:rsidP="001024A9">
      <w:pPr>
        <w:pStyle w:val="PL"/>
      </w:pPr>
      <w:r>
        <w:t xml:space="preserve">          $ref: 'TS29122_CommonData.yaml#/components/responses/415'</w:t>
      </w:r>
    </w:p>
    <w:p w14:paraId="6CDC2239" w14:textId="77777777" w:rsidR="001024A9" w:rsidRDefault="001024A9" w:rsidP="001024A9">
      <w:pPr>
        <w:pStyle w:val="PL"/>
      </w:pPr>
      <w:r>
        <w:t xml:space="preserve">        '429':</w:t>
      </w:r>
    </w:p>
    <w:p w14:paraId="5419CBCF" w14:textId="77777777" w:rsidR="001024A9" w:rsidRDefault="001024A9" w:rsidP="001024A9">
      <w:pPr>
        <w:pStyle w:val="PL"/>
      </w:pPr>
      <w:r>
        <w:t xml:space="preserve">          $ref: 'TS29122_CommonData.yaml#/components/responses/429'</w:t>
      </w:r>
    </w:p>
    <w:p w14:paraId="7CAC9BA3" w14:textId="77777777" w:rsidR="001024A9" w:rsidRDefault="001024A9" w:rsidP="001024A9">
      <w:pPr>
        <w:pStyle w:val="PL"/>
      </w:pPr>
      <w:r>
        <w:t xml:space="preserve">        '500':</w:t>
      </w:r>
    </w:p>
    <w:p w14:paraId="04DBBB72" w14:textId="77777777" w:rsidR="001024A9" w:rsidRDefault="001024A9" w:rsidP="001024A9">
      <w:pPr>
        <w:pStyle w:val="PL"/>
      </w:pPr>
      <w:r>
        <w:t xml:space="preserve">          $ref: 'TS29122_CommonData.yaml#/components/responses/500'</w:t>
      </w:r>
    </w:p>
    <w:p w14:paraId="7CB2C85F" w14:textId="77777777" w:rsidR="001024A9" w:rsidRDefault="001024A9" w:rsidP="001024A9">
      <w:pPr>
        <w:pStyle w:val="PL"/>
      </w:pPr>
      <w:r>
        <w:t xml:space="preserve">        '503':</w:t>
      </w:r>
    </w:p>
    <w:p w14:paraId="71BDDB0C" w14:textId="77777777" w:rsidR="001024A9" w:rsidRDefault="001024A9" w:rsidP="001024A9">
      <w:pPr>
        <w:pStyle w:val="PL"/>
      </w:pPr>
      <w:r>
        <w:t xml:space="preserve">          $ref: 'TS29122_CommonData.yaml#/components/responses/503'</w:t>
      </w:r>
    </w:p>
    <w:p w14:paraId="1B8942FD" w14:textId="77777777" w:rsidR="001024A9" w:rsidRDefault="001024A9" w:rsidP="001024A9">
      <w:pPr>
        <w:pStyle w:val="PL"/>
      </w:pPr>
      <w:r>
        <w:t xml:space="preserve">        default:</w:t>
      </w:r>
    </w:p>
    <w:p w14:paraId="7BDB9F7A" w14:textId="77777777" w:rsidR="001024A9" w:rsidRDefault="001024A9" w:rsidP="001024A9">
      <w:pPr>
        <w:pStyle w:val="PL"/>
      </w:pPr>
      <w:r>
        <w:t xml:space="preserve">          $ref: 'TS29122_CommonData.yaml#/components/responses/default'</w:t>
      </w:r>
    </w:p>
    <w:p w14:paraId="3381F4AC" w14:textId="77777777" w:rsidR="001024A9" w:rsidRDefault="001024A9" w:rsidP="001024A9">
      <w:pPr>
        <w:pStyle w:val="PL"/>
      </w:pPr>
    </w:p>
    <w:p w14:paraId="1B942CF3" w14:textId="77777777" w:rsidR="001024A9" w:rsidRDefault="001024A9" w:rsidP="001024A9">
      <w:pPr>
        <w:pStyle w:val="PL"/>
      </w:pPr>
      <w:r>
        <w:t xml:space="preserve">    delete:</w:t>
      </w:r>
    </w:p>
    <w:p w14:paraId="393E9B14" w14:textId="77777777" w:rsidR="007F1180" w:rsidRDefault="001024A9" w:rsidP="007F1180">
      <w:pPr>
        <w:pStyle w:val="PL"/>
        <w:rPr>
          <w:ins w:id="1633" w:author="C1-223794" w:date="2022-05-22T02:10:00Z"/>
        </w:rPr>
      </w:pPr>
      <w:r>
        <w:t xml:space="preserve">      description: </w:t>
      </w:r>
      <w:ins w:id="1634" w:author="C1-223794" w:date="2022-05-22T02:10:00Z">
        <w:r w:rsidR="007F1180">
          <w:t>&gt;</w:t>
        </w:r>
      </w:ins>
    </w:p>
    <w:p w14:paraId="1E8D1E2D" w14:textId="31D01C7E" w:rsidR="001024A9" w:rsidRDefault="007F1180" w:rsidP="007F1180">
      <w:pPr>
        <w:pStyle w:val="PL"/>
      </w:pPr>
      <w:ins w:id="1635" w:author="C1-223794" w:date="2022-05-22T02:10:00Z">
        <w:r>
          <w:t xml:space="preserve">        </w:t>
        </w:r>
      </w:ins>
      <w:r w:rsidR="001024A9">
        <w:t>Deletes an existing individual ACR events subscription identified by the subscriptionId.</w:t>
      </w:r>
    </w:p>
    <w:p w14:paraId="26CB6B28" w14:textId="77777777" w:rsidR="001024A9" w:rsidRDefault="001024A9" w:rsidP="001024A9">
      <w:pPr>
        <w:pStyle w:val="PL"/>
      </w:pPr>
      <w:r w:rsidRPr="009674A4">
        <w:t xml:space="preserve">      operationId: DeleteACREventsSubscription</w:t>
      </w:r>
    </w:p>
    <w:p w14:paraId="64DAA9F5" w14:textId="77777777" w:rsidR="001024A9" w:rsidRDefault="001024A9" w:rsidP="001024A9">
      <w:pPr>
        <w:pStyle w:val="PL"/>
      </w:pPr>
      <w:r>
        <w:t xml:space="preserve">      tags:</w:t>
      </w:r>
    </w:p>
    <w:p w14:paraId="33B70055" w14:textId="77777777" w:rsidR="001024A9" w:rsidRDefault="001024A9" w:rsidP="001024A9">
      <w:pPr>
        <w:pStyle w:val="PL"/>
      </w:pPr>
      <w:r>
        <w:t xml:space="preserve">        - Individual ACR Events Subscription</w:t>
      </w:r>
    </w:p>
    <w:p w14:paraId="0E949F0A" w14:textId="77777777" w:rsidR="001024A9" w:rsidRDefault="001024A9" w:rsidP="001024A9">
      <w:pPr>
        <w:pStyle w:val="PL"/>
      </w:pPr>
      <w:r>
        <w:t xml:space="preserve">      parameters:</w:t>
      </w:r>
    </w:p>
    <w:p w14:paraId="76A5F428" w14:textId="77777777" w:rsidR="001024A9" w:rsidRDefault="001024A9" w:rsidP="001024A9">
      <w:pPr>
        <w:pStyle w:val="PL"/>
      </w:pPr>
      <w:r>
        <w:t xml:space="preserve">        - name: subscriptionId</w:t>
      </w:r>
    </w:p>
    <w:p w14:paraId="5794A534" w14:textId="77777777" w:rsidR="001024A9" w:rsidRDefault="001024A9" w:rsidP="001024A9">
      <w:pPr>
        <w:pStyle w:val="PL"/>
      </w:pPr>
      <w:r>
        <w:t xml:space="preserve">          in: path</w:t>
      </w:r>
    </w:p>
    <w:p w14:paraId="7C92B3B3" w14:textId="131F9DC5" w:rsidR="001024A9" w:rsidRDefault="001024A9" w:rsidP="001024A9">
      <w:pPr>
        <w:pStyle w:val="PL"/>
      </w:pPr>
      <w:r>
        <w:t xml:space="preserve">          description: Identifies an individual ACR Events subscription resource</w:t>
      </w:r>
      <w:ins w:id="1636" w:author="C1-223794" w:date="2022-05-22T02:10:00Z">
        <w:r w:rsidR="00E5656A">
          <w:t>.</w:t>
        </w:r>
      </w:ins>
    </w:p>
    <w:p w14:paraId="2304C4E1" w14:textId="77777777" w:rsidR="001024A9" w:rsidRDefault="001024A9" w:rsidP="001024A9">
      <w:pPr>
        <w:pStyle w:val="PL"/>
      </w:pPr>
      <w:r>
        <w:t xml:space="preserve">          required: true</w:t>
      </w:r>
    </w:p>
    <w:p w14:paraId="0901A01E" w14:textId="77777777" w:rsidR="001024A9" w:rsidRDefault="001024A9" w:rsidP="001024A9">
      <w:pPr>
        <w:pStyle w:val="PL"/>
      </w:pPr>
      <w:r>
        <w:t xml:space="preserve">          schema:</w:t>
      </w:r>
    </w:p>
    <w:p w14:paraId="1E68511A" w14:textId="77777777" w:rsidR="001024A9" w:rsidRDefault="001024A9" w:rsidP="001024A9">
      <w:pPr>
        <w:pStyle w:val="PL"/>
      </w:pPr>
      <w:r>
        <w:t xml:space="preserve">            type: string</w:t>
      </w:r>
    </w:p>
    <w:p w14:paraId="22FC20BF" w14:textId="77777777" w:rsidR="001024A9" w:rsidRDefault="001024A9" w:rsidP="001024A9">
      <w:pPr>
        <w:pStyle w:val="PL"/>
      </w:pPr>
      <w:r>
        <w:t xml:space="preserve">      responses:</w:t>
      </w:r>
    </w:p>
    <w:p w14:paraId="3D81121C" w14:textId="77777777" w:rsidR="001024A9" w:rsidRDefault="001024A9" w:rsidP="001024A9">
      <w:pPr>
        <w:pStyle w:val="PL"/>
      </w:pPr>
      <w:r>
        <w:t xml:space="preserve">        '204':</w:t>
      </w:r>
    </w:p>
    <w:p w14:paraId="1BA08408" w14:textId="77777777" w:rsidR="001024A9" w:rsidRDefault="001024A9" w:rsidP="001024A9">
      <w:pPr>
        <w:pStyle w:val="PL"/>
      </w:pPr>
      <w:r>
        <w:t xml:space="preserve">          description: An individual ACR Events subscription resource deleted successfully.</w:t>
      </w:r>
    </w:p>
    <w:p w14:paraId="77F5E1CC" w14:textId="77777777" w:rsidR="001024A9" w:rsidRDefault="001024A9" w:rsidP="001024A9">
      <w:pPr>
        <w:pStyle w:val="PL"/>
      </w:pPr>
      <w:r>
        <w:t xml:space="preserve">        '307':</w:t>
      </w:r>
    </w:p>
    <w:p w14:paraId="2EE44679" w14:textId="77777777" w:rsidR="001024A9" w:rsidRDefault="001024A9" w:rsidP="001024A9">
      <w:pPr>
        <w:pStyle w:val="PL"/>
      </w:pPr>
      <w:r>
        <w:t xml:space="preserve">          $ref: 'TS29122_CommonData.yaml#/components/responses/307'</w:t>
      </w:r>
    </w:p>
    <w:p w14:paraId="06705113" w14:textId="77777777" w:rsidR="001024A9" w:rsidRDefault="001024A9" w:rsidP="001024A9">
      <w:pPr>
        <w:pStyle w:val="PL"/>
      </w:pPr>
      <w:r>
        <w:t xml:space="preserve">        '308':</w:t>
      </w:r>
    </w:p>
    <w:p w14:paraId="1DE2F376" w14:textId="77777777" w:rsidR="001024A9" w:rsidRDefault="001024A9" w:rsidP="001024A9">
      <w:pPr>
        <w:pStyle w:val="PL"/>
      </w:pPr>
      <w:r>
        <w:t xml:space="preserve">          $ref: 'TS29122_CommonData.yaml#/components/responses/308'</w:t>
      </w:r>
    </w:p>
    <w:p w14:paraId="26A2BA21" w14:textId="77777777" w:rsidR="001024A9" w:rsidRDefault="001024A9" w:rsidP="001024A9">
      <w:pPr>
        <w:pStyle w:val="PL"/>
      </w:pPr>
      <w:r>
        <w:t xml:space="preserve">        '400':</w:t>
      </w:r>
    </w:p>
    <w:p w14:paraId="4BCB49AC" w14:textId="77777777" w:rsidR="001024A9" w:rsidRDefault="001024A9" w:rsidP="001024A9">
      <w:pPr>
        <w:pStyle w:val="PL"/>
      </w:pPr>
      <w:r>
        <w:t xml:space="preserve">          $ref: 'TS29122_CommonData.yaml#/components/responses/400'</w:t>
      </w:r>
    </w:p>
    <w:p w14:paraId="50D6227A" w14:textId="77777777" w:rsidR="001024A9" w:rsidRDefault="001024A9" w:rsidP="001024A9">
      <w:pPr>
        <w:pStyle w:val="PL"/>
      </w:pPr>
      <w:r>
        <w:t xml:space="preserve">        '401':</w:t>
      </w:r>
    </w:p>
    <w:p w14:paraId="41F577BD" w14:textId="77777777" w:rsidR="001024A9" w:rsidRDefault="001024A9" w:rsidP="001024A9">
      <w:pPr>
        <w:pStyle w:val="PL"/>
      </w:pPr>
      <w:r>
        <w:t xml:space="preserve">          $ref: 'TS29122_CommonData.yaml#/components/responses/401'</w:t>
      </w:r>
    </w:p>
    <w:p w14:paraId="00FF6A33" w14:textId="77777777" w:rsidR="001024A9" w:rsidRDefault="001024A9" w:rsidP="001024A9">
      <w:pPr>
        <w:pStyle w:val="PL"/>
      </w:pPr>
      <w:r>
        <w:t xml:space="preserve">        '403':</w:t>
      </w:r>
    </w:p>
    <w:p w14:paraId="6199E684" w14:textId="77777777" w:rsidR="001024A9" w:rsidRDefault="001024A9" w:rsidP="001024A9">
      <w:pPr>
        <w:pStyle w:val="PL"/>
      </w:pPr>
      <w:r>
        <w:t xml:space="preserve">          $ref: 'TS29122_CommonData.yaml#/components/responses/403'</w:t>
      </w:r>
    </w:p>
    <w:p w14:paraId="682D3470" w14:textId="77777777" w:rsidR="001024A9" w:rsidRDefault="001024A9" w:rsidP="001024A9">
      <w:pPr>
        <w:pStyle w:val="PL"/>
      </w:pPr>
      <w:r>
        <w:t xml:space="preserve">        '404':</w:t>
      </w:r>
    </w:p>
    <w:p w14:paraId="294193DE" w14:textId="77777777" w:rsidR="001024A9" w:rsidRDefault="001024A9" w:rsidP="001024A9">
      <w:pPr>
        <w:pStyle w:val="PL"/>
      </w:pPr>
      <w:r>
        <w:t xml:space="preserve">          $ref: 'TS29122_CommonData.yaml#/components/responses/404'</w:t>
      </w:r>
    </w:p>
    <w:p w14:paraId="53D263B2" w14:textId="77777777" w:rsidR="001024A9" w:rsidRDefault="001024A9" w:rsidP="001024A9">
      <w:pPr>
        <w:pStyle w:val="PL"/>
      </w:pPr>
      <w:r>
        <w:t xml:space="preserve">        '429':</w:t>
      </w:r>
    </w:p>
    <w:p w14:paraId="49477868" w14:textId="77777777" w:rsidR="001024A9" w:rsidRDefault="001024A9" w:rsidP="001024A9">
      <w:pPr>
        <w:pStyle w:val="PL"/>
      </w:pPr>
      <w:r>
        <w:t xml:space="preserve">          $ref: 'TS29122_CommonData.yaml#/components/responses/429'</w:t>
      </w:r>
    </w:p>
    <w:p w14:paraId="55E31854" w14:textId="77777777" w:rsidR="001024A9" w:rsidRDefault="001024A9" w:rsidP="001024A9">
      <w:pPr>
        <w:pStyle w:val="PL"/>
      </w:pPr>
      <w:r>
        <w:t xml:space="preserve">        '500':</w:t>
      </w:r>
    </w:p>
    <w:p w14:paraId="04293399" w14:textId="77777777" w:rsidR="001024A9" w:rsidRDefault="001024A9" w:rsidP="001024A9">
      <w:pPr>
        <w:pStyle w:val="PL"/>
      </w:pPr>
      <w:r>
        <w:t xml:space="preserve">          $ref: 'TS29122_CommonData.yaml#/components/responses/500'</w:t>
      </w:r>
    </w:p>
    <w:p w14:paraId="3BAD2955" w14:textId="77777777" w:rsidR="001024A9" w:rsidRDefault="001024A9" w:rsidP="001024A9">
      <w:pPr>
        <w:pStyle w:val="PL"/>
      </w:pPr>
      <w:r>
        <w:t xml:space="preserve">        '503':</w:t>
      </w:r>
    </w:p>
    <w:p w14:paraId="7D1776EB" w14:textId="77777777" w:rsidR="001024A9" w:rsidRDefault="001024A9" w:rsidP="001024A9">
      <w:pPr>
        <w:pStyle w:val="PL"/>
      </w:pPr>
      <w:r>
        <w:t xml:space="preserve">          $ref: 'TS29122_CommonData.yaml#/components/responses/503'</w:t>
      </w:r>
    </w:p>
    <w:p w14:paraId="083A1BCC" w14:textId="77777777" w:rsidR="001024A9" w:rsidRDefault="001024A9" w:rsidP="001024A9">
      <w:pPr>
        <w:pStyle w:val="PL"/>
      </w:pPr>
      <w:r>
        <w:t xml:space="preserve">        default:</w:t>
      </w:r>
    </w:p>
    <w:p w14:paraId="38490F7E" w14:textId="77777777" w:rsidR="001024A9" w:rsidRDefault="001024A9" w:rsidP="001024A9">
      <w:pPr>
        <w:pStyle w:val="PL"/>
      </w:pPr>
      <w:r>
        <w:t xml:space="preserve">          $ref: 'TS29122_CommonData.yaml#/components/responses/default'</w:t>
      </w:r>
    </w:p>
    <w:p w14:paraId="65E418F5" w14:textId="77777777" w:rsidR="001024A9" w:rsidRDefault="001024A9" w:rsidP="001024A9">
      <w:pPr>
        <w:pStyle w:val="PL"/>
      </w:pPr>
      <w:r>
        <w:t xml:space="preserve">    patch:</w:t>
      </w:r>
    </w:p>
    <w:p w14:paraId="7165C22F" w14:textId="77777777" w:rsidR="00E5656A" w:rsidRDefault="001024A9" w:rsidP="00E5656A">
      <w:pPr>
        <w:pStyle w:val="PL"/>
        <w:rPr>
          <w:ins w:id="1637" w:author="C1-223794" w:date="2022-05-22T02:10:00Z"/>
        </w:rPr>
      </w:pPr>
      <w:r>
        <w:t xml:space="preserve">      description: </w:t>
      </w:r>
      <w:ins w:id="1638" w:author="C1-223794" w:date="2022-05-22T02:10:00Z">
        <w:r w:rsidR="00E5656A">
          <w:t>&gt;</w:t>
        </w:r>
      </w:ins>
    </w:p>
    <w:p w14:paraId="7A9E5414" w14:textId="67D78AD2" w:rsidR="001024A9" w:rsidRDefault="00E5656A" w:rsidP="00E5656A">
      <w:pPr>
        <w:pStyle w:val="PL"/>
      </w:pPr>
      <w:ins w:id="1639" w:author="C1-223794" w:date="2022-05-22T02:10:00Z">
        <w:r>
          <w:t xml:space="preserve">        </w:t>
        </w:r>
      </w:ins>
      <w:r w:rsidR="001024A9">
        <w:t xml:space="preserve">Partially </w:t>
      </w:r>
      <w:r w:rsidR="001024A9" w:rsidRPr="003F5C23">
        <w:t>modify</w:t>
      </w:r>
      <w:r w:rsidR="001024A9">
        <w:t>an existing individual ACR events subscription identified by the subscriptionId.</w:t>
      </w:r>
    </w:p>
    <w:p w14:paraId="270C84BE" w14:textId="77777777" w:rsidR="001024A9" w:rsidRDefault="001024A9" w:rsidP="001024A9">
      <w:pPr>
        <w:pStyle w:val="PL"/>
      </w:pPr>
      <w:r w:rsidRPr="003F5C23">
        <w:t xml:space="preserve">      operationId: ModifyACREventsSubscription</w:t>
      </w:r>
    </w:p>
    <w:p w14:paraId="264D4212" w14:textId="77777777" w:rsidR="001024A9" w:rsidRDefault="001024A9" w:rsidP="001024A9">
      <w:pPr>
        <w:pStyle w:val="PL"/>
      </w:pPr>
      <w:r>
        <w:t xml:space="preserve">      tags:</w:t>
      </w:r>
    </w:p>
    <w:p w14:paraId="7CEC663B" w14:textId="77777777" w:rsidR="001024A9" w:rsidRDefault="001024A9" w:rsidP="001024A9">
      <w:pPr>
        <w:pStyle w:val="PL"/>
      </w:pPr>
      <w:r>
        <w:t xml:space="preserve">        - Individual ACR Events Subscription</w:t>
      </w:r>
    </w:p>
    <w:p w14:paraId="141AE065" w14:textId="77777777" w:rsidR="001024A9" w:rsidRDefault="001024A9" w:rsidP="001024A9">
      <w:pPr>
        <w:pStyle w:val="PL"/>
      </w:pPr>
      <w:r>
        <w:t xml:space="preserve">      parameters:</w:t>
      </w:r>
    </w:p>
    <w:p w14:paraId="661F3903" w14:textId="77777777" w:rsidR="001024A9" w:rsidRDefault="001024A9" w:rsidP="001024A9">
      <w:pPr>
        <w:pStyle w:val="PL"/>
      </w:pPr>
      <w:r>
        <w:t xml:space="preserve">        - name: subscriptionId</w:t>
      </w:r>
    </w:p>
    <w:p w14:paraId="56DB1C61" w14:textId="77777777" w:rsidR="001024A9" w:rsidRDefault="001024A9" w:rsidP="001024A9">
      <w:pPr>
        <w:pStyle w:val="PL"/>
      </w:pPr>
      <w:r>
        <w:t xml:space="preserve">          in: path</w:t>
      </w:r>
    </w:p>
    <w:p w14:paraId="2EDC8B7B" w14:textId="2DB67951" w:rsidR="001024A9" w:rsidRDefault="001024A9" w:rsidP="001024A9">
      <w:pPr>
        <w:pStyle w:val="PL"/>
      </w:pPr>
      <w:r>
        <w:t xml:space="preserve">          description: Identifies an individual ACR Events subscription resource</w:t>
      </w:r>
      <w:ins w:id="1640" w:author="C1-223794" w:date="2022-05-22T02:11:00Z">
        <w:r w:rsidR="001774DB">
          <w:t>.</w:t>
        </w:r>
      </w:ins>
      <w:r>
        <w:t xml:space="preserve"> </w:t>
      </w:r>
    </w:p>
    <w:p w14:paraId="5DDFCA25" w14:textId="77777777" w:rsidR="001024A9" w:rsidRDefault="001024A9" w:rsidP="001024A9">
      <w:pPr>
        <w:pStyle w:val="PL"/>
      </w:pPr>
      <w:r>
        <w:t xml:space="preserve">          required: true</w:t>
      </w:r>
    </w:p>
    <w:p w14:paraId="6D5ACCD3" w14:textId="77777777" w:rsidR="001024A9" w:rsidRDefault="001024A9" w:rsidP="001024A9">
      <w:pPr>
        <w:pStyle w:val="PL"/>
      </w:pPr>
      <w:r>
        <w:t xml:space="preserve">          schema:</w:t>
      </w:r>
    </w:p>
    <w:p w14:paraId="4F709D42" w14:textId="77777777" w:rsidR="001024A9" w:rsidRDefault="001024A9" w:rsidP="001024A9">
      <w:pPr>
        <w:pStyle w:val="PL"/>
      </w:pPr>
      <w:r>
        <w:t xml:space="preserve">            type: string</w:t>
      </w:r>
    </w:p>
    <w:p w14:paraId="2E4DC851" w14:textId="77777777" w:rsidR="001024A9" w:rsidRDefault="001024A9" w:rsidP="001024A9">
      <w:pPr>
        <w:pStyle w:val="PL"/>
      </w:pPr>
      <w:r>
        <w:t xml:space="preserve">      requestBody:</w:t>
      </w:r>
    </w:p>
    <w:p w14:paraId="790A8F02" w14:textId="77777777" w:rsidR="001024A9" w:rsidRDefault="001024A9" w:rsidP="001024A9">
      <w:pPr>
        <w:pStyle w:val="PL"/>
      </w:pPr>
      <w:r>
        <w:t xml:space="preserve">        description: Parameters to replace the existing subscription</w:t>
      </w:r>
    </w:p>
    <w:p w14:paraId="251D39C9" w14:textId="77777777" w:rsidR="001024A9" w:rsidRDefault="001024A9" w:rsidP="001024A9">
      <w:pPr>
        <w:pStyle w:val="PL"/>
      </w:pPr>
      <w:r>
        <w:t xml:space="preserve">        required: true</w:t>
      </w:r>
    </w:p>
    <w:p w14:paraId="6D3EA9CF" w14:textId="77777777" w:rsidR="001024A9" w:rsidRDefault="001024A9" w:rsidP="001024A9">
      <w:pPr>
        <w:pStyle w:val="PL"/>
      </w:pPr>
      <w:r>
        <w:t xml:space="preserve">        content:</w:t>
      </w:r>
    </w:p>
    <w:p w14:paraId="18056994" w14:textId="77777777" w:rsidR="001024A9" w:rsidRDefault="001024A9" w:rsidP="001024A9">
      <w:pPr>
        <w:pStyle w:val="PL"/>
      </w:pPr>
      <w:r>
        <w:t xml:space="preserve">          application/</w:t>
      </w:r>
      <w:r w:rsidRPr="003F5C23">
        <w:t>merge-patch+</w:t>
      </w:r>
      <w:r>
        <w:t>json:</w:t>
      </w:r>
    </w:p>
    <w:p w14:paraId="22B02484" w14:textId="77777777" w:rsidR="001024A9" w:rsidRDefault="001024A9" w:rsidP="001024A9">
      <w:pPr>
        <w:pStyle w:val="PL"/>
      </w:pPr>
      <w:r>
        <w:t xml:space="preserve">            schema:</w:t>
      </w:r>
    </w:p>
    <w:p w14:paraId="5A7595F2" w14:textId="77777777" w:rsidR="001024A9" w:rsidRDefault="001024A9" w:rsidP="001024A9">
      <w:pPr>
        <w:pStyle w:val="PL"/>
      </w:pPr>
      <w:r>
        <w:t xml:space="preserve">              $ref: '#/components/schemas/ACREventsSubscriptionPatch'</w:t>
      </w:r>
    </w:p>
    <w:p w14:paraId="6C065561" w14:textId="77777777" w:rsidR="001024A9" w:rsidRDefault="001024A9" w:rsidP="001024A9">
      <w:pPr>
        <w:pStyle w:val="PL"/>
      </w:pPr>
      <w:r>
        <w:t xml:space="preserve">      responses:</w:t>
      </w:r>
    </w:p>
    <w:p w14:paraId="4A065CBA" w14:textId="77777777" w:rsidR="001024A9" w:rsidRDefault="001024A9" w:rsidP="001024A9">
      <w:pPr>
        <w:pStyle w:val="PL"/>
      </w:pPr>
      <w:r>
        <w:t xml:space="preserve">        '200':</w:t>
      </w:r>
    </w:p>
    <w:p w14:paraId="768DE4BD" w14:textId="77777777" w:rsidR="001774DB" w:rsidRDefault="001024A9" w:rsidP="001774DB">
      <w:pPr>
        <w:pStyle w:val="PL"/>
        <w:rPr>
          <w:ins w:id="1641" w:author="C1-223794" w:date="2022-05-22T02:11:00Z"/>
        </w:rPr>
      </w:pPr>
      <w:r>
        <w:t xml:space="preserve">          description: </w:t>
      </w:r>
      <w:ins w:id="1642" w:author="C1-223794" w:date="2022-05-22T02:11:00Z">
        <w:r w:rsidR="001774DB">
          <w:t>&gt;</w:t>
        </w:r>
      </w:ins>
    </w:p>
    <w:p w14:paraId="71203A63" w14:textId="118D0A2F" w:rsidR="001024A9" w:rsidRDefault="001774DB" w:rsidP="001774DB">
      <w:pPr>
        <w:pStyle w:val="PL"/>
      </w:pPr>
      <w:ins w:id="1643" w:author="C1-223794" w:date="2022-05-22T02:11:00Z">
        <w:r>
          <w:t xml:space="preserve">            </w:t>
        </w:r>
      </w:ins>
      <w:r w:rsidR="001024A9">
        <w:t>OK (An individual ACR Events subscription resource updated successfully)</w:t>
      </w:r>
      <w:ins w:id="1644" w:author="C1-223794" w:date="2022-05-22T02:11:00Z">
        <w:r>
          <w:t>.</w:t>
        </w:r>
      </w:ins>
    </w:p>
    <w:p w14:paraId="7C6CDA9A" w14:textId="77777777" w:rsidR="001024A9" w:rsidRDefault="001024A9" w:rsidP="001024A9">
      <w:pPr>
        <w:pStyle w:val="PL"/>
      </w:pPr>
      <w:r>
        <w:t xml:space="preserve">          content:</w:t>
      </w:r>
    </w:p>
    <w:p w14:paraId="770B42D9" w14:textId="77777777" w:rsidR="001024A9" w:rsidRDefault="001024A9" w:rsidP="001024A9">
      <w:pPr>
        <w:pStyle w:val="PL"/>
      </w:pPr>
      <w:r>
        <w:t xml:space="preserve">            application/json:</w:t>
      </w:r>
    </w:p>
    <w:p w14:paraId="0610773F" w14:textId="77777777" w:rsidR="001024A9" w:rsidRDefault="001024A9" w:rsidP="001024A9">
      <w:pPr>
        <w:pStyle w:val="PL"/>
      </w:pPr>
      <w:r>
        <w:t xml:space="preserve">              schema:</w:t>
      </w:r>
    </w:p>
    <w:p w14:paraId="40BB5B77" w14:textId="77777777" w:rsidR="001024A9" w:rsidRDefault="001024A9" w:rsidP="001024A9">
      <w:pPr>
        <w:pStyle w:val="PL"/>
      </w:pPr>
      <w:r>
        <w:lastRenderedPageBreak/>
        <w:t xml:space="preserve">                $ref: '#/components/schemas/ACREventsSubscription'</w:t>
      </w:r>
    </w:p>
    <w:p w14:paraId="6EB0CB2E" w14:textId="77777777" w:rsidR="001024A9" w:rsidRDefault="001024A9" w:rsidP="001024A9">
      <w:pPr>
        <w:pStyle w:val="PL"/>
      </w:pPr>
      <w:r>
        <w:t xml:space="preserve">        '204':</w:t>
      </w:r>
    </w:p>
    <w:p w14:paraId="0F6F9395" w14:textId="17426800" w:rsidR="001024A9" w:rsidRDefault="001024A9" w:rsidP="001024A9">
      <w:pPr>
        <w:pStyle w:val="PL"/>
      </w:pPr>
      <w:r>
        <w:t xml:space="preserve">          description: No Content (successful notification)</w:t>
      </w:r>
      <w:ins w:id="1645" w:author="C1-223794" w:date="2022-05-22T02:11:00Z">
        <w:r w:rsidR="002679E1">
          <w:t>.</w:t>
        </w:r>
      </w:ins>
    </w:p>
    <w:p w14:paraId="467D75F3" w14:textId="77777777" w:rsidR="001024A9" w:rsidRDefault="001024A9" w:rsidP="001024A9">
      <w:pPr>
        <w:pStyle w:val="PL"/>
      </w:pPr>
      <w:r>
        <w:t xml:space="preserve">        '307':</w:t>
      </w:r>
    </w:p>
    <w:p w14:paraId="5622B54E" w14:textId="77777777" w:rsidR="001024A9" w:rsidRDefault="001024A9" w:rsidP="001024A9">
      <w:pPr>
        <w:pStyle w:val="PL"/>
      </w:pPr>
      <w:r>
        <w:t xml:space="preserve">          $ref: 'TS29122_CommonData.yaml#/components/responses/307'</w:t>
      </w:r>
    </w:p>
    <w:p w14:paraId="0C925CDD" w14:textId="77777777" w:rsidR="001024A9" w:rsidRDefault="001024A9" w:rsidP="001024A9">
      <w:pPr>
        <w:pStyle w:val="PL"/>
      </w:pPr>
      <w:r>
        <w:t xml:space="preserve">        '308':</w:t>
      </w:r>
    </w:p>
    <w:p w14:paraId="6601307F" w14:textId="77777777" w:rsidR="001024A9" w:rsidRDefault="001024A9" w:rsidP="001024A9">
      <w:pPr>
        <w:pStyle w:val="PL"/>
      </w:pPr>
      <w:r>
        <w:t xml:space="preserve">          $ref: 'TS29122_CommonData.yaml#/components/responses/308'</w:t>
      </w:r>
    </w:p>
    <w:p w14:paraId="56AE6A67" w14:textId="77777777" w:rsidR="001024A9" w:rsidRDefault="001024A9" w:rsidP="001024A9">
      <w:pPr>
        <w:pStyle w:val="PL"/>
      </w:pPr>
      <w:r>
        <w:t xml:space="preserve">        '400':</w:t>
      </w:r>
    </w:p>
    <w:p w14:paraId="7C34CB54" w14:textId="77777777" w:rsidR="001024A9" w:rsidRDefault="001024A9" w:rsidP="001024A9">
      <w:pPr>
        <w:pStyle w:val="PL"/>
      </w:pPr>
      <w:r>
        <w:t xml:space="preserve">          $ref: 'TS29122_CommonData.yaml#/components/responses/400'</w:t>
      </w:r>
    </w:p>
    <w:p w14:paraId="10695486" w14:textId="77777777" w:rsidR="001024A9" w:rsidRDefault="001024A9" w:rsidP="001024A9">
      <w:pPr>
        <w:pStyle w:val="PL"/>
      </w:pPr>
      <w:r>
        <w:t xml:space="preserve">        '401':</w:t>
      </w:r>
    </w:p>
    <w:p w14:paraId="33DC47A9" w14:textId="77777777" w:rsidR="001024A9" w:rsidRDefault="001024A9" w:rsidP="001024A9">
      <w:pPr>
        <w:pStyle w:val="PL"/>
      </w:pPr>
      <w:r>
        <w:t xml:space="preserve">          $ref: 'TS29122_CommonData.yaml#/components/responses/401'</w:t>
      </w:r>
    </w:p>
    <w:p w14:paraId="24B5F3F7" w14:textId="77777777" w:rsidR="001024A9" w:rsidRDefault="001024A9" w:rsidP="001024A9">
      <w:pPr>
        <w:pStyle w:val="PL"/>
      </w:pPr>
      <w:r>
        <w:t xml:space="preserve">        '403':</w:t>
      </w:r>
    </w:p>
    <w:p w14:paraId="735D0ED6" w14:textId="77777777" w:rsidR="001024A9" w:rsidRDefault="001024A9" w:rsidP="001024A9">
      <w:pPr>
        <w:pStyle w:val="PL"/>
      </w:pPr>
      <w:r>
        <w:t xml:space="preserve">          $ref: 'TS29122_CommonData.yaml#/components/responses/403'</w:t>
      </w:r>
    </w:p>
    <w:p w14:paraId="540F2C37" w14:textId="77777777" w:rsidR="001024A9" w:rsidRDefault="001024A9" w:rsidP="001024A9">
      <w:pPr>
        <w:pStyle w:val="PL"/>
      </w:pPr>
      <w:r>
        <w:t xml:space="preserve">        '404':</w:t>
      </w:r>
    </w:p>
    <w:p w14:paraId="65201936" w14:textId="77777777" w:rsidR="001024A9" w:rsidRDefault="001024A9" w:rsidP="001024A9">
      <w:pPr>
        <w:pStyle w:val="PL"/>
      </w:pPr>
      <w:r>
        <w:t xml:space="preserve">          $ref: 'TS29122_CommonData.yaml#/components/responses/404'</w:t>
      </w:r>
    </w:p>
    <w:p w14:paraId="1B7427A7" w14:textId="77777777" w:rsidR="001024A9" w:rsidRDefault="001024A9" w:rsidP="001024A9">
      <w:pPr>
        <w:pStyle w:val="PL"/>
      </w:pPr>
      <w:r>
        <w:t xml:space="preserve">        '411':</w:t>
      </w:r>
    </w:p>
    <w:p w14:paraId="5221EEE2" w14:textId="77777777" w:rsidR="001024A9" w:rsidRDefault="001024A9" w:rsidP="001024A9">
      <w:pPr>
        <w:pStyle w:val="PL"/>
      </w:pPr>
      <w:r>
        <w:t xml:space="preserve">          $ref: 'TS29122_CommonData.yaml#/components/responses/411'</w:t>
      </w:r>
    </w:p>
    <w:p w14:paraId="7AD63D4C" w14:textId="77777777" w:rsidR="001024A9" w:rsidRDefault="001024A9" w:rsidP="001024A9">
      <w:pPr>
        <w:pStyle w:val="PL"/>
      </w:pPr>
      <w:r>
        <w:t xml:space="preserve">        '413':</w:t>
      </w:r>
    </w:p>
    <w:p w14:paraId="07FA8DB7" w14:textId="77777777" w:rsidR="001024A9" w:rsidRDefault="001024A9" w:rsidP="001024A9">
      <w:pPr>
        <w:pStyle w:val="PL"/>
      </w:pPr>
      <w:r>
        <w:t xml:space="preserve">          $ref: 'TS29122_CommonData.yaml#/components/responses/413'</w:t>
      </w:r>
    </w:p>
    <w:p w14:paraId="321B57C2" w14:textId="77777777" w:rsidR="001024A9" w:rsidRDefault="001024A9" w:rsidP="001024A9">
      <w:pPr>
        <w:pStyle w:val="PL"/>
      </w:pPr>
      <w:r>
        <w:t xml:space="preserve">        '415':</w:t>
      </w:r>
    </w:p>
    <w:p w14:paraId="5E0282BE" w14:textId="77777777" w:rsidR="001024A9" w:rsidRDefault="001024A9" w:rsidP="001024A9">
      <w:pPr>
        <w:pStyle w:val="PL"/>
      </w:pPr>
      <w:r>
        <w:t xml:space="preserve">          $ref: 'TS29122_CommonData.yaml#/components/responses/415'</w:t>
      </w:r>
    </w:p>
    <w:p w14:paraId="215EA7FD" w14:textId="77777777" w:rsidR="001024A9" w:rsidRDefault="001024A9" w:rsidP="001024A9">
      <w:pPr>
        <w:pStyle w:val="PL"/>
      </w:pPr>
      <w:r>
        <w:t xml:space="preserve">        '429':</w:t>
      </w:r>
    </w:p>
    <w:p w14:paraId="475F5D24" w14:textId="77777777" w:rsidR="001024A9" w:rsidRDefault="001024A9" w:rsidP="001024A9">
      <w:pPr>
        <w:pStyle w:val="PL"/>
      </w:pPr>
      <w:r>
        <w:t xml:space="preserve">          $ref: 'TS29122_CommonData.yaml#/components/responses/429'</w:t>
      </w:r>
    </w:p>
    <w:p w14:paraId="30850BD1" w14:textId="77777777" w:rsidR="001024A9" w:rsidRDefault="001024A9" w:rsidP="001024A9">
      <w:pPr>
        <w:pStyle w:val="PL"/>
      </w:pPr>
      <w:r>
        <w:t xml:space="preserve">        '500':</w:t>
      </w:r>
    </w:p>
    <w:p w14:paraId="7B230D51" w14:textId="77777777" w:rsidR="001024A9" w:rsidRDefault="001024A9" w:rsidP="001024A9">
      <w:pPr>
        <w:pStyle w:val="PL"/>
      </w:pPr>
      <w:r>
        <w:t xml:space="preserve">          $ref: 'TS29122_CommonData.yaml#/components/responses/500'</w:t>
      </w:r>
    </w:p>
    <w:p w14:paraId="0AC2C5B4" w14:textId="77777777" w:rsidR="001024A9" w:rsidRDefault="001024A9" w:rsidP="001024A9">
      <w:pPr>
        <w:pStyle w:val="PL"/>
      </w:pPr>
      <w:r>
        <w:t xml:space="preserve">        '503':</w:t>
      </w:r>
    </w:p>
    <w:p w14:paraId="6D2745CE" w14:textId="77777777" w:rsidR="001024A9" w:rsidRDefault="001024A9" w:rsidP="001024A9">
      <w:pPr>
        <w:pStyle w:val="PL"/>
      </w:pPr>
      <w:r>
        <w:t xml:space="preserve">          $ref: 'TS29122_CommonData.yaml#/components/responses/503'</w:t>
      </w:r>
    </w:p>
    <w:p w14:paraId="16ADF19D" w14:textId="77777777" w:rsidR="001024A9" w:rsidRDefault="001024A9" w:rsidP="001024A9">
      <w:pPr>
        <w:pStyle w:val="PL"/>
      </w:pPr>
      <w:r>
        <w:t xml:space="preserve">        default:</w:t>
      </w:r>
    </w:p>
    <w:p w14:paraId="2A1ADE97" w14:textId="77777777" w:rsidR="001024A9" w:rsidRDefault="001024A9" w:rsidP="001024A9">
      <w:pPr>
        <w:pStyle w:val="PL"/>
      </w:pPr>
      <w:r>
        <w:t xml:space="preserve">          $ref: 'TS29122_CommonData.yaml#/components/responses/default'</w:t>
      </w:r>
    </w:p>
    <w:p w14:paraId="63DA166D" w14:textId="77777777" w:rsidR="001024A9" w:rsidRDefault="001024A9" w:rsidP="001024A9">
      <w:pPr>
        <w:pStyle w:val="PL"/>
      </w:pPr>
    </w:p>
    <w:p w14:paraId="409B500E" w14:textId="77777777" w:rsidR="001024A9" w:rsidRDefault="001024A9" w:rsidP="001024A9">
      <w:pPr>
        <w:pStyle w:val="PL"/>
      </w:pPr>
      <w:r>
        <w:t>components:</w:t>
      </w:r>
    </w:p>
    <w:p w14:paraId="215AF79D" w14:textId="77777777" w:rsidR="001024A9" w:rsidRDefault="001024A9" w:rsidP="001024A9">
      <w:pPr>
        <w:pStyle w:val="PL"/>
      </w:pPr>
      <w:r>
        <w:t xml:space="preserve">  securitySchemes:</w:t>
      </w:r>
    </w:p>
    <w:p w14:paraId="39DA034C" w14:textId="77777777" w:rsidR="001024A9" w:rsidRDefault="001024A9" w:rsidP="001024A9">
      <w:pPr>
        <w:pStyle w:val="PL"/>
      </w:pPr>
      <w:r>
        <w:t xml:space="preserve">    oAuth2ClientCredentials:</w:t>
      </w:r>
    </w:p>
    <w:p w14:paraId="7BBD5C76" w14:textId="77777777" w:rsidR="001024A9" w:rsidRDefault="001024A9" w:rsidP="001024A9">
      <w:pPr>
        <w:pStyle w:val="PL"/>
      </w:pPr>
      <w:r>
        <w:t xml:space="preserve">      type: oauth2</w:t>
      </w:r>
    </w:p>
    <w:p w14:paraId="2A91239D" w14:textId="77777777" w:rsidR="001024A9" w:rsidRDefault="001024A9" w:rsidP="001024A9">
      <w:pPr>
        <w:pStyle w:val="PL"/>
      </w:pPr>
      <w:r>
        <w:t xml:space="preserve">      flows:</w:t>
      </w:r>
    </w:p>
    <w:p w14:paraId="1D10048C" w14:textId="77777777" w:rsidR="001024A9" w:rsidRDefault="001024A9" w:rsidP="001024A9">
      <w:pPr>
        <w:pStyle w:val="PL"/>
      </w:pPr>
      <w:r>
        <w:t xml:space="preserve">        clientCredentials:</w:t>
      </w:r>
    </w:p>
    <w:p w14:paraId="0A8B1F6B" w14:textId="77777777" w:rsidR="001024A9" w:rsidRDefault="001024A9" w:rsidP="001024A9">
      <w:pPr>
        <w:pStyle w:val="PL"/>
      </w:pPr>
      <w:r>
        <w:t xml:space="preserve">          tokenUrl: '{tokenUrl}'</w:t>
      </w:r>
    </w:p>
    <w:p w14:paraId="1640F3F6" w14:textId="77777777" w:rsidR="001024A9" w:rsidRDefault="001024A9" w:rsidP="001024A9">
      <w:pPr>
        <w:pStyle w:val="PL"/>
      </w:pPr>
      <w:r>
        <w:t xml:space="preserve">          scopes: {}</w:t>
      </w:r>
    </w:p>
    <w:p w14:paraId="54DBDEA9" w14:textId="77777777" w:rsidR="001024A9" w:rsidRDefault="001024A9" w:rsidP="001024A9">
      <w:pPr>
        <w:pStyle w:val="PL"/>
      </w:pPr>
      <w:r>
        <w:t xml:space="preserve">  schemas:</w:t>
      </w:r>
    </w:p>
    <w:p w14:paraId="11F9DF60" w14:textId="77777777" w:rsidR="001024A9" w:rsidRDefault="001024A9" w:rsidP="001024A9">
      <w:pPr>
        <w:pStyle w:val="PL"/>
      </w:pPr>
      <w:r>
        <w:t xml:space="preserve">    ACREventsSubscription:</w:t>
      </w:r>
    </w:p>
    <w:p w14:paraId="39FB2185" w14:textId="77777777" w:rsidR="001024A9" w:rsidRDefault="001024A9" w:rsidP="001024A9">
      <w:pPr>
        <w:pStyle w:val="PL"/>
      </w:pPr>
      <w:r>
        <w:t xml:space="preserve">      description: ACE Events subscription request.</w:t>
      </w:r>
    </w:p>
    <w:p w14:paraId="7241B545" w14:textId="77777777" w:rsidR="001024A9" w:rsidRDefault="001024A9" w:rsidP="001024A9">
      <w:pPr>
        <w:pStyle w:val="PL"/>
      </w:pPr>
      <w:r>
        <w:t xml:space="preserve">      type: object</w:t>
      </w:r>
    </w:p>
    <w:p w14:paraId="5DD3FC9E" w14:textId="77777777" w:rsidR="001024A9" w:rsidRDefault="001024A9" w:rsidP="001024A9">
      <w:pPr>
        <w:pStyle w:val="PL"/>
      </w:pPr>
      <w:r>
        <w:t xml:space="preserve">      properties:</w:t>
      </w:r>
    </w:p>
    <w:p w14:paraId="288F309C" w14:textId="77777777" w:rsidR="001024A9" w:rsidRDefault="001024A9" w:rsidP="001024A9">
      <w:pPr>
        <w:pStyle w:val="PL"/>
      </w:pPr>
      <w:r>
        <w:t xml:space="preserve">        eecId:</w:t>
      </w:r>
    </w:p>
    <w:p w14:paraId="1848AA24" w14:textId="77777777" w:rsidR="001024A9" w:rsidRDefault="001024A9" w:rsidP="001024A9">
      <w:pPr>
        <w:pStyle w:val="PL"/>
      </w:pPr>
      <w:r>
        <w:t xml:space="preserve">          type: string</w:t>
      </w:r>
    </w:p>
    <w:p w14:paraId="36B3D5E9" w14:textId="77777777" w:rsidR="001024A9" w:rsidRDefault="001024A9" w:rsidP="001024A9">
      <w:pPr>
        <w:pStyle w:val="PL"/>
      </w:pPr>
      <w:r>
        <w:t xml:space="preserve">          description: Represents a unique identifier of the EEC.</w:t>
      </w:r>
    </w:p>
    <w:p w14:paraId="2C221347" w14:textId="77777777" w:rsidR="001024A9" w:rsidRDefault="001024A9" w:rsidP="001024A9">
      <w:pPr>
        <w:pStyle w:val="PL"/>
      </w:pPr>
      <w:r>
        <w:t xml:space="preserve">        ueId:</w:t>
      </w:r>
    </w:p>
    <w:p w14:paraId="324A5725" w14:textId="77777777" w:rsidR="001024A9" w:rsidRDefault="001024A9" w:rsidP="001024A9">
      <w:pPr>
        <w:pStyle w:val="PL"/>
      </w:pPr>
      <w:r>
        <w:t xml:space="preserve">          $ref: 'TS29571_CommonData.yaml#/components/schemas/Gpsi'</w:t>
      </w:r>
    </w:p>
    <w:p w14:paraId="68FE03CD" w14:textId="77777777" w:rsidR="001024A9" w:rsidRDefault="001024A9" w:rsidP="001024A9">
      <w:pPr>
        <w:pStyle w:val="PL"/>
      </w:pPr>
      <w:r>
        <w:t xml:space="preserve">        expTime:</w:t>
      </w:r>
    </w:p>
    <w:p w14:paraId="73E4B5BF" w14:textId="77777777" w:rsidR="001024A9" w:rsidRDefault="001024A9" w:rsidP="001024A9">
      <w:pPr>
        <w:pStyle w:val="PL"/>
      </w:pPr>
      <w:r>
        <w:t xml:space="preserve">          $ref: 'TS29122_CommonData.yaml#/components/schemas/DateTime'</w:t>
      </w:r>
    </w:p>
    <w:p w14:paraId="281D5E45" w14:textId="77777777" w:rsidR="001024A9" w:rsidRDefault="001024A9" w:rsidP="001024A9">
      <w:pPr>
        <w:pStyle w:val="PL"/>
      </w:pPr>
      <w:r>
        <w:t xml:space="preserve">        easIds:</w:t>
      </w:r>
    </w:p>
    <w:p w14:paraId="09B6368A" w14:textId="77777777" w:rsidR="001024A9" w:rsidRDefault="001024A9" w:rsidP="001024A9">
      <w:pPr>
        <w:pStyle w:val="PL"/>
      </w:pPr>
      <w:r>
        <w:t xml:space="preserve">          type: array</w:t>
      </w:r>
    </w:p>
    <w:p w14:paraId="2E570BD3" w14:textId="77777777" w:rsidR="001024A9" w:rsidRDefault="001024A9" w:rsidP="001024A9">
      <w:pPr>
        <w:pStyle w:val="PL"/>
      </w:pPr>
      <w:r>
        <w:t xml:space="preserve">          items:</w:t>
      </w:r>
    </w:p>
    <w:p w14:paraId="5C6D6043" w14:textId="77777777" w:rsidR="001024A9" w:rsidRDefault="001024A9" w:rsidP="001024A9">
      <w:pPr>
        <w:pStyle w:val="PL"/>
      </w:pPr>
      <w:r>
        <w:t xml:space="preserve">            type: string</w:t>
      </w:r>
    </w:p>
    <w:p w14:paraId="6B12D689" w14:textId="77777777" w:rsidR="001024A9" w:rsidRDefault="001024A9" w:rsidP="001024A9">
      <w:pPr>
        <w:pStyle w:val="PL"/>
      </w:pPr>
      <w:r>
        <w:t xml:space="preserve">          minItems: 1</w:t>
      </w:r>
    </w:p>
    <w:p w14:paraId="4CBD2AB3" w14:textId="77777777" w:rsidR="001024A9" w:rsidRDefault="001024A9" w:rsidP="001024A9">
      <w:pPr>
        <w:pStyle w:val="PL"/>
      </w:pPr>
      <w:r>
        <w:t xml:space="preserve">          description: The list of identifier of the EASs.</w:t>
      </w:r>
    </w:p>
    <w:p w14:paraId="101BE248" w14:textId="77777777" w:rsidR="001024A9" w:rsidRDefault="001024A9" w:rsidP="001024A9">
      <w:pPr>
        <w:pStyle w:val="PL"/>
      </w:pPr>
      <w:r>
        <w:t xml:space="preserve">        eventIds:</w:t>
      </w:r>
    </w:p>
    <w:p w14:paraId="18C4A20D" w14:textId="77777777" w:rsidR="001024A9" w:rsidRDefault="001024A9" w:rsidP="001024A9">
      <w:pPr>
        <w:pStyle w:val="PL"/>
      </w:pPr>
      <w:r>
        <w:t xml:space="preserve">          $ref: '#/components/schemas/ACREventIDs'</w:t>
      </w:r>
    </w:p>
    <w:p w14:paraId="4A89818C" w14:textId="77777777" w:rsidR="001024A9" w:rsidRDefault="001024A9" w:rsidP="001024A9">
      <w:pPr>
        <w:pStyle w:val="PL"/>
      </w:pPr>
      <w:r>
        <w:t xml:space="preserve">        notificationDestination:</w:t>
      </w:r>
    </w:p>
    <w:p w14:paraId="183BB3E0" w14:textId="77777777" w:rsidR="001024A9" w:rsidRDefault="001024A9" w:rsidP="001024A9">
      <w:pPr>
        <w:pStyle w:val="PL"/>
      </w:pPr>
      <w:r>
        <w:t xml:space="preserve">          $ref: 'TS29122_CommonData.yaml#/components/schemas/Uri'</w:t>
      </w:r>
    </w:p>
    <w:p w14:paraId="45704DF3" w14:textId="77777777" w:rsidR="001024A9" w:rsidRDefault="001024A9" w:rsidP="001024A9">
      <w:pPr>
        <w:pStyle w:val="PL"/>
      </w:pPr>
      <w:r>
        <w:t xml:space="preserve">        requestTestNotification:</w:t>
      </w:r>
    </w:p>
    <w:p w14:paraId="006B3840" w14:textId="77777777" w:rsidR="001024A9" w:rsidRDefault="001024A9" w:rsidP="001024A9">
      <w:pPr>
        <w:pStyle w:val="PL"/>
      </w:pPr>
      <w:r>
        <w:t xml:space="preserve">          type: boolean</w:t>
      </w:r>
    </w:p>
    <w:p w14:paraId="1D63ECCE" w14:textId="77777777" w:rsidR="002679E1" w:rsidRDefault="001024A9" w:rsidP="002679E1">
      <w:pPr>
        <w:pStyle w:val="PL"/>
        <w:rPr>
          <w:ins w:id="1646" w:author="C1-223794" w:date="2022-05-22T02:12:00Z"/>
        </w:rPr>
      </w:pPr>
      <w:r>
        <w:t xml:space="preserve">          description: </w:t>
      </w:r>
      <w:ins w:id="1647" w:author="C1-223794" w:date="2022-05-22T02:12:00Z">
        <w:r w:rsidR="002679E1">
          <w:t>&gt;</w:t>
        </w:r>
      </w:ins>
    </w:p>
    <w:p w14:paraId="7DA402BB" w14:textId="3EC5F879" w:rsidR="007D4C6C" w:rsidRDefault="002679E1" w:rsidP="007D4C6C">
      <w:pPr>
        <w:pStyle w:val="PL"/>
        <w:rPr>
          <w:ins w:id="1648" w:author="C1-223794" w:date="2022-05-22T02:12:00Z"/>
        </w:rPr>
      </w:pPr>
      <w:ins w:id="1649" w:author="C1-223794" w:date="2022-05-22T02:12:00Z">
        <w:r>
          <w:t xml:space="preserve">            </w:t>
        </w:r>
      </w:ins>
      <w:r w:rsidR="001024A9">
        <w:t>Set to true by Subscriber to request the ECS to send a test notification. Set to</w:t>
      </w:r>
    </w:p>
    <w:p w14:paraId="2C59A1FA" w14:textId="58B9EF60" w:rsidR="001024A9" w:rsidRDefault="007D4C6C" w:rsidP="007D4C6C">
      <w:pPr>
        <w:pStyle w:val="PL"/>
      </w:pPr>
      <w:ins w:id="1650" w:author="C1-223794" w:date="2022-05-22T02:12:00Z">
        <w:r>
          <w:t xml:space="preserve">           </w:t>
        </w:r>
        <w:r w:rsidR="00455F40">
          <w:t xml:space="preserve"> </w:t>
        </w:r>
      </w:ins>
      <w:r w:rsidR="001024A9">
        <w:t>false or omitted otherwise.</w:t>
      </w:r>
    </w:p>
    <w:p w14:paraId="05A7CC8A" w14:textId="77777777" w:rsidR="001024A9" w:rsidRDefault="001024A9" w:rsidP="001024A9">
      <w:pPr>
        <w:pStyle w:val="PL"/>
      </w:pPr>
      <w:r>
        <w:t xml:space="preserve">        websockNotifConfig:</w:t>
      </w:r>
    </w:p>
    <w:p w14:paraId="115E8B83" w14:textId="77777777" w:rsidR="001024A9" w:rsidRDefault="001024A9" w:rsidP="001024A9">
      <w:pPr>
        <w:pStyle w:val="PL"/>
      </w:pPr>
      <w:r>
        <w:t xml:space="preserve">          $ref: 'TS29122_CommonData.yaml#/components/schemas/WebsockNotifConfig'</w:t>
      </w:r>
    </w:p>
    <w:p w14:paraId="731AD35A" w14:textId="77777777" w:rsidR="001024A9" w:rsidRDefault="001024A9" w:rsidP="001024A9">
      <w:pPr>
        <w:pStyle w:val="PL"/>
      </w:pPr>
      <w:r>
        <w:t xml:space="preserve">        suppFeat:</w:t>
      </w:r>
    </w:p>
    <w:p w14:paraId="672B1313" w14:textId="77777777" w:rsidR="001024A9" w:rsidRDefault="001024A9" w:rsidP="001024A9">
      <w:pPr>
        <w:pStyle w:val="PL"/>
      </w:pPr>
      <w:r>
        <w:t xml:space="preserve">          $ref: 'TS29571_CommonData.yaml#/components/schemas/SupportedFeatures'</w:t>
      </w:r>
    </w:p>
    <w:p w14:paraId="7A87AD5F" w14:textId="77777777" w:rsidR="001024A9" w:rsidRDefault="001024A9" w:rsidP="001024A9">
      <w:pPr>
        <w:pStyle w:val="PL"/>
      </w:pPr>
      <w:r>
        <w:t xml:space="preserve">      required:</w:t>
      </w:r>
    </w:p>
    <w:p w14:paraId="4212FDD0" w14:textId="77777777" w:rsidR="001024A9" w:rsidRDefault="001024A9" w:rsidP="001024A9">
      <w:pPr>
        <w:pStyle w:val="PL"/>
      </w:pPr>
      <w:r>
        <w:t xml:space="preserve">        - eecId</w:t>
      </w:r>
    </w:p>
    <w:p w14:paraId="6D9FE868" w14:textId="77777777" w:rsidR="001024A9" w:rsidRDefault="001024A9" w:rsidP="001024A9">
      <w:pPr>
        <w:pStyle w:val="PL"/>
      </w:pPr>
      <w:r>
        <w:t xml:space="preserve">        - easIds</w:t>
      </w:r>
    </w:p>
    <w:p w14:paraId="2AA3C170" w14:textId="66B1DE2B" w:rsidR="001024A9" w:rsidRDefault="001024A9" w:rsidP="001024A9">
      <w:pPr>
        <w:pStyle w:val="PL"/>
        <w:rPr>
          <w:ins w:id="1651" w:author="C1-223792" w:date="2022-05-22T01:47:00Z"/>
        </w:rPr>
      </w:pPr>
      <w:r>
        <w:t xml:space="preserve">        - eventIds</w:t>
      </w:r>
    </w:p>
    <w:p w14:paraId="50A4FD99" w14:textId="57CD2772" w:rsidR="00880A8F" w:rsidRDefault="00880A8F" w:rsidP="001024A9">
      <w:pPr>
        <w:pStyle w:val="PL"/>
      </w:pPr>
      <w:ins w:id="1652" w:author="C1-223792" w:date="2022-05-22T01:47:00Z">
        <w:r>
          <w:t xml:space="preserve">        - notificationDestination</w:t>
        </w:r>
      </w:ins>
    </w:p>
    <w:p w14:paraId="6740AFA4" w14:textId="77777777" w:rsidR="001024A9" w:rsidRDefault="001024A9" w:rsidP="001024A9">
      <w:pPr>
        <w:pStyle w:val="PL"/>
      </w:pPr>
      <w:r>
        <w:t xml:space="preserve">    ACRInfoNotification:</w:t>
      </w:r>
    </w:p>
    <w:p w14:paraId="379F0B22" w14:textId="77777777" w:rsidR="001024A9" w:rsidRDefault="001024A9" w:rsidP="001024A9">
      <w:pPr>
        <w:pStyle w:val="PL"/>
      </w:pPr>
      <w:r>
        <w:t xml:space="preserve">      description: Notification of ACR events information.</w:t>
      </w:r>
    </w:p>
    <w:p w14:paraId="6B7AE80C" w14:textId="77777777" w:rsidR="001024A9" w:rsidRDefault="001024A9" w:rsidP="001024A9">
      <w:pPr>
        <w:pStyle w:val="PL"/>
      </w:pPr>
      <w:r>
        <w:t xml:space="preserve">      type: object</w:t>
      </w:r>
    </w:p>
    <w:p w14:paraId="65250640" w14:textId="77777777" w:rsidR="001024A9" w:rsidRDefault="001024A9" w:rsidP="001024A9">
      <w:pPr>
        <w:pStyle w:val="PL"/>
      </w:pPr>
      <w:r>
        <w:t xml:space="preserve">      properties:</w:t>
      </w:r>
    </w:p>
    <w:p w14:paraId="586DA2AF" w14:textId="77777777" w:rsidR="001024A9" w:rsidRDefault="001024A9" w:rsidP="001024A9">
      <w:pPr>
        <w:pStyle w:val="PL"/>
      </w:pPr>
      <w:r>
        <w:lastRenderedPageBreak/>
        <w:t xml:space="preserve">        subId:</w:t>
      </w:r>
    </w:p>
    <w:p w14:paraId="010700D3" w14:textId="77777777" w:rsidR="001024A9" w:rsidRDefault="001024A9" w:rsidP="001024A9">
      <w:pPr>
        <w:pStyle w:val="PL"/>
      </w:pPr>
      <w:r>
        <w:t xml:space="preserve">          type: string</w:t>
      </w:r>
    </w:p>
    <w:p w14:paraId="106CB22A" w14:textId="77777777" w:rsidR="00455F40" w:rsidRDefault="001024A9" w:rsidP="00455F40">
      <w:pPr>
        <w:pStyle w:val="PL"/>
        <w:rPr>
          <w:ins w:id="1653" w:author="C1-223794" w:date="2022-05-22T02:13:00Z"/>
        </w:rPr>
      </w:pPr>
      <w:r>
        <w:t xml:space="preserve">          description: </w:t>
      </w:r>
      <w:ins w:id="1654" w:author="C1-223794" w:date="2022-05-22T02:13:00Z">
        <w:r w:rsidR="00455F40">
          <w:t>&gt;</w:t>
        </w:r>
      </w:ins>
    </w:p>
    <w:p w14:paraId="4C4D6EA1" w14:textId="77777777" w:rsidR="004937B8" w:rsidRDefault="00455F40" w:rsidP="004937B8">
      <w:pPr>
        <w:pStyle w:val="PL"/>
        <w:rPr>
          <w:ins w:id="1655" w:author="C1-223794" w:date="2022-05-22T02:13:00Z"/>
        </w:rPr>
      </w:pPr>
      <w:ins w:id="1656" w:author="C1-223794" w:date="2022-05-22T02:13:00Z">
        <w:r>
          <w:t xml:space="preserve">            </w:t>
        </w:r>
      </w:ins>
      <w:r w:rsidR="001024A9">
        <w:t>String identifying the Individual ACR events subscription for which the ACT</w:t>
      </w:r>
    </w:p>
    <w:p w14:paraId="04B74BB0" w14:textId="5199EB62" w:rsidR="001024A9" w:rsidRDefault="004937B8" w:rsidP="004937B8">
      <w:pPr>
        <w:pStyle w:val="PL"/>
      </w:pPr>
      <w:ins w:id="1657" w:author="C1-223794" w:date="2022-05-22T02:13:00Z">
        <w:r>
          <w:t xml:space="preserve">           </w:t>
        </w:r>
      </w:ins>
      <w:r w:rsidR="001024A9">
        <w:t xml:space="preserve"> Information notification is delivered.</w:t>
      </w:r>
    </w:p>
    <w:p w14:paraId="06DF58CA" w14:textId="77777777" w:rsidR="001024A9" w:rsidRDefault="001024A9" w:rsidP="001024A9">
      <w:pPr>
        <w:pStyle w:val="PL"/>
      </w:pPr>
      <w:r>
        <w:t xml:space="preserve">        easId:</w:t>
      </w:r>
    </w:p>
    <w:p w14:paraId="415DDEAF" w14:textId="77777777" w:rsidR="001024A9" w:rsidRDefault="001024A9" w:rsidP="001024A9">
      <w:pPr>
        <w:pStyle w:val="PL"/>
      </w:pPr>
      <w:r>
        <w:t xml:space="preserve">          type: string</w:t>
      </w:r>
    </w:p>
    <w:p w14:paraId="4934BAF8" w14:textId="77777777" w:rsidR="001024A9" w:rsidRDefault="001024A9" w:rsidP="001024A9">
      <w:pPr>
        <w:pStyle w:val="PL"/>
      </w:pPr>
      <w:r>
        <w:t xml:space="preserve">          description: Identifier of the EAS.</w:t>
      </w:r>
    </w:p>
    <w:p w14:paraId="06F58E85" w14:textId="77777777" w:rsidR="001024A9" w:rsidRDefault="001024A9" w:rsidP="001024A9">
      <w:pPr>
        <w:pStyle w:val="PL"/>
      </w:pPr>
      <w:r>
        <w:t xml:space="preserve">        eventId:</w:t>
      </w:r>
    </w:p>
    <w:p w14:paraId="1569304D" w14:textId="77777777" w:rsidR="001024A9" w:rsidRDefault="001024A9" w:rsidP="001024A9">
      <w:pPr>
        <w:pStyle w:val="PL"/>
      </w:pPr>
      <w:r>
        <w:t xml:space="preserve">          $ref: '#/components/schemas/ACREventIDs'</w:t>
      </w:r>
    </w:p>
    <w:p w14:paraId="7F6EC559" w14:textId="21F1DB45" w:rsidR="001024A9" w:rsidRDefault="001024A9" w:rsidP="001024A9">
      <w:pPr>
        <w:pStyle w:val="PL"/>
      </w:pPr>
      <w:r>
        <w:t xml:space="preserve">        </w:t>
      </w:r>
      <w:r w:rsidR="00FF439F">
        <w:t>t</w:t>
      </w:r>
      <w:r>
        <w:t>rgtInfo:</w:t>
      </w:r>
    </w:p>
    <w:p w14:paraId="5795DD31" w14:textId="77777777" w:rsidR="001024A9" w:rsidRDefault="001024A9" w:rsidP="001024A9">
      <w:pPr>
        <w:pStyle w:val="PL"/>
      </w:pPr>
      <w:r>
        <w:t xml:space="preserve">          $ref: '#/components/schemas/TargetInfo'</w:t>
      </w:r>
    </w:p>
    <w:p w14:paraId="2B53965D" w14:textId="5675A9E0" w:rsidR="001024A9" w:rsidRDefault="001024A9" w:rsidP="001024A9">
      <w:pPr>
        <w:pStyle w:val="PL"/>
      </w:pPr>
      <w:r>
        <w:t xml:space="preserve">        </w:t>
      </w:r>
      <w:r w:rsidR="00FF439F">
        <w:t>acr</w:t>
      </w:r>
      <w:r>
        <w:t>Res:</w:t>
      </w:r>
    </w:p>
    <w:p w14:paraId="40BC4766" w14:textId="77777777" w:rsidR="001024A9" w:rsidRDefault="001024A9" w:rsidP="001024A9">
      <w:pPr>
        <w:pStyle w:val="PL"/>
      </w:pPr>
      <w:r>
        <w:t xml:space="preserve">          type: boolean</w:t>
      </w:r>
    </w:p>
    <w:p w14:paraId="120BF730" w14:textId="77777777" w:rsidR="001024A9" w:rsidRDefault="001024A9" w:rsidP="001024A9">
      <w:pPr>
        <w:pStyle w:val="PL"/>
      </w:pPr>
      <w:r>
        <w:t xml:space="preserve">          description: Indicates whether the ACR is successful or failure.</w:t>
      </w:r>
    </w:p>
    <w:p w14:paraId="7016ABD3" w14:textId="77777777" w:rsidR="001024A9" w:rsidRDefault="001024A9" w:rsidP="001024A9">
      <w:pPr>
        <w:pStyle w:val="PL"/>
      </w:pPr>
      <w:r>
        <w:t xml:space="preserve">        failReason :</w:t>
      </w:r>
    </w:p>
    <w:p w14:paraId="30CAB11E" w14:textId="77777777" w:rsidR="001024A9" w:rsidRDefault="001024A9" w:rsidP="001024A9">
      <w:pPr>
        <w:pStyle w:val="PL"/>
      </w:pPr>
      <w:r>
        <w:t xml:space="preserve">          type: string</w:t>
      </w:r>
    </w:p>
    <w:p w14:paraId="6AF9A24A" w14:textId="5285D2C1" w:rsidR="001024A9" w:rsidRDefault="001024A9" w:rsidP="001024A9">
      <w:pPr>
        <w:pStyle w:val="PL"/>
        <w:rPr>
          <w:ins w:id="1658" w:author="C1-224190" w:date="2022-05-22T03:54:00Z"/>
        </w:rPr>
      </w:pPr>
      <w:r>
        <w:t xml:space="preserve">          description: Indicates the cause information for the failure.</w:t>
      </w:r>
    </w:p>
    <w:p w14:paraId="60CF770E" w14:textId="77777777" w:rsidR="00A361EF" w:rsidRDefault="00A361EF" w:rsidP="00A361EF">
      <w:pPr>
        <w:pStyle w:val="PL"/>
        <w:rPr>
          <w:ins w:id="1659" w:author="C1-224190" w:date="2022-05-22T03:54:00Z"/>
        </w:rPr>
      </w:pPr>
      <w:ins w:id="1660" w:author="C1-224190" w:date="2022-05-22T03:54:00Z">
        <w:r>
          <w:t xml:space="preserve">        </w:t>
        </w:r>
        <w:r w:rsidRPr="00E06BB8">
          <w:t>eecCtxtReloc</w:t>
        </w:r>
        <w:r>
          <w:t>:</w:t>
        </w:r>
      </w:ins>
    </w:p>
    <w:p w14:paraId="121734AC" w14:textId="77777777" w:rsidR="00A361EF" w:rsidRDefault="00A361EF" w:rsidP="00A361EF">
      <w:pPr>
        <w:pStyle w:val="PL"/>
        <w:rPr>
          <w:ins w:id="1661" w:author="C1-224190" w:date="2022-05-22T03:54:00Z"/>
        </w:rPr>
      </w:pPr>
      <w:ins w:id="1662" w:author="C1-224190" w:date="2022-05-22T03:54:00Z">
        <w:r>
          <w:t xml:space="preserve">          $ref: '#/components/schemas/E</w:t>
        </w:r>
        <w:r w:rsidRPr="00E06BB8">
          <w:t>ecCtxtReloc</w:t>
        </w:r>
        <w:r>
          <w:t>Status'</w:t>
        </w:r>
      </w:ins>
    </w:p>
    <w:p w14:paraId="72F30B9B" w14:textId="77777777" w:rsidR="00A361EF" w:rsidRDefault="00A361EF" w:rsidP="001024A9">
      <w:pPr>
        <w:pStyle w:val="PL"/>
      </w:pPr>
    </w:p>
    <w:p w14:paraId="05D3DB49" w14:textId="77777777" w:rsidR="001024A9" w:rsidRDefault="001024A9" w:rsidP="001024A9">
      <w:pPr>
        <w:pStyle w:val="PL"/>
      </w:pPr>
      <w:r>
        <w:t xml:space="preserve">      required:</w:t>
      </w:r>
    </w:p>
    <w:p w14:paraId="2B90304D" w14:textId="77777777" w:rsidR="001024A9" w:rsidRDefault="001024A9" w:rsidP="001024A9">
      <w:pPr>
        <w:pStyle w:val="PL"/>
      </w:pPr>
      <w:r>
        <w:t xml:space="preserve">        - subId</w:t>
      </w:r>
    </w:p>
    <w:p w14:paraId="5599B6F7" w14:textId="77777777" w:rsidR="001024A9" w:rsidRDefault="001024A9" w:rsidP="001024A9">
      <w:pPr>
        <w:pStyle w:val="PL"/>
      </w:pPr>
      <w:r>
        <w:t xml:space="preserve">        - easId</w:t>
      </w:r>
    </w:p>
    <w:p w14:paraId="050CF607" w14:textId="77777777" w:rsidR="001024A9" w:rsidRDefault="001024A9" w:rsidP="001024A9">
      <w:pPr>
        <w:pStyle w:val="PL"/>
      </w:pPr>
      <w:r>
        <w:t xml:space="preserve">        - eventId</w:t>
      </w:r>
    </w:p>
    <w:p w14:paraId="5D472B48" w14:textId="77777777" w:rsidR="001024A9" w:rsidRDefault="001024A9" w:rsidP="001024A9">
      <w:pPr>
        <w:pStyle w:val="PL"/>
      </w:pPr>
      <w:r>
        <w:t xml:space="preserve">    TargetInfo:</w:t>
      </w:r>
    </w:p>
    <w:p w14:paraId="0E54409A" w14:textId="77777777" w:rsidR="001024A9" w:rsidRDefault="001024A9" w:rsidP="001024A9">
      <w:pPr>
        <w:pStyle w:val="PL"/>
      </w:pPr>
      <w:r>
        <w:t xml:space="preserve">      description: Details of the selected T-EAS and the T-EES.</w:t>
      </w:r>
    </w:p>
    <w:p w14:paraId="513F0672" w14:textId="77777777" w:rsidR="001024A9" w:rsidRDefault="001024A9" w:rsidP="001024A9">
      <w:pPr>
        <w:pStyle w:val="PL"/>
      </w:pPr>
      <w:r>
        <w:t xml:space="preserve">      type: object</w:t>
      </w:r>
    </w:p>
    <w:p w14:paraId="79E72D96" w14:textId="77777777" w:rsidR="001024A9" w:rsidRDefault="001024A9" w:rsidP="001024A9">
      <w:pPr>
        <w:pStyle w:val="PL"/>
      </w:pPr>
      <w:r>
        <w:t xml:space="preserve">      properties:</w:t>
      </w:r>
    </w:p>
    <w:p w14:paraId="34CCBC18" w14:textId="3830E62D" w:rsidR="001024A9" w:rsidRDefault="001024A9" w:rsidP="001024A9">
      <w:pPr>
        <w:pStyle w:val="PL"/>
      </w:pPr>
      <w:r>
        <w:t xml:space="preserve">        </w:t>
      </w:r>
      <w:r w:rsidR="00C42979">
        <w:t>t</w:t>
      </w:r>
      <w:r>
        <w:t>rgetEASInfo:</w:t>
      </w:r>
    </w:p>
    <w:p w14:paraId="2D58AE13" w14:textId="46FB1F98" w:rsidR="001024A9" w:rsidRDefault="001024A9" w:rsidP="001024A9">
      <w:pPr>
        <w:pStyle w:val="PL"/>
      </w:pPr>
      <w:r>
        <w:t xml:space="preserve">          $ref: 'TS24558_Eees_EASDiscovery.yaml#/components/schemas/DiscoveredEas'</w:t>
      </w:r>
    </w:p>
    <w:p w14:paraId="3E1AE213" w14:textId="2AF7DC7E" w:rsidR="001024A9" w:rsidRDefault="001024A9" w:rsidP="001024A9">
      <w:pPr>
        <w:pStyle w:val="PL"/>
      </w:pPr>
      <w:r>
        <w:t xml:space="preserve">        </w:t>
      </w:r>
      <w:r w:rsidR="00C42979">
        <w:t>t</w:t>
      </w:r>
      <w:r>
        <w:t>rgetEESInfo:</w:t>
      </w:r>
    </w:p>
    <w:p w14:paraId="285FBE35" w14:textId="01D29230" w:rsidR="001024A9" w:rsidRDefault="001024A9" w:rsidP="001024A9">
      <w:pPr>
        <w:pStyle w:val="PL"/>
      </w:pPr>
      <w:r>
        <w:t xml:space="preserve">          $ref: 'TS24558_Eecs_ServiceProvisioning.yaml#/components/schemas/EDNConfigInfo'</w:t>
      </w:r>
    </w:p>
    <w:p w14:paraId="7C10BFC8" w14:textId="77777777" w:rsidR="001024A9" w:rsidRDefault="001024A9" w:rsidP="001024A9">
      <w:pPr>
        <w:pStyle w:val="PL"/>
      </w:pPr>
      <w:r>
        <w:t xml:space="preserve">    ACREventsSubscriptionPatch:</w:t>
      </w:r>
    </w:p>
    <w:p w14:paraId="299A5544" w14:textId="77777777" w:rsidR="001024A9" w:rsidRDefault="001024A9" w:rsidP="001024A9">
      <w:pPr>
        <w:pStyle w:val="PL"/>
      </w:pPr>
      <w:r>
        <w:t xml:space="preserve">      description: An individual ACR events subscription resource to be updated.</w:t>
      </w:r>
    </w:p>
    <w:p w14:paraId="20C5E40D" w14:textId="77777777" w:rsidR="001024A9" w:rsidRDefault="001024A9" w:rsidP="001024A9">
      <w:pPr>
        <w:pStyle w:val="PL"/>
      </w:pPr>
      <w:r>
        <w:t xml:space="preserve">      type: object</w:t>
      </w:r>
    </w:p>
    <w:p w14:paraId="62CA9219" w14:textId="77777777" w:rsidR="001024A9" w:rsidRDefault="001024A9" w:rsidP="001024A9">
      <w:pPr>
        <w:pStyle w:val="PL"/>
      </w:pPr>
      <w:r>
        <w:t xml:space="preserve">      properties:</w:t>
      </w:r>
    </w:p>
    <w:p w14:paraId="1053BEF3" w14:textId="77777777" w:rsidR="001024A9" w:rsidRDefault="001024A9" w:rsidP="001024A9">
      <w:pPr>
        <w:pStyle w:val="PL"/>
      </w:pPr>
      <w:r>
        <w:t xml:space="preserve">        expTime:</w:t>
      </w:r>
    </w:p>
    <w:p w14:paraId="77D11909" w14:textId="77777777" w:rsidR="001024A9" w:rsidRDefault="001024A9" w:rsidP="001024A9">
      <w:pPr>
        <w:pStyle w:val="PL"/>
      </w:pPr>
      <w:r>
        <w:t xml:space="preserve">          $ref: 'TS29122_CommonData.yaml#/components/schemas/DateTime'</w:t>
      </w:r>
    </w:p>
    <w:p w14:paraId="2BBA6748" w14:textId="77777777" w:rsidR="001024A9" w:rsidRDefault="001024A9" w:rsidP="001024A9">
      <w:pPr>
        <w:pStyle w:val="PL"/>
      </w:pPr>
      <w:r>
        <w:t xml:space="preserve">        easIds:</w:t>
      </w:r>
    </w:p>
    <w:p w14:paraId="2918F61F" w14:textId="77777777" w:rsidR="001024A9" w:rsidRDefault="001024A9" w:rsidP="001024A9">
      <w:pPr>
        <w:pStyle w:val="PL"/>
      </w:pPr>
      <w:r>
        <w:t xml:space="preserve">          type: array</w:t>
      </w:r>
    </w:p>
    <w:p w14:paraId="3DA6C93F" w14:textId="77777777" w:rsidR="001024A9" w:rsidRDefault="001024A9" w:rsidP="001024A9">
      <w:pPr>
        <w:pStyle w:val="PL"/>
      </w:pPr>
      <w:r>
        <w:t xml:space="preserve">          items:</w:t>
      </w:r>
    </w:p>
    <w:p w14:paraId="42834264" w14:textId="77777777" w:rsidR="001024A9" w:rsidRDefault="001024A9" w:rsidP="001024A9">
      <w:pPr>
        <w:pStyle w:val="PL"/>
      </w:pPr>
      <w:r>
        <w:t xml:space="preserve">            type: string</w:t>
      </w:r>
    </w:p>
    <w:p w14:paraId="4096BB43" w14:textId="77777777" w:rsidR="001024A9" w:rsidRDefault="001024A9" w:rsidP="001024A9">
      <w:pPr>
        <w:pStyle w:val="PL"/>
      </w:pPr>
      <w:r>
        <w:t xml:space="preserve">          minItems: 1</w:t>
      </w:r>
    </w:p>
    <w:p w14:paraId="719AD75F" w14:textId="77777777" w:rsidR="001024A9" w:rsidRDefault="001024A9" w:rsidP="001024A9">
      <w:pPr>
        <w:pStyle w:val="PL"/>
      </w:pPr>
      <w:r>
        <w:t xml:space="preserve">          description: The list of identifier of the EASs.</w:t>
      </w:r>
    </w:p>
    <w:p w14:paraId="5C455624" w14:textId="77777777" w:rsidR="001024A9" w:rsidRDefault="001024A9" w:rsidP="001024A9">
      <w:pPr>
        <w:pStyle w:val="PL"/>
      </w:pPr>
      <w:r>
        <w:t xml:space="preserve">        eventIds:</w:t>
      </w:r>
    </w:p>
    <w:p w14:paraId="6B067C04" w14:textId="77777777" w:rsidR="001024A9" w:rsidRDefault="001024A9" w:rsidP="001024A9">
      <w:pPr>
        <w:pStyle w:val="PL"/>
      </w:pPr>
      <w:r>
        <w:t xml:space="preserve">          $ref: '#/components/schemas/ACREventIDs'</w:t>
      </w:r>
    </w:p>
    <w:p w14:paraId="72D09698" w14:textId="77777777" w:rsidR="001024A9" w:rsidRDefault="001024A9" w:rsidP="001024A9">
      <w:pPr>
        <w:pStyle w:val="PL"/>
      </w:pPr>
      <w:r>
        <w:t xml:space="preserve">        notificationDestination:</w:t>
      </w:r>
    </w:p>
    <w:p w14:paraId="472E29D9" w14:textId="77777777" w:rsidR="001024A9" w:rsidRDefault="001024A9" w:rsidP="001024A9">
      <w:pPr>
        <w:pStyle w:val="PL"/>
      </w:pPr>
      <w:r>
        <w:t xml:space="preserve">          $ref: 'TS29122_CommonData.yaml#/components/schemas/Uri'</w:t>
      </w:r>
    </w:p>
    <w:p w14:paraId="51084193" w14:textId="77777777" w:rsidR="001024A9" w:rsidRDefault="001024A9" w:rsidP="001024A9">
      <w:pPr>
        <w:pStyle w:val="PL"/>
      </w:pPr>
      <w:r>
        <w:t xml:space="preserve">    ACREventIDs:</w:t>
      </w:r>
    </w:p>
    <w:p w14:paraId="44C872C7" w14:textId="77777777" w:rsidR="001024A9" w:rsidRDefault="001024A9" w:rsidP="001024A9">
      <w:pPr>
        <w:pStyle w:val="PL"/>
      </w:pPr>
      <w:r>
        <w:t xml:space="preserve">      anyOf:</w:t>
      </w:r>
    </w:p>
    <w:p w14:paraId="58E815FB" w14:textId="77777777" w:rsidR="001024A9" w:rsidRDefault="001024A9" w:rsidP="001024A9">
      <w:pPr>
        <w:pStyle w:val="PL"/>
      </w:pPr>
      <w:r>
        <w:t xml:space="preserve">      - type: string</w:t>
      </w:r>
    </w:p>
    <w:p w14:paraId="5AA02848" w14:textId="77777777" w:rsidR="001024A9" w:rsidRDefault="001024A9" w:rsidP="001024A9">
      <w:pPr>
        <w:pStyle w:val="PL"/>
      </w:pPr>
      <w:r>
        <w:t xml:space="preserve">        enum:</w:t>
      </w:r>
    </w:p>
    <w:p w14:paraId="4D3633CA" w14:textId="77777777" w:rsidR="001024A9" w:rsidRDefault="001024A9" w:rsidP="001024A9">
      <w:pPr>
        <w:pStyle w:val="PL"/>
      </w:pPr>
      <w:r>
        <w:t xml:space="preserve">          - TARGET_INFORMATION</w:t>
      </w:r>
    </w:p>
    <w:p w14:paraId="336D99DC" w14:textId="77777777" w:rsidR="001024A9" w:rsidRDefault="001024A9" w:rsidP="001024A9">
      <w:pPr>
        <w:pStyle w:val="PL"/>
      </w:pPr>
      <w:r>
        <w:t xml:space="preserve">          - ACR_COMPLETE</w:t>
      </w:r>
    </w:p>
    <w:p w14:paraId="0EB45FB9" w14:textId="77777777" w:rsidR="001024A9" w:rsidRDefault="001024A9" w:rsidP="001024A9">
      <w:pPr>
        <w:pStyle w:val="PL"/>
      </w:pPr>
      <w:r>
        <w:t xml:space="preserve">      - type: string</w:t>
      </w:r>
    </w:p>
    <w:p w14:paraId="38C8E4AB" w14:textId="77777777" w:rsidR="001024A9" w:rsidRDefault="001024A9" w:rsidP="001024A9">
      <w:pPr>
        <w:pStyle w:val="PL"/>
      </w:pPr>
      <w:r>
        <w:t xml:space="preserve">        description: &gt;</w:t>
      </w:r>
    </w:p>
    <w:p w14:paraId="0DF95143" w14:textId="77777777" w:rsidR="001024A9" w:rsidRDefault="001024A9" w:rsidP="001024A9">
      <w:pPr>
        <w:pStyle w:val="PL"/>
      </w:pPr>
      <w:r>
        <w:t xml:space="preserve">          This string provides forward-compatibility with future</w:t>
      </w:r>
    </w:p>
    <w:p w14:paraId="30AF225A" w14:textId="77777777" w:rsidR="001024A9" w:rsidRDefault="001024A9" w:rsidP="001024A9">
      <w:pPr>
        <w:pStyle w:val="PL"/>
      </w:pPr>
      <w:r>
        <w:t xml:space="preserve">          extensions to the enumeration but is not used to encode</w:t>
      </w:r>
    </w:p>
    <w:p w14:paraId="49C59436" w14:textId="77777777" w:rsidR="001024A9" w:rsidRDefault="001024A9" w:rsidP="001024A9">
      <w:pPr>
        <w:pStyle w:val="PL"/>
      </w:pPr>
      <w:r>
        <w:t xml:space="preserve">          content defined in the present version of this API.</w:t>
      </w:r>
    </w:p>
    <w:p w14:paraId="3BD3BA54" w14:textId="77777777" w:rsidR="001024A9" w:rsidRDefault="001024A9" w:rsidP="001024A9">
      <w:pPr>
        <w:pStyle w:val="PL"/>
      </w:pPr>
      <w:r>
        <w:t xml:space="preserve">      description: &gt;</w:t>
      </w:r>
    </w:p>
    <w:p w14:paraId="449FF2C5" w14:textId="77777777" w:rsidR="001024A9" w:rsidRDefault="001024A9" w:rsidP="001024A9">
      <w:pPr>
        <w:pStyle w:val="PL"/>
      </w:pPr>
      <w:r>
        <w:t xml:space="preserve">        Possible values are</w:t>
      </w:r>
    </w:p>
    <w:p w14:paraId="473149A1" w14:textId="77777777" w:rsidR="001024A9" w:rsidRDefault="001024A9" w:rsidP="001024A9">
      <w:pPr>
        <w:pStyle w:val="PL"/>
      </w:pPr>
      <w:r>
        <w:t xml:space="preserve">        - TARGET_INFORMATION: Represents the target information event.</w:t>
      </w:r>
    </w:p>
    <w:p w14:paraId="48E28C11" w14:textId="0717DF05" w:rsidR="001024A9" w:rsidRDefault="001024A9" w:rsidP="001024A9">
      <w:pPr>
        <w:pStyle w:val="PL"/>
        <w:rPr>
          <w:ins w:id="1663" w:author="C1-224190" w:date="2022-05-22T03:54:00Z"/>
        </w:rPr>
      </w:pPr>
      <w:r>
        <w:t xml:space="preserve">        - ACR_COMPLETE: Represents the ACR complete event.</w:t>
      </w:r>
    </w:p>
    <w:p w14:paraId="1F2AD41D" w14:textId="77777777" w:rsidR="00C20023" w:rsidRDefault="00C20023" w:rsidP="00C20023">
      <w:pPr>
        <w:pStyle w:val="PL"/>
        <w:rPr>
          <w:ins w:id="1664" w:author="C1-224190" w:date="2022-05-22T03:54:00Z"/>
        </w:rPr>
      </w:pPr>
      <w:ins w:id="1665" w:author="C1-224190" w:date="2022-05-22T03:54:00Z">
        <w:r>
          <w:t xml:space="preserve">    E</w:t>
        </w:r>
        <w:r w:rsidRPr="00E06BB8">
          <w:t>ecCtxtReloc</w:t>
        </w:r>
        <w:r>
          <w:t>Status:</w:t>
        </w:r>
      </w:ins>
    </w:p>
    <w:p w14:paraId="49181ABA" w14:textId="77777777" w:rsidR="00C20023" w:rsidRPr="00F477AF" w:rsidRDefault="00C20023" w:rsidP="00C20023">
      <w:pPr>
        <w:pStyle w:val="PL"/>
        <w:rPr>
          <w:ins w:id="1666" w:author="C1-224190" w:date="2022-05-22T03:54:00Z"/>
        </w:rPr>
      </w:pPr>
      <w:ins w:id="1667" w:author="C1-224190" w:date="2022-05-22T03:54:00Z">
        <w:r>
          <w:t xml:space="preserve">      description: </w:t>
        </w:r>
        <w:r w:rsidRPr="008801D7">
          <w:t>Indicates the registration id and expiry time of the registration</w:t>
        </w:r>
        <w:r>
          <w:t>.</w:t>
        </w:r>
      </w:ins>
    </w:p>
    <w:p w14:paraId="3CC62245" w14:textId="77777777" w:rsidR="00C20023" w:rsidRDefault="00C20023" w:rsidP="00C20023">
      <w:pPr>
        <w:pStyle w:val="PL"/>
        <w:rPr>
          <w:ins w:id="1668" w:author="C1-224190" w:date="2022-05-22T03:54:00Z"/>
        </w:rPr>
      </w:pPr>
      <w:ins w:id="1669" w:author="C1-224190" w:date="2022-05-22T03:54:00Z">
        <w:r>
          <w:t xml:space="preserve">      type: object</w:t>
        </w:r>
      </w:ins>
    </w:p>
    <w:p w14:paraId="181D7C99" w14:textId="77777777" w:rsidR="00C20023" w:rsidRDefault="00C20023" w:rsidP="00C20023">
      <w:pPr>
        <w:pStyle w:val="PL"/>
        <w:rPr>
          <w:ins w:id="1670" w:author="C1-224190" w:date="2022-05-22T03:54:00Z"/>
        </w:rPr>
      </w:pPr>
      <w:ins w:id="1671" w:author="C1-224190" w:date="2022-05-22T03:54:00Z">
        <w:r>
          <w:t xml:space="preserve">      properties:</w:t>
        </w:r>
      </w:ins>
    </w:p>
    <w:p w14:paraId="3E41B0A8" w14:textId="56E89EF1" w:rsidR="00C20023" w:rsidRDefault="00C20023" w:rsidP="00C20023">
      <w:pPr>
        <w:pStyle w:val="PL"/>
        <w:rPr>
          <w:ins w:id="1672" w:author="C1-224190" w:date="2022-05-22T03:54:00Z"/>
        </w:rPr>
      </w:pPr>
      <w:ins w:id="1673" w:author="C1-224190" w:date="2022-05-22T03:54:00Z">
        <w:r>
          <w:t xml:space="preserve">        implReg</w:t>
        </w:r>
      </w:ins>
      <w:ins w:id="1674" w:author="rapporteur" w:date="2022-05-22T15:16:00Z">
        <w:r w:rsidR="00434432">
          <w:t>:</w:t>
        </w:r>
      </w:ins>
    </w:p>
    <w:p w14:paraId="7922E3E9" w14:textId="6C681220" w:rsidR="00C20023" w:rsidRDefault="00C20023" w:rsidP="00C20023">
      <w:pPr>
        <w:pStyle w:val="PL"/>
        <w:rPr>
          <w:ins w:id="1675" w:author="C1-224190" w:date="2022-05-22T03:54:00Z"/>
        </w:rPr>
      </w:pPr>
      <w:ins w:id="1676" w:author="C1-224190" w:date="2022-05-22T03:54:00Z">
        <w:r>
          <w:t xml:space="preserve">          $ref: '</w:t>
        </w:r>
      </w:ins>
      <w:ins w:id="1677" w:author="rapporteur" w:date="2022-05-22T15:29:00Z">
        <w:r w:rsidR="00A66B3D" w:rsidRPr="00A66B3D">
          <w:t>TS29558_Eees_EECContextRelocation</w:t>
        </w:r>
      </w:ins>
      <w:ins w:id="1678" w:author="C1-224190" w:date="2022-05-22T03:54:00Z">
        <w:del w:id="1679" w:author="rapporteur" w:date="2022-05-22T15:29:00Z">
          <w:r w:rsidDel="00A66B3D">
            <w:delText>TS</w:delText>
          </w:r>
          <w:r w:rsidRPr="00CE60B3" w:rsidDel="00A66B3D">
            <w:delText xml:space="preserve"> 29.558</w:delText>
          </w:r>
          <w:r w:rsidDel="00A66B3D">
            <w:delText>_CommonData</w:delText>
          </w:r>
        </w:del>
        <w:r>
          <w:t>.yaml#/components/schemas/ImplicitRegDetail</w:t>
        </w:r>
      </w:ins>
      <w:ins w:id="1680" w:author="rapporteur" w:date="2022-05-24T18:50:00Z">
        <w:r w:rsidR="00754178">
          <w:t>s</w:t>
        </w:r>
      </w:ins>
      <w:ins w:id="1681" w:author="C1-224190" w:date="2022-05-22T03:54:00Z">
        <w:r>
          <w:t>'</w:t>
        </w:r>
      </w:ins>
    </w:p>
    <w:p w14:paraId="39D3801C" w14:textId="77777777" w:rsidR="00C20023" w:rsidRPr="005061DC" w:rsidRDefault="00C20023" w:rsidP="001024A9">
      <w:pPr>
        <w:pStyle w:val="PL"/>
      </w:pPr>
    </w:p>
    <w:p w14:paraId="2277200C" w14:textId="556AFC67" w:rsidR="001024A9" w:rsidRDefault="001024A9" w:rsidP="00D6602B">
      <w:pPr>
        <w:pStyle w:val="PL"/>
      </w:pPr>
    </w:p>
    <w:p w14:paraId="5E183155" w14:textId="063EE8B3" w:rsidR="00532292" w:rsidRDefault="00532292" w:rsidP="00391676">
      <w:pPr>
        <w:pStyle w:val="Heading2"/>
      </w:pPr>
      <w:bookmarkStart w:id="1682" w:name="_Toc89425702"/>
      <w:bookmarkStart w:id="1683" w:name="_Toc101529495"/>
      <w:r>
        <w:t>A.</w:t>
      </w:r>
      <w:r w:rsidR="00632A97">
        <w:t>5</w:t>
      </w:r>
      <w:r>
        <w:tab/>
      </w:r>
      <w:r w:rsidRPr="00C62529">
        <w:t xml:space="preserve">Eees_AppContextRelocation </w:t>
      </w:r>
      <w:r>
        <w:t>API</w:t>
      </w:r>
      <w:bookmarkEnd w:id="1682"/>
      <w:bookmarkEnd w:id="1683"/>
    </w:p>
    <w:p w14:paraId="612984D6" w14:textId="77777777" w:rsidR="00532292" w:rsidRDefault="00532292" w:rsidP="00532292">
      <w:pPr>
        <w:pStyle w:val="PL"/>
      </w:pPr>
      <w:bookmarkStart w:id="1684" w:name="_Hlk514243590"/>
      <w:bookmarkStart w:id="1685" w:name="_Hlk515634373"/>
      <w:bookmarkStart w:id="1686" w:name="_Hlk515642979"/>
      <w:r>
        <w:t>openapi: 3.0.0</w:t>
      </w:r>
    </w:p>
    <w:p w14:paraId="10D9E25B" w14:textId="77777777" w:rsidR="00532292" w:rsidRDefault="00532292" w:rsidP="00532292">
      <w:pPr>
        <w:pStyle w:val="PL"/>
      </w:pPr>
      <w:r>
        <w:lastRenderedPageBreak/>
        <w:t>info:</w:t>
      </w:r>
    </w:p>
    <w:p w14:paraId="11CD8405" w14:textId="77777777" w:rsidR="00532292" w:rsidRDefault="00532292" w:rsidP="00532292">
      <w:pPr>
        <w:pStyle w:val="PL"/>
      </w:pPr>
      <w:r>
        <w:t xml:space="preserve">  title: Eees Application Context Relocation Service</w:t>
      </w:r>
    </w:p>
    <w:p w14:paraId="144E67D2" w14:textId="2F4E6806" w:rsidR="00532292" w:rsidRDefault="00532292" w:rsidP="00532292">
      <w:pPr>
        <w:pStyle w:val="PL"/>
      </w:pPr>
      <w:r>
        <w:t xml:space="preserve">  version: </w:t>
      </w:r>
      <w:ins w:id="1687" w:author="rapporteur" w:date="2022-05-22T15:43:00Z">
        <w:r w:rsidR="00780360">
          <w:t>"</w:t>
        </w:r>
      </w:ins>
      <w:r>
        <w:t>1.0.0-alpha.</w:t>
      </w:r>
      <w:del w:id="1688" w:author="rapporteur" w:date="2022-05-22T15:42:00Z">
        <w:r w:rsidDel="005E4DAA">
          <w:delText>1</w:delText>
        </w:r>
      </w:del>
      <w:ins w:id="1689" w:author="rapporteur" w:date="2022-05-22T15:42:00Z">
        <w:r w:rsidR="005E4DAA">
          <w:t>4</w:t>
        </w:r>
      </w:ins>
      <w:ins w:id="1690" w:author="rapporteur" w:date="2022-05-22T15:43:00Z">
        <w:r w:rsidR="00780360">
          <w:t>"</w:t>
        </w:r>
      </w:ins>
    </w:p>
    <w:p w14:paraId="1EF19904" w14:textId="77777777" w:rsidR="00532292" w:rsidRDefault="00532292" w:rsidP="00532292">
      <w:pPr>
        <w:pStyle w:val="PL"/>
      </w:pPr>
      <w:r>
        <w:t xml:space="preserve">  description: |</w:t>
      </w:r>
    </w:p>
    <w:p w14:paraId="3587EAFF" w14:textId="4DFDCA44" w:rsidR="00532292" w:rsidRDefault="00532292" w:rsidP="00532292">
      <w:pPr>
        <w:pStyle w:val="PL"/>
      </w:pPr>
      <w:r>
        <w:t xml:space="preserve">    Eees Application Context Relocation Service.</w:t>
      </w:r>
      <w:ins w:id="1691" w:author="C1-223794" w:date="2022-05-22T02:14:00Z">
        <w:r w:rsidR="00562F6A">
          <w:t xml:space="preserve">  </w:t>
        </w:r>
      </w:ins>
    </w:p>
    <w:p w14:paraId="3A4F097C" w14:textId="77777777" w:rsidR="00532292" w:rsidRDefault="00532292" w:rsidP="00532292">
      <w:pPr>
        <w:pStyle w:val="PL"/>
      </w:pPr>
      <w:r>
        <w:t xml:space="preserve">    © 2021, 3GPP Organizational Partners (ARIB, ATIS, CCSA, ETSI, TSDSI, TTA, TTC).</w:t>
      </w:r>
    </w:p>
    <w:p w14:paraId="052BB384" w14:textId="77777777" w:rsidR="00532292" w:rsidRDefault="00532292" w:rsidP="00532292">
      <w:pPr>
        <w:pStyle w:val="PL"/>
      </w:pPr>
      <w:r>
        <w:t xml:space="preserve">    All rights reserved.</w:t>
      </w:r>
    </w:p>
    <w:p w14:paraId="78927DC8" w14:textId="77777777" w:rsidR="00532292" w:rsidRDefault="00532292" w:rsidP="00532292">
      <w:pPr>
        <w:pStyle w:val="PL"/>
      </w:pPr>
    </w:p>
    <w:p w14:paraId="26F04FA7" w14:textId="77777777" w:rsidR="00532292" w:rsidRDefault="00532292" w:rsidP="00532292">
      <w:pPr>
        <w:pStyle w:val="PL"/>
      </w:pPr>
      <w:r>
        <w:t>externalDocs:</w:t>
      </w:r>
    </w:p>
    <w:p w14:paraId="5585F3D4" w14:textId="77777777" w:rsidR="000B7038" w:rsidRDefault="00532292" w:rsidP="000B7038">
      <w:pPr>
        <w:pStyle w:val="PL"/>
        <w:rPr>
          <w:ins w:id="1692" w:author="C1-223794" w:date="2022-05-22T02:14:00Z"/>
        </w:rPr>
      </w:pPr>
      <w:r>
        <w:t xml:space="preserve">  description: </w:t>
      </w:r>
      <w:ins w:id="1693" w:author="C1-223794" w:date="2022-05-22T02:14:00Z">
        <w:r w:rsidR="000B7038">
          <w:t>&gt;</w:t>
        </w:r>
      </w:ins>
    </w:p>
    <w:p w14:paraId="6C2C8604" w14:textId="3E02A465" w:rsidR="00532292" w:rsidRDefault="000B7038" w:rsidP="000B7038">
      <w:pPr>
        <w:pStyle w:val="PL"/>
      </w:pPr>
      <w:ins w:id="1694" w:author="C1-223794" w:date="2022-05-22T02:14:00Z">
        <w:r>
          <w:t xml:space="preserve">    </w:t>
        </w:r>
      </w:ins>
      <w:r w:rsidR="00532292">
        <w:t>3GPP TS 24.558 V1.</w:t>
      </w:r>
      <w:del w:id="1695" w:author="rapporteur" w:date="2022-05-22T15:42:00Z">
        <w:r w:rsidR="00050C74" w:rsidDel="005E4DAA">
          <w:delText>3</w:delText>
        </w:r>
      </w:del>
      <w:ins w:id="1696" w:author="rapporteur" w:date="2022-05-22T15:42:00Z">
        <w:r w:rsidR="005E4DAA">
          <w:t>4</w:t>
        </w:r>
      </w:ins>
      <w:r w:rsidR="00532292">
        <w:t xml:space="preserve">.0; </w:t>
      </w:r>
      <w:r w:rsidR="00532292" w:rsidRPr="00387CBB">
        <w:t>Enabling Edge Applications</w:t>
      </w:r>
      <w:r w:rsidR="00532292">
        <w:t xml:space="preserve">; </w:t>
      </w:r>
      <w:r w:rsidR="00532292" w:rsidRPr="00DA4562">
        <w:t>Protocol specification</w:t>
      </w:r>
      <w:r w:rsidR="00532292">
        <w:t>; Stage 3.</w:t>
      </w:r>
    </w:p>
    <w:p w14:paraId="031E4B2E" w14:textId="76FA69C6" w:rsidR="00532292" w:rsidRPr="00CD4014" w:rsidRDefault="00532292" w:rsidP="00532292">
      <w:pPr>
        <w:pStyle w:val="PL"/>
        <w:rPr>
          <w:lang w:val="sv-SE"/>
        </w:rPr>
      </w:pPr>
      <w:r>
        <w:t xml:space="preserve">  </w:t>
      </w:r>
      <w:r w:rsidRPr="00CD4014">
        <w:rPr>
          <w:lang w:val="sv-SE"/>
        </w:rPr>
        <w:t xml:space="preserve">url: </w:t>
      </w:r>
      <w:ins w:id="1697" w:author="C1-223794" w:date="2022-05-22T02:15:00Z">
        <w:r w:rsidR="009025FB">
          <w:rPr>
            <w:lang w:val="sv-SE"/>
          </w:rPr>
          <w:t>'</w:t>
        </w:r>
      </w:ins>
      <w:r w:rsidRPr="00CD4014">
        <w:rPr>
          <w:lang w:val="sv-SE"/>
        </w:rPr>
        <w:t>http</w:t>
      </w:r>
      <w:ins w:id="1698" w:author="C1-223794" w:date="2022-05-22T02:15:00Z">
        <w:r w:rsidR="009025FB">
          <w:rPr>
            <w:lang w:val="sv-SE"/>
          </w:rPr>
          <w:t>s</w:t>
        </w:r>
      </w:ins>
      <w:r w:rsidRPr="00CD4014">
        <w:rPr>
          <w:lang w:val="sv-SE"/>
        </w:rPr>
        <w:t>://www.3gpp.org/ftp/Specs/archive/29_series/24.558/</w:t>
      </w:r>
      <w:ins w:id="1699" w:author="C1-223794" w:date="2022-05-22T02:15:00Z">
        <w:r w:rsidR="009025FB">
          <w:rPr>
            <w:lang w:val="sv-SE"/>
          </w:rPr>
          <w:t>'</w:t>
        </w:r>
      </w:ins>
    </w:p>
    <w:bookmarkEnd w:id="1684"/>
    <w:p w14:paraId="3C36E3C6" w14:textId="77777777" w:rsidR="00532292" w:rsidRPr="00CD4014" w:rsidRDefault="00532292" w:rsidP="00532292">
      <w:pPr>
        <w:pStyle w:val="PL"/>
        <w:rPr>
          <w:lang w:val="sv-SE"/>
        </w:rPr>
      </w:pPr>
    </w:p>
    <w:p w14:paraId="20CD0863" w14:textId="77777777" w:rsidR="00532292" w:rsidRDefault="00532292" w:rsidP="00532292">
      <w:pPr>
        <w:pStyle w:val="PL"/>
      </w:pPr>
      <w:r>
        <w:t>servers:</w:t>
      </w:r>
    </w:p>
    <w:p w14:paraId="74C78631" w14:textId="77777777" w:rsidR="00532292" w:rsidRDefault="00532292" w:rsidP="00532292">
      <w:pPr>
        <w:pStyle w:val="PL"/>
      </w:pPr>
      <w:r>
        <w:t xml:space="preserve">  - url: '{apiRoot}/eees-appctxtreloc/v1'</w:t>
      </w:r>
    </w:p>
    <w:p w14:paraId="257409E7" w14:textId="77777777" w:rsidR="00532292" w:rsidRDefault="00532292" w:rsidP="00532292">
      <w:pPr>
        <w:pStyle w:val="PL"/>
      </w:pPr>
      <w:r>
        <w:t xml:space="preserve">    variables:</w:t>
      </w:r>
    </w:p>
    <w:p w14:paraId="6FAC9F62" w14:textId="77777777" w:rsidR="00532292" w:rsidRDefault="00532292" w:rsidP="00532292">
      <w:pPr>
        <w:pStyle w:val="PL"/>
      </w:pPr>
      <w:r>
        <w:t xml:space="preserve">      apiRoot:</w:t>
      </w:r>
    </w:p>
    <w:p w14:paraId="4C6B62D8" w14:textId="77777777" w:rsidR="00532292" w:rsidRDefault="00532292" w:rsidP="00532292">
      <w:pPr>
        <w:pStyle w:val="PL"/>
      </w:pPr>
      <w:r>
        <w:t xml:space="preserve">        default: https://example.com</w:t>
      </w:r>
    </w:p>
    <w:p w14:paraId="4EBBD634" w14:textId="77777777" w:rsidR="00532292" w:rsidRDefault="00532292" w:rsidP="00532292">
      <w:pPr>
        <w:pStyle w:val="PL"/>
      </w:pPr>
      <w:r>
        <w:t xml:space="preserve">        description: apiRoot as defined in clause 5.2.4 of 3GPP TS 29.122</w:t>
      </w:r>
    </w:p>
    <w:p w14:paraId="17156BA6" w14:textId="77777777" w:rsidR="00532292" w:rsidRDefault="00532292" w:rsidP="00532292">
      <w:pPr>
        <w:pStyle w:val="PL"/>
      </w:pPr>
    </w:p>
    <w:p w14:paraId="2BCF8238" w14:textId="77777777" w:rsidR="00532292" w:rsidRDefault="00532292" w:rsidP="00532292">
      <w:pPr>
        <w:pStyle w:val="PL"/>
      </w:pPr>
      <w:r>
        <w:t>security:</w:t>
      </w:r>
    </w:p>
    <w:p w14:paraId="52C359B0" w14:textId="77777777" w:rsidR="00532292" w:rsidRDefault="00532292" w:rsidP="00532292">
      <w:pPr>
        <w:pStyle w:val="PL"/>
      </w:pPr>
      <w:r>
        <w:t xml:space="preserve">  - {}</w:t>
      </w:r>
    </w:p>
    <w:p w14:paraId="2B548962" w14:textId="77777777" w:rsidR="00532292" w:rsidRDefault="00532292" w:rsidP="00532292">
      <w:pPr>
        <w:pStyle w:val="PL"/>
      </w:pPr>
      <w:r>
        <w:t xml:space="preserve">  - oAuth2ClientCredentials:</w:t>
      </w:r>
    </w:p>
    <w:p w14:paraId="65274346" w14:textId="77777777" w:rsidR="00532292" w:rsidRDefault="00532292" w:rsidP="00532292">
      <w:pPr>
        <w:pStyle w:val="PL"/>
      </w:pPr>
      <w:r>
        <w:t xml:space="preserve">    - eees</w:t>
      </w:r>
      <w:r w:rsidRPr="00992656">
        <w:t>-</w:t>
      </w:r>
      <w:r>
        <w:t>appctxtreloc</w:t>
      </w:r>
    </w:p>
    <w:p w14:paraId="2E4CC9FE" w14:textId="77777777" w:rsidR="00532292" w:rsidRDefault="00532292" w:rsidP="00532292">
      <w:pPr>
        <w:pStyle w:val="PL"/>
      </w:pPr>
    </w:p>
    <w:p w14:paraId="52EDEEE3" w14:textId="77777777" w:rsidR="00532292" w:rsidRDefault="00532292" w:rsidP="00532292">
      <w:pPr>
        <w:pStyle w:val="PL"/>
      </w:pPr>
      <w:r>
        <w:t>paths:</w:t>
      </w:r>
    </w:p>
    <w:p w14:paraId="0CF25D99" w14:textId="77777777" w:rsidR="00532292" w:rsidRDefault="00532292" w:rsidP="00532292">
      <w:pPr>
        <w:pStyle w:val="PL"/>
      </w:pPr>
      <w:r>
        <w:t xml:space="preserve">  /determine:</w:t>
      </w:r>
    </w:p>
    <w:p w14:paraId="48FD75F9" w14:textId="77777777" w:rsidR="00532292" w:rsidRDefault="00532292" w:rsidP="00532292">
      <w:pPr>
        <w:pStyle w:val="PL"/>
      </w:pPr>
      <w:r>
        <w:t xml:space="preserve">    post:</w:t>
      </w:r>
    </w:p>
    <w:p w14:paraId="3EA39E8F" w14:textId="77777777" w:rsidR="00532292" w:rsidRDefault="00532292" w:rsidP="00532292">
      <w:pPr>
        <w:pStyle w:val="PL"/>
      </w:pPr>
      <w:r>
        <w:t xml:space="preserve">      summary: Request ACR determination.</w:t>
      </w:r>
    </w:p>
    <w:p w14:paraId="2606AA45" w14:textId="77777777" w:rsidR="00532292" w:rsidRPr="00387CBB" w:rsidRDefault="00532292" w:rsidP="00387CBB">
      <w:pPr>
        <w:pStyle w:val="PL"/>
      </w:pPr>
      <w:r w:rsidRPr="00387CBB">
        <w:t xml:space="preserve">      operationId: Determine</w:t>
      </w:r>
    </w:p>
    <w:p w14:paraId="68BED621" w14:textId="77777777" w:rsidR="00532292" w:rsidRPr="00387CBB" w:rsidRDefault="00532292" w:rsidP="00387CBB">
      <w:pPr>
        <w:pStyle w:val="PL"/>
      </w:pPr>
      <w:r w:rsidRPr="00387CBB">
        <w:t xml:space="preserve">      tags:</w:t>
      </w:r>
    </w:p>
    <w:p w14:paraId="7C29B19C" w14:textId="77777777" w:rsidR="00532292" w:rsidRPr="00387CBB" w:rsidRDefault="00532292" w:rsidP="00387CBB">
      <w:pPr>
        <w:pStyle w:val="PL"/>
      </w:pPr>
      <w:r w:rsidRPr="00387CBB">
        <w:t xml:space="preserve">        - </w:t>
      </w:r>
      <w:r>
        <w:t>Determine ACR</w:t>
      </w:r>
    </w:p>
    <w:p w14:paraId="668FB703" w14:textId="77777777" w:rsidR="00532292" w:rsidRDefault="00532292" w:rsidP="00532292">
      <w:pPr>
        <w:pStyle w:val="PL"/>
      </w:pPr>
      <w:r>
        <w:t xml:space="preserve">      requestBody:</w:t>
      </w:r>
    </w:p>
    <w:p w14:paraId="326CEC58" w14:textId="77777777" w:rsidR="00532292" w:rsidRDefault="00532292" w:rsidP="00532292">
      <w:pPr>
        <w:pStyle w:val="PL"/>
      </w:pPr>
      <w:r>
        <w:t xml:space="preserve">        required: true</w:t>
      </w:r>
    </w:p>
    <w:p w14:paraId="17B3C848" w14:textId="77777777" w:rsidR="00532292" w:rsidRDefault="00532292" w:rsidP="00532292">
      <w:pPr>
        <w:pStyle w:val="PL"/>
      </w:pPr>
      <w:r>
        <w:t xml:space="preserve">        content:</w:t>
      </w:r>
    </w:p>
    <w:p w14:paraId="6717439A" w14:textId="77777777" w:rsidR="00532292" w:rsidRDefault="00532292" w:rsidP="00532292">
      <w:pPr>
        <w:pStyle w:val="PL"/>
      </w:pPr>
      <w:r>
        <w:t xml:space="preserve">          application/json:</w:t>
      </w:r>
    </w:p>
    <w:p w14:paraId="028955CC" w14:textId="77777777" w:rsidR="00532292" w:rsidRDefault="00532292" w:rsidP="00532292">
      <w:pPr>
        <w:pStyle w:val="PL"/>
      </w:pPr>
      <w:r>
        <w:t xml:space="preserve">            schema:</w:t>
      </w:r>
    </w:p>
    <w:p w14:paraId="69AD2755" w14:textId="77777777" w:rsidR="00532292" w:rsidRDefault="00532292" w:rsidP="00532292">
      <w:pPr>
        <w:pStyle w:val="PL"/>
      </w:pPr>
      <w:r>
        <w:t xml:space="preserve">              $ref: '#/components/schemas/AcrDetermReq'</w:t>
      </w:r>
    </w:p>
    <w:p w14:paraId="32CAD8E0" w14:textId="77777777" w:rsidR="00532292" w:rsidRDefault="00532292" w:rsidP="00532292">
      <w:pPr>
        <w:pStyle w:val="PL"/>
      </w:pPr>
      <w:r>
        <w:t xml:space="preserve">      responses:</w:t>
      </w:r>
    </w:p>
    <w:p w14:paraId="2AEED08F" w14:textId="77777777" w:rsidR="00532292" w:rsidRPr="00AA3EA7" w:rsidRDefault="00532292" w:rsidP="00532292">
      <w:pPr>
        <w:pStyle w:val="PL"/>
      </w:pPr>
      <w:r w:rsidRPr="00AA3EA7">
        <w:t xml:space="preserve">        '204':</w:t>
      </w:r>
    </w:p>
    <w:p w14:paraId="26C3C6DB" w14:textId="77777777" w:rsidR="00532292" w:rsidRPr="00DA4562" w:rsidRDefault="00532292" w:rsidP="00532292">
      <w:pPr>
        <w:pStyle w:val="PL"/>
      </w:pPr>
      <w:r w:rsidRPr="00AA3EA7">
        <w:t xml:space="preserve">          description: No Content.</w:t>
      </w:r>
    </w:p>
    <w:p w14:paraId="3FB08F48" w14:textId="77777777" w:rsidR="00532292" w:rsidRDefault="00532292" w:rsidP="00532292">
      <w:pPr>
        <w:pStyle w:val="PL"/>
        <w:rPr>
          <w:noProof w:val="0"/>
        </w:rPr>
      </w:pPr>
      <w:r>
        <w:rPr>
          <w:noProof w:val="0"/>
        </w:rPr>
        <w:t xml:space="preserve">        '307':</w:t>
      </w:r>
    </w:p>
    <w:p w14:paraId="7375A12F" w14:textId="77777777" w:rsidR="00532292" w:rsidRDefault="00532292" w:rsidP="00532292">
      <w:pPr>
        <w:pStyle w:val="PL"/>
      </w:pPr>
      <w:r>
        <w:t xml:space="preserve">          $ref: 'TS29122_CommonData.yaml#/components/responses/307'</w:t>
      </w:r>
    </w:p>
    <w:p w14:paraId="02B574B9" w14:textId="77777777" w:rsidR="00532292" w:rsidRDefault="00532292" w:rsidP="00532292">
      <w:pPr>
        <w:pStyle w:val="PL"/>
        <w:rPr>
          <w:noProof w:val="0"/>
        </w:rPr>
      </w:pPr>
      <w:r>
        <w:rPr>
          <w:noProof w:val="0"/>
        </w:rPr>
        <w:t xml:space="preserve">        '308':</w:t>
      </w:r>
    </w:p>
    <w:p w14:paraId="064B9F5F" w14:textId="77777777" w:rsidR="00532292" w:rsidRDefault="00532292" w:rsidP="00532292">
      <w:pPr>
        <w:pStyle w:val="PL"/>
        <w:rPr>
          <w:noProof w:val="0"/>
        </w:rPr>
      </w:pPr>
      <w:r>
        <w:t xml:space="preserve">          $ref: 'TS29122_CommonData.yaml#/components/responses/308'</w:t>
      </w:r>
    </w:p>
    <w:p w14:paraId="1E2DC1E7" w14:textId="77777777" w:rsidR="00532292" w:rsidRDefault="00532292" w:rsidP="00532292">
      <w:pPr>
        <w:pStyle w:val="PL"/>
      </w:pPr>
      <w:r>
        <w:t xml:space="preserve">        '400':</w:t>
      </w:r>
    </w:p>
    <w:p w14:paraId="5C7482D7" w14:textId="77777777" w:rsidR="00532292" w:rsidRDefault="00532292" w:rsidP="00532292">
      <w:pPr>
        <w:pStyle w:val="PL"/>
      </w:pPr>
      <w:r>
        <w:t xml:space="preserve">          $ref: 'TS29122_CommonData.yaml#/components/responses/400'</w:t>
      </w:r>
    </w:p>
    <w:p w14:paraId="7CCC4B14" w14:textId="77777777" w:rsidR="00532292" w:rsidRDefault="00532292" w:rsidP="00532292">
      <w:pPr>
        <w:pStyle w:val="PL"/>
      </w:pPr>
      <w:r>
        <w:t xml:space="preserve">        '401':</w:t>
      </w:r>
    </w:p>
    <w:p w14:paraId="44694609" w14:textId="77777777" w:rsidR="00532292" w:rsidRDefault="00532292" w:rsidP="00532292">
      <w:pPr>
        <w:pStyle w:val="PL"/>
      </w:pPr>
      <w:r>
        <w:t xml:space="preserve">          $ref: 'TS29122_CommonData.yaml#/components/responses/401'</w:t>
      </w:r>
    </w:p>
    <w:p w14:paraId="15B0A635" w14:textId="77777777" w:rsidR="00532292" w:rsidRDefault="00532292" w:rsidP="00532292">
      <w:pPr>
        <w:pStyle w:val="PL"/>
      </w:pPr>
      <w:r>
        <w:t xml:space="preserve">        '403':</w:t>
      </w:r>
    </w:p>
    <w:p w14:paraId="34E4F80D" w14:textId="77777777" w:rsidR="00532292" w:rsidRDefault="00532292" w:rsidP="00532292">
      <w:pPr>
        <w:pStyle w:val="PL"/>
      </w:pPr>
      <w:r>
        <w:t xml:space="preserve">          $ref: 'TS29122_CommonData.yaml#/components/responses/403'</w:t>
      </w:r>
    </w:p>
    <w:p w14:paraId="4F0CD86C" w14:textId="77777777" w:rsidR="00532292" w:rsidRDefault="00532292" w:rsidP="00532292">
      <w:pPr>
        <w:pStyle w:val="PL"/>
      </w:pPr>
      <w:r>
        <w:t xml:space="preserve">        '404':</w:t>
      </w:r>
    </w:p>
    <w:p w14:paraId="3AD78EF0" w14:textId="77777777" w:rsidR="00532292" w:rsidRDefault="00532292" w:rsidP="00532292">
      <w:pPr>
        <w:pStyle w:val="PL"/>
      </w:pPr>
      <w:r>
        <w:t xml:space="preserve">          $ref: 'TS29122_CommonData.yaml#/components/responses/404'</w:t>
      </w:r>
    </w:p>
    <w:p w14:paraId="7A934FA5" w14:textId="77777777" w:rsidR="00532292" w:rsidRDefault="00532292" w:rsidP="00532292">
      <w:pPr>
        <w:pStyle w:val="PL"/>
      </w:pPr>
      <w:r>
        <w:t xml:space="preserve">        '411':</w:t>
      </w:r>
    </w:p>
    <w:p w14:paraId="00637192" w14:textId="77777777" w:rsidR="00532292" w:rsidRDefault="00532292" w:rsidP="00532292">
      <w:pPr>
        <w:pStyle w:val="PL"/>
      </w:pPr>
      <w:r>
        <w:t xml:space="preserve">          $ref: 'TS29122_CommonData.yaml#/components/responses/411'</w:t>
      </w:r>
    </w:p>
    <w:p w14:paraId="02088EA3" w14:textId="77777777" w:rsidR="00532292" w:rsidRDefault="00532292" w:rsidP="00532292">
      <w:pPr>
        <w:pStyle w:val="PL"/>
      </w:pPr>
      <w:r>
        <w:t xml:space="preserve">        '413':</w:t>
      </w:r>
    </w:p>
    <w:p w14:paraId="1D54B738" w14:textId="77777777" w:rsidR="00532292" w:rsidRDefault="00532292" w:rsidP="00532292">
      <w:pPr>
        <w:pStyle w:val="PL"/>
      </w:pPr>
      <w:r>
        <w:t xml:space="preserve">          $ref: 'TS29122_CommonData.yaml#/components/responses/413'</w:t>
      </w:r>
    </w:p>
    <w:p w14:paraId="5605A371" w14:textId="77777777" w:rsidR="00532292" w:rsidRDefault="00532292" w:rsidP="00532292">
      <w:pPr>
        <w:pStyle w:val="PL"/>
      </w:pPr>
      <w:r>
        <w:t xml:space="preserve">        '415':</w:t>
      </w:r>
    </w:p>
    <w:p w14:paraId="315C0446" w14:textId="77777777" w:rsidR="00532292" w:rsidRDefault="00532292" w:rsidP="00532292">
      <w:pPr>
        <w:pStyle w:val="PL"/>
      </w:pPr>
      <w:r>
        <w:t xml:space="preserve">          $ref: 'TS29122_CommonData.yaml#/components/responses/415'</w:t>
      </w:r>
    </w:p>
    <w:p w14:paraId="321CC7E6" w14:textId="77777777" w:rsidR="00532292" w:rsidRDefault="00532292" w:rsidP="00532292">
      <w:pPr>
        <w:pStyle w:val="PL"/>
      </w:pPr>
      <w:r>
        <w:t xml:space="preserve">        '429':</w:t>
      </w:r>
    </w:p>
    <w:p w14:paraId="152D8D90" w14:textId="77777777" w:rsidR="00532292" w:rsidRDefault="00532292" w:rsidP="00532292">
      <w:pPr>
        <w:pStyle w:val="PL"/>
      </w:pPr>
      <w:r>
        <w:t xml:space="preserve">          $ref: 'TS29122_CommonData.yaml#/components/responses/429'</w:t>
      </w:r>
    </w:p>
    <w:p w14:paraId="0F9C79F9" w14:textId="77777777" w:rsidR="00532292" w:rsidRDefault="00532292" w:rsidP="00532292">
      <w:pPr>
        <w:pStyle w:val="PL"/>
      </w:pPr>
      <w:r>
        <w:t xml:space="preserve">        '500':</w:t>
      </w:r>
    </w:p>
    <w:p w14:paraId="010002D4" w14:textId="77777777" w:rsidR="00532292" w:rsidRDefault="00532292" w:rsidP="00532292">
      <w:pPr>
        <w:pStyle w:val="PL"/>
      </w:pPr>
      <w:r>
        <w:t xml:space="preserve">          $ref: 'TS29122_CommonData.yaml#/components/responses/500'</w:t>
      </w:r>
    </w:p>
    <w:p w14:paraId="7879296C" w14:textId="77777777" w:rsidR="00532292" w:rsidRDefault="00532292" w:rsidP="00532292">
      <w:pPr>
        <w:pStyle w:val="PL"/>
      </w:pPr>
      <w:r>
        <w:t xml:space="preserve">        '503':</w:t>
      </w:r>
    </w:p>
    <w:p w14:paraId="5B370D18" w14:textId="77777777" w:rsidR="00532292" w:rsidRDefault="00532292" w:rsidP="00532292">
      <w:pPr>
        <w:pStyle w:val="PL"/>
      </w:pPr>
      <w:r>
        <w:t xml:space="preserve">          $ref: 'TS29122_CommonData.yaml#/components/responses/503'</w:t>
      </w:r>
    </w:p>
    <w:p w14:paraId="69FE36A5" w14:textId="77777777" w:rsidR="00532292" w:rsidRDefault="00532292" w:rsidP="00532292">
      <w:pPr>
        <w:pStyle w:val="PL"/>
      </w:pPr>
      <w:r>
        <w:t xml:space="preserve">        default:</w:t>
      </w:r>
    </w:p>
    <w:p w14:paraId="58834B7B" w14:textId="77777777" w:rsidR="00532292" w:rsidRDefault="00532292" w:rsidP="00532292">
      <w:pPr>
        <w:pStyle w:val="PL"/>
      </w:pPr>
      <w:r>
        <w:t xml:space="preserve">          $ref: 'TS29122_CommonData.yaml#/components/responses/default'</w:t>
      </w:r>
    </w:p>
    <w:p w14:paraId="3FF38AF8" w14:textId="77777777" w:rsidR="00532292" w:rsidRDefault="00532292" w:rsidP="00532292">
      <w:pPr>
        <w:pStyle w:val="PL"/>
      </w:pPr>
    </w:p>
    <w:p w14:paraId="7D272B66" w14:textId="77777777" w:rsidR="00532292" w:rsidRDefault="00532292" w:rsidP="00532292">
      <w:pPr>
        <w:pStyle w:val="PL"/>
      </w:pPr>
      <w:r>
        <w:t xml:space="preserve">  /initiate:</w:t>
      </w:r>
    </w:p>
    <w:p w14:paraId="62B8EA0E" w14:textId="77777777" w:rsidR="00532292" w:rsidRDefault="00532292" w:rsidP="00532292">
      <w:pPr>
        <w:pStyle w:val="PL"/>
      </w:pPr>
      <w:r>
        <w:t xml:space="preserve">    post:</w:t>
      </w:r>
    </w:p>
    <w:p w14:paraId="6AF7FA9E" w14:textId="77777777" w:rsidR="00532292" w:rsidRDefault="00532292" w:rsidP="00532292">
      <w:pPr>
        <w:pStyle w:val="PL"/>
      </w:pPr>
      <w:r>
        <w:t xml:space="preserve">      summary: Request the initiation of ACR.</w:t>
      </w:r>
    </w:p>
    <w:p w14:paraId="46566FF1" w14:textId="77777777" w:rsidR="00532292" w:rsidRPr="00387CBB" w:rsidRDefault="00532292" w:rsidP="00387CBB">
      <w:pPr>
        <w:pStyle w:val="PL"/>
      </w:pPr>
      <w:r w:rsidRPr="00387CBB">
        <w:t xml:space="preserve">      operationId: Initiate</w:t>
      </w:r>
    </w:p>
    <w:p w14:paraId="7D1143CB" w14:textId="77777777" w:rsidR="00532292" w:rsidRPr="00387CBB" w:rsidRDefault="00532292" w:rsidP="00387CBB">
      <w:pPr>
        <w:pStyle w:val="PL"/>
      </w:pPr>
      <w:r w:rsidRPr="00387CBB">
        <w:t xml:space="preserve">      tags:</w:t>
      </w:r>
    </w:p>
    <w:p w14:paraId="1A62BB62" w14:textId="77777777" w:rsidR="00532292" w:rsidRPr="00387CBB" w:rsidRDefault="00532292" w:rsidP="00387CBB">
      <w:pPr>
        <w:pStyle w:val="PL"/>
      </w:pPr>
      <w:r w:rsidRPr="00387CBB">
        <w:t xml:space="preserve">        - </w:t>
      </w:r>
      <w:r>
        <w:t>Initiate ACR</w:t>
      </w:r>
    </w:p>
    <w:p w14:paraId="58BB6329" w14:textId="77777777" w:rsidR="00532292" w:rsidRDefault="00532292" w:rsidP="00532292">
      <w:pPr>
        <w:pStyle w:val="PL"/>
      </w:pPr>
      <w:r>
        <w:t xml:space="preserve">      requestBody:</w:t>
      </w:r>
    </w:p>
    <w:p w14:paraId="27D7FD74" w14:textId="77777777" w:rsidR="00532292" w:rsidRDefault="00532292" w:rsidP="00532292">
      <w:pPr>
        <w:pStyle w:val="PL"/>
      </w:pPr>
      <w:r>
        <w:t xml:space="preserve">        required: true</w:t>
      </w:r>
    </w:p>
    <w:p w14:paraId="242311A6" w14:textId="77777777" w:rsidR="00532292" w:rsidRDefault="00532292" w:rsidP="00532292">
      <w:pPr>
        <w:pStyle w:val="PL"/>
      </w:pPr>
      <w:r>
        <w:t xml:space="preserve">        content:</w:t>
      </w:r>
    </w:p>
    <w:p w14:paraId="7068E438" w14:textId="77777777" w:rsidR="00532292" w:rsidRDefault="00532292" w:rsidP="00532292">
      <w:pPr>
        <w:pStyle w:val="PL"/>
      </w:pPr>
      <w:r>
        <w:t xml:space="preserve">          application/json:</w:t>
      </w:r>
    </w:p>
    <w:p w14:paraId="03082D29" w14:textId="77777777" w:rsidR="00532292" w:rsidRDefault="00532292" w:rsidP="00532292">
      <w:pPr>
        <w:pStyle w:val="PL"/>
      </w:pPr>
      <w:r>
        <w:lastRenderedPageBreak/>
        <w:t xml:space="preserve">            schema:</w:t>
      </w:r>
    </w:p>
    <w:p w14:paraId="6BB93843" w14:textId="77777777" w:rsidR="00532292" w:rsidRDefault="00532292" w:rsidP="00532292">
      <w:pPr>
        <w:pStyle w:val="PL"/>
      </w:pPr>
      <w:r>
        <w:t xml:space="preserve">              $ref: '#/components/schemas/AcrInitReq'</w:t>
      </w:r>
    </w:p>
    <w:p w14:paraId="3BB04F4A" w14:textId="77777777" w:rsidR="00532292" w:rsidRDefault="00532292" w:rsidP="00532292">
      <w:pPr>
        <w:pStyle w:val="PL"/>
      </w:pPr>
      <w:r>
        <w:t xml:space="preserve">      responses:</w:t>
      </w:r>
    </w:p>
    <w:p w14:paraId="75DE987B" w14:textId="77777777" w:rsidR="00532292" w:rsidRPr="00AA3EA7" w:rsidRDefault="00532292" w:rsidP="00532292">
      <w:pPr>
        <w:pStyle w:val="PL"/>
      </w:pPr>
      <w:r w:rsidRPr="00AA3EA7">
        <w:t xml:space="preserve">        '204':</w:t>
      </w:r>
    </w:p>
    <w:p w14:paraId="778C9546" w14:textId="77777777" w:rsidR="00532292" w:rsidRPr="00DA4562" w:rsidRDefault="00532292" w:rsidP="00532292">
      <w:pPr>
        <w:pStyle w:val="PL"/>
      </w:pPr>
      <w:r w:rsidRPr="00AA3EA7">
        <w:t xml:space="preserve">          description: No Content.</w:t>
      </w:r>
    </w:p>
    <w:p w14:paraId="6747A287" w14:textId="77777777" w:rsidR="00532292" w:rsidRDefault="00532292" w:rsidP="00532292">
      <w:pPr>
        <w:pStyle w:val="PL"/>
        <w:rPr>
          <w:noProof w:val="0"/>
        </w:rPr>
      </w:pPr>
      <w:r>
        <w:rPr>
          <w:noProof w:val="0"/>
        </w:rPr>
        <w:t xml:space="preserve">        '307':</w:t>
      </w:r>
    </w:p>
    <w:p w14:paraId="4232F7E0" w14:textId="77777777" w:rsidR="00532292" w:rsidRDefault="00532292" w:rsidP="00532292">
      <w:pPr>
        <w:pStyle w:val="PL"/>
      </w:pPr>
      <w:r>
        <w:t xml:space="preserve">          $ref: 'TS29122_CommonData.yaml#/components/responses/307'</w:t>
      </w:r>
    </w:p>
    <w:p w14:paraId="385C1641" w14:textId="77777777" w:rsidR="00532292" w:rsidRDefault="00532292" w:rsidP="00532292">
      <w:pPr>
        <w:pStyle w:val="PL"/>
        <w:rPr>
          <w:noProof w:val="0"/>
        </w:rPr>
      </w:pPr>
      <w:r>
        <w:rPr>
          <w:noProof w:val="0"/>
        </w:rPr>
        <w:t xml:space="preserve">        '308':</w:t>
      </w:r>
    </w:p>
    <w:p w14:paraId="3FCE9933" w14:textId="77777777" w:rsidR="00532292" w:rsidRDefault="00532292" w:rsidP="00532292">
      <w:pPr>
        <w:pStyle w:val="PL"/>
        <w:rPr>
          <w:noProof w:val="0"/>
        </w:rPr>
      </w:pPr>
      <w:r>
        <w:t xml:space="preserve">          $ref: 'TS29122_CommonData.yaml#/components/responses/308'</w:t>
      </w:r>
    </w:p>
    <w:p w14:paraId="73D80E58" w14:textId="77777777" w:rsidR="00532292" w:rsidRDefault="00532292" w:rsidP="00532292">
      <w:pPr>
        <w:pStyle w:val="PL"/>
      </w:pPr>
      <w:r>
        <w:t xml:space="preserve">        '400':</w:t>
      </w:r>
    </w:p>
    <w:p w14:paraId="42AB377C" w14:textId="77777777" w:rsidR="00532292" w:rsidRDefault="00532292" w:rsidP="00532292">
      <w:pPr>
        <w:pStyle w:val="PL"/>
      </w:pPr>
      <w:r>
        <w:t xml:space="preserve">          $ref: 'TS29122_CommonData.yaml#/components/responses/400'</w:t>
      </w:r>
    </w:p>
    <w:p w14:paraId="3D7C7114" w14:textId="77777777" w:rsidR="00532292" w:rsidRDefault="00532292" w:rsidP="00532292">
      <w:pPr>
        <w:pStyle w:val="PL"/>
      </w:pPr>
      <w:r>
        <w:t xml:space="preserve">        '401':</w:t>
      </w:r>
    </w:p>
    <w:p w14:paraId="6A0AEEB8" w14:textId="77777777" w:rsidR="00532292" w:rsidRDefault="00532292" w:rsidP="00532292">
      <w:pPr>
        <w:pStyle w:val="PL"/>
      </w:pPr>
      <w:r>
        <w:t xml:space="preserve">          $ref: 'TS29122_CommonData.yaml#/components/responses/401'</w:t>
      </w:r>
    </w:p>
    <w:p w14:paraId="4074FC9C" w14:textId="77777777" w:rsidR="00532292" w:rsidRDefault="00532292" w:rsidP="00532292">
      <w:pPr>
        <w:pStyle w:val="PL"/>
      </w:pPr>
      <w:r>
        <w:t xml:space="preserve">        '403':</w:t>
      </w:r>
    </w:p>
    <w:p w14:paraId="630BB87F" w14:textId="77777777" w:rsidR="00532292" w:rsidRDefault="00532292" w:rsidP="00532292">
      <w:pPr>
        <w:pStyle w:val="PL"/>
      </w:pPr>
      <w:r>
        <w:t xml:space="preserve">          $ref: 'TS29122_CommonData.yaml#/components/responses/403'</w:t>
      </w:r>
    </w:p>
    <w:p w14:paraId="53B1D972" w14:textId="77777777" w:rsidR="00532292" w:rsidRDefault="00532292" w:rsidP="00532292">
      <w:pPr>
        <w:pStyle w:val="PL"/>
      </w:pPr>
      <w:r>
        <w:t xml:space="preserve">        '404':</w:t>
      </w:r>
    </w:p>
    <w:p w14:paraId="68EFC72C" w14:textId="77777777" w:rsidR="00532292" w:rsidRDefault="00532292" w:rsidP="00532292">
      <w:pPr>
        <w:pStyle w:val="PL"/>
      </w:pPr>
      <w:r>
        <w:t xml:space="preserve">          $ref: 'TS29122_CommonData.yaml#/components/responses/404'</w:t>
      </w:r>
    </w:p>
    <w:p w14:paraId="51B8DE3E" w14:textId="77777777" w:rsidR="00532292" w:rsidRDefault="00532292" w:rsidP="00532292">
      <w:pPr>
        <w:pStyle w:val="PL"/>
      </w:pPr>
      <w:r>
        <w:t xml:space="preserve">        '411':</w:t>
      </w:r>
    </w:p>
    <w:p w14:paraId="3C32C2A5" w14:textId="77777777" w:rsidR="00532292" w:rsidRDefault="00532292" w:rsidP="00532292">
      <w:pPr>
        <w:pStyle w:val="PL"/>
      </w:pPr>
      <w:r>
        <w:t xml:space="preserve">          $ref: 'TS29122_CommonData.yaml#/components/responses/411'</w:t>
      </w:r>
    </w:p>
    <w:p w14:paraId="026210C8" w14:textId="77777777" w:rsidR="00532292" w:rsidRDefault="00532292" w:rsidP="00532292">
      <w:pPr>
        <w:pStyle w:val="PL"/>
      </w:pPr>
      <w:r>
        <w:t xml:space="preserve">        '413':</w:t>
      </w:r>
    </w:p>
    <w:p w14:paraId="072A7E29" w14:textId="77777777" w:rsidR="00532292" w:rsidRDefault="00532292" w:rsidP="00532292">
      <w:pPr>
        <w:pStyle w:val="PL"/>
      </w:pPr>
      <w:r>
        <w:t xml:space="preserve">          $ref: 'TS29122_CommonData.yaml#/components/responses/413'</w:t>
      </w:r>
    </w:p>
    <w:p w14:paraId="0436928A" w14:textId="77777777" w:rsidR="00532292" w:rsidRDefault="00532292" w:rsidP="00532292">
      <w:pPr>
        <w:pStyle w:val="PL"/>
      </w:pPr>
      <w:r>
        <w:t xml:space="preserve">        '415':</w:t>
      </w:r>
    </w:p>
    <w:p w14:paraId="3CA05F9C" w14:textId="77777777" w:rsidR="00532292" w:rsidRDefault="00532292" w:rsidP="00532292">
      <w:pPr>
        <w:pStyle w:val="PL"/>
      </w:pPr>
      <w:r>
        <w:t xml:space="preserve">          $ref: 'TS29122_CommonData.yaml#/components/responses/415'</w:t>
      </w:r>
    </w:p>
    <w:p w14:paraId="6F80CA0D" w14:textId="77777777" w:rsidR="00532292" w:rsidRDefault="00532292" w:rsidP="00532292">
      <w:pPr>
        <w:pStyle w:val="PL"/>
      </w:pPr>
      <w:r>
        <w:t xml:space="preserve">        '429':</w:t>
      </w:r>
    </w:p>
    <w:p w14:paraId="3AD43AA0" w14:textId="77777777" w:rsidR="00532292" w:rsidRDefault="00532292" w:rsidP="00532292">
      <w:pPr>
        <w:pStyle w:val="PL"/>
      </w:pPr>
      <w:r>
        <w:t xml:space="preserve">          $ref: 'TS29122_CommonData.yaml#/components/responses/429'</w:t>
      </w:r>
    </w:p>
    <w:p w14:paraId="7AD9E729" w14:textId="77777777" w:rsidR="00532292" w:rsidRDefault="00532292" w:rsidP="00532292">
      <w:pPr>
        <w:pStyle w:val="PL"/>
      </w:pPr>
      <w:r>
        <w:t xml:space="preserve">        '500':</w:t>
      </w:r>
    </w:p>
    <w:p w14:paraId="14860456" w14:textId="77777777" w:rsidR="00532292" w:rsidRDefault="00532292" w:rsidP="00532292">
      <w:pPr>
        <w:pStyle w:val="PL"/>
      </w:pPr>
      <w:r>
        <w:t xml:space="preserve">          $ref: 'TS29122_CommonData.yaml#/components/responses/500'</w:t>
      </w:r>
    </w:p>
    <w:p w14:paraId="74611534" w14:textId="77777777" w:rsidR="00532292" w:rsidRDefault="00532292" w:rsidP="00532292">
      <w:pPr>
        <w:pStyle w:val="PL"/>
      </w:pPr>
      <w:r>
        <w:t xml:space="preserve">        '503':</w:t>
      </w:r>
    </w:p>
    <w:p w14:paraId="4B777469" w14:textId="77777777" w:rsidR="00532292" w:rsidRDefault="00532292" w:rsidP="00532292">
      <w:pPr>
        <w:pStyle w:val="PL"/>
      </w:pPr>
      <w:r>
        <w:t xml:space="preserve">          $ref: 'TS29122_CommonData.yaml#/components/responses/503'</w:t>
      </w:r>
    </w:p>
    <w:p w14:paraId="40B9B830" w14:textId="77777777" w:rsidR="00532292" w:rsidRDefault="00532292" w:rsidP="00532292">
      <w:pPr>
        <w:pStyle w:val="PL"/>
      </w:pPr>
      <w:r>
        <w:t xml:space="preserve">        default:</w:t>
      </w:r>
    </w:p>
    <w:p w14:paraId="2FDBCD53" w14:textId="77777777" w:rsidR="00532292" w:rsidRDefault="00532292" w:rsidP="00532292">
      <w:pPr>
        <w:pStyle w:val="PL"/>
      </w:pPr>
      <w:r>
        <w:t xml:space="preserve">          $ref: 'TS29122_CommonData.yaml#/components/responses/default'</w:t>
      </w:r>
    </w:p>
    <w:p w14:paraId="1E60B25C" w14:textId="77777777" w:rsidR="00532292" w:rsidRDefault="00532292" w:rsidP="00532292">
      <w:pPr>
        <w:pStyle w:val="PL"/>
      </w:pPr>
    </w:p>
    <w:p w14:paraId="7EA738A7" w14:textId="77777777" w:rsidR="00532292" w:rsidRDefault="00532292" w:rsidP="00532292">
      <w:pPr>
        <w:pStyle w:val="PL"/>
      </w:pPr>
      <w:r>
        <w:t xml:space="preserve">  /declare:</w:t>
      </w:r>
    </w:p>
    <w:p w14:paraId="70355893" w14:textId="77777777" w:rsidR="00532292" w:rsidRDefault="00532292" w:rsidP="00532292">
      <w:pPr>
        <w:pStyle w:val="PL"/>
      </w:pPr>
      <w:r>
        <w:t xml:space="preserve">    post:</w:t>
      </w:r>
    </w:p>
    <w:p w14:paraId="4993ED9F" w14:textId="77777777" w:rsidR="00532292" w:rsidRDefault="00532292" w:rsidP="00532292">
      <w:pPr>
        <w:pStyle w:val="PL"/>
      </w:pPr>
      <w:r>
        <w:t xml:space="preserve">      summary: Informs about the selected target EAS and provides the associated information.</w:t>
      </w:r>
    </w:p>
    <w:p w14:paraId="4B0FCE18" w14:textId="77777777" w:rsidR="00532292" w:rsidRPr="00387CBB" w:rsidRDefault="00532292" w:rsidP="00387CBB">
      <w:pPr>
        <w:pStyle w:val="PL"/>
      </w:pPr>
      <w:r w:rsidRPr="00387CBB">
        <w:t xml:space="preserve">      operationId: Declare</w:t>
      </w:r>
    </w:p>
    <w:p w14:paraId="386246AF" w14:textId="77777777" w:rsidR="00532292" w:rsidRPr="00387CBB" w:rsidRDefault="00532292" w:rsidP="00387CBB">
      <w:pPr>
        <w:pStyle w:val="PL"/>
      </w:pPr>
      <w:r w:rsidRPr="00387CBB">
        <w:t xml:space="preserve">      tags:</w:t>
      </w:r>
    </w:p>
    <w:p w14:paraId="2D3E8ADB" w14:textId="77777777" w:rsidR="00532292" w:rsidRPr="00387CBB" w:rsidRDefault="00532292" w:rsidP="00387CBB">
      <w:pPr>
        <w:pStyle w:val="PL"/>
      </w:pPr>
      <w:r w:rsidRPr="00387CBB">
        <w:t xml:space="preserve">        - </w:t>
      </w:r>
      <w:r>
        <w:t>Declare selected target EAS</w:t>
      </w:r>
    </w:p>
    <w:p w14:paraId="5361C0E2" w14:textId="77777777" w:rsidR="00532292" w:rsidRDefault="00532292" w:rsidP="00532292">
      <w:pPr>
        <w:pStyle w:val="PL"/>
      </w:pPr>
      <w:r>
        <w:t xml:space="preserve">      requestBody:</w:t>
      </w:r>
    </w:p>
    <w:p w14:paraId="68318952" w14:textId="77777777" w:rsidR="00532292" w:rsidRDefault="00532292" w:rsidP="00532292">
      <w:pPr>
        <w:pStyle w:val="PL"/>
      </w:pPr>
      <w:r>
        <w:t xml:space="preserve">        required: true</w:t>
      </w:r>
    </w:p>
    <w:p w14:paraId="4F6E0C38" w14:textId="77777777" w:rsidR="00532292" w:rsidRDefault="00532292" w:rsidP="00532292">
      <w:pPr>
        <w:pStyle w:val="PL"/>
      </w:pPr>
      <w:r>
        <w:t xml:space="preserve">        content:</w:t>
      </w:r>
    </w:p>
    <w:p w14:paraId="4BD79CBB" w14:textId="77777777" w:rsidR="00532292" w:rsidRDefault="00532292" w:rsidP="00532292">
      <w:pPr>
        <w:pStyle w:val="PL"/>
      </w:pPr>
      <w:r>
        <w:t xml:space="preserve">          application/json:</w:t>
      </w:r>
    </w:p>
    <w:p w14:paraId="29A48A5A" w14:textId="77777777" w:rsidR="00532292" w:rsidRDefault="00532292" w:rsidP="00532292">
      <w:pPr>
        <w:pStyle w:val="PL"/>
      </w:pPr>
      <w:r>
        <w:t xml:space="preserve">            schema:</w:t>
      </w:r>
    </w:p>
    <w:p w14:paraId="285C5F0F" w14:textId="77777777" w:rsidR="00532292" w:rsidRDefault="00532292" w:rsidP="00532292">
      <w:pPr>
        <w:pStyle w:val="PL"/>
      </w:pPr>
      <w:r>
        <w:t xml:space="preserve">              $ref: '#/components/schemas/AcrDecReq'</w:t>
      </w:r>
    </w:p>
    <w:p w14:paraId="7AB79D69" w14:textId="77777777" w:rsidR="00532292" w:rsidRDefault="00532292" w:rsidP="00532292">
      <w:pPr>
        <w:pStyle w:val="PL"/>
      </w:pPr>
      <w:r>
        <w:t xml:space="preserve">      responses:</w:t>
      </w:r>
    </w:p>
    <w:p w14:paraId="711EB29D" w14:textId="77777777" w:rsidR="00532292" w:rsidRPr="0094166E" w:rsidRDefault="00532292" w:rsidP="00532292">
      <w:pPr>
        <w:pStyle w:val="PL"/>
      </w:pPr>
      <w:r w:rsidRPr="0094166E">
        <w:t xml:space="preserve">        '204':</w:t>
      </w:r>
    </w:p>
    <w:p w14:paraId="3020D8E2" w14:textId="77777777" w:rsidR="00912B31" w:rsidRDefault="00532292" w:rsidP="00912B31">
      <w:pPr>
        <w:pStyle w:val="PL"/>
        <w:rPr>
          <w:ins w:id="1700" w:author="C1-223794" w:date="2022-05-22T02:15:00Z"/>
        </w:rPr>
      </w:pPr>
      <w:r w:rsidRPr="0094166E">
        <w:t xml:space="preserve">          description: </w:t>
      </w:r>
      <w:ins w:id="1701" w:author="C1-223794" w:date="2022-05-22T02:15:00Z">
        <w:r w:rsidR="00912B31">
          <w:t>&gt;</w:t>
        </w:r>
      </w:ins>
    </w:p>
    <w:p w14:paraId="41B71969" w14:textId="772D1DA8" w:rsidR="00532292" w:rsidRPr="00DA4562" w:rsidRDefault="00912B31" w:rsidP="00912B31">
      <w:pPr>
        <w:pStyle w:val="PL"/>
      </w:pPr>
      <w:ins w:id="1702" w:author="C1-223794" w:date="2022-05-22T02:15:00Z">
        <w:r>
          <w:t xml:space="preserve">            </w:t>
        </w:r>
      </w:ins>
      <w:r w:rsidR="00532292" w:rsidRPr="0094166E">
        <w:t>No Content. The selected target EAS information is successfully received.</w:t>
      </w:r>
    </w:p>
    <w:p w14:paraId="2856AC09" w14:textId="77777777" w:rsidR="00532292" w:rsidRDefault="00532292" w:rsidP="00532292">
      <w:pPr>
        <w:pStyle w:val="PL"/>
        <w:rPr>
          <w:noProof w:val="0"/>
        </w:rPr>
      </w:pPr>
      <w:r>
        <w:rPr>
          <w:noProof w:val="0"/>
        </w:rPr>
        <w:t xml:space="preserve">        '307':</w:t>
      </w:r>
    </w:p>
    <w:p w14:paraId="20129569" w14:textId="77777777" w:rsidR="00532292" w:rsidRDefault="00532292" w:rsidP="00532292">
      <w:pPr>
        <w:pStyle w:val="PL"/>
      </w:pPr>
      <w:r>
        <w:t xml:space="preserve">          $ref: 'TS29122_CommonData.yaml#/components/responses/307'</w:t>
      </w:r>
    </w:p>
    <w:p w14:paraId="03FAA335" w14:textId="77777777" w:rsidR="00532292" w:rsidRDefault="00532292" w:rsidP="00532292">
      <w:pPr>
        <w:pStyle w:val="PL"/>
        <w:rPr>
          <w:noProof w:val="0"/>
        </w:rPr>
      </w:pPr>
      <w:r>
        <w:rPr>
          <w:noProof w:val="0"/>
        </w:rPr>
        <w:t xml:space="preserve">        '308':</w:t>
      </w:r>
    </w:p>
    <w:p w14:paraId="4153D55C" w14:textId="77777777" w:rsidR="00532292" w:rsidRDefault="00532292" w:rsidP="00532292">
      <w:pPr>
        <w:pStyle w:val="PL"/>
        <w:rPr>
          <w:noProof w:val="0"/>
        </w:rPr>
      </w:pPr>
      <w:r>
        <w:t xml:space="preserve">          $ref: 'TS29122_CommonData.yaml#/components/responses/308'</w:t>
      </w:r>
    </w:p>
    <w:p w14:paraId="482D1199" w14:textId="77777777" w:rsidR="00532292" w:rsidRDefault="00532292" w:rsidP="00532292">
      <w:pPr>
        <w:pStyle w:val="PL"/>
      </w:pPr>
      <w:r>
        <w:t xml:space="preserve">        '400':</w:t>
      </w:r>
    </w:p>
    <w:p w14:paraId="0408F8FF" w14:textId="77777777" w:rsidR="00532292" w:rsidRDefault="00532292" w:rsidP="00532292">
      <w:pPr>
        <w:pStyle w:val="PL"/>
      </w:pPr>
      <w:r>
        <w:t xml:space="preserve">          $ref: 'TS29122_CommonData.yaml#/components/responses/400'</w:t>
      </w:r>
    </w:p>
    <w:p w14:paraId="6744FD04" w14:textId="77777777" w:rsidR="00532292" w:rsidRDefault="00532292" w:rsidP="00532292">
      <w:pPr>
        <w:pStyle w:val="PL"/>
      </w:pPr>
      <w:r>
        <w:t xml:space="preserve">        '401':</w:t>
      </w:r>
    </w:p>
    <w:p w14:paraId="5CAB6D00" w14:textId="77777777" w:rsidR="00532292" w:rsidRDefault="00532292" w:rsidP="00532292">
      <w:pPr>
        <w:pStyle w:val="PL"/>
      </w:pPr>
      <w:r>
        <w:t xml:space="preserve">          $ref: 'TS29122_CommonData.yaml#/components/responses/401'</w:t>
      </w:r>
    </w:p>
    <w:p w14:paraId="37817E14" w14:textId="77777777" w:rsidR="00532292" w:rsidRDefault="00532292" w:rsidP="00532292">
      <w:pPr>
        <w:pStyle w:val="PL"/>
      </w:pPr>
      <w:r>
        <w:t xml:space="preserve">        '403':</w:t>
      </w:r>
    </w:p>
    <w:p w14:paraId="7DCEA060" w14:textId="77777777" w:rsidR="00532292" w:rsidRDefault="00532292" w:rsidP="00532292">
      <w:pPr>
        <w:pStyle w:val="PL"/>
      </w:pPr>
      <w:r>
        <w:t xml:space="preserve">          $ref: 'TS29122_CommonData.yaml#/components/responses/403'</w:t>
      </w:r>
    </w:p>
    <w:p w14:paraId="7AEB7E47" w14:textId="77777777" w:rsidR="00532292" w:rsidRDefault="00532292" w:rsidP="00532292">
      <w:pPr>
        <w:pStyle w:val="PL"/>
      </w:pPr>
      <w:r>
        <w:t xml:space="preserve">        '404':</w:t>
      </w:r>
    </w:p>
    <w:p w14:paraId="3758704A" w14:textId="77777777" w:rsidR="00532292" w:rsidRDefault="00532292" w:rsidP="00532292">
      <w:pPr>
        <w:pStyle w:val="PL"/>
      </w:pPr>
      <w:r>
        <w:t xml:space="preserve">          $ref: 'TS29122_CommonData.yaml#/components/responses/404'</w:t>
      </w:r>
    </w:p>
    <w:p w14:paraId="56D8A285" w14:textId="77777777" w:rsidR="00532292" w:rsidRDefault="00532292" w:rsidP="00532292">
      <w:pPr>
        <w:pStyle w:val="PL"/>
      </w:pPr>
      <w:r>
        <w:t xml:space="preserve">        '411':</w:t>
      </w:r>
    </w:p>
    <w:p w14:paraId="4FDFA7C6" w14:textId="77777777" w:rsidR="00532292" w:rsidRDefault="00532292" w:rsidP="00532292">
      <w:pPr>
        <w:pStyle w:val="PL"/>
      </w:pPr>
      <w:r>
        <w:t xml:space="preserve">          $ref: 'TS29122_CommonData.yaml#/components/responses/411'</w:t>
      </w:r>
    </w:p>
    <w:p w14:paraId="52344081" w14:textId="77777777" w:rsidR="00532292" w:rsidRDefault="00532292" w:rsidP="00532292">
      <w:pPr>
        <w:pStyle w:val="PL"/>
      </w:pPr>
      <w:r>
        <w:t xml:space="preserve">        '413':</w:t>
      </w:r>
    </w:p>
    <w:p w14:paraId="399B6C15" w14:textId="77777777" w:rsidR="00532292" w:rsidRDefault="00532292" w:rsidP="00532292">
      <w:pPr>
        <w:pStyle w:val="PL"/>
      </w:pPr>
      <w:r>
        <w:t xml:space="preserve">          $ref: 'TS29122_CommonData.yaml#/components/responses/413'</w:t>
      </w:r>
    </w:p>
    <w:p w14:paraId="1A8E2597" w14:textId="77777777" w:rsidR="00532292" w:rsidRDefault="00532292" w:rsidP="00532292">
      <w:pPr>
        <w:pStyle w:val="PL"/>
      </w:pPr>
      <w:r>
        <w:t xml:space="preserve">        '415':</w:t>
      </w:r>
    </w:p>
    <w:p w14:paraId="5A44E207" w14:textId="77777777" w:rsidR="00532292" w:rsidRDefault="00532292" w:rsidP="00532292">
      <w:pPr>
        <w:pStyle w:val="PL"/>
      </w:pPr>
      <w:r>
        <w:t xml:space="preserve">          $ref: 'TS29122_CommonData.yaml#/components/responses/415'</w:t>
      </w:r>
    </w:p>
    <w:p w14:paraId="1FA00E05" w14:textId="77777777" w:rsidR="00532292" w:rsidRDefault="00532292" w:rsidP="00532292">
      <w:pPr>
        <w:pStyle w:val="PL"/>
      </w:pPr>
      <w:r>
        <w:t xml:space="preserve">        '429':</w:t>
      </w:r>
    </w:p>
    <w:p w14:paraId="5A46A9BC" w14:textId="77777777" w:rsidR="00532292" w:rsidRDefault="00532292" w:rsidP="00532292">
      <w:pPr>
        <w:pStyle w:val="PL"/>
      </w:pPr>
      <w:r>
        <w:t xml:space="preserve">          $ref: 'TS29122_CommonData.yaml#/components/responses/429'</w:t>
      </w:r>
    </w:p>
    <w:p w14:paraId="63EA7BEB" w14:textId="77777777" w:rsidR="00532292" w:rsidRDefault="00532292" w:rsidP="00532292">
      <w:pPr>
        <w:pStyle w:val="PL"/>
      </w:pPr>
      <w:r>
        <w:t xml:space="preserve">        '500':</w:t>
      </w:r>
    </w:p>
    <w:p w14:paraId="35A0D26B" w14:textId="77777777" w:rsidR="00532292" w:rsidRDefault="00532292" w:rsidP="00532292">
      <w:pPr>
        <w:pStyle w:val="PL"/>
      </w:pPr>
      <w:r>
        <w:t xml:space="preserve">          $ref: 'TS29122_CommonData.yaml#/components/responses/500'</w:t>
      </w:r>
    </w:p>
    <w:p w14:paraId="75B529DC" w14:textId="77777777" w:rsidR="00532292" w:rsidRDefault="00532292" w:rsidP="00532292">
      <w:pPr>
        <w:pStyle w:val="PL"/>
      </w:pPr>
      <w:r>
        <w:t xml:space="preserve">        '503':</w:t>
      </w:r>
    </w:p>
    <w:p w14:paraId="4213D8B4" w14:textId="77777777" w:rsidR="00532292" w:rsidRDefault="00532292" w:rsidP="00532292">
      <w:pPr>
        <w:pStyle w:val="PL"/>
      </w:pPr>
      <w:r>
        <w:t xml:space="preserve">          $ref: 'TS29122_CommonData.yaml#/components/responses/503'</w:t>
      </w:r>
    </w:p>
    <w:p w14:paraId="0E6D4DEE" w14:textId="77777777" w:rsidR="00532292" w:rsidRDefault="00532292" w:rsidP="00532292">
      <w:pPr>
        <w:pStyle w:val="PL"/>
      </w:pPr>
      <w:r>
        <w:t xml:space="preserve">        default:</w:t>
      </w:r>
    </w:p>
    <w:p w14:paraId="12536374" w14:textId="77777777" w:rsidR="00532292" w:rsidRDefault="00532292" w:rsidP="00532292">
      <w:pPr>
        <w:pStyle w:val="PL"/>
      </w:pPr>
      <w:r>
        <w:t xml:space="preserve">          $ref: 'TS29122_CommonData.yaml#/components/responses/default'</w:t>
      </w:r>
    </w:p>
    <w:p w14:paraId="241B1144" w14:textId="77777777" w:rsidR="00532292" w:rsidRDefault="00532292" w:rsidP="00532292">
      <w:pPr>
        <w:pStyle w:val="PL"/>
      </w:pPr>
    </w:p>
    <w:p w14:paraId="3D72130D" w14:textId="77777777" w:rsidR="00532292" w:rsidRDefault="00532292" w:rsidP="00532292">
      <w:pPr>
        <w:pStyle w:val="PL"/>
      </w:pPr>
      <w:r>
        <w:t>components:</w:t>
      </w:r>
    </w:p>
    <w:p w14:paraId="5C51C026" w14:textId="77777777" w:rsidR="00532292" w:rsidRDefault="00532292" w:rsidP="00532292">
      <w:pPr>
        <w:pStyle w:val="PL"/>
      </w:pPr>
      <w:r>
        <w:t xml:space="preserve">  securitySchemes:</w:t>
      </w:r>
    </w:p>
    <w:p w14:paraId="47455742" w14:textId="77777777" w:rsidR="00532292" w:rsidRDefault="00532292" w:rsidP="00532292">
      <w:pPr>
        <w:pStyle w:val="PL"/>
      </w:pPr>
      <w:r>
        <w:t xml:space="preserve">    oAuth2ClientCredentials:</w:t>
      </w:r>
    </w:p>
    <w:p w14:paraId="4A315691" w14:textId="77777777" w:rsidR="00532292" w:rsidRDefault="00532292" w:rsidP="00532292">
      <w:pPr>
        <w:pStyle w:val="PL"/>
      </w:pPr>
      <w:r>
        <w:lastRenderedPageBreak/>
        <w:t xml:space="preserve">      type: oauth2</w:t>
      </w:r>
    </w:p>
    <w:p w14:paraId="61D2DF7A" w14:textId="77777777" w:rsidR="00532292" w:rsidRDefault="00532292" w:rsidP="00532292">
      <w:pPr>
        <w:pStyle w:val="PL"/>
      </w:pPr>
      <w:r>
        <w:t xml:space="preserve">      flows:</w:t>
      </w:r>
    </w:p>
    <w:p w14:paraId="71D42D40" w14:textId="77777777" w:rsidR="00532292" w:rsidRDefault="00532292" w:rsidP="00532292">
      <w:pPr>
        <w:pStyle w:val="PL"/>
      </w:pPr>
      <w:r>
        <w:t xml:space="preserve">        clientCredentials:</w:t>
      </w:r>
    </w:p>
    <w:p w14:paraId="73D8D999" w14:textId="77777777" w:rsidR="00532292" w:rsidRDefault="00532292" w:rsidP="00532292">
      <w:pPr>
        <w:pStyle w:val="PL"/>
      </w:pPr>
      <w:r>
        <w:t xml:space="preserve">          tokenUrl: '{nrfApiRoot}/oauth2/token'</w:t>
      </w:r>
    </w:p>
    <w:p w14:paraId="6120AB68" w14:textId="77777777" w:rsidR="00532292" w:rsidRDefault="00532292" w:rsidP="00532292">
      <w:pPr>
        <w:pStyle w:val="PL"/>
      </w:pPr>
      <w:r>
        <w:t xml:space="preserve">          scopes:</w:t>
      </w:r>
    </w:p>
    <w:p w14:paraId="3D5C931E" w14:textId="77777777" w:rsidR="00532292" w:rsidRDefault="00532292" w:rsidP="00532292">
      <w:pPr>
        <w:pStyle w:val="PL"/>
      </w:pPr>
      <w:r>
        <w:t xml:space="preserve">            eees-appctxtreloc: Access to the Eees_AppContextRelocation</w:t>
      </w:r>
      <w:r>
        <w:rPr>
          <w:lang w:eastAsia="zh-CN"/>
        </w:rPr>
        <w:t xml:space="preserve"> </w:t>
      </w:r>
      <w:r>
        <w:t>API</w:t>
      </w:r>
    </w:p>
    <w:p w14:paraId="2384B3AD" w14:textId="77777777" w:rsidR="00532292" w:rsidRDefault="00532292" w:rsidP="00532292">
      <w:pPr>
        <w:pStyle w:val="PL"/>
      </w:pPr>
    </w:p>
    <w:p w14:paraId="34EDBC28" w14:textId="77777777" w:rsidR="00532292" w:rsidRDefault="00532292" w:rsidP="00532292">
      <w:pPr>
        <w:pStyle w:val="PL"/>
      </w:pPr>
      <w:r>
        <w:t xml:space="preserve">  schemas:</w:t>
      </w:r>
    </w:p>
    <w:bookmarkEnd w:id="1685"/>
    <w:bookmarkEnd w:id="1686"/>
    <w:p w14:paraId="1F5808E0" w14:textId="77777777" w:rsidR="00532292" w:rsidRDefault="00532292" w:rsidP="00532292">
      <w:pPr>
        <w:pStyle w:val="PL"/>
      </w:pPr>
      <w:r>
        <w:t xml:space="preserve">    AcrDetermReq:</w:t>
      </w:r>
    </w:p>
    <w:p w14:paraId="0F5931A6"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6BD27097" w14:textId="77777777" w:rsidR="00532292" w:rsidRDefault="00532292" w:rsidP="00532292">
      <w:pPr>
        <w:pStyle w:val="PL"/>
      </w:pPr>
      <w:r>
        <w:t xml:space="preserve">      type: object</w:t>
      </w:r>
    </w:p>
    <w:p w14:paraId="03362F0B" w14:textId="77777777" w:rsidR="00532292" w:rsidRDefault="00532292" w:rsidP="00532292">
      <w:pPr>
        <w:pStyle w:val="PL"/>
      </w:pPr>
      <w:r>
        <w:t xml:space="preserve">      properties:</w:t>
      </w:r>
    </w:p>
    <w:p w14:paraId="50B778E9" w14:textId="77777777" w:rsidR="00532292" w:rsidRDefault="00532292" w:rsidP="00532292">
      <w:pPr>
        <w:pStyle w:val="PL"/>
      </w:pPr>
      <w:r>
        <w:t xml:space="preserve">        </w:t>
      </w:r>
      <w:r w:rsidRPr="00F67186">
        <w:t>requestorId</w:t>
      </w:r>
      <w:r>
        <w:t>:</w:t>
      </w:r>
    </w:p>
    <w:p w14:paraId="29A65A2A" w14:textId="77777777" w:rsidR="00532292" w:rsidRDefault="00532292" w:rsidP="00532292">
      <w:pPr>
        <w:pStyle w:val="PL"/>
      </w:pPr>
      <w:r>
        <w:t xml:space="preserve">          type: string</w:t>
      </w:r>
    </w:p>
    <w:p w14:paraId="6DDDCDBA" w14:textId="77777777" w:rsidR="00532292" w:rsidRDefault="00532292" w:rsidP="00532292">
      <w:pPr>
        <w:pStyle w:val="PL"/>
      </w:pPr>
      <w:r>
        <w:t xml:space="preserve">        ueId:</w:t>
      </w:r>
    </w:p>
    <w:p w14:paraId="712A5BEB" w14:textId="77777777" w:rsidR="00532292" w:rsidRDefault="00532292" w:rsidP="00532292">
      <w:pPr>
        <w:pStyle w:val="PL"/>
      </w:pPr>
      <w:r>
        <w:t xml:space="preserve">          $ref: 'TS29571_CommonData.yaml#/components/schemas/Gpsi'</w:t>
      </w:r>
    </w:p>
    <w:p w14:paraId="01153040" w14:textId="77777777" w:rsidR="00532292" w:rsidRDefault="00532292" w:rsidP="00532292">
      <w:pPr>
        <w:pStyle w:val="PL"/>
      </w:pPr>
      <w:r>
        <w:t xml:space="preserve">        ac</w:t>
      </w:r>
      <w:r w:rsidRPr="00F67186">
        <w:t>Id</w:t>
      </w:r>
      <w:r>
        <w:t>:</w:t>
      </w:r>
    </w:p>
    <w:p w14:paraId="24E8ADB1" w14:textId="77777777" w:rsidR="00532292" w:rsidRDefault="00532292" w:rsidP="00532292">
      <w:pPr>
        <w:pStyle w:val="PL"/>
      </w:pPr>
      <w:r>
        <w:t xml:space="preserve">          type: string</w:t>
      </w:r>
    </w:p>
    <w:p w14:paraId="0D5C19C0" w14:textId="77777777" w:rsidR="00532292" w:rsidRDefault="00532292" w:rsidP="00532292">
      <w:pPr>
        <w:pStyle w:val="PL"/>
      </w:pPr>
      <w:r>
        <w:t xml:space="preserve">        easId:</w:t>
      </w:r>
    </w:p>
    <w:p w14:paraId="21548D71" w14:textId="77777777" w:rsidR="00532292" w:rsidRDefault="00532292" w:rsidP="00532292">
      <w:pPr>
        <w:pStyle w:val="PL"/>
      </w:pPr>
      <w:r>
        <w:t xml:space="preserve">          type: string</w:t>
      </w:r>
    </w:p>
    <w:p w14:paraId="43C2EA1A" w14:textId="77777777" w:rsidR="00532292" w:rsidRDefault="00532292" w:rsidP="00532292">
      <w:pPr>
        <w:pStyle w:val="PL"/>
      </w:pPr>
      <w:r>
        <w:t xml:space="preserve">        sEasEndpoint:</w:t>
      </w:r>
    </w:p>
    <w:p w14:paraId="279BB290" w14:textId="77777777" w:rsidR="00532292" w:rsidRDefault="00532292" w:rsidP="00532292">
      <w:pPr>
        <w:pStyle w:val="PL"/>
      </w:pPr>
      <w:r>
        <w:t xml:space="preserve">          $ref: 'TS29558_Eees_EASRegistration.yaml#/components/schemas/EndPoint'</w:t>
      </w:r>
    </w:p>
    <w:p w14:paraId="1B1E08A5" w14:textId="77777777" w:rsidR="00532292" w:rsidRDefault="00532292" w:rsidP="00532292">
      <w:pPr>
        <w:pStyle w:val="PL"/>
      </w:pPr>
      <w:r>
        <w:t xml:space="preserve">      required:</w:t>
      </w:r>
    </w:p>
    <w:p w14:paraId="6A3E5C9C" w14:textId="77777777" w:rsidR="00532292" w:rsidRDefault="00532292" w:rsidP="00532292">
      <w:pPr>
        <w:pStyle w:val="PL"/>
      </w:pPr>
      <w:r>
        <w:t xml:space="preserve">        - </w:t>
      </w:r>
      <w:r w:rsidRPr="00F67186">
        <w:t>requestorId</w:t>
      </w:r>
    </w:p>
    <w:p w14:paraId="7573AF20" w14:textId="77777777" w:rsidR="00532292" w:rsidRDefault="00532292" w:rsidP="00532292">
      <w:pPr>
        <w:pStyle w:val="PL"/>
      </w:pPr>
      <w:r>
        <w:t xml:space="preserve">        - sEasEndpoint</w:t>
      </w:r>
    </w:p>
    <w:p w14:paraId="72125263" w14:textId="77777777" w:rsidR="00532292" w:rsidRDefault="00532292" w:rsidP="00532292">
      <w:pPr>
        <w:pStyle w:val="PL"/>
      </w:pPr>
    </w:p>
    <w:p w14:paraId="43EF923B" w14:textId="77777777" w:rsidR="00532292" w:rsidRDefault="00532292" w:rsidP="00532292">
      <w:pPr>
        <w:pStyle w:val="PL"/>
      </w:pPr>
      <w:r>
        <w:t xml:space="preserve">    AcrInitReq:</w:t>
      </w:r>
    </w:p>
    <w:p w14:paraId="58C9BB6C"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E27FDD8" w14:textId="77777777" w:rsidR="00532292" w:rsidRDefault="00532292" w:rsidP="00532292">
      <w:pPr>
        <w:pStyle w:val="PL"/>
      </w:pPr>
      <w:r>
        <w:t xml:space="preserve">      type: object</w:t>
      </w:r>
    </w:p>
    <w:p w14:paraId="6F42189D" w14:textId="77777777" w:rsidR="00532292" w:rsidRDefault="00532292" w:rsidP="00532292">
      <w:pPr>
        <w:pStyle w:val="PL"/>
      </w:pPr>
      <w:r>
        <w:t xml:space="preserve">      properties:</w:t>
      </w:r>
    </w:p>
    <w:p w14:paraId="55B7345F" w14:textId="77777777" w:rsidR="00532292" w:rsidRDefault="00532292" w:rsidP="00532292">
      <w:pPr>
        <w:pStyle w:val="PL"/>
      </w:pPr>
      <w:r>
        <w:t xml:space="preserve">        </w:t>
      </w:r>
      <w:r w:rsidRPr="00F67186">
        <w:t>requestorId</w:t>
      </w:r>
      <w:r>
        <w:t>:</w:t>
      </w:r>
    </w:p>
    <w:p w14:paraId="70610BBB" w14:textId="77777777" w:rsidR="00532292" w:rsidRDefault="00532292" w:rsidP="00532292">
      <w:pPr>
        <w:pStyle w:val="PL"/>
      </w:pPr>
      <w:r>
        <w:t xml:space="preserve">          type: string</w:t>
      </w:r>
    </w:p>
    <w:p w14:paraId="560C025D" w14:textId="77777777" w:rsidR="00532292" w:rsidRDefault="00532292" w:rsidP="00532292">
      <w:pPr>
        <w:pStyle w:val="PL"/>
      </w:pPr>
      <w:r>
        <w:t xml:space="preserve">        ueId:</w:t>
      </w:r>
    </w:p>
    <w:p w14:paraId="25C38653" w14:textId="77777777" w:rsidR="00532292" w:rsidRDefault="00532292" w:rsidP="00532292">
      <w:pPr>
        <w:pStyle w:val="PL"/>
      </w:pPr>
      <w:r>
        <w:t xml:space="preserve">          $ref: 'TS29571_CommonData.yaml#/components/schemas/Gpsi'</w:t>
      </w:r>
    </w:p>
    <w:p w14:paraId="5904DE24" w14:textId="77777777" w:rsidR="00532292" w:rsidRDefault="00532292" w:rsidP="00532292">
      <w:pPr>
        <w:pStyle w:val="PL"/>
      </w:pPr>
      <w:r>
        <w:t xml:space="preserve">        ac</w:t>
      </w:r>
      <w:r w:rsidRPr="00F67186">
        <w:t>Id</w:t>
      </w:r>
      <w:r>
        <w:t>:</w:t>
      </w:r>
    </w:p>
    <w:p w14:paraId="2ACAE990" w14:textId="77777777" w:rsidR="00532292" w:rsidRDefault="00532292" w:rsidP="00532292">
      <w:pPr>
        <w:pStyle w:val="PL"/>
      </w:pPr>
      <w:r>
        <w:t xml:space="preserve">          type: string</w:t>
      </w:r>
    </w:p>
    <w:p w14:paraId="456F1506" w14:textId="77777777" w:rsidR="00532292" w:rsidRDefault="00532292" w:rsidP="00532292">
      <w:pPr>
        <w:pStyle w:val="PL"/>
      </w:pPr>
      <w:r>
        <w:t xml:space="preserve">        easId:</w:t>
      </w:r>
    </w:p>
    <w:p w14:paraId="51866D9B" w14:textId="77777777" w:rsidR="00532292" w:rsidRDefault="00532292" w:rsidP="00532292">
      <w:pPr>
        <w:pStyle w:val="PL"/>
      </w:pPr>
      <w:r>
        <w:t xml:space="preserve">          type: string</w:t>
      </w:r>
    </w:p>
    <w:p w14:paraId="2D27B8C3" w14:textId="77777777" w:rsidR="00532292" w:rsidRDefault="00532292" w:rsidP="00532292">
      <w:pPr>
        <w:pStyle w:val="PL"/>
      </w:pPr>
      <w:r>
        <w:t xml:space="preserve">        tEasEndpoint:</w:t>
      </w:r>
    </w:p>
    <w:p w14:paraId="67E7E86E" w14:textId="77777777" w:rsidR="00532292" w:rsidRDefault="00532292" w:rsidP="00532292">
      <w:pPr>
        <w:pStyle w:val="PL"/>
      </w:pPr>
      <w:r>
        <w:t xml:space="preserve">          $ref: 'TS29558_Eees_EASRegistration.yaml#/components/schemas/EndPoint'</w:t>
      </w:r>
    </w:p>
    <w:p w14:paraId="46CCAAC3" w14:textId="77777777" w:rsidR="00532292" w:rsidRDefault="00532292" w:rsidP="00532292">
      <w:pPr>
        <w:pStyle w:val="PL"/>
      </w:pPr>
      <w:r>
        <w:t xml:space="preserve">        sEasEndpoint:</w:t>
      </w:r>
    </w:p>
    <w:p w14:paraId="34BFDCC6" w14:textId="77777777" w:rsidR="00532292" w:rsidRDefault="00532292" w:rsidP="00532292">
      <w:pPr>
        <w:pStyle w:val="PL"/>
      </w:pPr>
      <w:r>
        <w:t xml:space="preserve">          $ref: 'TS29558_Eees_EASRegistration.yaml#/components/schemas/EndPoint'</w:t>
      </w:r>
    </w:p>
    <w:p w14:paraId="3F855AEA" w14:textId="77777777" w:rsidR="00532292" w:rsidRDefault="00532292" w:rsidP="00532292">
      <w:pPr>
        <w:pStyle w:val="PL"/>
      </w:pPr>
      <w:r>
        <w:t xml:space="preserve">        prevTEasEndpoint:</w:t>
      </w:r>
    </w:p>
    <w:p w14:paraId="79FDABAE" w14:textId="77777777" w:rsidR="00532292" w:rsidRDefault="00532292" w:rsidP="00532292">
      <w:pPr>
        <w:pStyle w:val="PL"/>
      </w:pPr>
      <w:r>
        <w:t xml:space="preserve">          $ref: 'TS29558_Eees_EASRegistration.yaml#/components/schemas/EndPoint'</w:t>
      </w:r>
    </w:p>
    <w:p w14:paraId="13B028E6" w14:textId="77777777" w:rsidR="00532292" w:rsidRDefault="00532292" w:rsidP="00532292">
      <w:pPr>
        <w:pStyle w:val="PL"/>
      </w:pPr>
      <w:r>
        <w:t xml:space="preserve">        routeReq:</w:t>
      </w:r>
    </w:p>
    <w:p w14:paraId="681DCE9A" w14:textId="77777777" w:rsidR="00532292" w:rsidRDefault="00532292" w:rsidP="00532292">
      <w:pPr>
        <w:pStyle w:val="PL"/>
      </w:pPr>
      <w:r>
        <w:t xml:space="preserve">          $ref: 'TS29571_CommonData.yaml#/components/schemas/RouteToLocation'</w:t>
      </w:r>
    </w:p>
    <w:p w14:paraId="5A8BDBFC" w14:textId="77777777" w:rsidR="00532292" w:rsidRDefault="00532292" w:rsidP="00532292">
      <w:pPr>
        <w:pStyle w:val="PL"/>
      </w:pPr>
      <w:r>
        <w:t xml:space="preserve">        easNotifInd:</w:t>
      </w:r>
    </w:p>
    <w:p w14:paraId="42833DEB" w14:textId="77777777" w:rsidR="00532292" w:rsidRDefault="00532292" w:rsidP="00532292">
      <w:pPr>
        <w:pStyle w:val="PL"/>
      </w:pPr>
      <w:r>
        <w:t xml:space="preserve">          type: boolean</w:t>
      </w:r>
    </w:p>
    <w:p w14:paraId="3FEB4560" w14:textId="77777777" w:rsidR="00532292" w:rsidRPr="00F11966" w:rsidRDefault="00532292" w:rsidP="00532292">
      <w:pPr>
        <w:pStyle w:val="PL"/>
        <w:rPr>
          <w:lang w:val="en-US"/>
        </w:rPr>
      </w:pPr>
      <w:r w:rsidRPr="00F11966">
        <w:rPr>
          <w:lang w:val="en-US" w:eastAsia="zh-CN"/>
        </w:rPr>
        <w:t xml:space="preserve">          default: false</w:t>
      </w:r>
    </w:p>
    <w:p w14:paraId="3FD14805" w14:textId="77777777" w:rsidR="00532292" w:rsidRDefault="00532292" w:rsidP="00532292">
      <w:pPr>
        <w:pStyle w:val="PL"/>
      </w:pPr>
      <w:r>
        <w:t xml:space="preserve">        prevEasNotifInd:</w:t>
      </w:r>
    </w:p>
    <w:p w14:paraId="5AC4C0FB" w14:textId="77777777" w:rsidR="00532292" w:rsidRDefault="00532292" w:rsidP="00532292">
      <w:pPr>
        <w:pStyle w:val="PL"/>
      </w:pPr>
      <w:r>
        <w:t xml:space="preserve">          type: boolean</w:t>
      </w:r>
    </w:p>
    <w:p w14:paraId="492C3CDE" w14:textId="77777777" w:rsidR="00532292" w:rsidRPr="00F11966" w:rsidRDefault="00532292" w:rsidP="00532292">
      <w:pPr>
        <w:pStyle w:val="PL"/>
        <w:rPr>
          <w:lang w:val="en-US"/>
        </w:rPr>
      </w:pPr>
      <w:r w:rsidRPr="00F11966">
        <w:rPr>
          <w:lang w:val="en-US" w:eastAsia="zh-CN"/>
        </w:rPr>
        <w:t xml:space="preserve">          default: false</w:t>
      </w:r>
    </w:p>
    <w:p w14:paraId="4127E8C4" w14:textId="77777777" w:rsidR="00532292" w:rsidRDefault="00532292" w:rsidP="00532292">
      <w:pPr>
        <w:pStyle w:val="PL"/>
      </w:pPr>
      <w:r>
        <w:t xml:space="preserve">        eecCtxtReloc:</w:t>
      </w:r>
    </w:p>
    <w:p w14:paraId="3319720F" w14:textId="77777777" w:rsidR="00532292" w:rsidRDefault="00532292" w:rsidP="00532292">
      <w:pPr>
        <w:pStyle w:val="PL"/>
      </w:pPr>
      <w:r>
        <w:t xml:space="preserve">          $ref: '#/components/schemas/EecCtxtReloc'</w:t>
      </w:r>
    </w:p>
    <w:p w14:paraId="72396E88" w14:textId="77777777" w:rsidR="00532292" w:rsidRDefault="00532292" w:rsidP="00532292">
      <w:pPr>
        <w:pStyle w:val="PL"/>
      </w:pPr>
      <w:r>
        <w:t xml:space="preserve">      required:</w:t>
      </w:r>
    </w:p>
    <w:p w14:paraId="20524361" w14:textId="77777777" w:rsidR="00532292" w:rsidRDefault="00532292" w:rsidP="00532292">
      <w:pPr>
        <w:pStyle w:val="PL"/>
      </w:pPr>
      <w:r>
        <w:t xml:space="preserve">        - </w:t>
      </w:r>
      <w:r w:rsidRPr="00F67186">
        <w:t>requestorId</w:t>
      </w:r>
    </w:p>
    <w:p w14:paraId="0EEFB057" w14:textId="77777777" w:rsidR="00532292" w:rsidRDefault="00532292" w:rsidP="00532292">
      <w:pPr>
        <w:pStyle w:val="PL"/>
      </w:pPr>
      <w:r>
        <w:t xml:space="preserve">        - tEasEndpoint</w:t>
      </w:r>
    </w:p>
    <w:p w14:paraId="1C4CB3C1" w14:textId="77777777" w:rsidR="00532292" w:rsidRDefault="00532292" w:rsidP="00532292">
      <w:pPr>
        <w:pStyle w:val="PL"/>
      </w:pPr>
      <w:r>
        <w:t xml:space="preserve">        - easNotifInd</w:t>
      </w:r>
    </w:p>
    <w:p w14:paraId="4598A4CA" w14:textId="77777777" w:rsidR="00532292" w:rsidRDefault="00532292" w:rsidP="00532292">
      <w:pPr>
        <w:pStyle w:val="PL"/>
      </w:pPr>
    </w:p>
    <w:p w14:paraId="0BF6C3A2" w14:textId="77777777" w:rsidR="00532292" w:rsidRDefault="00532292" w:rsidP="00532292">
      <w:pPr>
        <w:pStyle w:val="PL"/>
      </w:pPr>
      <w:r>
        <w:t xml:space="preserve">    AcrDecReq:</w:t>
      </w:r>
    </w:p>
    <w:p w14:paraId="73A2F61E" w14:textId="77777777" w:rsidR="00912B31" w:rsidRDefault="00532292" w:rsidP="00912B31">
      <w:pPr>
        <w:pStyle w:val="PL"/>
        <w:rPr>
          <w:ins w:id="1703" w:author="C1-223794" w:date="2022-05-22T02:16:00Z"/>
        </w:rPr>
      </w:pPr>
      <w:r>
        <w:t xml:space="preserve">      description: </w:t>
      </w:r>
      <w:ins w:id="1704" w:author="C1-223794" w:date="2022-05-22T02:16:00Z">
        <w:r w:rsidR="00912B31">
          <w:t>&gt;</w:t>
        </w:r>
      </w:ins>
    </w:p>
    <w:p w14:paraId="4D6544D5" w14:textId="77777777" w:rsidR="00D4179D" w:rsidRDefault="00912B31" w:rsidP="00D4179D">
      <w:pPr>
        <w:pStyle w:val="PL"/>
        <w:rPr>
          <w:ins w:id="1705" w:author="C1-223794" w:date="2022-05-22T02:16:00Z"/>
        </w:rPr>
      </w:pPr>
      <w:ins w:id="1706" w:author="C1-223794" w:date="2022-05-22T02:16:00Z">
        <w:r>
          <w:t xml:space="preserve">        </w:t>
        </w:r>
      </w:ins>
      <w:r w:rsidR="00532292" w:rsidRPr="00387CBB">
        <w:t>Represents the p</w:t>
      </w:r>
      <w:r w:rsidR="00532292" w:rsidRPr="00387CBB">
        <w:rPr>
          <w:rFonts w:hint="eastAsia"/>
        </w:rPr>
        <w:t xml:space="preserve">arameters to </w:t>
      </w:r>
      <w:r w:rsidR="00532292" w:rsidRPr="00387CBB">
        <w:t>inform about the selected target EAS and provide the</w:t>
      </w:r>
    </w:p>
    <w:p w14:paraId="14BBE70F" w14:textId="410E8D86" w:rsidR="00532292" w:rsidRDefault="00D4179D" w:rsidP="00D4179D">
      <w:pPr>
        <w:pStyle w:val="PL"/>
      </w:pPr>
      <w:ins w:id="1707" w:author="C1-223794" w:date="2022-05-22T02:16:00Z">
        <w:r>
          <w:t xml:space="preserve">       </w:t>
        </w:r>
      </w:ins>
      <w:r w:rsidR="00532292" w:rsidRPr="00387CBB">
        <w:t xml:space="preserve"> associated information.</w:t>
      </w:r>
    </w:p>
    <w:p w14:paraId="079BEFB0" w14:textId="77777777" w:rsidR="00532292" w:rsidRDefault="00532292" w:rsidP="00532292">
      <w:pPr>
        <w:pStyle w:val="PL"/>
      </w:pPr>
      <w:r>
        <w:t xml:space="preserve">      type: object</w:t>
      </w:r>
    </w:p>
    <w:p w14:paraId="0446E020" w14:textId="77777777" w:rsidR="00532292" w:rsidRDefault="00532292" w:rsidP="00532292">
      <w:pPr>
        <w:pStyle w:val="PL"/>
      </w:pPr>
      <w:r>
        <w:t xml:space="preserve">      properties:</w:t>
      </w:r>
    </w:p>
    <w:p w14:paraId="2E10CD0B" w14:textId="77777777" w:rsidR="00532292" w:rsidRDefault="00532292" w:rsidP="00532292">
      <w:pPr>
        <w:pStyle w:val="PL"/>
      </w:pPr>
      <w:r>
        <w:t xml:space="preserve">        ueId:</w:t>
      </w:r>
    </w:p>
    <w:p w14:paraId="5596F949" w14:textId="77777777" w:rsidR="00532292" w:rsidRDefault="00532292" w:rsidP="00532292">
      <w:pPr>
        <w:pStyle w:val="PL"/>
      </w:pPr>
      <w:r>
        <w:t xml:space="preserve">          $ref: 'TS29571_CommonData.yaml#/components/schemas/Gpsi'</w:t>
      </w:r>
    </w:p>
    <w:p w14:paraId="1BE63AA4" w14:textId="77777777" w:rsidR="00532292" w:rsidRDefault="00532292" w:rsidP="00532292">
      <w:pPr>
        <w:pStyle w:val="PL"/>
      </w:pPr>
      <w:r>
        <w:t xml:space="preserve">        ac</w:t>
      </w:r>
      <w:r w:rsidRPr="00F67186">
        <w:t>Id</w:t>
      </w:r>
      <w:r>
        <w:t>:</w:t>
      </w:r>
    </w:p>
    <w:p w14:paraId="6A64663D" w14:textId="77777777" w:rsidR="00532292" w:rsidRDefault="00532292" w:rsidP="00532292">
      <w:pPr>
        <w:pStyle w:val="PL"/>
      </w:pPr>
      <w:r>
        <w:t xml:space="preserve">          type: string</w:t>
      </w:r>
    </w:p>
    <w:p w14:paraId="28B32900" w14:textId="77777777" w:rsidR="00532292" w:rsidRDefault="00532292" w:rsidP="00532292">
      <w:pPr>
        <w:pStyle w:val="PL"/>
      </w:pPr>
      <w:r>
        <w:t xml:space="preserve">        tEasId:</w:t>
      </w:r>
    </w:p>
    <w:p w14:paraId="7C389B9F" w14:textId="77777777" w:rsidR="00532292" w:rsidRDefault="00532292" w:rsidP="00532292">
      <w:pPr>
        <w:pStyle w:val="PL"/>
      </w:pPr>
      <w:r>
        <w:t xml:space="preserve">          type: string</w:t>
      </w:r>
    </w:p>
    <w:p w14:paraId="22B70C90" w14:textId="77777777" w:rsidR="00532292" w:rsidRDefault="00532292" w:rsidP="00532292">
      <w:pPr>
        <w:pStyle w:val="PL"/>
      </w:pPr>
      <w:r>
        <w:t xml:space="preserve">        tEasEndpoint:</w:t>
      </w:r>
    </w:p>
    <w:p w14:paraId="6369B612" w14:textId="77777777" w:rsidR="00532292" w:rsidRDefault="00532292" w:rsidP="00532292">
      <w:pPr>
        <w:pStyle w:val="PL"/>
      </w:pPr>
      <w:r>
        <w:t xml:space="preserve">          $ref: 'TS29558_Eees_EASRegistration.yaml#/components/schemas/EndPoint'</w:t>
      </w:r>
    </w:p>
    <w:p w14:paraId="697AAE7F" w14:textId="77777777" w:rsidR="00532292" w:rsidRDefault="00532292" w:rsidP="00532292">
      <w:pPr>
        <w:pStyle w:val="PL"/>
      </w:pPr>
      <w:r>
        <w:t xml:space="preserve">      required:</w:t>
      </w:r>
    </w:p>
    <w:p w14:paraId="228535CD" w14:textId="77777777" w:rsidR="00532292" w:rsidRDefault="00532292" w:rsidP="00532292">
      <w:pPr>
        <w:pStyle w:val="PL"/>
      </w:pPr>
      <w:r>
        <w:t xml:space="preserve">        - ueId</w:t>
      </w:r>
    </w:p>
    <w:p w14:paraId="6B6DB005" w14:textId="77777777" w:rsidR="00532292" w:rsidRDefault="00532292" w:rsidP="00532292">
      <w:pPr>
        <w:pStyle w:val="PL"/>
      </w:pPr>
      <w:r>
        <w:t xml:space="preserve">        - tEasId</w:t>
      </w:r>
    </w:p>
    <w:p w14:paraId="6A0692A5" w14:textId="77777777" w:rsidR="00532292" w:rsidRDefault="00532292" w:rsidP="00532292">
      <w:pPr>
        <w:pStyle w:val="PL"/>
      </w:pPr>
      <w:r>
        <w:t xml:space="preserve">        - tEasEndpoint</w:t>
      </w:r>
    </w:p>
    <w:p w14:paraId="1934B443" w14:textId="77777777" w:rsidR="00532292" w:rsidRDefault="00532292" w:rsidP="00532292">
      <w:pPr>
        <w:pStyle w:val="PL"/>
      </w:pPr>
    </w:p>
    <w:p w14:paraId="15F42C89" w14:textId="77777777" w:rsidR="00532292" w:rsidRDefault="00532292" w:rsidP="00532292">
      <w:pPr>
        <w:pStyle w:val="PL"/>
      </w:pPr>
      <w:r>
        <w:lastRenderedPageBreak/>
        <w:t xml:space="preserve">    EecCtxtReloc:</w:t>
      </w:r>
    </w:p>
    <w:p w14:paraId="535D2E1A" w14:textId="77777777" w:rsidR="00532292" w:rsidRDefault="00532292" w:rsidP="00532292">
      <w:pPr>
        <w:pStyle w:val="PL"/>
      </w:pPr>
      <w:r>
        <w:t xml:space="preserve">      description: </w:t>
      </w:r>
      <w:r w:rsidRPr="00387CBB">
        <w:t>Represents EEC Context relocation information.</w:t>
      </w:r>
    </w:p>
    <w:p w14:paraId="38BE8D56" w14:textId="77777777" w:rsidR="00532292" w:rsidRDefault="00532292" w:rsidP="00532292">
      <w:pPr>
        <w:pStyle w:val="PL"/>
      </w:pPr>
      <w:r>
        <w:t xml:space="preserve">      type: object</w:t>
      </w:r>
    </w:p>
    <w:p w14:paraId="0140F9AF" w14:textId="77777777" w:rsidR="00532292" w:rsidRDefault="00532292" w:rsidP="00532292">
      <w:pPr>
        <w:pStyle w:val="PL"/>
      </w:pPr>
      <w:r>
        <w:t xml:space="preserve">      properties:</w:t>
      </w:r>
    </w:p>
    <w:p w14:paraId="34B74F18" w14:textId="77777777" w:rsidR="00532292" w:rsidRDefault="00532292" w:rsidP="00532292">
      <w:pPr>
        <w:pStyle w:val="PL"/>
      </w:pPr>
      <w:r>
        <w:t xml:space="preserve">        eecCtxtId:</w:t>
      </w:r>
    </w:p>
    <w:p w14:paraId="77621F1D" w14:textId="77777777" w:rsidR="00532292" w:rsidRDefault="00532292" w:rsidP="00532292">
      <w:pPr>
        <w:pStyle w:val="PL"/>
      </w:pPr>
      <w:r>
        <w:t xml:space="preserve">          type: string</w:t>
      </w:r>
    </w:p>
    <w:p w14:paraId="0A508740" w14:textId="77777777" w:rsidR="00532292" w:rsidRDefault="00532292" w:rsidP="00532292">
      <w:pPr>
        <w:pStyle w:val="PL"/>
      </w:pPr>
      <w:r>
        <w:t xml:space="preserve">        sEesId:</w:t>
      </w:r>
    </w:p>
    <w:p w14:paraId="4E6146BD" w14:textId="77777777" w:rsidR="00532292" w:rsidRDefault="00532292" w:rsidP="00532292">
      <w:pPr>
        <w:pStyle w:val="PL"/>
      </w:pPr>
      <w:r>
        <w:t xml:space="preserve">          type: string</w:t>
      </w:r>
    </w:p>
    <w:p w14:paraId="04E3AC1C" w14:textId="77777777" w:rsidR="00532292" w:rsidRDefault="00532292" w:rsidP="00532292">
      <w:pPr>
        <w:pStyle w:val="PL"/>
      </w:pPr>
      <w:r>
        <w:t xml:space="preserve">        sEecEndpoint:</w:t>
      </w:r>
    </w:p>
    <w:p w14:paraId="2D4E73C8" w14:textId="77777777" w:rsidR="00532292" w:rsidRDefault="00532292" w:rsidP="00532292">
      <w:pPr>
        <w:pStyle w:val="PL"/>
      </w:pPr>
      <w:r>
        <w:t xml:space="preserve">          $ref: 'TS29558_Eees_EASRegistration.yaml#/components/schemas/EndPoint'</w:t>
      </w:r>
    </w:p>
    <w:p w14:paraId="35BC8FAE" w14:textId="77777777" w:rsidR="00532292" w:rsidRDefault="00532292" w:rsidP="00532292">
      <w:pPr>
        <w:pStyle w:val="PL"/>
      </w:pPr>
      <w:r>
        <w:t xml:space="preserve">        tEesId:</w:t>
      </w:r>
    </w:p>
    <w:p w14:paraId="1DE0DFC1" w14:textId="77777777" w:rsidR="00532292" w:rsidRDefault="00532292" w:rsidP="00532292">
      <w:pPr>
        <w:pStyle w:val="PL"/>
      </w:pPr>
      <w:r>
        <w:t xml:space="preserve">          type: string</w:t>
      </w:r>
    </w:p>
    <w:p w14:paraId="56F4A4E9" w14:textId="77777777" w:rsidR="00532292" w:rsidRDefault="00532292" w:rsidP="00532292">
      <w:pPr>
        <w:pStyle w:val="PL"/>
      </w:pPr>
      <w:r>
        <w:t xml:space="preserve">        tEecEndpoint:</w:t>
      </w:r>
    </w:p>
    <w:p w14:paraId="02676886" w14:textId="77777777" w:rsidR="00532292" w:rsidRDefault="00532292" w:rsidP="00532292">
      <w:pPr>
        <w:pStyle w:val="PL"/>
      </w:pPr>
      <w:r>
        <w:t xml:space="preserve">          $ref: 'TS29558_Eees_EASRegistration.yaml#/components/schemas/EndPoint'</w:t>
      </w:r>
    </w:p>
    <w:p w14:paraId="5421830B" w14:textId="77777777" w:rsidR="00532292" w:rsidRDefault="00532292" w:rsidP="00532292">
      <w:pPr>
        <w:pStyle w:val="PL"/>
      </w:pPr>
      <w:r>
        <w:t xml:space="preserve">      required:</w:t>
      </w:r>
    </w:p>
    <w:p w14:paraId="24AD16D7" w14:textId="77777777" w:rsidR="00532292" w:rsidRDefault="00532292" w:rsidP="00532292">
      <w:pPr>
        <w:pStyle w:val="PL"/>
      </w:pPr>
      <w:r>
        <w:t xml:space="preserve">        - eecCtxtId</w:t>
      </w:r>
    </w:p>
    <w:p w14:paraId="0461E406" w14:textId="242BF8FE" w:rsidR="00532292" w:rsidRDefault="00532292" w:rsidP="00D6602B">
      <w:pPr>
        <w:pStyle w:val="PL"/>
      </w:pPr>
    </w:p>
    <w:p w14:paraId="1BD7AC89" w14:textId="77777777" w:rsidR="00266FF3" w:rsidRDefault="00266FF3" w:rsidP="00391676">
      <w:pPr>
        <w:pStyle w:val="Heading8"/>
      </w:pPr>
      <w:bookmarkStart w:id="1708" w:name="_Toc101529496"/>
      <w:r>
        <w:t>Annex A1 (normative):</w:t>
      </w:r>
      <w:r>
        <w:br/>
        <w:t>Edge Configuration Server OpenAPI specification</w:t>
      </w:r>
      <w:bookmarkEnd w:id="1708"/>
    </w:p>
    <w:p w14:paraId="3C02C868" w14:textId="77777777" w:rsidR="00266FF3" w:rsidRPr="00B13A94" w:rsidRDefault="00266FF3" w:rsidP="00391676">
      <w:pPr>
        <w:pStyle w:val="Heading2"/>
      </w:pPr>
      <w:bookmarkStart w:id="1709" w:name="_Toc101529497"/>
      <w:r>
        <w:t>A1.1</w:t>
      </w:r>
      <w:r>
        <w:tab/>
      </w:r>
      <w:r w:rsidRPr="00B13A94">
        <w:t>Eecs_ServiceProvisioning</w:t>
      </w:r>
      <w:bookmarkEnd w:id="1709"/>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5A18EEFA" w:rsidR="00266FF3" w:rsidRDefault="00266FF3" w:rsidP="00266FF3">
      <w:pPr>
        <w:pStyle w:val="PL"/>
        <w:rPr>
          <w:ins w:id="1710" w:author="C1-223794" w:date="2022-05-22T02:17:00Z"/>
        </w:rPr>
      </w:pPr>
      <w:r>
        <w:t xml:space="preserve">  title: Eecs_ServiceProvisioning</w:t>
      </w:r>
    </w:p>
    <w:p w14:paraId="65E3530B" w14:textId="73076EB4" w:rsidR="00296AD5" w:rsidRDefault="00296AD5" w:rsidP="00266FF3">
      <w:pPr>
        <w:pStyle w:val="PL"/>
      </w:pPr>
      <w:ins w:id="1711" w:author="C1-223794" w:date="2022-05-22T02:17:00Z">
        <w:r>
          <w:t xml:space="preserve">  version: "1.0.0-alpha.</w:t>
        </w:r>
        <w:del w:id="1712" w:author="rapporteur" w:date="2022-05-22T15:42:00Z">
          <w:r w:rsidDel="005E4DAA">
            <w:delText>3</w:delText>
          </w:r>
        </w:del>
      </w:ins>
      <w:ins w:id="1713" w:author="rapporteur" w:date="2022-05-22T15:42:00Z">
        <w:r w:rsidR="005E4DAA">
          <w:t>4</w:t>
        </w:r>
      </w:ins>
      <w:ins w:id="1714" w:author="C1-223794" w:date="2022-05-22T02:17:00Z">
        <w:r>
          <w:t>"</w:t>
        </w:r>
      </w:ins>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54991E21" w:rsidR="00266FF3" w:rsidDel="00D44B59" w:rsidRDefault="00266FF3" w:rsidP="00266FF3">
      <w:pPr>
        <w:pStyle w:val="PL"/>
        <w:rPr>
          <w:del w:id="1715" w:author="C1-223794" w:date="2022-05-22T02:17:00Z"/>
        </w:rPr>
      </w:pPr>
      <w:del w:id="1716" w:author="C1-223794" w:date="2022-05-22T02:17:00Z">
        <w:r w:rsidDel="00D44B59">
          <w:delText xml:space="preserve">  version: "1.0.0-alpha.</w:delText>
        </w:r>
        <w:r w:rsidR="00E94F3B" w:rsidDel="00D44B59">
          <w:delText>3</w:delText>
        </w:r>
        <w:r w:rsidDel="00D44B59">
          <w:delText>"</w:delText>
        </w:r>
      </w:del>
    </w:p>
    <w:p w14:paraId="463118F0" w14:textId="77777777" w:rsidR="00D44B59" w:rsidRDefault="00D44B59" w:rsidP="00266FF3">
      <w:pPr>
        <w:pStyle w:val="PL"/>
        <w:rPr>
          <w:ins w:id="1717" w:author="C1-223794" w:date="2022-05-22T02:18:00Z"/>
        </w:rPr>
      </w:pPr>
    </w:p>
    <w:p w14:paraId="01D21F50" w14:textId="6368CA98" w:rsidR="00266FF3" w:rsidRDefault="00266FF3" w:rsidP="00266FF3">
      <w:pPr>
        <w:pStyle w:val="PL"/>
      </w:pPr>
      <w:r>
        <w:t>externalDocs:</w:t>
      </w:r>
    </w:p>
    <w:p w14:paraId="7507DF14" w14:textId="3C87F98B" w:rsidR="00266FF3" w:rsidRDefault="00266FF3" w:rsidP="00266FF3">
      <w:pPr>
        <w:pStyle w:val="PL"/>
      </w:pPr>
      <w:r>
        <w:t xml:space="preserve">  description: 3GPP TS 24.558 V</w:t>
      </w:r>
      <w:r w:rsidR="00EE33D2">
        <w:t>1.</w:t>
      </w:r>
      <w:del w:id="1718" w:author="rapporteur" w:date="2022-05-22T15:42:00Z">
        <w:r w:rsidR="00E94F3B" w:rsidDel="005E4DAA">
          <w:delText>2</w:delText>
        </w:r>
      </w:del>
      <w:ins w:id="1719" w:author="rapporteur" w:date="2022-05-22T15:42:00Z">
        <w:r w:rsidR="005E4DAA">
          <w:t>4</w:t>
        </w:r>
      </w:ins>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5199A9EE" w14:textId="77777777" w:rsidR="00D44B59" w:rsidRDefault="00D44B59" w:rsidP="00266FF3">
      <w:pPr>
        <w:pStyle w:val="PL"/>
        <w:rPr>
          <w:ins w:id="1720" w:author="C1-223794" w:date="2022-05-22T02:18:00Z"/>
        </w:rPr>
      </w:pPr>
    </w:p>
    <w:p w14:paraId="64BED113" w14:textId="3408D329"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434F9480" w14:textId="77777777" w:rsidR="00D44B59" w:rsidRDefault="00D44B59" w:rsidP="00266FF3">
      <w:pPr>
        <w:pStyle w:val="PL"/>
        <w:rPr>
          <w:ins w:id="1721" w:author="C1-223794" w:date="2022-05-22T02:18:00Z"/>
        </w:rPr>
      </w:pPr>
    </w:p>
    <w:p w14:paraId="5DD4988D" w14:textId="12DCFFD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30D3DF75" w14:textId="77777777" w:rsidR="00D44B59" w:rsidRDefault="00D44B59" w:rsidP="00266FF3">
      <w:pPr>
        <w:pStyle w:val="PL"/>
        <w:rPr>
          <w:ins w:id="1722" w:author="C1-223794" w:date="2022-05-22T02:18:00Z"/>
        </w:rPr>
      </w:pPr>
    </w:p>
    <w:p w14:paraId="4BBDE2A2" w14:textId="11BA3D71" w:rsidR="00266FF3" w:rsidRDefault="00266FF3" w:rsidP="00266FF3">
      <w:pPr>
        <w:pStyle w:val="PL"/>
      </w:pPr>
      <w:r>
        <w:t>paths:</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3C6D8B7C" w14:textId="77777777" w:rsidR="00D44B59" w:rsidRDefault="00266FF3" w:rsidP="00D44B59">
      <w:pPr>
        <w:pStyle w:val="PL"/>
        <w:rPr>
          <w:ins w:id="1723" w:author="C1-223794" w:date="2022-05-22T02:18:00Z"/>
        </w:rPr>
      </w:pPr>
      <w:r>
        <w:t xml:space="preserve">      description: </w:t>
      </w:r>
      <w:ins w:id="1724" w:author="C1-223794" w:date="2022-05-22T02:18:00Z">
        <w:r w:rsidR="00D44B59">
          <w:t>&gt;</w:t>
        </w:r>
      </w:ins>
    </w:p>
    <w:p w14:paraId="35E4A527" w14:textId="77777777" w:rsidR="00D44B59" w:rsidRDefault="00D44B59" w:rsidP="00D44B59">
      <w:pPr>
        <w:pStyle w:val="PL"/>
        <w:rPr>
          <w:ins w:id="1725" w:author="C1-223794" w:date="2022-05-22T02:19:00Z"/>
        </w:rPr>
      </w:pPr>
      <w:ins w:id="1726" w:author="C1-223794" w:date="2022-05-22T02:18:00Z">
        <w:r>
          <w:t xml:space="preserve">        </w:t>
        </w:r>
      </w:ins>
      <w:r w:rsidR="00266FF3">
        <w:t xml:space="preserve">Creates a new subscription in ECS in order to be notified of provisioning data </w:t>
      </w:r>
    </w:p>
    <w:p w14:paraId="099E6A63" w14:textId="1FA09DFD" w:rsidR="00266FF3" w:rsidRDefault="00D44B59" w:rsidP="00D44B59">
      <w:pPr>
        <w:pStyle w:val="PL"/>
      </w:pPr>
      <w:ins w:id="1727" w:author="C1-223794" w:date="2022-05-22T02:19:00Z">
        <w:r>
          <w:t xml:space="preserve">        </w:t>
        </w:r>
      </w:ins>
      <w:r w:rsidR="00266FF3">
        <w:t>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lastRenderedPageBreak/>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094EA9EB" w14:textId="77777777" w:rsidR="00D44B59" w:rsidRDefault="00266FF3" w:rsidP="00D44B59">
      <w:pPr>
        <w:pStyle w:val="PL"/>
        <w:rPr>
          <w:ins w:id="1728" w:author="C1-223794" w:date="2022-05-22T02:20:00Z"/>
        </w:rPr>
      </w:pPr>
      <w:r>
        <w:t xml:space="preserve">          description: </w:t>
      </w:r>
      <w:ins w:id="1729" w:author="C1-223794" w:date="2022-05-22T02:20:00Z">
        <w:r w:rsidR="00D44B59">
          <w:t>&gt;</w:t>
        </w:r>
      </w:ins>
    </w:p>
    <w:p w14:paraId="6DEC9082" w14:textId="29D94762" w:rsidR="00266FF3" w:rsidRDefault="00D44B59" w:rsidP="00D44B59">
      <w:pPr>
        <w:pStyle w:val="PL"/>
      </w:pPr>
      <w:ins w:id="1730" w:author="C1-223794" w:date="2022-05-22T02:20:00Z">
        <w:r>
          <w:t xml:space="preserve">            </w:t>
        </w:r>
      </w:ins>
      <w:r w:rsidR="00266FF3">
        <w:t>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45141A82" w14:textId="77777777" w:rsidR="008E40EC" w:rsidRDefault="00266FF3" w:rsidP="008E40EC">
      <w:pPr>
        <w:pStyle w:val="PL"/>
        <w:rPr>
          <w:ins w:id="1731" w:author="C1-223794" w:date="2022-05-22T02:20:00Z"/>
        </w:rPr>
      </w:pPr>
      <w:r>
        <w:t xml:space="preserve">      description: </w:t>
      </w:r>
      <w:ins w:id="1732" w:author="C1-223794" w:date="2022-05-22T02:20:00Z">
        <w:r w:rsidR="008E40EC">
          <w:t>&gt;</w:t>
        </w:r>
      </w:ins>
    </w:p>
    <w:p w14:paraId="7428BE5E" w14:textId="77777777" w:rsidR="008E40EC" w:rsidRDefault="008E40EC" w:rsidP="008E40EC">
      <w:pPr>
        <w:pStyle w:val="PL"/>
        <w:rPr>
          <w:ins w:id="1733" w:author="C1-223794" w:date="2022-05-22T02:21:00Z"/>
        </w:rPr>
      </w:pPr>
      <w:ins w:id="1734" w:author="C1-223794" w:date="2022-05-22T02:20:00Z">
        <w:r>
          <w:t xml:space="preserve">        </w:t>
        </w:r>
      </w:ins>
      <w:r w:rsidR="00266FF3">
        <w:t>Updates an existing individual service provisioning subscription identified</w:t>
      </w:r>
    </w:p>
    <w:p w14:paraId="619EC5AC" w14:textId="5A1C0246" w:rsidR="00266FF3" w:rsidRDefault="008E40EC" w:rsidP="008E40EC">
      <w:pPr>
        <w:pStyle w:val="PL"/>
      </w:pPr>
      <w:ins w:id="1735" w:author="C1-223794" w:date="2022-05-22T02:21:00Z">
        <w:r>
          <w:t xml:space="preserve">       </w:t>
        </w:r>
      </w:ins>
      <w:r w:rsidR="00266FF3">
        <w:t xml:space="preserve">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lastRenderedPageBreak/>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33BDA742" w14:textId="77777777" w:rsidR="008E40EC" w:rsidRDefault="00266FF3" w:rsidP="008E40EC">
      <w:pPr>
        <w:pStyle w:val="PL"/>
        <w:rPr>
          <w:ins w:id="1736" w:author="C1-223794" w:date="2022-05-22T02:21:00Z"/>
        </w:rPr>
      </w:pPr>
      <w:r>
        <w:t xml:space="preserve">          description: </w:t>
      </w:r>
      <w:ins w:id="1737" w:author="C1-223794" w:date="2022-05-22T02:21:00Z">
        <w:r w:rsidR="008E40EC">
          <w:t>&gt;</w:t>
        </w:r>
      </w:ins>
    </w:p>
    <w:p w14:paraId="3126241C" w14:textId="77777777" w:rsidR="008E40EC" w:rsidRDefault="008E40EC" w:rsidP="008E40EC">
      <w:pPr>
        <w:pStyle w:val="PL"/>
        <w:rPr>
          <w:ins w:id="1738" w:author="C1-223794" w:date="2022-05-22T02:21:00Z"/>
        </w:rPr>
      </w:pPr>
      <w:ins w:id="1739" w:author="C1-223794" w:date="2022-05-22T02:21:00Z">
        <w:r>
          <w:t xml:space="preserve">            </w:t>
        </w:r>
      </w:ins>
      <w:r w:rsidR="00266FF3">
        <w:t>OK (The individual service provisioning subscription matching the subscriptionId</w:t>
      </w:r>
    </w:p>
    <w:p w14:paraId="5D3510B9" w14:textId="7D3952DE" w:rsidR="00266FF3" w:rsidRDefault="008E40EC" w:rsidP="008E40EC">
      <w:pPr>
        <w:pStyle w:val="PL"/>
      </w:pPr>
      <w:ins w:id="1740" w:author="C1-223794" w:date="2022-05-22T02:21:00Z">
        <w:r>
          <w:t xml:space="preserve">           </w:t>
        </w:r>
      </w:ins>
      <w:r w:rsidR="00266FF3">
        <w:t xml:space="preserve"> was modified successfully)</w:t>
      </w:r>
      <w:ins w:id="1741" w:author="C1-223794" w:date="2022-05-22T02:21:00Z">
        <w:r w:rsidR="009956FE">
          <w:t>.</w:t>
        </w:r>
      </w:ins>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23DB4751" w14:textId="77777777" w:rsidR="00E27EE9" w:rsidRDefault="00266FF3" w:rsidP="00E27EE9">
      <w:pPr>
        <w:pStyle w:val="PL"/>
        <w:rPr>
          <w:ins w:id="1742" w:author="C1-223794" w:date="2022-05-22T02:22:00Z"/>
        </w:rPr>
      </w:pPr>
      <w:r>
        <w:t xml:space="preserve">      description: </w:t>
      </w:r>
      <w:ins w:id="1743" w:author="C1-223794" w:date="2022-05-22T02:22:00Z">
        <w:r w:rsidR="00E27EE9">
          <w:t>&gt;</w:t>
        </w:r>
      </w:ins>
    </w:p>
    <w:p w14:paraId="38DED587" w14:textId="77777777" w:rsidR="00E27EE9" w:rsidRDefault="00E27EE9" w:rsidP="00E27EE9">
      <w:pPr>
        <w:pStyle w:val="PL"/>
        <w:rPr>
          <w:ins w:id="1744" w:author="C1-223794" w:date="2022-05-22T02:22:00Z"/>
        </w:rPr>
      </w:pPr>
      <w:ins w:id="1745" w:author="C1-223794" w:date="2022-05-22T02:22:00Z">
        <w:r>
          <w:t xml:space="preserve">        </w:t>
        </w:r>
      </w:ins>
      <w:r w:rsidR="00266FF3">
        <w:t>Deletes an existing individual service provisioning subscription identified by</w:t>
      </w:r>
    </w:p>
    <w:p w14:paraId="0F9EF9CD" w14:textId="57B27043" w:rsidR="00266FF3" w:rsidRDefault="00E27EE9" w:rsidP="00E27EE9">
      <w:pPr>
        <w:pStyle w:val="PL"/>
      </w:pPr>
      <w:ins w:id="1746" w:author="C1-223794" w:date="2022-05-22T02:22:00Z">
        <w:r>
          <w:t xml:space="preserve">       </w:t>
        </w:r>
      </w:ins>
      <w:r w:rsidR="00266FF3">
        <w:t xml:space="preserve">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0585C157" w14:textId="77777777" w:rsidR="00AB0500" w:rsidRDefault="00266FF3" w:rsidP="00AB0500">
      <w:pPr>
        <w:pStyle w:val="PL"/>
        <w:rPr>
          <w:ins w:id="1747" w:author="C1-223794" w:date="2022-05-22T02:23:00Z"/>
        </w:rPr>
      </w:pPr>
      <w:r>
        <w:t xml:space="preserve">          description: </w:t>
      </w:r>
      <w:ins w:id="1748" w:author="C1-223794" w:date="2022-05-22T02:23:00Z">
        <w:r w:rsidR="00AB0500">
          <w:t>&gt;</w:t>
        </w:r>
      </w:ins>
    </w:p>
    <w:p w14:paraId="5969FAE6" w14:textId="77777777" w:rsidR="00AB0500" w:rsidRDefault="00AB0500" w:rsidP="00AB0500">
      <w:pPr>
        <w:pStyle w:val="PL"/>
        <w:rPr>
          <w:ins w:id="1749" w:author="C1-223794" w:date="2022-05-22T02:23:00Z"/>
        </w:rPr>
      </w:pPr>
      <w:ins w:id="1750" w:author="C1-223794" w:date="2022-05-22T02:23:00Z">
        <w:r>
          <w:t xml:space="preserve">            </w:t>
        </w:r>
      </w:ins>
      <w:r w:rsidR="00266FF3">
        <w:t>The individual service provisioning subscription matching the subscriptionId is</w:t>
      </w:r>
    </w:p>
    <w:p w14:paraId="4C7749D9" w14:textId="51CB2AE3" w:rsidR="00266FF3" w:rsidRDefault="00AB0500" w:rsidP="00AB0500">
      <w:pPr>
        <w:pStyle w:val="PL"/>
      </w:pPr>
      <w:ins w:id="1751" w:author="C1-223794" w:date="2022-05-22T02:23:00Z">
        <w:r>
          <w:t xml:space="preserve">           </w:t>
        </w:r>
      </w:ins>
      <w:r w:rsidR="00266FF3">
        <w:t xml:space="preserve">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lastRenderedPageBreak/>
        <w:t xml:space="preserve">    patch:</w:t>
      </w:r>
    </w:p>
    <w:p w14:paraId="153246F7" w14:textId="77777777" w:rsidR="00E51095" w:rsidRDefault="00EE33D2" w:rsidP="00E51095">
      <w:pPr>
        <w:pStyle w:val="PL"/>
        <w:rPr>
          <w:ins w:id="1752" w:author="C1-223794" w:date="2022-05-22T02:24:00Z"/>
        </w:rPr>
      </w:pPr>
      <w:r>
        <w:t xml:space="preserve">      description: </w:t>
      </w:r>
      <w:ins w:id="1753" w:author="C1-223794" w:date="2022-05-22T02:24:00Z">
        <w:r w:rsidR="00E51095">
          <w:t>&gt;</w:t>
        </w:r>
      </w:ins>
    </w:p>
    <w:p w14:paraId="713E8591" w14:textId="77777777" w:rsidR="00E51095" w:rsidRDefault="00E51095" w:rsidP="00E51095">
      <w:pPr>
        <w:pStyle w:val="PL"/>
        <w:rPr>
          <w:ins w:id="1754" w:author="C1-223794" w:date="2022-05-22T02:24:00Z"/>
        </w:rPr>
      </w:pPr>
      <w:ins w:id="1755" w:author="C1-223794" w:date="2022-05-22T02:24:00Z">
        <w:r>
          <w:t xml:space="preserve">        </w:t>
        </w:r>
      </w:ins>
      <w:r w:rsidR="00EE33D2">
        <w:t>Partially updates an existing individual service provisioning subscription identified</w:t>
      </w:r>
    </w:p>
    <w:p w14:paraId="29B0C0BD" w14:textId="06971240" w:rsidR="00EE33D2" w:rsidRDefault="00E51095" w:rsidP="00E51095">
      <w:pPr>
        <w:pStyle w:val="PL"/>
      </w:pPr>
      <w:ins w:id="1756" w:author="C1-223794" w:date="2022-05-22T02:24:00Z">
        <w:r>
          <w:t xml:space="preserve">       </w:t>
        </w:r>
      </w:ins>
      <w:r w:rsidR="00EE33D2">
        <w:t xml:space="preserve">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0F6D9B64" w14:textId="77777777" w:rsidR="00E51095" w:rsidRDefault="00EE33D2" w:rsidP="00E51095">
      <w:pPr>
        <w:pStyle w:val="PL"/>
        <w:rPr>
          <w:ins w:id="1757" w:author="C1-223794" w:date="2022-05-22T02:25:00Z"/>
        </w:rPr>
      </w:pPr>
      <w:r>
        <w:t xml:space="preserve">          description: </w:t>
      </w:r>
      <w:ins w:id="1758" w:author="C1-223794" w:date="2022-05-22T02:25:00Z">
        <w:r w:rsidR="00E51095">
          <w:t>&gt;</w:t>
        </w:r>
      </w:ins>
    </w:p>
    <w:p w14:paraId="6205889A" w14:textId="77777777" w:rsidR="00E51095" w:rsidRDefault="00E51095" w:rsidP="00E51095">
      <w:pPr>
        <w:pStyle w:val="PL"/>
        <w:rPr>
          <w:ins w:id="1759" w:author="C1-223794" w:date="2022-05-22T02:25:00Z"/>
        </w:rPr>
      </w:pPr>
      <w:ins w:id="1760" w:author="C1-223794" w:date="2022-05-22T02:25:00Z">
        <w:r>
          <w:t xml:space="preserve">            </w:t>
        </w:r>
      </w:ins>
      <w:r w:rsidR="00EE33D2">
        <w:t>OK (The individual service provisioning subscription matching the subscriptionId</w:t>
      </w:r>
    </w:p>
    <w:p w14:paraId="58D45C7C" w14:textId="0956563D" w:rsidR="00EE33D2" w:rsidRDefault="00E51095" w:rsidP="00E51095">
      <w:pPr>
        <w:pStyle w:val="PL"/>
      </w:pPr>
      <w:ins w:id="1761" w:author="C1-223794" w:date="2022-05-22T02:25:00Z">
        <w:r>
          <w:t xml:space="preserve">           </w:t>
        </w:r>
      </w:ins>
      <w:r w:rsidR="00EE33D2">
        <w:t xml:space="preserve">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pPr>
    </w:p>
    <w:p w14:paraId="4C987508" w14:textId="77777777" w:rsidR="00B54846" w:rsidRDefault="00B54846" w:rsidP="00B54846">
      <w:pPr>
        <w:pStyle w:val="PL"/>
      </w:pPr>
      <w:r>
        <w:t xml:space="preserve">  /request:</w:t>
      </w:r>
    </w:p>
    <w:p w14:paraId="0FCEA307" w14:textId="77777777" w:rsidR="00B54846" w:rsidRDefault="00B54846" w:rsidP="00B54846">
      <w:pPr>
        <w:pStyle w:val="PL"/>
      </w:pPr>
      <w:r>
        <w:t xml:space="preserve">    post:</w:t>
      </w:r>
    </w:p>
    <w:p w14:paraId="05510555" w14:textId="77777777" w:rsidR="00B54846" w:rsidRDefault="00B54846" w:rsidP="00B54846">
      <w:pPr>
        <w:pStyle w:val="PL"/>
      </w:pPr>
      <w:r>
        <w:t xml:space="preserve">      summary: Request service provisioning information.</w:t>
      </w:r>
    </w:p>
    <w:p w14:paraId="104653CA" w14:textId="77777777" w:rsidR="00B54846" w:rsidRPr="00387CBB" w:rsidRDefault="00B54846" w:rsidP="00387CBB">
      <w:pPr>
        <w:pStyle w:val="PL"/>
      </w:pPr>
      <w:r w:rsidRPr="00387CBB">
        <w:t xml:space="preserve">      operationId: RequestServProv</w:t>
      </w:r>
    </w:p>
    <w:p w14:paraId="750931EA" w14:textId="77777777" w:rsidR="00B54846" w:rsidRPr="00387CBB" w:rsidRDefault="00B54846" w:rsidP="00387CBB">
      <w:pPr>
        <w:pStyle w:val="PL"/>
      </w:pPr>
      <w:r w:rsidRPr="00387CBB">
        <w:t xml:space="preserve">      tags:</w:t>
      </w:r>
    </w:p>
    <w:p w14:paraId="7CCCCD6C" w14:textId="77777777" w:rsidR="00B54846" w:rsidRPr="00387CBB" w:rsidRDefault="00B54846" w:rsidP="00387CBB">
      <w:pPr>
        <w:pStyle w:val="PL"/>
      </w:pPr>
      <w:r w:rsidRPr="00387CBB">
        <w:t xml:space="preserve">        - </w:t>
      </w:r>
      <w:r>
        <w:t>Request Service Provisioning</w:t>
      </w:r>
    </w:p>
    <w:p w14:paraId="57F1AC55" w14:textId="77777777" w:rsidR="00B54846" w:rsidRDefault="00B54846" w:rsidP="00B54846">
      <w:pPr>
        <w:pStyle w:val="PL"/>
      </w:pPr>
      <w:r>
        <w:t xml:space="preserve">      requestBody:</w:t>
      </w:r>
    </w:p>
    <w:p w14:paraId="6D6D1BB5" w14:textId="77777777" w:rsidR="00B54846" w:rsidRDefault="00B54846" w:rsidP="00B54846">
      <w:pPr>
        <w:pStyle w:val="PL"/>
      </w:pPr>
      <w:r>
        <w:t xml:space="preserve">        required: true</w:t>
      </w:r>
    </w:p>
    <w:p w14:paraId="0DCCDF00" w14:textId="77777777" w:rsidR="00B54846" w:rsidRDefault="00B54846" w:rsidP="00B54846">
      <w:pPr>
        <w:pStyle w:val="PL"/>
      </w:pPr>
      <w:r>
        <w:t xml:space="preserve">        content:</w:t>
      </w:r>
    </w:p>
    <w:p w14:paraId="0793BA60" w14:textId="77777777" w:rsidR="00B54846" w:rsidRDefault="00B54846" w:rsidP="00B54846">
      <w:pPr>
        <w:pStyle w:val="PL"/>
      </w:pPr>
      <w:r>
        <w:t xml:space="preserve">          application/json:</w:t>
      </w:r>
    </w:p>
    <w:p w14:paraId="4961B144" w14:textId="77777777" w:rsidR="00B54846" w:rsidRDefault="00B54846" w:rsidP="00B54846">
      <w:pPr>
        <w:pStyle w:val="PL"/>
      </w:pPr>
      <w:r>
        <w:t xml:space="preserve">            schema:</w:t>
      </w:r>
    </w:p>
    <w:p w14:paraId="43DA66FA" w14:textId="77777777" w:rsidR="00B54846" w:rsidRDefault="00B54846" w:rsidP="00B54846">
      <w:pPr>
        <w:pStyle w:val="PL"/>
      </w:pPr>
      <w:r>
        <w:t xml:space="preserve">              $ref: '#/components/schemas/ECSServProvReq'</w:t>
      </w:r>
    </w:p>
    <w:p w14:paraId="2CAD6687" w14:textId="77777777" w:rsidR="00B54846" w:rsidRDefault="00B54846" w:rsidP="00B54846">
      <w:pPr>
        <w:pStyle w:val="PL"/>
      </w:pPr>
      <w:r>
        <w:t xml:space="preserve">      responses:</w:t>
      </w:r>
    </w:p>
    <w:p w14:paraId="13431D7D" w14:textId="77777777" w:rsidR="00B54846" w:rsidRDefault="00B54846" w:rsidP="00B54846">
      <w:pPr>
        <w:pStyle w:val="PL"/>
      </w:pPr>
      <w:r>
        <w:t xml:space="preserve">        '200':</w:t>
      </w:r>
    </w:p>
    <w:p w14:paraId="6DFCCD04" w14:textId="77777777" w:rsidR="006C446B" w:rsidRDefault="00B54846" w:rsidP="006C446B">
      <w:pPr>
        <w:pStyle w:val="PL"/>
        <w:rPr>
          <w:ins w:id="1762" w:author="C1-223794" w:date="2022-05-22T02:27:00Z"/>
        </w:rPr>
      </w:pPr>
      <w:r>
        <w:t xml:space="preserve">          description: </w:t>
      </w:r>
      <w:ins w:id="1763" w:author="C1-223794" w:date="2022-05-22T02:27:00Z">
        <w:r w:rsidR="006C446B">
          <w:t>&gt;</w:t>
        </w:r>
      </w:ins>
    </w:p>
    <w:p w14:paraId="10CF1317" w14:textId="1651FDFA" w:rsidR="00B54846" w:rsidRDefault="006C446B" w:rsidP="006C446B">
      <w:pPr>
        <w:pStyle w:val="PL"/>
      </w:pPr>
      <w:ins w:id="1764" w:author="C1-223794" w:date="2022-05-22T02:27:00Z">
        <w:r>
          <w:t xml:space="preserve">            </w:t>
        </w:r>
      </w:ins>
      <w:r w:rsidR="00B54846">
        <w:t>OK (The requested service provisioning information was returned successfully).</w:t>
      </w:r>
    </w:p>
    <w:p w14:paraId="731C0230" w14:textId="77777777" w:rsidR="00B54846" w:rsidRDefault="00B54846" w:rsidP="00B54846">
      <w:pPr>
        <w:pStyle w:val="PL"/>
      </w:pPr>
      <w:r>
        <w:t xml:space="preserve">          content:</w:t>
      </w:r>
    </w:p>
    <w:p w14:paraId="148CEB6B" w14:textId="77777777" w:rsidR="00B54846" w:rsidRDefault="00B54846" w:rsidP="00B54846">
      <w:pPr>
        <w:pStyle w:val="PL"/>
      </w:pPr>
      <w:r>
        <w:t xml:space="preserve">            application/json:</w:t>
      </w:r>
    </w:p>
    <w:p w14:paraId="7D3024A2" w14:textId="77777777" w:rsidR="00B54846" w:rsidRDefault="00B54846" w:rsidP="00B54846">
      <w:pPr>
        <w:pStyle w:val="PL"/>
      </w:pPr>
      <w:r>
        <w:t xml:space="preserve">              schema:</w:t>
      </w:r>
    </w:p>
    <w:p w14:paraId="3AFA66F8" w14:textId="77777777" w:rsidR="00B54846" w:rsidRDefault="00B54846" w:rsidP="00B54846">
      <w:pPr>
        <w:pStyle w:val="PL"/>
      </w:pPr>
      <w:r>
        <w:t xml:space="preserve">                $ref: '#/components/schemas/ECSServProvResp'</w:t>
      </w:r>
    </w:p>
    <w:p w14:paraId="334D0559" w14:textId="77777777" w:rsidR="00B54846" w:rsidRDefault="00B54846" w:rsidP="00B54846">
      <w:pPr>
        <w:pStyle w:val="PL"/>
      </w:pPr>
      <w:r>
        <w:t xml:space="preserve">        '204':</w:t>
      </w:r>
    </w:p>
    <w:p w14:paraId="3CD0AC31" w14:textId="77777777" w:rsidR="007F0939" w:rsidRDefault="00B54846" w:rsidP="007F0939">
      <w:pPr>
        <w:pStyle w:val="PL"/>
        <w:rPr>
          <w:ins w:id="1765" w:author="C1-223794" w:date="2022-05-22T02:28:00Z"/>
        </w:rPr>
      </w:pPr>
      <w:r>
        <w:t xml:space="preserve">          description: </w:t>
      </w:r>
      <w:ins w:id="1766" w:author="C1-223794" w:date="2022-05-22T02:28:00Z">
        <w:r w:rsidR="007F0939">
          <w:t>&gt;</w:t>
        </w:r>
      </w:ins>
    </w:p>
    <w:p w14:paraId="2CD2E539" w14:textId="2C6AAE3E" w:rsidR="00B54846" w:rsidRDefault="007F0939" w:rsidP="007F0939">
      <w:pPr>
        <w:pStyle w:val="PL"/>
      </w:pPr>
      <w:ins w:id="1767" w:author="C1-223794" w:date="2022-05-22T02:28:00Z">
        <w:r>
          <w:t xml:space="preserve">            </w:t>
        </w:r>
      </w:ins>
      <w:r w:rsidR="00B54846">
        <w:t>No Content (the requested service provisioning information does not exist).</w:t>
      </w:r>
    </w:p>
    <w:p w14:paraId="31B096E5" w14:textId="77777777" w:rsidR="00B54846" w:rsidRDefault="00B54846" w:rsidP="00B54846">
      <w:pPr>
        <w:pStyle w:val="PL"/>
      </w:pPr>
      <w:r>
        <w:t xml:space="preserve">        '400':</w:t>
      </w:r>
    </w:p>
    <w:p w14:paraId="5E99AB34" w14:textId="77777777" w:rsidR="00B54846" w:rsidRDefault="00B54846" w:rsidP="00B54846">
      <w:pPr>
        <w:pStyle w:val="PL"/>
      </w:pPr>
      <w:r>
        <w:t xml:space="preserve">          $ref: 'TS29122_CommonData.yaml#/components/responses/400'</w:t>
      </w:r>
    </w:p>
    <w:p w14:paraId="4849C5D4" w14:textId="77777777" w:rsidR="00B54846" w:rsidRDefault="00B54846" w:rsidP="00B54846">
      <w:pPr>
        <w:pStyle w:val="PL"/>
      </w:pPr>
      <w:r>
        <w:t xml:space="preserve">        '401':</w:t>
      </w:r>
    </w:p>
    <w:p w14:paraId="51372AFC" w14:textId="77777777" w:rsidR="00B54846" w:rsidRDefault="00B54846" w:rsidP="00B54846">
      <w:pPr>
        <w:pStyle w:val="PL"/>
      </w:pPr>
      <w:r>
        <w:lastRenderedPageBreak/>
        <w:t xml:space="preserve">          $ref: 'TS29122_CommonData.yaml#/components/responses/401'</w:t>
      </w:r>
    </w:p>
    <w:p w14:paraId="4C78DEA3" w14:textId="77777777" w:rsidR="00B54846" w:rsidRDefault="00B54846" w:rsidP="00B54846">
      <w:pPr>
        <w:pStyle w:val="PL"/>
      </w:pPr>
      <w:r>
        <w:t xml:space="preserve">        '403':</w:t>
      </w:r>
    </w:p>
    <w:p w14:paraId="5401EBEE" w14:textId="77777777" w:rsidR="00B54846" w:rsidRDefault="00B54846" w:rsidP="00B54846">
      <w:pPr>
        <w:pStyle w:val="PL"/>
      </w:pPr>
      <w:r>
        <w:t xml:space="preserve">          $ref: 'TS29122_CommonData.yaml#/components/responses/403'</w:t>
      </w:r>
    </w:p>
    <w:p w14:paraId="68C4E5B2" w14:textId="77777777" w:rsidR="00B54846" w:rsidRDefault="00B54846" w:rsidP="00B54846">
      <w:pPr>
        <w:pStyle w:val="PL"/>
      </w:pPr>
      <w:r>
        <w:t xml:space="preserve">        '404':</w:t>
      </w:r>
    </w:p>
    <w:p w14:paraId="64ACCE81" w14:textId="77777777" w:rsidR="00B54846" w:rsidRDefault="00B54846" w:rsidP="00B54846">
      <w:pPr>
        <w:pStyle w:val="PL"/>
      </w:pPr>
      <w:r>
        <w:t xml:space="preserve">          $ref: 'TS29122_CommonData.yaml#/components/responses/404'</w:t>
      </w:r>
    </w:p>
    <w:p w14:paraId="547B19D5" w14:textId="77777777" w:rsidR="00B54846" w:rsidRDefault="00B54846" w:rsidP="00B54846">
      <w:pPr>
        <w:pStyle w:val="PL"/>
      </w:pPr>
      <w:r>
        <w:t xml:space="preserve">        '411':</w:t>
      </w:r>
    </w:p>
    <w:p w14:paraId="119ADA99" w14:textId="77777777" w:rsidR="00B54846" w:rsidRDefault="00B54846" w:rsidP="00B54846">
      <w:pPr>
        <w:pStyle w:val="PL"/>
      </w:pPr>
      <w:r>
        <w:t xml:space="preserve">          $ref: 'TS29122_CommonData.yaml#/components/responses/411'</w:t>
      </w:r>
    </w:p>
    <w:p w14:paraId="7CC0C75E" w14:textId="77777777" w:rsidR="00B54846" w:rsidRDefault="00B54846" w:rsidP="00B54846">
      <w:pPr>
        <w:pStyle w:val="PL"/>
      </w:pPr>
      <w:r>
        <w:t xml:space="preserve">        '413':</w:t>
      </w:r>
    </w:p>
    <w:p w14:paraId="0AAD4C4D" w14:textId="77777777" w:rsidR="00B54846" w:rsidRDefault="00B54846" w:rsidP="00B54846">
      <w:pPr>
        <w:pStyle w:val="PL"/>
      </w:pPr>
      <w:r>
        <w:t xml:space="preserve">          $ref: 'TS29122_CommonData.yaml#/components/responses/413'</w:t>
      </w:r>
    </w:p>
    <w:p w14:paraId="3554CFDC" w14:textId="77777777" w:rsidR="00B54846" w:rsidRDefault="00B54846" w:rsidP="00B54846">
      <w:pPr>
        <w:pStyle w:val="PL"/>
      </w:pPr>
      <w:r>
        <w:t xml:space="preserve">        '415':</w:t>
      </w:r>
    </w:p>
    <w:p w14:paraId="11B6F302" w14:textId="77777777" w:rsidR="00B54846" w:rsidRDefault="00B54846" w:rsidP="00B54846">
      <w:pPr>
        <w:pStyle w:val="PL"/>
      </w:pPr>
      <w:r>
        <w:t xml:space="preserve">          $ref: 'TS29122_CommonData.yaml#/components/responses/415'</w:t>
      </w:r>
    </w:p>
    <w:p w14:paraId="32953D2A" w14:textId="77777777" w:rsidR="00B54846" w:rsidRDefault="00B54846" w:rsidP="00B54846">
      <w:pPr>
        <w:pStyle w:val="PL"/>
      </w:pPr>
      <w:r>
        <w:t xml:space="preserve">        '429':</w:t>
      </w:r>
    </w:p>
    <w:p w14:paraId="225838E5" w14:textId="77777777" w:rsidR="00B54846" w:rsidRDefault="00B54846" w:rsidP="00B54846">
      <w:pPr>
        <w:pStyle w:val="PL"/>
      </w:pPr>
      <w:r>
        <w:t xml:space="preserve">          $ref: 'TS29122_CommonData.yaml#/components/responses/429'</w:t>
      </w:r>
    </w:p>
    <w:p w14:paraId="2D8B6B5B" w14:textId="77777777" w:rsidR="00B54846" w:rsidRDefault="00B54846" w:rsidP="00B54846">
      <w:pPr>
        <w:pStyle w:val="PL"/>
      </w:pPr>
      <w:r>
        <w:t xml:space="preserve">        '500':</w:t>
      </w:r>
    </w:p>
    <w:p w14:paraId="58A24472" w14:textId="77777777" w:rsidR="00B54846" w:rsidRDefault="00B54846" w:rsidP="00B54846">
      <w:pPr>
        <w:pStyle w:val="PL"/>
      </w:pPr>
      <w:r>
        <w:t xml:space="preserve">          $ref: 'TS29122_CommonData.yaml#/components/responses/500'</w:t>
      </w:r>
    </w:p>
    <w:p w14:paraId="6428A0B4" w14:textId="77777777" w:rsidR="00B54846" w:rsidRDefault="00B54846" w:rsidP="00B54846">
      <w:pPr>
        <w:pStyle w:val="PL"/>
      </w:pPr>
      <w:r>
        <w:t xml:space="preserve">        '503':</w:t>
      </w:r>
    </w:p>
    <w:p w14:paraId="05AA0AB0" w14:textId="77777777" w:rsidR="00B54846" w:rsidRDefault="00B54846" w:rsidP="00B54846">
      <w:pPr>
        <w:pStyle w:val="PL"/>
      </w:pPr>
      <w:r>
        <w:t xml:space="preserve">          $ref: 'TS29122_CommonData.yaml#/components/responses/503'</w:t>
      </w:r>
    </w:p>
    <w:p w14:paraId="6768A7A0" w14:textId="77777777" w:rsidR="00B54846" w:rsidRDefault="00B54846" w:rsidP="00B54846">
      <w:pPr>
        <w:pStyle w:val="PL"/>
      </w:pPr>
      <w:r>
        <w:t xml:space="preserve">        default:</w:t>
      </w:r>
    </w:p>
    <w:p w14:paraId="34F38CFA" w14:textId="77777777" w:rsidR="00B54846" w:rsidRDefault="00B54846" w:rsidP="00B54846">
      <w:pPr>
        <w:pStyle w:val="PL"/>
      </w:pPr>
      <w:r>
        <w:t xml:space="preserve">          $ref: 'TS29122_CommonData.yaml#/components/responses/default'</w:t>
      </w:r>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004AA237" w:rsidR="00266FF3" w:rsidRDefault="00266FF3" w:rsidP="00266FF3">
      <w:pPr>
        <w:pStyle w:val="PL"/>
      </w:pPr>
      <w:r>
        <w:t xml:space="preserve">        acProfs:</w:t>
      </w:r>
    </w:p>
    <w:p w14:paraId="6303DD4E" w14:textId="4A3DBE0B" w:rsidR="00266FF3" w:rsidRDefault="00266FF3" w:rsidP="00266FF3">
      <w:pPr>
        <w:pStyle w:val="PL"/>
      </w:pPr>
      <w:r>
        <w:t xml:space="preserve">          type: array</w:t>
      </w:r>
    </w:p>
    <w:p w14:paraId="264DD75F" w14:textId="3DB09054" w:rsidR="00266FF3" w:rsidRDefault="00266FF3" w:rsidP="00266FF3">
      <w:pPr>
        <w:pStyle w:val="PL"/>
      </w:pPr>
      <w:r>
        <w:t xml:space="preserve">          items:</w:t>
      </w:r>
    </w:p>
    <w:p w14:paraId="134C2FC8" w14:textId="399DB0B2" w:rsidR="00266FF3" w:rsidRDefault="00266FF3" w:rsidP="00266FF3">
      <w:pPr>
        <w:pStyle w:val="PL"/>
      </w:pPr>
      <w:r>
        <w:t xml:space="preserve">            $ref: </w:t>
      </w:r>
      <w:r w:rsidR="000260F4" w:rsidRPr="00DA4499">
        <w:t>'TS24558_Eees_EECRegistration.yaml#/components/schemas/ACProfile'</w:t>
      </w:r>
    </w:p>
    <w:p w14:paraId="6CD1BE15" w14:textId="71906FC2" w:rsidR="00266FF3" w:rsidRDefault="00266FF3" w:rsidP="00266FF3">
      <w:pPr>
        <w:pStyle w:val="PL"/>
      </w:pPr>
      <w:r>
        <w:t xml:space="preserve">          description: Information about services the EEC wants to connect to.</w:t>
      </w:r>
    </w:p>
    <w:p w14:paraId="45760ED5" w14:textId="4D1C502D" w:rsidR="00266FF3" w:rsidRDefault="00266FF3" w:rsidP="00266FF3">
      <w:pPr>
        <w:pStyle w:val="PL"/>
      </w:pPr>
      <w:r>
        <w:t xml:space="preserve">        eecSvcContSupp:</w:t>
      </w:r>
    </w:p>
    <w:p w14:paraId="5D23EE19" w14:textId="523C9B00" w:rsidR="00266FF3" w:rsidRDefault="00266FF3" w:rsidP="00266FF3">
      <w:pPr>
        <w:pStyle w:val="PL"/>
      </w:pPr>
      <w:r>
        <w:t xml:space="preserve">          type: array</w:t>
      </w:r>
    </w:p>
    <w:p w14:paraId="4672246D" w14:textId="7A1321DE" w:rsidR="00266FF3" w:rsidRDefault="00266FF3" w:rsidP="00266FF3">
      <w:pPr>
        <w:pStyle w:val="PL"/>
      </w:pPr>
      <w:r>
        <w:t xml:space="preserve">          items:</w:t>
      </w:r>
    </w:p>
    <w:p w14:paraId="23EC404B" w14:textId="6FDAE0EC" w:rsidR="00266FF3" w:rsidRDefault="00266FF3" w:rsidP="00266FF3">
      <w:pPr>
        <w:pStyle w:val="PL"/>
      </w:pPr>
      <w:r>
        <w:t xml:space="preserve">            $ref: '</w:t>
      </w:r>
      <w:r w:rsidR="000260F4" w:rsidRPr="00841017">
        <w:t>TS29558_Eecs_EESRegistration.yaml</w:t>
      </w:r>
      <w:r>
        <w:t>#/components/schemas/ACRScenario'</w:t>
      </w:r>
    </w:p>
    <w:p w14:paraId="43A03743" w14:textId="77777777" w:rsidR="00F84F6C" w:rsidRDefault="00266FF3" w:rsidP="00F84F6C">
      <w:pPr>
        <w:pStyle w:val="PL"/>
        <w:rPr>
          <w:ins w:id="1768" w:author="C1-223794" w:date="2022-05-22T02:29:00Z"/>
        </w:rPr>
      </w:pPr>
      <w:r>
        <w:t xml:space="preserve">          description: </w:t>
      </w:r>
      <w:ins w:id="1769" w:author="C1-223794" w:date="2022-05-22T02:29:00Z">
        <w:r w:rsidR="00F84F6C">
          <w:t>&gt;</w:t>
        </w:r>
      </w:ins>
    </w:p>
    <w:p w14:paraId="1CBA9659" w14:textId="77777777" w:rsidR="00F84F6C" w:rsidRDefault="00F84F6C" w:rsidP="00F84F6C">
      <w:pPr>
        <w:pStyle w:val="PL"/>
        <w:rPr>
          <w:ins w:id="1770" w:author="C1-223794" w:date="2022-05-22T02:29:00Z"/>
        </w:rPr>
      </w:pPr>
      <w:ins w:id="1771" w:author="C1-223794" w:date="2022-05-22T02:29:00Z">
        <w:r>
          <w:t xml:space="preserve">            </w:t>
        </w:r>
      </w:ins>
      <w:r w:rsidR="00266FF3">
        <w:t>Indicates if the EEC supports service continuity or not, also indicates which</w:t>
      </w:r>
    </w:p>
    <w:p w14:paraId="396B36CB" w14:textId="3D2691A0" w:rsidR="00266FF3" w:rsidRDefault="00F84F6C" w:rsidP="00F84F6C">
      <w:pPr>
        <w:pStyle w:val="PL"/>
      </w:pPr>
      <w:ins w:id="1772" w:author="C1-223794" w:date="2022-05-22T02:29:00Z">
        <w:r>
          <w:t xml:space="preserve">           </w:t>
        </w:r>
      </w:ins>
      <w:r w:rsidR="00266FF3">
        <w:t xml:space="preserve">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lastRenderedPageBreak/>
        <w:t xml:space="preserve">        ueId:</w:t>
      </w:r>
    </w:p>
    <w:p w14:paraId="4E1A306E" w14:textId="77777777" w:rsidR="00266FF3" w:rsidRDefault="00266FF3" w:rsidP="00266FF3">
      <w:pPr>
        <w:pStyle w:val="PL"/>
      </w:pPr>
      <w:r>
        <w:t xml:space="preserve">          $ref: 'TS29571_CommonData.yaml#/components/schemas/Gpsi'</w:t>
      </w:r>
    </w:p>
    <w:p w14:paraId="5DC0C1E7" w14:textId="339F53CD" w:rsidR="00266FF3" w:rsidRDefault="00266FF3" w:rsidP="00266FF3">
      <w:pPr>
        <w:pStyle w:val="PL"/>
      </w:pPr>
      <w:r>
        <w:t xml:space="preserve">        acProfs:</w:t>
      </w:r>
    </w:p>
    <w:p w14:paraId="46DBA1DF" w14:textId="025EA9F5" w:rsidR="00266FF3" w:rsidRDefault="00266FF3" w:rsidP="00266FF3">
      <w:pPr>
        <w:pStyle w:val="PL"/>
      </w:pPr>
      <w:r>
        <w:t xml:space="preserve">          type: array</w:t>
      </w:r>
    </w:p>
    <w:p w14:paraId="72DDB183" w14:textId="04AABE40" w:rsidR="00266FF3" w:rsidRDefault="00266FF3" w:rsidP="00266FF3">
      <w:pPr>
        <w:pStyle w:val="PL"/>
      </w:pPr>
      <w:r>
        <w:t xml:space="preserve">          items:</w:t>
      </w:r>
    </w:p>
    <w:p w14:paraId="3DEFF610" w14:textId="2551511B" w:rsidR="00266FF3" w:rsidRDefault="00266FF3" w:rsidP="00266FF3">
      <w:pPr>
        <w:pStyle w:val="PL"/>
      </w:pPr>
      <w:r>
        <w:t xml:space="preserve">            $ref: </w:t>
      </w:r>
      <w:r w:rsidR="000260F4">
        <w:t>'TS24558_Eees_EECRegistration.yaml#/components/schemas/ACProfile'</w:t>
      </w:r>
    </w:p>
    <w:p w14:paraId="39BF86E0" w14:textId="3BA13797" w:rsidR="00266FF3" w:rsidRDefault="00266FF3" w:rsidP="00266FF3">
      <w:pPr>
        <w:pStyle w:val="PL"/>
      </w:pPr>
      <w:r>
        <w:t xml:space="preserve">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32DE6EB1" w:rsidR="00266FF3" w:rsidRDefault="00266FF3" w:rsidP="00266FF3">
      <w:pPr>
        <w:pStyle w:val="PL"/>
      </w:pPr>
      <w:r>
        <w:t xml:space="preserve">        eecSvcContSupp:</w:t>
      </w:r>
    </w:p>
    <w:p w14:paraId="2F9274DD" w14:textId="1A493B65" w:rsidR="00266FF3" w:rsidRDefault="00266FF3" w:rsidP="00266FF3">
      <w:pPr>
        <w:pStyle w:val="PL"/>
      </w:pPr>
      <w:r>
        <w:t xml:space="preserve">          type: array</w:t>
      </w:r>
    </w:p>
    <w:p w14:paraId="209A190E" w14:textId="067842EC" w:rsidR="00266FF3" w:rsidRDefault="00266FF3" w:rsidP="00266FF3">
      <w:pPr>
        <w:pStyle w:val="PL"/>
      </w:pPr>
      <w:r>
        <w:t xml:space="preserve">          items:</w:t>
      </w:r>
    </w:p>
    <w:p w14:paraId="52BFEE99" w14:textId="100FC75C" w:rsidR="00266FF3" w:rsidRDefault="00266FF3" w:rsidP="00266FF3">
      <w:pPr>
        <w:pStyle w:val="PL"/>
      </w:pPr>
      <w:r>
        <w:t xml:space="preserve">            $ref: '</w:t>
      </w:r>
      <w:r w:rsidR="000260F4" w:rsidRPr="00841017">
        <w:t>TS29558_Eecs_EESRegistration.yaml</w:t>
      </w:r>
      <w:r>
        <w:t>#/components/schemas/ACRScenario'</w:t>
      </w:r>
    </w:p>
    <w:p w14:paraId="328F959B" w14:textId="77777777" w:rsidR="00894599" w:rsidRDefault="00266FF3" w:rsidP="00894599">
      <w:pPr>
        <w:pStyle w:val="PL"/>
        <w:rPr>
          <w:ins w:id="1773" w:author="C1-223794" w:date="2022-05-22T02:30:00Z"/>
        </w:rPr>
      </w:pPr>
      <w:r>
        <w:t xml:space="preserve">          description: </w:t>
      </w:r>
      <w:ins w:id="1774" w:author="C1-223794" w:date="2022-05-22T02:30:00Z">
        <w:r w:rsidR="00894599">
          <w:t>&gt;</w:t>
        </w:r>
      </w:ins>
    </w:p>
    <w:p w14:paraId="401097F6" w14:textId="77777777" w:rsidR="00894599" w:rsidRDefault="00894599" w:rsidP="00894599">
      <w:pPr>
        <w:pStyle w:val="PL"/>
        <w:rPr>
          <w:ins w:id="1775" w:author="C1-223794" w:date="2022-05-22T02:30:00Z"/>
        </w:rPr>
      </w:pPr>
      <w:ins w:id="1776" w:author="C1-223794" w:date="2022-05-22T02:30:00Z">
        <w:r>
          <w:t xml:space="preserve">            </w:t>
        </w:r>
      </w:ins>
      <w:r w:rsidR="00266FF3">
        <w:t>Indicates if the EEC supports service continuity or not, also indicates which</w:t>
      </w:r>
    </w:p>
    <w:p w14:paraId="28314C7C" w14:textId="57A299D9" w:rsidR="00266FF3" w:rsidRDefault="00894599" w:rsidP="00894599">
      <w:pPr>
        <w:pStyle w:val="PL"/>
      </w:pPr>
      <w:ins w:id="1777" w:author="C1-223794" w:date="2022-05-22T02:30:00Z">
        <w:r>
          <w:t xml:space="preserve">           </w:t>
        </w:r>
      </w:ins>
      <w:r w:rsidR="00266FF3">
        <w:t xml:space="preserve">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22EBC9E7" w14:textId="77777777" w:rsidR="00936918" w:rsidRDefault="00266FF3" w:rsidP="00936918">
      <w:pPr>
        <w:pStyle w:val="PL"/>
        <w:rPr>
          <w:ins w:id="1778" w:author="C1-223794" w:date="2022-05-22T02:30:00Z"/>
        </w:rPr>
      </w:pPr>
      <w:r>
        <w:t xml:space="preserve">          description: </w:t>
      </w:r>
      <w:ins w:id="1779" w:author="C1-223794" w:date="2022-05-22T02:30:00Z">
        <w:r w:rsidR="00936918">
          <w:t>&gt;</w:t>
        </w:r>
      </w:ins>
    </w:p>
    <w:p w14:paraId="7879A41E" w14:textId="77777777" w:rsidR="00936918" w:rsidRDefault="00936918" w:rsidP="00936918">
      <w:pPr>
        <w:pStyle w:val="PL"/>
        <w:rPr>
          <w:ins w:id="1780" w:author="C1-223794" w:date="2022-05-22T02:31:00Z"/>
        </w:rPr>
      </w:pPr>
      <w:ins w:id="1781" w:author="C1-223794" w:date="2022-05-22T02:30:00Z">
        <w:r>
          <w:t xml:space="preserve">            </w:t>
        </w:r>
      </w:ins>
      <w:r w:rsidR="00266FF3">
        <w:t xml:space="preserve">Set to true by Subscriber to request the ECS to send a test notification. Set to </w:t>
      </w:r>
    </w:p>
    <w:p w14:paraId="1034B9BD" w14:textId="6D9A1486" w:rsidR="00266FF3" w:rsidRDefault="00936918" w:rsidP="00936918">
      <w:pPr>
        <w:pStyle w:val="PL"/>
      </w:pPr>
      <w:ins w:id="1782" w:author="C1-223794" w:date="2022-05-22T02:31:00Z">
        <w:r>
          <w:t xml:space="preserve">            </w:t>
        </w:r>
      </w:ins>
      <w:r w:rsidR="00266FF3">
        <w:t>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42BFEE4C" w14:textId="77777777" w:rsidR="00936918" w:rsidRDefault="00266FF3" w:rsidP="00936918">
      <w:pPr>
        <w:pStyle w:val="PL"/>
        <w:rPr>
          <w:ins w:id="1783" w:author="C1-223794" w:date="2022-05-22T02:31:00Z"/>
        </w:rPr>
      </w:pPr>
      <w:r>
        <w:t xml:space="preserve">          description: </w:t>
      </w:r>
      <w:ins w:id="1784" w:author="C1-223794" w:date="2022-05-22T02:31:00Z">
        <w:r w:rsidR="00936918">
          <w:t>&gt;</w:t>
        </w:r>
      </w:ins>
    </w:p>
    <w:p w14:paraId="1061ABD7" w14:textId="77777777" w:rsidR="0055359A" w:rsidRDefault="00936918" w:rsidP="0055359A">
      <w:pPr>
        <w:pStyle w:val="PL"/>
        <w:rPr>
          <w:ins w:id="1785" w:author="C1-223794" w:date="2022-05-22T02:32:00Z"/>
        </w:rPr>
      </w:pPr>
      <w:ins w:id="1786" w:author="C1-223794" w:date="2022-05-22T02:31:00Z">
        <w:r>
          <w:t xml:space="preserve">            </w:t>
        </w:r>
      </w:ins>
      <w:r w:rsidR="00266FF3">
        <w:t>Identifier of the individual service provisioning subscription for which the service</w:t>
      </w:r>
    </w:p>
    <w:p w14:paraId="78515D11" w14:textId="0E0A0317" w:rsidR="00266FF3" w:rsidRDefault="0055359A" w:rsidP="0055359A">
      <w:pPr>
        <w:pStyle w:val="PL"/>
      </w:pPr>
      <w:ins w:id="1787" w:author="C1-223794" w:date="2022-05-22T02:32:00Z">
        <w:r>
          <w:t xml:space="preserve">           </w:t>
        </w:r>
      </w:ins>
      <w:r w:rsidR="00266FF3">
        <w:t xml:space="preserv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lastRenderedPageBreak/>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1FBDBA9F" w:rsidR="00266FF3" w:rsidRDefault="00266FF3" w:rsidP="00266FF3">
      <w:pPr>
        <w:pStyle w:val="PL"/>
      </w:pPr>
      <w:r>
        <w:t xml:space="preserve">        endPt:</w:t>
      </w:r>
    </w:p>
    <w:p w14:paraId="1152F858" w14:textId="2BCFDB3E" w:rsidR="00266FF3" w:rsidRDefault="00266FF3" w:rsidP="00266FF3">
      <w:pPr>
        <w:pStyle w:val="PL"/>
      </w:pPr>
      <w:r>
        <w:t xml:space="preserve">          $ref: '</w:t>
      </w:r>
      <w:r w:rsidR="00A213BD" w:rsidRPr="00556EF1">
        <w:t>TS29558_Eees_EASRegistration.yaml</w:t>
      </w:r>
      <w:r>
        <w:t xml:space="preserve">#/components/schemas/EndPoint' </w:t>
      </w:r>
    </w:p>
    <w:p w14:paraId="370E0363" w14:textId="64070328" w:rsidR="00266FF3" w:rsidDel="007E5E6F" w:rsidRDefault="00266FF3" w:rsidP="00266FF3">
      <w:pPr>
        <w:pStyle w:val="PL"/>
        <w:rPr>
          <w:del w:id="1788" w:author="C1-224141" w:date="2022-05-22T03:40:00Z"/>
        </w:rPr>
      </w:pPr>
      <w:del w:id="1789" w:author="C1-224141" w:date="2022-05-22T03:40:00Z">
        <w:r w:rsidDel="007E5E6F">
          <w:delText xml:space="preserve">          # description: Endpoint information (e.g. URI, FQDN, IP address) used to communicate with the EES.</w:delText>
        </w:r>
      </w:del>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601A9E88" w:rsidR="00266FF3" w:rsidRDefault="00266FF3" w:rsidP="00266FF3">
      <w:pPr>
        <w:pStyle w:val="PL"/>
      </w:pPr>
      <w:r>
        <w:t xml:space="preserve">        eesSvcContSupp:</w:t>
      </w:r>
    </w:p>
    <w:p w14:paraId="40383F6F" w14:textId="7840AC68" w:rsidR="00266FF3" w:rsidRDefault="00266FF3" w:rsidP="00266FF3">
      <w:pPr>
        <w:pStyle w:val="PL"/>
      </w:pPr>
      <w:r>
        <w:t xml:space="preserve">          type: array</w:t>
      </w:r>
    </w:p>
    <w:p w14:paraId="48E65D84" w14:textId="64230C4A" w:rsidR="00266FF3" w:rsidRDefault="00266FF3" w:rsidP="00266FF3">
      <w:pPr>
        <w:pStyle w:val="PL"/>
      </w:pPr>
      <w:r>
        <w:t xml:space="preserve">          items:</w:t>
      </w:r>
    </w:p>
    <w:p w14:paraId="489E62C6" w14:textId="73C427E9" w:rsidR="00266FF3" w:rsidRDefault="00266FF3" w:rsidP="00266FF3">
      <w:pPr>
        <w:pStyle w:val="PL"/>
      </w:pPr>
      <w:r>
        <w:t xml:space="preserve">            $ref: '</w:t>
      </w:r>
      <w:r w:rsidR="00A213BD" w:rsidRPr="00B4641F">
        <w:t>TS29558_Eecs_EESRegistration.yaml</w:t>
      </w:r>
      <w:r>
        <w:t>#/components/schemas/ACRScenario'</w:t>
      </w:r>
    </w:p>
    <w:p w14:paraId="71A2995D" w14:textId="77777777" w:rsidR="0055359A" w:rsidRDefault="00266FF3" w:rsidP="0055359A">
      <w:pPr>
        <w:pStyle w:val="PL"/>
        <w:rPr>
          <w:ins w:id="1790" w:author="C1-223794" w:date="2022-05-22T02:33:00Z"/>
        </w:rPr>
      </w:pPr>
      <w:r>
        <w:t xml:space="preserve">          description: </w:t>
      </w:r>
      <w:ins w:id="1791" w:author="C1-223794" w:date="2022-05-22T02:33:00Z">
        <w:r w:rsidR="0055359A">
          <w:t>&gt;</w:t>
        </w:r>
      </w:ins>
    </w:p>
    <w:p w14:paraId="32CAA27B" w14:textId="77777777" w:rsidR="0055359A" w:rsidRDefault="0055359A" w:rsidP="0055359A">
      <w:pPr>
        <w:pStyle w:val="PL"/>
        <w:rPr>
          <w:ins w:id="1792" w:author="C1-223794" w:date="2022-05-22T02:33:00Z"/>
        </w:rPr>
      </w:pPr>
      <w:ins w:id="1793" w:author="C1-223794" w:date="2022-05-22T02:33:00Z">
        <w:r>
          <w:t xml:space="preserve">            </w:t>
        </w:r>
      </w:ins>
      <w:r w:rsidR="00266FF3">
        <w:t>Indicates if the EES supports service continuity or not, also indicates which ACR</w:t>
      </w:r>
    </w:p>
    <w:p w14:paraId="7F402D41" w14:textId="22C82021" w:rsidR="00266FF3" w:rsidRDefault="0055359A" w:rsidP="0055359A">
      <w:pPr>
        <w:pStyle w:val="PL"/>
      </w:pPr>
      <w:ins w:id="1794" w:author="C1-223794" w:date="2022-05-22T02:33:00Z">
        <w:r>
          <w:t xml:space="preserve">           </w:t>
        </w:r>
      </w:ins>
      <w:r w:rsidR="00266FF3">
        <w:t xml:space="preserve">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081C79A9" w14:textId="77777777" w:rsidR="0055359A" w:rsidRDefault="00266FF3" w:rsidP="0055359A">
      <w:pPr>
        <w:pStyle w:val="PL"/>
        <w:rPr>
          <w:ins w:id="1795" w:author="C1-223794" w:date="2022-05-22T02:34:00Z"/>
        </w:rPr>
      </w:pPr>
      <w:r>
        <w:t xml:space="preserve">          description: </w:t>
      </w:r>
      <w:ins w:id="1796" w:author="C1-223794" w:date="2022-05-22T02:34:00Z">
        <w:r w:rsidR="0055359A">
          <w:t>&gt;</w:t>
        </w:r>
      </w:ins>
    </w:p>
    <w:p w14:paraId="0D1A50FA" w14:textId="77777777" w:rsidR="0055359A" w:rsidRDefault="0055359A" w:rsidP="0055359A">
      <w:pPr>
        <w:pStyle w:val="PL"/>
        <w:rPr>
          <w:ins w:id="1797" w:author="C1-223794" w:date="2022-05-22T02:34:00Z"/>
        </w:rPr>
      </w:pPr>
      <w:ins w:id="1798" w:author="C1-223794" w:date="2022-05-22T02:34:00Z">
        <w:r>
          <w:t xml:space="preserve">            </w:t>
        </w:r>
      </w:ins>
      <w:r w:rsidR="00266FF3">
        <w:t>Indicates whether the EEC is required to register on the EES to use edge services</w:t>
      </w:r>
    </w:p>
    <w:p w14:paraId="284CE6B0" w14:textId="45A1399F" w:rsidR="00266FF3" w:rsidRDefault="0055359A" w:rsidP="0055359A">
      <w:pPr>
        <w:pStyle w:val="PL"/>
      </w:pPr>
      <w:ins w:id="1799" w:author="C1-223794" w:date="2022-05-22T02:34:00Z">
        <w:r>
          <w:t xml:space="preserve">           </w:t>
        </w:r>
      </w:ins>
      <w:r w:rsidR="00266FF3">
        <w:t xml:space="preserve">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3454473F" w14:textId="77777777" w:rsidR="0057628C" w:rsidRDefault="00EE33D2" w:rsidP="0057628C">
      <w:pPr>
        <w:pStyle w:val="PL"/>
        <w:rPr>
          <w:ins w:id="1800" w:author="C1-223794" w:date="2022-05-22T02:34:00Z"/>
        </w:rPr>
      </w:pPr>
      <w:r>
        <w:t xml:space="preserve">          description: </w:t>
      </w:r>
      <w:ins w:id="1801" w:author="C1-223794" w:date="2022-05-22T02:34:00Z">
        <w:r w:rsidR="0057628C">
          <w:t>&gt;</w:t>
        </w:r>
      </w:ins>
    </w:p>
    <w:p w14:paraId="7EE95721" w14:textId="77777777" w:rsidR="0057628C" w:rsidRDefault="0057628C" w:rsidP="0057628C">
      <w:pPr>
        <w:pStyle w:val="PL"/>
        <w:rPr>
          <w:ins w:id="1802" w:author="C1-223794" w:date="2022-05-22T02:34:00Z"/>
        </w:rPr>
      </w:pPr>
      <w:ins w:id="1803" w:author="C1-223794" w:date="2022-05-22T02:34:00Z">
        <w:r>
          <w:t xml:space="preserve">            </w:t>
        </w:r>
      </w:ins>
      <w:r w:rsidR="00EE33D2">
        <w:t>Indicates if the EEC supports service continuity or not, also indicates which ACR</w:t>
      </w:r>
    </w:p>
    <w:p w14:paraId="41816F74" w14:textId="58C09369" w:rsidR="00EE33D2" w:rsidRDefault="0057628C" w:rsidP="0057628C">
      <w:pPr>
        <w:pStyle w:val="PL"/>
      </w:pPr>
      <w:ins w:id="1804" w:author="C1-223794" w:date="2022-05-22T02:34:00Z">
        <w:r>
          <w:t xml:space="preserve">           </w:t>
        </w:r>
      </w:ins>
      <w:r w:rsidR="00EE33D2">
        <w:t xml:space="preserve">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391676">
      <w:pPr>
        <w:pStyle w:val="Heading8"/>
      </w:pPr>
      <w:bookmarkStart w:id="1805" w:name="_Toc65746350"/>
      <w:bookmarkStart w:id="1806" w:name="_Toc101529498"/>
      <w:r>
        <w:lastRenderedPageBreak/>
        <w:t xml:space="preserve">Annex </w:t>
      </w:r>
      <w:r w:rsidR="00F44ED1">
        <w:t>B</w:t>
      </w:r>
      <w:r w:rsidRPr="004D3578">
        <w:t xml:space="preserve"> (informative):</w:t>
      </w:r>
      <w:r w:rsidRPr="004D3578">
        <w:br/>
      </w:r>
      <w:r>
        <w:t xml:space="preserve">Protocol </w:t>
      </w:r>
      <w:r w:rsidR="00D45313">
        <w:t>o</w:t>
      </w:r>
      <w:r>
        <w:t>ptions considered for EDGE-4 reference point</w:t>
      </w:r>
      <w:bookmarkEnd w:id="1805"/>
      <w:bookmarkEnd w:id="1806"/>
    </w:p>
    <w:p w14:paraId="46C748B2" w14:textId="77777777" w:rsidR="007E5E6F" w:rsidRDefault="007E5E6F" w:rsidP="007E5E6F">
      <w:pPr>
        <w:rPr>
          <w:ins w:id="1807" w:author="C1-224174" w:date="2022-05-22T03:42:00Z"/>
        </w:rPr>
      </w:pPr>
      <w:ins w:id="1808" w:author="C1-224174" w:date="2022-05-22T03:42:00Z">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ins>
    </w:p>
    <w:p w14:paraId="5C05A8EC" w14:textId="14D816F9" w:rsidR="00DE3141" w:rsidDel="007E5E6F" w:rsidRDefault="00DE3141" w:rsidP="007D375D">
      <w:pPr>
        <w:rPr>
          <w:del w:id="1809" w:author="C1-224174" w:date="2022-05-22T03:42:00Z"/>
        </w:rPr>
      </w:pPr>
      <w:del w:id="1810" w:author="C1-224174" w:date="2022-05-22T03:42:00Z">
        <w:r w:rsidDel="007E5E6F">
          <w:delText>This clause describes protocol options for EDGE-4 reference p</w:delText>
        </w:r>
        <w:r w:rsidR="00D45313" w:rsidDel="007E5E6F">
          <w:delText>o</w:delText>
        </w:r>
        <w:r w:rsidDel="007E5E6F">
          <w:delText>int in detail.</w:delText>
        </w:r>
      </w:del>
    </w:p>
    <w:p w14:paraId="4FA51753" w14:textId="606AD71E" w:rsidR="00DE3141" w:rsidDel="007E5E6F" w:rsidRDefault="00DE3141" w:rsidP="007D375D">
      <w:pPr>
        <w:pStyle w:val="EditorsNote"/>
        <w:rPr>
          <w:del w:id="1811" w:author="C1-224174" w:date="2022-05-22T03:42:00Z"/>
        </w:rPr>
      </w:pPr>
      <w:del w:id="1812" w:author="C1-224174" w:date="2022-05-22T03:42:00Z">
        <w:r w:rsidDel="007E5E6F">
          <w:delText>Editor</w:delText>
        </w:r>
        <w:r w:rsidR="00716570" w:rsidDel="007E5E6F">
          <w:delText>'</w:delText>
        </w:r>
        <w:r w:rsidDel="007E5E6F">
          <w:delText xml:space="preserve">s note: </w:delText>
        </w:r>
        <w:r w:rsidR="009609F9" w:rsidRPr="006775C8" w:rsidDel="007E5E6F">
          <w:delText>Based on solutions feasibility and</w:delText>
        </w:r>
        <w:r w:rsidR="009609F9" w:rsidDel="007E5E6F">
          <w:delText xml:space="preserve"> </w:delText>
        </w:r>
        <w:r w:rsidR="009609F9" w:rsidRPr="006775C8" w:rsidDel="007E5E6F">
          <w:delText>evaluation</w:delText>
        </w:r>
        <w:r w:rsidR="009609F9" w:rsidDel="007E5E6F">
          <w:delText xml:space="preserve"> and conclusion</w:delText>
        </w:r>
        <w:r w:rsidR="009609F9" w:rsidRPr="006775C8" w:rsidDel="007E5E6F">
          <w:delText>, solution(s) will be m</w:delText>
        </w:r>
        <w:r w:rsidR="009609F9" w:rsidDel="007E5E6F">
          <w:delText>oved to the main body of the TS</w:delText>
        </w:r>
        <w:r w:rsidR="009609F9" w:rsidRPr="006775C8" w:rsidDel="007E5E6F">
          <w:delText>, i.e. Annex B will be marked as void</w:delText>
        </w:r>
        <w:r w:rsidR="009609F9" w:rsidDel="007E5E6F">
          <w:delText xml:space="preserve"> before TS is sent for approval</w:delText>
        </w:r>
        <w:r w:rsidR="00897118" w:rsidDel="007E5E6F">
          <w:delText>.</w:delText>
        </w:r>
      </w:del>
    </w:p>
    <w:p w14:paraId="1C1E83A8" w14:textId="0D6DEEB4" w:rsidR="00787564" w:rsidDel="007E5E6F" w:rsidRDefault="00F44ED1" w:rsidP="00391676">
      <w:pPr>
        <w:pStyle w:val="Heading2"/>
        <w:rPr>
          <w:del w:id="1813" w:author="C1-224174" w:date="2022-05-22T03:42:00Z"/>
        </w:rPr>
      </w:pPr>
      <w:bookmarkStart w:id="1814" w:name="_Toc65746351"/>
      <w:bookmarkStart w:id="1815" w:name="_Toc101529499"/>
      <w:del w:id="1816" w:author="C1-224174" w:date="2022-05-22T03:42:00Z">
        <w:r w:rsidDel="007E5E6F">
          <w:delText>B</w:delText>
        </w:r>
        <w:r w:rsidR="00787564" w:rsidDel="007E5E6F">
          <w:delText>.1</w:delText>
        </w:r>
        <w:r w:rsidR="00787564" w:rsidDel="007E5E6F">
          <w:tab/>
        </w:r>
        <w:r w:rsidR="000136D7" w:rsidDel="007E5E6F">
          <w:delText>Void</w:delText>
        </w:r>
        <w:bookmarkEnd w:id="1814"/>
        <w:bookmarkEnd w:id="1815"/>
      </w:del>
    </w:p>
    <w:p w14:paraId="7F1FAA0E" w14:textId="78A5FC04" w:rsidR="0008739B" w:rsidDel="007E5E6F" w:rsidRDefault="00F44ED1" w:rsidP="00391676">
      <w:pPr>
        <w:pStyle w:val="Heading2"/>
        <w:rPr>
          <w:del w:id="1817" w:author="C1-224174" w:date="2022-05-22T03:42:00Z"/>
        </w:rPr>
      </w:pPr>
      <w:bookmarkStart w:id="1818" w:name="_Toc65746398"/>
      <w:bookmarkStart w:id="1819" w:name="_Toc101529500"/>
      <w:del w:id="1820" w:author="C1-224174" w:date="2022-05-22T03:42:00Z">
        <w:r w:rsidDel="007E5E6F">
          <w:delText>B</w:delText>
        </w:r>
        <w:r w:rsidR="0008739B" w:rsidDel="007E5E6F">
          <w:delText>.2</w:delText>
        </w:r>
        <w:r w:rsidR="0008739B" w:rsidDel="007E5E6F">
          <w:tab/>
        </w:r>
        <w:r w:rsidR="00EB0AB1" w:rsidDel="007E5E6F">
          <w:delText xml:space="preserve">NAS </w:delText>
        </w:r>
        <w:r w:rsidR="009609F9" w:rsidDel="007E5E6F">
          <w:delText>Option</w:delText>
        </w:r>
        <w:bookmarkEnd w:id="1818"/>
        <w:bookmarkEnd w:id="1819"/>
      </w:del>
    </w:p>
    <w:p w14:paraId="7CCBDC7C" w14:textId="0A42B2F6" w:rsidR="0008739B" w:rsidDel="007E5E6F" w:rsidRDefault="00F44ED1" w:rsidP="00391676">
      <w:pPr>
        <w:pStyle w:val="Heading3"/>
        <w:rPr>
          <w:del w:id="1821" w:author="C1-224174" w:date="2022-05-22T03:42:00Z"/>
        </w:rPr>
      </w:pPr>
      <w:bookmarkStart w:id="1822" w:name="_Toc65746399"/>
      <w:bookmarkStart w:id="1823" w:name="_Toc101529501"/>
      <w:del w:id="1824" w:author="C1-224174" w:date="2022-05-22T03:42:00Z">
        <w:r w:rsidDel="007E5E6F">
          <w:delText>B</w:delText>
        </w:r>
        <w:r w:rsidR="0008739B" w:rsidDel="007E5E6F">
          <w:delText>.2.1</w:delText>
        </w:r>
        <w:r w:rsidR="0008739B" w:rsidDel="007E5E6F">
          <w:tab/>
        </w:r>
        <w:r w:rsidR="009609F9" w:rsidRPr="009609F9" w:rsidDel="007E5E6F">
          <w:delText>General</w:delText>
        </w:r>
        <w:bookmarkEnd w:id="1822"/>
        <w:bookmarkEnd w:id="1823"/>
      </w:del>
    </w:p>
    <w:p w14:paraId="33D67590" w14:textId="29A97EC1" w:rsidR="0008739B" w:rsidRPr="003C17DE" w:rsidDel="007E5E6F" w:rsidRDefault="0008739B" w:rsidP="0008739B">
      <w:pPr>
        <w:rPr>
          <w:del w:id="1825" w:author="C1-224174" w:date="2022-05-22T03:42:00Z"/>
          <w:i/>
        </w:rPr>
      </w:pPr>
      <w:del w:id="1826" w:author="C1-224174" w:date="2022-05-22T03:42:00Z">
        <w:r w:rsidRPr="003C17DE" w:rsidDel="007E5E6F">
          <w:rPr>
            <w:i/>
          </w:rPr>
          <w:delText xml:space="preserve">This clause </w:delText>
        </w:r>
        <w:r w:rsidR="00EC2407" w:rsidDel="007E5E6F">
          <w:rPr>
            <w:i/>
          </w:rPr>
          <w:delText xml:space="preserve">will </w:delText>
        </w:r>
        <w:r w:rsidRPr="003C17DE" w:rsidDel="007E5E6F">
          <w:rPr>
            <w:i/>
          </w:rPr>
          <w:delText xml:space="preserve">provide the </w:delText>
        </w:r>
        <w:r w:rsidR="00EC2407" w:rsidDel="007E5E6F">
          <w:rPr>
            <w:i/>
          </w:rPr>
          <w:delText xml:space="preserve">general </w:delText>
        </w:r>
        <w:r w:rsidRPr="003C17DE" w:rsidDel="007E5E6F">
          <w:rPr>
            <w:i/>
          </w:rPr>
          <w:delText xml:space="preserve">description on </w:delText>
        </w:r>
        <w:r w:rsidR="00EC2407" w:rsidDel="007E5E6F">
          <w:rPr>
            <w:i/>
          </w:rPr>
          <w:delText>the use of the NAS for EDGE-4</w:delText>
        </w:r>
        <w:r w:rsidRPr="003C17DE" w:rsidDel="007E5E6F">
          <w:rPr>
            <w:i/>
          </w:rPr>
          <w:delText>.</w:delText>
        </w:r>
      </w:del>
    </w:p>
    <w:p w14:paraId="5D8EEE41" w14:textId="0B2D24FD" w:rsidR="009609F9" w:rsidDel="007E5E6F" w:rsidRDefault="002F50E1" w:rsidP="00391676">
      <w:pPr>
        <w:pStyle w:val="Heading3"/>
        <w:rPr>
          <w:del w:id="1827" w:author="C1-224174" w:date="2022-05-22T03:42:00Z"/>
        </w:rPr>
      </w:pPr>
      <w:bookmarkStart w:id="1828" w:name="_Toc65746400"/>
      <w:bookmarkStart w:id="1829" w:name="_Toc101529502"/>
      <w:del w:id="1830" w:author="C1-224174" w:date="2022-05-22T03:42:00Z">
        <w:r w:rsidDel="007E5E6F">
          <w:delText>B.2.2</w:delText>
        </w:r>
        <w:r w:rsidDel="007E5E6F">
          <w:tab/>
          <w:delText>Elementary procedures</w:delText>
        </w:r>
        <w:r w:rsidR="00BC6199" w:rsidDel="007E5E6F">
          <w:delText xml:space="preserve"> between ECS and EEC</w:delText>
        </w:r>
        <w:bookmarkEnd w:id="1828"/>
        <w:bookmarkEnd w:id="1829"/>
      </w:del>
    </w:p>
    <w:p w14:paraId="625642F0" w14:textId="55B61775" w:rsidR="00BC6199" w:rsidDel="007E5E6F" w:rsidRDefault="00BC6199" w:rsidP="00391676">
      <w:pPr>
        <w:pStyle w:val="Heading4"/>
        <w:rPr>
          <w:del w:id="1831" w:author="C1-224174" w:date="2022-05-22T03:42:00Z"/>
        </w:rPr>
      </w:pPr>
      <w:bookmarkStart w:id="1832" w:name="_Toc65746401"/>
      <w:bookmarkStart w:id="1833" w:name="_Toc101529503"/>
      <w:del w:id="1834" w:author="C1-224174" w:date="2022-05-22T03:42:00Z">
        <w:r w:rsidDel="007E5E6F">
          <w:rPr>
            <w:rFonts w:hint="eastAsia"/>
          </w:rPr>
          <w:delText>B</w:delText>
        </w:r>
        <w:r w:rsidR="007664B3" w:rsidDel="007E5E6F">
          <w:delText>.2.2.1</w:delText>
        </w:r>
        <w:r w:rsidR="007664B3" w:rsidDel="007E5E6F">
          <w:tab/>
        </w:r>
        <w:r w:rsidDel="007E5E6F">
          <w:delText>General</w:delText>
        </w:r>
        <w:bookmarkEnd w:id="1832"/>
        <w:bookmarkEnd w:id="1833"/>
      </w:del>
    </w:p>
    <w:p w14:paraId="7DB39345" w14:textId="6B5A0F83" w:rsidR="00BC6199" w:rsidRPr="002C0174" w:rsidDel="007E5E6F" w:rsidRDefault="00A50515" w:rsidP="00453D5B">
      <w:pPr>
        <w:tabs>
          <w:tab w:val="num" w:pos="720"/>
        </w:tabs>
        <w:rPr>
          <w:del w:id="1835" w:author="C1-224174" w:date="2022-05-22T03:42:00Z"/>
          <w:i/>
          <w:color w:val="0000FF"/>
        </w:rPr>
      </w:pPr>
      <w:del w:id="1836" w:author="C1-224174" w:date="2022-05-22T03:42:00Z">
        <w:r w:rsidRPr="00453D5B" w:rsidDel="007E5E6F">
          <w:rPr>
            <w:i/>
          </w:rPr>
          <w:delText>This</w:delText>
        </w:r>
        <w:r w:rsidR="007664B3" w:rsidRPr="007664B3" w:rsidDel="007E5E6F">
          <w:rPr>
            <w:i/>
          </w:rPr>
          <w:delText xml:space="preserve"> </w:delText>
        </w:r>
        <w:r w:rsidRPr="00453D5B" w:rsidDel="007E5E6F">
          <w:rPr>
            <w:i/>
          </w:rPr>
          <w:delText xml:space="preserve">clause </w:delText>
        </w:r>
        <w:r w:rsidR="007664B3" w:rsidDel="007E5E6F">
          <w:rPr>
            <w:i/>
          </w:rPr>
          <w:delText xml:space="preserve">will </w:delText>
        </w:r>
        <w:r w:rsidR="00531984" w:rsidDel="007E5E6F">
          <w:rPr>
            <w:i/>
          </w:rPr>
          <w:delText>provide general description of</w:delText>
        </w:r>
        <w:r w:rsidR="00BC6199" w:rsidRPr="00453D5B" w:rsidDel="007E5E6F">
          <w:rPr>
            <w:i/>
          </w:rPr>
          <w:delText xml:space="preserve"> </w:delText>
        </w:r>
        <w:r w:rsidRPr="00453D5B" w:rsidDel="007E5E6F">
          <w:rPr>
            <w:i/>
          </w:rPr>
          <w:delText>the s</w:delText>
        </w:r>
        <w:r w:rsidR="00BC6199" w:rsidRPr="00453D5B" w:rsidDel="007E5E6F">
          <w:rPr>
            <w:i/>
          </w:rPr>
          <w:delText>ervice provisioning procedure</w:delText>
        </w:r>
        <w:r w:rsidR="00531984" w:rsidDel="007E5E6F">
          <w:rPr>
            <w:i/>
          </w:rPr>
          <w:delText>s</w:delText>
        </w:r>
        <w:r w:rsidR="00BC6199" w:rsidRPr="00453D5B" w:rsidDel="007E5E6F">
          <w:rPr>
            <w:i/>
          </w:rPr>
          <w:delText xml:space="preserve"> between ECS and EEC</w:delText>
        </w:r>
        <w:r w:rsidR="007664B3" w:rsidRPr="007664B3" w:rsidDel="007E5E6F">
          <w:rPr>
            <w:i/>
          </w:rPr>
          <w:delText>.</w:delText>
        </w:r>
      </w:del>
    </w:p>
    <w:p w14:paraId="2E5DDBDA" w14:textId="4865634C" w:rsidR="00BD2F73" w:rsidDel="007E5E6F" w:rsidRDefault="00BD2F73" w:rsidP="00391676">
      <w:pPr>
        <w:pStyle w:val="Heading4"/>
        <w:rPr>
          <w:del w:id="1837" w:author="C1-224174" w:date="2022-05-22T03:42:00Z"/>
        </w:rPr>
      </w:pPr>
      <w:bookmarkStart w:id="1838" w:name="_Toc65746402"/>
      <w:bookmarkStart w:id="1839" w:name="_Toc101529504"/>
      <w:del w:id="1840" w:author="C1-224174" w:date="2022-05-22T03:42:00Z">
        <w:r w:rsidDel="007E5E6F">
          <w:rPr>
            <w:rFonts w:hint="eastAsia"/>
          </w:rPr>
          <w:delText>B</w:delText>
        </w:r>
        <w:r w:rsidDel="007E5E6F">
          <w:delText>.2.2.2</w:delText>
        </w:r>
        <w:r w:rsidR="007664B3" w:rsidDel="007E5E6F">
          <w:tab/>
        </w:r>
        <w:r w:rsidDel="007E5E6F">
          <w:delText>Procedures</w:delText>
        </w:r>
        <w:bookmarkEnd w:id="1838"/>
        <w:bookmarkEnd w:id="1839"/>
      </w:del>
    </w:p>
    <w:p w14:paraId="404A7873" w14:textId="6E80E0F8" w:rsidR="00BD2F73" w:rsidRPr="00BD2F73" w:rsidDel="007E5E6F" w:rsidRDefault="00BD2F73" w:rsidP="00391676">
      <w:pPr>
        <w:pStyle w:val="Heading5"/>
        <w:rPr>
          <w:del w:id="1841" w:author="C1-224174" w:date="2022-05-22T03:42:00Z"/>
        </w:rPr>
      </w:pPr>
      <w:bookmarkStart w:id="1842" w:name="_Toc65746403"/>
      <w:bookmarkStart w:id="1843" w:name="_Toc101529505"/>
      <w:del w:id="1844" w:author="C1-224174" w:date="2022-05-22T03:42:00Z">
        <w:r w:rsidDel="007E5E6F">
          <w:delText>B.2.2.2.1</w:delText>
        </w:r>
        <w:r w:rsidDel="007E5E6F">
          <w:tab/>
          <w:delText xml:space="preserve">Service </w:delText>
        </w:r>
        <w:r w:rsidR="00531984" w:rsidDel="007E5E6F">
          <w:delText xml:space="preserve">provisioning </w:delText>
        </w:r>
        <w:r w:rsidR="00003997" w:rsidDel="007E5E6F">
          <w:delText>procedure</w:delText>
        </w:r>
        <w:r w:rsidR="0031063F" w:rsidDel="007E5E6F">
          <w:delText xml:space="preserve"> based on Request-Response model</w:delText>
        </w:r>
        <w:bookmarkEnd w:id="1842"/>
        <w:bookmarkEnd w:id="1843"/>
      </w:del>
    </w:p>
    <w:p w14:paraId="5296D7BE" w14:textId="2BAFD7DA" w:rsidR="00BD2F73" w:rsidRPr="009D0DA1" w:rsidDel="007E5E6F" w:rsidRDefault="00BD2F73" w:rsidP="00BD2F73">
      <w:pPr>
        <w:rPr>
          <w:del w:id="1845" w:author="C1-224174" w:date="2022-05-22T03:42:00Z"/>
          <w:i/>
          <w:color w:val="0000FF"/>
        </w:rPr>
      </w:pPr>
      <w:del w:id="1846" w:author="C1-224174" w:date="2022-05-22T03:42:00Z">
        <w:r w:rsidRPr="009D0DA1" w:rsidDel="007E5E6F">
          <w:rPr>
            <w:i/>
            <w:color w:val="0000FF"/>
          </w:rPr>
          <w:delText>This clause will provide a general description of the related</w:delText>
        </w:r>
        <w:r w:rsidDel="007E5E6F">
          <w:rPr>
            <w:i/>
            <w:color w:val="0000FF"/>
          </w:rPr>
          <w:delText xml:space="preserve"> </w:delText>
        </w:r>
        <w:r w:rsidR="00531984" w:rsidDel="007E5E6F">
          <w:rPr>
            <w:i/>
            <w:color w:val="0000FF"/>
          </w:rPr>
          <w:delText xml:space="preserve">provisioning </w:delText>
        </w:r>
        <w:r w:rsidDel="007E5E6F">
          <w:rPr>
            <w:i/>
            <w:color w:val="0000FF"/>
          </w:rPr>
          <w:delText>procedure</w:delText>
        </w:r>
        <w:r w:rsidRPr="009D0DA1" w:rsidDel="007E5E6F">
          <w:rPr>
            <w:i/>
            <w:color w:val="0000FF"/>
          </w:rPr>
          <w:delText>, include a description of the functional elements involved</w:delText>
        </w:r>
        <w:r w:rsidDel="007E5E6F">
          <w:rPr>
            <w:i/>
            <w:color w:val="0000FF"/>
          </w:rPr>
          <w:delText xml:space="preserve"> procedure</w:delText>
        </w:r>
        <w:r w:rsidRPr="009D0DA1" w:rsidDel="007E5E6F">
          <w:rPr>
            <w:i/>
            <w:color w:val="0000FF"/>
          </w:rPr>
          <w:delText>.</w:delText>
        </w:r>
      </w:del>
    </w:p>
    <w:p w14:paraId="4557341F" w14:textId="0DC59765" w:rsidR="00003997" w:rsidRPr="00BD2F73" w:rsidDel="007E5E6F" w:rsidRDefault="00003997" w:rsidP="00391676">
      <w:pPr>
        <w:pStyle w:val="Heading5"/>
        <w:rPr>
          <w:del w:id="1847" w:author="C1-224174" w:date="2022-05-22T03:42:00Z"/>
        </w:rPr>
      </w:pPr>
      <w:bookmarkStart w:id="1848" w:name="_Toc65746404"/>
      <w:bookmarkStart w:id="1849" w:name="_Toc101529506"/>
      <w:del w:id="1850" w:author="C1-224174" w:date="2022-05-22T03:42:00Z">
        <w:r w:rsidDel="007E5E6F">
          <w:delText>B.2.2.2.2</w:delText>
        </w:r>
        <w:r w:rsidDel="007E5E6F">
          <w:tab/>
          <w:delText xml:space="preserve">Service </w:delText>
        </w:r>
        <w:r w:rsidR="00531984" w:rsidDel="007E5E6F">
          <w:delText xml:space="preserve">provisioning </w:delText>
        </w:r>
        <w:r w:rsidDel="007E5E6F">
          <w:delText>procedure</w:delText>
        </w:r>
        <w:r w:rsidR="0031063F" w:rsidDel="007E5E6F">
          <w:delText xml:space="preserve"> based on Subscribe-N</w:delText>
        </w:r>
        <w:r w:rsidR="0031063F" w:rsidRPr="00931880" w:rsidDel="007E5E6F">
          <w:delText>otify model</w:delText>
        </w:r>
        <w:bookmarkEnd w:id="1848"/>
        <w:bookmarkEnd w:id="1849"/>
      </w:del>
    </w:p>
    <w:p w14:paraId="3D77674C" w14:textId="31F68A4D" w:rsidR="00003997" w:rsidRPr="009D0DA1" w:rsidDel="007E5E6F" w:rsidRDefault="00003997" w:rsidP="00003997">
      <w:pPr>
        <w:rPr>
          <w:del w:id="1851" w:author="C1-224174" w:date="2022-05-22T03:42:00Z"/>
          <w:i/>
          <w:color w:val="0000FF"/>
        </w:rPr>
      </w:pPr>
      <w:del w:id="1852" w:author="C1-224174" w:date="2022-05-22T03:42:00Z">
        <w:r w:rsidRPr="009D0DA1" w:rsidDel="007E5E6F">
          <w:rPr>
            <w:i/>
            <w:color w:val="0000FF"/>
          </w:rPr>
          <w:delText>This clause will provide a general description of the related</w:delText>
        </w:r>
        <w:r w:rsidDel="007E5E6F">
          <w:rPr>
            <w:i/>
            <w:color w:val="0000FF"/>
          </w:rPr>
          <w:delText xml:space="preserve"> </w:delText>
        </w:r>
        <w:r w:rsidR="00531984" w:rsidDel="007E5E6F">
          <w:rPr>
            <w:i/>
            <w:color w:val="0000FF"/>
          </w:rPr>
          <w:delText xml:space="preserve">provisioning </w:delText>
        </w:r>
        <w:r w:rsidDel="007E5E6F">
          <w:rPr>
            <w:i/>
            <w:color w:val="0000FF"/>
          </w:rPr>
          <w:delText>procedure</w:delText>
        </w:r>
        <w:r w:rsidRPr="009D0DA1" w:rsidDel="007E5E6F">
          <w:rPr>
            <w:i/>
            <w:color w:val="0000FF"/>
          </w:rPr>
          <w:delText>, include a description of the functional elements involved</w:delText>
        </w:r>
        <w:r w:rsidDel="007E5E6F">
          <w:rPr>
            <w:i/>
            <w:color w:val="0000FF"/>
          </w:rPr>
          <w:delText xml:space="preserve"> procedure</w:delText>
        </w:r>
        <w:r w:rsidRPr="009D0DA1" w:rsidDel="007E5E6F">
          <w:rPr>
            <w:i/>
            <w:color w:val="0000FF"/>
          </w:rPr>
          <w:delText>.</w:delText>
        </w:r>
      </w:del>
    </w:p>
    <w:p w14:paraId="4F572521" w14:textId="5A24709B" w:rsidR="009609F9" w:rsidDel="007E5E6F" w:rsidRDefault="009609F9" w:rsidP="00391676">
      <w:pPr>
        <w:pStyle w:val="Heading3"/>
        <w:rPr>
          <w:del w:id="1853" w:author="C1-224174" w:date="2022-05-22T03:42:00Z"/>
        </w:rPr>
      </w:pPr>
      <w:bookmarkStart w:id="1854" w:name="_Toc65746405"/>
      <w:bookmarkStart w:id="1855" w:name="_Toc101529507"/>
      <w:del w:id="1856" w:author="C1-224174" w:date="2022-05-22T03:42:00Z">
        <w:r w:rsidDel="007E5E6F">
          <w:delText>B.2.3</w:delText>
        </w:r>
        <w:r w:rsidDel="007E5E6F">
          <w:tab/>
          <w:delText>Handling of unknown, unforeseen, and erroneous service data</w:delText>
        </w:r>
        <w:bookmarkEnd w:id="1854"/>
        <w:bookmarkEnd w:id="1855"/>
      </w:del>
    </w:p>
    <w:p w14:paraId="69E1DF9B" w14:textId="36886374" w:rsidR="003C17DE" w:rsidRPr="005C44CA" w:rsidDel="007E5E6F" w:rsidRDefault="003C17DE" w:rsidP="00391676">
      <w:pPr>
        <w:pStyle w:val="Heading4"/>
        <w:rPr>
          <w:del w:id="1857" w:author="C1-224174" w:date="2022-05-22T03:42:00Z"/>
        </w:rPr>
      </w:pPr>
      <w:bookmarkStart w:id="1858" w:name="_Toc65746406"/>
      <w:bookmarkStart w:id="1859" w:name="_Toc101529508"/>
      <w:del w:id="1860" w:author="C1-224174" w:date="2022-05-22T03:42:00Z">
        <w:r w:rsidDel="007E5E6F">
          <w:rPr>
            <w:rFonts w:hint="eastAsia"/>
          </w:rPr>
          <w:delText>B</w:delText>
        </w:r>
        <w:r w:rsidR="00003997" w:rsidDel="007E5E6F">
          <w:delText>.2.3.1</w:delText>
        </w:r>
        <w:r w:rsidR="00003997" w:rsidDel="007E5E6F">
          <w:tab/>
        </w:r>
        <w:r w:rsidDel="007E5E6F">
          <w:delText>General</w:delText>
        </w:r>
        <w:bookmarkEnd w:id="1858"/>
        <w:bookmarkEnd w:id="1859"/>
      </w:del>
    </w:p>
    <w:p w14:paraId="233DD4AA" w14:textId="702BC400" w:rsidR="00A50515" w:rsidDel="007E5E6F" w:rsidRDefault="00A50515" w:rsidP="00A50515">
      <w:pPr>
        <w:rPr>
          <w:del w:id="1861" w:author="C1-224174" w:date="2022-05-22T03:42:00Z"/>
          <w:i/>
          <w:color w:val="0000FF"/>
        </w:rPr>
      </w:pPr>
      <w:del w:id="1862" w:author="C1-224174" w:date="2022-05-22T03:42:00Z">
        <w:r w:rsidRPr="009D0DA1" w:rsidDel="007E5E6F">
          <w:rPr>
            <w:i/>
            <w:color w:val="0000FF"/>
          </w:rPr>
          <w:delText>This clause will</w:delText>
        </w:r>
        <w:r w:rsidDel="007E5E6F">
          <w:rPr>
            <w:i/>
            <w:color w:val="0000FF"/>
          </w:rPr>
          <w:delText xml:space="preserve"> </w:delText>
        </w:r>
        <w:r w:rsidRPr="003C17DE" w:rsidDel="007E5E6F">
          <w:rPr>
            <w:i/>
            <w:color w:val="0000FF"/>
          </w:rPr>
          <w:delText xml:space="preserve">specify </w:delText>
        </w:r>
        <w:r w:rsidR="003C17DE" w:rsidRPr="003C17DE" w:rsidDel="007E5E6F">
          <w:rPr>
            <w:i/>
            <w:color w:val="0000FF"/>
          </w:rPr>
          <w:delText>"error handling procedures"</w:delText>
        </w:r>
        <w:r w:rsidRPr="003C17DE" w:rsidDel="007E5E6F">
          <w:rPr>
            <w:i/>
            <w:color w:val="0000FF"/>
          </w:rPr>
          <w:delText xml:space="preserve"> for the handling of unknown, unforeseen, and erroneous service </w:delText>
        </w:r>
        <w:r w:rsidR="003C17DE" w:rsidDel="007E5E6F">
          <w:rPr>
            <w:i/>
            <w:color w:val="0000FF"/>
          </w:rPr>
          <w:delText xml:space="preserve">data </w:delText>
        </w:r>
        <w:r w:rsidRPr="003C17DE" w:rsidDel="007E5E6F">
          <w:rPr>
            <w:i/>
            <w:color w:val="0000FF"/>
          </w:rPr>
          <w:delText>by the receiving entity</w:delText>
        </w:r>
        <w:r w:rsidR="003C17DE" w:rsidDel="007E5E6F">
          <w:rPr>
            <w:i/>
            <w:color w:val="0000FF"/>
          </w:rPr>
          <w:delText xml:space="preserve"> (ECS and EEC)</w:delText>
        </w:r>
        <w:r w:rsidR="00EC2407" w:rsidDel="007E5E6F">
          <w:rPr>
            <w:i/>
            <w:color w:val="0000FF"/>
          </w:rPr>
          <w:delText>.</w:delText>
        </w:r>
      </w:del>
    </w:p>
    <w:p w14:paraId="075D2531" w14:textId="7617D75F" w:rsidR="003C17DE" w:rsidRPr="005C44CA" w:rsidDel="007E5E6F" w:rsidRDefault="003C17DE" w:rsidP="00391676">
      <w:pPr>
        <w:pStyle w:val="Heading4"/>
        <w:rPr>
          <w:del w:id="1863" w:author="C1-224174" w:date="2022-05-22T03:42:00Z"/>
        </w:rPr>
      </w:pPr>
      <w:bookmarkStart w:id="1864" w:name="_Toc65746407"/>
      <w:bookmarkStart w:id="1865" w:name="_Toc101529509"/>
      <w:del w:id="1866" w:author="C1-224174" w:date="2022-05-22T03:42:00Z">
        <w:r w:rsidDel="007E5E6F">
          <w:rPr>
            <w:rFonts w:hint="eastAsia"/>
          </w:rPr>
          <w:delText>B</w:delText>
        </w:r>
        <w:r w:rsidR="00EC2407" w:rsidDel="007E5E6F">
          <w:delText>.2.3.2</w:delText>
        </w:r>
        <w:r w:rsidR="00EC2407" w:rsidDel="007E5E6F">
          <w:tab/>
        </w:r>
        <w:r w:rsidRPr="00972C99" w:rsidDel="007E5E6F">
          <w:delText>Message too short or too long</w:delText>
        </w:r>
        <w:bookmarkEnd w:id="1864"/>
        <w:bookmarkEnd w:id="1865"/>
      </w:del>
    </w:p>
    <w:p w14:paraId="275824E6" w14:textId="223C9BFB" w:rsidR="003C17DE" w:rsidDel="007E5E6F" w:rsidRDefault="003C17DE" w:rsidP="00A50515">
      <w:pPr>
        <w:rPr>
          <w:del w:id="1867" w:author="C1-224174" w:date="2022-05-22T03:42:00Z"/>
          <w:i/>
          <w:color w:val="0000FF"/>
        </w:rPr>
      </w:pPr>
      <w:del w:id="1868" w:author="C1-224174" w:date="2022-05-22T03:42:00Z">
        <w:r w:rsidRPr="009D0DA1" w:rsidDel="007E5E6F">
          <w:rPr>
            <w:i/>
            <w:color w:val="0000FF"/>
          </w:rPr>
          <w:delText>This clause will</w:delText>
        </w:r>
        <w:r w:rsidDel="007E5E6F">
          <w:rPr>
            <w:i/>
            <w:color w:val="0000FF"/>
          </w:rPr>
          <w:delText xml:space="preserve"> </w:delText>
        </w:r>
        <w:r w:rsidRPr="003C17DE" w:rsidDel="007E5E6F">
          <w:rPr>
            <w:i/>
            <w:color w:val="0000FF"/>
          </w:rPr>
          <w:delText xml:space="preserve">specify handling </w:delText>
        </w:r>
        <w:r w:rsidRPr="00472C78" w:rsidDel="007E5E6F">
          <w:rPr>
            <w:i/>
            <w:color w:val="0000FF"/>
          </w:rPr>
          <w:delText>when a received</w:delText>
        </w:r>
        <w:r w:rsidR="00472C78" w:rsidRPr="00472C78" w:rsidDel="007E5E6F">
          <w:rPr>
            <w:i/>
            <w:color w:val="0000FF"/>
          </w:rPr>
          <w:delText xml:space="preserve"> message</w:delText>
        </w:r>
        <w:r w:rsidRPr="00472C78" w:rsidDel="007E5E6F">
          <w:rPr>
            <w:i/>
            <w:color w:val="0000FF"/>
          </w:rPr>
          <w:delText xml:space="preserve"> is too short</w:delText>
        </w:r>
        <w:r w:rsidR="00472C78" w:rsidRPr="00472C78" w:rsidDel="007E5E6F">
          <w:rPr>
            <w:i/>
            <w:color w:val="0000FF"/>
          </w:rPr>
          <w:delText xml:space="preserve"> or too long.</w:delText>
        </w:r>
      </w:del>
    </w:p>
    <w:p w14:paraId="34C80EDB" w14:textId="4FE133E8" w:rsidR="00472C78" w:rsidRPr="005C44CA" w:rsidDel="007E5E6F" w:rsidRDefault="00472C78" w:rsidP="00391676">
      <w:pPr>
        <w:pStyle w:val="Heading4"/>
        <w:rPr>
          <w:del w:id="1869" w:author="C1-224174" w:date="2022-05-22T03:42:00Z"/>
        </w:rPr>
      </w:pPr>
      <w:bookmarkStart w:id="1870" w:name="_Toc65746408"/>
      <w:bookmarkStart w:id="1871" w:name="_Toc101529510"/>
      <w:del w:id="1872" w:author="C1-224174" w:date="2022-05-22T03:42:00Z">
        <w:r w:rsidDel="007E5E6F">
          <w:rPr>
            <w:rFonts w:hint="eastAsia"/>
          </w:rPr>
          <w:delText>B</w:delText>
        </w:r>
        <w:r w:rsidR="00AE14C4" w:rsidDel="007E5E6F">
          <w:delText>.2.3.3</w:delText>
        </w:r>
        <w:r w:rsidR="00EC2407" w:rsidDel="007E5E6F">
          <w:tab/>
        </w:r>
        <w:r w:rsidRPr="00972C99" w:rsidDel="007E5E6F">
          <w:delText>Unknown or unforeseen message type</w:delText>
        </w:r>
        <w:bookmarkEnd w:id="1870"/>
        <w:bookmarkEnd w:id="1871"/>
      </w:del>
    </w:p>
    <w:p w14:paraId="5E0333A0" w14:textId="4DA4467D" w:rsidR="00472C78" w:rsidDel="007E5E6F" w:rsidRDefault="00472C78" w:rsidP="00472C78">
      <w:pPr>
        <w:rPr>
          <w:del w:id="1873" w:author="C1-224174" w:date="2022-05-22T03:42:00Z"/>
          <w:i/>
          <w:color w:val="0000FF"/>
        </w:rPr>
      </w:pPr>
      <w:del w:id="1874" w:author="C1-224174" w:date="2022-05-22T03:42:00Z">
        <w:r w:rsidRPr="009D0DA1" w:rsidDel="007E5E6F">
          <w:rPr>
            <w:i/>
            <w:color w:val="0000FF"/>
          </w:rPr>
          <w:delText>This clause will</w:delText>
        </w:r>
        <w:r w:rsidDel="007E5E6F">
          <w:rPr>
            <w:i/>
            <w:color w:val="0000FF"/>
          </w:rPr>
          <w:delText xml:space="preserve"> </w:delText>
        </w:r>
        <w:r w:rsidRPr="003C17DE" w:rsidDel="007E5E6F">
          <w:rPr>
            <w:i/>
            <w:color w:val="0000FF"/>
          </w:rPr>
          <w:delText xml:space="preserve">specify handling </w:delText>
        </w:r>
        <w:r w:rsidRPr="00472C78" w:rsidDel="007E5E6F">
          <w:rPr>
            <w:i/>
            <w:color w:val="0000FF"/>
          </w:rPr>
          <w:delText xml:space="preserve">when </w:delText>
        </w:r>
        <w:r w:rsidDel="007E5E6F">
          <w:rPr>
            <w:i/>
            <w:color w:val="0000FF"/>
          </w:rPr>
          <w:delText>receiving a</w:delText>
        </w:r>
        <w:r w:rsidRPr="00472C78" w:rsidDel="007E5E6F">
          <w:rPr>
            <w:i/>
            <w:color w:val="0000FF"/>
          </w:rPr>
          <w:delText xml:space="preserve"> message</w:delText>
        </w:r>
        <w:r w:rsidDel="007E5E6F">
          <w:rPr>
            <w:i/>
            <w:color w:val="0000FF"/>
          </w:rPr>
          <w:delText xml:space="preserve"> with message type not defined</w:delText>
        </w:r>
        <w:r w:rsidRPr="00472C78" w:rsidDel="007E5E6F">
          <w:rPr>
            <w:i/>
            <w:color w:val="0000FF"/>
          </w:rPr>
          <w:delText>.</w:delText>
        </w:r>
      </w:del>
    </w:p>
    <w:p w14:paraId="4AC526A2" w14:textId="7BFA360A" w:rsidR="00AE14C4" w:rsidRPr="005C44CA" w:rsidDel="007E5E6F" w:rsidRDefault="00AE14C4" w:rsidP="00391676">
      <w:pPr>
        <w:pStyle w:val="Heading4"/>
        <w:rPr>
          <w:del w:id="1875" w:author="C1-224174" w:date="2022-05-22T03:42:00Z"/>
        </w:rPr>
      </w:pPr>
      <w:bookmarkStart w:id="1876" w:name="_Toc65746409"/>
      <w:bookmarkStart w:id="1877" w:name="_Toc101529511"/>
      <w:del w:id="1878" w:author="C1-224174" w:date="2022-05-22T03:42:00Z">
        <w:r w:rsidDel="007E5E6F">
          <w:rPr>
            <w:rFonts w:hint="eastAsia"/>
          </w:rPr>
          <w:lastRenderedPageBreak/>
          <w:delText>B</w:delText>
        </w:r>
        <w:r w:rsidDel="007E5E6F">
          <w:delText>.2.3.4</w:delText>
        </w:r>
        <w:r w:rsidDel="007E5E6F">
          <w:tab/>
        </w:r>
        <w:r w:rsidRPr="00972C99" w:rsidDel="007E5E6F">
          <w:delText>Non-semantical mandatory information element</w:delText>
        </w:r>
        <w:bookmarkEnd w:id="1876"/>
        <w:bookmarkEnd w:id="1877"/>
      </w:del>
    </w:p>
    <w:p w14:paraId="0868046C" w14:textId="3F0114D6" w:rsidR="00AE14C4" w:rsidDel="007E5E6F" w:rsidRDefault="00AE14C4" w:rsidP="00AE14C4">
      <w:pPr>
        <w:rPr>
          <w:del w:id="1879" w:author="C1-224174" w:date="2022-05-22T03:42:00Z"/>
          <w:i/>
          <w:color w:val="0000FF"/>
        </w:rPr>
      </w:pPr>
      <w:del w:id="1880" w:author="C1-224174" w:date="2022-05-22T03:42:00Z">
        <w:r w:rsidRPr="009D0DA1" w:rsidDel="007E5E6F">
          <w:rPr>
            <w:i/>
            <w:color w:val="0000FF"/>
          </w:rPr>
          <w:delText>This clause will</w:delText>
        </w:r>
        <w:r w:rsidDel="007E5E6F">
          <w:rPr>
            <w:i/>
            <w:color w:val="0000FF"/>
          </w:rPr>
          <w:delText xml:space="preserve"> </w:delText>
        </w:r>
        <w:r w:rsidRPr="003C17DE" w:rsidDel="007E5E6F">
          <w:rPr>
            <w:i/>
            <w:color w:val="0000FF"/>
          </w:rPr>
          <w:delText>specify handling</w:delText>
        </w:r>
        <w:r w:rsidDel="007E5E6F">
          <w:rPr>
            <w:i/>
            <w:color w:val="0000FF"/>
          </w:rPr>
          <w:delText xml:space="preserve"> of non-</w:delText>
        </w:r>
        <w:r w:rsidRPr="00AE14C4" w:rsidDel="007E5E6F">
          <w:rPr>
            <w:i/>
            <w:color w:val="0000FF"/>
          </w:rPr>
          <w:delText>semantical mandatory information element</w:delText>
        </w:r>
        <w:r w:rsidRPr="00472C78" w:rsidDel="007E5E6F">
          <w:rPr>
            <w:i/>
            <w:color w:val="0000FF"/>
          </w:rPr>
          <w:delText>.</w:delText>
        </w:r>
      </w:del>
    </w:p>
    <w:p w14:paraId="2FFB7D05" w14:textId="0CB3EA9F" w:rsidR="00AE14C4" w:rsidRPr="005C44CA" w:rsidDel="007E5E6F" w:rsidRDefault="00AE14C4" w:rsidP="00391676">
      <w:pPr>
        <w:pStyle w:val="Heading4"/>
        <w:rPr>
          <w:del w:id="1881" w:author="C1-224174" w:date="2022-05-22T03:42:00Z"/>
        </w:rPr>
      </w:pPr>
      <w:bookmarkStart w:id="1882" w:name="_Toc65746410"/>
      <w:bookmarkStart w:id="1883" w:name="_Toc101529512"/>
      <w:del w:id="1884" w:author="C1-224174" w:date="2022-05-22T03:42:00Z">
        <w:r w:rsidDel="007E5E6F">
          <w:rPr>
            <w:rFonts w:hint="eastAsia"/>
          </w:rPr>
          <w:delText>B</w:delText>
        </w:r>
        <w:r w:rsidDel="007E5E6F">
          <w:delText>.2.3.5</w:delText>
        </w:r>
        <w:r w:rsidDel="007E5E6F">
          <w:tab/>
        </w:r>
        <w:r w:rsidRPr="00AE14C4" w:rsidDel="007E5E6F">
          <w:delText>Unknown and unforeseen IEs in the non-imperative message part</w:delText>
        </w:r>
        <w:bookmarkEnd w:id="1882"/>
        <w:bookmarkEnd w:id="1883"/>
      </w:del>
    </w:p>
    <w:p w14:paraId="5DF80008" w14:textId="61F8AAFF" w:rsidR="00AE14C4" w:rsidDel="007E5E6F" w:rsidRDefault="00AE14C4" w:rsidP="00AE14C4">
      <w:pPr>
        <w:rPr>
          <w:del w:id="1885" w:author="C1-224174" w:date="2022-05-22T03:42:00Z"/>
          <w:i/>
          <w:color w:val="0000FF"/>
        </w:rPr>
      </w:pPr>
      <w:del w:id="1886" w:author="C1-224174" w:date="2022-05-22T03:42:00Z">
        <w:r w:rsidRPr="009D0DA1" w:rsidDel="007E5E6F">
          <w:rPr>
            <w:i/>
            <w:color w:val="0000FF"/>
          </w:rPr>
          <w:delText>This clause will</w:delText>
        </w:r>
        <w:r w:rsidDel="007E5E6F">
          <w:rPr>
            <w:i/>
            <w:color w:val="0000FF"/>
          </w:rPr>
          <w:delText xml:space="preserve"> </w:delText>
        </w:r>
        <w:r w:rsidRPr="003C17DE" w:rsidDel="007E5E6F">
          <w:rPr>
            <w:i/>
            <w:color w:val="0000FF"/>
          </w:rPr>
          <w:delText>specify handling</w:delText>
        </w:r>
        <w:r w:rsidDel="007E5E6F">
          <w:rPr>
            <w:i/>
            <w:color w:val="0000FF"/>
          </w:rPr>
          <w:delText xml:space="preserve"> of u</w:delText>
        </w:r>
        <w:r w:rsidRPr="00AE14C4" w:rsidDel="007E5E6F">
          <w:rPr>
            <w:i/>
            <w:color w:val="0000FF"/>
          </w:rPr>
          <w:delText>nknown and unforeseen IEs in the non-imperative message part</w:delText>
        </w:r>
        <w:r w:rsidRPr="00472C78" w:rsidDel="007E5E6F">
          <w:rPr>
            <w:i/>
            <w:color w:val="0000FF"/>
          </w:rPr>
          <w:delText>.</w:delText>
        </w:r>
      </w:del>
    </w:p>
    <w:p w14:paraId="71356F33" w14:textId="0603C636" w:rsidR="00472C78" w:rsidRPr="005C44CA" w:rsidDel="007E5E6F" w:rsidRDefault="00472C78" w:rsidP="00391676">
      <w:pPr>
        <w:pStyle w:val="Heading4"/>
        <w:rPr>
          <w:del w:id="1887" w:author="C1-224174" w:date="2022-05-22T03:42:00Z"/>
        </w:rPr>
      </w:pPr>
      <w:bookmarkStart w:id="1888" w:name="_Toc65746411"/>
      <w:bookmarkStart w:id="1889" w:name="_Toc101529513"/>
      <w:del w:id="1890" w:author="C1-224174" w:date="2022-05-22T03:42:00Z">
        <w:r w:rsidDel="007E5E6F">
          <w:rPr>
            <w:rFonts w:hint="eastAsia"/>
          </w:rPr>
          <w:delText>B</w:delText>
        </w:r>
        <w:r w:rsidR="00531984" w:rsidDel="007E5E6F">
          <w:delText>.2</w:delText>
        </w:r>
        <w:r w:rsidR="00AE14C4" w:rsidDel="007E5E6F">
          <w:delText>.3.6</w:delText>
        </w:r>
        <w:r w:rsidR="00531984" w:rsidDel="007E5E6F">
          <w:tab/>
        </w:r>
        <w:r w:rsidR="00531984" w:rsidRPr="00972C99" w:rsidDel="007E5E6F">
          <w:delText>Non-imperative message part errors</w:delText>
        </w:r>
        <w:bookmarkEnd w:id="1888"/>
        <w:bookmarkEnd w:id="1889"/>
      </w:del>
    </w:p>
    <w:p w14:paraId="117C8636" w14:textId="316DD180" w:rsidR="00472C78" w:rsidDel="007E5E6F" w:rsidRDefault="00531984" w:rsidP="00472C78">
      <w:pPr>
        <w:rPr>
          <w:del w:id="1891" w:author="C1-224174" w:date="2022-05-22T03:42:00Z"/>
          <w:i/>
          <w:color w:val="0000FF"/>
        </w:rPr>
      </w:pPr>
      <w:del w:id="1892" w:author="C1-224174" w:date="2022-05-22T03:42:00Z">
        <w:r w:rsidRPr="009D0DA1" w:rsidDel="007E5E6F">
          <w:rPr>
            <w:i/>
            <w:color w:val="0000FF"/>
          </w:rPr>
          <w:delText>This clause will</w:delText>
        </w:r>
        <w:r w:rsidDel="007E5E6F">
          <w:rPr>
            <w:i/>
            <w:color w:val="0000FF"/>
          </w:rPr>
          <w:delText xml:space="preserve"> </w:delText>
        </w:r>
        <w:r w:rsidRPr="003C17DE" w:rsidDel="007E5E6F">
          <w:rPr>
            <w:i/>
            <w:color w:val="0000FF"/>
          </w:rPr>
          <w:delText>specify handling</w:delText>
        </w:r>
        <w:r w:rsidDel="007E5E6F">
          <w:rPr>
            <w:i/>
            <w:color w:val="0000FF"/>
          </w:rPr>
          <w:delText xml:space="preserve"> of </w:delText>
        </w:r>
        <w:r w:rsidDel="007E5E6F">
          <w:delText>n</w:delText>
        </w:r>
        <w:r w:rsidRPr="00972C99" w:rsidDel="007E5E6F">
          <w:delText>on-imperative message part errors</w:delText>
        </w:r>
        <w:r w:rsidR="00472C78" w:rsidRPr="00472C78" w:rsidDel="007E5E6F">
          <w:rPr>
            <w:i/>
            <w:color w:val="0000FF"/>
          </w:rPr>
          <w:delText>.</w:delText>
        </w:r>
      </w:del>
    </w:p>
    <w:p w14:paraId="59343E27" w14:textId="7DA3D1F8" w:rsidR="00531984" w:rsidRPr="005C44CA" w:rsidDel="007E5E6F" w:rsidRDefault="00531984" w:rsidP="00391676">
      <w:pPr>
        <w:pStyle w:val="Heading4"/>
        <w:rPr>
          <w:del w:id="1893" w:author="C1-224174" w:date="2022-05-22T03:42:00Z"/>
        </w:rPr>
      </w:pPr>
      <w:bookmarkStart w:id="1894" w:name="_Toc65746412"/>
      <w:bookmarkStart w:id="1895" w:name="_Toc101529514"/>
      <w:del w:id="1896" w:author="C1-224174" w:date="2022-05-22T03:42:00Z">
        <w:r w:rsidDel="007E5E6F">
          <w:rPr>
            <w:rFonts w:hint="eastAsia"/>
          </w:rPr>
          <w:delText>B</w:delText>
        </w:r>
        <w:r w:rsidDel="007E5E6F">
          <w:delText>.2.3.</w:delText>
        </w:r>
        <w:r w:rsidR="00AE14C4" w:rsidDel="007E5E6F">
          <w:delText>7</w:delText>
        </w:r>
        <w:r w:rsidDel="007E5E6F">
          <w:tab/>
        </w:r>
        <w:r w:rsidRPr="00972C99" w:rsidDel="007E5E6F">
          <w:delText>Messages with semantically incorrect contents</w:delText>
        </w:r>
        <w:bookmarkEnd w:id="1894"/>
        <w:bookmarkEnd w:id="1895"/>
      </w:del>
    </w:p>
    <w:p w14:paraId="5F0E08D5" w14:textId="573FF506" w:rsidR="00531984" w:rsidRPr="00531984" w:rsidDel="007E5E6F" w:rsidRDefault="00531984" w:rsidP="00472C78">
      <w:pPr>
        <w:rPr>
          <w:del w:id="1897" w:author="C1-224174" w:date="2022-05-22T03:42:00Z"/>
          <w:i/>
          <w:iCs/>
          <w:color w:val="0000FF"/>
        </w:rPr>
      </w:pPr>
      <w:del w:id="1898" w:author="C1-224174" w:date="2022-05-22T03:42:00Z">
        <w:r w:rsidRPr="00531984" w:rsidDel="007E5E6F">
          <w:rPr>
            <w:i/>
            <w:iCs/>
            <w:color w:val="0000FF"/>
          </w:rPr>
          <w:delText xml:space="preserve">This clause will specify handling of </w:delText>
        </w:r>
        <w:r w:rsidDel="007E5E6F">
          <w:rPr>
            <w:i/>
            <w:iCs/>
            <w:color w:val="0000FF"/>
          </w:rPr>
          <w:delText>m</w:delText>
        </w:r>
        <w:r w:rsidRPr="00531984" w:rsidDel="007E5E6F">
          <w:rPr>
            <w:i/>
            <w:iCs/>
            <w:color w:val="0000FF"/>
          </w:rPr>
          <w:delText>essages with semantically incorrect contents.</w:delText>
        </w:r>
      </w:del>
    </w:p>
    <w:p w14:paraId="5D3843F2" w14:textId="4BA7DA92" w:rsidR="009609F9" w:rsidDel="007E5E6F" w:rsidRDefault="009609F9" w:rsidP="00391676">
      <w:pPr>
        <w:pStyle w:val="Heading3"/>
        <w:rPr>
          <w:del w:id="1899" w:author="C1-224174" w:date="2022-05-22T03:42:00Z"/>
        </w:rPr>
      </w:pPr>
      <w:bookmarkStart w:id="1900" w:name="_Toc65746413"/>
      <w:bookmarkStart w:id="1901" w:name="_Toc101529515"/>
      <w:del w:id="1902" w:author="C1-224174" w:date="2022-05-22T03:42:00Z">
        <w:r w:rsidDel="007E5E6F">
          <w:delText>B.2.4</w:delText>
        </w:r>
        <w:r w:rsidDel="007E5E6F">
          <w:tab/>
          <w:delText>Message functional definition and contents</w:delText>
        </w:r>
        <w:bookmarkEnd w:id="1900"/>
        <w:bookmarkEnd w:id="1901"/>
      </w:del>
    </w:p>
    <w:p w14:paraId="2E94BA60" w14:textId="14B963D0" w:rsidR="00740ED3" w:rsidRPr="00740ED3" w:rsidDel="007E5E6F" w:rsidRDefault="00740ED3" w:rsidP="00740ED3">
      <w:pPr>
        <w:rPr>
          <w:del w:id="1903" w:author="C1-224174" w:date="2022-05-22T03:42:00Z"/>
        </w:rPr>
      </w:pPr>
      <w:del w:id="1904" w:author="C1-224174" w:date="2022-05-22T03:42:00Z">
        <w:r w:rsidRPr="00F37749" w:rsidDel="007E5E6F">
          <w:rPr>
            <w:i/>
            <w:color w:val="0000FF"/>
          </w:rPr>
          <w:delText xml:space="preserve">This clause will provide the </w:delText>
        </w:r>
        <w:r w:rsidDel="007E5E6F">
          <w:rPr>
            <w:i/>
            <w:color w:val="0000FF"/>
          </w:rPr>
          <w:delText xml:space="preserve">definitions of </w:delText>
        </w:r>
        <w:r w:rsidRPr="00F37749" w:rsidDel="007E5E6F">
          <w:rPr>
            <w:i/>
            <w:color w:val="0000FF"/>
          </w:rPr>
          <w:delText xml:space="preserve">all the </w:delText>
        </w:r>
        <w:r w:rsidDel="007E5E6F">
          <w:rPr>
            <w:i/>
            <w:color w:val="0000FF"/>
          </w:rPr>
          <w:delText>message specified in clause B.2.2.</w:delText>
        </w:r>
      </w:del>
    </w:p>
    <w:p w14:paraId="10E40892" w14:textId="0D1E54A2" w:rsidR="00740ED3" w:rsidRPr="005C44CA" w:rsidDel="007E5E6F" w:rsidRDefault="00740ED3" w:rsidP="00391676">
      <w:pPr>
        <w:pStyle w:val="Heading4"/>
        <w:rPr>
          <w:del w:id="1905" w:author="C1-224174" w:date="2022-05-22T03:42:00Z"/>
        </w:rPr>
      </w:pPr>
      <w:bookmarkStart w:id="1906" w:name="_Toc65746414"/>
      <w:bookmarkStart w:id="1907" w:name="_Toc101529516"/>
      <w:del w:id="1908" w:author="C1-224174" w:date="2022-05-22T03:42:00Z">
        <w:r w:rsidDel="007E5E6F">
          <w:rPr>
            <w:rFonts w:hint="eastAsia"/>
          </w:rPr>
          <w:delText>B</w:delText>
        </w:r>
        <w:r w:rsidDel="007E5E6F">
          <w:delText>.2.4</w:delText>
        </w:r>
        <w:r w:rsidR="00003997" w:rsidDel="007E5E6F">
          <w:delText>.1</w:delText>
        </w:r>
        <w:r w:rsidR="00003997" w:rsidDel="007E5E6F">
          <w:tab/>
        </w:r>
        <w:r w:rsidRPr="00931880" w:rsidDel="007E5E6F">
          <w:delText xml:space="preserve">Service </w:delText>
        </w:r>
        <w:r w:rsidR="00EC2407" w:rsidDel="007E5E6F">
          <w:delText xml:space="preserve">provisioning </w:delText>
        </w:r>
        <w:r w:rsidRPr="00931880" w:rsidDel="007E5E6F">
          <w:delText>request</w:delText>
        </w:r>
        <w:bookmarkEnd w:id="1906"/>
        <w:bookmarkEnd w:id="1907"/>
      </w:del>
    </w:p>
    <w:p w14:paraId="44E1D93F" w14:textId="2AFCC316" w:rsidR="003C17DE" w:rsidDel="007E5E6F" w:rsidRDefault="00740ED3" w:rsidP="003C17DE">
      <w:pPr>
        <w:rPr>
          <w:del w:id="1909" w:author="C1-224174" w:date="2022-05-22T03:42:00Z"/>
          <w:i/>
          <w:lang w:eastAsia="ko-KR"/>
        </w:rPr>
      </w:pPr>
      <w:del w:id="1910"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R="00677590" w:rsidDel="007E5E6F">
          <w:rPr>
            <w:i/>
          </w:rPr>
          <w:delText xml:space="preserve">content of </w:delText>
        </w:r>
        <w:r w:rsidRPr="00677590" w:rsidDel="007E5E6F">
          <w:rPr>
            <w:i/>
          </w:rPr>
          <w:delText xml:space="preserve">service </w:delText>
        </w:r>
        <w:r w:rsidR="00AE14C4" w:rsidDel="007E5E6F">
          <w:rPr>
            <w:i/>
          </w:rPr>
          <w:delText xml:space="preserve">provisioning </w:delText>
        </w:r>
        <w:r w:rsidRPr="00677590" w:rsidDel="007E5E6F">
          <w:rPr>
            <w:i/>
          </w:rPr>
          <w:delText>request from the EEC to</w:delText>
        </w:r>
        <w:r w:rsidRPr="00677590" w:rsidDel="007E5E6F">
          <w:rPr>
            <w:i/>
            <w:lang w:eastAsia="ko-KR"/>
          </w:rPr>
          <w:delText xml:space="preserve"> the ECS.</w:delText>
        </w:r>
      </w:del>
    </w:p>
    <w:p w14:paraId="249AA205" w14:textId="0862E4CC" w:rsidR="00677590" w:rsidRPr="005C44CA" w:rsidDel="007E5E6F" w:rsidRDefault="00677590" w:rsidP="00391676">
      <w:pPr>
        <w:pStyle w:val="Heading4"/>
        <w:rPr>
          <w:del w:id="1911" w:author="C1-224174" w:date="2022-05-22T03:42:00Z"/>
        </w:rPr>
      </w:pPr>
      <w:bookmarkStart w:id="1912" w:name="_Toc65746415"/>
      <w:bookmarkStart w:id="1913" w:name="_Toc101529517"/>
      <w:del w:id="1914" w:author="C1-224174" w:date="2022-05-22T03:42:00Z">
        <w:r w:rsidDel="007E5E6F">
          <w:rPr>
            <w:rFonts w:hint="eastAsia"/>
          </w:rPr>
          <w:delText>B</w:delText>
        </w:r>
        <w:r w:rsidDel="007E5E6F">
          <w:delText>.2.4.2</w:delText>
        </w:r>
        <w:r w:rsidR="00003997" w:rsidDel="007E5E6F">
          <w:tab/>
        </w:r>
        <w:r w:rsidRPr="00931880" w:rsidDel="007E5E6F">
          <w:delText xml:space="preserve">Service </w:delText>
        </w:r>
        <w:r w:rsidR="00EC2407" w:rsidDel="007E5E6F">
          <w:delText xml:space="preserve">provisioning </w:delText>
        </w:r>
        <w:r w:rsidRPr="00931880" w:rsidDel="007E5E6F">
          <w:delText>re</w:delText>
        </w:r>
        <w:r w:rsidDel="007E5E6F">
          <w:delText>sponse</w:delText>
        </w:r>
        <w:bookmarkEnd w:id="1912"/>
        <w:bookmarkEnd w:id="1913"/>
      </w:del>
    </w:p>
    <w:p w14:paraId="5B467048" w14:textId="723103DD" w:rsidR="00677590" w:rsidDel="007E5E6F" w:rsidRDefault="00677590" w:rsidP="00677590">
      <w:pPr>
        <w:rPr>
          <w:del w:id="1915" w:author="C1-224174" w:date="2022-05-22T03:42:00Z"/>
          <w:i/>
          <w:lang w:eastAsia="ko-KR"/>
        </w:rPr>
      </w:pPr>
      <w:del w:id="1916"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R="00AE14C4" w:rsidDel="007E5E6F">
          <w:rPr>
            <w:i/>
          </w:rPr>
          <w:delText xml:space="preserve">provisioning </w:delText>
        </w:r>
        <w:r w:rsidRPr="00677590" w:rsidDel="007E5E6F">
          <w:rPr>
            <w:i/>
          </w:rPr>
          <w:delText>re</w:delText>
        </w:r>
        <w:r w:rsidDel="007E5E6F">
          <w:rPr>
            <w:i/>
          </w:rPr>
          <w:delText>sponse</w:delText>
        </w:r>
        <w:r w:rsidRPr="00677590" w:rsidDel="007E5E6F">
          <w:rPr>
            <w:i/>
          </w:rPr>
          <w:delText xml:space="preserve"> from the </w:delText>
        </w:r>
        <w:r w:rsidDel="007E5E6F">
          <w:rPr>
            <w:i/>
          </w:rPr>
          <w:delText>ECS</w:delText>
        </w:r>
        <w:r w:rsidRPr="00677590" w:rsidDel="007E5E6F">
          <w:rPr>
            <w:i/>
          </w:rPr>
          <w:delText xml:space="preserve"> to</w:delText>
        </w:r>
        <w:r w:rsidRPr="00677590" w:rsidDel="007E5E6F">
          <w:rPr>
            <w:i/>
            <w:lang w:eastAsia="ko-KR"/>
          </w:rPr>
          <w:delText xml:space="preserve"> the </w:delText>
        </w:r>
        <w:r w:rsidDel="007E5E6F">
          <w:rPr>
            <w:i/>
            <w:lang w:eastAsia="ko-KR"/>
          </w:rPr>
          <w:delText>EEC</w:delText>
        </w:r>
        <w:r w:rsidRPr="00677590" w:rsidDel="007E5E6F">
          <w:rPr>
            <w:i/>
            <w:lang w:eastAsia="ko-KR"/>
          </w:rPr>
          <w:delText>.</w:delText>
        </w:r>
      </w:del>
    </w:p>
    <w:p w14:paraId="5112BCC1" w14:textId="43E90614" w:rsidR="00677590" w:rsidRPr="005C44CA" w:rsidDel="007E5E6F" w:rsidRDefault="00677590" w:rsidP="00391676">
      <w:pPr>
        <w:pStyle w:val="Heading4"/>
        <w:rPr>
          <w:del w:id="1917" w:author="C1-224174" w:date="2022-05-22T03:42:00Z"/>
        </w:rPr>
      </w:pPr>
      <w:bookmarkStart w:id="1918" w:name="_Toc65746416"/>
      <w:bookmarkStart w:id="1919" w:name="_Toc101529518"/>
      <w:del w:id="1920" w:author="C1-224174" w:date="2022-05-22T03:42:00Z">
        <w:r w:rsidDel="007E5E6F">
          <w:rPr>
            <w:rFonts w:hint="eastAsia"/>
          </w:rPr>
          <w:delText>B</w:delText>
        </w:r>
        <w:r w:rsidR="00003997" w:rsidDel="007E5E6F">
          <w:delText>.2.4.3</w:delText>
        </w:r>
        <w:r w:rsidR="00003997" w:rsidDel="007E5E6F">
          <w:tab/>
          <w:delText xml:space="preserve">Service </w:delText>
        </w:r>
        <w:r w:rsidR="00AE14C4" w:rsidDel="007E5E6F">
          <w:delText xml:space="preserve">provisioning </w:delText>
        </w:r>
        <w:r w:rsidR="0031063F" w:rsidDel="007E5E6F">
          <w:delText xml:space="preserve">subscription </w:delText>
        </w:r>
        <w:r w:rsidRPr="00931880" w:rsidDel="007E5E6F">
          <w:delText>request</w:delText>
        </w:r>
        <w:bookmarkEnd w:id="1918"/>
        <w:bookmarkEnd w:id="1919"/>
      </w:del>
    </w:p>
    <w:p w14:paraId="56E01373" w14:textId="3D0CB58B" w:rsidR="00677590" w:rsidDel="007E5E6F" w:rsidRDefault="00677590" w:rsidP="00677590">
      <w:pPr>
        <w:rPr>
          <w:del w:id="1921" w:author="C1-224174" w:date="2022-05-22T03:42:00Z"/>
          <w:i/>
          <w:lang w:eastAsia="ko-KR"/>
        </w:rPr>
      </w:pPr>
      <w:del w:id="1922"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R="00AE14C4" w:rsidDel="007E5E6F">
          <w:rPr>
            <w:i/>
          </w:rPr>
          <w:delText xml:space="preserve">provisioning </w:delText>
        </w:r>
        <w:r w:rsidR="0031063F" w:rsidDel="007E5E6F">
          <w:rPr>
            <w:i/>
          </w:rPr>
          <w:delText xml:space="preserve">subscription </w:delText>
        </w:r>
        <w:r w:rsidRPr="00677590" w:rsidDel="007E5E6F">
          <w:rPr>
            <w:i/>
          </w:rPr>
          <w:delText>request from the EEC to</w:delText>
        </w:r>
        <w:r w:rsidRPr="00677590" w:rsidDel="007E5E6F">
          <w:rPr>
            <w:i/>
            <w:lang w:eastAsia="ko-KR"/>
          </w:rPr>
          <w:delText xml:space="preserve"> the ECS.</w:delText>
        </w:r>
      </w:del>
    </w:p>
    <w:p w14:paraId="3EBA9CA3" w14:textId="516F5BEC" w:rsidR="00ED7854" w:rsidRPr="005C44CA" w:rsidDel="007E5E6F" w:rsidRDefault="00ED7854" w:rsidP="00391676">
      <w:pPr>
        <w:pStyle w:val="Heading4"/>
        <w:rPr>
          <w:del w:id="1923" w:author="C1-224174" w:date="2022-05-22T03:42:00Z"/>
        </w:rPr>
      </w:pPr>
      <w:bookmarkStart w:id="1924" w:name="_Toc101529519"/>
      <w:bookmarkStart w:id="1925" w:name="_Toc65746417"/>
      <w:del w:id="1926" w:author="C1-224174" w:date="2022-05-22T03:42:00Z">
        <w:r w:rsidDel="007E5E6F">
          <w:rPr>
            <w:rFonts w:hint="eastAsia"/>
          </w:rPr>
          <w:delText>B</w:delText>
        </w:r>
        <w:r w:rsidDel="007E5E6F">
          <w:delText>.2.4.4</w:delText>
        </w:r>
        <w:r w:rsidDel="007E5E6F">
          <w:tab/>
        </w:r>
        <w:r w:rsidRPr="00931880" w:rsidDel="007E5E6F">
          <w:delText xml:space="preserve">Service </w:delText>
        </w:r>
        <w:r w:rsidDel="007E5E6F">
          <w:delText xml:space="preserve">provisioning subscription </w:delText>
        </w:r>
        <w:r w:rsidRPr="00931880" w:rsidDel="007E5E6F">
          <w:delText>re</w:delText>
        </w:r>
        <w:r w:rsidDel="007E5E6F">
          <w:delText>sponse</w:delText>
        </w:r>
        <w:bookmarkEnd w:id="1924"/>
      </w:del>
    </w:p>
    <w:p w14:paraId="1817FC33" w14:textId="0391C163" w:rsidR="00ED7854" w:rsidDel="007E5E6F" w:rsidRDefault="00ED7854" w:rsidP="00ED7854">
      <w:pPr>
        <w:rPr>
          <w:del w:id="1927" w:author="C1-224174" w:date="2022-05-22T03:42:00Z"/>
          <w:i/>
          <w:lang w:eastAsia="ko-KR"/>
        </w:rPr>
      </w:pPr>
      <w:del w:id="1928"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Del="007E5E6F">
          <w:rPr>
            <w:i/>
          </w:rPr>
          <w:delText xml:space="preserve">provisioning subscription </w:delText>
        </w:r>
        <w:r w:rsidRPr="00677590" w:rsidDel="007E5E6F">
          <w:rPr>
            <w:i/>
          </w:rPr>
          <w:delText>re</w:delText>
        </w:r>
        <w:r w:rsidDel="007E5E6F">
          <w:rPr>
            <w:i/>
          </w:rPr>
          <w:delText>sponse</w:delText>
        </w:r>
        <w:r w:rsidRPr="00677590" w:rsidDel="007E5E6F">
          <w:rPr>
            <w:i/>
          </w:rPr>
          <w:delText xml:space="preserve"> from the </w:delText>
        </w:r>
        <w:r w:rsidDel="007E5E6F">
          <w:rPr>
            <w:i/>
          </w:rPr>
          <w:delText>ECS</w:delText>
        </w:r>
        <w:r w:rsidRPr="00677590" w:rsidDel="007E5E6F">
          <w:rPr>
            <w:i/>
          </w:rPr>
          <w:delText xml:space="preserve"> to</w:delText>
        </w:r>
        <w:r w:rsidRPr="00677590" w:rsidDel="007E5E6F">
          <w:rPr>
            <w:i/>
            <w:lang w:eastAsia="ko-KR"/>
          </w:rPr>
          <w:delText xml:space="preserve"> the </w:delText>
        </w:r>
        <w:r w:rsidDel="007E5E6F">
          <w:rPr>
            <w:i/>
            <w:lang w:eastAsia="ko-KR"/>
          </w:rPr>
          <w:delText>EEC</w:delText>
        </w:r>
        <w:r w:rsidRPr="00677590" w:rsidDel="007E5E6F">
          <w:rPr>
            <w:i/>
            <w:lang w:eastAsia="ko-KR"/>
          </w:rPr>
          <w:delText>.</w:delText>
        </w:r>
      </w:del>
    </w:p>
    <w:p w14:paraId="76FC83C0" w14:textId="71C3BCE9" w:rsidR="00677590" w:rsidRPr="005C44CA" w:rsidDel="007E5E6F" w:rsidRDefault="00677590" w:rsidP="00391676">
      <w:pPr>
        <w:pStyle w:val="Heading4"/>
        <w:rPr>
          <w:del w:id="1929" w:author="C1-224174" w:date="2022-05-22T03:42:00Z"/>
        </w:rPr>
      </w:pPr>
      <w:bookmarkStart w:id="1930" w:name="_Toc101529520"/>
      <w:del w:id="1931" w:author="C1-224174" w:date="2022-05-22T03:42:00Z">
        <w:r w:rsidDel="007E5E6F">
          <w:rPr>
            <w:rFonts w:hint="eastAsia"/>
          </w:rPr>
          <w:delText>B</w:delText>
        </w:r>
        <w:r w:rsidDel="007E5E6F">
          <w:delText>.2.4.</w:delText>
        </w:r>
        <w:r w:rsidR="0031063F" w:rsidDel="007E5E6F">
          <w:delText>5</w:delText>
        </w:r>
        <w:r w:rsidR="00003997" w:rsidDel="007E5E6F">
          <w:tab/>
        </w:r>
        <w:r w:rsidRPr="00931880" w:rsidDel="007E5E6F">
          <w:delText xml:space="preserve">Service </w:delText>
        </w:r>
        <w:r w:rsidR="00AE14C4" w:rsidDel="007E5E6F">
          <w:delText xml:space="preserve">provisioning </w:delText>
        </w:r>
        <w:r w:rsidR="0031063F" w:rsidDel="007E5E6F">
          <w:delText>notification</w:delText>
        </w:r>
        <w:bookmarkEnd w:id="1925"/>
        <w:bookmarkEnd w:id="1930"/>
      </w:del>
    </w:p>
    <w:p w14:paraId="505752B0" w14:textId="7DF9B969" w:rsidR="00677590" w:rsidRPr="00677590" w:rsidDel="007E5E6F" w:rsidRDefault="00677590" w:rsidP="00677590">
      <w:pPr>
        <w:rPr>
          <w:del w:id="1932" w:author="C1-224174" w:date="2022-05-22T03:42:00Z"/>
          <w:i/>
          <w:lang w:eastAsia="zh-CN"/>
        </w:rPr>
      </w:pPr>
      <w:del w:id="1933"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R="00AE14C4" w:rsidDel="007E5E6F">
          <w:rPr>
            <w:i/>
          </w:rPr>
          <w:delText xml:space="preserve">provisioning </w:delText>
        </w:r>
        <w:r w:rsidR="0031063F" w:rsidDel="007E5E6F">
          <w:rPr>
            <w:i/>
          </w:rPr>
          <w:delText>notfication</w:delText>
        </w:r>
        <w:r w:rsidRPr="00677590" w:rsidDel="007E5E6F">
          <w:rPr>
            <w:i/>
          </w:rPr>
          <w:delText xml:space="preserve"> from the </w:delText>
        </w:r>
        <w:r w:rsidDel="007E5E6F">
          <w:rPr>
            <w:i/>
          </w:rPr>
          <w:delText>ECS</w:delText>
        </w:r>
        <w:r w:rsidRPr="00677590" w:rsidDel="007E5E6F">
          <w:rPr>
            <w:i/>
          </w:rPr>
          <w:delText xml:space="preserve"> to</w:delText>
        </w:r>
        <w:r w:rsidRPr="00677590" w:rsidDel="007E5E6F">
          <w:rPr>
            <w:i/>
            <w:lang w:eastAsia="ko-KR"/>
          </w:rPr>
          <w:delText xml:space="preserve"> the </w:delText>
        </w:r>
        <w:r w:rsidDel="007E5E6F">
          <w:rPr>
            <w:i/>
            <w:lang w:eastAsia="ko-KR"/>
          </w:rPr>
          <w:delText>EEC</w:delText>
        </w:r>
        <w:r w:rsidRPr="00677590" w:rsidDel="007E5E6F">
          <w:rPr>
            <w:i/>
            <w:lang w:eastAsia="ko-KR"/>
          </w:rPr>
          <w:delText>.</w:delText>
        </w:r>
      </w:del>
    </w:p>
    <w:p w14:paraId="058CF822" w14:textId="14B67FCF" w:rsidR="0031063F" w:rsidRPr="005C44CA" w:rsidDel="007E5E6F" w:rsidRDefault="0031063F" w:rsidP="00391676">
      <w:pPr>
        <w:pStyle w:val="Heading4"/>
        <w:rPr>
          <w:del w:id="1934" w:author="C1-224174" w:date="2022-05-22T03:42:00Z"/>
        </w:rPr>
      </w:pPr>
      <w:bookmarkStart w:id="1935" w:name="_Toc65746418"/>
      <w:bookmarkStart w:id="1936" w:name="_Toc101529521"/>
      <w:del w:id="1937" w:author="C1-224174" w:date="2022-05-22T03:42:00Z">
        <w:r w:rsidDel="007E5E6F">
          <w:rPr>
            <w:rFonts w:hint="eastAsia"/>
          </w:rPr>
          <w:delText>B</w:delText>
        </w:r>
        <w:r w:rsidDel="007E5E6F">
          <w:delText>.2.4.6</w:delText>
        </w:r>
        <w:r w:rsidDel="007E5E6F">
          <w:tab/>
        </w:r>
        <w:r w:rsidRPr="00931880" w:rsidDel="007E5E6F">
          <w:delText xml:space="preserve">Service </w:delText>
        </w:r>
        <w:r w:rsidDel="007E5E6F">
          <w:delText xml:space="preserve">provisioning subscription update </w:delText>
        </w:r>
        <w:r w:rsidRPr="00931880" w:rsidDel="007E5E6F">
          <w:delText>request</w:delText>
        </w:r>
        <w:bookmarkEnd w:id="1935"/>
        <w:bookmarkEnd w:id="1936"/>
      </w:del>
    </w:p>
    <w:p w14:paraId="0C17E255" w14:textId="7FA2249E" w:rsidR="0031063F" w:rsidRPr="00677590" w:rsidDel="007E5E6F" w:rsidRDefault="0031063F" w:rsidP="0031063F">
      <w:pPr>
        <w:rPr>
          <w:del w:id="1938" w:author="C1-224174" w:date="2022-05-22T03:42:00Z"/>
          <w:i/>
          <w:lang w:eastAsia="zh-CN"/>
        </w:rPr>
      </w:pPr>
      <w:del w:id="1939"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Del="007E5E6F">
          <w:rPr>
            <w:i/>
          </w:rPr>
          <w:delText xml:space="preserve">provisioning </w:delText>
        </w:r>
        <w:r w:rsidRPr="0031063F" w:rsidDel="007E5E6F">
          <w:rPr>
            <w:i/>
          </w:rPr>
          <w:delText xml:space="preserve">subscription update </w:delText>
        </w:r>
        <w:r w:rsidRPr="00677590" w:rsidDel="007E5E6F">
          <w:rPr>
            <w:i/>
          </w:rPr>
          <w:delText>request from the EEC to</w:delText>
        </w:r>
        <w:r w:rsidRPr="00677590" w:rsidDel="007E5E6F">
          <w:rPr>
            <w:i/>
            <w:lang w:eastAsia="ko-KR"/>
          </w:rPr>
          <w:delText xml:space="preserve"> the ECS.</w:delText>
        </w:r>
      </w:del>
    </w:p>
    <w:p w14:paraId="2ABDF8CC" w14:textId="0C58F23E" w:rsidR="0031063F" w:rsidRPr="005C44CA" w:rsidDel="007E5E6F" w:rsidRDefault="0031063F" w:rsidP="00391676">
      <w:pPr>
        <w:pStyle w:val="Heading4"/>
        <w:rPr>
          <w:del w:id="1940" w:author="C1-224174" w:date="2022-05-22T03:42:00Z"/>
        </w:rPr>
      </w:pPr>
      <w:bookmarkStart w:id="1941" w:name="_Toc65746419"/>
      <w:bookmarkStart w:id="1942" w:name="_Toc101529522"/>
      <w:del w:id="1943" w:author="C1-224174" w:date="2022-05-22T03:42:00Z">
        <w:r w:rsidDel="007E5E6F">
          <w:rPr>
            <w:rFonts w:hint="eastAsia"/>
          </w:rPr>
          <w:delText>B</w:delText>
        </w:r>
        <w:r w:rsidDel="007E5E6F">
          <w:delText>.2.4.7</w:delText>
        </w:r>
        <w:r w:rsidDel="007E5E6F">
          <w:tab/>
        </w:r>
        <w:r w:rsidRPr="00931880" w:rsidDel="007E5E6F">
          <w:delText xml:space="preserve">Service </w:delText>
        </w:r>
        <w:r w:rsidDel="007E5E6F">
          <w:delText xml:space="preserve">provisioning subscription update </w:delText>
        </w:r>
        <w:r w:rsidRPr="00931880" w:rsidDel="007E5E6F">
          <w:delText>re</w:delText>
        </w:r>
        <w:r w:rsidDel="007E5E6F">
          <w:delText>sponse</w:delText>
        </w:r>
        <w:bookmarkEnd w:id="1941"/>
        <w:bookmarkEnd w:id="1942"/>
      </w:del>
    </w:p>
    <w:p w14:paraId="54FE79AF" w14:textId="097EBDAB" w:rsidR="0031063F" w:rsidRPr="00677590" w:rsidDel="007E5E6F" w:rsidRDefault="0031063F" w:rsidP="0031063F">
      <w:pPr>
        <w:rPr>
          <w:del w:id="1944" w:author="C1-224174" w:date="2022-05-22T03:42:00Z"/>
          <w:i/>
          <w:lang w:eastAsia="zh-CN"/>
        </w:rPr>
      </w:pPr>
      <w:del w:id="1945"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Del="007E5E6F">
          <w:rPr>
            <w:i/>
          </w:rPr>
          <w:delText xml:space="preserve">provisioning </w:delText>
        </w:r>
        <w:r w:rsidRPr="0031063F" w:rsidDel="007E5E6F">
          <w:rPr>
            <w:i/>
          </w:rPr>
          <w:delText>subscription update</w:delText>
        </w:r>
        <w:r w:rsidRPr="00677590" w:rsidDel="007E5E6F">
          <w:rPr>
            <w:i/>
          </w:rPr>
          <w:delText xml:space="preserve"> re</w:delText>
        </w:r>
        <w:r w:rsidDel="007E5E6F">
          <w:rPr>
            <w:i/>
          </w:rPr>
          <w:delText>sponse</w:delText>
        </w:r>
        <w:r w:rsidRPr="00677590" w:rsidDel="007E5E6F">
          <w:rPr>
            <w:i/>
          </w:rPr>
          <w:delText xml:space="preserve"> from the </w:delText>
        </w:r>
        <w:r w:rsidDel="007E5E6F">
          <w:rPr>
            <w:i/>
          </w:rPr>
          <w:delText>ECS</w:delText>
        </w:r>
        <w:r w:rsidRPr="00677590" w:rsidDel="007E5E6F">
          <w:rPr>
            <w:i/>
          </w:rPr>
          <w:delText xml:space="preserve"> to</w:delText>
        </w:r>
        <w:r w:rsidRPr="00677590" w:rsidDel="007E5E6F">
          <w:rPr>
            <w:i/>
            <w:lang w:eastAsia="ko-KR"/>
          </w:rPr>
          <w:delText xml:space="preserve"> the </w:delText>
        </w:r>
        <w:r w:rsidDel="007E5E6F">
          <w:rPr>
            <w:i/>
            <w:lang w:eastAsia="ko-KR"/>
          </w:rPr>
          <w:delText>EEC</w:delText>
        </w:r>
        <w:r w:rsidRPr="00677590" w:rsidDel="007E5E6F">
          <w:rPr>
            <w:i/>
            <w:lang w:eastAsia="ko-KR"/>
          </w:rPr>
          <w:delText>.</w:delText>
        </w:r>
      </w:del>
    </w:p>
    <w:p w14:paraId="7DDE0162" w14:textId="54359CC5" w:rsidR="0031063F" w:rsidRPr="005C44CA" w:rsidDel="007E5E6F" w:rsidRDefault="0031063F" w:rsidP="00391676">
      <w:pPr>
        <w:pStyle w:val="Heading4"/>
        <w:rPr>
          <w:del w:id="1946" w:author="C1-224174" w:date="2022-05-22T03:42:00Z"/>
        </w:rPr>
      </w:pPr>
      <w:bookmarkStart w:id="1947" w:name="_Toc65746420"/>
      <w:bookmarkStart w:id="1948" w:name="_Toc101529523"/>
      <w:del w:id="1949" w:author="C1-224174" w:date="2022-05-22T03:42:00Z">
        <w:r w:rsidDel="007E5E6F">
          <w:rPr>
            <w:rFonts w:hint="eastAsia"/>
          </w:rPr>
          <w:delText>B</w:delText>
        </w:r>
        <w:r w:rsidDel="007E5E6F">
          <w:delText>.2.4.8</w:delText>
        </w:r>
        <w:r w:rsidDel="007E5E6F">
          <w:tab/>
        </w:r>
        <w:r w:rsidRPr="00931880" w:rsidDel="007E5E6F">
          <w:delText xml:space="preserve">Service </w:delText>
        </w:r>
        <w:r w:rsidDel="007E5E6F">
          <w:delText>provisioning un</w:delText>
        </w:r>
        <w:r w:rsidR="000354EA" w:rsidDel="007E5E6F">
          <w:delText>subscribe</w:delText>
        </w:r>
        <w:r w:rsidDel="007E5E6F">
          <w:delText xml:space="preserve"> </w:delText>
        </w:r>
        <w:r w:rsidRPr="00931880" w:rsidDel="007E5E6F">
          <w:delText>request</w:delText>
        </w:r>
        <w:bookmarkEnd w:id="1947"/>
        <w:bookmarkEnd w:id="1948"/>
      </w:del>
    </w:p>
    <w:p w14:paraId="48E81A71" w14:textId="6C9F0E90" w:rsidR="0031063F" w:rsidRPr="00677590" w:rsidDel="007E5E6F" w:rsidRDefault="0031063F" w:rsidP="0031063F">
      <w:pPr>
        <w:rPr>
          <w:del w:id="1950" w:author="C1-224174" w:date="2022-05-22T03:42:00Z"/>
          <w:i/>
          <w:lang w:eastAsia="zh-CN"/>
        </w:rPr>
      </w:pPr>
      <w:del w:id="1951"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Del="007E5E6F">
          <w:rPr>
            <w:i/>
          </w:rPr>
          <w:delText xml:space="preserve">provisioning </w:delText>
        </w:r>
        <w:r w:rsidR="000354EA" w:rsidDel="007E5E6F">
          <w:rPr>
            <w:i/>
          </w:rPr>
          <w:delText>unsubscribed</w:delText>
        </w:r>
        <w:r w:rsidRPr="0031063F" w:rsidDel="007E5E6F">
          <w:rPr>
            <w:i/>
          </w:rPr>
          <w:delText xml:space="preserve"> </w:delText>
        </w:r>
        <w:r w:rsidRPr="00677590" w:rsidDel="007E5E6F">
          <w:rPr>
            <w:i/>
          </w:rPr>
          <w:delText>request from the EEC to</w:delText>
        </w:r>
        <w:r w:rsidRPr="00677590" w:rsidDel="007E5E6F">
          <w:rPr>
            <w:i/>
            <w:lang w:eastAsia="ko-KR"/>
          </w:rPr>
          <w:delText xml:space="preserve"> the ECS.</w:delText>
        </w:r>
      </w:del>
    </w:p>
    <w:p w14:paraId="0B4B350D" w14:textId="38E3A8E6" w:rsidR="0031063F" w:rsidRPr="005C44CA" w:rsidDel="007E5E6F" w:rsidRDefault="0031063F" w:rsidP="00391676">
      <w:pPr>
        <w:pStyle w:val="Heading4"/>
        <w:rPr>
          <w:del w:id="1952" w:author="C1-224174" w:date="2022-05-22T03:42:00Z"/>
        </w:rPr>
      </w:pPr>
      <w:bookmarkStart w:id="1953" w:name="_Toc65746421"/>
      <w:bookmarkStart w:id="1954" w:name="_Toc101529524"/>
      <w:del w:id="1955" w:author="C1-224174" w:date="2022-05-22T03:42:00Z">
        <w:r w:rsidDel="007E5E6F">
          <w:rPr>
            <w:rFonts w:hint="eastAsia"/>
          </w:rPr>
          <w:delText>B</w:delText>
        </w:r>
        <w:r w:rsidDel="007E5E6F">
          <w:delText>.2.4.9</w:delText>
        </w:r>
        <w:r w:rsidDel="007E5E6F">
          <w:tab/>
        </w:r>
        <w:r w:rsidRPr="00931880" w:rsidDel="007E5E6F">
          <w:delText xml:space="preserve">Service </w:delText>
        </w:r>
        <w:r w:rsidDel="007E5E6F">
          <w:delText>provisioning unsubscri</w:delText>
        </w:r>
        <w:r w:rsidR="000354EA" w:rsidDel="007E5E6F">
          <w:delText>be</w:delText>
        </w:r>
        <w:r w:rsidDel="007E5E6F">
          <w:delText xml:space="preserve"> </w:delText>
        </w:r>
        <w:r w:rsidRPr="00931880" w:rsidDel="007E5E6F">
          <w:delText>re</w:delText>
        </w:r>
        <w:r w:rsidDel="007E5E6F">
          <w:delText>sponse</w:delText>
        </w:r>
        <w:bookmarkEnd w:id="1953"/>
        <w:bookmarkEnd w:id="1954"/>
      </w:del>
    </w:p>
    <w:p w14:paraId="5F3ED896" w14:textId="2637ED4A" w:rsidR="0031063F" w:rsidRPr="00677590" w:rsidDel="007E5E6F" w:rsidRDefault="0031063F" w:rsidP="0031063F">
      <w:pPr>
        <w:rPr>
          <w:del w:id="1956" w:author="C1-224174" w:date="2022-05-22T03:42:00Z"/>
          <w:i/>
          <w:lang w:eastAsia="zh-CN"/>
        </w:rPr>
      </w:pPr>
      <w:del w:id="1957" w:author="C1-224174" w:date="2022-05-22T03:42:00Z">
        <w:r w:rsidRPr="00677590" w:rsidDel="007E5E6F">
          <w:rPr>
            <w:rFonts w:hint="eastAsia"/>
            <w:i/>
            <w:lang w:eastAsia="zh-CN"/>
          </w:rPr>
          <w:delText>T</w:delText>
        </w:r>
        <w:r w:rsidRPr="00677590" w:rsidDel="007E5E6F">
          <w:rPr>
            <w:i/>
            <w:lang w:eastAsia="zh-CN"/>
          </w:rPr>
          <w:delText xml:space="preserve">his clause will </w:delText>
        </w:r>
        <w:r w:rsidRPr="00677590" w:rsidDel="007E5E6F">
          <w:rPr>
            <w:i/>
          </w:rPr>
          <w:delText xml:space="preserve">describe the </w:delText>
        </w:r>
        <w:r w:rsidDel="007E5E6F">
          <w:rPr>
            <w:i/>
          </w:rPr>
          <w:delText xml:space="preserve">content of </w:delText>
        </w:r>
        <w:r w:rsidRPr="00677590" w:rsidDel="007E5E6F">
          <w:rPr>
            <w:i/>
          </w:rPr>
          <w:delText xml:space="preserve">service </w:delText>
        </w:r>
        <w:r w:rsidDel="007E5E6F">
          <w:rPr>
            <w:i/>
          </w:rPr>
          <w:delText xml:space="preserve">provisioning </w:delText>
        </w:r>
        <w:r w:rsidR="000354EA" w:rsidDel="007E5E6F">
          <w:rPr>
            <w:i/>
          </w:rPr>
          <w:delText>unsubscribe</w:delText>
        </w:r>
        <w:r w:rsidRPr="00677590" w:rsidDel="007E5E6F">
          <w:rPr>
            <w:i/>
          </w:rPr>
          <w:delText xml:space="preserve"> re</w:delText>
        </w:r>
        <w:r w:rsidDel="007E5E6F">
          <w:rPr>
            <w:i/>
          </w:rPr>
          <w:delText>sponse</w:delText>
        </w:r>
        <w:r w:rsidRPr="00677590" w:rsidDel="007E5E6F">
          <w:rPr>
            <w:i/>
          </w:rPr>
          <w:delText xml:space="preserve"> from the </w:delText>
        </w:r>
        <w:r w:rsidDel="007E5E6F">
          <w:rPr>
            <w:i/>
          </w:rPr>
          <w:delText>ECS</w:delText>
        </w:r>
        <w:r w:rsidRPr="00677590" w:rsidDel="007E5E6F">
          <w:rPr>
            <w:i/>
          </w:rPr>
          <w:delText xml:space="preserve"> to</w:delText>
        </w:r>
        <w:r w:rsidRPr="00677590" w:rsidDel="007E5E6F">
          <w:rPr>
            <w:i/>
            <w:lang w:eastAsia="ko-KR"/>
          </w:rPr>
          <w:delText xml:space="preserve"> the </w:delText>
        </w:r>
        <w:r w:rsidDel="007E5E6F">
          <w:rPr>
            <w:i/>
            <w:lang w:eastAsia="ko-KR"/>
          </w:rPr>
          <w:delText>EEC</w:delText>
        </w:r>
        <w:r w:rsidRPr="00677590" w:rsidDel="007E5E6F">
          <w:rPr>
            <w:i/>
            <w:lang w:eastAsia="ko-KR"/>
          </w:rPr>
          <w:delText>.</w:delText>
        </w:r>
      </w:del>
    </w:p>
    <w:p w14:paraId="52937667" w14:textId="4A96FE2F" w:rsidR="009609F9" w:rsidDel="007E5E6F" w:rsidRDefault="009609F9" w:rsidP="00391676">
      <w:pPr>
        <w:pStyle w:val="Heading3"/>
        <w:rPr>
          <w:del w:id="1958" w:author="C1-224174" w:date="2022-05-22T03:42:00Z"/>
        </w:rPr>
      </w:pPr>
      <w:bookmarkStart w:id="1959" w:name="_Toc65746422"/>
      <w:bookmarkStart w:id="1960" w:name="_Toc101529525"/>
      <w:del w:id="1961" w:author="C1-224174" w:date="2022-05-22T03:42:00Z">
        <w:r w:rsidDel="007E5E6F">
          <w:lastRenderedPageBreak/>
          <w:delText>B.2.5</w:delText>
        </w:r>
        <w:r w:rsidDel="007E5E6F">
          <w:tab/>
          <w:delText>Information elements coding</w:delText>
        </w:r>
        <w:bookmarkEnd w:id="1959"/>
        <w:bookmarkEnd w:id="1960"/>
      </w:del>
    </w:p>
    <w:p w14:paraId="1BD3B0E8" w14:textId="5D93517F" w:rsidR="00FB2D33" w:rsidDel="007E5E6F" w:rsidRDefault="00FB2D33" w:rsidP="00391676">
      <w:pPr>
        <w:pStyle w:val="Heading4"/>
        <w:rPr>
          <w:del w:id="1962" w:author="C1-224174" w:date="2022-05-22T03:42:00Z"/>
        </w:rPr>
      </w:pPr>
      <w:bookmarkStart w:id="1963" w:name="_Toc65746423"/>
      <w:bookmarkStart w:id="1964" w:name="_Toc101529526"/>
      <w:bookmarkStart w:id="1965" w:name="_Toc33963291"/>
      <w:bookmarkStart w:id="1966" w:name="_Toc34393361"/>
      <w:bookmarkStart w:id="1967" w:name="_Toc45216188"/>
      <w:bookmarkStart w:id="1968" w:name="_Toc51931757"/>
      <w:bookmarkStart w:id="1969" w:name="_Toc58235119"/>
      <w:bookmarkStart w:id="1970" w:name="_Toc59180052"/>
      <w:del w:id="1971" w:author="C1-224174" w:date="2022-05-22T03:42:00Z">
        <w:r w:rsidDel="007E5E6F">
          <w:delText>B.2.5.1</w:delText>
        </w:r>
        <w:r w:rsidDel="007E5E6F">
          <w:tab/>
          <w:delText>General</w:delText>
        </w:r>
        <w:bookmarkEnd w:id="1963"/>
        <w:bookmarkEnd w:id="1964"/>
      </w:del>
    </w:p>
    <w:p w14:paraId="45BCBD51" w14:textId="328AE449" w:rsidR="00034FC9" w:rsidRPr="007053CC" w:rsidDel="007E5E6F" w:rsidRDefault="00034FC9" w:rsidP="00391676">
      <w:pPr>
        <w:pStyle w:val="Heading4"/>
        <w:rPr>
          <w:del w:id="1972" w:author="C1-224174" w:date="2022-05-22T03:42:00Z"/>
          <w:lang w:val="fr-FR"/>
        </w:rPr>
      </w:pPr>
      <w:bookmarkStart w:id="1973" w:name="_Toc65746424"/>
      <w:bookmarkStart w:id="1974" w:name="_Toc101529527"/>
      <w:del w:id="1975" w:author="C1-224174" w:date="2022-05-22T03:42:00Z">
        <w:r w:rsidDel="007E5E6F">
          <w:rPr>
            <w:rFonts w:hint="eastAsia"/>
          </w:rPr>
          <w:delText>B</w:delText>
        </w:r>
        <w:r w:rsidR="00003997" w:rsidDel="007E5E6F">
          <w:delText>.2.5.1</w:delText>
        </w:r>
        <w:r w:rsidR="00003997" w:rsidDel="007E5E6F">
          <w:tab/>
        </w:r>
        <w:r w:rsidR="001D0C6B" w:rsidDel="007E5E6F">
          <w:rPr>
            <w:lang w:val="fr-FR"/>
          </w:rPr>
          <w:delText>S</w:delText>
        </w:r>
        <w:r w:rsidDel="007E5E6F">
          <w:rPr>
            <w:lang w:val="fr-FR"/>
          </w:rPr>
          <w:delText>ervi</w:delText>
        </w:r>
        <w:r w:rsidR="00FB2D33" w:rsidDel="007E5E6F">
          <w:rPr>
            <w:lang w:val="fr-FR"/>
          </w:rPr>
          <w:delText>ce provisioning</w:delText>
        </w:r>
        <w:r w:rsidRPr="007053CC" w:rsidDel="007E5E6F">
          <w:rPr>
            <w:lang w:val="fr-FR"/>
          </w:rPr>
          <w:delText xml:space="preserve"> </w:delText>
        </w:r>
        <w:r w:rsidR="000354EA" w:rsidDel="007E5E6F">
          <w:rPr>
            <w:lang w:val="fr-FR"/>
          </w:rPr>
          <w:delText xml:space="preserve">service </w:delText>
        </w:r>
        <w:r w:rsidRPr="007053CC" w:rsidDel="007E5E6F">
          <w:rPr>
            <w:lang w:val="fr-FR"/>
          </w:rPr>
          <w:delText>message type</w:delText>
        </w:r>
        <w:bookmarkEnd w:id="1965"/>
        <w:bookmarkEnd w:id="1966"/>
        <w:bookmarkEnd w:id="1967"/>
        <w:bookmarkEnd w:id="1968"/>
        <w:bookmarkEnd w:id="1969"/>
        <w:bookmarkEnd w:id="1970"/>
        <w:bookmarkEnd w:id="1973"/>
        <w:bookmarkEnd w:id="1974"/>
      </w:del>
    </w:p>
    <w:p w14:paraId="198FFFEA" w14:textId="0A427BAE" w:rsidR="00FB2D33" w:rsidRPr="001A4CA5" w:rsidDel="007E5E6F" w:rsidRDefault="00FB2D33" w:rsidP="00FB2D33">
      <w:pPr>
        <w:rPr>
          <w:del w:id="1976" w:author="C1-224174" w:date="2022-05-22T03:42:00Z"/>
          <w:lang w:val="fr-FR"/>
        </w:rPr>
      </w:pPr>
      <w:del w:id="1977" w:author="C1-224174" w:date="2022-05-22T03:42:00Z">
        <w:r w:rsidDel="007E5E6F">
          <w:rPr>
            <w:i/>
            <w:color w:val="0000FF"/>
          </w:rPr>
          <w:delText>This clause will define the t</w:delText>
        </w:r>
        <w:r w:rsidRPr="00FB2D33" w:rsidDel="007E5E6F">
          <w:rPr>
            <w:i/>
            <w:color w:val="0000FF"/>
          </w:rPr>
          <w:delText xml:space="preserve">ype of </w:delText>
        </w:r>
        <w:r w:rsidR="00AE14C4" w:rsidDel="007E5E6F">
          <w:rPr>
            <w:i/>
            <w:color w:val="0000FF"/>
          </w:rPr>
          <w:delText xml:space="preserve">service provisioning </w:delText>
        </w:r>
        <w:r w:rsidR="000354EA" w:rsidDel="007E5E6F">
          <w:rPr>
            <w:i/>
            <w:color w:val="0000FF"/>
          </w:rPr>
          <w:delText xml:space="preserve">service </w:delText>
        </w:r>
        <w:r w:rsidRPr="00FB2D33" w:rsidDel="007E5E6F">
          <w:rPr>
            <w:i/>
            <w:color w:val="0000FF"/>
          </w:rPr>
          <w:delText>messages used</w:delText>
        </w:r>
        <w:r w:rsidDel="007E5E6F">
          <w:rPr>
            <w:i/>
            <w:color w:val="0000FF"/>
          </w:rPr>
          <w:delText>.</w:delText>
        </w:r>
      </w:del>
    </w:p>
    <w:p w14:paraId="29D3D7A5" w14:textId="63D90A81" w:rsidR="00684B95" w:rsidRPr="007053CC" w:rsidDel="007E5E6F" w:rsidRDefault="00684B95" w:rsidP="00391676">
      <w:pPr>
        <w:pStyle w:val="Heading4"/>
        <w:rPr>
          <w:del w:id="1978" w:author="C1-224174" w:date="2022-05-22T03:42:00Z"/>
          <w:lang w:val="fr-FR"/>
        </w:rPr>
      </w:pPr>
      <w:bookmarkStart w:id="1979" w:name="_Toc65746425"/>
      <w:bookmarkStart w:id="1980" w:name="_Toc101529528"/>
      <w:del w:id="1981" w:author="C1-224174" w:date="2022-05-22T03:42:00Z">
        <w:r w:rsidDel="007E5E6F">
          <w:rPr>
            <w:rFonts w:hint="eastAsia"/>
          </w:rPr>
          <w:delText>B</w:delText>
        </w:r>
        <w:r w:rsidR="00003997" w:rsidDel="007E5E6F">
          <w:delText>.2.5.2</w:delText>
        </w:r>
        <w:r w:rsidR="00003997" w:rsidDel="007E5E6F">
          <w:tab/>
        </w:r>
        <w:r w:rsidR="000354EA" w:rsidDel="007E5E6F">
          <w:rPr>
            <w:lang w:val="fr-FR"/>
          </w:rPr>
          <w:delText xml:space="preserve">New </w:delText>
        </w:r>
        <w:r w:rsidR="00003997" w:rsidDel="007E5E6F">
          <w:rPr>
            <w:lang w:val="fr-FR"/>
          </w:rPr>
          <w:delText>information element</w:delText>
        </w:r>
        <w:bookmarkEnd w:id="1979"/>
        <w:bookmarkEnd w:id="1980"/>
      </w:del>
    </w:p>
    <w:p w14:paraId="13F5367F" w14:textId="00B9AA63" w:rsidR="00034FC9" w:rsidRPr="001A4CA5" w:rsidDel="007E5E6F" w:rsidRDefault="00FB2D33" w:rsidP="00034FC9">
      <w:pPr>
        <w:rPr>
          <w:del w:id="1982" w:author="C1-224174" w:date="2022-05-22T03:42:00Z"/>
          <w:lang w:val="fr-FR"/>
        </w:rPr>
      </w:pPr>
      <w:del w:id="1983" w:author="C1-224174" w:date="2022-05-22T03:42:00Z">
        <w:r w:rsidDel="007E5E6F">
          <w:rPr>
            <w:i/>
            <w:color w:val="0000FF"/>
          </w:rPr>
          <w:delText>This clause will d</w:delText>
        </w:r>
        <w:r w:rsidR="001A4CA5" w:rsidDel="007E5E6F">
          <w:rPr>
            <w:i/>
            <w:color w:val="0000FF"/>
          </w:rPr>
          <w:delText xml:space="preserve">efine the content and coding of the </w:delText>
        </w:r>
        <w:r w:rsidR="00003997" w:rsidDel="007E5E6F">
          <w:rPr>
            <w:i/>
            <w:color w:val="0000FF"/>
          </w:rPr>
          <w:delText>information element</w:delText>
        </w:r>
        <w:r w:rsidR="001A4CA5" w:rsidDel="007E5E6F">
          <w:rPr>
            <w:i/>
            <w:color w:val="0000FF"/>
          </w:rPr>
          <w:delText>.</w:delText>
        </w:r>
      </w:del>
    </w:p>
    <w:p w14:paraId="28625DD0" w14:textId="6DCA4D3D" w:rsidR="009609F9" w:rsidDel="007E5E6F" w:rsidRDefault="009609F9" w:rsidP="00391676">
      <w:pPr>
        <w:pStyle w:val="Heading3"/>
        <w:rPr>
          <w:del w:id="1984" w:author="C1-224174" w:date="2022-05-22T03:42:00Z"/>
        </w:rPr>
      </w:pPr>
      <w:bookmarkStart w:id="1985" w:name="_Toc65746426"/>
      <w:bookmarkStart w:id="1986" w:name="_Toc101529529"/>
      <w:del w:id="1987" w:author="C1-224174" w:date="2022-05-22T03:42:00Z">
        <w:r w:rsidDel="007E5E6F">
          <w:delText>B.2.6</w:delText>
        </w:r>
        <w:r w:rsidDel="007E5E6F">
          <w:tab/>
          <w:delText>Timers</w:delText>
        </w:r>
        <w:bookmarkEnd w:id="1985"/>
        <w:bookmarkEnd w:id="1986"/>
      </w:del>
    </w:p>
    <w:p w14:paraId="3F1FE188" w14:textId="0648C8D1" w:rsidR="00FB2D33" w:rsidRPr="001A4CA5" w:rsidDel="007E5E6F" w:rsidRDefault="00FB2D33" w:rsidP="00FB2D33">
      <w:pPr>
        <w:rPr>
          <w:del w:id="1988" w:author="C1-224174" w:date="2022-05-22T03:42:00Z"/>
          <w:lang w:val="fr-FR"/>
        </w:rPr>
      </w:pPr>
      <w:del w:id="1989" w:author="C1-224174" w:date="2022-05-22T03:42:00Z">
        <w:r w:rsidDel="007E5E6F">
          <w:rPr>
            <w:i/>
            <w:color w:val="0000FF"/>
          </w:rPr>
          <w:delText>This clause will define potential timers.</w:delText>
        </w:r>
      </w:del>
    </w:p>
    <w:p w14:paraId="4568DA2C" w14:textId="7E2AAE82" w:rsidR="0008739B" w:rsidDel="007E5E6F" w:rsidRDefault="00F44ED1" w:rsidP="00391676">
      <w:pPr>
        <w:pStyle w:val="Heading3"/>
        <w:rPr>
          <w:del w:id="1990" w:author="C1-224174" w:date="2022-05-22T03:42:00Z"/>
        </w:rPr>
      </w:pPr>
      <w:bookmarkStart w:id="1991" w:name="_Toc65746427"/>
      <w:bookmarkStart w:id="1992" w:name="_Toc101529530"/>
      <w:del w:id="1993" w:author="C1-224174" w:date="2022-05-22T03:42:00Z">
        <w:r w:rsidDel="007E5E6F">
          <w:delText>B</w:delText>
        </w:r>
        <w:r w:rsidR="0008739B" w:rsidDel="007E5E6F">
          <w:delText>.2.</w:delText>
        </w:r>
        <w:r w:rsidR="00473DCA" w:rsidDel="007E5E6F">
          <w:delText>7</w:delText>
        </w:r>
        <w:r w:rsidR="0008739B" w:rsidDel="007E5E6F">
          <w:tab/>
          <w:delText>Conclusions</w:delText>
        </w:r>
        <w:bookmarkEnd w:id="1991"/>
        <w:bookmarkEnd w:id="1992"/>
      </w:del>
    </w:p>
    <w:p w14:paraId="6286A10D" w14:textId="3CE851DD" w:rsidR="0008739B" w:rsidDel="007E5E6F" w:rsidRDefault="0008739B" w:rsidP="0008739B">
      <w:pPr>
        <w:rPr>
          <w:del w:id="1994" w:author="C1-224174" w:date="2022-05-22T03:42:00Z"/>
        </w:rPr>
      </w:pPr>
      <w:del w:id="1995" w:author="C1-224174" w:date="2022-05-22T03:42:00Z">
        <w:r w:rsidRPr="00E83A1B" w:rsidDel="007E5E6F">
          <w:delText xml:space="preserve">This clause provides </w:delText>
        </w:r>
        <w:r w:rsidDel="007E5E6F">
          <w:delText>the conclusions.</w:delText>
        </w:r>
      </w:del>
    </w:p>
    <w:p w14:paraId="450F9BF1" w14:textId="66C6EB5A" w:rsidR="00787564" w:rsidRPr="002675F0" w:rsidRDefault="00787564" w:rsidP="00F27138"/>
    <w:p w14:paraId="565E3D4C" w14:textId="4619B02F" w:rsidR="00F27138" w:rsidRPr="00235394" w:rsidRDefault="00F27138" w:rsidP="00391676">
      <w:pPr>
        <w:pStyle w:val="Heading8"/>
      </w:pPr>
      <w:r w:rsidRPr="004D3578">
        <w:br w:type="page"/>
      </w:r>
      <w:bookmarkStart w:id="1996" w:name="_Toc61651676"/>
      <w:bookmarkStart w:id="1997" w:name="_Toc65746428"/>
      <w:bookmarkStart w:id="1998" w:name="_Toc101529531"/>
      <w:r>
        <w:lastRenderedPageBreak/>
        <w:t xml:space="preserve">Annex </w:t>
      </w:r>
      <w:r w:rsidR="00966CF4">
        <w:t>C</w:t>
      </w:r>
      <w:r w:rsidR="0008739B" w:rsidRPr="004D3578">
        <w:t xml:space="preserve"> </w:t>
      </w:r>
      <w:r w:rsidRPr="004D3578">
        <w:t>(informative):</w:t>
      </w:r>
      <w:r w:rsidRPr="004D3578">
        <w:br/>
        <w:t>Change history</w:t>
      </w:r>
      <w:bookmarkStart w:id="1999" w:name="historyclause"/>
      <w:bookmarkEnd w:id="1996"/>
      <w:bookmarkEnd w:id="1997"/>
      <w:bookmarkEnd w:id="1998"/>
      <w:bookmarkEnd w:id="19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lastRenderedPageBreak/>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814280" w:rsidRDefault="0052073E" w:rsidP="00D96B6C">
            <w:pPr>
              <w:pStyle w:val="TAC"/>
              <w:rPr>
                <w:sz w:val="16"/>
                <w:szCs w:val="16"/>
                <w:u w:val="single"/>
              </w:rPr>
            </w:pPr>
            <w:hyperlink r:id="rId23" w:history="1">
              <w:r w:rsidR="00D96B6C" w:rsidRPr="00814280">
                <w:rPr>
                  <w:rFonts w:cs="Arial"/>
                  <w:color w:val="0000FF"/>
                  <w:sz w:val="16"/>
                  <w:szCs w:val="16"/>
                  <w:u w:val="single"/>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814280" w:rsidRDefault="0052073E" w:rsidP="00D96B6C">
            <w:pPr>
              <w:pStyle w:val="TAC"/>
              <w:rPr>
                <w:sz w:val="16"/>
                <w:szCs w:val="16"/>
                <w:u w:val="single"/>
              </w:rPr>
            </w:pPr>
            <w:hyperlink r:id="rId24" w:history="1">
              <w:r w:rsidR="00D96B6C" w:rsidRPr="00814280">
                <w:rPr>
                  <w:rFonts w:cs="Arial"/>
                  <w:color w:val="0000FF"/>
                  <w:sz w:val="16"/>
                  <w:szCs w:val="16"/>
                  <w:u w:val="single"/>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814280" w:rsidRDefault="0052073E" w:rsidP="00D96B6C">
            <w:pPr>
              <w:pStyle w:val="TAC"/>
              <w:rPr>
                <w:sz w:val="16"/>
                <w:szCs w:val="16"/>
                <w:u w:val="single"/>
              </w:rPr>
            </w:pPr>
            <w:hyperlink r:id="rId25" w:history="1">
              <w:r w:rsidR="00D96B6C" w:rsidRPr="00814280">
                <w:rPr>
                  <w:rFonts w:cs="Arial"/>
                  <w:color w:val="0000FF"/>
                  <w:sz w:val="16"/>
                  <w:szCs w:val="16"/>
                  <w:u w:val="single"/>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814280" w:rsidRDefault="0052073E" w:rsidP="00D96B6C">
            <w:pPr>
              <w:pStyle w:val="TAC"/>
              <w:rPr>
                <w:sz w:val="16"/>
                <w:szCs w:val="16"/>
                <w:u w:val="single"/>
              </w:rPr>
            </w:pPr>
            <w:hyperlink r:id="rId26" w:history="1">
              <w:r w:rsidR="00D96B6C" w:rsidRPr="00814280">
                <w:rPr>
                  <w:rFonts w:cs="Arial"/>
                  <w:color w:val="0000FF"/>
                  <w:sz w:val="16"/>
                  <w:szCs w:val="16"/>
                  <w:u w:val="single"/>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814280" w:rsidRDefault="0052073E" w:rsidP="00D96B6C">
            <w:pPr>
              <w:pStyle w:val="TAC"/>
              <w:rPr>
                <w:sz w:val="16"/>
                <w:szCs w:val="16"/>
                <w:u w:val="single"/>
              </w:rPr>
            </w:pPr>
            <w:hyperlink r:id="rId27" w:history="1">
              <w:r w:rsidR="00D96B6C" w:rsidRPr="00814280">
                <w:rPr>
                  <w:rFonts w:cs="Arial"/>
                  <w:color w:val="0000FF"/>
                  <w:sz w:val="16"/>
                  <w:szCs w:val="16"/>
                  <w:u w:val="single"/>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814280" w:rsidRDefault="0052073E" w:rsidP="00D96B6C">
            <w:pPr>
              <w:pStyle w:val="TAC"/>
              <w:rPr>
                <w:sz w:val="16"/>
                <w:szCs w:val="16"/>
                <w:u w:val="single"/>
              </w:rPr>
            </w:pPr>
            <w:hyperlink r:id="rId28" w:history="1">
              <w:r w:rsidR="00D96B6C" w:rsidRPr="00814280">
                <w:rPr>
                  <w:rFonts w:cs="Arial"/>
                  <w:color w:val="0000FF"/>
                  <w:sz w:val="16"/>
                  <w:szCs w:val="16"/>
                  <w:u w:val="single"/>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814280" w:rsidRDefault="0052073E" w:rsidP="00D96B6C">
            <w:pPr>
              <w:pStyle w:val="TAC"/>
              <w:rPr>
                <w:sz w:val="16"/>
                <w:szCs w:val="16"/>
                <w:u w:val="single"/>
              </w:rPr>
            </w:pPr>
            <w:hyperlink r:id="rId29" w:history="1">
              <w:r w:rsidR="00D96B6C" w:rsidRPr="00814280">
                <w:rPr>
                  <w:rFonts w:cs="Arial"/>
                  <w:color w:val="0000FF"/>
                  <w:sz w:val="16"/>
                  <w:szCs w:val="16"/>
                  <w:u w:val="single"/>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814280" w:rsidRDefault="0052073E" w:rsidP="00D96B6C">
            <w:pPr>
              <w:pStyle w:val="TAC"/>
              <w:rPr>
                <w:sz w:val="16"/>
                <w:szCs w:val="16"/>
                <w:u w:val="single"/>
              </w:rPr>
            </w:pPr>
            <w:hyperlink r:id="rId30" w:history="1">
              <w:r w:rsidR="00D96B6C" w:rsidRPr="00814280">
                <w:rPr>
                  <w:rFonts w:cs="Arial"/>
                  <w:color w:val="0000FF"/>
                  <w:sz w:val="16"/>
                  <w:szCs w:val="16"/>
                  <w:u w:val="single"/>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814280" w:rsidRDefault="0052073E" w:rsidP="00D96B6C">
            <w:pPr>
              <w:pStyle w:val="TAC"/>
              <w:rPr>
                <w:sz w:val="16"/>
                <w:szCs w:val="16"/>
                <w:u w:val="single"/>
              </w:rPr>
            </w:pPr>
            <w:hyperlink r:id="rId31" w:history="1">
              <w:r w:rsidR="00D96B6C" w:rsidRPr="00814280">
                <w:rPr>
                  <w:rFonts w:cs="Arial"/>
                  <w:color w:val="0000FF"/>
                  <w:sz w:val="16"/>
                  <w:szCs w:val="16"/>
                  <w:u w:val="single"/>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814280" w:rsidRDefault="0052073E" w:rsidP="00D96B6C">
            <w:pPr>
              <w:pStyle w:val="TAC"/>
              <w:rPr>
                <w:u w:val="single"/>
              </w:rPr>
            </w:pPr>
            <w:hyperlink r:id="rId32" w:history="1">
              <w:r w:rsidR="008C39DA" w:rsidRPr="00814280">
                <w:rPr>
                  <w:rFonts w:cs="Arial"/>
                  <w:color w:val="0000FF"/>
                  <w:sz w:val="16"/>
                  <w:szCs w:val="16"/>
                  <w:u w:val="single"/>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814280" w:rsidRDefault="0052073E" w:rsidP="00DC15B4">
            <w:pPr>
              <w:pStyle w:val="TAC"/>
              <w:rPr>
                <w:sz w:val="16"/>
                <w:szCs w:val="16"/>
                <w:u w:val="single"/>
              </w:rPr>
            </w:pPr>
            <w:hyperlink r:id="rId33" w:history="1">
              <w:r w:rsidR="00DC15B4" w:rsidRPr="00814280">
                <w:rPr>
                  <w:rFonts w:cs="Arial"/>
                  <w:color w:val="0000FF"/>
                  <w:sz w:val="16"/>
                  <w:szCs w:val="16"/>
                  <w:u w:val="single"/>
                </w:rPr>
                <w:t>C1-217109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814280" w:rsidRDefault="0052073E" w:rsidP="007E450A">
            <w:pPr>
              <w:pStyle w:val="TAC"/>
              <w:rPr>
                <w:sz w:val="16"/>
                <w:szCs w:val="16"/>
                <w:u w:val="single"/>
              </w:rPr>
            </w:pPr>
            <w:hyperlink r:id="rId34" w:history="1">
              <w:r w:rsidR="00DC15B4" w:rsidRPr="00814280">
                <w:rPr>
                  <w:rFonts w:cs="Arial"/>
                  <w:color w:val="0000FF"/>
                  <w:sz w:val="16"/>
                  <w:szCs w:val="16"/>
                  <w:u w:val="single"/>
                </w:rPr>
                <w:t>C1-21</w:t>
              </w:r>
              <w:r w:rsidR="008E507F" w:rsidRPr="00814280">
                <w:rPr>
                  <w:rFonts w:cs="Arial"/>
                  <w:color w:val="0000FF"/>
                  <w:sz w:val="16"/>
                  <w:szCs w:val="16"/>
                  <w:u w:val="single"/>
                </w:rPr>
                <w:t>71</w:t>
              </w:r>
              <w:r w:rsidR="007E450A" w:rsidRPr="00814280">
                <w:rPr>
                  <w:rFonts w:cs="Arial"/>
                  <w:color w:val="0000FF"/>
                  <w:sz w:val="16"/>
                  <w:szCs w:val="16"/>
                  <w:u w:val="single"/>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814280" w:rsidRDefault="0052073E" w:rsidP="008E507F">
            <w:pPr>
              <w:pStyle w:val="TAC"/>
              <w:rPr>
                <w:sz w:val="16"/>
                <w:szCs w:val="16"/>
                <w:u w:val="single"/>
              </w:rPr>
            </w:pPr>
            <w:hyperlink r:id="rId35" w:history="1">
              <w:r w:rsidR="00DC15B4" w:rsidRPr="00814280">
                <w:rPr>
                  <w:rFonts w:cs="Arial"/>
                  <w:color w:val="0000FF"/>
                  <w:sz w:val="16"/>
                  <w:szCs w:val="16"/>
                  <w:u w:val="single"/>
                </w:rPr>
                <w:t>C1-21</w:t>
              </w:r>
              <w:r w:rsidR="008E507F" w:rsidRPr="00814280">
                <w:rPr>
                  <w:rFonts w:cs="Arial"/>
                  <w:color w:val="0000FF"/>
                  <w:sz w:val="16"/>
                  <w:szCs w:val="16"/>
                  <w:u w:val="single"/>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814280" w:rsidRDefault="0052073E" w:rsidP="00934702">
            <w:pPr>
              <w:pStyle w:val="TAC"/>
              <w:rPr>
                <w:rFonts w:cs="Arial"/>
                <w:color w:val="0000FF"/>
                <w:sz w:val="16"/>
                <w:szCs w:val="16"/>
                <w:u w:val="single"/>
              </w:rPr>
            </w:pPr>
            <w:hyperlink r:id="rId36" w:history="1">
              <w:r w:rsidR="00934702" w:rsidRPr="00814280">
                <w:rPr>
                  <w:rFonts w:cs="Arial"/>
                  <w:color w:val="0000FF"/>
                  <w:sz w:val="16"/>
                  <w:szCs w:val="16"/>
                  <w:u w:val="single"/>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814280" w:rsidRDefault="0052073E" w:rsidP="00934702">
            <w:pPr>
              <w:pStyle w:val="TAC"/>
              <w:rPr>
                <w:rFonts w:cs="Arial"/>
                <w:color w:val="0000FF"/>
                <w:sz w:val="16"/>
                <w:szCs w:val="16"/>
                <w:u w:val="single"/>
              </w:rPr>
            </w:pPr>
            <w:hyperlink r:id="rId37" w:history="1">
              <w:r w:rsidR="00934702" w:rsidRPr="00814280">
                <w:rPr>
                  <w:rFonts w:cs="Arial"/>
                  <w:color w:val="0000FF"/>
                  <w:sz w:val="16"/>
                  <w:szCs w:val="16"/>
                  <w:u w:val="single"/>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814280" w:rsidRDefault="0052073E" w:rsidP="00934702">
            <w:pPr>
              <w:pStyle w:val="TAC"/>
              <w:rPr>
                <w:rFonts w:cs="Arial"/>
                <w:color w:val="0000FF"/>
                <w:sz w:val="16"/>
                <w:szCs w:val="16"/>
                <w:u w:val="single"/>
              </w:rPr>
            </w:pPr>
            <w:hyperlink r:id="rId38" w:history="1">
              <w:r w:rsidR="00934702" w:rsidRPr="00814280">
                <w:rPr>
                  <w:rFonts w:cs="Arial"/>
                  <w:color w:val="0000FF"/>
                  <w:sz w:val="16"/>
                  <w:szCs w:val="16"/>
                  <w:u w:val="single"/>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814280" w:rsidRDefault="0052073E" w:rsidP="00934702">
            <w:pPr>
              <w:pStyle w:val="TAC"/>
              <w:rPr>
                <w:rFonts w:cs="Arial"/>
                <w:color w:val="0000FF"/>
                <w:sz w:val="16"/>
                <w:szCs w:val="16"/>
                <w:u w:val="single"/>
              </w:rPr>
            </w:pPr>
            <w:hyperlink r:id="rId39" w:history="1">
              <w:r w:rsidR="00934702" w:rsidRPr="00814280">
                <w:rPr>
                  <w:rFonts w:cs="Arial"/>
                  <w:color w:val="0000FF"/>
                  <w:sz w:val="16"/>
                  <w:szCs w:val="16"/>
                  <w:u w:val="single"/>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814280" w:rsidRDefault="0052073E" w:rsidP="00934702">
            <w:pPr>
              <w:pStyle w:val="TAC"/>
              <w:rPr>
                <w:rFonts w:cs="Arial"/>
                <w:color w:val="0000FF"/>
                <w:sz w:val="16"/>
                <w:szCs w:val="16"/>
                <w:u w:val="single"/>
              </w:rPr>
            </w:pPr>
            <w:hyperlink r:id="rId40" w:history="1">
              <w:r w:rsidR="00934702" w:rsidRPr="00814280">
                <w:rPr>
                  <w:rFonts w:cs="Arial"/>
                  <w:color w:val="0000FF"/>
                  <w:sz w:val="16"/>
                  <w:szCs w:val="16"/>
                  <w:u w:val="single"/>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814280" w:rsidRDefault="0052073E" w:rsidP="00934702">
            <w:pPr>
              <w:pStyle w:val="TAC"/>
              <w:rPr>
                <w:rFonts w:cs="Arial"/>
                <w:color w:val="0000FF"/>
                <w:sz w:val="16"/>
                <w:szCs w:val="16"/>
                <w:u w:val="single"/>
              </w:rPr>
            </w:pPr>
            <w:hyperlink r:id="rId41" w:history="1">
              <w:r w:rsidR="00934702" w:rsidRPr="00814280">
                <w:rPr>
                  <w:rFonts w:cs="Arial"/>
                  <w:color w:val="0000FF"/>
                  <w:sz w:val="16"/>
                  <w:szCs w:val="16"/>
                  <w:u w:val="single"/>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814280" w:rsidRDefault="0052073E" w:rsidP="00934702">
            <w:pPr>
              <w:pStyle w:val="TAC"/>
              <w:rPr>
                <w:rFonts w:cs="Arial"/>
                <w:color w:val="0000FF"/>
                <w:sz w:val="16"/>
                <w:szCs w:val="16"/>
                <w:u w:val="single"/>
              </w:rPr>
            </w:pPr>
            <w:hyperlink r:id="rId42" w:history="1">
              <w:r w:rsidR="00934702" w:rsidRPr="00814280">
                <w:rPr>
                  <w:rFonts w:cs="Arial"/>
                  <w:color w:val="0000FF"/>
                  <w:sz w:val="16"/>
                  <w:szCs w:val="16"/>
                  <w:u w:val="single"/>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814280" w:rsidRDefault="0052073E" w:rsidP="00934702">
            <w:pPr>
              <w:pStyle w:val="TAC"/>
              <w:rPr>
                <w:rFonts w:cs="Arial"/>
                <w:color w:val="0000FF"/>
                <w:sz w:val="16"/>
                <w:szCs w:val="16"/>
                <w:u w:val="single"/>
              </w:rPr>
            </w:pPr>
            <w:hyperlink r:id="rId43" w:history="1">
              <w:r w:rsidR="00934702" w:rsidRPr="00814280">
                <w:rPr>
                  <w:rFonts w:cs="Arial"/>
                  <w:color w:val="0000FF"/>
                  <w:sz w:val="16"/>
                  <w:szCs w:val="16"/>
                  <w:u w:val="single"/>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814280" w:rsidRDefault="0052073E" w:rsidP="00934702">
            <w:pPr>
              <w:pStyle w:val="TAC"/>
              <w:rPr>
                <w:rFonts w:cs="Arial"/>
                <w:color w:val="0000FF"/>
                <w:sz w:val="16"/>
                <w:szCs w:val="16"/>
                <w:u w:val="single"/>
              </w:rPr>
            </w:pPr>
            <w:hyperlink r:id="rId44" w:history="1">
              <w:r w:rsidR="00934702" w:rsidRPr="00814280">
                <w:rPr>
                  <w:rFonts w:cs="Arial"/>
                  <w:color w:val="0000FF"/>
                  <w:sz w:val="16"/>
                  <w:szCs w:val="16"/>
                  <w:u w:val="single"/>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387CBB" w:rsidRDefault="00934702" w:rsidP="00387CBB">
            <w:pPr>
              <w:pStyle w:val="TAL"/>
            </w:pPr>
            <w:r w:rsidRPr="00387CBB">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c>
          <w:tcPr>
            <w:tcW w:w="800" w:type="dxa"/>
            <w:shd w:val="solid" w:color="FFFFFF" w:fill="auto"/>
          </w:tcPr>
          <w:p w14:paraId="1B5BB8A2" w14:textId="5E2BE936" w:rsidR="003846E2" w:rsidRPr="004739E1" w:rsidRDefault="003846E2" w:rsidP="00D15C84">
            <w:pPr>
              <w:pStyle w:val="TAC"/>
              <w:rPr>
                <w:sz w:val="16"/>
                <w:szCs w:val="16"/>
              </w:rPr>
            </w:pPr>
            <w:r>
              <w:rPr>
                <w:sz w:val="16"/>
                <w:szCs w:val="16"/>
              </w:rPr>
              <w:t>2022-02</w:t>
            </w:r>
          </w:p>
        </w:tc>
        <w:tc>
          <w:tcPr>
            <w:tcW w:w="995" w:type="dxa"/>
            <w:shd w:val="solid" w:color="FFFFFF" w:fill="auto"/>
          </w:tcPr>
          <w:p w14:paraId="28C6DE8B" w14:textId="16AFDD62" w:rsidR="003846E2" w:rsidRPr="004739E1" w:rsidRDefault="003846E2" w:rsidP="00D15C84">
            <w:pPr>
              <w:pStyle w:val="TAC"/>
              <w:rPr>
                <w:sz w:val="16"/>
                <w:szCs w:val="16"/>
              </w:rPr>
            </w:pPr>
            <w:r>
              <w:rPr>
                <w:sz w:val="16"/>
                <w:szCs w:val="16"/>
              </w:rPr>
              <w:t>CT1#134-e</w:t>
            </w:r>
          </w:p>
        </w:tc>
        <w:tc>
          <w:tcPr>
            <w:tcW w:w="899" w:type="dxa"/>
            <w:shd w:val="solid" w:color="FFFFFF" w:fill="auto"/>
          </w:tcPr>
          <w:p w14:paraId="70543D1B" w14:textId="61541C0A" w:rsidR="003846E2" w:rsidRPr="00814280" w:rsidRDefault="0052073E" w:rsidP="00EE5A73">
            <w:pPr>
              <w:pStyle w:val="TAC"/>
              <w:rPr>
                <w:sz w:val="16"/>
                <w:szCs w:val="16"/>
                <w:u w:val="single"/>
              </w:rPr>
            </w:pPr>
            <w:hyperlink r:id="rId45" w:history="1">
              <w:r w:rsidR="002034DA" w:rsidRPr="00814280">
                <w:rPr>
                  <w:rFonts w:cs="Arial"/>
                  <w:color w:val="0000FF"/>
                  <w:sz w:val="16"/>
                  <w:szCs w:val="16"/>
                  <w:u w:val="single"/>
                </w:rPr>
                <w:t>C1-221598</w:t>
              </w:r>
            </w:hyperlink>
          </w:p>
        </w:tc>
        <w:tc>
          <w:tcPr>
            <w:tcW w:w="425" w:type="dxa"/>
            <w:shd w:val="solid" w:color="FFFFFF" w:fill="auto"/>
          </w:tcPr>
          <w:p w14:paraId="6AB92101" w14:textId="77777777" w:rsidR="003846E2" w:rsidRPr="004739E1" w:rsidRDefault="003846E2">
            <w:pPr>
              <w:pStyle w:val="TAL"/>
              <w:rPr>
                <w:sz w:val="16"/>
                <w:szCs w:val="16"/>
              </w:rPr>
            </w:pPr>
          </w:p>
        </w:tc>
        <w:tc>
          <w:tcPr>
            <w:tcW w:w="425" w:type="dxa"/>
            <w:shd w:val="solid" w:color="FFFFFF" w:fill="auto"/>
          </w:tcPr>
          <w:p w14:paraId="5B34084A" w14:textId="77777777" w:rsidR="003846E2" w:rsidRPr="004739E1" w:rsidRDefault="003846E2" w:rsidP="004739E1">
            <w:pPr>
              <w:pStyle w:val="TAL"/>
              <w:rPr>
                <w:sz w:val="16"/>
                <w:szCs w:val="16"/>
              </w:rPr>
            </w:pPr>
          </w:p>
        </w:tc>
        <w:tc>
          <w:tcPr>
            <w:tcW w:w="425" w:type="dxa"/>
            <w:shd w:val="solid" w:color="FFFFFF" w:fill="auto"/>
          </w:tcPr>
          <w:p w14:paraId="762EF26B" w14:textId="77777777" w:rsidR="003846E2" w:rsidRPr="004739E1" w:rsidRDefault="003846E2" w:rsidP="004739E1">
            <w:pPr>
              <w:pStyle w:val="TAL"/>
              <w:rPr>
                <w:sz w:val="16"/>
                <w:szCs w:val="16"/>
              </w:rPr>
            </w:pPr>
          </w:p>
        </w:tc>
        <w:tc>
          <w:tcPr>
            <w:tcW w:w="4962" w:type="dxa"/>
            <w:shd w:val="solid" w:color="FFFFFF" w:fill="auto"/>
          </w:tcPr>
          <w:p w14:paraId="0216F686" w14:textId="321BDDE3" w:rsidR="003846E2" w:rsidRPr="00387CBB" w:rsidRDefault="0023008D" w:rsidP="00387CBB">
            <w:pPr>
              <w:pStyle w:val="TAL"/>
            </w:pPr>
            <w:r w:rsidRPr="00387CBB">
              <w:t>Corrections in specification</w:t>
            </w:r>
          </w:p>
        </w:tc>
        <w:tc>
          <w:tcPr>
            <w:tcW w:w="708" w:type="dxa"/>
            <w:shd w:val="solid" w:color="FFFFFF" w:fill="auto"/>
          </w:tcPr>
          <w:p w14:paraId="45FC2BB3" w14:textId="3D164AE0" w:rsidR="003846E2" w:rsidRPr="004739E1" w:rsidRDefault="00495661">
            <w:pPr>
              <w:pStyle w:val="TAC"/>
              <w:rPr>
                <w:sz w:val="16"/>
                <w:szCs w:val="16"/>
              </w:rPr>
            </w:pPr>
            <w:r>
              <w:rPr>
                <w:sz w:val="16"/>
                <w:szCs w:val="16"/>
              </w:rPr>
              <w:t>1.2.0</w:t>
            </w:r>
          </w:p>
        </w:tc>
      </w:tr>
      <w:tr w:rsidR="003846E2" w:rsidRPr="006B0D02" w14:paraId="096CEAC0" w14:textId="77777777" w:rsidTr="00BC23BB">
        <w:tc>
          <w:tcPr>
            <w:tcW w:w="800" w:type="dxa"/>
            <w:shd w:val="solid" w:color="FFFFFF" w:fill="auto"/>
          </w:tcPr>
          <w:p w14:paraId="73ACDEC2" w14:textId="3D769BB4" w:rsidR="003846E2" w:rsidRPr="004739E1" w:rsidRDefault="003846E2" w:rsidP="00D15C84">
            <w:pPr>
              <w:pStyle w:val="TAC"/>
              <w:rPr>
                <w:sz w:val="16"/>
                <w:szCs w:val="16"/>
              </w:rPr>
            </w:pPr>
            <w:r>
              <w:rPr>
                <w:sz w:val="16"/>
                <w:szCs w:val="16"/>
              </w:rPr>
              <w:t>2022-02</w:t>
            </w:r>
          </w:p>
        </w:tc>
        <w:tc>
          <w:tcPr>
            <w:tcW w:w="995" w:type="dxa"/>
            <w:shd w:val="solid" w:color="FFFFFF" w:fill="auto"/>
          </w:tcPr>
          <w:p w14:paraId="49EAA067" w14:textId="0A400B28" w:rsidR="003846E2" w:rsidRPr="004739E1" w:rsidRDefault="003846E2" w:rsidP="00EE5A73">
            <w:pPr>
              <w:pStyle w:val="TAC"/>
              <w:rPr>
                <w:sz w:val="16"/>
                <w:szCs w:val="16"/>
              </w:rPr>
            </w:pPr>
            <w:r>
              <w:rPr>
                <w:sz w:val="16"/>
                <w:szCs w:val="16"/>
              </w:rPr>
              <w:t>CT1#134-e</w:t>
            </w:r>
          </w:p>
        </w:tc>
        <w:tc>
          <w:tcPr>
            <w:tcW w:w="899" w:type="dxa"/>
            <w:shd w:val="solid" w:color="FFFFFF" w:fill="auto"/>
          </w:tcPr>
          <w:p w14:paraId="491866DC" w14:textId="1C050CF0" w:rsidR="003846E2" w:rsidRPr="00814280" w:rsidRDefault="0052073E" w:rsidP="004177E3">
            <w:pPr>
              <w:pStyle w:val="TAC"/>
              <w:rPr>
                <w:sz w:val="16"/>
                <w:szCs w:val="16"/>
                <w:u w:val="single"/>
              </w:rPr>
            </w:pPr>
            <w:hyperlink r:id="rId46" w:history="1">
              <w:r w:rsidR="002034DA" w:rsidRPr="00814280">
                <w:rPr>
                  <w:rFonts w:cs="Arial"/>
                  <w:color w:val="0000FF"/>
                  <w:sz w:val="16"/>
                  <w:szCs w:val="16"/>
                  <w:u w:val="single"/>
                </w:rPr>
                <w:t>C1-221619</w:t>
              </w:r>
            </w:hyperlink>
          </w:p>
        </w:tc>
        <w:tc>
          <w:tcPr>
            <w:tcW w:w="425" w:type="dxa"/>
            <w:shd w:val="solid" w:color="FFFFFF" w:fill="auto"/>
          </w:tcPr>
          <w:p w14:paraId="482EDEC9" w14:textId="77777777" w:rsidR="003846E2" w:rsidRPr="004739E1" w:rsidRDefault="003846E2">
            <w:pPr>
              <w:pStyle w:val="TAL"/>
              <w:rPr>
                <w:sz w:val="16"/>
                <w:szCs w:val="16"/>
              </w:rPr>
            </w:pPr>
          </w:p>
        </w:tc>
        <w:tc>
          <w:tcPr>
            <w:tcW w:w="425" w:type="dxa"/>
            <w:shd w:val="solid" w:color="FFFFFF" w:fill="auto"/>
          </w:tcPr>
          <w:p w14:paraId="4925AF31" w14:textId="77777777" w:rsidR="003846E2" w:rsidRPr="004739E1" w:rsidRDefault="003846E2" w:rsidP="004739E1">
            <w:pPr>
              <w:pStyle w:val="TAL"/>
              <w:rPr>
                <w:sz w:val="16"/>
                <w:szCs w:val="16"/>
              </w:rPr>
            </w:pPr>
          </w:p>
        </w:tc>
        <w:tc>
          <w:tcPr>
            <w:tcW w:w="425" w:type="dxa"/>
            <w:shd w:val="solid" w:color="FFFFFF" w:fill="auto"/>
          </w:tcPr>
          <w:p w14:paraId="45BED367" w14:textId="77777777" w:rsidR="003846E2" w:rsidRPr="004739E1" w:rsidRDefault="003846E2" w:rsidP="004739E1">
            <w:pPr>
              <w:pStyle w:val="TAL"/>
              <w:rPr>
                <w:sz w:val="16"/>
                <w:szCs w:val="16"/>
              </w:rPr>
            </w:pPr>
          </w:p>
        </w:tc>
        <w:tc>
          <w:tcPr>
            <w:tcW w:w="4962" w:type="dxa"/>
            <w:shd w:val="solid" w:color="FFFFFF" w:fill="auto"/>
          </w:tcPr>
          <w:p w14:paraId="44C0DFC6" w14:textId="132A9D81" w:rsidR="003846E2" w:rsidRPr="00387CBB" w:rsidRDefault="0023008D" w:rsidP="00387CBB">
            <w:pPr>
              <w:pStyle w:val="TAL"/>
            </w:pPr>
            <w:r w:rsidRPr="00387CBB">
              <w:t>Update list of EES Service APIs</w:t>
            </w:r>
          </w:p>
        </w:tc>
        <w:tc>
          <w:tcPr>
            <w:tcW w:w="708" w:type="dxa"/>
            <w:shd w:val="solid" w:color="FFFFFF" w:fill="auto"/>
          </w:tcPr>
          <w:p w14:paraId="3655821A" w14:textId="7A6DF59D" w:rsidR="003846E2" w:rsidRPr="004739E1" w:rsidRDefault="00495661">
            <w:pPr>
              <w:pStyle w:val="TAC"/>
              <w:rPr>
                <w:sz w:val="16"/>
                <w:szCs w:val="16"/>
              </w:rPr>
            </w:pPr>
            <w:r>
              <w:rPr>
                <w:sz w:val="16"/>
                <w:szCs w:val="16"/>
              </w:rPr>
              <w:t>1.2.0</w:t>
            </w:r>
          </w:p>
        </w:tc>
      </w:tr>
      <w:tr w:rsidR="003846E2" w:rsidRPr="006B0D02" w14:paraId="3521EF66" w14:textId="77777777" w:rsidTr="00BC23BB">
        <w:tc>
          <w:tcPr>
            <w:tcW w:w="800" w:type="dxa"/>
            <w:shd w:val="solid" w:color="FFFFFF" w:fill="auto"/>
          </w:tcPr>
          <w:p w14:paraId="1FAE209A" w14:textId="54602B24" w:rsidR="003846E2" w:rsidRPr="004739E1" w:rsidRDefault="003846E2" w:rsidP="00D15C84">
            <w:pPr>
              <w:pStyle w:val="TAC"/>
              <w:rPr>
                <w:sz w:val="16"/>
                <w:szCs w:val="16"/>
              </w:rPr>
            </w:pPr>
            <w:r>
              <w:rPr>
                <w:sz w:val="16"/>
                <w:szCs w:val="16"/>
              </w:rPr>
              <w:t>2022-02</w:t>
            </w:r>
          </w:p>
        </w:tc>
        <w:tc>
          <w:tcPr>
            <w:tcW w:w="995" w:type="dxa"/>
            <w:shd w:val="solid" w:color="FFFFFF" w:fill="auto"/>
          </w:tcPr>
          <w:p w14:paraId="76258A2F" w14:textId="0863F141" w:rsidR="003846E2" w:rsidRPr="004739E1" w:rsidRDefault="003846E2" w:rsidP="00EE5A73">
            <w:pPr>
              <w:pStyle w:val="TAC"/>
              <w:rPr>
                <w:sz w:val="16"/>
                <w:szCs w:val="16"/>
              </w:rPr>
            </w:pPr>
            <w:r>
              <w:rPr>
                <w:sz w:val="16"/>
                <w:szCs w:val="16"/>
              </w:rPr>
              <w:t>CT1#134-e</w:t>
            </w:r>
          </w:p>
        </w:tc>
        <w:tc>
          <w:tcPr>
            <w:tcW w:w="899" w:type="dxa"/>
            <w:shd w:val="solid" w:color="FFFFFF" w:fill="auto"/>
          </w:tcPr>
          <w:p w14:paraId="19332FE7" w14:textId="591D6A4D" w:rsidR="003846E2" w:rsidRPr="00814280" w:rsidRDefault="0052073E" w:rsidP="004177E3">
            <w:pPr>
              <w:pStyle w:val="TAC"/>
              <w:rPr>
                <w:sz w:val="16"/>
                <w:szCs w:val="16"/>
                <w:u w:val="single"/>
              </w:rPr>
            </w:pPr>
            <w:hyperlink r:id="rId47" w:history="1">
              <w:r w:rsidR="002034DA" w:rsidRPr="00814280">
                <w:rPr>
                  <w:rFonts w:cs="Arial"/>
                  <w:color w:val="0000FF"/>
                  <w:sz w:val="16"/>
                  <w:szCs w:val="16"/>
                  <w:u w:val="single"/>
                </w:rPr>
                <w:t>C1-221622</w:t>
              </w:r>
            </w:hyperlink>
          </w:p>
        </w:tc>
        <w:tc>
          <w:tcPr>
            <w:tcW w:w="425" w:type="dxa"/>
            <w:shd w:val="solid" w:color="FFFFFF" w:fill="auto"/>
          </w:tcPr>
          <w:p w14:paraId="5BC16A16" w14:textId="77777777" w:rsidR="003846E2" w:rsidRPr="004739E1" w:rsidRDefault="003846E2">
            <w:pPr>
              <w:pStyle w:val="TAL"/>
              <w:rPr>
                <w:sz w:val="16"/>
                <w:szCs w:val="16"/>
              </w:rPr>
            </w:pPr>
          </w:p>
        </w:tc>
        <w:tc>
          <w:tcPr>
            <w:tcW w:w="425" w:type="dxa"/>
            <w:shd w:val="solid" w:color="FFFFFF" w:fill="auto"/>
          </w:tcPr>
          <w:p w14:paraId="260FBE89" w14:textId="77777777" w:rsidR="003846E2" w:rsidRPr="004739E1" w:rsidRDefault="003846E2" w:rsidP="004739E1">
            <w:pPr>
              <w:pStyle w:val="TAL"/>
              <w:rPr>
                <w:sz w:val="16"/>
                <w:szCs w:val="16"/>
              </w:rPr>
            </w:pPr>
          </w:p>
        </w:tc>
        <w:tc>
          <w:tcPr>
            <w:tcW w:w="425" w:type="dxa"/>
            <w:shd w:val="solid" w:color="FFFFFF" w:fill="auto"/>
          </w:tcPr>
          <w:p w14:paraId="450D60DD" w14:textId="77777777" w:rsidR="003846E2" w:rsidRPr="004739E1" w:rsidRDefault="003846E2" w:rsidP="004739E1">
            <w:pPr>
              <w:pStyle w:val="TAL"/>
              <w:rPr>
                <w:sz w:val="16"/>
                <w:szCs w:val="16"/>
              </w:rPr>
            </w:pPr>
          </w:p>
        </w:tc>
        <w:tc>
          <w:tcPr>
            <w:tcW w:w="4962" w:type="dxa"/>
            <w:shd w:val="solid" w:color="FFFFFF" w:fill="auto"/>
          </w:tcPr>
          <w:p w14:paraId="2D49E8FC" w14:textId="762C23C0" w:rsidR="003846E2" w:rsidRPr="00387CBB" w:rsidRDefault="0023008D" w:rsidP="00387CBB">
            <w:pPr>
              <w:pStyle w:val="TAL"/>
            </w:pPr>
            <w:r w:rsidRPr="00387CBB">
              <w:t>Removing Editor Notes for EDNConfigInfo</w:t>
            </w:r>
          </w:p>
        </w:tc>
        <w:tc>
          <w:tcPr>
            <w:tcW w:w="708" w:type="dxa"/>
            <w:shd w:val="solid" w:color="FFFFFF" w:fill="auto"/>
          </w:tcPr>
          <w:p w14:paraId="077BD834" w14:textId="77BFDC83" w:rsidR="003846E2" w:rsidRPr="004739E1" w:rsidRDefault="00495661">
            <w:pPr>
              <w:pStyle w:val="TAC"/>
              <w:rPr>
                <w:sz w:val="16"/>
                <w:szCs w:val="16"/>
              </w:rPr>
            </w:pPr>
            <w:r>
              <w:rPr>
                <w:sz w:val="16"/>
                <w:szCs w:val="16"/>
              </w:rPr>
              <w:t>1.2.0</w:t>
            </w:r>
          </w:p>
        </w:tc>
      </w:tr>
      <w:tr w:rsidR="003846E2" w:rsidRPr="006B0D02" w14:paraId="35741A54" w14:textId="77777777" w:rsidTr="00BC23BB">
        <w:tc>
          <w:tcPr>
            <w:tcW w:w="800" w:type="dxa"/>
            <w:shd w:val="solid" w:color="FFFFFF" w:fill="auto"/>
          </w:tcPr>
          <w:p w14:paraId="59213F7D" w14:textId="04F197AB" w:rsidR="003846E2" w:rsidRPr="004739E1" w:rsidRDefault="003846E2" w:rsidP="00D15C84">
            <w:pPr>
              <w:pStyle w:val="TAC"/>
              <w:rPr>
                <w:sz w:val="16"/>
                <w:szCs w:val="16"/>
              </w:rPr>
            </w:pPr>
            <w:r>
              <w:rPr>
                <w:sz w:val="16"/>
                <w:szCs w:val="16"/>
              </w:rPr>
              <w:t>2022-02</w:t>
            </w:r>
          </w:p>
        </w:tc>
        <w:tc>
          <w:tcPr>
            <w:tcW w:w="995" w:type="dxa"/>
            <w:shd w:val="solid" w:color="FFFFFF" w:fill="auto"/>
          </w:tcPr>
          <w:p w14:paraId="6B8D959E" w14:textId="435434BE" w:rsidR="003846E2" w:rsidRPr="004739E1" w:rsidRDefault="003846E2" w:rsidP="00EE5A73">
            <w:pPr>
              <w:pStyle w:val="TAC"/>
              <w:rPr>
                <w:sz w:val="16"/>
                <w:szCs w:val="16"/>
              </w:rPr>
            </w:pPr>
            <w:r>
              <w:rPr>
                <w:sz w:val="16"/>
                <w:szCs w:val="16"/>
              </w:rPr>
              <w:t>CT1#134-e</w:t>
            </w:r>
          </w:p>
        </w:tc>
        <w:tc>
          <w:tcPr>
            <w:tcW w:w="899" w:type="dxa"/>
            <w:shd w:val="solid" w:color="FFFFFF" w:fill="auto"/>
          </w:tcPr>
          <w:p w14:paraId="31B1CE3A" w14:textId="5BAD0ACF" w:rsidR="003846E2" w:rsidRPr="00814280" w:rsidRDefault="0052073E" w:rsidP="004177E3">
            <w:pPr>
              <w:pStyle w:val="TAC"/>
              <w:rPr>
                <w:sz w:val="16"/>
                <w:szCs w:val="16"/>
                <w:u w:val="single"/>
              </w:rPr>
            </w:pPr>
            <w:hyperlink r:id="rId48" w:history="1">
              <w:r w:rsidR="002034DA" w:rsidRPr="00814280">
                <w:rPr>
                  <w:rFonts w:cs="Arial"/>
                  <w:color w:val="0000FF"/>
                  <w:sz w:val="16"/>
                  <w:szCs w:val="16"/>
                  <w:u w:val="single"/>
                </w:rPr>
                <w:t>C1-221812</w:t>
              </w:r>
            </w:hyperlink>
          </w:p>
        </w:tc>
        <w:tc>
          <w:tcPr>
            <w:tcW w:w="425" w:type="dxa"/>
            <w:shd w:val="solid" w:color="FFFFFF" w:fill="auto"/>
          </w:tcPr>
          <w:p w14:paraId="0D415C6B" w14:textId="77777777" w:rsidR="003846E2" w:rsidRPr="004739E1" w:rsidRDefault="003846E2">
            <w:pPr>
              <w:pStyle w:val="TAL"/>
              <w:rPr>
                <w:sz w:val="16"/>
                <w:szCs w:val="16"/>
              </w:rPr>
            </w:pPr>
          </w:p>
        </w:tc>
        <w:tc>
          <w:tcPr>
            <w:tcW w:w="425" w:type="dxa"/>
            <w:shd w:val="solid" w:color="FFFFFF" w:fill="auto"/>
          </w:tcPr>
          <w:p w14:paraId="1F832414" w14:textId="77777777" w:rsidR="003846E2" w:rsidRPr="004739E1" w:rsidRDefault="003846E2" w:rsidP="004739E1">
            <w:pPr>
              <w:pStyle w:val="TAL"/>
              <w:rPr>
                <w:sz w:val="16"/>
                <w:szCs w:val="16"/>
              </w:rPr>
            </w:pPr>
          </w:p>
        </w:tc>
        <w:tc>
          <w:tcPr>
            <w:tcW w:w="425" w:type="dxa"/>
            <w:shd w:val="solid" w:color="FFFFFF" w:fill="auto"/>
          </w:tcPr>
          <w:p w14:paraId="050BD761" w14:textId="77777777" w:rsidR="003846E2" w:rsidRPr="004739E1" w:rsidRDefault="003846E2" w:rsidP="004739E1">
            <w:pPr>
              <w:pStyle w:val="TAL"/>
              <w:rPr>
                <w:sz w:val="16"/>
                <w:szCs w:val="16"/>
              </w:rPr>
            </w:pPr>
          </w:p>
        </w:tc>
        <w:tc>
          <w:tcPr>
            <w:tcW w:w="4962" w:type="dxa"/>
            <w:shd w:val="solid" w:color="FFFFFF" w:fill="auto"/>
          </w:tcPr>
          <w:p w14:paraId="32525BFC" w14:textId="4216FE31" w:rsidR="003846E2" w:rsidRPr="00387CBB" w:rsidRDefault="0023008D" w:rsidP="00387CBB">
            <w:pPr>
              <w:pStyle w:val="TAL"/>
            </w:pPr>
            <w:r w:rsidRPr="00387CBB">
              <w:t>Resolution of editor's note under clause 6.3.5.2.4</w:t>
            </w:r>
          </w:p>
        </w:tc>
        <w:tc>
          <w:tcPr>
            <w:tcW w:w="708" w:type="dxa"/>
            <w:shd w:val="solid" w:color="FFFFFF" w:fill="auto"/>
          </w:tcPr>
          <w:p w14:paraId="1C9FB1C9" w14:textId="245850B5" w:rsidR="003846E2" w:rsidRPr="004739E1" w:rsidRDefault="00495661">
            <w:pPr>
              <w:pStyle w:val="TAC"/>
              <w:rPr>
                <w:sz w:val="16"/>
                <w:szCs w:val="16"/>
              </w:rPr>
            </w:pPr>
            <w:r>
              <w:rPr>
                <w:sz w:val="16"/>
                <w:szCs w:val="16"/>
              </w:rPr>
              <w:t>1.2.0</w:t>
            </w:r>
          </w:p>
        </w:tc>
      </w:tr>
      <w:tr w:rsidR="003846E2" w:rsidRPr="006B0D02" w14:paraId="4B58395D" w14:textId="77777777" w:rsidTr="00BC23BB">
        <w:tc>
          <w:tcPr>
            <w:tcW w:w="800" w:type="dxa"/>
            <w:shd w:val="solid" w:color="FFFFFF" w:fill="auto"/>
          </w:tcPr>
          <w:p w14:paraId="2C400A7F" w14:textId="4C45105B" w:rsidR="003846E2" w:rsidRPr="004739E1" w:rsidRDefault="003846E2" w:rsidP="00D15C84">
            <w:pPr>
              <w:pStyle w:val="TAC"/>
              <w:rPr>
                <w:sz w:val="16"/>
                <w:szCs w:val="16"/>
              </w:rPr>
            </w:pPr>
            <w:r>
              <w:rPr>
                <w:sz w:val="16"/>
                <w:szCs w:val="16"/>
              </w:rPr>
              <w:t>2022-02</w:t>
            </w:r>
          </w:p>
        </w:tc>
        <w:tc>
          <w:tcPr>
            <w:tcW w:w="995" w:type="dxa"/>
            <w:shd w:val="solid" w:color="FFFFFF" w:fill="auto"/>
          </w:tcPr>
          <w:p w14:paraId="2FDF6841" w14:textId="10915E5C" w:rsidR="003846E2" w:rsidRPr="004739E1" w:rsidRDefault="003846E2" w:rsidP="00EE5A73">
            <w:pPr>
              <w:pStyle w:val="TAC"/>
              <w:rPr>
                <w:sz w:val="16"/>
                <w:szCs w:val="16"/>
              </w:rPr>
            </w:pPr>
            <w:r>
              <w:rPr>
                <w:sz w:val="16"/>
                <w:szCs w:val="16"/>
              </w:rPr>
              <w:t>CT1#134-e</w:t>
            </w:r>
          </w:p>
        </w:tc>
        <w:tc>
          <w:tcPr>
            <w:tcW w:w="899" w:type="dxa"/>
            <w:shd w:val="solid" w:color="FFFFFF" w:fill="auto"/>
          </w:tcPr>
          <w:p w14:paraId="28AF4F58" w14:textId="0F25A52A" w:rsidR="003846E2" w:rsidRPr="00814280" w:rsidRDefault="0052073E" w:rsidP="004177E3">
            <w:pPr>
              <w:pStyle w:val="TAC"/>
              <w:rPr>
                <w:sz w:val="16"/>
                <w:szCs w:val="16"/>
                <w:u w:val="single"/>
              </w:rPr>
            </w:pPr>
            <w:hyperlink r:id="rId49" w:history="1">
              <w:r w:rsidR="002034DA" w:rsidRPr="00814280">
                <w:rPr>
                  <w:rFonts w:cs="Arial"/>
                  <w:color w:val="0000FF"/>
                  <w:sz w:val="16"/>
                  <w:szCs w:val="16"/>
                  <w:u w:val="single"/>
                </w:rPr>
                <w:t>C1-221830</w:t>
              </w:r>
            </w:hyperlink>
          </w:p>
        </w:tc>
        <w:tc>
          <w:tcPr>
            <w:tcW w:w="425" w:type="dxa"/>
            <w:shd w:val="solid" w:color="FFFFFF" w:fill="auto"/>
          </w:tcPr>
          <w:p w14:paraId="6883B29E" w14:textId="77777777" w:rsidR="003846E2" w:rsidRPr="004739E1" w:rsidRDefault="003846E2">
            <w:pPr>
              <w:pStyle w:val="TAL"/>
              <w:rPr>
                <w:sz w:val="16"/>
                <w:szCs w:val="16"/>
              </w:rPr>
            </w:pPr>
          </w:p>
        </w:tc>
        <w:tc>
          <w:tcPr>
            <w:tcW w:w="425" w:type="dxa"/>
            <w:shd w:val="solid" w:color="FFFFFF" w:fill="auto"/>
          </w:tcPr>
          <w:p w14:paraId="1F683476" w14:textId="77777777" w:rsidR="003846E2" w:rsidRPr="004739E1" w:rsidRDefault="003846E2" w:rsidP="004739E1">
            <w:pPr>
              <w:pStyle w:val="TAL"/>
              <w:rPr>
                <w:sz w:val="16"/>
                <w:szCs w:val="16"/>
              </w:rPr>
            </w:pPr>
          </w:p>
        </w:tc>
        <w:tc>
          <w:tcPr>
            <w:tcW w:w="425" w:type="dxa"/>
            <w:shd w:val="solid" w:color="FFFFFF" w:fill="auto"/>
          </w:tcPr>
          <w:p w14:paraId="7BB15D45" w14:textId="77777777" w:rsidR="003846E2" w:rsidRPr="004739E1" w:rsidRDefault="003846E2" w:rsidP="004739E1">
            <w:pPr>
              <w:pStyle w:val="TAL"/>
              <w:rPr>
                <w:sz w:val="16"/>
                <w:szCs w:val="16"/>
              </w:rPr>
            </w:pPr>
          </w:p>
        </w:tc>
        <w:tc>
          <w:tcPr>
            <w:tcW w:w="4962" w:type="dxa"/>
            <w:shd w:val="solid" w:color="FFFFFF" w:fill="auto"/>
          </w:tcPr>
          <w:p w14:paraId="5E540811" w14:textId="18CC0E0A" w:rsidR="003846E2" w:rsidRPr="00387CBB" w:rsidRDefault="00631665" w:rsidP="00387CBB">
            <w:pPr>
              <w:pStyle w:val="TAL"/>
            </w:pPr>
            <w:r w:rsidRPr="00387CBB">
              <w:t>Resolving EN on EEC Context Transfer</w:t>
            </w:r>
          </w:p>
        </w:tc>
        <w:tc>
          <w:tcPr>
            <w:tcW w:w="708" w:type="dxa"/>
            <w:shd w:val="solid" w:color="FFFFFF" w:fill="auto"/>
          </w:tcPr>
          <w:p w14:paraId="58C65282" w14:textId="63840019" w:rsidR="003846E2" w:rsidRPr="004739E1" w:rsidRDefault="00495661">
            <w:pPr>
              <w:pStyle w:val="TAC"/>
              <w:rPr>
                <w:sz w:val="16"/>
                <w:szCs w:val="16"/>
              </w:rPr>
            </w:pPr>
            <w:r>
              <w:rPr>
                <w:sz w:val="16"/>
                <w:szCs w:val="16"/>
              </w:rPr>
              <w:t>1.2.0</w:t>
            </w:r>
          </w:p>
        </w:tc>
      </w:tr>
      <w:tr w:rsidR="003846E2" w:rsidRPr="006B0D02" w14:paraId="4092EC66" w14:textId="77777777" w:rsidTr="00BC23BB">
        <w:tc>
          <w:tcPr>
            <w:tcW w:w="800" w:type="dxa"/>
            <w:shd w:val="solid" w:color="FFFFFF" w:fill="auto"/>
          </w:tcPr>
          <w:p w14:paraId="2C48DE89" w14:textId="1F4C7059" w:rsidR="003846E2" w:rsidRPr="004739E1" w:rsidRDefault="003846E2" w:rsidP="00D15C84">
            <w:pPr>
              <w:pStyle w:val="TAC"/>
              <w:rPr>
                <w:sz w:val="16"/>
                <w:szCs w:val="16"/>
              </w:rPr>
            </w:pPr>
            <w:r>
              <w:rPr>
                <w:sz w:val="16"/>
                <w:szCs w:val="16"/>
              </w:rPr>
              <w:t>2022-02</w:t>
            </w:r>
          </w:p>
        </w:tc>
        <w:tc>
          <w:tcPr>
            <w:tcW w:w="995" w:type="dxa"/>
            <w:shd w:val="solid" w:color="FFFFFF" w:fill="auto"/>
          </w:tcPr>
          <w:p w14:paraId="028DF149" w14:textId="527EBEC1" w:rsidR="003846E2" w:rsidRPr="004739E1" w:rsidRDefault="003846E2" w:rsidP="00EE5A73">
            <w:pPr>
              <w:pStyle w:val="TAC"/>
              <w:rPr>
                <w:sz w:val="16"/>
                <w:szCs w:val="16"/>
              </w:rPr>
            </w:pPr>
            <w:r>
              <w:rPr>
                <w:sz w:val="16"/>
                <w:szCs w:val="16"/>
              </w:rPr>
              <w:t>CT1#134-e</w:t>
            </w:r>
          </w:p>
        </w:tc>
        <w:tc>
          <w:tcPr>
            <w:tcW w:w="899" w:type="dxa"/>
            <w:shd w:val="solid" w:color="FFFFFF" w:fill="auto"/>
          </w:tcPr>
          <w:p w14:paraId="1A6E23E3" w14:textId="63150E1C" w:rsidR="003846E2" w:rsidRPr="00814280" w:rsidRDefault="0052073E" w:rsidP="004177E3">
            <w:pPr>
              <w:pStyle w:val="TAC"/>
              <w:rPr>
                <w:sz w:val="16"/>
                <w:szCs w:val="16"/>
                <w:u w:val="single"/>
              </w:rPr>
            </w:pPr>
            <w:hyperlink r:id="rId50" w:history="1">
              <w:r w:rsidR="002034DA" w:rsidRPr="00814280">
                <w:rPr>
                  <w:rFonts w:cs="Arial"/>
                  <w:color w:val="0000FF"/>
                  <w:sz w:val="16"/>
                  <w:szCs w:val="16"/>
                  <w:u w:val="single"/>
                </w:rPr>
                <w:t>C1-222047</w:t>
              </w:r>
            </w:hyperlink>
          </w:p>
        </w:tc>
        <w:tc>
          <w:tcPr>
            <w:tcW w:w="425" w:type="dxa"/>
            <w:shd w:val="solid" w:color="FFFFFF" w:fill="auto"/>
          </w:tcPr>
          <w:p w14:paraId="0E636EF2" w14:textId="77777777" w:rsidR="003846E2" w:rsidRPr="004739E1" w:rsidRDefault="003846E2">
            <w:pPr>
              <w:pStyle w:val="TAL"/>
              <w:rPr>
                <w:sz w:val="16"/>
                <w:szCs w:val="16"/>
              </w:rPr>
            </w:pPr>
          </w:p>
        </w:tc>
        <w:tc>
          <w:tcPr>
            <w:tcW w:w="425" w:type="dxa"/>
            <w:shd w:val="solid" w:color="FFFFFF" w:fill="auto"/>
          </w:tcPr>
          <w:p w14:paraId="17A3FC3A" w14:textId="77777777" w:rsidR="003846E2" w:rsidRPr="004739E1" w:rsidRDefault="003846E2" w:rsidP="004739E1">
            <w:pPr>
              <w:pStyle w:val="TAL"/>
              <w:rPr>
                <w:sz w:val="16"/>
                <w:szCs w:val="16"/>
              </w:rPr>
            </w:pPr>
          </w:p>
        </w:tc>
        <w:tc>
          <w:tcPr>
            <w:tcW w:w="425" w:type="dxa"/>
            <w:shd w:val="solid" w:color="FFFFFF" w:fill="auto"/>
          </w:tcPr>
          <w:p w14:paraId="09100D66" w14:textId="77777777" w:rsidR="003846E2" w:rsidRPr="004739E1" w:rsidRDefault="003846E2" w:rsidP="004739E1">
            <w:pPr>
              <w:pStyle w:val="TAL"/>
              <w:rPr>
                <w:sz w:val="16"/>
                <w:szCs w:val="16"/>
              </w:rPr>
            </w:pPr>
          </w:p>
        </w:tc>
        <w:tc>
          <w:tcPr>
            <w:tcW w:w="4962" w:type="dxa"/>
            <w:shd w:val="solid" w:color="FFFFFF" w:fill="auto"/>
          </w:tcPr>
          <w:p w14:paraId="47DEAABE" w14:textId="2E3CC48A" w:rsidR="003846E2" w:rsidRPr="00387CBB" w:rsidRDefault="00631665" w:rsidP="00387CBB">
            <w:pPr>
              <w:pStyle w:val="TAL"/>
            </w:pPr>
            <w:r w:rsidRPr="00387CBB">
              <w:t>Removing Editor Notes in Eees_EECRegistration_Update and Eecs_ServiceProvisioning_Request</w:t>
            </w:r>
          </w:p>
        </w:tc>
        <w:tc>
          <w:tcPr>
            <w:tcW w:w="708" w:type="dxa"/>
            <w:shd w:val="solid" w:color="FFFFFF" w:fill="auto"/>
          </w:tcPr>
          <w:p w14:paraId="444906B3" w14:textId="2AA55907" w:rsidR="003846E2" w:rsidRPr="004739E1" w:rsidRDefault="00495661">
            <w:pPr>
              <w:pStyle w:val="TAC"/>
              <w:rPr>
                <w:sz w:val="16"/>
                <w:szCs w:val="16"/>
              </w:rPr>
            </w:pPr>
            <w:r>
              <w:rPr>
                <w:sz w:val="16"/>
                <w:szCs w:val="16"/>
              </w:rPr>
              <w:t>1.2.0</w:t>
            </w:r>
          </w:p>
        </w:tc>
      </w:tr>
      <w:tr w:rsidR="00BE0468" w:rsidRPr="006B0D02" w14:paraId="3C6B96EB" w14:textId="77777777" w:rsidTr="00BC23BB">
        <w:tc>
          <w:tcPr>
            <w:tcW w:w="800" w:type="dxa"/>
            <w:shd w:val="solid" w:color="FFFFFF" w:fill="auto"/>
          </w:tcPr>
          <w:p w14:paraId="76E2E77A" w14:textId="581F1778" w:rsidR="00BE0468" w:rsidRPr="004739E1" w:rsidRDefault="00BE0468" w:rsidP="00D15C84">
            <w:pPr>
              <w:pStyle w:val="TAC"/>
              <w:rPr>
                <w:sz w:val="16"/>
                <w:szCs w:val="16"/>
              </w:rPr>
            </w:pPr>
            <w:r>
              <w:rPr>
                <w:sz w:val="16"/>
                <w:szCs w:val="16"/>
              </w:rPr>
              <w:t>2022-02</w:t>
            </w:r>
          </w:p>
        </w:tc>
        <w:tc>
          <w:tcPr>
            <w:tcW w:w="995" w:type="dxa"/>
            <w:shd w:val="solid" w:color="FFFFFF" w:fill="auto"/>
          </w:tcPr>
          <w:p w14:paraId="79D72F2C" w14:textId="4E95C63F" w:rsidR="00BE0468" w:rsidRPr="004739E1" w:rsidRDefault="00BE0468" w:rsidP="00EE5A73">
            <w:pPr>
              <w:pStyle w:val="TAC"/>
              <w:rPr>
                <w:sz w:val="16"/>
                <w:szCs w:val="16"/>
              </w:rPr>
            </w:pPr>
            <w:r>
              <w:rPr>
                <w:sz w:val="16"/>
                <w:szCs w:val="16"/>
              </w:rPr>
              <w:t>CT1#134-e</w:t>
            </w:r>
          </w:p>
        </w:tc>
        <w:tc>
          <w:tcPr>
            <w:tcW w:w="899" w:type="dxa"/>
            <w:shd w:val="solid" w:color="FFFFFF" w:fill="auto"/>
          </w:tcPr>
          <w:p w14:paraId="4F39B4ED" w14:textId="07C907C3" w:rsidR="00BE0468" w:rsidRPr="00814280" w:rsidRDefault="0052073E" w:rsidP="004177E3">
            <w:pPr>
              <w:pStyle w:val="TAC"/>
              <w:rPr>
                <w:sz w:val="16"/>
                <w:szCs w:val="16"/>
                <w:u w:val="single"/>
              </w:rPr>
            </w:pPr>
            <w:hyperlink r:id="rId51" w:history="1">
              <w:r w:rsidR="002034DA" w:rsidRPr="00814280">
                <w:rPr>
                  <w:rFonts w:cs="Arial"/>
                  <w:color w:val="0000FF"/>
                  <w:sz w:val="16"/>
                  <w:szCs w:val="16"/>
                  <w:u w:val="single"/>
                </w:rPr>
                <w:t>C1-222094</w:t>
              </w:r>
            </w:hyperlink>
          </w:p>
        </w:tc>
        <w:tc>
          <w:tcPr>
            <w:tcW w:w="425" w:type="dxa"/>
            <w:shd w:val="solid" w:color="FFFFFF" w:fill="auto"/>
          </w:tcPr>
          <w:p w14:paraId="73DED15E" w14:textId="77777777" w:rsidR="00BE0468" w:rsidRPr="004739E1" w:rsidRDefault="00BE0468">
            <w:pPr>
              <w:pStyle w:val="TAL"/>
              <w:rPr>
                <w:sz w:val="16"/>
                <w:szCs w:val="16"/>
              </w:rPr>
            </w:pPr>
          </w:p>
        </w:tc>
        <w:tc>
          <w:tcPr>
            <w:tcW w:w="425" w:type="dxa"/>
            <w:shd w:val="solid" w:color="FFFFFF" w:fill="auto"/>
          </w:tcPr>
          <w:p w14:paraId="46130B38" w14:textId="77777777" w:rsidR="00BE0468" w:rsidRPr="004739E1" w:rsidRDefault="00BE0468" w:rsidP="004739E1">
            <w:pPr>
              <w:pStyle w:val="TAL"/>
              <w:rPr>
                <w:sz w:val="16"/>
                <w:szCs w:val="16"/>
              </w:rPr>
            </w:pPr>
          </w:p>
        </w:tc>
        <w:tc>
          <w:tcPr>
            <w:tcW w:w="425" w:type="dxa"/>
            <w:shd w:val="solid" w:color="FFFFFF" w:fill="auto"/>
          </w:tcPr>
          <w:p w14:paraId="63A237C9" w14:textId="77777777" w:rsidR="00BE0468" w:rsidRPr="004739E1" w:rsidRDefault="00BE0468" w:rsidP="004739E1">
            <w:pPr>
              <w:pStyle w:val="TAL"/>
              <w:rPr>
                <w:sz w:val="16"/>
                <w:szCs w:val="16"/>
              </w:rPr>
            </w:pPr>
          </w:p>
        </w:tc>
        <w:tc>
          <w:tcPr>
            <w:tcW w:w="4962" w:type="dxa"/>
            <w:shd w:val="solid" w:color="FFFFFF" w:fill="auto"/>
          </w:tcPr>
          <w:p w14:paraId="61430F0E" w14:textId="4CA1FB69" w:rsidR="00BE0468" w:rsidRPr="00387CBB" w:rsidRDefault="00631665" w:rsidP="00387CBB">
            <w:pPr>
              <w:pStyle w:val="TAL"/>
            </w:pPr>
            <w:r w:rsidRPr="00387CBB">
              <w:t>Pseudo CR on updating the design of the Eecs_ServiceProvisioning_Request service operation</w:t>
            </w:r>
          </w:p>
        </w:tc>
        <w:tc>
          <w:tcPr>
            <w:tcW w:w="708" w:type="dxa"/>
            <w:shd w:val="solid" w:color="FFFFFF" w:fill="auto"/>
          </w:tcPr>
          <w:p w14:paraId="64A581A6" w14:textId="5CDAC742" w:rsidR="00BE0468" w:rsidRPr="004739E1" w:rsidRDefault="00BE0468">
            <w:pPr>
              <w:pStyle w:val="TAC"/>
              <w:rPr>
                <w:sz w:val="16"/>
                <w:szCs w:val="16"/>
              </w:rPr>
            </w:pPr>
            <w:r>
              <w:rPr>
                <w:sz w:val="16"/>
                <w:szCs w:val="16"/>
              </w:rPr>
              <w:t>1.2.0</w:t>
            </w:r>
          </w:p>
        </w:tc>
      </w:tr>
      <w:tr w:rsidR="00BE0468" w:rsidRPr="006B0D02" w14:paraId="4BEAABAB" w14:textId="77777777" w:rsidTr="00BC23BB">
        <w:tc>
          <w:tcPr>
            <w:tcW w:w="800" w:type="dxa"/>
            <w:shd w:val="solid" w:color="FFFFFF" w:fill="auto"/>
          </w:tcPr>
          <w:p w14:paraId="4F2E1CC2" w14:textId="5A5EF96A" w:rsidR="00BE0468" w:rsidRPr="004739E1" w:rsidRDefault="00BE0468" w:rsidP="00D15C84">
            <w:pPr>
              <w:pStyle w:val="TAC"/>
              <w:rPr>
                <w:sz w:val="16"/>
                <w:szCs w:val="16"/>
              </w:rPr>
            </w:pPr>
            <w:r>
              <w:rPr>
                <w:sz w:val="16"/>
                <w:szCs w:val="16"/>
              </w:rPr>
              <w:t>2022-02</w:t>
            </w:r>
          </w:p>
        </w:tc>
        <w:tc>
          <w:tcPr>
            <w:tcW w:w="995" w:type="dxa"/>
            <w:shd w:val="solid" w:color="FFFFFF" w:fill="auto"/>
          </w:tcPr>
          <w:p w14:paraId="37121C96" w14:textId="08934EA6" w:rsidR="00BE0468" w:rsidRPr="004739E1" w:rsidRDefault="00BE0468" w:rsidP="00EE5A73">
            <w:pPr>
              <w:pStyle w:val="TAC"/>
              <w:rPr>
                <w:sz w:val="16"/>
                <w:szCs w:val="16"/>
              </w:rPr>
            </w:pPr>
            <w:r>
              <w:rPr>
                <w:sz w:val="16"/>
                <w:szCs w:val="16"/>
              </w:rPr>
              <w:t>CT1#134-e</w:t>
            </w:r>
          </w:p>
        </w:tc>
        <w:tc>
          <w:tcPr>
            <w:tcW w:w="899" w:type="dxa"/>
            <w:shd w:val="solid" w:color="FFFFFF" w:fill="auto"/>
          </w:tcPr>
          <w:p w14:paraId="4CDF85BA" w14:textId="729D531C" w:rsidR="00BE0468" w:rsidRPr="00814280" w:rsidRDefault="0052073E" w:rsidP="004177E3">
            <w:pPr>
              <w:pStyle w:val="TAC"/>
              <w:rPr>
                <w:sz w:val="16"/>
                <w:szCs w:val="16"/>
                <w:u w:val="single"/>
              </w:rPr>
            </w:pPr>
            <w:hyperlink r:id="rId52" w:history="1">
              <w:r w:rsidR="002034DA" w:rsidRPr="00814280">
                <w:rPr>
                  <w:rFonts w:cs="Arial"/>
                  <w:color w:val="0000FF"/>
                  <w:sz w:val="16"/>
                  <w:szCs w:val="16"/>
                  <w:u w:val="single"/>
                </w:rPr>
                <w:t>C1-222099</w:t>
              </w:r>
            </w:hyperlink>
          </w:p>
        </w:tc>
        <w:tc>
          <w:tcPr>
            <w:tcW w:w="425" w:type="dxa"/>
            <w:shd w:val="solid" w:color="FFFFFF" w:fill="auto"/>
          </w:tcPr>
          <w:p w14:paraId="361A053D" w14:textId="77777777" w:rsidR="00BE0468" w:rsidRPr="004739E1" w:rsidRDefault="00BE0468">
            <w:pPr>
              <w:pStyle w:val="TAL"/>
              <w:rPr>
                <w:sz w:val="16"/>
                <w:szCs w:val="16"/>
              </w:rPr>
            </w:pPr>
          </w:p>
        </w:tc>
        <w:tc>
          <w:tcPr>
            <w:tcW w:w="425" w:type="dxa"/>
            <w:shd w:val="solid" w:color="FFFFFF" w:fill="auto"/>
          </w:tcPr>
          <w:p w14:paraId="1F47D8BE" w14:textId="77777777" w:rsidR="00BE0468" w:rsidRPr="004739E1" w:rsidRDefault="00BE0468" w:rsidP="004739E1">
            <w:pPr>
              <w:pStyle w:val="TAL"/>
              <w:rPr>
                <w:sz w:val="16"/>
                <w:szCs w:val="16"/>
              </w:rPr>
            </w:pPr>
          </w:p>
        </w:tc>
        <w:tc>
          <w:tcPr>
            <w:tcW w:w="425" w:type="dxa"/>
            <w:shd w:val="solid" w:color="FFFFFF" w:fill="auto"/>
          </w:tcPr>
          <w:p w14:paraId="2252B3DD" w14:textId="77777777" w:rsidR="00BE0468" w:rsidRPr="004739E1" w:rsidRDefault="00BE0468" w:rsidP="004739E1">
            <w:pPr>
              <w:pStyle w:val="TAL"/>
              <w:rPr>
                <w:sz w:val="16"/>
                <w:szCs w:val="16"/>
              </w:rPr>
            </w:pPr>
          </w:p>
        </w:tc>
        <w:tc>
          <w:tcPr>
            <w:tcW w:w="4962" w:type="dxa"/>
            <w:shd w:val="solid" w:color="FFFFFF" w:fill="auto"/>
          </w:tcPr>
          <w:p w14:paraId="59CAD9A9" w14:textId="7A9F205E" w:rsidR="00BE0468" w:rsidRPr="00387CBB" w:rsidRDefault="00BE0468" w:rsidP="00387CBB">
            <w:pPr>
              <w:pStyle w:val="TAL"/>
            </w:pPr>
            <w:r w:rsidRPr="00387CBB">
              <w:t>Pseudo-CR on Eees_EASDiscovery API request, subscribe and notify service operations</w:t>
            </w:r>
          </w:p>
        </w:tc>
        <w:tc>
          <w:tcPr>
            <w:tcW w:w="708" w:type="dxa"/>
            <w:shd w:val="solid" w:color="FFFFFF" w:fill="auto"/>
          </w:tcPr>
          <w:p w14:paraId="560D00F5" w14:textId="054B5DF0" w:rsidR="00BE0468" w:rsidRPr="004739E1" w:rsidRDefault="00BE0468">
            <w:pPr>
              <w:pStyle w:val="TAC"/>
              <w:rPr>
                <w:sz w:val="16"/>
                <w:szCs w:val="16"/>
              </w:rPr>
            </w:pPr>
            <w:r>
              <w:rPr>
                <w:sz w:val="16"/>
                <w:szCs w:val="16"/>
              </w:rPr>
              <w:t>1.2.0</w:t>
            </w:r>
          </w:p>
        </w:tc>
      </w:tr>
      <w:tr w:rsidR="00796363" w:rsidRPr="006B0D02" w14:paraId="08A118A6" w14:textId="77777777" w:rsidTr="00BC23BB">
        <w:tc>
          <w:tcPr>
            <w:tcW w:w="800" w:type="dxa"/>
            <w:shd w:val="solid" w:color="FFFFFF" w:fill="auto"/>
          </w:tcPr>
          <w:p w14:paraId="3BD5A6BB" w14:textId="78F17F61" w:rsidR="00796363" w:rsidRDefault="00796363" w:rsidP="00796363">
            <w:pPr>
              <w:pStyle w:val="TAC"/>
              <w:rPr>
                <w:sz w:val="16"/>
                <w:szCs w:val="16"/>
              </w:rPr>
            </w:pPr>
            <w:r>
              <w:rPr>
                <w:sz w:val="16"/>
                <w:szCs w:val="16"/>
              </w:rPr>
              <w:t>2022-04</w:t>
            </w:r>
          </w:p>
        </w:tc>
        <w:tc>
          <w:tcPr>
            <w:tcW w:w="995" w:type="dxa"/>
            <w:shd w:val="solid" w:color="FFFFFF" w:fill="auto"/>
          </w:tcPr>
          <w:p w14:paraId="0E6A2024" w14:textId="37EA3F2A" w:rsidR="00796363" w:rsidRDefault="00796363" w:rsidP="00796363">
            <w:pPr>
              <w:pStyle w:val="TAC"/>
              <w:rPr>
                <w:sz w:val="16"/>
                <w:szCs w:val="16"/>
              </w:rPr>
            </w:pPr>
            <w:r>
              <w:rPr>
                <w:sz w:val="16"/>
                <w:szCs w:val="16"/>
              </w:rPr>
              <w:t>CT1#135-e</w:t>
            </w:r>
          </w:p>
        </w:tc>
        <w:tc>
          <w:tcPr>
            <w:tcW w:w="899" w:type="dxa"/>
            <w:shd w:val="solid" w:color="FFFFFF" w:fill="auto"/>
          </w:tcPr>
          <w:p w14:paraId="185FAE24" w14:textId="6F8A12DF" w:rsidR="00796363" w:rsidRPr="00814280" w:rsidRDefault="0052073E" w:rsidP="00796363">
            <w:pPr>
              <w:pStyle w:val="TAC"/>
              <w:rPr>
                <w:rFonts w:cs="Arial"/>
                <w:color w:val="0000FF"/>
                <w:sz w:val="16"/>
                <w:szCs w:val="16"/>
                <w:u w:val="single"/>
              </w:rPr>
            </w:pPr>
            <w:hyperlink r:id="rId53" w:history="1">
              <w:r w:rsidR="00796363" w:rsidRPr="00814280">
                <w:rPr>
                  <w:rFonts w:cs="Arial"/>
                  <w:color w:val="0000FF"/>
                  <w:sz w:val="16"/>
                  <w:szCs w:val="16"/>
                  <w:u w:val="single"/>
                </w:rPr>
                <w:t>C1-222821</w:t>
              </w:r>
            </w:hyperlink>
          </w:p>
        </w:tc>
        <w:tc>
          <w:tcPr>
            <w:tcW w:w="425" w:type="dxa"/>
            <w:shd w:val="solid" w:color="FFFFFF" w:fill="auto"/>
          </w:tcPr>
          <w:p w14:paraId="29A8633C" w14:textId="77777777" w:rsidR="00796363" w:rsidRPr="004739E1" w:rsidRDefault="00796363" w:rsidP="00796363">
            <w:pPr>
              <w:pStyle w:val="TAL"/>
              <w:rPr>
                <w:sz w:val="16"/>
                <w:szCs w:val="16"/>
              </w:rPr>
            </w:pPr>
          </w:p>
        </w:tc>
        <w:tc>
          <w:tcPr>
            <w:tcW w:w="425" w:type="dxa"/>
            <w:shd w:val="solid" w:color="FFFFFF" w:fill="auto"/>
          </w:tcPr>
          <w:p w14:paraId="3BF3CB90" w14:textId="77777777" w:rsidR="00796363" w:rsidRPr="004739E1" w:rsidRDefault="00796363" w:rsidP="00796363">
            <w:pPr>
              <w:pStyle w:val="TAL"/>
              <w:rPr>
                <w:sz w:val="16"/>
                <w:szCs w:val="16"/>
              </w:rPr>
            </w:pPr>
          </w:p>
        </w:tc>
        <w:tc>
          <w:tcPr>
            <w:tcW w:w="425" w:type="dxa"/>
            <w:shd w:val="solid" w:color="FFFFFF" w:fill="auto"/>
          </w:tcPr>
          <w:p w14:paraId="12D53A31" w14:textId="77777777" w:rsidR="00796363" w:rsidRPr="004739E1" w:rsidRDefault="00796363" w:rsidP="00796363">
            <w:pPr>
              <w:pStyle w:val="TAL"/>
              <w:rPr>
                <w:sz w:val="16"/>
                <w:szCs w:val="16"/>
              </w:rPr>
            </w:pPr>
          </w:p>
        </w:tc>
        <w:tc>
          <w:tcPr>
            <w:tcW w:w="4962" w:type="dxa"/>
            <w:shd w:val="solid" w:color="FFFFFF" w:fill="auto"/>
          </w:tcPr>
          <w:p w14:paraId="19262C57" w14:textId="732688A6" w:rsidR="00796363" w:rsidRPr="00387CBB" w:rsidRDefault="00796363" w:rsidP="00387CBB">
            <w:pPr>
              <w:pStyle w:val="TAL"/>
            </w:pPr>
            <w:r w:rsidRPr="00387CBB">
              <w:t>Pseudo-CR to update list of EES Service APIs</w:t>
            </w:r>
          </w:p>
        </w:tc>
        <w:tc>
          <w:tcPr>
            <w:tcW w:w="708" w:type="dxa"/>
            <w:shd w:val="solid" w:color="FFFFFF" w:fill="auto"/>
          </w:tcPr>
          <w:p w14:paraId="687FC478" w14:textId="4E960650" w:rsidR="00796363" w:rsidRDefault="00796363" w:rsidP="00796363">
            <w:pPr>
              <w:pStyle w:val="TAC"/>
              <w:rPr>
                <w:sz w:val="16"/>
                <w:szCs w:val="16"/>
              </w:rPr>
            </w:pPr>
            <w:r>
              <w:rPr>
                <w:sz w:val="16"/>
                <w:szCs w:val="16"/>
              </w:rPr>
              <w:t>1.3.0</w:t>
            </w:r>
          </w:p>
        </w:tc>
      </w:tr>
      <w:tr w:rsidR="00796363" w:rsidRPr="006B0D02" w14:paraId="73141FDE" w14:textId="77777777" w:rsidTr="00BC23BB">
        <w:tc>
          <w:tcPr>
            <w:tcW w:w="800" w:type="dxa"/>
            <w:shd w:val="solid" w:color="FFFFFF" w:fill="auto"/>
          </w:tcPr>
          <w:p w14:paraId="71CE0920" w14:textId="4D23CF54" w:rsidR="00796363" w:rsidRDefault="00796363" w:rsidP="00796363">
            <w:pPr>
              <w:pStyle w:val="TAC"/>
              <w:rPr>
                <w:sz w:val="16"/>
                <w:szCs w:val="16"/>
              </w:rPr>
            </w:pPr>
            <w:r>
              <w:rPr>
                <w:sz w:val="16"/>
                <w:szCs w:val="16"/>
              </w:rPr>
              <w:t>2022-04</w:t>
            </w:r>
          </w:p>
        </w:tc>
        <w:tc>
          <w:tcPr>
            <w:tcW w:w="995" w:type="dxa"/>
            <w:shd w:val="solid" w:color="FFFFFF" w:fill="auto"/>
          </w:tcPr>
          <w:p w14:paraId="08410059" w14:textId="71D5B243" w:rsidR="00796363" w:rsidRDefault="00796363" w:rsidP="00796363">
            <w:pPr>
              <w:pStyle w:val="TAC"/>
              <w:rPr>
                <w:sz w:val="16"/>
                <w:szCs w:val="16"/>
              </w:rPr>
            </w:pPr>
            <w:r>
              <w:rPr>
                <w:sz w:val="16"/>
                <w:szCs w:val="16"/>
              </w:rPr>
              <w:t>CT1#135-e</w:t>
            </w:r>
          </w:p>
        </w:tc>
        <w:tc>
          <w:tcPr>
            <w:tcW w:w="899" w:type="dxa"/>
            <w:shd w:val="solid" w:color="FFFFFF" w:fill="auto"/>
          </w:tcPr>
          <w:p w14:paraId="40B70337" w14:textId="1F02DB71" w:rsidR="00796363" w:rsidRPr="00814280" w:rsidRDefault="0052073E" w:rsidP="00796363">
            <w:pPr>
              <w:pStyle w:val="TAC"/>
              <w:rPr>
                <w:rFonts w:cs="Arial"/>
                <w:color w:val="0000FF"/>
                <w:sz w:val="16"/>
                <w:szCs w:val="16"/>
                <w:u w:val="single"/>
              </w:rPr>
            </w:pPr>
            <w:hyperlink r:id="rId54" w:history="1">
              <w:r w:rsidR="00796363" w:rsidRPr="00814280">
                <w:rPr>
                  <w:rFonts w:cs="Arial"/>
                  <w:color w:val="0000FF"/>
                  <w:sz w:val="16"/>
                  <w:szCs w:val="16"/>
                  <w:u w:val="single"/>
                </w:rPr>
                <w:t>C1-222827</w:t>
              </w:r>
            </w:hyperlink>
          </w:p>
        </w:tc>
        <w:tc>
          <w:tcPr>
            <w:tcW w:w="425" w:type="dxa"/>
            <w:shd w:val="solid" w:color="FFFFFF" w:fill="auto"/>
          </w:tcPr>
          <w:p w14:paraId="48032740" w14:textId="77777777" w:rsidR="00796363" w:rsidRPr="004739E1" w:rsidRDefault="00796363" w:rsidP="00796363">
            <w:pPr>
              <w:pStyle w:val="TAL"/>
              <w:rPr>
                <w:sz w:val="16"/>
                <w:szCs w:val="16"/>
              </w:rPr>
            </w:pPr>
          </w:p>
        </w:tc>
        <w:tc>
          <w:tcPr>
            <w:tcW w:w="425" w:type="dxa"/>
            <w:shd w:val="solid" w:color="FFFFFF" w:fill="auto"/>
          </w:tcPr>
          <w:p w14:paraId="3C05AD06" w14:textId="77777777" w:rsidR="00796363" w:rsidRPr="004739E1" w:rsidRDefault="00796363" w:rsidP="00796363">
            <w:pPr>
              <w:pStyle w:val="TAL"/>
              <w:rPr>
                <w:sz w:val="16"/>
                <w:szCs w:val="16"/>
              </w:rPr>
            </w:pPr>
          </w:p>
        </w:tc>
        <w:tc>
          <w:tcPr>
            <w:tcW w:w="425" w:type="dxa"/>
            <w:shd w:val="solid" w:color="FFFFFF" w:fill="auto"/>
          </w:tcPr>
          <w:p w14:paraId="40CB92CD" w14:textId="77777777" w:rsidR="00796363" w:rsidRPr="004739E1" w:rsidRDefault="00796363" w:rsidP="00796363">
            <w:pPr>
              <w:pStyle w:val="TAL"/>
              <w:rPr>
                <w:sz w:val="16"/>
                <w:szCs w:val="16"/>
              </w:rPr>
            </w:pPr>
          </w:p>
        </w:tc>
        <w:tc>
          <w:tcPr>
            <w:tcW w:w="4962" w:type="dxa"/>
            <w:shd w:val="solid" w:color="FFFFFF" w:fill="auto"/>
          </w:tcPr>
          <w:p w14:paraId="5CCB9139" w14:textId="673F1DD7" w:rsidR="00796363" w:rsidRPr="00387CBB" w:rsidRDefault="00796363" w:rsidP="00387CBB">
            <w:pPr>
              <w:pStyle w:val="TAL"/>
            </w:pPr>
            <w:r w:rsidRPr="00387CBB">
              <w:t>Pseudo-CR to add reference in EEC Registration Open API</w:t>
            </w:r>
          </w:p>
        </w:tc>
        <w:tc>
          <w:tcPr>
            <w:tcW w:w="708" w:type="dxa"/>
            <w:shd w:val="solid" w:color="FFFFFF" w:fill="auto"/>
          </w:tcPr>
          <w:p w14:paraId="088F0DE1" w14:textId="1B92B2DF" w:rsidR="00796363" w:rsidRDefault="00796363" w:rsidP="00796363">
            <w:pPr>
              <w:pStyle w:val="TAC"/>
              <w:rPr>
                <w:sz w:val="16"/>
                <w:szCs w:val="16"/>
              </w:rPr>
            </w:pPr>
            <w:r>
              <w:rPr>
                <w:sz w:val="16"/>
                <w:szCs w:val="16"/>
              </w:rPr>
              <w:t>1.3.0</w:t>
            </w:r>
          </w:p>
        </w:tc>
      </w:tr>
      <w:tr w:rsidR="00796363" w:rsidRPr="006B0D02" w14:paraId="7A20C9AF" w14:textId="77777777" w:rsidTr="00BC23BB">
        <w:tc>
          <w:tcPr>
            <w:tcW w:w="800" w:type="dxa"/>
            <w:shd w:val="solid" w:color="FFFFFF" w:fill="auto"/>
          </w:tcPr>
          <w:p w14:paraId="2F88BF63" w14:textId="401786C6" w:rsidR="00796363" w:rsidRDefault="00796363" w:rsidP="00796363">
            <w:pPr>
              <w:pStyle w:val="TAC"/>
              <w:rPr>
                <w:sz w:val="16"/>
                <w:szCs w:val="16"/>
              </w:rPr>
            </w:pPr>
            <w:r>
              <w:rPr>
                <w:sz w:val="16"/>
                <w:szCs w:val="16"/>
              </w:rPr>
              <w:t>2022-04</w:t>
            </w:r>
          </w:p>
        </w:tc>
        <w:tc>
          <w:tcPr>
            <w:tcW w:w="995" w:type="dxa"/>
            <w:shd w:val="solid" w:color="FFFFFF" w:fill="auto"/>
          </w:tcPr>
          <w:p w14:paraId="2C230E89" w14:textId="619A27B4" w:rsidR="00796363" w:rsidRDefault="00796363" w:rsidP="00796363">
            <w:pPr>
              <w:pStyle w:val="TAC"/>
              <w:rPr>
                <w:sz w:val="16"/>
                <w:szCs w:val="16"/>
              </w:rPr>
            </w:pPr>
            <w:r>
              <w:rPr>
                <w:sz w:val="16"/>
                <w:szCs w:val="16"/>
              </w:rPr>
              <w:t>CT1#135-e</w:t>
            </w:r>
          </w:p>
        </w:tc>
        <w:tc>
          <w:tcPr>
            <w:tcW w:w="899" w:type="dxa"/>
            <w:shd w:val="solid" w:color="FFFFFF" w:fill="auto"/>
          </w:tcPr>
          <w:p w14:paraId="57F161E1" w14:textId="4BA93D37" w:rsidR="00796363" w:rsidRPr="00814280" w:rsidRDefault="0052073E" w:rsidP="00796363">
            <w:pPr>
              <w:pStyle w:val="TAC"/>
              <w:rPr>
                <w:rFonts w:cs="Arial"/>
                <w:color w:val="0000FF"/>
                <w:sz w:val="16"/>
                <w:szCs w:val="16"/>
                <w:u w:val="single"/>
              </w:rPr>
            </w:pPr>
            <w:hyperlink r:id="rId55" w:history="1">
              <w:r w:rsidR="00796363" w:rsidRPr="00814280">
                <w:rPr>
                  <w:rFonts w:cs="Arial"/>
                  <w:color w:val="0000FF"/>
                  <w:sz w:val="16"/>
                  <w:szCs w:val="16"/>
                  <w:u w:val="single"/>
                </w:rPr>
                <w:t>C1-222831</w:t>
              </w:r>
            </w:hyperlink>
          </w:p>
        </w:tc>
        <w:tc>
          <w:tcPr>
            <w:tcW w:w="425" w:type="dxa"/>
            <w:shd w:val="solid" w:color="FFFFFF" w:fill="auto"/>
          </w:tcPr>
          <w:p w14:paraId="6244D2D9" w14:textId="77777777" w:rsidR="00796363" w:rsidRPr="004739E1" w:rsidRDefault="00796363" w:rsidP="00796363">
            <w:pPr>
              <w:pStyle w:val="TAL"/>
              <w:rPr>
                <w:sz w:val="16"/>
                <w:szCs w:val="16"/>
              </w:rPr>
            </w:pPr>
          </w:p>
        </w:tc>
        <w:tc>
          <w:tcPr>
            <w:tcW w:w="425" w:type="dxa"/>
            <w:shd w:val="solid" w:color="FFFFFF" w:fill="auto"/>
          </w:tcPr>
          <w:p w14:paraId="0559AE12" w14:textId="77777777" w:rsidR="00796363" w:rsidRPr="004739E1" w:rsidRDefault="00796363" w:rsidP="00796363">
            <w:pPr>
              <w:pStyle w:val="TAL"/>
              <w:rPr>
                <w:sz w:val="16"/>
                <w:szCs w:val="16"/>
              </w:rPr>
            </w:pPr>
          </w:p>
        </w:tc>
        <w:tc>
          <w:tcPr>
            <w:tcW w:w="425" w:type="dxa"/>
            <w:shd w:val="solid" w:color="FFFFFF" w:fill="auto"/>
          </w:tcPr>
          <w:p w14:paraId="5C7796D8" w14:textId="77777777" w:rsidR="00796363" w:rsidRPr="004739E1" w:rsidRDefault="00796363" w:rsidP="00796363">
            <w:pPr>
              <w:pStyle w:val="TAL"/>
              <w:rPr>
                <w:sz w:val="16"/>
                <w:szCs w:val="16"/>
              </w:rPr>
            </w:pPr>
          </w:p>
        </w:tc>
        <w:tc>
          <w:tcPr>
            <w:tcW w:w="4962" w:type="dxa"/>
            <w:shd w:val="solid" w:color="FFFFFF" w:fill="auto"/>
          </w:tcPr>
          <w:p w14:paraId="72E2C00C" w14:textId="77B69FF4" w:rsidR="00796363" w:rsidRPr="00387CBB" w:rsidRDefault="00796363" w:rsidP="00387CBB">
            <w:pPr>
              <w:pStyle w:val="TAL"/>
            </w:pPr>
            <w:r w:rsidRPr="00387CBB">
              <w:t>Pseudo-CR to add reference in ECS Service Provisioning Open API</w:t>
            </w:r>
          </w:p>
        </w:tc>
        <w:tc>
          <w:tcPr>
            <w:tcW w:w="708" w:type="dxa"/>
            <w:shd w:val="solid" w:color="FFFFFF" w:fill="auto"/>
          </w:tcPr>
          <w:p w14:paraId="7FEE758E" w14:textId="4D13920F" w:rsidR="00796363" w:rsidRDefault="00796363" w:rsidP="00796363">
            <w:pPr>
              <w:pStyle w:val="TAC"/>
              <w:rPr>
                <w:sz w:val="16"/>
                <w:szCs w:val="16"/>
              </w:rPr>
            </w:pPr>
            <w:r>
              <w:rPr>
                <w:sz w:val="16"/>
                <w:szCs w:val="16"/>
              </w:rPr>
              <w:t>1.3.0</w:t>
            </w:r>
          </w:p>
        </w:tc>
      </w:tr>
      <w:tr w:rsidR="00796363" w:rsidRPr="006B0D02" w14:paraId="107D2519" w14:textId="77777777" w:rsidTr="00BC23BB">
        <w:tc>
          <w:tcPr>
            <w:tcW w:w="800" w:type="dxa"/>
            <w:shd w:val="solid" w:color="FFFFFF" w:fill="auto"/>
          </w:tcPr>
          <w:p w14:paraId="21220F71" w14:textId="65F0267B" w:rsidR="00796363" w:rsidRDefault="00796363" w:rsidP="00796363">
            <w:pPr>
              <w:pStyle w:val="TAC"/>
              <w:rPr>
                <w:sz w:val="16"/>
                <w:szCs w:val="16"/>
              </w:rPr>
            </w:pPr>
            <w:r>
              <w:rPr>
                <w:sz w:val="16"/>
                <w:szCs w:val="16"/>
              </w:rPr>
              <w:t>2022-04</w:t>
            </w:r>
          </w:p>
        </w:tc>
        <w:tc>
          <w:tcPr>
            <w:tcW w:w="995" w:type="dxa"/>
            <w:shd w:val="solid" w:color="FFFFFF" w:fill="auto"/>
          </w:tcPr>
          <w:p w14:paraId="32B71FCB" w14:textId="4901225C" w:rsidR="00796363" w:rsidRDefault="00796363" w:rsidP="00796363">
            <w:pPr>
              <w:pStyle w:val="TAC"/>
              <w:rPr>
                <w:sz w:val="16"/>
                <w:szCs w:val="16"/>
              </w:rPr>
            </w:pPr>
            <w:r>
              <w:rPr>
                <w:sz w:val="16"/>
                <w:szCs w:val="16"/>
              </w:rPr>
              <w:t>CT1#135-e</w:t>
            </w:r>
          </w:p>
        </w:tc>
        <w:tc>
          <w:tcPr>
            <w:tcW w:w="899" w:type="dxa"/>
            <w:shd w:val="solid" w:color="FFFFFF" w:fill="auto"/>
          </w:tcPr>
          <w:p w14:paraId="364B7C00" w14:textId="369E458A" w:rsidR="00796363" w:rsidRPr="00814280" w:rsidRDefault="0052073E" w:rsidP="00796363">
            <w:pPr>
              <w:pStyle w:val="TAC"/>
              <w:rPr>
                <w:rFonts w:cs="Arial"/>
                <w:color w:val="0000FF"/>
                <w:sz w:val="16"/>
                <w:szCs w:val="16"/>
                <w:u w:val="single"/>
              </w:rPr>
            </w:pPr>
            <w:hyperlink r:id="rId56" w:history="1">
              <w:r w:rsidR="00796363" w:rsidRPr="00814280">
                <w:rPr>
                  <w:rFonts w:cs="Arial"/>
                  <w:color w:val="0000FF"/>
                  <w:sz w:val="16"/>
                  <w:szCs w:val="16"/>
                  <w:u w:val="single"/>
                </w:rPr>
                <w:t>C1-222836</w:t>
              </w:r>
            </w:hyperlink>
          </w:p>
        </w:tc>
        <w:tc>
          <w:tcPr>
            <w:tcW w:w="425" w:type="dxa"/>
            <w:shd w:val="solid" w:color="FFFFFF" w:fill="auto"/>
          </w:tcPr>
          <w:p w14:paraId="08E0C9E5" w14:textId="77777777" w:rsidR="00796363" w:rsidRPr="004739E1" w:rsidRDefault="00796363" w:rsidP="00796363">
            <w:pPr>
              <w:pStyle w:val="TAL"/>
              <w:rPr>
                <w:sz w:val="16"/>
                <w:szCs w:val="16"/>
              </w:rPr>
            </w:pPr>
          </w:p>
        </w:tc>
        <w:tc>
          <w:tcPr>
            <w:tcW w:w="425" w:type="dxa"/>
            <w:shd w:val="solid" w:color="FFFFFF" w:fill="auto"/>
          </w:tcPr>
          <w:p w14:paraId="32AE0B04" w14:textId="77777777" w:rsidR="00796363" w:rsidRPr="004739E1" w:rsidRDefault="00796363" w:rsidP="00796363">
            <w:pPr>
              <w:pStyle w:val="TAL"/>
              <w:rPr>
                <w:sz w:val="16"/>
                <w:szCs w:val="16"/>
              </w:rPr>
            </w:pPr>
          </w:p>
        </w:tc>
        <w:tc>
          <w:tcPr>
            <w:tcW w:w="425" w:type="dxa"/>
            <w:shd w:val="solid" w:color="FFFFFF" w:fill="auto"/>
          </w:tcPr>
          <w:p w14:paraId="59E97477" w14:textId="77777777" w:rsidR="00796363" w:rsidRPr="004739E1" w:rsidRDefault="00796363" w:rsidP="00796363">
            <w:pPr>
              <w:pStyle w:val="TAL"/>
              <w:rPr>
                <w:sz w:val="16"/>
                <w:szCs w:val="16"/>
              </w:rPr>
            </w:pPr>
          </w:p>
        </w:tc>
        <w:tc>
          <w:tcPr>
            <w:tcW w:w="4962" w:type="dxa"/>
            <w:shd w:val="solid" w:color="FFFFFF" w:fill="auto"/>
          </w:tcPr>
          <w:p w14:paraId="6C25D52A" w14:textId="4854AE3C" w:rsidR="00796363" w:rsidRPr="00387CBB" w:rsidRDefault="00796363" w:rsidP="00387CBB">
            <w:pPr>
              <w:pStyle w:val="TAL"/>
            </w:pPr>
            <w:r w:rsidRPr="00387CBB">
              <w:t>Pseudo-CR to update Ecs Service Provisioning API description</w:t>
            </w:r>
          </w:p>
        </w:tc>
        <w:tc>
          <w:tcPr>
            <w:tcW w:w="708" w:type="dxa"/>
            <w:shd w:val="solid" w:color="FFFFFF" w:fill="auto"/>
          </w:tcPr>
          <w:p w14:paraId="026FA798" w14:textId="1EAB57A7" w:rsidR="00796363" w:rsidRDefault="00796363" w:rsidP="00796363">
            <w:pPr>
              <w:pStyle w:val="TAC"/>
              <w:rPr>
                <w:sz w:val="16"/>
                <w:szCs w:val="16"/>
              </w:rPr>
            </w:pPr>
            <w:r>
              <w:rPr>
                <w:sz w:val="16"/>
                <w:szCs w:val="16"/>
              </w:rPr>
              <w:t>1.3.0</w:t>
            </w:r>
          </w:p>
        </w:tc>
      </w:tr>
      <w:tr w:rsidR="00796363" w:rsidRPr="006B0D02" w14:paraId="1FD47ACE" w14:textId="77777777" w:rsidTr="00BC23BB">
        <w:tc>
          <w:tcPr>
            <w:tcW w:w="800" w:type="dxa"/>
            <w:shd w:val="solid" w:color="FFFFFF" w:fill="auto"/>
          </w:tcPr>
          <w:p w14:paraId="5E23C899" w14:textId="7789AD0A" w:rsidR="00796363" w:rsidRDefault="00796363" w:rsidP="00796363">
            <w:pPr>
              <w:pStyle w:val="TAC"/>
              <w:rPr>
                <w:sz w:val="16"/>
                <w:szCs w:val="16"/>
              </w:rPr>
            </w:pPr>
            <w:r>
              <w:rPr>
                <w:sz w:val="16"/>
                <w:szCs w:val="16"/>
              </w:rPr>
              <w:t>2022-04</w:t>
            </w:r>
          </w:p>
        </w:tc>
        <w:tc>
          <w:tcPr>
            <w:tcW w:w="995" w:type="dxa"/>
            <w:shd w:val="solid" w:color="FFFFFF" w:fill="auto"/>
          </w:tcPr>
          <w:p w14:paraId="1DD370D9" w14:textId="77C0578F" w:rsidR="00796363" w:rsidRDefault="00796363" w:rsidP="00796363">
            <w:pPr>
              <w:pStyle w:val="TAC"/>
              <w:rPr>
                <w:sz w:val="16"/>
                <w:szCs w:val="16"/>
              </w:rPr>
            </w:pPr>
            <w:r>
              <w:rPr>
                <w:sz w:val="16"/>
                <w:szCs w:val="16"/>
              </w:rPr>
              <w:t>CT1#135-e</w:t>
            </w:r>
          </w:p>
        </w:tc>
        <w:tc>
          <w:tcPr>
            <w:tcW w:w="899" w:type="dxa"/>
            <w:shd w:val="solid" w:color="FFFFFF" w:fill="auto"/>
          </w:tcPr>
          <w:p w14:paraId="539CF173" w14:textId="70DEA1D0" w:rsidR="00796363" w:rsidRPr="00814280" w:rsidRDefault="0052073E" w:rsidP="00796363">
            <w:pPr>
              <w:pStyle w:val="TAC"/>
              <w:rPr>
                <w:rFonts w:cs="Arial"/>
                <w:color w:val="0000FF"/>
                <w:sz w:val="16"/>
                <w:szCs w:val="16"/>
                <w:u w:val="single"/>
              </w:rPr>
            </w:pPr>
            <w:hyperlink r:id="rId57" w:history="1">
              <w:r w:rsidR="00796363" w:rsidRPr="00814280">
                <w:rPr>
                  <w:rFonts w:cs="Arial"/>
                  <w:color w:val="0000FF"/>
                  <w:sz w:val="16"/>
                  <w:szCs w:val="16"/>
                  <w:u w:val="single"/>
                </w:rPr>
                <w:t>C1-222862</w:t>
              </w:r>
            </w:hyperlink>
          </w:p>
        </w:tc>
        <w:tc>
          <w:tcPr>
            <w:tcW w:w="425" w:type="dxa"/>
            <w:shd w:val="solid" w:color="FFFFFF" w:fill="auto"/>
          </w:tcPr>
          <w:p w14:paraId="46E7A098" w14:textId="77777777" w:rsidR="00796363" w:rsidRPr="004739E1" w:rsidRDefault="00796363" w:rsidP="00796363">
            <w:pPr>
              <w:pStyle w:val="TAL"/>
              <w:rPr>
                <w:sz w:val="16"/>
                <w:szCs w:val="16"/>
              </w:rPr>
            </w:pPr>
          </w:p>
        </w:tc>
        <w:tc>
          <w:tcPr>
            <w:tcW w:w="425" w:type="dxa"/>
            <w:shd w:val="solid" w:color="FFFFFF" w:fill="auto"/>
          </w:tcPr>
          <w:p w14:paraId="3F08BC90" w14:textId="77777777" w:rsidR="00796363" w:rsidRPr="004739E1" w:rsidRDefault="00796363" w:rsidP="00796363">
            <w:pPr>
              <w:pStyle w:val="TAL"/>
              <w:rPr>
                <w:sz w:val="16"/>
                <w:szCs w:val="16"/>
              </w:rPr>
            </w:pPr>
          </w:p>
        </w:tc>
        <w:tc>
          <w:tcPr>
            <w:tcW w:w="425" w:type="dxa"/>
            <w:shd w:val="solid" w:color="FFFFFF" w:fill="auto"/>
          </w:tcPr>
          <w:p w14:paraId="4D36B5E1" w14:textId="77777777" w:rsidR="00796363" w:rsidRPr="004739E1" w:rsidRDefault="00796363" w:rsidP="00796363">
            <w:pPr>
              <w:pStyle w:val="TAL"/>
              <w:rPr>
                <w:sz w:val="16"/>
                <w:szCs w:val="16"/>
              </w:rPr>
            </w:pPr>
          </w:p>
        </w:tc>
        <w:tc>
          <w:tcPr>
            <w:tcW w:w="4962" w:type="dxa"/>
            <w:shd w:val="solid" w:color="FFFFFF" w:fill="auto"/>
          </w:tcPr>
          <w:p w14:paraId="46EC6336" w14:textId="529D449E" w:rsidR="00796363" w:rsidRPr="00387CBB" w:rsidRDefault="00796363" w:rsidP="00387CBB">
            <w:pPr>
              <w:pStyle w:val="TAL"/>
            </w:pPr>
            <w:r w:rsidRPr="00387CBB">
              <w:t>Pseudo CR on resolution of editor's note under clause 8.1.3.2</w:t>
            </w:r>
          </w:p>
        </w:tc>
        <w:tc>
          <w:tcPr>
            <w:tcW w:w="708" w:type="dxa"/>
            <w:shd w:val="solid" w:color="FFFFFF" w:fill="auto"/>
          </w:tcPr>
          <w:p w14:paraId="75A6ECB9" w14:textId="0D12DE3B" w:rsidR="00796363" w:rsidRDefault="00796363" w:rsidP="00796363">
            <w:pPr>
              <w:pStyle w:val="TAC"/>
              <w:rPr>
                <w:sz w:val="16"/>
                <w:szCs w:val="16"/>
              </w:rPr>
            </w:pPr>
            <w:r>
              <w:rPr>
                <w:sz w:val="16"/>
                <w:szCs w:val="16"/>
              </w:rPr>
              <w:t>1.3.0</w:t>
            </w:r>
          </w:p>
        </w:tc>
      </w:tr>
      <w:tr w:rsidR="00796363" w:rsidRPr="006B0D02" w14:paraId="2C0A36D0" w14:textId="77777777" w:rsidTr="00BC23BB">
        <w:tc>
          <w:tcPr>
            <w:tcW w:w="800" w:type="dxa"/>
            <w:shd w:val="solid" w:color="FFFFFF" w:fill="auto"/>
          </w:tcPr>
          <w:p w14:paraId="02CE007E" w14:textId="00CD7FD3" w:rsidR="00796363" w:rsidRDefault="00796363" w:rsidP="00796363">
            <w:pPr>
              <w:pStyle w:val="TAC"/>
              <w:rPr>
                <w:sz w:val="16"/>
                <w:szCs w:val="16"/>
              </w:rPr>
            </w:pPr>
            <w:r>
              <w:rPr>
                <w:sz w:val="16"/>
                <w:szCs w:val="16"/>
              </w:rPr>
              <w:t>2022-04</w:t>
            </w:r>
          </w:p>
        </w:tc>
        <w:tc>
          <w:tcPr>
            <w:tcW w:w="995" w:type="dxa"/>
            <w:shd w:val="solid" w:color="FFFFFF" w:fill="auto"/>
          </w:tcPr>
          <w:p w14:paraId="33F59747" w14:textId="66AD6C6F" w:rsidR="00796363" w:rsidRDefault="00796363" w:rsidP="00796363">
            <w:pPr>
              <w:pStyle w:val="TAC"/>
              <w:rPr>
                <w:sz w:val="16"/>
                <w:szCs w:val="16"/>
              </w:rPr>
            </w:pPr>
            <w:r>
              <w:rPr>
                <w:sz w:val="16"/>
                <w:szCs w:val="16"/>
              </w:rPr>
              <w:t>CT1#135-e</w:t>
            </w:r>
          </w:p>
        </w:tc>
        <w:tc>
          <w:tcPr>
            <w:tcW w:w="899" w:type="dxa"/>
            <w:shd w:val="solid" w:color="FFFFFF" w:fill="auto"/>
          </w:tcPr>
          <w:p w14:paraId="6FB93D6D" w14:textId="27F28ADF" w:rsidR="00796363" w:rsidRPr="00814280" w:rsidRDefault="0052073E" w:rsidP="00796363">
            <w:pPr>
              <w:pStyle w:val="TAC"/>
              <w:rPr>
                <w:rFonts w:cs="Arial"/>
                <w:color w:val="0000FF"/>
                <w:sz w:val="16"/>
                <w:szCs w:val="16"/>
                <w:u w:val="single"/>
              </w:rPr>
            </w:pPr>
            <w:hyperlink r:id="rId58" w:history="1">
              <w:r w:rsidR="00796363" w:rsidRPr="00814280">
                <w:rPr>
                  <w:rFonts w:cs="Arial"/>
                  <w:color w:val="0000FF"/>
                  <w:sz w:val="16"/>
                  <w:szCs w:val="16"/>
                  <w:u w:val="single"/>
                </w:rPr>
                <w:t>C1-223026</w:t>
              </w:r>
            </w:hyperlink>
          </w:p>
        </w:tc>
        <w:tc>
          <w:tcPr>
            <w:tcW w:w="425" w:type="dxa"/>
            <w:shd w:val="solid" w:color="FFFFFF" w:fill="auto"/>
          </w:tcPr>
          <w:p w14:paraId="30767177" w14:textId="77777777" w:rsidR="00796363" w:rsidRPr="004739E1" w:rsidRDefault="00796363" w:rsidP="00796363">
            <w:pPr>
              <w:pStyle w:val="TAL"/>
              <w:rPr>
                <w:sz w:val="16"/>
                <w:szCs w:val="16"/>
              </w:rPr>
            </w:pPr>
          </w:p>
        </w:tc>
        <w:tc>
          <w:tcPr>
            <w:tcW w:w="425" w:type="dxa"/>
            <w:shd w:val="solid" w:color="FFFFFF" w:fill="auto"/>
          </w:tcPr>
          <w:p w14:paraId="4AEBA73D" w14:textId="77777777" w:rsidR="00796363" w:rsidRPr="004739E1" w:rsidRDefault="00796363" w:rsidP="00796363">
            <w:pPr>
              <w:pStyle w:val="TAL"/>
              <w:rPr>
                <w:sz w:val="16"/>
                <w:szCs w:val="16"/>
              </w:rPr>
            </w:pPr>
          </w:p>
        </w:tc>
        <w:tc>
          <w:tcPr>
            <w:tcW w:w="425" w:type="dxa"/>
            <w:shd w:val="solid" w:color="FFFFFF" w:fill="auto"/>
          </w:tcPr>
          <w:p w14:paraId="4D7BB42A" w14:textId="77777777" w:rsidR="00796363" w:rsidRPr="004739E1" w:rsidRDefault="00796363" w:rsidP="00796363">
            <w:pPr>
              <w:pStyle w:val="TAL"/>
              <w:rPr>
                <w:sz w:val="16"/>
                <w:szCs w:val="16"/>
              </w:rPr>
            </w:pPr>
          </w:p>
        </w:tc>
        <w:tc>
          <w:tcPr>
            <w:tcW w:w="4962" w:type="dxa"/>
            <w:shd w:val="solid" w:color="FFFFFF" w:fill="auto"/>
          </w:tcPr>
          <w:p w14:paraId="1DBB8368" w14:textId="17FC65DF" w:rsidR="00796363" w:rsidRPr="00387CBB" w:rsidRDefault="00796363" w:rsidP="00387CBB">
            <w:pPr>
              <w:pStyle w:val="TAL"/>
            </w:pPr>
            <w:r w:rsidRPr="00387CBB">
              <w:t>Pseudo CR on resolution of editor's note under clause 8.1.4.2.2</w:t>
            </w:r>
          </w:p>
        </w:tc>
        <w:tc>
          <w:tcPr>
            <w:tcW w:w="708" w:type="dxa"/>
            <w:shd w:val="solid" w:color="FFFFFF" w:fill="auto"/>
          </w:tcPr>
          <w:p w14:paraId="3DACDF95" w14:textId="266F6ABF" w:rsidR="00796363" w:rsidRDefault="00796363" w:rsidP="00796363">
            <w:pPr>
              <w:pStyle w:val="TAC"/>
              <w:rPr>
                <w:sz w:val="16"/>
                <w:szCs w:val="16"/>
              </w:rPr>
            </w:pPr>
            <w:r>
              <w:rPr>
                <w:sz w:val="16"/>
                <w:szCs w:val="16"/>
              </w:rPr>
              <w:t>1.3.0</w:t>
            </w:r>
          </w:p>
        </w:tc>
      </w:tr>
      <w:tr w:rsidR="00796363" w:rsidRPr="006B0D02" w14:paraId="6B612450" w14:textId="77777777" w:rsidTr="00BC23BB">
        <w:tc>
          <w:tcPr>
            <w:tcW w:w="800" w:type="dxa"/>
            <w:shd w:val="solid" w:color="FFFFFF" w:fill="auto"/>
          </w:tcPr>
          <w:p w14:paraId="591754C4" w14:textId="0DEF79B1" w:rsidR="00796363" w:rsidRDefault="00796363" w:rsidP="00796363">
            <w:pPr>
              <w:pStyle w:val="TAC"/>
              <w:rPr>
                <w:sz w:val="16"/>
                <w:szCs w:val="16"/>
              </w:rPr>
            </w:pPr>
            <w:r>
              <w:rPr>
                <w:sz w:val="16"/>
                <w:szCs w:val="16"/>
              </w:rPr>
              <w:lastRenderedPageBreak/>
              <w:t>2022-04</w:t>
            </w:r>
          </w:p>
        </w:tc>
        <w:tc>
          <w:tcPr>
            <w:tcW w:w="995" w:type="dxa"/>
            <w:shd w:val="solid" w:color="FFFFFF" w:fill="auto"/>
          </w:tcPr>
          <w:p w14:paraId="6F1BCE93" w14:textId="371C355F" w:rsidR="00796363" w:rsidRDefault="00796363" w:rsidP="00796363">
            <w:pPr>
              <w:pStyle w:val="TAC"/>
              <w:rPr>
                <w:sz w:val="16"/>
                <w:szCs w:val="16"/>
              </w:rPr>
            </w:pPr>
            <w:r>
              <w:rPr>
                <w:sz w:val="16"/>
                <w:szCs w:val="16"/>
              </w:rPr>
              <w:t>CT1#135-e</w:t>
            </w:r>
          </w:p>
        </w:tc>
        <w:tc>
          <w:tcPr>
            <w:tcW w:w="899" w:type="dxa"/>
            <w:shd w:val="solid" w:color="FFFFFF" w:fill="auto"/>
          </w:tcPr>
          <w:p w14:paraId="18D0C269" w14:textId="1EC64C7A" w:rsidR="00796363" w:rsidRPr="00814280" w:rsidRDefault="0052073E" w:rsidP="00796363">
            <w:pPr>
              <w:pStyle w:val="TAC"/>
              <w:rPr>
                <w:rFonts w:cs="Arial"/>
                <w:color w:val="0000FF"/>
                <w:sz w:val="16"/>
                <w:szCs w:val="16"/>
                <w:u w:val="single"/>
              </w:rPr>
            </w:pPr>
            <w:hyperlink r:id="rId59" w:history="1">
              <w:r w:rsidR="00796363" w:rsidRPr="00814280">
                <w:rPr>
                  <w:rFonts w:cs="Arial"/>
                  <w:color w:val="0000FF"/>
                  <w:sz w:val="16"/>
                  <w:szCs w:val="16"/>
                  <w:u w:val="single"/>
                </w:rPr>
                <w:t>C1-223166</w:t>
              </w:r>
            </w:hyperlink>
          </w:p>
        </w:tc>
        <w:tc>
          <w:tcPr>
            <w:tcW w:w="425" w:type="dxa"/>
            <w:shd w:val="solid" w:color="FFFFFF" w:fill="auto"/>
          </w:tcPr>
          <w:p w14:paraId="1BBEE3EE" w14:textId="77777777" w:rsidR="00796363" w:rsidRPr="004739E1" w:rsidRDefault="00796363" w:rsidP="00796363">
            <w:pPr>
              <w:pStyle w:val="TAL"/>
              <w:rPr>
                <w:sz w:val="16"/>
                <w:szCs w:val="16"/>
              </w:rPr>
            </w:pPr>
          </w:p>
        </w:tc>
        <w:tc>
          <w:tcPr>
            <w:tcW w:w="425" w:type="dxa"/>
            <w:shd w:val="solid" w:color="FFFFFF" w:fill="auto"/>
          </w:tcPr>
          <w:p w14:paraId="053AD444" w14:textId="77777777" w:rsidR="00796363" w:rsidRPr="004739E1" w:rsidRDefault="00796363" w:rsidP="00796363">
            <w:pPr>
              <w:pStyle w:val="TAL"/>
              <w:rPr>
                <w:sz w:val="16"/>
                <w:szCs w:val="16"/>
              </w:rPr>
            </w:pPr>
          </w:p>
        </w:tc>
        <w:tc>
          <w:tcPr>
            <w:tcW w:w="425" w:type="dxa"/>
            <w:shd w:val="solid" w:color="FFFFFF" w:fill="auto"/>
          </w:tcPr>
          <w:p w14:paraId="3CEDEE06" w14:textId="77777777" w:rsidR="00796363" w:rsidRPr="004739E1" w:rsidRDefault="00796363" w:rsidP="00796363">
            <w:pPr>
              <w:pStyle w:val="TAL"/>
              <w:rPr>
                <w:sz w:val="16"/>
                <w:szCs w:val="16"/>
              </w:rPr>
            </w:pPr>
          </w:p>
        </w:tc>
        <w:tc>
          <w:tcPr>
            <w:tcW w:w="4962" w:type="dxa"/>
            <w:shd w:val="solid" w:color="FFFFFF" w:fill="auto"/>
          </w:tcPr>
          <w:p w14:paraId="0ED1344C" w14:textId="593649E9" w:rsidR="00796363" w:rsidRPr="00387CBB" w:rsidRDefault="00796363" w:rsidP="00387CBB">
            <w:pPr>
              <w:pStyle w:val="TAL"/>
            </w:pPr>
            <w:r w:rsidRPr="00387CBB">
              <w:t>Pseudo-CR on removing Editor Notes specific to security</w:t>
            </w:r>
          </w:p>
        </w:tc>
        <w:tc>
          <w:tcPr>
            <w:tcW w:w="708" w:type="dxa"/>
            <w:shd w:val="solid" w:color="FFFFFF" w:fill="auto"/>
          </w:tcPr>
          <w:p w14:paraId="0AD01277" w14:textId="2D8FB334" w:rsidR="00796363" w:rsidRDefault="00796363" w:rsidP="00796363">
            <w:pPr>
              <w:pStyle w:val="TAC"/>
              <w:rPr>
                <w:sz w:val="16"/>
                <w:szCs w:val="16"/>
              </w:rPr>
            </w:pPr>
            <w:r>
              <w:rPr>
                <w:sz w:val="16"/>
                <w:szCs w:val="16"/>
              </w:rPr>
              <w:t>1.3.0</w:t>
            </w:r>
          </w:p>
        </w:tc>
      </w:tr>
      <w:tr w:rsidR="00796363" w:rsidRPr="006B0D02" w14:paraId="515D64B6" w14:textId="77777777" w:rsidTr="00BC23BB">
        <w:tc>
          <w:tcPr>
            <w:tcW w:w="800" w:type="dxa"/>
            <w:shd w:val="solid" w:color="FFFFFF" w:fill="auto"/>
          </w:tcPr>
          <w:p w14:paraId="0B065F05" w14:textId="7606BA4C" w:rsidR="00796363" w:rsidRDefault="00796363" w:rsidP="00796363">
            <w:pPr>
              <w:pStyle w:val="TAC"/>
              <w:rPr>
                <w:sz w:val="16"/>
                <w:szCs w:val="16"/>
              </w:rPr>
            </w:pPr>
            <w:r>
              <w:rPr>
                <w:sz w:val="16"/>
                <w:szCs w:val="16"/>
              </w:rPr>
              <w:t>2022-04</w:t>
            </w:r>
          </w:p>
        </w:tc>
        <w:tc>
          <w:tcPr>
            <w:tcW w:w="995" w:type="dxa"/>
            <w:shd w:val="solid" w:color="FFFFFF" w:fill="auto"/>
          </w:tcPr>
          <w:p w14:paraId="0E77F52C" w14:textId="41F80449" w:rsidR="00796363" w:rsidRDefault="00796363" w:rsidP="00796363">
            <w:pPr>
              <w:pStyle w:val="TAC"/>
              <w:rPr>
                <w:sz w:val="16"/>
                <w:szCs w:val="16"/>
              </w:rPr>
            </w:pPr>
            <w:r>
              <w:rPr>
                <w:sz w:val="16"/>
                <w:szCs w:val="16"/>
              </w:rPr>
              <w:t>CT1#135-e</w:t>
            </w:r>
          </w:p>
        </w:tc>
        <w:tc>
          <w:tcPr>
            <w:tcW w:w="899" w:type="dxa"/>
            <w:shd w:val="solid" w:color="FFFFFF" w:fill="auto"/>
          </w:tcPr>
          <w:p w14:paraId="2B054EDC" w14:textId="3870B864" w:rsidR="00796363" w:rsidRPr="00814280" w:rsidRDefault="0052073E" w:rsidP="00796363">
            <w:pPr>
              <w:pStyle w:val="TAC"/>
              <w:rPr>
                <w:rFonts w:cs="Arial"/>
                <w:color w:val="0000FF"/>
                <w:sz w:val="16"/>
                <w:szCs w:val="16"/>
                <w:u w:val="single"/>
              </w:rPr>
            </w:pPr>
            <w:hyperlink r:id="rId60" w:history="1">
              <w:r w:rsidR="00796363" w:rsidRPr="00814280">
                <w:rPr>
                  <w:rFonts w:cs="Arial"/>
                  <w:color w:val="0000FF"/>
                  <w:sz w:val="16"/>
                  <w:szCs w:val="16"/>
                  <w:u w:val="single"/>
                </w:rPr>
                <w:t>C1-223171</w:t>
              </w:r>
            </w:hyperlink>
          </w:p>
        </w:tc>
        <w:tc>
          <w:tcPr>
            <w:tcW w:w="425" w:type="dxa"/>
            <w:shd w:val="solid" w:color="FFFFFF" w:fill="auto"/>
          </w:tcPr>
          <w:p w14:paraId="05AF1868" w14:textId="77777777" w:rsidR="00796363" w:rsidRPr="004739E1" w:rsidRDefault="00796363" w:rsidP="00796363">
            <w:pPr>
              <w:pStyle w:val="TAL"/>
              <w:rPr>
                <w:sz w:val="16"/>
                <w:szCs w:val="16"/>
              </w:rPr>
            </w:pPr>
          </w:p>
        </w:tc>
        <w:tc>
          <w:tcPr>
            <w:tcW w:w="425" w:type="dxa"/>
            <w:shd w:val="solid" w:color="FFFFFF" w:fill="auto"/>
          </w:tcPr>
          <w:p w14:paraId="2947F006" w14:textId="77777777" w:rsidR="00796363" w:rsidRPr="004739E1" w:rsidRDefault="00796363" w:rsidP="00796363">
            <w:pPr>
              <w:pStyle w:val="TAL"/>
              <w:rPr>
                <w:sz w:val="16"/>
                <w:szCs w:val="16"/>
              </w:rPr>
            </w:pPr>
          </w:p>
        </w:tc>
        <w:tc>
          <w:tcPr>
            <w:tcW w:w="425" w:type="dxa"/>
            <w:shd w:val="solid" w:color="FFFFFF" w:fill="auto"/>
          </w:tcPr>
          <w:p w14:paraId="47CFF065" w14:textId="77777777" w:rsidR="00796363" w:rsidRPr="004739E1" w:rsidRDefault="00796363" w:rsidP="00796363">
            <w:pPr>
              <w:pStyle w:val="TAL"/>
              <w:rPr>
                <w:sz w:val="16"/>
                <w:szCs w:val="16"/>
              </w:rPr>
            </w:pPr>
          </w:p>
        </w:tc>
        <w:tc>
          <w:tcPr>
            <w:tcW w:w="4962" w:type="dxa"/>
            <w:shd w:val="solid" w:color="FFFFFF" w:fill="auto"/>
          </w:tcPr>
          <w:p w14:paraId="0F4620D8" w14:textId="62750EB4" w:rsidR="00796363" w:rsidRPr="00387CBB" w:rsidRDefault="00796363" w:rsidP="00387CBB">
            <w:pPr>
              <w:pStyle w:val="TAL"/>
            </w:pPr>
            <w:r w:rsidRPr="00387CBB">
              <w:t>Pseudo-CR to detail easEventType in EasDiscoverySubscriptionPatch</w:t>
            </w:r>
          </w:p>
        </w:tc>
        <w:tc>
          <w:tcPr>
            <w:tcW w:w="708" w:type="dxa"/>
            <w:shd w:val="solid" w:color="FFFFFF" w:fill="auto"/>
          </w:tcPr>
          <w:p w14:paraId="1066C342" w14:textId="00645118" w:rsidR="00796363" w:rsidRDefault="00796363" w:rsidP="00796363">
            <w:pPr>
              <w:pStyle w:val="TAC"/>
              <w:rPr>
                <w:sz w:val="16"/>
                <w:szCs w:val="16"/>
              </w:rPr>
            </w:pPr>
            <w:r>
              <w:rPr>
                <w:sz w:val="16"/>
                <w:szCs w:val="16"/>
              </w:rPr>
              <w:t>1.3.0</w:t>
            </w:r>
          </w:p>
        </w:tc>
      </w:tr>
      <w:tr w:rsidR="00796363" w:rsidRPr="006B0D02" w14:paraId="72BDEE0B" w14:textId="77777777" w:rsidTr="00BC23BB">
        <w:tc>
          <w:tcPr>
            <w:tcW w:w="800" w:type="dxa"/>
            <w:shd w:val="solid" w:color="FFFFFF" w:fill="auto"/>
          </w:tcPr>
          <w:p w14:paraId="4152FA24" w14:textId="56EE2460" w:rsidR="00796363" w:rsidRDefault="00796363" w:rsidP="00796363">
            <w:pPr>
              <w:pStyle w:val="TAC"/>
              <w:rPr>
                <w:sz w:val="16"/>
                <w:szCs w:val="16"/>
              </w:rPr>
            </w:pPr>
            <w:r>
              <w:rPr>
                <w:sz w:val="16"/>
                <w:szCs w:val="16"/>
              </w:rPr>
              <w:t>2022-04</w:t>
            </w:r>
          </w:p>
        </w:tc>
        <w:tc>
          <w:tcPr>
            <w:tcW w:w="995" w:type="dxa"/>
            <w:shd w:val="solid" w:color="FFFFFF" w:fill="auto"/>
          </w:tcPr>
          <w:p w14:paraId="27531FE8" w14:textId="08F66E17" w:rsidR="00796363" w:rsidRDefault="00796363" w:rsidP="00796363">
            <w:pPr>
              <w:pStyle w:val="TAC"/>
              <w:rPr>
                <w:sz w:val="16"/>
                <w:szCs w:val="16"/>
              </w:rPr>
            </w:pPr>
            <w:r>
              <w:rPr>
                <w:sz w:val="16"/>
                <w:szCs w:val="16"/>
              </w:rPr>
              <w:t>CT1#135-e</w:t>
            </w:r>
          </w:p>
        </w:tc>
        <w:tc>
          <w:tcPr>
            <w:tcW w:w="899" w:type="dxa"/>
            <w:shd w:val="solid" w:color="FFFFFF" w:fill="auto"/>
          </w:tcPr>
          <w:p w14:paraId="3AFBBF2E" w14:textId="575EA686" w:rsidR="00796363" w:rsidRPr="00814280" w:rsidRDefault="0052073E" w:rsidP="00796363">
            <w:pPr>
              <w:pStyle w:val="TAC"/>
              <w:rPr>
                <w:rFonts w:cs="Arial"/>
                <w:color w:val="0000FF"/>
                <w:sz w:val="16"/>
                <w:szCs w:val="16"/>
                <w:u w:val="single"/>
              </w:rPr>
            </w:pPr>
            <w:hyperlink r:id="rId61" w:history="1">
              <w:r w:rsidR="00796363" w:rsidRPr="00814280">
                <w:rPr>
                  <w:rFonts w:cs="Arial"/>
                  <w:color w:val="0000FF"/>
                  <w:sz w:val="16"/>
                  <w:szCs w:val="16"/>
                  <w:u w:val="single"/>
                </w:rPr>
                <w:t>C1-223187</w:t>
              </w:r>
            </w:hyperlink>
          </w:p>
        </w:tc>
        <w:tc>
          <w:tcPr>
            <w:tcW w:w="425" w:type="dxa"/>
            <w:shd w:val="solid" w:color="FFFFFF" w:fill="auto"/>
          </w:tcPr>
          <w:p w14:paraId="66E20E84" w14:textId="77777777" w:rsidR="00796363" w:rsidRPr="004739E1" w:rsidRDefault="00796363" w:rsidP="00796363">
            <w:pPr>
              <w:pStyle w:val="TAL"/>
              <w:rPr>
                <w:sz w:val="16"/>
                <w:szCs w:val="16"/>
              </w:rPr>
            </w:pPr>
          </w:p>
        </w:tc>
        <w:tc>
          <w:tcPr>
            <w:tcW w:w="425" w:type="dxa"/>
            <w:shd w:val="solid" w:color="FFFFFF" w:fill="auto"/>
          </w:tcPr>
          <w:p w14:paraId="0953D0BF" w14:textId="77777777" w:rsidR="00796363" w:rsidRPr="004739E1" w:rsidRDefault="00796363" w:rsidP="00796363">
            <w:pPr>
              <w:pStyle w:val="TAL"/>
              <w:rPr>
                <w:sz w:val="16"/>
                <w:szCs w:val="16"/>
              </w:rPr>
            </w:pPr>
          </w:p>
        </w:tc>
        <w:tc>
          <w:tcPr>
            <w:tcW w:w="425" w:type="dxa"/>
            <w:shd w:val="solid" w:color="FFFFFF" w:fill="auto"/>
          </w:tcPr>
          <w:p w14:paraId="6F7BED5A" w14:textId="77777777" w:rsidR="00796363" w:rsidRPr="004739E1" w:rsidRDefault="00796363" w:rsidP="00796363">
            <w:pPr>
              <w:pStyle w:val="TAL"/>
              <w:rPr>
                <w:sz w:val="16"/>
                <w:szCs w:val="16"/>
              </w:rPr>
            </w:pPr>
          </w:p>
        </w:tc>
        <w:tc>
          <w:tcPr>
            <w:tcW w:w="4962" w:type="dxa"/>
            <w:shd w:val="solid" w:color="FFFFFF" w:fill="auto"/>
          </w:tcPr>
          <w:p w14:paraId="004D77DB" w14:textId="0FC0CFB8" w:rsidR="00796363" w:rsidRPr="00387CBB" w:rsidRDefault="00796363" w:rsidP="00387CBB">
            <w:pPr>
              <w:pStyle w:val="TAL"/>
            </w:pPr>
            <w:r w:rsidRPr="00387CBB">
              <w:t>Service description and Subscribe operation for Eees_ACREvents API</w:t>
            </w:r>
          </w:p>
        </w:tc>
        <w:tc>
          <w:tcPr>
            <w:tcW w:w="708" w:type="dxa"/>
            <w:shd w:val="solid" w:color="FFFFFF" w:fill="auto"/>
          </w:tcPr>
          <w:p w14:paraId="36FBBE3D" w14:textId="06331DC1" w:rsidR="00796363" w:rsidRDefault="00796363" w:rsidP="00796363">
            <w:pPr>
              <w:pStyle w:val="TAC"/>
              <w:rPr>
                <w:sz w:val="16"/>
                <w:szCs w:val="16"/>
              </w:rPr>
            </w:pPr>
            <w:r>
              <w:rPr>
                <w:sz w:val="16"/>
                <w:szCs w:val="16"/>
              </w:rPr>
              <w:t>1.3.0</w:t>
            </w:r>
          </w:p>
        </w:tc>
      </w:tr>
      <w:tr w:rsidR="00796363" w:rsidRPr="006B0D02" w14:paraId="21AB1D4B" w14:textId="77777777" w:rsidTr="00BC23BB">
        <w:tc>
          <w:tcPr>
            <w:tcW w:w="800" w:type="dxa"/>
            <w:shd w:val="solid" w:color="FFFFFF" w:fill="auto"/>
          </w:tcPr>
          <w:p w14:paraId="2E203EA6" w14:textId="00D918A5" w:rsidR="00796363" w:rsidRDefault="00796363" w:rsidP="00796363">
            <w:pPr>
              <w:pStyle w:val="TAC"/>
              <w:rPr>
                <w:sz w:val="16"/>
                <w:szCs w:val="16"/>
              </w:rPr>
            </w:pPr>
            <w:r>
              <w:rPr>
                <w:sz w:val="16"/>
                <w:szCs w:val="16"/>
              </w:rPr>
              <w:t>2022-04</w:t>
            </w:r>
          </w:p>
        </w:tc>
        <w:tc>
          <w:tcPr>
            <w:tcW w:w="995" w:type="dxa"/>
            <w:shd w:val="solid" w:color="FFFFFF" w:fill="auto"/>
          </w:tcPr>
          <w:p w14:paraId="2610452A" w14:textId="23933228" w:rsidR="00796363" w:rsidRDefault="00796363" w:rsidP="00796363">
            <w:pPr>
              <w:pStyle w:val="TAC"/>
              <w:rPr>
                <w:sz w:val="16"/>
                <w:szCs w:val="16"/>
              </w:rPr>
            </w:pPr>
            <w:r>
              <w:rPr>
                <w:sz w:val="16"/>
                <w:szCs w:val="16"/>
              </w:rPr>
              <w:t>CT1#135-e</w:t>
            </w:r>
          </w:p>
        </w:tc>
        <w:tc>
          <w:tcPr>
            <w:tcW w:w="899" w:type="dxa"/>
            <w:shd w:val="solid" w:color="FFFFFF" w:fill="auto"/>
          </w:tcPr>
          <w:p w14:paraId="593A3472" w14:textId="6527467B" w:rsidR="00796363" w:rsidRPr="00814280" w:rsidRDefault="0052073E" w:rsidP="00796363">
            <w:pPr>
              <w:pStyle w:val="TAC"/>
              <w:rPr>
                <w:rFonts w:cs="Arial"/>
                <w:color w:val="0000FF"/>
                <w:sz w:val="16"/>
                <w:szCs w:val="16"/>
                <w:u w:val="single"/>
              </w:rPr>
            </w:pPr>
            <w:hyperlink r:id="rId62" w:history="1">
              <w:r w:rsidR="00796363" w:rsidRPr="00814280">
                <w:rPr>
                  <w:rFonts w:cs="Arial"/>
                  <w:color w:val="0000FF"/>
                  <w:sz w:val="16"/>
                  <w:szCs w:val="16"/>
                  <w:u w:val="single"/>
                </w:rPr>
                <w:t>C1-223191</w:t>
              </w:r>
            </w:hyperlink>
          </w:p>
        </w:tc>
        <w:tc>
          <w:tcPr>
            <w:tcW w:w="425" w:type="dxa"/>
            <w:shd w:val="solid" w:color="FFFFFF" w:fill="auto"/>
          </w:tcPr>
          <w:p w14:paraId="28FAF19A" w14:textId="77777777" w:rsidR="00796363" w:rsidRPr="004739E1" w:rsidRDefault="00796363" w:rsidP="00796363">
            <w:pPr>
              <w:pStyle w:val="TAL"/>
              <w:rPr>
                <w:sz w:val="16"/>
                <w:szCs w:val="16"/>
              </w:rPr>
            </w:pPr>
          </w:p>
        </w:tc>
        <w:tc>
          <w:tcPr>
            <w:tcW w:w="425" w:type="dxa"/>
            <w:shd w:val="solid" w:color="FFFFFF" w:fill="auto"/>
          </w:tcPr>
          <w:p w14:paraId="3E1361E9" w14:textId="77777777" w:rsidR="00796363" w:rsidRPr="004739E1" w:rsidRDefault="00796363" w:rsidP="00796363">
            <w:pPr>
              <w:pStyle w:val="TAL"/>
              <w:rPr>
                <w:sz w:val="16"/>
                <w:szCs w:val="16"/>
              </w:rPr>
            </w:pPr>
          </w:p>
        </w:tc>
        <w:tc>
          <w:tcPr>
            <w:tcW w:w="425" w:type="dxa"/>
            <w:shd w:val="solid" w:color="FFFFFF" w:fill="auto"/>
          </w:tcPr>
          <w:p w14:paraId="089FEDA2" w14:textId="77777777" w:rsidR="00796363" w:rsidRPr="004739E1" w:rsidRDefault="00796363" w:rsidP="00796363">
            <w:pPr>
              <w:pStyle w:val="TAL"/>
              <w:rPr>
                <w:sz w:val="16"/>
                <w:szCs w:val="16"/>
              </w:rPr>
            </w:pPr>
          </w:p>
        </w:tc>
        <w:tc>
          <w:tcPr>
            <w:tcW w:w="4962" w:type="dxa"/>
            <w:shd w:val="solid" w:color="FFFFFF" w:fill="auto"/>
          </w:tcPr>
          <w:p w14:paraId="7A6C05FD" w14:textId="19DB8168" w:rsidR="00796363" w:rsidRPr="00387CBB" w:rsidRDefault="00796363" w:rsidP="00387CBB">
            <w:pPr>
              <w:pStyle w:val="TAL"/>
            </w:pPr>
            <w:r w:rsidRPr="00387CBB">
              <w:t>Open API specification for Eees_ACREvents API</w:t>
            </w:r>
          </w:p>
        </w:tc>
        <w:tc>
          <w:tcPr>
            <w:tcW w:w="708" w:type="dxa"/>
            <w:shd w:val="solid" w:color="FFFFFF" w:fill="auto"/>
          </w:tcPr>
          <w:p w14:paraId="1D2EA636" w14:textId="68FE47B1" w:rsidR="00796363" w:rsidRDefault="00796363" w:rsidP="00796363">
            <w:pPr>
              <w:pStyle w:val="TAC"/>
              <w:rPr>
                <w:sz w:val="16"/>
                <w:szCs w:val="16"/>
              </w:rPr>
            </w:pPr>
            <w:r>
              <w:rPr>
                <w:sz w:val="16"/>
                <w:szCs w:val="16"/>
              </w:rPr>
              <w:t>1.3.0</w:t>
            </w:r>
          </w:p>
        </w:tc>
      </w:tr>
      <w:tr w:rsidR="00796363" w:rsidRPr="006B0D02" w14:paraId="46B21933" w14:textId="77777777" w:rsidTr="00BC23BB">
        <w:tc>
          <w:tcPr>
            <w:tcW w:w="800" w:type="dxa"/>
            <w:shd w:val="solid" w:color="FFFFFF" w:fill="auto"/>
          </w:tcPr>
          <w:p w14:paraId="66718AD3" w14:textId="3E1341E2" w:rsidR="00796363" w:rsidRDefault="00796363" w:rsidP="00796363">
            <w:pPr>
              <w:pStyle w:val="TAC"/>
              <w:rPr>
                <w:sz w:val="16"/>
                <w:szCs w:val="16"/>
              </w:rPr>
            </w:pPr>
            <w:r>
              <w:rPr>
                <w:sz w:val="16"/>
                <w:szCs w:val="16"/>
              </w:rPr>
              <w:t>2022-04</w:t>
            </w:r>
          </w:p>
        </w:tc>
        <w:tc>
          <w:tcPr>
            <w:tcW w:w="995" w:type="dxa"/>
            <w:shd w:val="solid" w:color="FFFFFF" w:fill="auto"/>
          </w:tcPr>
          <w:p w14:paraId="2CE7A67B" w14:textId="03D348A8" w:rsidR="00796363" w:rsidRDefault="00796363" w:rsidP="00796363">
            <w:pPr>
              <w:pStyle w:val="TAC"/>
              <w:rPr>
                <w:sz w:val="16"/>
                <w:szCs w:val="16"/>
              </w:rPr>
            </w:pPr>
            <w:r>
              <w:rPr>
                <w:sz w:val="16"/>
                <w:szCs w:val="16"/>
              </w:rPr>
              <w:t>CT1#135-e</w:t>
            </w:r>
          </w:p>
        </w:tc>
        <w:tc>
          <w:tcPr>
            <w:tcW w:w="899" w:type="dxa"/>
            <w:shd w:val="solid" w:color="FFFFFF" w:fill="auto"/>
          </w:tcPr>
          <w:p w14:paraId="4DEA90C1" w14:textId="2EC7DACA" w:rsidR="00796363" w:rsidRPr="00814280" w:rsidRDefault="0052073E" w:rsidP="00796363">
            <w:pPr>
              <w:pStyle w:val="TAC"/>
              <w:rPr>
                <w:rFonts w:cs="Arial"/>
                <w:color w:val="0000FF"/>
                <w:sz w:val="16"/>
                <w:szCs w:val="16"/>
                <w:u w:val="single"/>
              </w:rPr>
            </w:pPr>
            <w:hyperlink r:id="rId63" w:history="1">
              <w:r w:rsidR="00796363" w:rsidRPr="00814280">
                <w:rPr>
                  <w:rFonts w:cs="Arial"/>
                  <w:color w:val="0000FF"/>
                  <w:sz w:val="16"/>
                  <w:szCs w:val="16"/>
                  <w:u w:val="single"/>
                </w:rPr>
                <w:t>C1-223210</w:t>
              </w:r>
            </w:hyperlink>
          </w:p>
        </w:tc>
        <w:tc>
          <w:tcPr>
            <w:tcW w:w="425" w:type="dxa"/>
            <w:shd w:val="solid" w:color="FFFFFF" w:fill="auto"/>
          </w:tcPr>
          <w:p w14:paraId="3AC00E4F" w14:textId="77777777" w:rsidR="00796363" w:rsidRPr="004739E1" w:rsidRDefault="00796363" w:rsidP="00796363">
            <w:pPr>
              <w:pStyle w:val="TAL"/>
              <w:rPr>
                <w:sz w:val="16"/>
                <w:szCs w:val="16"/>
              </w:rPr>
            </w:pPr>
          </w:p>
        </w:tc>
        <w:tc>
          <w:tcPr>
            <w:tcW w:w="425" w:type="dxa"/>
            <w:shd w:val="solid" w:color="FFFFFF" w:fill="auto"/>
          </w:tcPr>
          <w:p w14:paraId="74F1D080" w14:textId="77777777" w:rsidR="00796363" w:rsidRPr="004739E1" w:rsidRDefault="00796363" w:rsidP="00796363">
            <w:pPr>
              <w:pStyle w:val="TAL"/>
              <w:rPr>
                <w:sz w:val="16"/>
                <w:szCs w:val="16"/>
              </w:rPr>
            </w:pPr>
          </w:p>
        </w:tc>
        <w:tc>
          <w:tcPr>
            <w:tcW w:w="425" w:type="dxa"/>
            <w:shd w:val="solid" w:color="FFFFFF" w:fill="auto"/>
          </w:tcPr>
          <w:p w14:paraId="7BD8BC9A" w14:textId="77777777" w:rsidR="00796363" w:rsidRPr="004739E1" w:rsidRDefault="00796363" w:rsidP="00796363">
            <w:pPr>
              <w:pStyle w:val="TAL"/>
              <w:rPr>
                <w:sz w:val="16"/>
                <w:szCs w:val="16"/>
              </w:rPr>
            </w:pPr>
          </w:p>
        </w:tc>
        <w:tc>
          <w:tcPr>
            <w:tcW w:w="4962" w:type="dxa"/>
            <w:shd w:val="solid" w:color="FFFFFF" w:fill="auto"/>
          </w:tcPr>
          <w:p w14:paraId="44C854C2" w14:textId="150028A8" w:rsidR="00796363" w:rsidRPr="00387CBB" w:rsidRDefault="00796363" w:rsidP="00387CBB">
            <w:pPr>
              <w:pStyle w:val="TAL"/>
            </w:pPr>
            <w:r w:rsidRPr="00387CBB">
              <w:t>removing templates from the specification</w:t>
            </w:r>
          </w:p>
        </w:tc>
        <w:tc>
          <w:tcPr>
            <w:tcW w:w="708" w:type="dxa"/>
            <w:shd w:val="solid" w:color="FFFFFF" w:fill="auto"/>
          </w:tcPr>
          <w:p w14:paraId="54687735" w14:textId="54BF92E7" w:rsidR="00796363" w:rsidRDefault="00796363" w:rsidP="00796363">
            <w:pPr>
              <w:pStyle w:val="TAC"/>
              <w:rPr>
                <w:sz w:val="16"/>
                <w:szCs w:val="16"/>
              </w:rPr>
            </w:pPr>
            <w:r>
              <w:rPr>
                <w:sz w:val="16"/>
                <w:szCs w:val="16"/>
              </w:rPr>
              <w:t>1.3.0</w:t>
            </w:r>
          </w:p>
        </w:tc>
      </w:tr>
      <w:tr w:rsidR="00796363" w:rsidRPr="006B0D02" w14:paraId="4D732F0E" w14:textId="77777777" w:rsidTr="00BC23BB">
        <w:tc>
          <w:tcPr>
            <w:tcW w:w="800" w:type="dxa"/>
            <w:shd w:val="solid" w:color="FFFFFF" w:fill="auto"/>
          </w:tcPr>
          <w:p w14:paraId="1DE85743" w14:textId="1BF5705D" w:rsidR="00796363" w:rsidRDefault="00796363" w:rsidP="00796363">
            <w:pPr>
              <w:pStyle w:val="TAC"/>
              <w:rPr>
                <w:sz w:val="16"/>
                <w:szCs w:val="16"/>
              </w:rPr>
            </w:pPr>
            <w:r>
              <w:rPr>
                <w:sz w:val="16"/>
                <w:szCs w:val="16"/>
              </w:rPr>
              <w:t>2022-04</w:t>
            </w:r>
          </w:p>
        </w:tc>
        <w:tc>
          <w:tcPr>
            <w:tcW w:w="995" w:type="dxa"/>
            <w:shd w:val="solid" w:color="FFFFFF" w:fill="auto"/>
          </w:tcPr>
          <w:p w14:paraId="7568591D" w14:textId="31E467A4" w:rsidR="00796363" w:rsidRDefault="00796363" w:rsidP="00796363">
            <w:pPr>
              <w:pStyle w:val="TAC"/>
              <w:rPr>
                <w:sz w:val="16"/>
                <w:szCs w:val="16"/>
              </w:rPr>
            </w:pPr>
            <w:r>
              <w:rPr>
                <w:sz w:val="16"/>
                <w:szCs w:val="16"/>
              </w:rPr>
              <w:t>CT1#135-e</w:t>
            </w:r>
          </w:p>
        </w:tc>
        <w:tc>
          <w:tcPr>
            <w:tcW w:w="899" w:type="dxa"/>
            <w:shd w:val="solid" w:color="FFFFFF" w:fill="auto"/>
          </w:tcPr>
          <w:p w14:paraId="3F2F9B15" w14:textId="442145C2" w:rsidR="00796363" w:rsidRPr="00814280" w:rsidRDefault="0052073E" w:rsidP="00796363">
            <w:pPr>
              <w:pStyle w:val="TAC"/>
              <w:rPr>
                <w:rFonts w:cs="Arial"/>
                <w:color w:val="0000FF"/>
                <w:sz w:val="16"/>
                <w:szCs w:val="16"/>
                <w:u w:val="single"/>
              </w:rPr>
            </w:pPr>
            <w:hyperlink r:id="rId64" w:history="1">
              <w:r w:rsidR="00796363" w:rsidRPr="00814280">
                <w:rPr>
                  <w:rFonts w:cs="Arial"/>
                  <w:color w:val="0000FF"/>
                  <w:sz w:val="16"/>
                  <w:szCs w:val="16"/>
                  <w:u w:val="single"/>
                </w:rPr>
                <w:t>C1-223216</w:t>
              </w:r>
            </w:hyperlink>
          </w:p>
        </w:tc>
        <w:tc>
          <w:tcPr>
            <w:tcW w:w="425" w:type="dxa"/>
            <w:shd w:val="solid" w:color="FFFFFF" w:fill="auto"/>
          </w:tcPr>
          <w:p w14:paraId="205D3DB0" w14:textId="77777777" w:rsidR="00796363" w:rsidRPr="004739E1" w:rsidRDefault="00796363" w:rsidP="00796363">
            <w:pPr>
              <w:pStyle w:val="TAL"/>
              <w:rPr>
                <w:sz w:val="16"/>
                <w:szCs w:val="16"/>
              </w:rPr>
            </w:pPr>
          </w:p>
        </w:tc>
        <w:tc>
          <w:tcPr>
            <w:tcW w:w="425" w:type="dxa"/>
            <w:shd w:val="solid" w:color="FFFFFF" w:fill="auto"/>
          </w:tcPr>
          <w:p w14:paraId="3414403C" w14:textId="77777777" w:rsidR="00796363" w:rsidRPr="004739E1" w:rsidRDefault="00796363" w:rsidP="00796363">
            <w:pPr>
              <w:pStyle w:val="TAL"/>
              <w:rPr>
                <w:sz w:val="16"/>
                <w:szCs w:val="16"/>
              </w:rPr>
            </w:pPr>
          </w:p>
        </w:tc>
        <w:tc>
          <w:tcPr>
            <w:tcW w:w="425" w:type="dxa"/>
            <w:shd w:val="solid" w:color="FFFFFF" w:fill="auto"/>
          </w:tcPr>
          <w:p w14:paraId="07F11996" w14:textId="77777777" w:rsidR="00796363" w:rsidRPr="004739E1" w:rsidRDefault="00796363" w:rsidP="00796363">
            <w:pPr>
              <w:pStyle w:val="TAL"/>
              <w:rPr>
                <w:sz w:val="16"/>
                <w:szCs w:val="16"/>
              </w:rPr>
            </w:pPr>
          </w:p>
        </w:tc>
        <w:tc>
          <w:tcPr>
            <w:tcW w:w="4962" w:type="dxa"/>
            <w:shd w:val="solid" w:color="FFFFFF" w:fill="auto"/>
          </w:tcPr>
          <w:p w14:paraId="476F5686" w14:textId="42247F83" w:rsidR="00796363" w:rsidRPr="00387CBB" w:rsidRDefault="00796363" w:rsidP="00387CBB">
            <w:pPr>
              <w:pStyle w:val="TAL"/>
            </w:pPr>
            <w:r w:rsidRPr="00387CBB">
              <w:t>Unifying the Eees_AppContextRelocation and the and Eees_SelectedTargetEAS APIs; compromised solution</w:t>
            </w:r>
          </w:p>
        </w:tc>
        <w:tc>
          <w:tcPr>
            <w:tcW w:w="708" w:type="dxa"/>
            <w:shd w:val="solid" w:color="FFFFFF" w:fill="auto"/>
          </w:tcPr>
          <w:p w14:paraId="15573404" w14:textId="657CD6A5" w:rsidR="00796363" w:rsidRDefault="00796363" w:rsidP="00796363">
            <w:pPr>
              <w:pStyle w:val="TAC"/>
              <w:rPr>
                <w:sz w:val="16"/>
                <w:szCs w:val="16"/>
              </w:rPr>
            </w:pPr>
            <w:r>
              <w:rPr>
                <w:sz w:val="16"/>
                <w:szCs w:val="16"/>
              </w:rPr>
              <w:t>1.3.0</w:t>
            </w:r>
          </w:p>
        </w:tc>
      </w:tr>
      <w:tr w:rsidR="00FB56D5" w:rsidRPr="006B0D02" w14:paraId="2E81BA01" w14:textId="77777777" w:rsidTr="00BC23BB">
        <w:trPr>
          <w:ins w:id="2000" w:author="rapporteur" w:date="2022-05-22T04:03:00Z"/>
        </w:trPr>
        <w:tc>
          <w:tcPr>
            <w:tcW w:w="800" w:type="dxa"/>
            <w:shd w:val="solid" w:color="FFFFFF" w:fill="auto"/>
          </w:tcPr>
          <w:p w14:paraId="50207780" w14:textId="62B54148" w:rsidR="00FB56D5" w:rsidRDefault="00912327" w:rsidP="00FB56D5">
            <w:pPr>
              <w:pStyle w:val="TAC"/>
              <w:rPr>
                <w:ins w:id="2001" w:author="rapporteur" w:date="2022-05-22T04:03:00Z"/>
                <w:sz w:val="16"/>
                <w:szCs w:val="16"/>
              </w:rPr>
            </w:pPr>
            <w:ins w:id="2002" w:author="rapporteur" w:date="2022-05-22T04:07:00Z">
              <w:r>
                <w:rPr>
                  <w:sz w:val="16"/>
                  <w:szCs w:val="16"/>
                </w:rPr>
                <w:t>2022-05</w:t>
              </w:r>
            </w:ins>
          </w:p>
        </w:tc>
        <w:tc>
          <w:tcPr>
            <w:tcW w:w="995" w:type="dxa"/>
            <w:shd w:val="solid" w:color="FFFFFF" w:fill="auto"/>
          </w:tcPr>
          <w:p w14:paraId="08955912" w14:textId="129E74C4" w:rsidR="00FB56D5" w:rsidRDefault="00912327" w:rsidP="00FB56D5">
            <w:pPr>
              <w:pStyle w:val="TAC"/>
              <w:rPr>
                <w:ins w:id="2003" w:author="rapporteur" w:date="2022-05-22T04:03:00Z"/>
                <w:sz w:val="16"/>
                <w:szCs w:val="16"/>
              </w:rPr>
            </w:pPr>
            <w:ins w:id="2004" w:author="rapporteur" w:date="2022-05-22T04:07:00Z">
              <w:r>
                <w:rPr>
                  <w:sz w:val="16"/>
                  <w:szCs w:val="16"/>
                </w:rPr>
                <w:t>CT1#136-e</w:t>
              </w:r>
            </w:ins>
          </w:p>
        </w:tc>
        <w:tc>
          <w:tcPr>
            <w:tcW w:w="899" w:type="dxa"/>
            <w:shd w:val="solid" w:color="FFFFFF" w:fill="auto"/>
          </w:tcPr>
          <w:p w14:paraId="6486CCC5" w14:textId="236CA674" w:rsidR="00FB56D5" w:rsidRPr="00814280" w:rsidRDefault="00FB56D5" w:rsidP="00FB56D5">
            <w:pPr>
              <w:pStyle w:val="TAC"/>
              <w:rPr>
                <w:ins w:id="2005" w:author="rapporteur" w:date="2022-05-22T04:03:00Z"/>
                <w:rFonts w:cs="Arial"/>
                <w:color w:val="0000FF"/>
                <w:sz w:val="16"/>
                <w:szCs w:val="16"/>
                <w:u w:val="single"/>
              </w:rPr>
            </w:pPr>
            <w:ins w:id="2006"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"https://www.3gpp.org/ftp/tsg_ct/WG1_mm-cc-sm_ex-CN1/TSGC1_136e/Docs/C1-223567.zip" </w:instrText>
              </w:r>
              <w:r w:rsidRPr="00814280">
                <w:rPr>
                  <w:rFonts w:cs="Arial"/>
                  <w:color w:val="0000FF"/>
                  <w:sz w:val="16"/>
                  <w:szCs w:val="16"/>
                  <w:u w:val="single"/>
                </w:rPr>
                <w:fldChar w:fldCharType="separate"/>
              </w:r>
              <w:r w:rsidRPr="00814280">
                <w:rPr>
                  <w:rFonts w:cs="Arial"/>
                  <w:color w:val="0000FF"/>
                  <w:sz w:val="16"/>
                  <w:szCs w:val="16"/>
                  <w:u w:val="single"/>
                </w:rPr>
                <w:t>C1-223567</w:t>
              </w:r>
              <w:r w:rsidRPr="00814280">
                <w:rPr>
                  <w:rFonts w:cs="Arial"/>
                  <w:color w:val="0000FF"/>
                  <w:sz w:val="16"/>
                  <w:szCs w:val="16"/>
                  <w:u w:val="single"/>
                </w:rPr>
                <w:fldChar w:fldCharType="end"/>
              </w:r>
            </w:ins>
          </w:p>
        </w:tc>
        <w:tc>
          <w:tcPr>
            <w:tcW w:w="425" w:type="dxa"/>
            <w:shd w:val="solid" w:color="FFFFFF" w:fill="auto"/>
          </w:tcPr>
          <w:p w14:paraId="226A9B7A" w14:textId="77777777" w:rsidR="00FB56D5" w:rsidRPr="004739E1" w:rsidRDefault="00FB56D5" w:rsidP="00FB56D5">
            <w:pPr>
              <w:pStyle w:val="TAL"/>
              <w:rPr>
                <w:ins w:id="2007" w:author="rapporteur" w:date="2022-05-22T04:03:00Z"/>
                <w:sz w:val="16"/>
                <w:szCs w:val="16"/>
              </w:rPr>
            </w:pPr>
          </w:p>
        </w:tc>
        <w:tc>
          <w:tcPr>
            <w:tcW w:w="425" w:type="dxa"/>
            <w:shd w:val="solid" w:color="FFFFFF" w:fill="auto"/>
          </w:tcPr>
          <w:p w14:paraId="6EDB5F19" w14:textId="77777777" w:rsidR="00FB56D5" w:rsidRPr="004739E1" w:rsidRDefault="00FB56D5" w:rsidP="00FB56D5">
            <w:pPr>
              <w:pStyle w:val="TAL"/>
              <w:rPr>
                <w:ins w:id="2008" w:author="rapporteur" w:date="2022-05-22T04:03:00Z"/>
                <w:sz w:val="16"/>
                <w:szCs w:val="16"/>
              </w:rPr>
            </w:pPr>
          </w:p>
        </w:tc>
        <w:tc>
          <w:tcPr>
            <w:tcW w:w="425" w:type="dxa"/>
            <w:shd w:val="solid" w:color="FFFFFF" w:fill="auto"/>
          </w:tcPr>
          <w:p w14:paraId="70DC42BB" w14:textId="77777777" w:rsidR="00FB56D5" w:rsidRPr="004739E1" w:rsidRDefault="00FB56D5" w:rsidP="00FB56D5">
            <w:pPr>
              <w:pStyle w:val="TAL"/>
              <w:rPr>
                <w:ins w:id="2009" w:author="rapporteur" w:date="2022-05-22T04:03:00Z"/>
                <w:sz w:val="16"/>
                <w:szCs w:val="16"/>
              </w:rPr>
            </w:pPr>
          </w:p>
        </w:tc>
        <w:tc>
          <w:tcPr>
            <w:tcW w:w="4962" w:type="dxa"/>
            <w:shd w:val="solid" w:color="FFFFFF" w:fill="auto"/>
          </w:tcPr>
          <w:p w14:paraId="4CF8FB7D" w14:textId="2217CF61" w:rsidR="00FB56D5" w:rsidRPr="00FB56D5" w:rsidRDefault="00FB56D5" w:rsidP="00FB56D5">
            <w:pPr>
              <w:pStyle w:val="TAL"/>
              <w:rPr>
                <w:ins w:id="2010" w:author="rapporteur" w:date="2022-05-22T04:03:00Z"/>
              </w:rPr>
            </w:pPr>
            <w:ins w:id="2011" w:author="rapporteur" w:date="2022-05-22T04:05:00Z">
              <w:r w:rsidRPr="00FB56D5">
                <w:t>Pseudo-CR Checking ACR Scenario Support During a Registration and a Registration Update</w:t>
              </w:r>
            </w:ins>
          </w:p>
        </w:tc>
        <w:tc>
          <w:tcPr>
            <w:tcW w:w="708" w:type="dxa"/>
            <w:shd w:val="solid" w:color="FFFFFF" w:fill="auto"/>
          </w:tcPr>
          <w:p w14:paraId="06D4D87C" w14:textId="577246E1" w:rsidR="00FB56D5" w:rsidRDefault="00621841" w:rsidP="001F70FC">
            <w:pPr>
              <w:pStyle w:val="TAC"/>
              <w:rPr>
                <w:ins w:id="2012" w:author="rapporteur" w:date="2022-05-22T04:03:00Z"/>
                <w:sz w:val="16"/>
                <w:szCs w:val="16"/>
              </w:rPr>
            </w:pPr>
            <w:ins w:id="2013" w:author="rapporteur" w:date="2022-05-24T18:58:00Z">
              <w:r>
                <w:rPr>
                  <w:sz w:val="16"/>
                  <w:szCs w:val="16"/>
                </w:rPr>
                <w:t>1</w:t>
              </w:r>
            </w:ins>
            <w:ins w:id="2014" w:author="rapporteur" w:date="2022-05-22T04:06:00Z">
              <w:r w:rsidR="00912327">
                <w:rPr>
                  <w:sz w:val="16"/>
                  <w:szCs w:val="16"/>
                </w:rPr>
                <w:t>.</w:t>
              </w:r>
            </w:ins>
            <w:ins w:id="2015" w:author="rapporteur" w:date="2022-05-24T18:58:00Z">
              <w:r>
                <w:rPr>
                  <w:sz w:val="16"/>
                  <w:szCs w:val="16"/>
                </w:rPr>
                <w:t>4</w:t>
              </w:r>
            </w:ins>
            <w:ins w:id="2016" w:author="rapporteur" w:date="2022-05-22T04:06:00Z">
              <w:r w:rsidR="00912327">
                <w:rPr>
                  <w:sz w:val="16"/>
                  <w:szCs w:val="16"/>
                </w:rPr>
                <w:t>.0</w:t>
              </w:r>
            </w:ins>
          </w:p>
        </w:tc>
      </w:tr>
      <w:tr w:rsidR="00FB56D5" w:rsidRPr="006B0D02" w14:paraId="6EFE3DF7" w14:textId="77777777" w:rsidTr="00BC23BB">
        <w:trPr>
          <w:ins w:id="2017" w:author="rapporteur" w:date="2022-05-22T04:02:00Z"/>
        </w:trPr>
        <w:tc>
          <w:tcPr>
            <w:tcW w:w="800" w:type="dxa"/>
            <w:shd w:val="solid" w:color="FFFFFF" w:fill="auto"/>
          </w:tcPr>
          <w:p w14:paraId="67CCDA85" w14:textId="442098FF" w:rsidR="00FB56D5" w:rsidRDefault="00912327" w:rsidP="00FB56D5">
            <w:pPr>
              <w:pStyle w:val="TAC"/>
              <w:rPr>
                <w:ins w:id="2018" w:author="rapporteur" w:date="2022-05-22T04:02:00Z"/>
                <w:sz w:val="16"/>
                <w:szCs w:val="16"/>
              </w:rPr>
            </w:pPr>
            <w:ins w:id="2019" w:author="rapporteur" w:date="2022-05-22T04:07:00Z">
              <w:r>
                <w:rPr>
                  <w:sz w:val="16"/>
                  <w:szCs w:val="16"/>
                </w:rPr>
                <w:t>2022-05</w:t>
              </w:r>
            </w:ins>
          </w:p>
        </w:tc>
        <w:tc>
          <w:tcPr>
            <w:tcW w:w="995" w:type="dxa"/>
            <w:shd w:val="solid" w:color="FFFFFF" w:fill="auto"/>
          </w:tcPr>
          <w:p w14:paraId="38E7FC08" w14:textId="06723093" w:rsidR="00FB56D5" w:rsidRDefault="00912327" w:rsidP="00FB56D5">
            <w:pPr>
              <w:pStyle w:val="TAC"/>
              <w:rPr>
                <w:ins w:id="2020" w:author="rapporteur" w:date="2022-05-22T04:02:00Z"/>
                <w:sz w:val="16"/>
                <w:szCs w:val="16"/>
              </w:rPr>
            </w:pPr>
            <w:ins w:id="2021" w:author="rapporteur" w:date="2022-05-22T04:07:00Z">
              <w:r>
                <w:rPr>
                  <w:sz w:val="16"/>
                  <w:szCs w:val="16"/>
                </w:rPr>
                <w:t>CT1#136-e</w:t>
              </w:r>
            </w:ins>
          </w:p>
        </w:tc>
        <w:tc>
          <w:tcPr>
            <w:tcW w:w="899" w:type="dxa"/>
            <w:shd w:val="solid" w:color="FFFFFF" w:fill="auto"/>
          </w:tcPr>
          <w:p w14:paraId="36BC7EF9" w14:textId="1A3A84E3" w:rsidR="00FB56D5" w:rsidRPr="00814280" w:rsidRDefault="00FB56D5" w:rsidP="00FB56D5">
            <w:pPr>
              <w:pStyle w:val="TAC"/>
              <w:rPr>
                <w:ins w:id="2022" w:author="rapporteur" w:date="2022-05-22T04:02:00Z"/>
                <w:rFonts w:cs="Arial"/>
                <w:color w:val="0000FF"/>
                <w:sz w:val="16"/>
                <w:szCs w:val="16"/>
                <w:u w:val="single"/>
              </w:rPr>
            </w:pPr>
            <w:ins w:id="2023"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"https://www.3gpp.org/ftp/tsg_ct/WG1_mm-cc-sm_ex-CN1/TSGC1_136e/Docs/C1-223715.zip" </w:instrText>
              </w:r>
              <w:r w:rsidRPr="00814280">
                <w:rPr>
                  <w:rFonts w:cs="Arial"/>
                  <w:color w:val="0000FF"/>
                  <w:sz w:val="16"/>
                  <w:szCs w:val="16"/>
                  <w:u w:val="single"/>
                </w:rPr>
                <w:fldChar w:fldCharType="separate"/>
              </w:r>
              <w:r w:rsidRPr="00814280">
                <w:rPr>
                  <w:rFonts w:cs="Arial"/>
                  <w:color w:val="0000FF"/>
                  <w:sz w:val="16"/>
                  <w:szCs w:val="16"/>
                  <w:u w:val="single"/>
                </w:rPr>
                <w:t>C1-223715</w:t>
              </w:r>
              <w:r w:rsidRPr="00814280">
                <w:rPr>
                  <w:rFonts w:cs="Arial"/>
                  <w:color w:val="0000FF"/>
                  <w:sz w:val="16"/>
                  <w:szCs w:val="16"/>
                  <w:u w:val="single"/>
                </w:rPr>
                <w:fldChar w:fldCharType="end"/>
              </w:r>
            </w:ins>
          </w:p>
        </w:tc>
        <w:tc>
          <w:tcPr>
            <w:tcW w:w="425" w:type="dxa"/>
            <w:shd w:val="solid" w:color="FFFFFF" w:fill="auto"/>
          </w:tcPr>
          <w:p w14:paraId="785FD58B" w14:textId="77777777" w:rsidR="00FB56D5" w:rsidRPr="004739E1" w:rsidRDefault="00FB56D5" w:rsidP="00FB56D5">
            <w:pPr>
              <w:pStyle w:val="TAL"/>
              <w:rPr>
                <w:ins w:id="2024" w:author="rapporteur" w:date="2022-05-22T04:02:00Z"/>
                <w:sz w:val="16"/>
                <w:szCs w:val="16"/>
              </w:rPr>
            </w:pPr>
          </w:p>
        </w:tc>
        <w:tc>
          <w:tcPr>
            <w:tcW w:w="425" w:type="dxa"/>
            <w:shd w:val="solid" w:color="FFFFFF" w:fill="auto"/>
          </w:tcPr>
          <w:p w14:paraId="0F903374" w14:textId="77777777" w:rsidR="00FB56D5" w:rsidRPr="004739E1" w:rsidRDefault="00FB56D5" w:rsidP="00FB56D5">
            <w:pPr>
              <w:pStyle w:val="TAL"/>
              <w:rPr>
                <w:ins w:id="2025" w:author="rapporteur" w:date="2022-05-22T04:02:00Z"/>
                <w:sz w:val="16"/>
                <w:szCs w:val="16"/>
              </w:rPr>
            </w:pPr>
          </w:p>
        </w:tc>
        <w:tc>
          <w:tcPr>
            <w:tcW w:w="425" w:type="dxa"/>
            <w:shd w:val="solid" w:color="FFFFFF" w:fill="auto"/>
          </w:tcPr>
          <w:p w14:paraId="2A12A9A8" w14:textId="77777777" w:rsidR="00FB56D5" w:rsidRPr="004739E1" w:rsidRDefault="00FB56D5" w:rsidP="00FB56D5">
            <w:pPr>
              <w:pStyle w:val="TAL"/>
              <w:rPr>
                <w:ins w:id="2026" w:author="rapporteur" w:date="2022-05-22T04:02:00Z"/>
                <w:sz w:val="16"/>
                <w:szCs w:val="16"/>
              </w:rPr>
            </w:pPr>
          </w:p>
        </w:tc>
        <w:tc>
          <w:tcPr>
            <w:tcW w:w="4962" w:type="dxa"/>
            <w:shd w:val="solid" w:color="FFFFFF" w:fill="auto"/>
          </w:tcPr>
          <w:p w14:paraId="29035492" w14:textId="067B71E4" w:rsidR="00FB56D5" w:rsidRPr="00387CBB" w:rsidRDefault="00FB56D5" w:rsidP="00FB56D5">
            <w:pPr>
              <w:pStyle w:val="TAL"/>
              <w:rPr>
                <w:ins w:id="2027" w:author="rapporteur" w:date="2022-05-22T04:02:00Z"/>
              </w:rPr>
            </w:pPr>
            <w:ins w:id="2028" w:author="rapporteur" w:date="2022-05-22T04:05:00Z">
              <w:r w:rsidRPr="00FB56D5">
                <w:t>Pseudo CR on adding missing TS 29.522</w:t>
              </w:r>
            </w:ins>
          </w:p>
        </w:tc>
        <w:tc>
          <w:tcPr>
            <w:tcW w:w="708" w:type="dxa"/>
            <w:shd w:val="solid" w:color="FFFFFF" w:fill="auto"/>
          </w:tcPr>
          <w:p w14:paraId="7FD023E6" w14:textId="3683439D" w:rsidR="00FB56D5" w:rsidRDefault="00621841" w:rsidP="00FB56D5">
            <w:pPr>
              <w:pStyle w:val="TAC"/>
              <w:rPr>
                <w:ins w:id="2029" w:author="rapporteur" w:date="2022-05-22T04:02:00Z"/>
                <w:sz w:val="16"/>
                <w:szCs w:val="16"/>
              </w:rPr>
            </w:pPr>
            <w:ins w:id="2030" w:author="rapporteur" w:date="2022-05-24T18:58:00Z">
              <w:r>
                <w:rPr>
                  <w:sz w:val="16"/>
                  <w:szCs w:val="16"/>
                </w:rPr>
                <w:t>1.4.0</w:t>
              </w:r>
            </w:ins>
          </w:p>
        </w:tc>
      </w:tr>
      <w:tr w:rsidR="00FB56D5" w:rsidRPr="006B0D02" w14:paraId="18463727" w14:textId="77777777" w:rsidTr="00BC23BB">
        <w:trPr>
          <w:ins w:id="2031" w:author="rapporteur" w:date="2022-05-22T04:02:00Z"/>
        </w:trPr>
        <w:tc>
          <w:tcPr>
            <w:tcW w:w="800" w:type="dxa"/>
            <w:shd w:val="solid" w:color="FFFFFF" w:fill="auto"/>
          </w:tcPr>
          <w:p w14:paraId="23DD1FC3" w14:textId="294196A7" w:rsidR="00FB56D5" w:rsidRDefault="00912327" w:rsidP="00FB56D5">
            <w:pPr>
              <w:pStyle w:val="TAC"/>
              <w:rPr>
                <w:ins w:id="2032" w:author="rapporteur" w:date="2022-05-22T04:02:00Z"/>
                <w:sz w:val="16"/>
                <w:szCs w:val="16"/>
              </w:rPr>
            </w:pPr>
            <w:ins w:id="2033" w:author="rapporteur" w:date="2022-05-22T04:07:00Z">
              <w:r>
                <w:rPr>
                  <w:sz w:val="16"/>
                  <w:szCs w:val="16"/>
                </w:rPr>
                <w:t>2022-05</w:t>
              </w:r>
            </w:ins>
          </w:p>
        </w:tc>
        <w:tc>
          <w:tcPr>
            <w:tcW w:w="995" w:type="dxa"/>
            <w:shd w:val="solid" w:color="FFFFFF" w:fill="auto"/>
          </w:tcPr>
          <w:p w14:paraId="75183C5A" w14:textId="7D668021" w:rsidR="00FB56D5" w:rsidRDefault="00912327" w:rsidP="00FB56D5">
            <w:pPr>
              <w:pStyle w:val="TAC"/>
              <w:rPr>
                <w:ins w:id="2034" w:author="rapporteur" w:date="2022-05-22T04:02:00Z"/>
                <w:sz w:val="16"/>
                <w:szCs w:val="16"/>
              </w:rPr>
            </w:pPr>
            <w:ins w:id="2035" w:author="rapporteur" w:date="2022-05-22T04:07:00Z">
              <w:r>
                <w:rPr>
                  <w:sz w:val="16"/>
                  <w:szCs w:val="16"/>
                </w:rPr>
                <w:t>CT1#136-e</w:t>
              </w:r>
            </w:ins>
          </w:p>
        </w:tc>
        <w:tc>
          <w:tcPr>
            <w:tcW w:w="899" w:type="dxa"/>
            <w:shd w:val="solid" w:color="FFFFFF" w:fill="auto"/>
          </w:tcPr>
          <w:p w14:paraId="3DD03198" w14:textId="5208BCA6" w:rsidR="00FB56D5" w:rsidRPr="00814280" w:rsidRDefault="00FB56D5" w:rsidP="00FB56D5">
            <w:pPr>
              <w:pStyle w:val="TAC"/>
              <w:rPr>
                <w:ins w:id="2036" w:author="rapporteur" w:date="2022-05-22T04:02:00Z"/>
                <w:rFonts w:cs="Arial"/>
                <w:color w:val="0000FF"/>
                <w:sz w:val="16"/>
                <w:szCs w:val="16"/>
                <w:u w:val="single"/>
              </w:rPr>
            </w:pPr>
            <w:ins w:id="2037"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"https://www.3gpp.org/ftp/tsg_ct/WG1_mm-cc-sm_ex-CN1/TSGC1_136e/Docs/C1-223722.zip" </w:instrText>
              </w:r>
              <w:r w:rsidRPr="00814280">
                <w:rPr>
                  <w:rFonts w:cs="Arial"/>
                  <w:color w:val="0000FF"/>
                  <w:sz w:val="16"/>
                  <w:szCs w:val="16"/>
                  <w:u w:val="single"/>
                </w:rPr>
                <w:fldChar w:fldCharType="separate"/>
              </w:r>
              <w:r w:rsidRPr="00814280">
                <w:rPr>
                  <w:rFonts w:cs="Arial"/>
                  <w:color w:val="0000FF"/>
                  <w:sz w:val="16"/>
                  <w:szCs w:val="16"/>
                  <w:u w:val="single"/>
                </w:rPr>
                <w:t>C1-223722</w:t>
              </w:r>
              <w:r w:rsidRPr="00814280">
                <w:rPr>
                  <w:rFonts w:cs="Arial"/>
                  <w:color w:val="0000FF"/>
                  <w:sz w:val="16"/>
                  <w:szCs w:val="16"/>
                  <w:u w:val="single"/>
                </w:rPr>
                <w:fldChar w:fldCharType="end"/>
              </w:r>
            </w:ins>
          </w:p>
        </w:tc>
        <w:tc>
          <w:tcPr>
            <w:tcW w:w="425" w:type="dxa"/>
            <w:shd w:val="solid" w:color="FFFFFF" w:fill="auto"/>
          </w:tcPr>
          <w:p w14:paraId="770B7972" w14:textId="77777777" w:rsidR="00FB56D5" w:rsidRPr="004739E1" w:rsidRDefault="00FB56D5" w:rsidP="00FB56D5">
            <w:pPr>
              <w:pStyle w:val="TAL"/>
              <w:rPr>
                <w:ins w:id="2038" w:author="rapporteur" w:date="2022-05-22T04:02:00Z"/>
                <w:sz w:val="16"/>
                <w:szCs w:val="16"/>
              </w:rPr>
            </w:pPr>
          </w:p>
        </w:tc>
        <w:tc>
          <w:tcPr>
            <w:tcW w:w="425" w:type="dxa"/>
            <w:shd w:val="solid" w:color="FFFFFF" w:fill="auto"/>
          </w:tcPr>
          <w:p w14:paraId="0E3EF378" w14:textId="77777777" w:rsidR="00FB56D5" w:rsidRPr="004739E1" w:rsidRDefault="00FB56D5" w:rsidP="00FB56D5">
            <w:pPr>
              <w:pStyle w:val="TAL"/>
              <w:rPr>
                <w:ins w:id="2039" w:author="rapporteur" w:date="2022-05-22T04:02:00Z"/>
                <w:sz w:val="16"/>
                <w:szCs w:val="16"/>
              </w:rPr>
            </w:pPr>
          </w:p>
        </w:tc>
        <w:tc>
          <w:tcPr>
            <w:tcW w:w="425" w:type="dxa"/>
            <w:shd w:val="solid" w:color="FFFFFF" w:fill="auto"/>
          </w:tcPr>
          <w:p w14:paraId="200EE92F" w14:textId="77777777" w:rsidR="00FB56D5" w:rsidRPr="004739E1" w:rsidRDefault="00FB56D5" w:rsidP="00FB56D5">
            <w:pPr>
              <w:pStyle w:val="TAL"/>
              <w:rPr>
                <w:ins w:id="2040" w:author="rapporteur" w:date="2022-05-22T04:02:00Z"/>
                <w:sz w:val="16"/>
                <w:szCs w:val="16"/>
              </w:rPr>
            </w:pPr>
          </w:p>
        </w:tc>
        <w:tc>
          <w:tcPr>
            <w:tcW w:w="4962" w:type="dxa"/>
            <w:shd w:val="solid" w:color="FFFFFF" w:fill="auto"/>
          </w:tcPr>
          <w:p w14:paraId="77147874" w14:textId="48CCED67" w:rsidR="00FB56D5" w:rsidRPr="00387CBB" w:rsidRDefault="00FB56D5" w:rsidP="00FB56D5">
            <w:pPr>
              <w:pStyle w:val="TAL"/>
              <w:rPr>
                <w:ins w:id="2041" w:author="rapporteur" w:date="2022-05-22T04:02:00Z"/>
              </w:rPr>
            </w:pPr>
            <w:ins w:id="2042" w:author="rapporteur" w:date="2022-05-22T04:05:00Z">
              <w:r w:rsidRPr="00FB56D5">
                <w:t>Pseudo CR on editorial corrections</w:t>
              </w:r>
            </w:ins>
          </w:p>
        </w:tc>
        <w:tc>
          <w:tcPr>
            <w:tcW w:w="708" w:type="dxa"/>
            <w:shd w:val="solid" w:color="FFFFFF" w:fill="auto"/>
          </w:tcPr>
          <w:p w14:paraId="675DE5CF" w14:textId="0EC0C08F" w:rsidR="00FB56D5" w:rsidRDefault="00621841" w:rsidP="00FB56D5">
            <w:pPr>
              <w:pStyle w:val="TAC"/>
              <w:rPr>
                <w:ins w:id="2043" w:author="rapporteur" w:date="2022-05-22T04:02:00Z"/>
                <w:sz w:val="16"/>
                <w:szCs w:val="16"/>
              </w:rPr>
            </w:pPr>
            <w:ins w:id="2044" w:author="rapporteur" w:date="2022-05-24T18:58:00Z">
              <w:r>
                <w:rPr>
                  <w:sz w:val="16"/>
                  <w:szCs w:val="16"/>
                </w:rPr>
                <w:t>1.4.0</w:t>
              </w:r>
            </w:ins>
          </w:p>
        </w:tc>
      </w:tr>
      <w:tr w:rsidR="00FB56D5" w:rsidRPr="006B0D02" w14:paraId="5A00B982" w14:textId="77777777" w:rsidTr="00BC23BB">
        <w:trPr>
          <w:ins w:id="2045" w:author="rapporteur" w:date="2022-05-22T04:02:00Z"/>
        </w:trPr>
        <w:tc>
          <w:tcPr>
            <w:tcW w:w="800" w:type="dxa"/>
            <w:shd w:val="solid" w:color="FFFFFF" w:fill="auto"/>
          </w:tcPr>
          <w:p w14:paraId="694BA3C4" w14:textId="5BB5DCBF" w:rsidR="00FB56D5" w:rsidRDefault="00912327" w:rsidP="00FB56D5">
            <w:pPr>
              <w:pStyle w:val="TAC"/>
              <w:rPr>
                <w:ins w:id="2046" w:author="rapporteur" w:date="2022-05-22T04:02:00Z"/>
                <w:sz w:val="16"/>
                <w:szCs w:val="16"/>
              </w:rPr>
            </w:pPr>
            <w:ins w:id="2047" w:author="rapporteur" w:date="2022-05-22T04:07:00Z">
              <w:r>
                <w:rPr>
                  <w:sz w:val="16"/>
                  <w:szCs w:val="16"/>
                </w:rPr>
                <w:t>2022-05</w:t>
              </w:r>
            </w:ins>
          </w:p>
        </w:tc>
        <w:tc>
          <w:tcPr>
            <w:tcW w:w="995" w:type="dxa"/>
            <w:shd w:val="solid" w:color="FFFFFF" w:fill="auto"/>
          </w:tcPr>
          <w:p w14:paraId="15D6778A" w14:textId="0EC2C463" w:rsidR="00FB56D5" w:rsidRDefault="00912327" w:rsidP="00FB56D5">
            <w:pPr>
              <w:pStyle w:val="TAC"/>
              <w:rPr>
                <w:ins w:id="2048" w:author="rapporteur" w:date="2022-05-22T04:02:00Z"/>
                <w:sz w:val="16"/>
                <w:szCs w:val="16"/>
              </w:rPr>
            </w:pPr>
            <w:ins w:id="2049" w:author="rapporteur" w:date="2022-05-22T04:07:00Z">
              <w:r>
                <w:rPr>
                  <w:sz w:val="16"/>
                  <w:szCs w:val="16"/>
                </w:rPr>
                <w:t>CT1#136-e</w:t>
              </w:r>
            </w:ins>
          </w:p>
        </w:tc>
        <w:tc>
          <w:tcPr>
            <w:tcW w:w="899" w:type="dxa"/>
            <w:shd w:val="solid" w:color="FFFFFF" w:fill="auto"/>
          </w:tcPr>
          <w:p w14:paraId="5FB49ABC" w14:textId="343A1162" w:rsidR="00FB56D5" w:rsidRPr="00814280" w:rsidRDefault="00FB56D5" w:rsidP="00FB56D5">
            <w:pPr>
              <w:pStyle w:val="TAC"/>
              <w:rPr>
                <w:ins w:id="2050" w:author="rapporteur" w:date="2022-05-22T04:02:00Z"/>
                <w:rFonts w:cs="Arial"/>
                <w:color w:val="0000FF"/>
                <w:sz w:val="16"/>
                <w:szCs w:val="16"/>
                <w:u w:val="single"/>
              </w:rPr>
            </w:pPr>
            <w:ins w:id="2051"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"https://www.3gpp.org/ftp/tsg_ct/WG1_mm-cc-sm_ex-CN1/TSGC1_136e/Docs/C1-223727.zip" </w:instrText>
              </w:r>
              <w:r w:rsidRPr="00814280">
                <w:rPr>
                  <w:rFonts w:cs="Arial"/>
                  <w:color w:val="0000FF"/>
                  <w:sz w:val="16"/>
                  <w:szCs w:val="16"/>
                  <w:u w:val="single"/>
                </w:rPr>
                <w:fldChar w:fldCharType="separate"/>
              </w:r>
              <w:r w:rsidRPr="00814280">
                <w:rPr>
                  <w:rFonts w:cs="Arial"/>
                  <w:color w:val="0000FF"/>
                  <w:sz w:val="16"/>
                  <w:szCs w:val="16"/>
                  <w:u w:val="single"/>
                </w:rPr>
                <w:t>C1-223727</w:t>
              </w:r>
              <w:r w:rsidRPr="00814280">
                <w:rPr>
                  <w:rFonts w:cs="Arial"/>
                  <w:color w:val="0000FF"/>
                  <w:sz w:val="16"/>
                  <w:szCs w:val="16"/>
                  <w:u w:val="single"/>
                </w:rPr>
                <w:fldChar w:fldCharType="end"/>
              </w:r>
            </w:ins>
          </w:p>
        </w:tc>
        <w:tc>
          <w:tcPr>
            <w:tcW w:w="425" w:type="dxa"/>
            <w:shd w:val="solid" w:color="FFFFFF" w:fill="auto"/>
          </w:tcPr>
          <w:p w14:paraId="2EA10194" w14:textId="77777777" w:rsidR="00FB56D5" w:rsidRPr="004739E1" w:rsidRDefault="00FB56D5" w:rsidP="00FB56D5">
            <w:pPr>
              <w:pStyle w:val="TAL"/>
              <w:rPr>
                <w:ins w:id="2052" w:author="rapporteur" w:date="2022-05-22T04:02:00Z"/>
                <w:sz w:val="16"/>
                <w:szCs w:val="16"/>
              </w:rPr>
            </w:pPr>
          </w:p>
        </w:tc>
        <w:tc>
          <w:tcPr>
            <w:tcW w:w="425" w:type="dxa"/>
            <w:shd w:val="solid" w:color="FFFFFF" w:fill="auto"/>
          </w:tcPr>
          <w:p w14:paraId="71C65817" w14:textId="77777777" w:rsidR="00FB56D5" w:rsidRPr="004739E1" w:rsidRDefault="00FB56D5" w:rsidP="00FB56D5">
            <w:pPr>
              <w:pStyle w:val="TAL"/>
              <w:rPr>
                <w:ins w:id="2053" w:author="rapporteur" w:date="2022-05-22T04:02:00Z"/>
                <w:sz w:val="16"/>
                <w:szCs w:val="16"/>
              </w:rPr>
            </w:pPr>
          </w:p>
        </w:tc>
        <w:tc>
          <w:tcPr>
            <w:tcW w:w="425" w:type="dxa"/>
            <w:shd w:val="solid" w:color="FFFFFF" w:fill="auto"/>
          </w:tcPr>
          <w:p w14:paraId="612E5593" w14:textId="77777777" w:rsidR="00FB56D5" w:rsidRPr="004739E1" w:rsidRDefault="00FB56D5" w:rsidP="00FB56D5">
            <w:pPr>
              <w:pStyle w:val="TAL"/>
              <w:rPr>
                <w:ins w:id="2054" w:author="rapporteur" w:date="2022-05-22T04:02:00Z"/>
                <w:sz w:val="16"/>
                <w:szCs w:val="16"/>
              </w:rPr>
            </w:pPr>
          </w:p>
        </w:tc>
        <w:tc>
          <w:tcPr>
            <w:tcW w:w="4962" w:type="dxa"/>
            <w:shd w:val="solid" w:color="FFFFFF" w:fill="auto"/>
          </w:tcPr>
          <w:p w14:paraId="4995E5E8" w14:textId="78BC5D62" w:rsidR="00FB56D5" w:rsidRPr="00387CBB" w:rsidRDefault="00FB56D5" w:rsidP="00FB56D5">
            <w:pPr>
              <w:pStyle w:val="TAL"/>
              <w:rPr>
                <w:ins w:id="2055" w:author="rapporteur" w:date="2022-05-22T04:02:00Z"/>
              </w:rPr>
            </w:pPr>
            <w:ins w:id="2056" w:author="rapporteur" w:date="2022-05-22T04:05:00Z">
              <w:r w:rsidRPr="00FB56D5">
                <w:t>Pseudo CR on ACR Information Notification</w:t>
              </w:r>
            </w:ins>
          </w:p>
        </w:tc>
        <w:tc>
          <w:tcPr>
            <w:tcW w:w="708" w:type="dxa"/>
            <w:shd w:val="solid" w:color="FFFFFF" w:fill="auto"/>
          </w:tcPr>
          <w:p w14:paraId="16A1D8A4" w14:textId="2D95696C" w:rsidR="00FB56D5" w:rsidRDefault="00621841" w:rsidP="00FB56D5">
            <w:pPr>
              <w:pStyle w:val="TAC"/>
              <w:rPr>
                <w:ins w:id="2057" w:author="rapporteur" w:date="2022-05-22T04:02:00Z"/>
                <w:sz w:val="16"/>
                <w:szCs w:val="16"/>
              </w:rPr>
            </w:pPr>
            <w:ins w:id="2058" w:author="rapporteur" w:date="2022-05-24T18:58:00Z">
              <w:r>
                <w:rPr>
                  <w:sz w:val="16"/>
                  <w:szCs w:val="16"/>
                </w:rPr>
                <w:t>1.4.0</w:t>
              </w:r>
            </w:ins>
          </w:p>
        </w:tc>
      </w:tr>
      <w:tr w:rsidR="00FB56D5" w:rsidRPr="006B0D02" w14:paraId="0A238473" w14:textId="77777777" w:rsidTr="00BC23BB">
        <w:trPr>
          <w:ins w:id="2059" w:author="rapporteur" w:date="2022-05-22T04:02:00Z"/>
        </w:trPr>
        <w:tc>
          <w:tcPr>
            <w:tcW w:w="800" w:type="dxa"/>
            <w:shd w:val="solid" w:color="FFFFFF" w:fill="auto"/>
          </w:tcPr>
          <w:p w14:paraId="1A475D89" w14:textId="5423E71E" w:rsidR="00FB56D5" w:rsidRDefault="00912327" w:rsidP="00FB56D5">
            <w:pPr>
              <w:pStyle w:val="TAC"/>
              <w:rPr>
                <w:ins w:id="2060" w:author="rapporteur" w:date="2022-05-22T04:02:00Z"/>
                <w:sz w:val="16"/>
                <w:szCs w:val="16"/>
              </w:rPr>
            </w:pPr>
            <w:ins w:id="2061" w:author="rapporteur" w:date="2022-05-22T04:07:00Z">
              <w:r>
                <w:rPr>
                  <w:sz w:val="16"/>
                  <w:szCs w:val="16"/>
                </w:rPr>
                <w:t>2022-05</w:t>
              </w:r>
            </w:ins>
          </w:p>
        </w:tc>
        <w:tc>
          <w:tcPr>
            <w:tcW w:w="995" w:type="dxa"/>
            <w:shd w:val="solid" w:color="FFFFFF" w:fill="auto"/>
          </w:tcPr>
          <w:p w14:paraId="3EDC0E10" w14:textId="5A08B0FE" w:rsidR="00FB56D5" w:rsidRDefault="00912327" w:rsidP="00FB56D5">
            <w:pPr>
              <w:pStyle w:val="TAC"/>
              <w:rPr>
                <w:ins w:id="2062" w:author="rapporteur" w:date="2022-05-22T04:02:00Z"/>
                <w:sz w:val="16"/>
                <w:szCs w:val="16"/>
              </w:rPr>
            </w:pPr>
            <w:ins w:id="2063" w:author="rapporteur" w:date="2022-05-22T04:07:00Z">
              <w:r>
                <w:rPr>
                  <w:sz w:val="16"/>
                  <w:szCs w:val="16"/>
                </w:rPr>
                <w:t>CT1#136-e</w:t>
              </w:r>
            </w:ins>
          </w:p>
        </w:tc>
        <w:tc>
          <w:tcPr>
            <w:tcW w:w="899" w:type="dxa"/>
            <w:shd w:val="solid" w:color="FFFFFF" w:fill="auto"/>
          </w:tcPr>
          <w:p w14:paraId="1B14459F" w14:textId="32B9B7B7" w:rsidR="00FB56D5" w:rsidRPr="00814280" w:rsidRDefault="00FB56D5" w:rsidP="00FB56D5">
            <w:pPr>
              <w:pStyle w:val="TAC"/>
              <w:rPr>
                <w:ins w:id="2064" w:author="rapporteur" w:date="2022-05-22T04:02:00Z"/>
                <w:rFonts w:cs="Arial"/>
                <w:color w:val="0000FF"/>
                <w:sz w:val="16"/>
                <w:szCs w:val="16"/>
                <w:u w:val="single"/>
              </w:rPr>
            </w:pPr>
            <w:ins w:id="2065"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"https://www.3gpp.org/ftp/tsg_ct/WG1_mm-cc-sm_ex-CN1/TSGC1_136e/Docs/C1-223792.zip" </w:instrText>
              </w:r>
              <w:r w:rsidRPr="00814280">
                <w:rPr>
                  <w:rFonts w:cs="Arial"/>
                  <w:color w:val="0000FF"/>
                  <w:sz w:val="16"/>
                  <w:szCs w:val="16"/>
                  <w:u w:val="single"/>
                </w:rPr>
                <w:fldChar w:fldCharType="separate"/>
              </w:r>
              <w:r w:rsidRPr="00814280">
                <w:rPr>
                  <w:rFonts w:cs="Arial"/>
                  <w:color w:val="0000FF"/>
                  <w:sz w:val="16"/>
                  <w:szCs w:val="16"/>
                  <w:u w:val="single"/>
                </w:rPr>
                <w:t>C1-223792</w:t>
              </w:r>
              <w:r w:rsidRPr="00814280">
                <w:rPr>
                  <w:rFonts w:cs="Arial"/>
                  <w:color w:val="0000FF"/>
                  <w:sz w:val="16"/>
                  <w:szCs w:val="16"/>
                  <w:u w:val="single"/>
                </w:rPr>
                <w:fldChar w:fldCharType="end"/>
              </w:r>
            </w:ins>
          </w:p>
        </w:tc>
        <w:tc>
          <w:tcPr>
            <w:tcW w:w="425" w:type="dxa"/>
            <w:shd w:val="solid" w:color="FFFFFF" w:fill="auto"/>
          </w:tcPr>
          <w:p w14:paraId="73BF9503" w14:textId="77777777" w:rsidR="00FB56D5" w:rsidRPr="004739E1" w:rsidRDefault="00FB56D5" w:rsidP="00FB56D5">
            <w:pPr>
              <w:pStyle w:val="TAL"/>
              <w:rPr>
                <w:ins w:id="2066" w:author="rapporteur" w:date="2022-05-22T04:02:00Z"/>
                <w:sz w:val="16"/>
                <w:szCs w:val="16"/>
              </w:rPr>
            </w:pPr>
          </w:p>
        </w:tc>
        <w:tc>
          <w:tcPr>
            <w:tcW w:w="425" w:type="dxa"/>
            <w:shd w:val="solid" w:color="FFFFFF" w:fill="auto"/>
          </w:tcPr>
          <w:p w14:paraId="17C49365" w14:textId="77777777" w:rsidR="00FB56D5" w:rsidRPr="004739E1" w:rsidRDefault="00FB56D5" w:rsidP="00FB56D5">
            <w:pPr>
              <w:pStyle w:val="TAL"/>
              <w:rPr>
                <w:ins w:id="2067" w:author="rapporteur" w:date="2022-05-22T04:02:00Z"/>
                <w:sz w:val="16"/>
                <w:szCs w:val="16"/>
              </w:rPr>
            </w:pPr>
          </w:p>
        </w:tc>
        <w:tc>
          <w:tcPr>
            <w:tcW w:w="425" w:type="dxa"/>
            <w:shd w:val="solid" w:color="FFFFFF" w:fill="auto"/>
          </w:tcPr>
          <w:p w14:paraId="6B57548B" w14:textId="77777777" w:rsidR="00FB56D5" w:rsidRPr="004739E1" w:rsidRDefault="00FB56D5" w:rsidP="00FB56D5">
            <w:pPr>
              <w:pStyle w:val="TAL"/>
              <w:rPr>
                <w:ins w:id="2068" w:author="rapporteur" w:date="2022-05-22T04:02:00Z"/>
                <w:sz w:val="16"/>
                <w:szCs w:val="16"/>
              </w:rPr>
            </w:pPr>
          </w:p>
        </w:tc>
        <w:tc>
          <w:tcPr>
            <w:tcW w:w="4962" w:type="dxa"/>
            <w:shd w:val="solid" w:color="FFFFFF" w:fill="auto"/>
          </w:tcPr>
          <w:p w14:paraId="105343F2" w14:textId="6D57780D" w:rsidR="00FB56D5" w:rsidRPr="00387CBB" w:rsidRDefault="00FB56D5" w:rsidP="00FB56D5">
            <w:pPr>
              <w:pStyle w:val="TAL"/>
              <w:rPr>
                <w:ins w:id="2069" w:author="rapporteur" w:date="2022-05-22T04:02:00Z"/>
              </w:rPr>
            </w:pPr>
            <w:ins w:id="2070" w:author="rapporteur" w:date="2022-05-22T04:05:00Z">
              <w:r w:rsidRPr="00FB56D5">
                <w:t>Pseudo-CR on correcting the ACREventsSubscriptionPatch data type</w:t>
              </w:r>
            </w:ins>
          </w:p>
        </w:tc>
        <w:tc>
          <w:tcPr>
            <w:tcW w:w="708" w:type="dxa"/>
            <w:shd w:val="solid" w:color="FFFFFF" w:fill="auto"/>
          </w:tcPr>
          <w:p w14:paraId="656260AC" w14:textId="00E0C125" w:rsidR="00FB56D5" w:rsidRDefault="00621841" w:rsidP="00FB56D5">
            <w:pPr>
              <w:pStyle w:val="TAC"/>
              <w:rPr>
                <w:ins w:id="2071" w:author="rapporteur" w:date="2022-05-22T04:02:00Z"/>
                <w:sz w:val="16"/>
                <w:szCs w:val="16"/>
              </w:rPr>
            </w:pPr>
            <w:ins w:id="2072" w:author="rapporteur" w:date="2022-05-24T18:58:00Z">
              <w:r>
                <w:rPr>
                  <w:sz w:val="16"/>
                  <w:szCs w:val="16"/>
                </w:rPr>
                <w:t>1.4.0</w:t>
              </w:r>
            </w:ins>
          </w:p>
        </w:tc>
      </w:tr>
      <w:tr w:rsidR="00FB56D5" w14:paraId="363B47EF" w14:textId="77777777" w:rsidTr="00FB56D5">
        <w:trPr>
          <w:ins w:id="2073"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AB3C9" w14:textId="1A273854" w:rsidR="00FB56D5" w:rsidRDefault="00912327" w:rsidP="00FB56D5">
            <w:pPr>
              <w:pStyle w:val="TAC"/>
              <w:rPr>
                <w:ins w:id="2074" w:author="rapporteur" w:date="2022-05-22T04:03:00Z"/>
                <w:sz w:val="16"/>
                <w:szCs w:val="16"/>
              </w:rPr>
            </w:pPr>
            <w:ins w:id="2075"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FE0D8" w14:textId="1DC59E1C" w:rsidR="00FB56D5" w:rsidRDefault="00912327" w:rsidP="00FB56D5">
            <w:pPr>
              <w:pStyle w:val="TAC"/>
              <w:rPr>
                <w:ins w:id="2076" w:author="rapporteur" w:date="2022-05-22T04:03:00Z"/>
                <w:sz w:val="16"/>
                <w:szCs w:val="16"/>
              </w:rPr>
            </w:pPr>
            <w:ins w:id="2077"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616222" w14:textId="19C9BC87" w:rsidR="00FB56D5" w:rsidRPr="00814280" w:rsidRDefault="00FB56D5" w:rsidP="00FB56D5">
            <w:pPr>
              <w:pStyle w:val="TAC"/>
              <w:rPr>
                <w:ins w:id="2078" w:author="rapporteur" w:date="2022-05-22T04:03:00Z"/>
                <w:rFonts w:cs="Arial"/>
                <w:color w:val="0000FF"/>
                <w:sz w:val="16"/>
                <w:szCs w:val="16"/>
                <w:u w:val="single"/>
              </w:rPr>
            </w:pPr>
            <w:ins w:id="2079"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"https://www.3gpp.org/ftp/tsg_ct/WG1_mm-cc-sm_ex-CN1/TSGC1_136e/Docs/C1-223794.zip" </w:instrText>
              </w:r>
              <w:r w:rsidRPr="00814280">
                <w:rPr>
                  <w:rFonts w:cs="Arial"/>
                  <w:color w:val="0000FF"/>
                  <w:sz w:val="16"/>
                  <w:szCs w:val="16"/>
                  <w:u w:val="single"/>
                </w:rPr>
                <w:fldChar w:fldCharType="separate"/>
              </w:r>
              <w:r w:rsidRPr="00814280">
                <w:rPr>
                  <w:rFonts w:cs="Arial"/>
                  <w:color w:val="0000FF"/>
                  <w:sz w:val="16"/>
                  <w:szCs w:val="16"/>
                  <w:u w:val="single"/>
                </w:rPr>
                <w:t>C1-223794</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EB4DE" w14:textId="77777777" w:rsidR="00FB56D5" w:rsidRPr="004739E1" w:rsidRDefault="00FB56D5" w:rsidP="00FB56D5">
            <w:pPr>
              <w:pStyle w:val="TAL"/>
              <w:rPr>
                <w:ins w:id="2080"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DA5DB" w14:textId="77777777" w:rsidR="00FB56D5" w:rsidRPr="004739E1" w:rsidRDefault="00FB56D5" w:rsidP="00FB56D5">
            <w:pPr>
              <w:pStyle w:val="TAL"/>
              <w:rPr>
                <w:ins w:id="2081"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8A1D" w14:textId="77777777" w:rsidR="00FB56D5" w:rsidRPr="004739E1" w:rsidRDefault="00FB56D5" w:rsidP="00FB56D5">
            <w:pPr>
              <w:pStyle w:val="TAL"/>
              <w:rPr>
                <w:ins w:id="2082"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F6647" w14:textId="4FA589E0" w:rsidR="00FB56D5" w:rsidRPr="00387CBB" w:rsidRDefault="00FB56D5" w:rsidP="00FB56D5">
            <w:pPr>
              <w:pStyle w:val="TAL"/>
              <w:rPr>
                <w:ins w:id="2083" w:author="rapporteur" w:date="2022-05-22T04:03:00Z"/>
              </w:rPr>
            </w:pPr>
            <w:ins w:id="2084" w:author="rapporteur" w:date="2022-05-22T04:05:00Z">
              <w:r w:rsidRPr="00FB56D5">
                <w:t>Pseudo-CR on correcting formatting issues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3B9C9" w14:textId="11043391" w:rsidR="00FB56D5" w:rsidRDefault="00621841" w:rsidP="00FB56D5">
            <w:pPr>
              <w:pStyle w:val="TAC"/>
              <w:rPr>
                <w:ins w:id="2085" w:author="rapporteur" w:date="2022-05-22T04:03:00Z"/>
                <w:sz w:val="16"/>
                <w:szCs w:val="16"/>
              </w:rPr>
            </w:pPr>
            <w:ins w:id="2086" w:author="rapporteur" w:date="2022-05-24T18:58:00Z">
              <w:r>
                <w:rPr>
                  <w:sz w:val="16"/>
                  <w:szCs w:val="16"/>
                </w:rPr>
                <w:t>1.4.0</w:t>
              </w:r>
            </w:ins>
          </w:p>
        </w:tc>
      </w:tr>
      <w:tr w:rsidR="00FB56D5" w14:paraId="7E91008C" w14:textId="77777777" w:rsidTr="00FB56D5">
        <w:trPr>
          <w:ins w:id="2087"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375AA" w14:textId="6326AC79" w:rsidR="00FB56D5" w:rsidRDefault="00912327" w:rsidP="00FB56D5">
            <w:pPr>
              <w:pStyle w:val="TAC"/>
              <w:rPr>
                <w:ins w:id="2088" w:author="rapporteur" w:date="2022-05-22T04:03:00Z"/>
                <w:sz w:val="16"/>
                <w:szCs w:val="16"/>
              </w:rPr>
            </w:pPr>
            <w:ins w:id="2089"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5CC6F" w14:textId="6E1EF2DD" w:rsidR="00FB56D5" w:rsidRDefault="00912327" w:rsidP="00FB56D5">
            <w:pPr>
              <w:pStyle w:val="TAC"/>
              <w:rPr>
                <w:ins w:id="2090" w:author="rapporteur" w:date="2022-05-22T04:03:00Z"/>
                <w:sz w:val="16"/>
                <w:szCs w:val="16"/>
              </w:rPr>
            </w:pPr>
            <w:ins w:id="2091"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80715A" w14:textId="6B5240BC" w:rsidR="00FB56D5" w:rsidRPr="00814280" w:rsidRDefault="00FB56D5" w:rsidP="00FB56D5">
            <w:pPr>
              <w:pStyle w:val="TAC"/>
              <w:rPr>
                <w:ins w:id="2092" w:author="rapporteur" w:date="2022-05-22T04:03:00Z"/>
                <w:rFonts w:cs="Arial"/>
                <w:color w:val="0000FF"/>
                <w:sz w:val="16"/>
                <w:szCs w:val="16"/>
                <w:u w:val="single"/>
              </w:rPr>
            </w:pPr>
            <w:ins w:id="2093"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"https://www.3gpp.org/ftp/tsg_ct/WG1_mm-cc-sm_ex-CN1/TSGC1_136e/Docs/C1-223899.zip" </w:instrText>
              </w:r>
              <w:r w:rsidRPr="00814280">
                <w:rPr>
                  <w:rFonts w:cs="Arial"/>
                  <w:color w:val="0000FF"/>
                  <w:sz w:val="16"/>
                  <w:szCs w:val="16"/>
                  <w:u w:val="single"/>
                </w:rPr>
                <w:fldChar w:fldCharType="separate"/>
              </w:r>
              <w:r w:rsidRPr="00814280">
                <w:rPr>
                  <w:rFonts w:cs="Arial"/>
                  <w:color w:val="0000FF"/>
                  <w:sz w:val="16"/>
                  <w:szCs w:val="16"/>
                  <w:u w:val="single"/>
                </w:rPr>
                <w:t>C1-223899</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957ED" w14:textId="77777777" w:rsidR="00FB56D5" w:rsidRPr="004739E1" w:rsidRDefault="00FB56D5" w:rsidP="00FB56D5">
            <w:pPr>
              <w:pStyle w:val="TAL"/>
              <w:rPr>
                <w:ins w:id="2094"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EC47E" w14:textId="77777777" w:rsidR="00FB56D5" w:rsidRPr="004739E1" w:rsidRDefault="00FB56D5" w:rsidP="00FB56D5">
            <w:pPr>
              <w:pStyle w:val="TAL"/>
              <w:rPr>
                <w:ins w:id="2095"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BB63" w14:textId="77777777" w:rsidR="00FB56D5" w:rsidRPr="004739E1" w:rsidRDefault="00FB56D5" w:rsidP="00FB56D5">
            <w:pPr>
              <w:pStyle w:val="TAL"/>
              <w:rPr>
                <w:ins w:id="2096"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5A5D9" w14:textId="1CA739A8" w:rsidR="00FB56D5" w:rsidRPr="00387CBB" w:rsidRDefault="00FB56D5" w:rsidP="00FB56D5">
            <w:pPr>
              <w:pStyle w:val="TAL"/>
              <w:rPr>
                <w:ins w:id="2097" w:author="rapporteur" w:date="2022-05-22T04:03:00Z"/>
              </w:rPr>
            </w:pPr>
            <w:ins w:id="2098" w:author="rapporteur" w:date="2022-05-22T04:05:00Z">
              <w:r w:rsidRPr="00FB56D5">
                <w:t>Pseudo-CR on removing the apiVersion placeholder from the resource URI variables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855D0" w14:textId="361D2484" w:rsidR="00FB56D5" w:rsidRDefault="00621841" w:rsidP="00FB56D5">
            <w:pPr>
              <w:pStyle w:val="TAC"/>
              <w:rPr>
                <w:ins w:id="2099" w:author="rapporteur" w:date="2022-05-22T04:03:00Z"/>
                <w:sz w:val="16"/>
                <w:szCs w:val="16"/>
              </w:rPr>
            </w:pPr>
            <w:ins w:id="2100" w:author="rapporteur" w:date="2022-05-24T18:59:00Z">
              <w:r>
                <w:rPr>
                  <w:sz w:val="16"/>
                  <w:szCs w:val="16"/>
                </w:rPr>
                <w:t>1.4.0</w:t>
              </w:r>
            </w:ins>
          </w:p>
        </w:tc>
      </w:tr>
      <w:tr w:rsidR="00FB56D5" w14:paraId="64DAF19F" w14:textId="77777777" w:rsidTr="00FB56D5">
        <w:trPr>
          <w:ins w:id="2101"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F01F5" w14:textId="3E261D2D" w:rsidR="00FB56D5" w:rsidRDefault="00912327" w:rsidP="00FB56D5">
            <w:pPr>
              <w:pStyle w:val="TAC"/>
              <w:rPr>
                <w:ins w:id="2102" w:author="rapporteur" w:date="2022-05-22T04:03:00Z"/>
                <w:sz w:val="16"/>
                <w:szCs w:val="16"/>
              </w:rPr>
            </w:pPr>
            <w:ins w:id="2103"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8ADAA9" w14:textId="1ADFC2F4" w:rsidR="00FB56D5" w:rsidRDefault="00912327" w:rsidP="00FB56D5">
            <w:pPr>
              <w:pStyle w:val="TAC"/>
              <w:rPr>
                <w:ins w:id="2104" w:author="rapporteur" w:date="2022-05-22T04:03:00Z"/>
                <w:sz w:val="16"/>
                <w:szCs w:val="16"/>
              </w:rPr>
            </w:pPr>
            <w:ins w:id="2105"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F36A40" w14:textId="4D8A6741" w:rsidR="00FB56D5" w:rsidRPr="00814280" w:rsidRDefault="00FB56D5" w:rsidP="00FB56D5">
            <w:pPr>
              <w:pStyle w:val="TAC"/>
              <w:rPr>
                <w:ins w:id="2106" w:author="rapporteur" w:date="2022-05-22T04:03:00Z"/>
                <w:rFonts w:cs="Arial"/>
                <w:color w:val="0000FF"/>
                <w:sz w:val="16"/>
                <w:szCs w:val="16"/>
                <w:u w:val="single"/>
              </w:rPr>
            </w:pPr>
            <w:ins w:id="2107"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"https://www.3gpp.org/ftp/tsg_ct/WG1_mm-cc-sm_ex-CN1/TSGC1_136e/Docs/C1-223981.zip" </w:instrText>
              </w:r>
              <w:r w:rsidRPr="00814280">
                <w:rPr>
                  <w:rFonts w:cs="Arial"/>
                  <w:color w:val="0000FF"/>
                  <w:sz w:val="16"/>
                  <w:szCs w:val="16"/>
                  <w:u w:val="single"/>
                </w:rPr>
                <w:fldChar w:fldCharType="separate"/>
              </w:r>
              <w:r w:rsidRPr="00814280">
                <w:rPr>
                  <w:rFonts w:cs="Arial"/>
                  <w:color w:val="0000FF"/>
                  <w:sz w:val="16"/>
                  <w:szCs w:val="16"/>
                  <w:u w:val="single"/>
                </w:rPr>
                <w:t>C1-223981</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DF9B" w14:textId="77777777" w:rsidR="00FB56D5" w:rsidRPr="004739E1" w:rsidRDefault="00FB56D5" w:rsidP="00FB56D5">
            <w:pPr>
              <w:pStyle w:val="TAL"/>
              <w:rPr>
                <w:ins w:id="2108"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22CA6" w14:textId="77777777" w:rsidR="00FB56D5" w:rsidRPr="004739E1" w:rsidRDefault="00FB56D5" w:rsidP="00FB56D5">
            <w:pPr>
              <w:pStyle w:val="TAL"/>
              <w:rPr>
                <w:ins w:id="2109"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D95C" w14:textId="77777777" w:rsidR="00FB56D5" w:rsidRPr="004739E1" w:rsidRDefault="00FB56D5" w:rsidP="00FB56D5">
            <w:pPr>
              <w:pStyle w:val="TAL"/>
              <w:rPr>
                <w:ins w:id="2110"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A7E54" w14:textId="565BAF5B" w:rsidR="00FB56D5" w:rsidRPr="00387CBB" w:rsidRDefault="00FB56D5" w:rsidP="00FB56D5">
            <w:pPr>
              <w:pStyle w:val="TAL"/>
              <w:rPr>
                <w:ins w:id="2111" w:author="rapporteur" w:date="2022-05-22T04:03:00Z"/>
              </w:rPr>
            </w:pPr>
            <w:ins w:id="2112" w:author="rapporteur" w:date="2022-05-22T04:05:00Z">
              <w:r w:rsidRPr="00FB56D5">
                <w:t>Pseudo CR on correction to scope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D498A" w14:textId="72EECDC3" w:rsidR="00FB56D5" w:rsidRDefault="00621841" w:rsidP="00FB56D5">
            <w:pPr>
              <w:pStyle w:val="TAC"/>
              <w:rPr>
                <w:ins w:id="2113" w:author="rapporteur" w:date="2022-05-22T04:03:00Z"/>
                <w:sz w:val="16"/>
                <w:szCs w:val="16"/>
              </w:rPr>
            </w:pPr>
            <w:ins w:id="2114" w:author="rapporteur" w:date="2022-05-24T18:59:00Z">
              <w:r>
                <w:rPr>
                  <w:sz w:val="16"/>
                  <w:szCs w:val="16"/>
                </w:rPr>
                <w:t>1.4.0</w:t>
              </w:r>
            </w:ins>
          </w:p>
        </w:tc>
      </w:tr>
      <w:tr w:rsidR="00FB56D5" w14:paraId="16D7F8BC" w14:textId="77777777" w:rsidTr="00FB56D5">
        <w:trPr>
          <w:ins w:id="2115"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44D55" w14:textId="3F76821F" w:rsidR="00FB56D5" w:rsidRDefault="00912327" w:rsidP="00FB56D5">
            <w:pPr>
              <w:pStyle w:val="TAC"/>
              <w:rPr>
                <w:ins w:id="2116" w:author="rapporteur" w:date="2022-05-22T04:03:00Z"/>
                <w:sz w:val="16"/>
                <w:szCs w:val="16"/>
              </w:rPr>
            </w:pPr>
            <w:ins w:id="2117"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C7974A" w14:textId="6B10FF44" w:rsidR="00FB56D5" w:rsidRDefault="00912327" w:rsidP="00FB56D5">
            <w:pPr>
              <w:pStyle w:val="TAC"/>
              <w:rPr>
                <w:ins w:id="2118" w:author="rapporteur" w:date="2022-05-22T04:03:00Z"/>
                <w:sz w:val="16"/>
                <w:szCs w:val="16"/>
              </w:rPr>
            </w:pPr>
            <w:ins w:id="2119"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03AA75" w14:textId="51A8054C" w:rsidR="00FB56D5" w:rsidRPr="00814280" w:rsidRDefault="00FB56D5" w:rsidP="00FB56D5">
            <w:pPr>
              <w:pStyle w:val="TAC"/>
              <w:rPr>
                <w:ins w:id="2120" w:author="rapporteur" w:date="2022-05-22T04:03:00Z"/>
                <w:rFonts w:cs="Arial"/>
                <w:color w:val="0000FF"/>
                <w:sz w:val="16"/>
                <w:szCs w:val="16"/>
                <w:u w:val="single"/>
              </w:rPr>
            </w:pPr>
            <w:ins w:id="2121"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"https://www.3gpp.org/ftp/tsg_ct/WG1_mm-cc-sm_ex-CN1/TSGC1_136e/Docs/C1-223982.zip" </w:instrText>
              </w:r>
              <w:r w:rsidRPr="00814280">
                <w:rPr>
                  <w:rFonts w:cs="Arial"/>
                  <w:color w:val="0000FF"/>
                  <w:sz w:val="16"/>
                  <w:szCs w:val="16"/>
                  <w:u w:val="single"/>
                </w:rPr>
                <w:fldChar w:fldCharType="separate"/>
              </w:r>
              <w:r w:rsidRPr="00814280">
                <w:rPr>
                  <w:rFonts w:cs="Arial"/>
                  <w:color w:val="0000FF"/>
                  <w:sz w:val="16"/>
                  <w:szCs w:val="16"/>
                  <w:u w:val="single"/>
                </w:rPr>
                <w:t>C1-223982</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F034D" w14:textId="77777777" w:rsidR="00FB56D5" w:rsidRPr="004739E1" w:rsidRDefault="00FB56D5" w:rsidP="00FB56D5">
            <w:pPr>
              <w:pStyle w:val="TAL"/>
              <w:rPr>
                <w:ins w:id="2122"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E6EAC" w14:textId="77777777" w:rsidR="00FB56D5" w:rsidRPr="004739E1" w:rsidRDefault="00FB56D5" w:rsidP="00FB56D5">
            <w:pPr>
              <w:pStyle w:val="TAL"/>
              <w:rPr>
                <w:ins w:id="2123"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8A430" w14:textId="77777777" w:rsidR="00FB56D5" w:rsidRPr="004739E1" w:rsidRDefault="00FB56D5" w:rsidP="00FB56D5">
            <w:pPr>
              <w:pStyle w:val="TAL"/>
              <w:rPr>
                <w:ins w:id="2124"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0F87E7" w14:textId="16632149" w:rsidR="00FB56D5" w:rsidRPr="00387CBB" w:rsidRDefault="00FB56D5" w:rsidP="00FB56D5">
            <w:pPr>
              <w:pStyle w:val="TAL"/>
              <w:rPr>
                <w:ins w:id="2125" w:author="rapporteur" w:date="2022-05-22T04:03:00Z"/>
              </w:rPr>
            </w:pPr>
            <w:ins w:id="2126" w:author="rapporteur" w:date="2022-05-22T04:05:00Z">
              <w:r w:rsidRPr="00FB56D5">
                <w:t>Pseudo CR on ACR Information 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D60D1" w14:textId="5FEEFEE3" w:rsidR="00FB56D5" w:rsidRDefault="00621841" w:rsidP="00FB56D5">
            <w:pPr>
              <w:pStyle w:val="TAC"/>
              <w:rPr>
                <w:ins w:id="2127" w:author="rapporteur" w:date="2022-05-22T04:03:00Z"/>
                <w:sz w:val="16"/>
                <w:szCs w:val="16"/>
              </w:rPr>
            </w:pPr>
            <w:ins w:id="2128" w:author="rapporteur" w:date="2022-05-24T18:59:00Z">
              <w:r>
                <w:rPr>
                  <w:sz w:val="16"/>
                  <w:szCs w:val="16"/>
                </w:rPr>
                <w:t>1.4.0</w:t>
              </w:r>
            </w:ins>
          </w:p>
        </w:tc>
      </w:tr>
      <w:tr w:rsidR="00FB56D5" w14:paraId="446A95B0" w14:textId="77777777" w:rsidTr="00FB56D5">
        <w:trPr>
          <w:ins w:id="2129"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E10B9" w14:textId="3874A0DE" w:rsidR="00FB56D5" w:rsidRDefault="00912327" w:rsidP="00FB56D5">
            <w:pPr>
              <w:pStyle w:val="TAC"/>
              <w:rPr>
                <w:ins w:id="2130" w:author="rapporteur" w:date="2022-05-22T04:03:00Z"/>
                <w:sz w:val="16"/>
                <w:szCs w:val="16"/>
              </w:rPr>
            </w:pPr>
            <w:ins w:id="2131"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846D88" w14:textId="3C8E04D9" w:rsidR="00FB56D5" w:rsidRDefault="00912327" w:rsidP="00FB56D5">
            <w:pPr>
              <w:pStyle w:val="TAC"/>
              <w:rPr>
                <w:ins w:id="2132" w:author="rapporteur" w:date="2022-05-22T04:03:00Z"/>
                <w:sz w:val="16"/>
                <w:szCs w:val="16"/>
              </w:rPr>
            </w:pPr>
            <w:ins w:id="2133"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6B0300" w14:textId="35E028E6" w:rsidR="00FB56D5" w:rsidRPr="00814280" w:rsidRDefault="00FB56D5" w:rsidP="00FB56D5">
            <w:pPr>
              <w:pStyle w:val="TAC"/>
              <w:rPr>
                <w:ins w:id="2134" w:author="rapporteur" w:date="2022-05-22T04:03:00Z"/>
                <w:rFonts w:cs="Arial"/>
                <w:color w:val="0000FF"/>
                <w:sz w:val="16"/>
                <w:szCs w:val="16"/>
                <w:u w:val="single"/>
              </w:rPr>
            </w:pPr>
            <w:ins w:id="2135"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"https://www.3gpp.org/ftp/tsg_ct/WG1_mm-cc-sm_ex-CN1/TSGC1_136e/Docs/C1-223983.zip" </w:instrText>
              </w:r>
              <w:r w:rsidRPr="00814280">
                <w:rPr>
                  <w:rFonts w:cs="Arial"/>
                  <w:color w:val="0000FF"/>
                  <w:sz w:val="16"/>
                  <w:szCs w:val="16"/>
                  <w:u w:val="single"/>
                </w:rPr>
                <w:fldChar w:fldCharType="separate"/>
              </w:r>
              <w:r w:rsidRPr="00814280">
                <w:rPr>
                  <w:rFonts w:cs="Arial"/>
                  <w:color w:val="0000FF"/>
                  <w:sz w:val="16"/>
                  <w:szCs w:val="16"/>
                  <w:u w:val="single"/>
                </w:rPr>
                <w:t>C1-223983</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F5EF" w14:textId="77777777" w:rsidR="00FB56D5" w:rsidRPr="004739E1" w:rsidRDefault="00FB56D5" w:rsidP="00FB56D5">
            <w:pPr>
              <w:pStyle w:val="TAL"/>
              <w:rPr>
                <w:ins w:id="2136"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DB0FD" w14:textId="77777777" w:rsidR="00FB56D5" w:rsidRPr="004739E1" w:rsidRDefault="00FB56D5" w:rsidP="00FB56D5">
            <w:pPr>
              <w:pStyle w:val="TAL"/>
              <w:rPr>
                <w:ins w:id="2137"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B8140" w14:textId="77777777" w:rsidR="00FB56D5" w:rsidRPr="004739E1" w:rsidRDefault="00FB56D5" w:rsidP="00FB56D5">
            <w:pPr>
              <w:pStyle w:val="TAL"/>
              <w:rPr>
                <w:ins w:id="2138"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A3597" w14:textId="74009E38" w:rsidR="00FB56D5" w:rsidRPr="00387CBB" w:rsidRDefault="00FB56D5" w:rsidP="00FB56D5">
            <w:pPr>
              <w:pStyle w:val="TAL"/>
              <w:rPr>
                <w:ins w:id="2139" w:author="rapporteur" w:date="2022-05-22T04:03:00Z"/>
              </w:rPr>
            </w:pPr>
            <w:ins w:id="2140" w:author="rapporteur" w:date="2022-05-22T04:05:00Z">
              <w:r w:rsidRPr="00FB56D5">
                <w:t>Pseudo CR on correction to the Eees_AppContextRelocation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6A452" w14:textId="1BE2702D" w:rsidR="00FB56D5" w:rsidRDefault="00621841" w:rsidP="00FB56D5">
            <w:pPr>
              <w:pStyle w:val="TAC"/>
              <w:rPr>
                <w:ins w:id="2141" w:author="rapporteur" w:date="2022-05-22T04:03:00Z"/>
                <w:sz w:val="16"/>
                <w:szCs w:val="16"/>
              </w:rPr>
            </w:pPr>
            <w:ins w:id="2142" w:author="rapporteur" w:date="2022-05-24T18:59:00Z">
              <w:r>
                <w:rPr>
                  <w:sz w:val="16"/>
                  <w:szCs w:val="16"/>
                </w:rPr>
                <w:t>1.4.0</w:t>
              </w:r>
            </w:ins>
          </w:p>
        </w:tc>
      </w:tr>
      <w:tr w:rsidR="00FB56D5" w14:paraId="40FF5CDB" w14:textId="77777777" w:rsidTr="00FB56D5">
        <w:trPr>
          <w:ins w:id="2143"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448FE" w14:textId="242983AB" w:rsidR="00FB56D5" w:rsidRDefault="00912327" w:rsidP="00FB56D5">
            <w:pPr>
              <w:pStyle w:val="TAC"/>
              <w:rPr>
                <w:ins w:id="2144" w:author="rapporteur" w:date="2022-05-22T04:03:00Z"/>
                <w:sz w:val="16"/>
                <w:szCs w:val="16"/>
              </w:rPr>
            </w:pPr>
            <w:ins w:id="2145"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410A52" w14:textId="4353A0D1" w:rsidR="00FB56D5" w:rsidRDefault="00912327" w:rsidP="00FB56D5">
            <w:pPr>
              <w:pStyle w:val="TAC"/>
              <w:rPr>
                <w:ins w:id="2146" w:author="rapporteur" w:date="2022-05-22T04:03:00Z"/>
                <w:sz w:val="16"/>
                <w:szCs w:val="16"/>
              </w:rPr>
            </w:pPr>
            <w:ins w:id="2147"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235C1A8" w14:textId="738DD5CB" w:rsidR="00FB56D5" w:rsidRPr="00814280" w:rsidRDefault="00FB56D5" w:rsidP="00FB56D5">
            <w:pPr>
              <w:pStyle w:val="TAC"/>
              <w:rPr>
                <w:ins w:id="2148" w:author="rapporteur" w:date="2022-05-22T04:03:00Z"/>
                <w:rFonts w:cs="Arial"/>
                <w:color w:val="0000FF"/>
                <w:sz w:val="16"/>
                <w:szCs w:val="16"/>
                <w:u w:val="single"/>
              </w:rPr>
            </w:pPr>
            <w:ins w:id="2149"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"https://www.3gpp.org/ftp/tsg_ct/WG1_mm-cc-sm_ex-CN1/TSGC1_136e/Docs/C1-224076.zip" </w:instrText>
              </w:r>
              <w:r w:rsidRPr="00814280">
                <w:rPr>
                  <w:rFonts w:cs="Arial"/>
                  <w:color w:val="0000FF"/>
                  <w:sz w:val="16"/>
                  <w:szCs w:val="16"/>
                  <w:u w:val="single"/>
                </w:rPr>
                <w:fldChar w:fldCharType="separate"/>
              </w:r>
              <w:r w:rsidRPr="00814280">
                <w:rPr>
                  <w:rFonts w:cs="Arial"/>
                  <w:color w:val="0000FF"/>
                  <w:sz w:val="16"/>
                  <w:szCs w:val="16"/>
                  <w:u w:val="single"/>
                </w:rPr>
                <w:t>C1-224076</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2A03" w14:textId="77777777" w:rsidR="00FB56D5" w:rsidRPr="004739E1" w:rsidRDefault="00FB56D5" w:rsidP="00FB56D5">
            <w:pPr>
              <w:pStyle w:val="TAL"/>
              <w:rPr>
                <w:ins w:id="2150"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FA914" w14:textId="77777777" w:rsidR="00FB56D5" w:rsidRPr="004739E1" w:rsidRDefault="00FB56D5" w:rsidP="00FB56D5">
            <w:pPr>
              <w:pStyle w:val="TAL"/>
              <w:rPr>
                <w:ins w:id="2151"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64500" w14:textId="77777777" w:rsidR="00FB56D5" w:rsidRPr="004739E1" w:rsidRDefault="00FB56D5" w:rsidP="00FB56D5">
            <w:pPr>
              <w:pStyle w:val="TAL"/>
              <w:rPr>
                <w:ins w:id="2152"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1D794" w14:textId="56C2CD18" w:rsidR="00FB56D5" w:rsidRPr="00387CBB" w:rsidRDefault="00FB56D5" w:rsidP="00FB56D5">
            <w:pPr>
              <w:pStyle w:val="TAL"/>
              <w:rPr>
                <w:ins w:id="2153" w:author="rapporteur" w:date="2022-05-22T04:03:00Z"/>
              </w:rPr>
            </w:pPr>
            <w:ins w:id="2154" w:author="rapporteur" w:date="2022-05-22T04:05:00Z">
              <w:r w:rsidRPr="00FB56D5">
                <w:t>Pseudo-CR on unifying the Eees_EASDiscovery and Eees_TargetEASDiscovery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84D04" w14:textId="2375D095" w:rsidR="00FB56D5" w:rsidRDefault="00621841" w:rsidP="00FB56D5">
            <w:pPr>
              <w:pStyle w:val="TAC"/>
              <w:rPr>
                <w:ins w:id="2155" w:author="rapporteur" w:date="2022-05-22T04:03:00Z"/>
                <w:sz w:val="16"/>
                <w:szCs w:val="16"/>
              </w:rPr>
            </w:pPr>
            <w:ins w:id="2156" w:author="rapporteur" w:date="2022-05-24T18:59:00Z">
              <w:r>
                <w:rPr>
                  <w:sz w:val="16"/>
                  <w:szCs w:val="16"/>
                </w:rPr>
                <w:t>1.4.0</w:t>
              </w:r>
            </w:ins>
          </w:p>
        </w:tc>
      </w:tr>
      <w:tr w:rsidR="00FB56D5" w14:paraId="5D418563" w14:textId="77777777" w:rsidTr="00FB56D5">
        <w:trPr>
          <w:ins w:id="2157"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A2590" w14:textId="704574A2" w:rsidR="00FB56D5" w:rsidRDefault="00912327" w:rsidP="00FB56D5">
            <w:pPr>
              <w:pStyle w:val="TAC"/>
              <w:rPr>
                <w:ins w:id="2158" w:author="rapporteur" w:date="2022-05-22T04:03:00Z"/>
                <w:sz w:val="16"/>
                <w:szCs w:val="16"/>
              </w:rPr>
            </w:pPr>
            <w:ins w:id="2159"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9FBD48" w14:textId="23AA0D3E" w:rsidR="00FB56D5" w:rsidRDefault="00912327" w:rsidP="00FB56D5">
            <w:pPr>
              <w:pStyle w:val="TAC"/>
              <w:rPr>
                <w:ins w:id="2160" w:author="rapporteur" w:date="2022-05-22T04:03:00Z"/>
                <w:sz w:val="16"/>
                <w:szCs w:val="16"/>
              </w:rPr>
            </w:pPr>
            <w:ins w:id="2161"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2D674C" w14:textId="234FCF93" w:rsidR="00FB56D5" w:rsidRPr="00814280" w:rsidRDefault="00FB56D5" w:rsidP="00FB56D5">
            <w:pPr>
              <w:pStyle w:val="TAC"/>
              <w:rPr>
                <w:ins w:id="2162" w:author="rapporteur" w:date="2022-05-22T04:03:00Z"/>
                <w:rFonts w:cs="Arial"/>
                <w:color w:val="0000FF"/>
                <w:sz w:val="16"/>
                <w:szCs w:val="16"/>
                <w:u w:val="single"/>
              </w:rPr>
            </w:pPr>
            <w:ins w:id="2163"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"https://www.3gpp.org/ftp/tsg_ct/WG1_mm-cc-sm_ex-CN1/TSGC1_136e/Docs/C1-224141.zip" </w:instrText>
              </w:r>
              <w:r w:rsidRPr="00814280">
                <w:rPr>
                  <w:rFonts w:cs="Arial"/>
                  <w:color w:val="0000FF"/>
                  <w:sz w:val="16"/>
                  <w:szCs w:val="16"/>
                  <w:u w:val="single"/>
                </w:rPr>
                <w:fldChar w:fldCharType="separate"/>
              </w:r>
              <w:r w:rsidRPr="00814280">
                <w:rPr>
                  <w:rFonts w:cs="Arial"/>
                  <w:color w:val="0000FF"/>
                  <w:sz w:val="16"/>
                  <w:szCs w:val="16"/>
                  <w:u w:val="single"/>
                </w:rPr>
                <w:t>C1-224141</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09710" w14:textId="77777777" w:rsidR="00FB56D5" w:rsidRPr="004739E1" w:rsidRDefault="00FB56D5" w:rsidP="00FB56D5">
            <w:pPr>
              <w:pStyle w:val="TAL"/>
              <w:rPr>
                <w:ins w:id="2164"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3375" w14:textId="77777777" w:rsidR="00FB56D5" w:rsidRPr="004739E1" w:rsidRDefault="00FB56D5" w:rsidP="00FB56D5">
            <w:pPr>
              <w:pStyle w:val="TAL"/>
              <w:rPr>
                <w:ins w:id="2165"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2BF88" w14:textId="77777777" w:rsidR="00FB56D5" w:rsidRPr="004739E1" w:rsidRDefault="00FB56D5" w:rsidP="00FB56D5">
            <w:pPr>
              <w:pStyle w:val="TAL"/>
              <w:rPr>
                <w:ins w:id="2166"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AAECE" w14:textId="0A42EA36" w:rsidR="00FB56D5" w:rsidRPr="00387CBB" w:rsidRDefault="00FB56D5" w:rsidP="00FB56D5">
            <w:pPr>
              <w:pStyle w:val="TAL"/>
              <w:rPr>
                <w:ins w:id="2167" w:author="rapporteur" w:date="2022-05-22T04:03:00Z"/>
              </w:rPr>
            </w:pPr>
            <w:ins w:id="2168" w:author="rapporteur" w:date="2022-05-22T04:05:00Z">
              <w:r w:rsidRPr="00FB56D5">
                <w:t>specification cleanup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0F770" w14:textId="47A83249" w:rsidR="00FB56D5" w:rsidRDefault="00621841" w:rsidP="00FB56D5">
            <w:pPr>
              <w:pStyle w:val="TAC"/>
              <w:rPr>
                <w:ins w:id="2169" w:author="rapporteur" w:date="2022-05-22T04:03:00Z"/>
                <w:sz w:val="16"/>
                <w:szCs w:val="16"/>
              </w:rPr>
            </w:pPr>
            <w:ins w:id="2170" w:author="rapporteur" w:date="2022-05-24T18:59:00Z">
              <w:r>
                <w:rPr>
                  <w:sz w:val="16"/>
                  <w:szCs w:val="16"/>
                </w:rPr>
                <w:t>1.4.0</w:t>
              </w:r>
            </w:ins>
          </w:p>
        </w:tc>
      </w:tr>
      <w:tr w:rsidR="00FB56D5" w14:paraId="600C4A83" w14:textId="77777777" w:rsidTr="00FB56D5">
        <w:trPr>
          <w:ins w:id="2171"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710FD" w14:textId="36C4C440" w:rsidR="00FB56D5" w:rsidRDefault="00912327" w:rsidP="00FB56D5">
            <w:pPr>
              <w:pStyle w:val="TAC"/>
              <w:rPr>
                <w:ins w:id="2172" w:author="rapporteur" w:date="2022-05-22T04:03:00Z"/>
                <w:sz w:val="16"/>
                <w:szCs w:val="16"/>
              </w:rPr>
            </w:pPr>
            <w:ins w:id="2173"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439492" w14:textId="726B6A79" w:rsidR="00FB56D5" w:rsidRDefault="00912327" w:rsidP="00FB56D5">
            <w:pPr>
              <w:pStyle w:val="TAC"/>
              <w:rPr>
                <w:ins w:id="2174" w:author="rapporteur" w:date="2022-05-22T04:03:00Z"/>
                <w:sz w:val="16"/>
                <w:szCs w:val="16"/>
              </w:rPr>
            </w:pPr>
            <w:ins w:id="2175"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A79CFF" w14:textId="47DAF393" w:rsidR="00FB56D5" w:rsidRPr="00814280" w:rsidRDefault="00FB56D5" w:rsidP="00FB56D5">
            <w:pPr>
              <w:pStyle w:val="TAC"/>
              <w:rPr>
                <w:ins w:id="2176" w:author="rapporteur" w:date="2022-05-22T04:03:00Z"/>
                <w:rFonts w:cs="Arial"/>
                <w:color w:val="0000FF"/>
                <w:sz w:val="16"/>
                <w:szCs w:val="16"/>
                <w:u w:val="single"/>
              </w:rPr>
            </w:pPr>
            <w:ins w:id="2177"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"https://www.3gpp.org/ftp/tsg_ct/WG1_mm-cc-sm_ex-CN1/TSGC1_136e/Docs/C1-224174.zip" </w:instrText>
              </w:r>
              <w:r w:rsidRPr="00814280">
                <w:rPr>
                  <w:rFonts w:cs="Arial"/>
                  <w:color w:val="0000FF"/>
                  <w:sz w:val="16"/>
                  <w:szCs w:val="16"/>
                  <w:u w:val="single"/>
                </w:rPr>
                <w:fldChar w:fldCharType="separate"/>
              </w:r>
              <w:r w:rsidRPr="00814280">
                <w:rPr>
                  <w:rFonts w:cs="Arial"/>
                  <w:color w:val="0000FF"/>
                  <w:sz w:val="16"/>
                  <w:szCs w:val="16"/>
                  <w:u w:val="single"/>
                </w:rPr>
                <w:t>C1-224174</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EDB6B" w14:textId="77777777" w:rsidR="00FB56D5" w:rsidRPr="004739E1" w:rsidRDefault="00FB56D5" w:rsidP="00FB56D5">
            <w:pPr>
              <w:pStyle w:val="TAL"/>
              <w:rPr>
                <w:ins w:id="2178"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096" w14:textId="77777777" w:rsidR="00FB56D5" w:rsidRPr="004739E1" w:rsidRDefault="00FB56D5" w:rsidP="00FB56D5">
            <w:pPr>
              <w:pStyle w:val="TAL"/>
              <w:rPr>
                <w:ins w:id="2179"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6F96" w14:textId="77777777" w:rsidR="00FB56D5" w:rsidRPr="004739E1" w:rsidRDefault="00FB56D5" w:rsidP="00FB56D5">
            <w:pPr>
              <w:pStyle w:val="TAL"/>
              <w:rPr>
                <w:ins w:id="2180"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47D9A" w14:textId="441FE0F3" w:rsidR="00FB56D5" w:rsidRPr="00387CBB" w:rsidRDefault="00FB56D5" w:rsidP="00FB56D5">
            <w:pPr>
              <w:pStyle w:val="TAL"/>
              <w:rPr>
                <w:ins w:id="2181" w:author="rapporteur" w:date="2022-05-22T04:03:00Z"/>
              </w:rPr>
            </w:pPr>
            <w:ins w:id="2182" w:author="rapporteur" w:date="2022-05-22T04:05:00Z">
              <w:r w:rsidRPr="00FB56D5">
                <w:t>Removal of content of Annex B</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32195" w14:textId="47308A25" w:rsidR="00FB56D5" w:rsidRDefault="00621841" w:rsidP="00FB56D5">
            <w:pPr>
              <w:pStyle w:val="TAC"/>
              <w:rPr>
                <w:ins w:id="2183" w:author="rapporteur" w:date="2022-05-22T04:03:00Z"/>
                <w:sz w:val="16"/>
                <w:szCs w:val="16"/>
              </w:rPr>
            </w:pPr>
            <w:ins w:id="2184" w:author="rapporteur" w:date="2022-05-24T18:59:00Z">
              <w:r>
                <w:rPr>
                  <w:sz w:val="16"/>
                  <w:szCs w:val="16"/>
                </w:rPr>
                <w:t>1.4.0</w:t>
              </w:r>
            </w:ins>
          </w:p>
        </w:tc>
      </w:tr>
      <w:tr w:rsidR="00FB56D5" w14:paraId="475E80B7" w14:textId="77777777" w:rsidTr="00FB56D5">
        <w:trPr>
          <w:ins w:id="2185"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36752" w14:textId="71408547" w:rsidR="00FB56D5" w:rsidRDefault="00912327" w:rsidP="00FB56D5">
            <w:pPr>
              <w:pStyle w:val="TAC"/>
              <w:rPr>
                <w:ins w:id="2186" w:author="rapporteur" w:date="2022-05-22T04:03:00Z"/>
                <w:sz w:val="16"/>
                <w:szCs w:val="16"/>
              </w:rPr>
            </w:pPr>
            <w:ins w:id="2187"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EF858F" w14:textId="4E24AAE4" w:rsidR="00FB56D5" w:rsidRDefault="00912327" w:rsidP="00FB56D5">
            <w:pPr>
              <w:pStyle w:val="TAC"/>
              <w:rPr>
                <w:ins w:id="2188" w:author="rapporteur" w:date="2022-05-22T04:03:00Z"/>
                <w:sz w:val="16"/>
                <w:szCs w:val="16"/>
              </w:rPr>
            </w:pPr>
            <w:ins w:id="2189"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E3B7CF" w14:textId="35BF1895" w:rsidR="00FB56D5" w:rsidRPr="00814280" w:rsidRDefault="00FB56D5" w:rsidP="00FB56D5">
            <w:pPr>
              <w:pStyle w:val="TAC"/>
              <w:rPr>
                <w:ins w:id="2190" w:author="rapporteur" w:date="2022-05-22T04:03:00Z"/>
                <w:rFonts w:cs="Arial"/>
                <w:color w:val="0000FF"/>
                <w:sz w:val="16"/>
                <w:szCs w:val="16"/>
                <w:u w:val="single"/>
              </w:rPr>
            </w:pPr>
            <w:ins w:id="2191"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"https://www.3gpp.org/ftp/tsg_ct/WG1_mm-cc-sm_ex-CN1/TSGC1_136e/Docs/C1-224187.zip" </w:instrText>
              </w:r>
              <w:r w:rsidRPr="00814280">
                <w:rPr>
                  <w:rFonts w:cs="Arial"/>
                  <w:color w:val="0000FF"/>
                  <w:sz w:val="16"/>
                  <w:szCs w:val="16"/>
                  <w:u w:val="single"/>
                </w:rPr>
                <w:fldChar w:fldCharType="separate"/>
              </w:r>
              <w:r w:rsidRPr="00814280">
                <w:rPr>
                  <w:rFonts w:cs="Arial"/>
                  <w:color w:val="0000FF"/>
                  <w:sz w:val="16"/>
                  <w:szCs w:val="16"/>
                  <w:u w:val="single"/>
                </w:rPr>
                <w:t>C1-224187</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F5996" w14:textId="77777777" w:rsidR="00FB56D5" w:rsidRPr="004739E1" w:rsidRDefault="00FB56D5" w:rsidP="00FB56D5">
            <w:pPr>
              <w:pStyle w:val="TAL"/>
              <w:rPr>
                <w:ins w:id="2192"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CC414" w14:textId="77777777" w:rsidR="00FB56D5" w:rsidRPr="004739E1" w:rsidRDefault="00FB56D5" w:rsidP="00FB56D5">
            <w:pPr>
              <w:pStyle w:val="TAL"/>
              <w:rPr>
                <w:ins w:id="2193"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B2562" w14:textId="77777777" w:rsidR="00FB56D5" w:rsidRPr="004739E1" w:rsidRDefault="00FB56D5" w:rsidP="00FB56D5">
            <w:pPr>
              <w:pStyle w:val="TAL"/>
              <w:rPr>
                <w:ins w:id="2194"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5ECA8" w14:textId="1605A11F" w:rsidR="00FB56D5" w:rsidRPr="00387CBB" w:rsidRDefault="00FB56D5" w:rsidP="00FB56D5">
            <w:pPr>
              <w:pStyle w:val="TAL"/>
              <w:rPr>
                <w:ins w:id="2195" w:author="rapporteur" w:date="2022-05-22T04:03:00Z"/>
              </w:rPr>
            </w:pPr>
            <w:ins w:id="2196" w:author="rapporteur" w:date="2022-05-22T04:05:00Z">
              <w:r w:rsidRPr="00FB56D5">
                <w:t>Pseudo-CR to update ACR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AA85" w14:textId="2041F10A" w:rsidR="00FB56D5" w:rsidRDefault="00621841" w:rsidP="00FB56D5">
            <w:pPr>
              <w:pStyle w:val="TAC"/>
              <w:rPr>
                <w:ins w:id="2197" w:author="rapporteur" w:date="2022-05-22T04:03:00Z"/>
                <w:sz w:val="16"/>
                <w:szCs w:val="16"/>
              </w:rPr>
            </w:pPr>
            <w:ins w:id="2198" w:author="rapporteur" w:date="2022-05-24T18:59:00Z">
              <w:r>
                <w:rPr>
                  <w:sz w:val="16"/>
                  <w:szCs w:val="16"/>
                </w:rPr>
                <w:t>1.4.0</w:t>
              </w:r>
            </w:ins>
          </w:p>
        </w:tc>
      </w:tr>
      <w:tr w:rsidR="00FB56D5" w14:paraId="78D8E661" w14:textId="77777777" w:rsidTr="00FB56D5">
        <w:trPr>
          <w:ins w:id="2199"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7CC280" w14:textId="6631C41D" w:rsidR="00FB56D5" w:rsidRDefault="00912327" w:rsidP="00FB56D5">
            <w:pPr>
              <w:pStyle w:val="TAC"/>
              <w:rPr>
                <w:ins w:id="2200" w:author="rapporteur" w:date="2022-05-22T04:03:00Z"/>
                <w:sz w:val="16"/>
                <w:szCs w:val="16"/>
              </w:rPr>
            </w:pPr>
            <w:ins w:id="2201"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3E700F" w14:textId="1F0A3940" w:rsidR="00FB56D5" w:rsidRDefault="00912327" w:rsidP="00FB56D5">
            <w:pPr>
              <w:pStyle w:val="TAC"/>
              <w:rPr>
                <w:ins w:id="2202" w:author="rapporteur" w:date="2022-05-22T04:03:00Z"/>
                <w:sz w:val="16"/>
                <w:szCs w:val="16"/>
              </w:rPr>
            </w:pPr>
            <w:ins w:id="2203" w:author="rapporteur" w:date="2022-05-22T04:07: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5DB4D5" w14:textId="7F1EDF39" w:rsidR="00FB56D5" w:rsidRPr="00814280" w:rsidRDefault="00FB56D5" w:rsidP="00FB56D5">
            <w:pPr>
              <w:pStyle w:val="TAC"/>
              <w:rPr>
                <w:ins w:id="2204" w:author="rapporteur" w:date="2022-05-22T04:03:00Z"/>
                <w:rFonts w:cs="Arial"/>
                <w:color w:val="0000FF"/>
                <w:sz w:val="16"/>
                <w:szCs w:val="16"/>
                <w:u w:val="single"/>
              </w:rPr>
            </w:pPr>
            <w:ins w:id="2205"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"https://www.3gpp.org/ftp/tsg_ct/WG1_mm-cc-sm_ex-CN1/TSGC1_136e/Docs/C1-224189.zip" </w:instrText>
              </w:r>
              <w:r w:rsidRPr="00814280">
                <w:rPr>
                  <w:rFonts w:cs="Arial"/>
                  <w:color w:val="0000FF"/>
                  <w:sz w:val="16"/>
                  <w:szCs w:val="16"/>
                  <w:u w:val="single"/>
                </w:rPr>
                <w:fldChar w:fldCharType="separate"/>
              </w:r>
              <w:r w:rsidRPr="00814280">
                <w:rPr>
                  <w:rFonts w:cs="Arial"/>
                  <w:color w:val="0000FF"/>
                  <w:sz w:val="16"/>
                  <w:szCs w:val="16"/>
                  <w:u w:val="single"/>
                </w:rPr>
                <w:t>C1-224189</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F30DC" w14:textId="77777777" w:rsidR="00FB56D5" w:rsidRPr="004739E1" w:rsidRDefault="00FB56D5" w:rsidP="00FB56D5">
            <w:pPr>
              <w:pStyle w:val="TAL"/>
              <w:rPr>
                <w:ins w:id="2206"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24DD3" w14:textId="77777777" w:rsidR="00FB56D5" w:rsidRPr="004739E1" w:rsidRDefault="00FB56D5" w:rsidP="00FB56D5">
            <w:pPr>
              <w:pStyle w:val="TAL"/>
              <w:rPr>
                <w:ins w:id="2207"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072B2" w14:textId="77777777" w:rsidR="00FB56D5" w:rsidRPr="004739E1" w:rsidRDefault="00FB56D5" w:rsidP="00FB56D5">
            <w:pPr>
              <w:pStyle w:val="TAL"/>
              <w:rPr>
                <w:ins w:id="2208"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CBE60" w14:textId="7102E9BE" w:rsidR="00FB56D5" w:rsidRPr="00387CBB" w:rsidRDefault="00FB56D5" w:rsidP="00FB56D5">
            <w:pPr>
              <w:pStyle w:val="TAL"/>
              <w:rPr>
                <w:ins w:id="2209" w:author="rapporteur" w:date="2022-05-22T04:03:00Z"/>
              </w:rPr>
            </w:pPr>
            <w:ins w:id="2210" w:author="rapporteur" w:date="2022-05-22T04:05:00Z">
              <w:r w:rsidRPr="00FB56D5">
                <w:t>Pseudo-CR to remove Editor's notes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4D0D" w14:textId="53E49336" w:rsidR="00FB56D5" w:rsidRDefault="00621841" w:rsidP="00FB56D5">
            <w:pPr>
              <w:pStyle w:val="TAC"/>
              <w:rPr>
                <w:ins w:id="2211" w:author="rapporteur" w:date="2022-05-22T04:03:00Z"/>
                <w:sz w:val="16"/>
                <w:szCs w:val="16"/>
              </w:rPr>
            </w:pPr>
            <w:ins w:id="2212" w:author="rapporteur" w:date="2022-05-24T18:59:00Z">
              <w:r>
                <w:rPr>
                  <w:sz w:val="16"/>
                  <w:szCs w:val="16"/>
                </w:rPr>
                <w:t>1.4.0</w:t>
              </w:r>
            </w:ins>
          </w:p>
        </w:tc>
      </w:tr>
      <w:tr w:rsidR="00FB56D5" w14:paraId="7B8217C5" w14:textId="77777777" w:rsidTr="00FB56D5">
        <w:trPr>
          <w:ins w:id="2213"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A5027" w14:textId="012EFF32" w:rsidR="00FB56D5" w:rsidRDefault="00912327" w:rsidP="00FB56D5">
            <w:pPr>
              <w:pStyle w:val="TAC"/>
              <w:rPr>
                <w:ins w:id="2214" w:author="rapporteur" w:date="2022-05-22T04:03:00Z"/>
                <w:sz w:val="16"/>
                <w:szCs w:val="16"/>
              </w:rPr>
            </w:pPr>
            <w:ins w:id="2215"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A1C767" w14:textId="33A822A8" w:rsidR="00FB56D5" w:rsidRDefault="00912327" w:rsidP="00FB56D5">
            <w:pPr>
              <w:pStyle w:val="TAC"/>
              <w:rPr>
                <w:ins w:id="2216" w:author="rapporteur" w:date="2022-05-22T04:03:00Z"/>
                <w:sz w:val="16"/>
                <w:szCs w:val="16"/>
              </w:rPr>
            </w:pPr>
            <w:ins w:id="2217" w:author="rapporteur" w:date="2022-05-22T04:08: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6B8F17" w14:textId="5E667867" w:rsidR="00FB56D5" w:rsidRPr="00814280" w:rsidRDefault="00FB56D5" w:rsidP="00FB56D5">
            <w:pPr>
              <w:pStyle w:val="TAC"/>
              <w:rPr>
                <w:ins w:id="2218" w:author="rapporteur" w:date="2022-05-22T04:03:00Z"/>
                <w:rFonts w:cs="Arial"/>
                <w:color w:val="0000FF"/>
                <w:sz w:val="16"/>
                <w:szCs w:val="16"/>
                <w:u w:val="single"/>
              </w:rPr>
            </w:pPr>
            <w:ins w:id="2219"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"https://www.3gpp.org/ftp/tsg_ct/WG1_mm-cc-sm_ex-CN1/TSGC1_136e/Docs/C1-224190.zip" </w:instrText>
              </w:r>
              <w:r w:rsidRPr="00814280">
                <w:rPr>
                  <w:rFonts w:cs="Arial"/>
                  <w:color w:val="0000FF"/>
                  <w:sz w:val="16"/>
                  <w:szCs w:val="16"/>
                  <w:u w:val="single"/>
                </w:rPr>
                <w:fldChar w:fldCharType="separate"/>
              </w:r>
              <w:r w:rsidRPr="00814280">
                <w:rPr>
                  <w:rFonts w:cs="Arial"/>
                  <w:color w:val="0000FF"/>
                  <w:sz w:val="16"/>
                  <w:szCs w:val="16"/>
                  <w:u w:val="single"/>
                </w:rPr>
                <w:t>C1-224190</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2292" w14:textId="77777777" w:rsidR="00FB56D5" w:rsidRPr="004739E1" w:rsidRDefault="00FB56D5" w:rsidP="00FB56D5">
            <w:pPr>
              <w:pStyle w:val="TAL"/>
              <w:rPr>
                <w:ins w:id="2220"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4243D" w14:textId="77777777" w:rsidR="00FB56D5" w:rsidRPr="004739E1" w:rsidRDefault="00FB56D5" w:rsidP="00FB56D5">
            <w:pPr>
              <w:pStyle w:val="TAL"/>
              <w:rPr>
                <w:ins w:id="2221"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12E5" w14:textId="77777777" w:rsidR="00FB56D5" w:rsidRPr="004739E1" w:rsidRDefault="00FB56D5" w:rsidP="00FB56D5">
            <w:pPr>
              <w:pStyle w:val="TAL"/>
              <w:rPr>
                <w:ins w:id="2222"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4DA1E" w14:textId="17CE02CE" w:rsidR="00FB56D5" w:rsidRPr="00387CBB" w:rsidRDefault="00FB56D5" w:rsidP="00FB56D5">
            <w:pPr>
              <w:pStyle w:val="TAL"/>
              <w:rPr>
                <w:ins w:id="2223" w:author="rapporteur" w:date="2022-05-22T04:03:00Z"/>
              </w:rPr>
            </w:pPr>
            <w:ins w:id="2224" w:author="rapporteur" w:date="2022-05-22T04:05:00Z">
              <w:r w:rsidRPr="00FB56D5">
                <w:t>Pseudo-CR to update ACR information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0A5B7" w14:textId="5C1573D2" w:rsidR="00FB56D5" w:rsidRDefault="00621841" w:rsidP="00FB56D5">
            <w:pPr>
              <w:pStyle w:val="TAC"/>
              <w:rPr>
                <w:ins w:id="2225" w:author="rapporteur" w:date="2022-05-22T04:03:00Z"/>
                <w:sz w:val="16"/>
                <w:szCs w:val="16"/>
              </w:rPr>
            </w:pPr>
            <w:ins w:id="2226" w:author="rapporteur" w:date="2022-05-24T18:59:00Z">
              <w:r>
                <w:rPr>
                  <w:sz w:val="16"/>
                  <w:szCs w:val="16"/>
                </w:rPr>
                <w:t>1.4.0</w:t>
              </w:r>
            </w:ins>
          </w:p>
        </w:tc>
      </w:tr>
      <w:tr w:rsidR="00FB56D5" w14:paraId="46CB47DC" w14:textId="77777777" w:rsidTr="00FB56D5">
        <w:trPr>
          <w:ins w:id="2227" w:author="rapporteur" w:date="2022-05-22T0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D6ECE8" w14:textId="68ABE0E7" w:rsidR="00FB56D5" w:rsidRDefault="00912327" w:rsidP="00FB56D5">
            <w:pPr>
              <w:pStyle w:val="TAC"/>
              <w:rPr>
                <w:ins w:id="2228" w:author="rapporteur" w:date="2022-05-22T04:03:00Z"/>
                <w:sz w:val="16"/>
                <w:szCs w:val="16"/>
              </w:rPr>
            </w:pPr>
            <w:ins w:id="2229" w:author="rapporteur" w:date="2022-05-22T04:07:00Z">
              <w:r>
                <w:rPr>
                  <w:sz w:val="16"/>
                  <w:szCs w:val="16"/>
                </w:rPr>
                <w:t>2022-05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4B625C" w14:textId="20606513" w:rsidR="00FB56D5" w:rsidRDefault="00912327" w:rsidP="00FB56D5">
            <w:pPr>
              <w:pStyle w:val="TAC"/>
              <w:rPr>
                <w:ins w:id="2230" w:author="rapporteur" w:date="2022-05-22T04:03:00Z"/>
                <w:sz w:val="16"/>
                <w:szCs w:val="16"/>
              </w:rPr>
            </w:pPr>
            <w:ins w:id="2231" w:author="rapporteur" w:date="2022-05-22T04:08:00Z">
              <w:r>
                <w:rPr>
                  <w:sz w:val="16"/>
                  <w:szCs w:val="16"/>
                </w:rPr>
                <w:t>CT1#136-e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F095AB4" w14:textId="1C25FA6F" w:rsidR="00FB56D5" w:rsidRPr="00814280" w:rsidRDefault="00FB56D5" w:rsidP="00FB56D5">
            <w:pPr>
              <w:pStyle w:val="TAC"/>
              <w:rPr>
                <w:ins w:id="2232" w:author="rapporteur" w:date="2022-05-22T04:03:00Z"/>
                <w:rFonts w:cs="Arial"/>
                <w:color w:val="0000FF"/>
                <w:sz w:val="16"/>
                <w:szCs w:val="16"/>
                <w:u w:val="single"/>
              </w:rPr>
            </w:pPr>
            <w:ins w:id="2233" w:author="rapporteur" w:date="2022-05-22T04:03:00Z">
              <w:r w:rsidRPr="00814280">
                <w:rPr>
                  <w:rFonts w:cs="Arial"/>
                  <w:color w:val="0000FF"/>
                  <w:sz w:val="16"/>
                  <w:szCs w:val="16"/>
                  <w:u w:val="single"/>
                </w:rPr>
                <w:fldChar w:fldCharType="begin"/>
              </w:r>
              <w:r w:rsidRPr="00814280">
                <w:rPr>
                  <w:rFonts w:cs="Arial"/>
                  <w:color w:val="0000FF"/>
                  <w:sz w:val="16"/>
                  <w:szCs w:val="16"/>
                  <w:u w:val="single"/>
                </w:rPr>
                <w:instrText xml:space="preserve"> HYPERLINK "https://www.3gpp.org/ftp/tsg_ct/WG1_mm-cc-sm_ex-CN1/TSGC1_136e/Docs/C1-224191.zip" </w:instrText>
              </w:r>
              <w:r w:rsidRPr="00814280">
                <w:rPr>
                  <w:rFonts w:cs="Arial"/>
                  <w:color w:val="0000FF"/>
                  <w:sz w:val="16"/>
                  <w:szCs w:val="16"/>
                  <w:u w:val="single"/>
                </w:rPr>
                <w:fldChar w:fldCharType="separate"/>
              </w:r>
              <w:r w:rsidRPr="00814280">
                <w:rPr>
                  <w:rFonts w:cs="Arial"/>
                  <w:color w:val="0000FF"/>
                  <w:sz w:val="16"/>
                  <w:szCs w:val="16"/>
                  <w:u w:val="single"/>
                </w:rPr>
                <w:t>C1-224191</w:t>
              </w:r>
              <w:r w:rsidRPr="00814280">
                <w:rPr>
                  <w:rFonts w:cs="Arial"/>
                  <w:color w:val="0000FF"/>
                  <w:sz w:val="16"/>
                  <w:szCs w:val="16"/>
                  <w:u w:val="single"/>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9B230" w14:textId="77777777" w:rsidR="00FB56D5" w:rsidRPr="004739E1" w:rsidRDefault="00FB56D5" w:rsidP="00FB56D5">
            <w:pPr>
              <w:pStyle w:val="TAL"/>
              <w:rPr>
                <w:ins w:id="2234"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AC96" w14:textId="77777777" w:rsidR="00FB56D5" w:rsidRPr="004739E1" w:rsidRDefault="00FB56D5" w:rsidP="00FB56D5">
            <w:pPr>
              <w:pStyle w:val="TAL"/>
              <w:rPr>
                <w:ins w:id="2235" w:author="rapporteur" w:date="2022-05-22T04: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AC578" w14:textId="77777777" w:rsidR="00FB56D5" w:rsidRPr="004739E1" w:rsidRDefault="00FB56D5" w:rsidP="00FB56D5">
            <w:pPr>
              <w:pStyle w:val="TAL"/>
              <w:rPr>
                <w:ins w:id="2236" w:author="rapporteur" w:date="2022-05-22T04: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514E" w14:textId="554E5826" w:rsidR="00FB56D5" w:rsidRPr="00387CBB" w:rsidRDefault="00FB56D5" w:rsidP="00FB56D5">
            <w:pPr>
              <w:pStyle w:val="TAL"/>
              <w:rPr>
                <w:ins w:id="2237" w:author="rapporteur" w:date="2022-05-22T04:03:00Z"/>
              </w:rPr>
            </w:pPr>
            <w:ins w:id="2238" w:author="rapporteur" w:date="2022-05-22T04:05:00Z">
              <w:r w:rsidRPr="00FB56D5">
                <w:t>Pseudo-CR to provide partial EEC REGISTER Update failure status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9E678" w14:textId="5EE19382" w:rsidR="00FB56D5" w:rsidRDefault="00621841" w:rsidP="00FB56D5">
            <w:pPr>
              <w:pStyle w:val="TAC"/>
              <w:rPr>
                <w:ins w:id="2239" w:author="rapporteur" w:date="2022-05-22T04:03:00Z"/>
                <w:sz w:val="16"/>
                <w:szCs w:val="16"/>
              </w:rPr>
            </w:pPr>
            <w:ins w:id="2240" w:author="rapporteur" w:date="2022-05-24T18:59:00Z">
              <w:r>
                <w:rPr>
                  <w:sz w:val="16"/>
                  <w:szCs w:val="16"/>
                </w:rPr>
                <w:t>1.4.0</w:t>
              </w:r>
            </w:ins>
          </w:p>
        </w:tc>
      </w:tr>
    </w:tbl>
    <w:p w14:paraId="260B19E6" w14:textId="7651A66F" w:rsidR="008C39DA" w:rsidRDefault="008C39DA" w:rsidP="00D6602B"/>
    <w:sectPr w:rsidR="008C39DA">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42EDD" w14:textId="77777777" w:rsidR="0052073E" w:rsidRDefault="0052073E">
      <w:r>
        <w:separator/>
      </w:r>
    </w:p>
  </w:endnote>
  <w:endnote w:type="continuationSeparator" w:id="0">
    <w:p w14:paraId="63AAF247" w14:textId="77777777" w:rsidR="0052073E" w:rsidRDefault="0052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F02843" w:rsidRDefault="00F0284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85B47" w14:textId="77777777" w:rsidR="0052073E" w:rsidRDefault="0052073E">
      <w:r>
        <w:separator/>
      </w:r>
    </w:p>
  </w:footnote>
  <w:footnote w:type="continuationSeparator" w:id="0">
    <w:p w14:paraId="66BF573E" w14:textId="77777777" w:rsidR="0052073E" w:rsidRDefault="0052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568F00F3" w:rsidR="00F02843" w:rsidRDefault="00F028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70FC">
      <w:rPr>
        <w:rFonts w:ascii="Arial" w:hAnsi="Arial" w:cs="Arial"/>
        <w:b/>
        <w:noProof/>
        <w:sz w:val="18"/>
        <w:szCs w:val="18"/>
      </w:rPr>
      <w:t>3GPP TS 24.558 V1.34.0 (2022-0405)</w:t>
    </w:r>
    <w:r>
      <w:rPr>
        <w:rFonts w:ascii="Arial" w:hAnsi="Arial" w:cs="Arial"/>
        <w:b/>
        <w:sz w:val="18"/>
        <w:szCs w:val="18"/>
      </w:rPr>
      <w:fldChar w:fldCharType="end"/>
    </w:r>
  </w:p>
  <w:p w14:paraId="133CF538" w14:textId="58F95AAB" w:rsidR="00F02843" w:rsidRDefault="00F028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70FC">
      <w:rPr>
        <w:rFonts w:ascii="Arial" w:hAnsi="Arial" w:cs="Arial"/>
        <w:b/>
        <w:noProof/>
        <w:sz w:val="18"/>
        <w:szCs w:val="18"/>
      </w:rPr>
      <w:t>20</w:t>
    </w:r>
    <w:r>
      <w:rPr>
        <w:rFonts w:ascii="Arial" w:hAnsi="Arial" w:cs="Arial"/>
        <w:b/>
        <w:sz w:val="18"/>
        <w:szCs w:val="18"/>
      </w:rPr>
      <w:fldChar w:fldCharType="end"/>
    </w:r>
  </w:p>
  <w:p w14:paraId="249833A5" w14:textId="486981E2" w:rsidR="00F02843" w:rsidRDefault="00F028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70FC">
      <w:rPr>
        <w:rFonts w:ascii="Arial" w:hAnsi="Arial" w:cs="Arial"/>
        <w:b/>
        <w:noProof/>
        <w:sz w:val="18"/>
        <w:szCs w:val="18"/>
      </w:rPr>
      <w:t>Release 17</w:t>
    </w:r>
    <w:r>
      <w:rPr>
        <w:rFonts w:ascii="Arial" w:hAnsi="Arial" w:cs="Arial"/>
        <w:b/>
        <w:sz w:val="18"/>
        <w:szCs w:val="18"/>
      </w:rPr>
      <w:fldChar w:fldCharType="end"/>
    </w:r>
  </w:p>
  <w:p w14:paraId="7E0213A9" w14:textId="77777777" w:rsidR="00F02843" w:rsidRDefault="00F02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CE834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8667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667D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7801D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16B6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56C25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5387A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BC9E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5491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6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2"/>
  </w:num>
  <w:num w:numId="6">
    <w:abstractNumId w:val="1"/>
  </w:num>
  <w:num w:numId="7">
    <w:abstractNumId w:val="0"/>
  </w:num>
  <w:num w:numId="8">
    <w:abstractNumId w:val="14"/>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23981">
    <w15:presenceInfo w15:providerId="None" w15:userId="C1-223981"/>
  </w15:person>
  <w15:person w15:author="C1-223715">
    <w15:presenceInfo w15:providerId="None" w15:userId="C1-223715"/>
  </w15:person>
  <w15:person w15:author="C1-224076">
    <w15:presenceInfo w15:providerId="None" w15:userId="C1-224076"/>
  </w15:person>
  <w15:person w15:author="C1-223567">
    <w15:presenceInfo w15:providerId="None" w15:userId="C1-223567"/>
  </w15:person>
  <w15:person w15:author="C1-224191">
    <w15:presenceInfo w15:providerId="None" w15:userId="C1-224191"/>
  </w15:person>
  <w15:person w15:author="C1-223982">
    <w15:presenceInfo w15:providerId="None" w15:userId="C1-223982"/>
  </w15:person>
  <w15:person w15:author="C1-224190">
    <w15:presenceInfo w15:providerId="None" w15:userId="C1-224190"/>
  </w15:person>
  <w15:person w15:author="C1-223983">
    <w15:presenceInfo w15:providerId="None" w15:userId="C1-223983"/>
  </w15:person>
  <w15:person w15:author="C1-223722">
    <w15:presenceInfo w15:providerId="None" w15:userId="C1-223722"/>
  </w15:person>
  <w15:person w15:author="C1-224189">
    <w15:presenceInfo w15:providerId="None" w15:userId="C1-224189"/>
  </w15:person>
  <w15:person w15:author="C1-223899">
    <w15:presenceInfo w15:providerId="None" w15:userId="C1-223899"/>
  </w15:person>
  <w15:person w15:author="C1-2233727">
    <w15:presenceInfo w15:providerId="None" w15:userId="C1-2233727"/>
  </w15:person>
  <w15:person w15:author="C1-223792">
    <w15:presenceInfo w15:providerId="None" w15:userId="C1-223792"/>
  </w15:person>
  <w15:person w15:author="C1-224141">
    <w15:presenceInfo w15:providerId="None" w15:userId="C1-224141"/>
  </w15:person>
  <w15:person w15:author="C1-224187">
    <w15:presenceInfo w15:providerId="None" w15:userId="C1-224187"/>
  </w15:person>
  <w15:person w15:author="C1-223794">
    <w15:presenceInfo w15:providerId="None" w15:userId="C1-223794"/>
  </w15:person>
  <w15:person w15:author="[AEM, Huawei] 05-2022 r1">
    <w15:presenceInfo w15:providerId="None" w15:userId="[AEM, Huawei] 05-2022 r1"/>
  </w15:person>
  <w15:person w15:author="C1-224174">
    <w15:presenceInfo w15:providerId="None" w15:userId="C1-224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23FEA"/>
    <w:rsid w:val="000260F4"/>
    <w:rsid w:val="00030762"/>
    <w:rsid w:val="00033397"/>
    <w:rsid w:val="00033F21"/>
    <w:rsid w:val="00034493"/>
    <w:rsid w:val="00034681"/>
    <w:rsid w:val="00034FC9"/>
    <w:rsid w:val="000354EA"/>
    <w:rsid w:val="00040095"/>
    <w:rsid w:val="00042AF1"/>
    <w:rsid w:val="00042F17"/>
    <w:rsid w:val="0004340C"/>
    <w:rsid w:val="000445BF"/>
    <w:rsid w:val="0005008D"/>
    <w:rsid w:val="00050C74"/>
    <w:rsid w:val="00051834"/>
    <w:rsid w:val="00054A22"/>
    <w:rsid w:val="0005550F"/>
    <w:rsid w:val="000557CE"/>
    <w:rsid w:val="00056BA2"/>
    <w:rsid w:val="00056DB6"/>
    <w:rsid w:val="000603F0"/>
    <w:rsid w:val="00062023"/>
    <w:rsid w:val="000644AB"/>
    <w:rsid w:val="000655A6"/>
    <w:rsid w:val="000671C8"/>
    <w:rsid w:val="00070908"/>
    <w:rsid w:val="00071E15"/>
    <w:rsid w:val="00076B47"/>
    <w:rsid w:val="00077CCF"/>
    <w:rsid w:val="00080512"/>
    <w:rsid w:val="00084A82"/>
    <w:rsid w:val="0008739B"/>
    <w:rsid w:val="000A1C02"/>
    <w:rsid w:val="000A70AC"/>
    <w:rsid w:val="000B7038"/>
    <w:rsid w:val="000B7AAF"/>
    <w:rsid w:val="000C47C3"/>
    <w:rsid w:val="000C7196"/>
    <w:rsid w:val="000D5404"/>
    <w:rsid w:val="000D58AB"/>
    <w:rsid w:val="000E21A4"/>
    <w:rsid w:val="000F2910"/>
    <w:rsid w:val="00100C4B"/>
    <w:rsid w:val="001012B5"/>
    <w:rsid w:val="001024A9"/>
    <w:rsid w:val="001031D5"/>
    <w:rsid w:val="001056C6"/>
    <w:rsid w:val="0010745A"/>
    <w:rsid w:val="00112257"/>
    <w:rsid w:val="00113B97"/>
    <w:rsid w:val="00115650"/>
    <w:rsid w:val="00116BFA"/>
    <w:rsid w:val="0011708B"/>
    <w:rsid w:val="00124E9C"/>
    <w:rsid w:val="0012785F"/>
    <w:rsid w:val="00133525"/>
    <w:rsid w:val="00136F51"/>
    <w:rsid w:val="00137561"/>
    <w:rsid w:val="001620BE"/>
    <w:rsid w:val="001624C2"/>
    <w:rsid w:val="00162F74"/>
    <w:rsid w:val="00166772"/>
    <w:rsid w:val="001739B2"/>
    <w:rsid w:val="001739EF"/>
    <w:rsid w:val="001774DB"/>
    <w:rsid w:val="001858AC"/>
    <w:rsid w:val="00193FD5"/>
    <w:rsid w:val="001961B2"/>
    <w:rsid w:val="0019659D"/>
    <w:rsid w:val="001A0D7E"/>
    <w:rsid w:val="001A2436"/>
    <w:rsid w:val="001A4C42"/>
    <w:rsid w:val="001A4CA5"/>
    <w:rsid w:val="001A7420"/>
    <w:rsid w:val="001B6284"/>
    <w:rsid w:val="001B6637"/>
    <w:rsid w:val="001C21C3"/>
    <w:rsid w:val="001D02C2"/>
    <w:rsid w:val="001D0460"/>
    <w:rsid w:val="001D0C6B"/>
    <w:rsid w:val="001D2870"/>
    <w:rsid w:val="001D386F"/>
    <w:rsid w:val="001D675F"/>
    <w:rsid w:val="001E7BDC"/>
    <w:rsid w:val="001F091D"/>
    <w:rsid w:val="001F0C1D"/>
    <w:rsid w:val="001F1132"/>
    <w:rsid w:val="001F15CA"/>
    <w:rsid w:val="001F168B"/>
    <w:rsid w:val="001F70FC"/>
    <w:rsid w:val="002034DA"/>
    <w:rsid w:val="00203F77"/>
    <w:rsid w:val="00205235"/>
    <w:rsid w:val="0021377B"/>
    <w:rsid w:val="0021647D"/>
    <w:rsid w:val="0023008D"/>
    <w:rsid w:val="0023300E"/>
    <w:rsid w:val="002347A2"/>
    <w:rsid w:val="00234822"/>
    <w:rsid w:val="002404BB"/>
    <w:rsid w:val="00241860"/>
    <w:rsid w:val="002556C9"/>
    <w:rsid w:val="0025575F"/>
    <w:rsid w:val="00257395"/>
    <w:rsid w:val="00260241"/>
    <w:rsid w:val="00266FF3"/>
    <w:rsid w:val="002675F0"/>
    <w:rsid w:val="002679E1"/>
    <w:rsid w:val="00271E4A"/>
    <w:rsid w:val="00275F5D"/>
    <w:rsid w:val="002800A3"/>
    <w:rsid w:val="00285580"/>
    <w:rsid w:val="0029581C"/>
    <w:rsid w:val="00296492"/>
    <w:rsid w:val="00296AD5"/>
    <w:rsid w:val="002A20D6"/>
    <w:rsid w:val="002A2C2C"/>
    <w:rsid w:val="002A3997"/>
    <w:rsid w:val="002A497E"/>
    <w:rsid w:val="002A6A26"/>
    <w:rsid w:val="002B3FE2"/>
    <w:rsid w:val="002B6339"/>
    <w:rsid w:val="002B63AD"/>
    <w:rsid w:val="002C3647"/>
    <w:rsid w:val="002D1C58"/>
    <w:rsid w:val="002D348A"/>
    <w:rsid w:val="002E00EE"/>
    <w:rsid w:val="002E0215"/>
    <w:rsid w:val="002E1513"/>
    <w:rsid w:val="002E19C0"/>
    <w:rsid w:val="002E601D"/>
    <w:rsid w:val="002E66CA"/>
    <w:rsid w:val="002F50E1"/>
    <w:rsid w:val="002F5516"/>
    <w:rsid w:val="00300B0E"/>
    <w:rsid w:val="00300E93"/>
    <w:rsid w:val="00303DF2"/>
    <w:rsid w:val="0031063F"/>
    <w:rsid w:val="003117EA"/>
    <w:rsid w:val="0031673A"/>
    <w:rsid w:val="003167BB"/>
    <w:rsid w:val="003172DC"/>
    <w:rsid w:val="003235F2"/>
    <w:rsid w:val="00325B28"/>
    <w:rsid w:val="003264A5"/>
    <w:rsid w:val="00333AB4"/>
    <w:rsid w:val="0034118A"/>
    <w:rsid w:val="0035437F"/>
    <w:rsid w:val="0035462D"/>
    <w:rsid w:val="003662B7"/>
    <w:rsid w:val="00366EFF"/>
    <w:rsid w:val="003765B8"/>
    <w:rsid w:val="00383AE6"/>
    <w:rsid w:val="003846E2"/>
    <w:rsid w:val="003874CF"/>
    <w:rsid w:val="00387CBB"/>
    <w:rsid w:val="00391676"/>
    <w:rsid w:val="003B02CA"/>
    <w:rsid w:val="003B060A"/>
    <w:rsid w:val="003B1C9F"/>
    <w:rsid w:val="003B2E67"/>
    <w:rsid w:val="003B7EF9"/>
    <w:rsid w:val="003C17DE"/>
    <w:rsid w:val="003C3971"/>
    <w:rsid w:val="003C6E26"/>
    <w:rsid w:val="003C7C21"/>
    <w:rsid w:val="003D0C62"/>
    <w:rsid w:val="003E1A40"/>
    <w:rsid w:val="003E2E17"/>
    <w:rsid w:val="003E491F"/>
    <w:rsid w:val="003E52DF"/>
    <w:rsid w:val="003E69E4"/>
    <w:rsid w:val="003F2397"/>
    <w:rsid w:val="003F25BB"/>
    <w:rsid w:val="003F3BF0"/>
    <w:rsid w:val="003F53DC"/>
    <w:rsid w:val="003F6968"/>
    <w:rsid w:val="003F6E07"/>
    <w:rsid w:val="00401A5B"/>
    <w:rsid w:val="00402A76"/>
    <w:rsid w:val="00404DEA"/>
    <w:rsid w:val="0040598A"/>
    <w:rsid w:val="004108F7"/>
    <w:rsid w:val="00410A88"/>
    <w:rsid w:val="0041452B"/>
    <w:rsid w:val="004177E3"/>
    <w:rsid w:val="00417D61"/>
    <w:rsid w:val="00423334"/>
    <w:rsid w:val="00423E93"/>
    <w:rsid w:val="00434432"/>
    <w:rsid w:val="004345EC"/>
    <w:rsid w:val="004357D5"/>
    <w:rsid w:val="004400FA"/>
    <w:rsid w:val="004419C9"/>
    <w:rsid w:val="004453CA"/>
    <w:rsid w:val="004506B5"/>
    <w:rsid w:val="00453D5B"/>
    <w:rsid w:val="00455D9B"/>
    <w:rsid w:val="00455F40"/>
    <w:rsid w:val="0045609C"/>
    <w:rsid w:val="0046468A"/>
    <w:rsid w:val="00465515"/>
    <w:rsid w:val="00466206"/>
    <w:rsid w:val="00472C78"/>
    <w:rsid w:val="004739E1"/>
    <w:rsid w:val="00473DCA"/>
    <w:rsid w:val="00483A5B"/>
    <w:rsid w:val="004900AE"/>
    <w:rsid w:val="004924B1"/>
    <w:rsid w:val="00492A34"/>
    <w:rsid w:val="004937B8"/>
    <w:rsid w:val="00495661"/>
    <w:rsid w:val="00497483"/>
    <w:rsid w:val="004A26D1"/>
    <w:rsid w:val="004A65BF"/>
    <w:rsid w:val="004B31E7"/>
    <w:rsid w:val="004B3A14"/>
    <w:rsid w:val="004D3578"/>
    <w:rsid w:val="004D555D"/>
    <w:rsid w:val="004E213A"/>
    <w:rsid w:val="004E3CE6"/>
    <w:rsid w:val="004E568C"/>
    <w:rsid w:val="004F00BB"/>
    <w:rsid w:val="004F0988"/>
    <w:rsid w:val="004F24E5"/>
    <w:rsid w:val="004F3340"/>
    <w:rsid w:val="00501585"/>
    <w:rsid w:val="0050205D"/>
    <w:rsid w:val="005042FF"/>
    <w:rsid w:val="00505697"/>
    <w:rsid w:val="00515BD6"/>
    <w:rsid w:val="0052073E"/>
    <w:rsid w:val="005215A8"/>
    <w:rsid w:val="005254B9"/>
    <w:rsid w:val="00526E93"/>
    <w:rsid w:val="00530841"/>
    <w:rsid w:val="00531984"/>
    <w:rsid w:val="00532292"/>
    <w:rsid w:val="005325CD"/>
    <w:rsid w:val="0053388B"/>
    <w:rsid w:val="00535773"/>
    <w:rsid w:val="00536F40"/>
    <w:rsid w:val="00540539"/>
    <w:rsid w:val="00541D40"/>
    <w:rsid w:val="00543E6C"/>
    <w:rsid w:val="0054789E"/>
    <w:rsid w:val="0055359A"/>
    <w:rsid w:val="005572AD"/>
    <w:rsid w:val="00562F6A"/>
    <w:rsid w:val="00565087"/>
    <w:rsid w:val="00572104"/>
    <w:rsid w:val="00573B9D"/>
    <w:rsid w:val="0057628C"/>
    <w:rsid w:val="0058667F"/>
    <w:rsid w:val="005903E3"/>
    <w:rsid w:val="00591412"/>
    <w:rsid w:val="00597B11"/>
    <w:rsid w:val="005A0B3E"/>
    <w:rsid w:val="005B1FC9"/>
    <w:rsid w:val="005B3FFE"/>
    <w:rsid w:val="005C07CB"/>
    <w:rsid w:val="005C0A63"/>
    <w:rsid w:val="005C2991"/>
    <w:rsid w:val="005C44CA"/>
    <w:rsid w:val="005C68D1"/>
    <w:rsid w:val="005D2E01"/>
    <w:rsid w:val="005D3540"/>
    <w:rsid w:val="005D4304"/>
    <w:rsid w:val="005D5176"/>
    <w:rsid w:val="005D5D67"/>
    <w:rsid w:val="005D7526"/>
    <w:rsid w:val="005E1668"/>
    <w:rsid w:val="005E2A27"/>
    <w:rsid w:val="005E4BB2"/>
    <w:rsid w:val="005E4DAA"/>
    <w:rsid w:val="005E4FD0"/>
    <w:rsid w:val="005F28E4"/>
    <w:rsid w:val="00600372"/>
    <w:rsid w:val="006004D0"/>
    <w:rsid w:val="00601303"/>
    <w:rsid w:val="00602879"/>
    <w:rsid w:val="00602AEA"/>
    <w:rsid w:val="00606B97"/>
    <w:rsid w:val="00611BB2"/>
    <w:rsid w:val="00614FDF"/>
    <w:rsid w:val="00615306"/>
    <w:rsid w:val="006204C1"/>
    <w:rsid w:val="00621841"/>
    <w:rsid w:val="00623DFA"/>
    <w:rsid w:val="00625ADF"/>
    <w:rsid w:val="00625FF3"/>
    <w:rsid w:val="00627B20"/>
    <w:rsid w:val="00630338"/>
    <w:rsid w:val="00631665"/>
    <w:rsid w:val="00632A97"/>
    <w:rsid w:val="0063543D"/>
    <w:rsid w:val="00637B74"/>
    <w:rsid w:val="00646DFB"/>
    <w:rsid w:val="00647114"/>
    <w:rsid w:val="00647794"/>
    <w:rsid w:val="006511EA"/>
    <w:rsid w:val="00654F2C"/>
    <w:rsid w:val="00656340"/>
    <w:rsid w:val="0065750B"/>
    <w:rsid w:val="00665644"/>
    <w:rsid w:val="00671F03"/>
    <w:rsid w:val="0067325E"/>
    <w:rsid w:val="00675140"/>
    <w:rsid w:val="006755CA"/>
    <w:rsid w:val="00677590"/>
    <w:rsid w:val="00680B30"/>
    <w:rsid w:val="00684B95"/>
    <w:rsid w:val="006940F4"/>
    <w:rsid w:val="00695913"/>
    <w:rsid w:val="006A323F"/>
    <w:rsid w:val="006B30D0"/>
    <w:rsid w:val="006C3D95"/>
    <w:rsid w:val="006C446B"/>
    <w:rsid w:val="006C625C"/>
    <w:rsid w:val="006D12B9"/>
    <w:rsid w:val="006D6FAE"/>
    <w:rsid w:val="006E07E4"/>
    <w:rsid w:val="006E0C3C"/>
    <w:rsid w:val="006E5C86"/>
    <w:rsid w:val="006F09D8"/>
    <w:rsid w:val="00701116"/>
    <w:rsid w:val="007012DB"/>
    <w:rsid w:val="00702574"/>
    <w:rsid w:val="00705ECB"/>
    <w:rsid w:val="00711270"/>
    <w:rsid w:val="00711FBB"/>
    <w:rsid w:val="00713C44"/>
    <w:rsid w:val="00716570"/>
    <w:rsid w:val="0072070A"/>
    <w:rsid w:val="0072215B"/>
    <w:rsid w:val="00724BD0"/>
    <w:rsid w:val="00734A5B"/>
    <w:rsid w:val="0073566D"/>
    <w:rsid w:val="0073718B"/>
    <w:rsid w:val="00737BE9"/>
    <w:rsid w:val="0074026F"/>
    <w:rsid w:val="00740ED3"/>
    <w:rsid w:val="007429F6"/>
    <w:rsid w:val="00742E30"/>
    <w:rsid w:val="00744902"/>
    <w:rsid w:val="00744E76"/>
    <w:rsid w:val="00752303"/>
    <w:rsid w:val="00753CCE"/>
    <w:rsid w:val="00754178"/>
    <w:rsid w:val="00755632"/>
    <w:rsid w:val="0076298E"/>
    <w:rsid w:val="007664B3"/>
    <w:rsid w:val="00772DA3"/>
    <w:rsid w:val="00774DA4"/>
    <w:rsid w:val="00776718"/>
    <w:rsid w:val="00780360"/>
    <w:rsid w:val="00781F0F"/>
    <w:rsid w:val="007869EF"/>
    <w:rsid w:val="007873E2"/>
    <w:rsid w:val="00787564"/>
    <w:rsid w:val="00790FAF"/>
    <w:rsid w:val="00793C71"/>
    <w:rsid w:val="00794781"/>
    <w:rsid w:val="00795D66"/>
    <w:rsid w:val="00796363"/>
    <w:rsid w:val="007A023F"/>
    <w:rsid w:val="007A07F3"/>
    <w:rsid w:val="007A0E4F"/>
    <w:rsid w:val="007B036A"/>
    <w:rsid w:val="007B0C11"/>
    <w:rsid w:val="007B50F2"/>
    <w:rsid w:val="007B600E"/>
    <w:rsid w:val="007B6442"/>
    <w:rsid w:val="007D226D"/>
    <w:rsid w:val="007D375D"/>
    <w:rsid w:val="007D4C6C"/>
    <w:rsid w:val="007D606A"/>
    <w:rsid w:val="007E2FB6"/>
    <w:rsid w:val="007E450A"/>
    <w:rsid w:val="007E5E6F"/>
    <w:rsid w:val="007F0939"/>
    <w:rsid w:val="007F0F4A"/>
    <w:rsid w:val="007F1180"/>
    <w:rsid w:val="007F4199"/>
    <w:rsid w:val="007F677B"/>
    <w:rsid w:val="007F6F2D"/>
    <w:rsid w:val="008028A4"/>
    <w:rsid w:val="00804974"/>
    <w:rsid w:val="00807088"/>
    <w:rsid w:val="00814280"/>
    <w:rsid w:val="00814C84"/>
    <w:rsid w:val="00816B3E"/>
    <w:rsid w:val="00826182"/>
    <w:rsid w:val="00830455"/>
    <w:rsid w:val="00830747"/>
    <w:rsid w:val="00831B08"/>
    <w:rsid w:val="0084087A"/>
    <w:rsid w:val="00846B5D"/>
    <w:rsid w:val="00850871"/>
    <w:rsid w:val="008515EC"/>
    <w:rsid w:val="0085638D"/>
    <w:rsid w:val="008566FC"/>
    <w:rsid w:val="008631C6"/>
    <w:rsid w:val="00865D71"/>
    <w:rsid w:val="00875CEE"/>
    <w:rsid w:val="008768CA"/>
    <w:rsid w:val="00880A8F"/>
    <w:rsid w:val="00880EA3"/>
    <w:rsid w:val="008933C7"/>
    <w:rsid w:val="00894599"/>
    <w:rsid w:val="00897118"/>
    <w:rsid w:val="008A11BF"/>
    <w:rsid w:val="008A543E"/>
    <w:rsid w:val="008A570B"/>
    <w:rsid w:val="008A72F4"/>
    <w:rsid w:val="008A7616"/>
    <w:rsid w:val="008B5887"/>
    <w:rsid w:val="008C084B"/>
    <w:rsid w:val="008C384C"/>
    <w:rsid w:val="008C39DA"/>
    <w:rsid w:val="008D1445"/>
    <w:rsid w:val="008D7310"/>
    <w:rsid w:val="008D7415"/>
    <w:rsid w:val="008D7440"/>
    <w:rsid w:val="008E0869"/>
    <w:rsid w:val="008E40EC"/>
    <w:rsid w:val="008E4585"/>
    <w:rsid w:val="008E49F8"/>
    <w:rsid w:val="008E507F"/>
    <w:rsid w:val="008E5AA3"/>
    <w:rsid w:val="00902251"/>
    <w:rsid w:val="009025FB"/>
    <w:rsid w:val="0090271F"/>
    <w:rsid w:val="00902E23"/>
    <w:rsid w:val="009114D7"/>
    <w:rsid w:val="00912327"/>
    <w:rsid w:val="00912B31"/>
    <w:rsid w:val="0091348E"/>
    <w:rsid w:val="0091512D"/>
    <w:rsid w:val="00917CCB"/>
    <w:rsid w:val="00930CA5"/>
    <w:rsid w:val="0093114D"/>
    <w:rsid w:val="00932BB0"/>
    <w:rsid w:val="00934702"/>
    <w:rsid w:val="009351BB"/>
    <w:rsid w:val="00936918"/>
    <w:rsid w:val="00942EC2"/>
    <w:rsid w:val="00946A7C"/>
    <w:rsid w:val="00947617"/>
    <w:rsid w:val="00951E5E"/>
    <w:rsid w:val="00952D7A"/>
    <w:rsid w:val="0095606C"/>
    <w:rsid w:val="00960408"/>
    <w:rsid w:val="009609F9"/>
    <w:rsid w:val="009624BD"/>
    <w:rsid w:val="009629B9"/>
    <w:rsid w:val="00964B8C"/>
    <w:rsid w:val="00966A58"/>
    <w:rsid w:val="00966CF4"/>
    <w:rsid w:val="00972299"/>
    <w:rsid w:val="00974008"/>
    <w:rsid w:val="00981479"/>
    <w:rsid w:val="009862C0"/>
    <w:rsid w:val="009956FE"/>
    <w:rsid w:val="00996E92"/>
    <w:rsid w:val="0099705C"/>
    <w:rsid w:val="00997D48"/>
    <w:rsid w:val="009A274C"/>
    <w:rsid w:val="009A39BA"/>
    <w:rsid w:val="009A461E"/>
    <w:rsid w:val="009A4E0C"/>
    <w:rsid w:val="009B04D5"/>
    <w:rsid w:val="009C1BFB"/>
    <w:rsid w:val="009C31C2"/>
    <w:rsid w:val="009D79FD"/>
    <w:rsid w:val="009E4824"/>
    <w:rsid w:val="009E6F39"/>
    <w:rsid w:val="009F37B7"/>
    <w:rsid w:val="009F495A"/>
    <w:rsid w:val="00A10F02"/>
    <w:rsid w:val="00A11C5A"/>
    <w:rsid w:val="00A15D7D"/>
    <w:rsid w:val="00A164B4"/>
    <w:rsid w:val="00A1783C"/>
    <w:rsid w:val="00A213BD"/>
    <w:rsid w:val="00A26956"/>
    <w:rsid w:val="00A27486"/>
    <w:rsid w:val="00A34B78"/>
    <w:rsid w:val="00A361EF"/>
    <w:rsid w:val="00A36960"/>
    <w:rsid w:val="00A42CD9"/>
    <w:rsid w:val="00A442DF"/>
    <w:rsid w:val="00A47E49"/>
    <w:rsid w:val="00A50515"/>
    <w:rsid w:val="00A53724"/>
    <w:rsid w:val="00A56066"/>
    <w:rsid w:val="00A61391"/>
    <w:rsid w:val="00A63244"/>
    <w:rsid w:val="00A6661D"/>
    <w:rsid w:val="00A66B3D"/>
    <w:rsid w:val="00A73129"/>
    <w:rsid w:val="00A81B6C"/>
    <w:rsid w:val="00A82346"/>
    <w:rsid w:val="00A851A8"/>
    <w:rsid w:val="00A9033D"/>
    <w:rsid w:val="00A92BA1"/>
    <w:rsid w:val="00A93342"/>
    <w:rsid w:val="00AA1779"/>
    <w:rsid w:val="00AA3DAB"/>
    <w:rsid w:val="00AA6EB7"/>
    <w:rsid w:val="00AB0500"/>
    <w:rsid w:val="00AB573C"/>
    <w:rsid w:val="00AC1E1E"/>
    <w:rsid w:val="00AC22A7"/>
    <w:rsid w:val="00AC4324"/>
    <w:rsid w:val="00AC5D54"/>
    <w:rsid w:val="00AC6BC6"/>
    <w:rsid w:val="00AC6FDC"/>
    <w:rsid w:val="00AD1FCE"/>
    <w:rsid w:val="00AE14C4"/>
    <w:rsid w:val="00AE2685"/>
    <w:rsid w:val="00AE65E2"/>
    <w:rsid w:val="00AE76EA"/>
    <w:rsid w:val="00AF71BB"/>
    <w:rsid w:val="00B02693"/>
    <w:rsid w:val="00B029D9"/>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752E2"/>
    <w:rsid w:val="00B75898"/>
    <w:rsid w:val="00B804E8"/>
    <w:rsid w:val="00B8611C"/>
    <w:rsid w:val="00B87C15"/>
    <w:rsid w:val="00B93086"/>
    <w:rsid w:val="00B937CE"/>
    <w:rsid w:val="00B943C4"/>
    <w:rsid w:val="00B95F01"/>
    <w:rsid w:val="00B966E4"/>
    <w:rsid w:val="00BA19ED"/>
    <w:rsid w:val="00BA2274"/>
    <w:rsid w:val="00BA4B8D"/>
    <w:rsid w:val="00BA7731"/>
    <w:rsid w:val="00BB4E14"/>
    <w:rsid w:val="00BB51C9"/>
    <w:rsid w:val="00BB61D0"/>
    <w:rsid w:val="00BC0F7D"/>
    <w:rsid w:val="00BC1480"/>
    <w:rsid w:val="00BC23BB"/>
    <w:rsid w:val="00BC331A"/>
    <w:rsid w:val="00BC6199"/>
    <w:rsid w:val="00BD0279"/>
    <w:rsid w:val="00BD1A9A"/>
    <w:rsid w:val="00BD2F73"/>
    <w:rsid w:val="00BD5F94"/>
    <w:rsid w:val="00BD7D31"/>
    <w:rsid w:val="00BE0468"/>
    <w:rsid w:val="00BE18CE"/>
    <w:rsid w:val="00BE3255"/>
    <w:rsid w:val="00BF01A9"/>
    <w:rsid w:val="00BF128E"/>
    <w:rsid w:val="00BF1BFA"/>
    <w:rsid w:val="00BF3CD9"/>
    <w:rsid w:val="00BF648B"/>
    <w:rsid w:val="00BF7D50"/>
    <w:rsid w:val="00C01486"/>
    <w:rsid w:val="00C02CE7"/>
    <w:rsid w:val="00C05F88"/>
    <w:rsid w:val="00C074DD"/>
    <w:rsid w:val="00C07CB1"/>
    <w:rsid w:val="00C1496A"/>
    <w:rsid w:val="00C20023"/>
    <w:rsid w:val="00C21BC8"/>
    <w:rsid w:val="00C23E56"/>
    <w:rsid w:val="00C24E37"/>
    <w:rsid w:val="00C2735C"/>
    <w:rsid w:val="00C31637"/>
    <w:rsid w:val="00C32ACE"/>
    <w:rsid w:val="00C33079"/>
    <w:rsid w:val="00C3483D"/>
    <w:rsid w:val="00C34E33"/>
    <w:rsid w:val="00C42979"/>
    <w:rsid w:val="00C43000"/>
    <w:rsid w:val="00C43ACC"/>
    <w:rsid w:val="00C44AF0"/>
    <w:rsid w:val="00C45231"/>
    <w:rsid w:val="00C535AE"/>
    <w:rsid w:val="00C54453"/>
    <w:rsid w:val="00C70D6A"/>
    <w:rsid w:val="00C72833"/>
    <w:rsid w:val="00C76A22"/>
    <w:rsid w:val="00C80F1D"/>
    <w:rsid w:val="00C843D9"/>
    <w:rsid w:val="00C9006D"/>
    <w:rsid w:val="00C93F40"/>
    <w:rsid w:val="00CA3D0C"/>
    <w:rsid w:val="00CA7AE3"/>
    <w:rsid w:val="00CB22C2"/>
    <w:rsid w:val="00CB4429"/>
    <w:rsid w:val="00CB4ED3"/>
    <w:rsid w:val="00CB725F"/>
    <w:rsid w:val="00CB759F"/>
    <w:rsid w:val="00CC1351"/>
    <w:rsid w:val="00CD655A"/>
    <w:rsid w:val="00CD6BCB"/>
    <w:rsid w:val="00CE0394"/>
    <w:rsid w:val="00CE3036"/>
    <w:rsid w:val="00CE6E20"/>
    <w:rsid w:val="00CE7B62"/>
    <w:rsid w:val="00CF7C3B"/>
    <w:rsid w:val="00D04B97"/>
    <w:rsid w:val="00D11FBB"/>
    <w:rsid w:val="00D12343"/>
    <w:rsid w:val="00D12C1D"/>
    <w:rsid w:val="00D152B3"/>
    <w:rsid w:val="00D154E9"/>
    <w:rsid w:val="00D15C84"/>
    <w:rsid w:val="00D17E58"/>
    <w:rsid w:val="00D25605"/>
    <w:rsid w:val="00D30EDC"/>
    <w:rsid w:val="00D33F15"/>
    <w:rsid w:val="00D4179D"/>
    <w:rsid w:val="00D44B59"/>
    <w:rsid w:val="00D44BBA"/>
    <w:rsid w:val="00D45313"/>
    <w:rsid w:val="00D5104A"/>
    <w:rsid w:val="00D514DC"/>
    <w:rsid w:val="00D557A9"/>
    <w:rsid w:val="00D55952"/>
    <w:rsid w:val="00D56603"/>
    <w:rsid w:val="00D57125"/>
    <w:rsid w:val="00D57972"/>
    <w:rsid w:val="00D60846"/>
    <w:rsid w:val="00D6396E"/>
    <w:rsid w:val="00D65D84"/>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B553D"/>
    <w:rsid w:val="00DB6590"/>
    <w:rsid w:val="00DC01BB"/>
    <w:rsid w:val="00DC15B4"/>
    <w:rsid w:val="00DC278D"/>
    <w:rsid w:val="00DC309B"/>
    <w:rsid w:val="00DC4B09"/>
    <w:rsid w:val="00DC4DA2"/>
    <w:rsid w:val="00DD3FC7"/>
    <w:rsid w:val="00DD4C17"/>
    <w:rsid w:val="00DD74A5"/>
    <w:rsid w:val="00DD7BBE"/>
    <w:rsid w:val="00DD7E88"/>
    <w:rsid w:val="00DE2166"/>
    <w:rsid w:val="00DE2EC9"/>
    <w:rsid w:val="00DE3141"/>
    <w:rsid w:val="00DE64A4"/>
    <w:rsid w:val="00DE679C"/>
    <w:rsid w:val="00DF2B1F"/>
    <w:rsid w:val="00DF62CD"/>
    <w:rsid w:val="00E028DA"/>
    <w:rsid w:val="00E05947"/>
    <w:rsid w:val="00E10F18"/>
    <w:rsid w:val="00E14093"/>
    <w:rsid w:val="00E14348"/>
    <w:rsid w:val="00E14EE9"/>
    <w:rsid w:val="00E16509"/>
    <w:rsid w:val="00E16C6C"/>
    <w:rsid w:val="00E20F4E"/>
    <w:rsid w:val="00E27EE9"/>
    <w:rsid w:val="00E27FE1"/>
    <w:rsid w:val="00E33156"/>
    <w:rsid w:val="00E44582"/>
    <w:rsid w:val="00E51095"/>
    <w:rsid w:val="00E52227"/>
    <w:rsid w:val="00E5656A"/>
    <w:rsid w:val="00E57E70"/>
    <w:rsid w:val="00E6111F"/>
    <w:rsid w:val="00E614F9"/>
    <w:rsid w:val="00E625B5"/>
    <w:rsid w:val="00E62C96"/>
    <w:rsid w:val="00E67E51"/>
    <w:rsid w:val="00E75B70"/>
    <w:rsid w:val="00E75F01"/>
    <w:rsid w:val="00E77645"/>
    <w:rsid w:val="00E77ED9"/>
    <w:rsid w:val="00E83E87"/>
    <w:rsid w:val="00E841B4"/>
    <w:rsid w:val="00E85EA8"/>
    <w:rsid w:val="00E85EF0"/>
    <w:rsid w:val="00E86B63"/>
    <w:rsid w:val="00E875C5"/>
    <w:rsid w:val="00E90164"/>
    <w:rsid w:val="00E94F3B"/>
    <w:rsid w:val="00E96831"/>
    <w:rsid w:val="00E97B63"/>
    <w:rsid w:val="00EA15B0"/>
    <w:rsid w:val="00EA25C2"/>
    <w:rsid w:val="00EA5DF3"/>
    <w:rsid w:val="00EA5EA7"/>
    <w:rsid w:val="00EB0AB1"/>
    <w:rsid w:val="00EB14EA"/>
    <w:rsid w:val="00EB3EA5"/>
    <w:rsid w:val="00EB472E"/>
    <w:rsid w:val="00EC134F"/>
    <w:rsid w:val="00EC2407"/>
    <w:rsid w:val="00EC2D28"/>
    <w:rsid w:val="00EC4A25"/>
    <w:rsid w:val="00ED52C7"/>
    <w:rsid w:val="00ED7854"/>
    <w:rsid w:val="00EE20A1"/>
    <w:rsid w:val="00EE33D2"/>
    <w:rsid w:val="00EE5A73"/>
    <w:rsid w:val="00EF4AC3"/>
    <w:rsid w:val="00F025A2"/>
    <w:rsid w:val="00F02843"/>
    <w:rsid w:val="00F04712"/>
    <w:rsid w:val="00F06263"/>
    <w:rsid w:val="00F0726F"/>
    <w:rsid w:val="00F13360"/>
    <w:rsid w:val="00F22EC7"/>
    <w:rsid w:val="00F27138"/>
    <w:rsid w:val="00F31FC1"/>
    <w:rsid w:val="00F325C8"/>
    <w:rsid w:val="00F35260"/>
    <w:rsid w:val="00F35B5D"/>
    <w:rsid w:val="00F37D23"/>
    <w:rsid w:val="00F40034"/>
    <w:rsid w:val="00F4323D"/>
    <w:rsid w:val="00F44ED1"/>
    <w:rsid w:val="00F50FB3"/>
    <w:rsid w:val="00F539E4"/>
    <w:rsid w:val="00F576D7"/>
    <w:rsid w:val="00F57A65"/>
    <w:rsid w:val="00F62996"/>
    <w:rsid w:val="00F653B8"/>
    <w:rsid w:val="00F711B1"/>
    <w:rsid w:val="00F8269B"/>
    <w:rsid w:val="00F82F84"/>
    <w:rsid w:val="00F84F6C"/>
    <w:rsid w:val="00F9008D"/>
    <w:rsid w:val="00F93E8C"/>
    <w:rsid w:val="00F95346"/>
    <w:rsid w:val="00F9759C"/>
    <w:rsid w:val="00FA1266"/>
    <w:rsid w:val="00FA1728"/>
    <w:rsid w:val="00FA579B"/>
    <w:rsid w:val="00FA5E7B"/>
    <w:rsid w:val="00FB27B0"/>
    <w:rsid w:val="00FB2D33"/>
    <w:rsid w:val="00FB3120"/>
    <w:rsid w:val="00FB5286"/>
    <w:rsid w:val="00FB56D5"/>
    <w:rsid w:val="00FC1192"/>
    <w:rsid w:val="00FC1F56"/>
    <w:rsid w:val="00FD0725"/>
    <w:rsid w:val="00FD3BA8"/>
    <w:rsid w:val="00FD543B"/>
    <w:rsid w:val="00FD720C"/>
    <w:rsid w:val="00FD7D4E"/>
    <w:rsid w:val="00FE49E6"/>
    <w:rsid w:val="00FF3307"/>
    <w:rsid w:val="00FF3372"/>
    <w:rsid w:val="00FF439F"/>
    <w:rsid w:val="00FF62AE"/>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676"/>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next w:val="Normal"/>
    <w:link w:val="Heading1Char"/>
    <w:qFormat/>
    <w:rsid w:val="00391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basedOn w:val="Heading1"/>
    <w:next w:val="Normal"/>
    <w:link w:val="Heading2Char"/>
    <w:qFormat/>
    <w:rsid w:val="00391676"/>
    <w:pPr>
      <w:pBdr>
        <w:top w:val="none" w:sz="0" w:space="0" w:color="auto"/>
      </w:pBdr>
      <w:spacing w:before="180"/>
      <w:outlineLvl w:val="1"/>
    </w:pPr>
    <w:rPr>
      <w:sz w:val="32"/>
    </w:rPr>
  </w:style>
  <w:style w:type="paragraph" w:styleId="Heading3">
    <w:name w:val="heading 3"/>
    <w:basedOn w:val="Heading2"/>
    <w:next w:val="Normal"/>
    <w:link w:val="Heading3Char"/>
    <w:qFormat/>
    <w:rsid w:val="00391676"/>
    <w:pPr>
      <w:spacing w:before="120"/>
      <w:outlineLvl w:val="2"/>
    </w:pPr>
    <w:rPr>
      <w:sz w:val="28"/>
    </w:rPr>
  </w:style>
  <w:style w:type="paragraph" w:styleId="Heading4">
    <w:name w:val="heading 4"/>
    <w:basedOn w:val="Heading3"/>
    <w:next w:val="Normal"/>
    <w:qFormat/>
    <w:rsid w:val="00391676"/>
    <w:pPr>
      <w:ind w:left="1418" w:hanging="1418"/>
      <w:outlineLvl w:val="3"/>
    </w:pPr>
    <w:rPr>
      <w:sz w:val="24"/>
    </w:rPr>
  </w:style>
  <w:style w:type="paragraph" w:styleId="Heading5">
    <w:name w:val="heading 5"/>
    <w:basedOn w:val="Heading4"/>
    <w:next w:val="Normal"/>
    <w:qFormat/>
    <w:rsid w:val="00391676"/>
    <w:pPr>
      <w:ind w:left="1701" w:hanging="1701"/>
      <w:outlineLvl w:val="4"/>
    </w:pPr>
    <w:rPr>
      <w:sz w:val="22"/>
    </w:rPr>
  </w:style>
  <w:style w:type="paragraph" w:styleId="Heading6">
    <w:name w:val="heading 6"/>
    <w:next w:val="Normal"/>
    <w:qFormat/>
    <w:rsid w:val="00EE5A73"/>
    <w:pPr>
      <w:numPr>
        <w:ilvl w:val="5"/>
        <w:numId w:val="9"/>
      </w:numPr>
      <w:outlineLvl w:val="5"/>
    </w:pPr>
    <w:rPr>
      <w:rFonts w:ascii="Arial" w:eastAsia="Times New Roman" w:hAnsi="Arial"/>
      <w:lang w:val="en-GB" w:eastAsia="en-GB" w:bidi="ar-SA"/>
    </w:rPr>
  </w:style>
  <w:style w:type="paragraph" w:styleId="Heading7">
    <w:name w:val="heading 7"/>
    <w:next w:val="Normal"/>
    <w:qFormat/>
    <w:rsid w:val="00EE5A73"/>
    <w:pPr>
      <w:numPr>
        <w:ilvl w:val="6"/>
        <w:numId w:val="9"/>
      </w:numPr>
      <w:outlineLvl w:val="6"/>
    </w:pPr>
    <w:rPr>
      <w:rFonts w:ascii="Arial" w:eastAsia="Times New Roman" w:hAnsi="Arial"/>
      <w:lang w:val="en-GB" w:eastAsia="en-GB" w:bidi="ar-SA"/>
    </w:rPr>
  </w:style>
  <w:style w:type="paragraph" w:styleId="Heading8">
    <w:name w:val="heading 8"/>
    <w:basedOn w:val="Heading1"/>
    <w:next w:val="Normal"/>
    <w:link w:val="Heading8Char"/>
    <w:qFormat/>
    <w:rsid w:val="00391676"/>
    <w:pPr>
      <w:ind w:left="0" w:firstLine="0"/>
      <w:outlineLvl w:val="7"/>
    </w:pPr>
  </w:style>
  <w:style w:type="paragraph" w:styleId="Heading9">
    <w:name w:val="heading 9"/>
    <w:basedOn w:val="Heading8"/>
    <w:next w:val="Normal"/>
    <w:qFormat/>
    <w:rsid w:val="00391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1676"/>
    <w:pPr>
      <w:ind w:left="1985" w:hanging="1985"/>
      <w:outlineLvl w:val="9"/>
    </w:pPr>
    <w:rPr>
      <w:sz w:val="20"/>
    </w:rPr>
  </w:style>
  <w:style w:type="paragraph" w:styleId="BodyText">
    <w:name w:val="Body Text"/>
    <w:basedOn w:val="Normal"/>
    <w:link w:val="BodyTextChar1"/>
    <w:rsid w:val="00391676"/>
    <w:pPr>
      <w:spacing w:after="120"/>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table" w:styleId="GridTable1Light">
    <w:name w:val="Grid Table 1 Light"/>
    <w:basedOn w:val="TableNormal"/>
    <w:uiPriority w:val="46"/>
    <w:rsid w:val="003916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391676"/>
  </w:style>
  <w:style w:type="paragraph" w:styleId="Index1">
    <w:name w:val="index 1"/>
    <w:basedOn w:val="Normal"/>
    <w:next w:val="Normal"/>
    <w:autoRedefine/>
    <w:rsid w:val="00391676"/>
    <w:pPr>
      <w:spacing w:after="0"/>
      <w:ind w:left="200" w:hanging="200"/>
    </w:pPr>
  </w:style>
  <w:style w:type="paragraph" w:styleId="List">
    <w:name w:val="List"/>
    <w:basedOn w:val="Normal"/>
    <w:rsid w:val="00391676"/>
    <w:pPr>
      <w:ind w:left="360" w:hanging="360"/>
      <w:contextualSpacing/>
    </w:pPr>
  </w:style>
  <w:style w:type="paragraph" w:styleId="TOC5">
    <w:name w:val="toc 5"/>
    <w:basedOn w:val="TOC4"/>
    <w:uiPriority w:val="39"/>
    <w:rsid w:val="00EE5A73"/>
    <w:pPr>
      <w:ind w:left="1701" w:hanging="1701"/>
    </w:pPr>
  </w:style>
  <w:style w:type="paragraph" w:styleId="TOC4">
    <w:name w:val="toc 4"/>
    <w:basedOn w:val="TOC3"/>
    <w:uiPriority w:val="39"/>
    <w:rsid w:val="00EE5A73"/>
    <w:pPr>
      <w:ind w:left="1418" w:hanging="1418"/>
    </w:pPr>
  </w:style>
  <w:style w:type="paragraph" w:styleId="TOC3">
    <w:name w:val="toc 3"/>
    <w:basedOn w:val="TOC2"/>
    <w:uiPriority w:val="39"/>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table" w:styleId="LightGrid">
    <w:name w:val="Light Grid"/>
    <w:basedOn w:val="TableNormal"/>
    <w:uiPriority w:val="62"/>
    <w:semiHidden/>
    <w:unhideWhenUsed/>
    <w:rsid w:val="003916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TT">
    <w:name w:val="TT"/>
    <w:basedOn w:val="Heading1"/>
    <w:next w:val="Normal"/>
    <w:rsid w:val="00391676"/>
    <w:pPr>
      <w:outlineLvl w:val="9"/>
    </w:pPr>
  </w:style>
  <w:style w:type="table" w:styleId="PlainTable1">
    <w:name w:val="Plain Table 1"/>
    <w:basedOn w:val="TableNormal"/>
    <w:uiPriority w:val="41"/>
    <w:rsid w:val="003916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qFormat/>
    <w:rsid w:val="00391676"/>
    <w:pPr>
      <w:keepLines/>
      <w:ind w:left="1135" w:hanging="851"/>
    </w:pPr>
  </w:style>
  <w:style w:type="paragraph" w:customStyle="1" w:styleId="PL">
    <w:name w:val="PL"/>
    <w:link w:val="PLChar"/>
    <w:qFormat/>
    <w:rsid w:val="00391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391676"/>
    <w:pPr>
      <w:jc w:val="right"/>
    </w:pPr>
  </w:style>
  <w:style w:type="paragraph" w:customStyle="1" w:styleId="TAL">
    <w:name w:val="TAL"/>
    <w:basedOn w:val="Normal"/>
    <w:link w:val="TALChar"/>
    <w:qFormat/>
    <w:rsid w:val="00391676"/>
    <w:pPr>
      <w:keepNext/>
      <w:keepLines/>
      <w:spacing w:after="0"/>
    </w:pPr>
    <w:rPr>
      <w:rFonts w:ascii="Arial" w:hAnsi="Arial"/>
      <w:sz w:val="18"/>
    </w:rPr>
  </w:style>
  <w:style w:type="paragraph" w:customStyle="1" w:styleId="TAH">
    <w:name w:val="TAH"/>
    <w:basedOn w:val="TAC"/>
    <w:link w:val="TAHChar"/>
    <w:qFormat/>
    <w:rsid w:val="00391676"/>
    <w:rPr>
      <w:b/>
    </w:rPr>
  </w:style>
  <w:style w:type="paragraph" w:customStyle="1" w:styleId="TAC">
    <w:name w:val="TAC"/>
    <w:basedOn w:val="TAL"/>
    <w:link w:val="TACChar"/>
    <w:qFormat/>
    <w:rsid w:val="00391676"/>
    <w:pPr>
      <w:jc w:val="center"/>
    </w:pPr>
  </w:style>
  <w:style w:type="table" w:styleId="LightGrid-Accent1">
    <w:name w:val="Light Grid Accent 1"/>
    <w:basedOn w:val="TableNormal"/>
    <w:uiPriority w:val="62"/>
    <w:semiHidden/>
    <w:unhideWhenUsed/>
    <w:rsid w:val="003916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qFormat/>
    <w:rsid w:val="00391676"/>
    <w:pPr>
      <w:keepLines/>
      <w:ind w:left="1702" w:hanging="1418"/>
    </w:pPr>
  </w:style>
  <w:style w:type="paragraph" w:customStyle="1" w:styleId="FP">
    <w:name w:val="FP"/>
    <w:basedOn w:val="Normal"/>
    <w:rsid w:val="00391676"/>
    <w:pPr>
      <w:spacing w:after="0"/>
    </w:pPr>
  </w:style>
  <w:style w:type="table" w:styleId="PlainTable2">
    <w:name w:val="Plain Table 2"/>
    <w:basedOn w:val="TableNormal"/>
    <w:uiPriority w:val="42"/>
    <w:rsid w:val="003916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link w:val="EWChar"/>
    <w:rsid w:val="00391676"/>
    <w:pPr>
      <w:spacing w:after="0"/>
    </w:pPr>
  </w:style>
  <w:style w:type="paragraph" w:customStyle="1" w:styleId="B1">
    <w:name w:val="B1"/>
    <w:basedOn w:val="List"/>
    <w:link w:val="B1Char"/>
    <w:qFormat/>
    <w:rsid w:val="00391676"/>
    <w:pPr>
      <w:ind w:left="568" w:hanging="284"/>
      <w:contextualSpacing w:val="0"/>
    </w:pPr>
  </w:style>
  <w:style w:type="paragraph" w:styleId="TOC6">
    <w:name w:val="toc 6"/>
    <w:basedOn w:val="TOC5"/>
    <w:next w:val="Normal"/>
    <w:uiPriority w:val="39"/>
    <w:rsid w:val="00EE5A73"/>
    <w:pPr>
      <w:ind w:left="1985" w:hanging="1985"/>
    </w:pPr>
  </w:style>
  <w:style w:type="character" w:customStyle="1" w:styleId="BodyTextChar">
    <w:name w:val="Body Text Char"/>
    <w:basedOn w:val="DefaultParagraphFont"/>
    <w:rsid w:val="00391676"/>
    <w:rPr>
      <w:rFonts w:eastAsia="Times New Roman"/>
      <w:lang w:val="en-GB" w:eastAsia="en-US" w:bidi="ar-SA"/>
    </w:rPr>
  </w:style>
  <w:style w:type="paragraph" w:customStyle="1" w:styleId="EditorsNote">
    <w:name w:val="Editor's Note"/>
    <w:basedOn w:val="NO"/>
    <w:link w:val="EditorsNoteChar"/>
    <w:rsid w:val="00391676"/>
    <w:rPr>
      <w:color w:val="FF0000"/>
    </w:rPr>
  </w:style>
  <w:style w:type="paragraph" w:customStyle="1" w:styleId="TH">
    <w:name w:val="TH"/>
    <w:basedOn w:val="Normal"/>
    <w:link w:val="THChar"/>
    <w:qFormat/>
    <w:rsid w:val="00391676"/>
    <w:pPr>
      <w:keepNext/>
      <w:keepLines/>
      <w:spacing w:before="60"/>
      <w:jc w:val="center"/>
    </w:pPr>
    <w:rPr>
      <w:rFonts w:ascii="Arial" w:hAnsi="Arial"/>
      <w:b/>
    </w:rPr>
  </w:style>
  <w:style w:type="paragraph" w:customStyle="1" w:styleId="ZA">
    <w:name w:val="ZA"/>
    <w:rsid w:val="00391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391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T">
    <w:name w:val="ZT"/>
    <w:rsid w:val="003916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customStyle="1" w:styleId="ZU">
    <w:name w:val="ZU"/>
    <w:rsid w:val="00391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TAN">
    <w:name w:val="TAN"/>
    <w:basedOn w:val="TAL"/>
    <w:link w:val="TANChar"/>
    <w:qFormat/>
    <w:rsid w:val="00391676"/>
    <w:pPr>
      <w:ind w:left="851" w:hanging="851"/>
    </w:pPr>
  </w:style>
  <w:style w:type="paragraph" w:styleId="List2">
    <w:name w:val="List 2"/>
    <w:basedOn w:val="Normal"/>
    <w:rsid w:val="00391676"/>
    <w:pPr>
      <w:ind w:left="720" w:hanging="360"/>
      <w:contextualSpacing/>
    </w:pPr>
  </w:style>
  <w:style w:type="paragraph" w:customStyle="1" w:styleId="TF">
    <w:name w:val="TF"/>
    <w:basedOn w:val="TH"/>
    <w:link w:val="TFChar"/>
    <w:rsid w:val="00391676"/>
    <w:pPr>
      <w:keepNext w:val="0"/>
      <w:spacing w:before="0" w:after="240"/>
    </w:pPr>
  </w:style>
  <w:style w:type="paragraph" w:styleId="List3">
    <w:name w:val="List 3"/>
    <w:basedOn w:val="Normal"/>
    <w:rsid w:val="00391676"/>
    <w:pPr>
      <w:ind w:left="1080" w:hanging="360"/>
      <w:contextualSpacing/>
    </w:pPr>
  </w:style>
  <w:style w:type="paragraph" w:customStyle="1" w:styleId="B2">
    <w:name w:val="B2"/>
    <w:basedOn w:val="List2"/>
    <w:link w:val="B2Char"/>
    <w:qFormat/>
    <w:rsid w:val="00391676"/>
    <w:pPr>
      <w:ind w:left="851" w:hanging="284"/>
      <w:contextualSpacing w:val="0"/>
    </w:pPr>
  </w:style>
  <w:style w:type="paragraph" w:customStyle="1" w:styleId="B3">
    <w:name w:val="B3"/>
    <w:basedOn w:val="List3"/>
    <w:rsid w:val="00391676"/>
    <w:pPr>
      <w:ind w:left="1135" w:hanging="284"/>
      <w:contextualSpacing w:val="0"/>
    </w:pPr>
  </w:style>
  <w:style w:type="paragraph" w:customStyle="1" w:styleId="B4">
    <w:name w:val="B4"/>
    <w:basedOn w:val="List4"/>
    <w:rsid w:val="00391676"/>
    <w:pPr>
      <w:ind w:left="1418" w:hanging="284"/>
      <w:contextualSpacing w:val="0"/>
    </w:pPr>
  </w:style>
  <w:style w:type="character" w:customStyle="1" w:styleId="BodyText2Char">
    <w:name w:val="Body Text 2 Char"/>
    <w:basedOn w:val="DefaultParagraphFont"/>
    <w:rsid w:val="00391676"/>
    <w:rPr>
      <w:rFonts w:eastAsia="Times New Roman"/>
      <w:lang w:val="en-GB" w:eastAsia="en-US" w:bidi="ar-SA"/>
    </w:rPr>
  </w:style>
  <w:style w:type="paragraph" w:styleId="List4">
    <w:name w:val="List 4"/>
    <w:basedOn w:val="Normal"/>
    <w:rsid w:val="00391676"/>
    <w:pPr>
      <w:ind w:left="1440" w:hanging="360"/>
      <w:contextualSpacing/>
    </w:pPr>
  </w:style>
  <w:style w:type="paragraph" w:customStyle="1" w:styleId="ZV">
    <w:name w:val="ZV"/>
    <w:basedOn w:val="ZU"/>
    <w:rsid w:val="00391676"/>
    <w:pPr>
      <w:framePr w:wrap="notBeside" w:y="16161"/>
    </w:pPr>
  </w:style>
  <w:style w:type="character" w:customStyle="1" w:styleId="BodyText3Char">
    <w:name w:val="Body Text 3 Char"/>
    <w:basedOn w:val="DefaultParagraphFont"/>
    <w:rsid w:val="00391676"/>
    <w:rPr>
      <w:rFonts w:eastAsia="Times New Roman"/>
      <w:sz w:val="16"/>
      <w:szCs w:val="16"/>
      <w:lang w:val="en-GB" w:eastAsia="en-US" w:bidi="ar-SA"/>
    </w:rPr>
  </w:style>
  <w:style w:type="paragraph" w:customStyle="1" w:styleId="Guidance">
    <w:name w:val="Guidance"/>
    <w:basedOn w:val="Normal"/>
    <w:rsid w:val="00EE5A73"/>
    <w:rPr>
      <w:i/>
      <w:color w:val="0000FF"/>
    </w:rPr>
  </w:style>
  <w:style w:type="character" w:customStyle="1" w:styleId="BodyTextChar1">
    <w:name w:val="Body Text Char1"/>
    <w:basedOn w:val="DefaultParagraphFont"/>
    <w:link w:val="BodyText"/>
    <w:rsid w:val="00391676"/>
    <w:rPr>
      <w:rFonts w:eastAsia="Times New Roman"/>
      <w:lang w:val="en-GB" w:eastAsia="en-US" w:bidi="ar-SA"/>
    </w:rPr>
  </w:style>
  <w:style w:type="character" w:customStyle="1" w:styleId="BalloonTextChar">
    <w:name w:val="Balloon Text Char"/>
    <w:rsid w:val="00EE5A73"/>
    <w:rPr>
      <w:rFonts w:ascii="Segoe UI" w:eastAsia="Times New Roman" w:hAnsi="Segoe UI" w:cs="Segoe UI"/>
      <w:sz w:val="18"/>
      <w:szCs w:val="18"/>
      <w:lang w:val="en-GB" w:eastAsia="en-US" w:bidi="ar-SA"/>
    </w:rPr>
  </w:style>
  <w:style w:type="paragraph" w:customStyle="1" w:styleId="B5">
    <w:name w:val="B5"/>
    <w:basedOn w:val="List5"/>
    <w:rsid w:val="00391676"/>
    <w:pPr>
      <w:ind w:left="1702" w:hanging="284"/>
      <w:contextualSpacing w:val="0"/>
    </w:pPr>
  </w:style>
  <w:style w:type="table" w:styleId="ColorfulGrid">
    <w:name w:val="Colorful Grid"/>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BodyTextFirstIndentChar">
    <w:name w:val="Body Text First Indent Char"/>
    <w:basedOn w:val="BodyTextChar1"/>
    <w:rsid w:val="00391676"/>
    <w:rPr>
      <w:rFonts w:eastAsia="Times New Roman"/>
      <w:lang w:val="en-GB" w:eastAsia="en-US" w:bidi="ar-SA"/>
    </w:rPr>
  </w:style>
  <w:style w:type="character" w:customStyle="1" w:styleId="IntenseQuoteChar1">
    <w:name w:val="Intense Quote Char1"/>
    <w:basedOn w:val="DefaultParagraphFont"/>
    <w:uiPriority w:val="30"/>
    <w:rsid w:val="00391676"/>
    <w:rPr>
      <w:rFonts w:eastAsia="Times New Roman"/>
      <w:i/>
      <w:iCs/>
      <w:color w:val="4472C4" w:themeColor="accent1"/>
      <w:lang w:val="en-GB" w:eastAsia="en-US" w:bidi="ar-SA"/>
    </w:rPr>
  </w:style>
  <w:style w:type="character" w:customStyle="1" w:styleId="THChar">
    <w:name w:val="TH Char"/>
    <w:link w:val="TH"/>
    <w:qFormat/>
    <w:locked/>
    <w:rsid w:val="00ED52C7"/>
    <w:rPr>
      <w:rFonts w:ascii="Arial" w:eastAsia="Times New Roman" w:hAnsi="Arial"/>
      <w:b/>
      <w:lang w:val="en-GB" w:eastAsia="en-GB" w:bidi="ar-SA"/>
    </w:rPr>
  </w:style>
  <w:style w:type="character" w:customStyle="1" w:styleId="TALChar">
    <w:name w:val="TAL Char"/>
    <w:link w:val="TAL"/>
    <w:qFormat/>
    <w:locked/>
    <w:rsid w:val="00ED52C7"/>
    <w:rPr>
      <w:rFonts w:ascii="Arial" w:eastAsia="Times New Roman" w:hAnsi="Arial"/>
      <w:sz w:val="18"/>
      <w:lang w:val="en-GB" w:eastAsia="en-GB" w:bidi="ar-SA"/>
    </w:rPr>
  </w:style>
  <w:style w:type="character" w:customStyle="1" w:styleId="TAHChar">
    <w:name w:val="TAH Char"/>
    <w:link w:val="TAH"/>
    <w:qFormat/>
    <w:locked/>
    <w:rsid w:val="00ED52C7"/>
    <w:rPr>
      <w:rFonts w:ascii="Arial" w:eastAsia="Times New Roman" w:hAnsi="Arial"/>
      <w:b/>
      <w:sz w:val="18"/>
      <w:lang w:val="en-GB" w:eastAsia="en-GB" w:bidi="ar-SA"/>
    </w:rPr>
  </w:style>
  <w:style w:type="character" w:customStyle="1" w:styleId="TFChar">
    <w:name w:val="TF Char"/>
    <w:link w:val="TF"/>
    <w:qFormat/>
    <w:rsid w:val="00ED52C7"/>
    <w:rPr>
      <w:rFonts w:ascii="Arial" w:eastAsia="Times New Roman" w:hAnsi="Arial"/>
      <w:b/>
      <w:lang w:val="en-GB" w:eastAsia="en-GB" w:bidi="ar-SA"/>
    </w:rPr>
  </w:style>
  <w:style w:type="character" w:customStyle="1" w:styleId="TACChar">
    <w:name w:val="TAC Char"/>
    <w:link w:val="TAC"/>
    <w:qFormat/>
    <w:rsid w:val="00ED52C7"/>
    <w:rPr>
      <w:rFonts w:ascii="Arial" w:eastAsia="Times New Roman" w:hAnsi="Arial"/>
      <w:sz w:val="18"/>
      <w:lang w:val="en-GB" w:eastAsia="en-GB" w:bidi="ar-SA"/>
    </w:rPr>
  </w:style>
  <w:style w:type="table" w:styleId="DarkList">
    <w:name w:val="Dark List"/>
    <w:basedOn w:val="TableNormal"/>
    <w:uiPriority w:val="70"/>
    <w:semiHidden/>
    <w:unhideWhenUsed/>
    <w:rsid w:val="003916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916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customStyle="1" w:styleId="CommentTextChar">
    <w:name w:val="Comment Text Char"/>
    <w:rsid w:val="00ED52C7"/>
    <w:rPr>
      <w:lang w:eastAsia="en-US"/>
    </w:rPr>
  </w:style>
  <w:style w:type="character" w:customStyle="1" w:styleId="Heading3Char">
    <w:name w:val="Heading 3 Char"/>
    <w:link w:val="Heading3"/>
    <w:rsid w:val="00ED52C7"/>
    <w:rPr>
      <w:rFonts w:ascii="Arial" w:eastAsia="Times New Roman" w:hAnsi="Arial"/>
      <w:sz w:val="28"/>
      <w:lang w:val="en-GB" w:eastAsia="en-GB" w:bidi="ar-SA"/>
    </w:rPr>
  </w:style>
  <w:style w:type="character" w:customStyle="1" w:styleId="TANChar">
    <w:name w:val="TAN Char"/>
    <w:link w:val="TAN"/>
    <w:qFormat/>
    <w:rsid w:val="00CE6E20"/>
    <w:rPr>
      <w:rFonts w:ascii="Arial" w:eastAsia="Times New Roman" w:hAnsi="Arial"/>
      <w:sz w:val="18"/>
      <w:lang w:val="en-GB" w:eastAsia="en-GB" w:bidi="ar-SA"/>
    </w:rPr>
  </w:style>
  <w:style w:type="character" w:customStyle="1" w:styleId="B1Char">
    <w:name w:val="B1 Char"/>
    <w:link w:val="B1"/>
    <w:qFormat/>
    <w:rsid w:val="00BC6199"/>
    <w:rPr>
      <w:rFonts w:eastAsia="Times New Roman"/>
      <w:lang w:val="en-GB" w:eastAsia="en-GB" w:bidi="ar-SA"/>
    </w:rPr>
  </w:style>
  <w:style w:type="character" w:customStyle="1" w:styleId="Heading2Char">
    <w:name w:val="Heading 2 Char"/>
    <w:link w:val="Heading2"/>
    <w:rsid w:val="00034FC9"/>
    <w:rPr>
      <w:rFonts w:ascii="Arial" w:eastAsia="Times New Roman" w:hAnsi="Arial"/>
      <w:sz w:val="32"/>
      <w:lang w:val="en-GB" w:eastAsia="en-GB" w:bidi="ar-SA"/>
    </w:rPr>
  </w:style>
  <w:style w:type="character" w:customStyle="1" w:styleId="BodyTextIndentChar">
    <w:name w:val="Body Text Indent Char"/>
    <w:basedOn w:val="DefaultParagraphFont"/>
    <w:rsid w:val="00391676"/>
    <w:rPr>
      <w:rFonts w:eastAsia="Times New Roman"/>
      <w:lang w:val="en-GB" w:eastAsia="en-US" w:bidi="ar-SA"/>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GB" w:bidi="ar-SA"/>
    </w:rPr>
  </w:style>
  <w:style w:type="character" w:customStyle="1" w:styleId="EditorsNoteChar">
    <w:name w:val="Editor's Note Char"/>
    <w:aliases w:val="EN Char"/>
    <w:link w:val="EditorsNote"/>
    <w:rsid w:val="002F5516"/>
    <w:rPr>
      <w:rFonts w:eastAsia="Times New Roman"/>
      <w:color w:val="FF0000"/>
      <w:lang w:val="en-GB" w:eastAsia="en-GB" w:bidi="ar-SA"/>
    </w:rPr>
  </w:style>
  <w:style w:type="character" w:customStyle="1" w:styleId="EXCar">
    <w:name w:val="EX Car"/>
    <w:link w:val="EX"/>
    <w:qFormat/>
    <w:rsid w:val="002F5516"/>
    <w:rPr>
      <w:rFonts w:eastAsia="Times New Roman"/>
      <w:lang w:val="en-GB" w:eastAsia="en-GB" w:bidi="ar-SA"/>
    </w:rPr>
  </w:style>
  <w:style w:type="character" w:customStyle="1" w:styleId="PLChar">
    <w:name w:val="PL Char"/>
    <w:link w:val="PL"/>
    <w:qFormat/>
    <w:rsid w:val="002B63AD"/>
    <w:rPr>
      <w:rFonts w:ascii="Courier New" w:eastAsia="Times New Roman" w:hAnsi="Courier New"/>
      <w:noProof/>
      <w:sz w:val="16"/>
      <w:lang w:val="en-GB" w:eastAsia="en-GB" w:bidi="ar-SA"/>
    </w:rPr>
  </w:style>
  <w:style w:type="character" w:customStyle="1" w:styleId="B2Char">
    <w:name w:val="B2 Char"/>
    <w:link w:val="B2"/>
    <w:qFormat/>
    <w:rsid w:val="00E96831"/>
    <w:rPr>
      <w:rFonts w:eastAsia="Times New Roman"/>
      <w:lang w:val="en-GB" w:eastAsia="en-GB" w:bidi="ar-SA"/>
    </w:rPr>
  </w:style>
  <w:style w:type="table" w:styleId="LightGrid-Accent2">
    <w:name w:val="Light Grid Accent 2"/>
    <w:basedOn w:val="TableNormal"/>
    <w:uiPriority w:val="62"/>
    <w:semiHidden/>
    <w:unhideWhenUsed/>
    <w:rsid w:val="003916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Grid1">
    <w:name w:val="Medium Grid 1"/>
    <w:basedOn w:val="TableNormal"/>
    <w:uiPriority w:val="67"/>
    <w:semiHidden/>
    <w:unhideWhenUsed/>
    <w:rsid w:val="003916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391676"/>
    <w:rPr>
      <w:rFonts w:eastAsia="Times New Roman"/>
      <w:lang w:val="en-GB" w:eastAsia="en-US" w:bidi="ar-SA"/>
    </w:rPr>
  </w:style>
  <w:style w:type="table" w:styleId="PlainTable3">
    <w:name w:val="Plain Table 3"/>
    <w:basedOn w:val="TableNormal"/>
    <w:uiPriority w:val="43"/>
    <w:rsid w:val="003916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39167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3916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alutationChar1">
    <w:name w:val="Salutation Char1"/>
    <w:basedOn w:val="DefaultParagraphFont"/>
    <w:rsid w:val="00391676"/>
    <w:rPr>
      <w:rFonts w:eastAsia="Times New Roman"/>
      <w:lang w:val="en-GB" w:eastAsia="en-US" w:bidi="ar-SA"/>
    </w:rPr>
  </w:style>
  <w:style w:type="character" w:customStyle="1" w:styleId="SignatureChar1">
    <w:name w:val="Signature Char1"/>
    <w:basedOn w:val="DefaultParagraphFont"/>
    <w:rsid w:val="00391676"/>
    <w:rPr>
      <w:rFonts w:eastAsia="Times New Roman"/>
      <w:lang w:val="en-GB" w:eastAsia="en-US" w:bidi="ar-SA"/>
    </w:rPr>
  </w:style>
  <w:style w:type="character" w:customStyle="1" w:styleId="SubtitleChar1">
    <w:name w:val="Subtitle Char1"/>
    <w:basedOn w:val="DefaultParagraphFont"/>
    <w:rsid w:val="00391676"/>
    <w:rPr>
      <w:rFonts w:asciiTheme="minorHAnsi" w:eastAsiaTheme="minorEastAsia" w:hAnsiTheme="minorHAnsi" w:cstheme="minorBidi"/>
      <w:color w:val="5A5A5A" w:themeColor="text1" w:themeTint="A5"/>
      <w:spacing w:val="15"/>
      <w:sz w:val="22"/>
      <w:szCs w:val="22"/>
      <w:lang w:val="en-GB" w:eastAsia="en-US" w:bidi="ar-SA"/>
    </w:rPr>
  </w:style>
  <w:style w:type="table" w:styleId="Table3Deffects2">
    <w:name w:val="Table 3D effects 2"/>
    <w:basedOn w:val="TableNormal"/>
    <w:semiHidden/>
    <w:unhideWhenUsed/>
    <w:rsid w:val="0039167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2Char">
    <w:name w:val="Body Text Indent 2 Char"/>
    <w:basedOn w:val="DefaultParagraphFont"/>
    <w:rsid w:val="00391676"/>
    <w:rPr>
      <w:rFonts w:eastAsia="Times New Roman"/>
      <w:lang w:val="en-GB" w:eastAsia="en-US" w:bidi="ar-SA"/>
    </w:rPr>
  </w:style>
  <w:style w:type="character" w:customStyle="1" w:styleId="BodyTextFirstIndent2Char">
    <w:name w:val="Body Text First Indent 2 Char"/>
    <w:basedOn w:val="BodyTextIndentChar"/>
    <w:rsid w:val="00391676"/>
    <w:rPr>
      <w:rFonts w:eastAsia="Times New Roman"/>
      <w:lang w:val="en-GB" w:eastAsia="en-US" w:bidi="ar-SA"/>
    </w:rPr>
  </w:style>
  <w:style w:type="character" w:customStyle="1" w:styleId="BodyTextIndent3Char">
    <w:name w:val="Body Text Indent 3 Char"/>
    <w:basedOn w:val="DefaultParagraphFont"/>
    <w:rsid w:val="00391676"/>
    <w:rPr>
      <w:rFonts w:eastAsia="Times New Roman"/>
      <w:sz w:val="16"/>
      <w:szCs w:val="16"/>
      <w:lang w:val="en-GB" w:eastAsia="en-US" w:bidi="ar-SA"/>
    </w:rPr>
  </w:style>
  <w:style w:type="character" w:customStyle="1" w:styleId="ClosingChar">
    <w:name w:val="Closing Char"/>
    <w:basedOn w:val="DefaultParagraphFont"/>
    <w:rsid w:val="00391676"/>
    <w:rPr>
      <w:rFonts w:eastAsia="Times New Roman"/>
      <w:lang w:val="en-GB" w:eastAsia="en-US" w:bidi="ar-SA"/>
    </w:rPr>
  </w:style>
  <w:style w:type="table" w:styleId="ColorfulGrid-Accent1">
    <w:name w:val="Colorful Grid Accent 1"/>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DarkList-Accent2">
    <w:name w:val="Dark List Accent 2"/>
    <w:basedOn w:val="TableNormal"/>
    <w:uiPriority w:val="70"/>
    <w:semiHidden/>
    <w:unhideWhenUsed/>
    <w:rsid w:val="003916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character" w:customStyle="1" w:styleId="CommentSubjectChar">
    <w:name w:val="Comment Subject Char"/>
    <w:basedOn w:val="CommentTextChar"/>
    <w:rsid w:val="00266FF3"/>
    <w:rPr>
      <w:rFonts w:eastAsia="Times New Roman"/>
      <w:b/>
      <w:bCs/>
      <w:lang w:val="en-GB" w:eastAsia="en-US" w:bidi="ar-SA"/>
    </w:rPr>
  </w:style>
  <w:style w:type="character" w:customStyle="1" w:styleId="FooterChar">
    <w:name w:val="Footer Char"/>
    <w:basedOn w:val="DefaultParagraphFont"/>
    <w:rsid w:val="00391676"/>
    <w:rPr>
      <w:rFonts w:eastAsia="Times New Roman"/>
      <w:lang w:val="en-GB" w:eastAsia="en-US" w:bidi="ar-SA"/>
    </w:rPr>
  </w:style>
  <w:style w:type="character" w:customStyle="1" w:styleId="DocumentMapChar">
    <w:name w:val="Document Map Char"/>
    <w:basedOn w:val="DefaultParagraphFont"/>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GB" w:bidi="ar-SA"/>
    </w:rPr>
  </w:style>
  <w:style w:type="character" w:customStyle="1" w:styleId="Heading1Char">
    <w:name w:val="Heading 1 Char"/>
    <w:link w:val="Heading1"/>
    <w:rsid w:val="00266FF3"/>
    <w:rPr>
      <w:rFonts w:ascii="Arial" w:eastAsia="Times New Roman" w:hAnsi="Arial"/>
      <w:sz w:val="36"/>
      <w:lang w:val="en-GB" w:eastAsia="en-GB" w:bidi="ar-SA"/>
    </w:rPr>
  </w:style>
  <w:style w:type="character" w:customStyle="1" w:styleId="Heading8Char">
    <w:name w:val="Heading 8 Char"/>
    <w:link w:val="Heading8"/>
    <w:rsid w:val="00266FF3"/>
    <w:rPr>
      <w:rFonts w:ascii="Arial" w:eastAsia="Times New Roman" w:hAnsi="Arial"/>
      <w:sz w:val="36"/>
      <w:lang w:val="en-GB" w:eastAsia="en-GB" w:bidi="ar-SA"/>
    </w:rPr>
  </w:style>
  <w:style w:type="table" w:styleId="ColorfulGrid-Accent6">
    <w:name w:val="Colorful Grid Accent 6"/>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3916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FootnoteTextChar1">
    <w:name w:val="Footnote Text Char1"/>
    <w:basedOn w:val="DefaultParagraphFont"/>
    <w:rsid w:val="00391676"/>
    <w:rPr>
      <w:rFonts w:eastAsia="Times New Roman"/>
      <w:lang w:val="en-GB" w:eastAsia="en-US" w:bidi="ar-SA"/>
    </w:rPr>
  </w:style>
  <w:style w:type="table" w:styleId="ColorfulList-Accent1">
    <w:name w:val="Colorful List Accent 1"/>
    <w:basedOn w:val="TableNormal"/>
    <w:uiPriority w:val="72"/>
    <w:semiHidden/>
    <w:unhideWhenUsed/>
    <w:rsid w:val="003916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3916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3916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3916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3916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3916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916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3916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916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916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3">
    <w:name w:val="Dark List Accent 3"/>
    <w:basedOn w:val="TableNormal"/>
    <w:uiPriority w:val="70"/>
    <w:semiHidden/>
    <w:unhideWhenUsed/>
    <w:rsid w:val="003916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3916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3916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3916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character" w:customStyle="1" w:styleId="E-mailSignatureChar">
    <w:name w:val="E-mail Signature Char"/>
    <w:basedOn w:val="DefaultParagraphFont"/>
    <w:rsid w:val="00391676"/>
    <w:rPr>
      <w:rFonts w:eastAsia="Times New Roman"/>
      <w:lang w:val="en-GB" w:eastAsia="en-US" w:bidi="ar-SA"/>
    </w:rPr>
  </w:style>
  <w:style w:type="character" w:customStyle="1" w:styleId="DateChar">
    <w:name w:val="Date Char"/>
    <w:basedOn w:val="DefaultParagraphFont"/>
    <w:rsid w:val="00391676"/>
    <w:rPr>
      <w:rFonts w:eastAsia="Times New Roman"/>
      <w:lang w:val="en-GB" w:eastAsia="en-US" w:bidi="ar-SA"/>
    </w:rPr>
  </w:style>
  <w:style w:type="character" w:customStyle="1" w:styleId="EndnoteTextChar1">
    <w:name w:val="Endnote Text Char1"/>
    <w:basedOn w:val="DefaultParagraphFont"/>
    <w:rsid w:val="00391676"/>
    <w:rPr>
      <w:rFonts w:eastAsia="Times New Roman"/>
      <w:lang w:val="en-GB" w:eastAsia="en-US" w:bidi="ar-SA"/>
    </w:rPr>
  </w:style>
  <w:style w:type="table" w:styleId="GridTable1Light-Accent2">
    <w:name w:val="Grid Table 1 Light Accent 2"/>
    <w:basedOn w:val="TableNormal"/>
    <w:uiPriority w:val="46"/>
    <w:rsid w:val="003916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916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916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916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916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916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916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3916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3916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3916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3916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3916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391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916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3916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3916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3916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3916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3916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391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916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3916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3916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3916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3916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3916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TMLPreformattedChar1">
    <w:name w:val="HTML Preformatted Char1"/>
    <w:basedOn w:val="DefaultParagraphFont"/>
    <w:rsid w:val="00391676"/>
    <w:rPr>
      <w:rFonts w:ascii="Consolas" w:eastAsia="Times New Roman" w:hAnsi="Consolas"/>
      <w:lang w:val="en-GB" w:eastAsia="en-US" w:bidi="ar-SA"/>
    </w:rPr>
  </w:style>
  <w:style w:type="character" w:customStyle="1" w:styleId="HeaderChar">
    <w:name w:val="Header Char"/>
    <w:basedOn w:val="DefaultParagraphFont"/>
    <w:rsid w:val="00391676"/>
    <w:rPr>
      <w:rFonts w:eastAsia="Times New Roman"/>
      <w:lang w:val="en-GB" w:eastAsia="en-US" w:bidi="ar-SA"/>
    </w:rPr>
  </w:style>
  <w:style w:type="character" w:customStyle="1" w:styleId="HTMLAddressChar1">
    <w:name w:val="HTML Address Char1"/>
    <w:basedOn w:val="DefaultParagraphFont"/>
    <w:rsid w:val="00391676"/>
    <w:rPr>
      <w:rFonts w:eastAsia="Times New Roman"/>
      <w:i/>
      <w:iCs/>
      <w:lang w:val="en-GB" w:eastAsia="en-US" w:bidi="ar-SA"/>
    </w:rPr>
  </w:style>
  <w:style w:type="table" w:styleId="LightGrid-Accent3">
    <w:name w:val="Light Grid Accent 3"/>
    <w:basedOn w:val="TableNormal"/>
    <w:uiPriority w:val="62"/>
    <w:semiHidden/>
    <w:unhideWhenUsed/>
    <w:rsid w:val="003916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3916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3916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3916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3916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916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3916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3916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3916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3916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3916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3916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916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3916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3916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3916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3916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3916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3916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916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3916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3916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3916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3916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3916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3916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916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3916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3916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3916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3916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3916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3916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916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3916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3916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3916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3916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3916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3916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16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16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16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16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16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16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16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916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3916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3916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3916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3916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3916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3916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16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16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16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16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16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16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3916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3916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3916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3916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3916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3916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3916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3916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916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3916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3916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3916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3916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3916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916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16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16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16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16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16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16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916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ssageHeaderChar1">
    <w:name w:val="Message Header Char1"/>
    <w:basedOn w:val="DefaultParagraphFont"/>
    <w:rsid w:val="00391676"/>
    <w:rPr>
      <w:rFonts w:asciiTheme="majorHAnsi" w:eastAsiaTheme="majorEastAsia" w:hAnsiTheme="majorHAnsi" w:cstheme="majorBidi"/>
      <w:sz w:val="24"/>
      <w:szCs w:val="24"/>
      <w:shd w:val="pct20" w:color="auto" w:fill="auto"/>
      <w:lang w:val="en-GB" w:eastAsia="en-US" w:bidi="ar-SA"/>
    </w:rPr>
  </w:style>
  <w:style w:type="table" w:styleId="PlainTable5">
    <w:name w:val="Plain Table 5"/>
    <w:basedOn w:val="TableNormal"/>
    <w:uiPriority w:val="45"/>
    <w:rsid w:val="003916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basedOn w:val="DefaultParagraphFont"/>
    <w:uiPriority w:val="29"/>
    <w:rsid w:val="00391676"/>
    <w:rPr>
      <w:rFonts w:eastAsia="Times New Roman"/>
      <w:i/>
      <w:iCs/>
      <w:color w:val="404040" w:themeColor="text1" w:themeTint="BF"/>
      <w:lang w:val="en-GB" w:eastAsia="en-US" w:bidi="ar-SA"/>
    </w:rPr>
  </w:style>
  <w:style w:type="character" w:customStyle="1" w:styleId="PlainTextChar1">
    <w:name w:val="Plain Text Char1"/>
    <w:basedOn w:val="DefaultParagraphFont"/>
    <w:rsid w:val="003916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39167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167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167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167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167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167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167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167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167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167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167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167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167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167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167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1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167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167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167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167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167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16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39167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167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167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167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167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167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167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167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167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167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167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167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167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167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391676"/>
    <w:pPr>
      <w:ind w:left="1800" w:hanging="360"/>
      <w:contextualSpacing/>
    </w:pPr>
  </w:style>
  <w:style w:type="character" w:customStyle="1" w:styleId="TitleChar1">
    <w:name w:val="Title Char1"/>
    <w:basedOn w:val="DefaultParagraphFont"/>
    <w:rsid w:val="00391676"/>
    <w:rPr>
      <w:rFonts w:asciiTheme="majorHAnsi" w:eastAsiaTheme="majorEastAsia" w:hAnsiTheme="majorHAnsi" w:cstheme="majorBidi"/>
      <w:spacing w:val="-10"/>
      <w:kern w:val="28"/>
      <w:sz w:val="56"/>
      <w:szCs w:val="56"/>
      <w:lang w:val="en-GB" w:eastAsia="en-US" w:bidi="ar-SA"/>
    </w:rPr>
  </w:style>
  <w:style w:type="paragraph" w:customStyle="1" w:styleId="EQ">
    <w:name w:val="EQ"/>
    <w:basedOn w:val="Normal"/>
    <w:next w:val="Normal"/>
    <w:rsid w:val="00391676"/>
    <w:pPr>
      <w:keepLines/>
      <w:tabs>
        <w:tab w:val="center" w:pos="4536"/>
        <w:tab w:val="right" w:pos="9072"/>
      </w:tabs>
    </w:pPr>
    <w:rPr>
      <w:noProof/>
    </w:rPr>
  </w:style>
  <w:style w:type="paragraph" w:customStyle="1" w:styleId="LD">
    <w:name w:val="LD"/>
    <w:rsid w:val="0039167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F">
    <w:name w:val="NF"/>
    <w:basedOn w:val="NO"/>
    <w:rsid w:val="00391676"/>
    <w:pPr>
      <w:keepNext/>
      <w:spacing w:after="0"/>
    </w:pPr>
    <w:rPr>
      <w:rFonts w:ascii="Arial" w:hAnsi="Arial"/>
      <w:sz w:val="18"/>
    </w:rPr>
  </w:style>
  <w:style w:type="paragraph" w:customStyle="1" w:styleId="NW">
    <w:name w:val="NW"/>
    <w:basedOn w:val="NO"/>
    <w:rsid w:val="00391676"/>
    <w:pPr>
      <w:spacing w:after="0"/>
    </w:pPr>
  </w:style>
  <w:style w:type="paragraph" w:styleId="TOC7">
    <w:name w:val="toc 7"/>
    <w:basedOn w:val="Normal"/>
    <w:next w:val="Normal"/>
    <w:autoRedefine/>
    <w:uiPriority w:val="39"/>
    <w:unhideWhenUsed/>
    <w:rsid w:val="00391676"/>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391676"/>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1"/>
    <w:semiHidden/>
    <w:unhideWhenUsed/>
    <w:rsid w:val="00966A58"/>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966A58"/>
    <w:rPr>
      <w:rFonts w:ascii="Segoe UI" w:eastAsia="Times New Roman" w:hAnsi="Segoe UI" w:cs="Segoe UI"/>
      <w:sz w:val="18"/>
      <w:szCs w:val="18"/>
      <w:lang w:val="en-GB" w:eastAsia="en-GB" w:bidi="ar-SA"/>
    </w:rPr>
  </w:style>
  <w:style w:type="paragraph" w:customStyle="1" w:styleId="ZH">
    <w:name w:val="ZH"/>
    <w:rsid w:val="001858AC"/>
    <w:pPr>
      <w:framePr w:wrap="notBeside" w:vAnchor="page" w:hAnchor="margin" w:xAlign="center" w:y="6805"/>
      <w:widowControl w:val="0"/>
    </w:pPr>
    <w:rPr>
      <w:rFonts w:ascii="Arial" w:hAnsi="Arial"/>
      <w:noProof/>
      <w:lang w:val="en-GB" w:eastAsia="en-US" w:bidi="ar-SA"/>
    </w:rPr>
  </w:style>
  <w:style w:type="character" w:customStyle="1" w:styleId="NOZchn">
    <w:name w:val="NO Zchn"/>
    <w:qFormat/>
    <w:rsid w:val="00FF3307"/>
    <w:rPr>
      <w:rFonts w:ascii="Times New Roman" w:hAnsi="Times New Roman"/>
      <w:lang w:eastAsia="en-US"/>
    </w:rPr>
  </w:style>
  <w:style w:type="paragraph" w:styleId="ListNumber2">
    <w:name w:val="List Number 2"/>
    <w:basedOn w:val="Normal"/>
    <w:rsid w:val="0021377B"/>
    <w:pPr>
      <w:numPr>
        <w:numId w:val="16"/>
      </w:numPr>
      <w:contextualSpacing/>
    </w:pPr>
  </w:style>
  <w:style w:type="character" w:styleId="Hyperlink">
    <w:name w:val="Hyperlink"/>
    <w:basedOn w:val="DefaultParagraphFont"/>
    <w:uiPriority w:val="99"/>
    <w:unhideWhenUsed/>
    <w:rsid w:val="00FB56D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 w:id="1761870211">
      <w:bodyDiv w:val="1"/>
      <w:marLeft w:val="0"/>
      <w:marRight w:val="0"/>
      <w:marTop w:val="0"/>
      <w:marBottom w:val="0"/>
      <w:divBdr>
        <w:top w:val="none" w:sz="0" w:space="0" w:color="auto"/>
        <w:left w:val="none" w:sz="0" w:space="0" w:color="auto"/>
        <w:bottom w:val="none" w:sz="0" w:space="0" w:color="auto"/>
        <w:right w:val="none" w:sz="0" w:space="0" w:color="auto"/>
      </w:divBdr>
    </w:div>
    <w:div w:id="204062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55476-AD32-4C33-B6CC-C0736829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2879</TotalTime>
  <Pages>121</Pages>
  <Words>41868</Words>
  <Characters>238653</Characters>
  <Application>Microsoft Office Word</Application>
  <DocSecurity>0</DocSecurity>
  <Lines>1988</Lines>
  <Paragraphs>559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131</cp:revision>
  <cp:lastPrinted>2019-02-25T14:05:00Z</cp:lastPrinted>
  <dcterms:created xsi:type="dcterms:W3CDTF">2022-04-19T14:13:00Z</dcterms:created>
  <dcterms:modified xsi:type="dcterms:W3CDTF">2022-05-24T13:30:00Z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