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598472AD" w:rsidR="004F0988" w:rsidRDefault="004F0988" w:rsidP="00695913">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E75B70">
              <w:t>1</w:t>
            </w:r>
            <w:r w:rsidRPr="00CE3036">
              <w:t>.</w:t>
            </w:r>
            <w:del w:id="4" w:author="rapporteur" w:date="2022-02-27T09:53:00Z">
              <w:r w:rsidR="005D3540" w:rsidDel="00695913">
                <w:delText>1</w:delText>
              </w:r>
            </w:del>
            <w:ins w:id="5" w:author="rapporteur" w:date="2022-02-27T09:53:00Z">
              <w:r w:rsidR="00695913">
                <w:t>2</w:t>
              </w:r>
            </w:ins>
            <w:r w:rsidRPr="00CE3036">
              <w:t>.</w:t>
            </w:r>
            <w:bookmarkEnd w:id="3"/>
            <w:r w:rsidR="00CE3036" w:rsidRPr="00CE3036">
              <w:t>0</w:t>
            </w:r>
            <w:r w:rsidRPr="00CE3036">
              <w:t xml:space="preserve"> </w:t>
            </w:r>
            <w:r w:rsidRPr="00CE3036">
              <w:rPr>
                <w:sz w:val="32"/>
              </w:rPr>
              <w:t>(</w:t>
            </w:r>
            <w:bookmarkStart w:id="6" w:name="issueDate"/>
            <w:r w:rsidR="005D3540" w:rsidRPr="00CE3036">
              <w:rPr>
                <w:sz w:val="32"/>
              </w:rPr>
              <w:t>202</w:t>
            </w:r>
            <w:r w:rsidR="005D3540">
              <w:rPr>
                <w:sz w:val="32"/>
              </w:rPr>
              <w:t>2</w:t>
            </w:r>
            <w:r w:rsidRPr="00CE3036">
              <w:rPr>
                <w:sz w:val="32"/>
              </w:rPr>
              <w:t>-</w:t>
            </w:r>
            <w:bookmarkEnd w:id="6"/>
            <w:del w:id="7" w:author="rapporteur" w:date="2022-02-27T09:53:00Z">
              <w:r w:rsidR="005D3540" w:rsidDel="00695913">
                <w:rPr>
                  <w:sz w:val="32"/>
                </w:rPr>
                <w:delText>01</w:delText>
              </w:r>
            </w:del>
            <w:ins w:id="8" w:author="rapporteur" w:date="2022-02-27T09:53:00Z">
              <w:r w:rsidR="00695913">
                <w:rPr>
                  <w:sz w:val="32"/>
                </w:rPr>
                <w:t>02</w:t>
              </w:r>
            </w:ins>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9" w:name="spectype2"/>
            <w:r w:rsidRPr="00E14093">
              <w:t>Specification</w:t>
            </w:r>
            <w:bookmarkEnd w:id="9"/>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10"/>
          <w:p w14:paraId="5CB2CD5B" w14:textId="59D6696C"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FD543B">
              <w:rPr>
                <w:rStyle w:val="ZGSM"/>
              </w:rPr>
              <w:t>17</w:t>
            </w:r>
            <w:bookmarkEnd w:id="11"/>
            <w:r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12"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12"/>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4"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4915EEDC" w:rsidR="00E16509" w:rsidRPr="00133525" w:rsidRDefault="00E16509" w:rsidP="00133525">
            <w:pPr>
              <w:pStyle w:val="FP"/>
              <w:jc w:val="center"/>
              <w:rPr>
                <w:noProof/>
                <w:sz w:val="18"/>
              </w:rPr>
            </w:pPr>
            <w:r w:rsidRPr="00133525">
              <w:rPr>
                <w:noProof/>
                <w:sz w:val="18"/>
              </w:rPr>
              <w:t xml:space="preserve">© </w:t>
            </w:r>
            <w:r w:rsidR="002A497E" w:rsidRPr="0058667F">
              <w:rPr>
                <w:noProof/>
                <w:sz w:val="18"/>
              </w:rPr>
              <w:t>202</w:t>
            </w:r>
            <w:r w:rsidR="002A497E">
              <w:rPr>
                <w:noProof/>
                <w:sz w:val="18"/>
              </w:rPr>
              <w:t>2</w:t>
            </w:r>
            <w:r w:rsidRPr="00133525">
              <w:rPr>
                <w:noProof/>
                <w:sz w:val="18"/>
              </w:rPr>
              <w:t>, 3GPP Organizational Partners (ARIB, ATIS, CCSA, ETSI, TSDSI, TTA, TTC).</w:t>
            </w:r>
            <w:bookmarkStart w:id="17" w:name="copyrightaddon"/>
            <w:bookmarkEnd w:id="17"/>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68D2B6E" w14:textId="77777777" w:rsidR="00E16509" w:rsidRDefault="00E16509" w:rsidP="00133525"/>
        </w:tc>
      </w:tr>
      <w:bookmarkEnd w:id="14"/>
    </w:tbl>
    <w:p w14:paraId="4E9A7597" w14:textId="77777777" w:rsidR="00080512" w:rsidRPr="004D3578" w:rsidRDefault="00080512">
      <w:pPr>
        <w:pStyle w:val="TT"/>
      </w:pPr>
      <w:r w:rsidRPr="004D3578">
        <w:br w:type="page"/>
      </w:r>
      <w:bookmarkStart w:id="18" w:name="tableOfContents"/>
      <w:bookmarkEnd w:id="18"/>
      <w:r w:rsidRPr="004D3578">
        <w:lastRenderedPageBreak/>
        <w:t>Contents</w:t>
      </w:r>
    </w:p>
    <w:p w14:paraId="3B4635A0" w14:textId="563D16BC" w:rsidR="00695913" w:rsidRDefault="004D3578">
      <w:pPr>
        <w:pStyle w:val="TOC1"/>
        <w:rPr>
          <w:ins w:id="19" w:author="rapporteur" w:date="2022-02-27T09:53:00Z"/>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ins w:id="20" w:author="rapporteur" w:date="2022-02-27T09:53:00Z">
        <w:r w:rsidR="00695913">
          <w:t>Foreword</w:t>
        </w:r>
        <w:r w:rsidR="00695913">
          <w:tab/>
        </w:r>
        <w:r w:rsidR="00695913">
          <w:fldChar w:fldCharType="begin"/>
        </w:r>
        <w:r w:rsidR="00695913">
          <w:instrText xml:space="preserve"> PAGEREF _Toc96848032 \h </w:instrText>
        </w:r>
      </w:ins>
      <w:r w:rsidR="00695913">
        <w:fldChar w:fldCharType="separate"/>
      </w:r>
      <w:ins w:id="21" w:author="rapporteur" w:date="2022-02-27T09:53:00Z">
        <w:r w:rsidR="00695913">
          <w:t>10</w:t>
        </w:r>
        <w:r w:rsidR="00695913">
          <w:fldChar w:fldCharType="end"/>
        </w:r>
      </w:ins>
    </w:p>
    <w:p w14:paraId="0F842155" w14:textId="22AF7AA7" w:rsidR="00695913" w:rsidRDefault="00695913">
      <w:pPr>
        <w:pStyle w:val="TOC1"/>
        <w:rPr>
          <w:ins w:id="22" w:author="rapporteur" w:date="2022-02-27T09:53:00Z"/>
          <w:rFonts w:asciiTheme="minorHAnsi" w:eastAsiaTheme="minorEastAsia" w:hAnsiTheme="minorHAnsi" w:cstheme="minorBidi"/>
          <w:lang w:val="en-IN" w:eastAsia="ja-JP" w:bidi="hi-IN"/>
        </w:rPr>
      </w:pPr>
      <w:ins w:id="23" w:author="rapporteur" w:date="2022-02-27T09:53:00Z">
        <w:r>
          <w:t>Introduction</w:t>
        </w:r>
        <w:r>
          <w:tab/>
        </w:r>
        <w:r>
          <w:fldChar w:fldCharType="begin"/>
        </w:r>
        <w:r>
          <w:instrText xml:space="preserve"> PAGEREF _Toc96848033 \h </w:instrText>
        </w:r>
      </w:ins>
      <w:r>
        <w:fldChar w:fldCharType="separate"/>
      </w:r>
      <w:ins w:id="24" w:author="rapporteur" w:date="2022-02-27T09:53:00Z">
        <w:r>
          <w:t>11</w:t>
        </w:r>
        <w:r>
          <w:fldChar w:fldCharType="end"/>
        </w:r>
      </w:ins>
    </w:p>
    <w:p w14:paraId="5AFF6410" w14:textId="0B9A8FA2" w:rsidR="00695913" w:rsidRDefault="00695913">
      <w:pPr>
        <w:pStyle w:val="TOC1"/>
        <w:rPr>
          <w:ins w:id="25" w:author="rapporteur" w:date="2022-02-27T09:53:00Z"/>
          <w:rFonts w:asciiTheme="minorHAnsi" w:eastAsiaTheme="minorEastAsia" w:hAnsiTheme="minorHAnsi" w:cstheme="minorBidi"/>
          <w:lang w:val="en-IN" w:eastAsia="ja-JP" w:bidi="hi-IN"/>
        </w:rPr>
      </w:pPr>
      <w:ins w:id="26" w:author="rapporteur" w:date="2022-02-27T09:53:00Z">
        <w:r>
          <w:t>1</w:t>
        </w:r>
        <w:r>
          <w:rPr>
            <w:rFonts w:asciiTheme="minorHAnsi" w:eastAsiaTheme="minorEastAsia" w:hAnsiTheme="minorHAnsi" w:cstheme="minorBidi"/>
            <w:lang w:val="en-IN" w:eastAsia="ja-JP" w:bidi="hi-IN"/>
          </w:rPr>
          <w:tab/>
        </w:r>
        <w:r>
          <w:t>Scope</w:t>
        </w:r>
        <w:r>
          <w:tab/>
        </w:r>
        <w:r>
          <w:fldChar w:fldCharType="begin"/>
        </w:r>
        <w:r>
          <w:instrText xml:space="preserve"> PAGEREF _Toc96848034 \h </w:instrText>
        </w:r>
      </w:ins>
      <w:r>
        <w:fldChar w:fldCharType="separate"/>
      </w:r>
      <w:ins w:id="27" w:author="rapporteur" w:date="2022-02-27T09:53:00Z">
        <w:r>
          <w:t>12</w:t>
        </w:r>
        <w:r>
          <w:fldChar w:fldCharType="end"/>
        </w:r>
      </w:ins>
    </w:p>
    <w:p w14:paraId="12AE9DC5" w14:textId="0059964F" w:rsidR="00695913" w:rsidRDefault="00695913">
      <w:pPr>
        <w:pStyle w:val="TOC1"/>
        <w:rPr>
          <w:ins w:id="28" w:author="rapporteur" w:date="2022-02-27T09:53:00Z"/>
          <w:rFonts w:asciiTheme="minorHAnsi" w:eastAsiaTheme="minorEastAsia" w:hAnsiTheme="minorHAnsi" w:cstheme="minorBidi"/>
          <w:lang w:val="en-IN" w:eastAsia="ja-JP" w:bidi="hi-IN"/>
        </w:rPr>
      </w:pPr>
      <w:ins w:id="29" w:author="rapporteur" w:date="2022-02-27T09:53:00Z">
        <w:r>
          <w:t>2</w:t>
        </w:r>
        <w:r>
          <w:rPr>
            <w:rFonts w:asciiTheme="minorHAnsi" w:eastAsiaTheme="minorEastAsia" w:hAnsiTheme="minorHAnsi" w:cstheme="minorBidi"/>
            <w:lang w:val="en-IN" w:eastAsia="ja-JP" w:bidi="hi-IN"/>
          </w:rPr>
          <w:tab/>
        </w:r>
        <w:r>
          <w:t>References</w:t>
        </w:r>
        <w:r>
          <w:tab/>
        </w:r>
        <w:r>
          <w:fldChar w:fldCharType="begin"/>
        </w:r>
        <w:r>
          <w:instrText xml:space="preserve"> PAGEREF _Toc96848035 \h </w:instrText>
        </w:r>
      </w:ins>
      <w:r>
        <w:fldChar w:fldCharType="separate"/>
      </w:r>
      <w:ins w:id="30" w:author="rapporteur" w:date="2022-02-27T09:53:00Z">
        <w:r>
          <w:t>12</w:t>
        </w:r>
        <w:r>
          <w:fldChar w:fldCharType="end"/>
        </w:r>
      </w:ins>
    </w:p>
    <w:p w14:paraId="4FE74DE1" w14:textId="7CA7FAE2" w:rsidR="00695913" w:rsidRDefault="00695913">
      <w:pPr>
        <w:pStyle w:val="TOC1"/>
        <w:rPr>
          <w:ins w:id="31" w:author="rapporteur" w:date="2022-02-27T09:53:00Z"/>
          <w:rFonts w:asciiTheme="minorHAnsi" w:eastAsiaTheme="minorEastAsia" w:hAnsiTheme="minorHAnsi" w:cstheme="minorBidi"/>
          <w:lang w:val="en-IN" w:eastAsia="ja-JP" w:bidi="hi-IN"/>
        </w:rPr>
      </w:pPr>
      <w:ins w:id="32" w:author="rapporteur" w:date="2022-02-27T09:53:00Z">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_Toc96848036 \h </w:instrText>
        </w:r>
      </w:ins>
      <w:r>
        <w:fldChar w:fldCharType="separate"/>
      </w:r>
      <w:ins w:id="33" w:author="rapporteur" w:date="2022-02-27T09:53:00Z">
        <w:r>
          <w:t>12</w:t>
        </w:r>
        <w:r>
          <w:fldChar w:fldCharType="end"/>
        </w:r>
      </w:ins>
    </w:p>
    <w:p w14:paraId="77A39D3B" w14:textId="49192C84" w:rsidR="00695913" w:rsidRDefault="00695913">
      <w:pPr>
        <w:pStyle w:val="TOC2"/>
        <w:rPr>
          <w:ins w:id="34" w:author="rapporteur" w:date="2022-02-27T09:53:00Z"/>
          <w:rFonts w:asciiTheme="minorHAnsi" w:eastAsiaTheme="minorEastAsia" w:hAnsiTheme="minorHAnsi" w:cstheme="minorBidi"/>
          <w:sz w:val="22"/>
          <w:lang w:val="en-IN" w:eastAsia="ja-JP" w:bidi="hi-IN"/>
        </w:rPr>
      </w:pPr>
      <w:ins w:id="35" w:author="rapporteur" w:date="2022-02-27T09:53:00Z">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_Toc96848037 \h </w:instrText>
        </w:r>
      </w:ins>
      <w:r>
        <w:fldChar w:fldCharType="separate"/>
      </w:r>
      <w:ins w:id="36" w:author="rapporteur" w:date="2022-02-27T09:53:00Z">
        <w:r>
          <w:t>12</w:t>
        </w:r>
        <w:r>
          <w:fldChar w:fldCharType="end"/>
        </w:r>
      </w:ins>
    </w:p>
    <w:p w14:paraId="5AD3E13C" w14:textId="5B04E9E2" w:rsidR="00695913" w:rsidRDefault="00695913">
      <w:pPr>
        <w:pStyle w:val="TOC2"/>
        <w:rPr>
          <w:ins w:id="37" w:author="rapporteur" w:date="2022-02-27T09:53:00Z"/>
          <w:rFonts w:asciiTheme="minorHAnsi" w:eastAsiaTheme="minorEastAsia" w:hAnsiTheme="minorHAnsi" w:cstheme="minorBidi"/>
          <w:sz w:val="22"/>
          <w:lang w:val="en-IN" w:eastAsia="ja-JP" w:bidi="hi-IN"/>
        </w:rPr>
      </w:pPr>
      <w:ins w:id="38" w:author="rapporteur" w:date="2022-02-27T09:53:00Z">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_Toc96848038 \h </w:instrText>
        </w:r>
      </w:ins>
      <w:r>
        <w:fldChar w:fldCharType="separate"/>
      </w:r>
      <w:ins w:id="39" w:author="rapporteur" w:date="2022-02-27T09:53:00Z">
        <w:r>
          <w:t>12</w:t>
        </w:r>
        <w:r>
          <w:fldChar w:fldCharType="end"/>
        </w:r>
      </w:ins>
    </w:p>
    <w:p w14:paraId="0D749DEE" w14:textId="046B1E2D" w:rsidR="00695913" w:rsidRDefault="00695913">
      <w:pPr>
        <w:pStyle w:val="TOC2"/>
        <w:rPr>
          <w:ins w:id="40" w:author="rapporteur" w:date="2022-02-27T09:53:00Z"/>
          <w:rFonts w:asciiTheme="minorHAnsi" w:eastAsiaTheme="minorEastAsia" w:hAnsiTheme="minorHAnsi" w:cstheme="minorBidi"/>
          <w:sz w:val="22"/>
          <w:lang w:val="en-IN" w:eastAsia="ja-JP" w:bidi="hi-IN"/>
        </w:rPr>
      </w:pPr>
      <w:ins w:id="41" w:author="rapporteur" w:date="2022-02-27T09:53:00Z">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_Toc96848039 \h </w:instrText>
        </w:r>
      </w:ins>
      <w:r>
        <w:fldChar w:fldCharType="separate"/>
      </w:r>
      <w:ins w:id="42" w:author="rapporteur" w:date="2022-02-27T09:53:00Z">
        <w:r>
          <w:t>13</w:t>
        </w:r>
        <w:r>
          <w:fldChar w:fldCharType="end"/>
        </w:r>
      </w:ins>
    </w:p>
    <w:p w14:paraId="4DDB72DA" w14:textId="02224AE3" w:rsidR="00695913" w:rsidRDefault="00695913">
      <w:pPr>
        <w:pStyle w:val="TOC1"/>
        <w:rPr>
          <w:ins w:id="43" w:author="rapporteur" w:date="2022-02-27T09:53:00Z"/>
          <w:rFonts w:asciiTheme="minorHAnsi" w:eastAsiaTheme="minorEastAsia" w:hAnsiTheme="minorHAnsi" w:cstheme="minorBidi"/>
          <w:lang w:val="en-IN" w:eastAsia="ja-JP" w:bidi="hi-IN"/>
        </w:rPr>
      </w:pPr>
      <w:ins w:id="44" w:author="rapporteur" w:date="2022-02-27T09:53:00Z">
        <w:r>
          <w:t>4</w:t>
        </w:r>
        <w:r>
          <w:rPr>
            <w:rFonts w:asciiTheme="minorHAnsi" w:eastAsiaTheme="minorEastAsia" w:hAnsiTheme="minorHAnsi" w:cstheme="minorBidi"/>
            <w:lang w:val="en-IN" w:eastAsia="ja-JP" w:bidi="hi-IN"/>
          </w:rPr>
          <w:tab/>
        </w:r>
        <w:r>
          <w:t>Overview</w:t>
        </w:r>
        <w:r>
          <w:tab/>
        </w:r>
        <w:r>
          <w:fldChar w:fldCharType="begin"/>
        </w:r>
        <w:r>
          <w:instrText xml:space="preserve"> PAGEREF _Toc96848040 \h </w:instrText>
        </w:r>
      </w:ins>
      <w:r>
        <w:fldChar w:fldCharType="separate"/>
      </w:r>
      <w:ins w:id="45" w:author="rapporteur" w:date="2022-02-27T09:53:00Z">
        <w:r>
          <w:t>13</w:t>
        </w:r>
        <w:r>
          <w:fldChar w:fldCharType="end"/>
        </w:r>
      </w:ins>
    </w:p>
    <w:p w14:paraId="76D1E24B" w14:textId="4C0825C6" w:rsidR="00695913" w:rsidRDefault="00695913">
      <w:pPr>
        <w:pStyle w:val="TOC1"/>
        <w:rPr>
          <w:ins w:id="46" w:author="rapporteur" w:date="2022-02-27T09:53:00Z"/>
          <w:rFonts w:asciiTheme="minorHAnsi" w:eastAsiaTheme="minorEastAsia" w:hAnsiTheme="minorHAnsi" w:cstheme="minorBidi"/>
          <w:lang w:val="en-IN" w:eastAsia="ja-JP" w:bidi="hi-IN"/>
        </w:rPr>
      </w:pPr>
      <w:ins w:id="47" w:author="rapporteur" w:date="2022-02-27T09:53:00Z">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_Toc96848041 \h </w:instrText>
        </w:r>
      </w:ins>
      <w:r>
        <w:fldChar w:fldCharType="separate"/>
      </w:r>
      <w:ins w:id="48" w:author="rapporteur" w:date="2022-02-27T09:53:00Z">
        <w:r>
          <w:t>13</w:t>
        </w:r>
        <w:r>
          <w:fldChar w:fldCharType="end"/>
        </w:r>
      </w:ins>
    </w:p>
    <w:p w14:paraId="6CE353ED" w14:textId="7840262C" w:rsidR="00695913" w:rsidRDefault="00695913">
      <w:pPr>
        <w:pStyle w:val="TOC2"/>
        <w:rPr>
          <w:ins w:id="49" w:author="rapporteur" w:date="2022-02-27T09:53:00Z"/>
          <w:rFonts w:asciiTheme="minorHAnsi" w:eastAsiaTheme="minorEastAsia" w:hAnsiTheme="minorHAnsi" w:cstheme="minorBidi"/>
          <w:sz w:val="22"/>
          <w:lang w:val="en-IN" w:eastAsia="ja-JP" w:bidi="hi-IN"/>
        </w:rPr>
      </w:pPr>
      <w:ins w:id="50" w:author="rapporteur" w:date="2022-02-27T09:53:00Z">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_Toc96848042 \h </w:instrText>
        </w:r>
      </w:ins>
      <w:r>
        <w:fldChar w:fldCharType="separate"/>
      </w:r>
      <w:ins w:id="51" w:author="rapporteur" w:date="2022-02-27T09:53:00Z">
        <w:r>
          <w:t>13</w:t>
        </w:r>
        <w:r>
          <w:fldChar w:fldCharType="end"/>
        </w:r>
      </w:ins>
    </w:p>
    <w:p w14:paraId="68178E86" w14:textId="2595D111" w:rsidR="00695913" w:rsidRDefault="00695913">
      <w:pPr>
        <w:pStyle w:val="TOC2"/>
        <w:rPr>
          <w:ins w:id="52" w:author="rapporteur" w:date="2022-02-27T09:53:00Z"/>
          <w:rFonts w:asciiTheme="minorHAnsi" w:eastAsiaTheme="minorEastAsia" w:hAnsiTheme="minorHAnsi" w:cstheme="minorBidi"/>
          <w:sz w:val="22"/>
          <w:lang w:val="en-IN" w:eastAsia="ja-JP" w:bidi="hi-IN"/>
        </w:rPr>
      </w:pPr>
      <w:ins w:id="53" w:author="rapporteur" w:date="2022-02-27T09:53:00Z">
        <w:r>
          <w:t>5.2</w:t>
        </w:r>
        <w:r>
          <w:rPr>
            <w:rFonts w:asciiTheme="minorHAnsi" w:eastAsiaTheme="minorEastAsia" w:hAnsiTheme="minorHAnsi" w:cstheme="minorBidi"/>
            <w:sz w:val="22"/>
            <w:lang w:val="en-IN" w:eastAsia="ja-JP" w:bidi="hi-IN"/>
          </w:rPr>
          <w:tab/>
        </w:r>
        <w:r w:rsidRPr="00BF4FE2">
          <w:rPr>
            <w:lang w:val="fr-FR"/>
          </w:rPr>
          <w:t xml:space="preserve">Eees_EECRegistration </w:t>
        </w:r>
        <w:r>
          <w:t>Service</w:t>
        </w:r>
        <w:r>
          <w:tab/>
        </w:r>
        <w:r>
          <w:fldChar w:fldCharType="begin"/>
        </w:r>
        <w:r>
          <w:instrText xml:space="preserve"> PAGEREF _Toc96848043 \h </w:instrText>
        </w:r>
      </w:ins>
      <w:r>
        <w:fldChar w:fldCharType="separate"/>
      </w:r>
      <w:ins w:id="54" w:author="rapporteur" w:date="2022-02-27T09:53:00Z">
        <w:r>
          <w:t>14</w:t>
        </w:r>
        <w:r>
          <w:fldChar w:fldCharType="end"/>
        </w:r>
      </w:ins>
    </w:p>
    <w:p w14:paraId="6AC3AC61" w14:textId="0320B87B" w:rsidR="00695913" w:rsidRDefault="00695913">
      <w:pPr>
        <w:pStyle w:val="TOC3"/>
        <w:rPr>
          <w:ins w:id="55" w:author="rapporteur" w:date="2022-02-27T09:53:00Z"/>
          <w:rFonts w:asciiTheme="minorHAnsi" w:eastAsiaTheme="minorEastAsia" w:hAnsiTheme="minorHAnsi" w:cstheme="minorBidi"/>
          <w:sz w:val="22"/>
          <w:lang w:val="en-IN" w:eastAsia="ja-JP" w:bidi="hi-IN"/>
        </w:rPr>
      </w:pPr>
      <w:ins w:id="56" w:author="rapporteur" w:date="2022-02-27T09:53:00Z">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_Toc96848044 \h </w:instrText>
        </w:r>
      </w:ins>
      <w:r>
        <w:fldChar w:fldCharType="separate"/>
      </w:r>
      <w:ins w:id="57" w:author="rapporteur" w:date="2022-02-27T09:53:00Z">
        <w:r>
          <w:t>14</w:t>
        </w:r>
        <w:r>
          <w:fldChar w:fldCharType="end"/>
        </w:r>
      </w:ins>
    </w:p>
    <w:p w14:paraId="6FB8EF2F" w14:textId="307F543E" w:rsidR="00695913" w:rsidRDefault="00695913">
      <w:pPr>
        <w:pStyle w:val="TOC3"/>
        <w:rPr>
          <w:ins w:id="58" w:author="rapporteur" w:date="2022-02-27T09:53:00Z"/>
          <w:rFonts w:asciiTheme="minorHAnsi" w:eastAsiaTheme="minorEastAsia" w:hAnsiTheme="minorHAnsi" w:cstheme="minorBidi"/>
          <w:sz w:val="22"/>
          <w:lang w:val="en-IN" w:eastAsia="ja-JP" w:bidi="hi-IN"/>
        </w:rPr>
      </w:pPr>
      <w:ins w:id="59" w:author="rapporteur" w:date="2022-02-27T09:53:00Z">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_Toc96848045 \h </w:instrText>
        </w:r>
      </w:ins>
      <w:r>
        <w:fldChar w:fldCharType="separate"/>
      </w:r>
      <w:ins w:id="60" w:author="rapporteur" w:date="2022-02-27T09:53:00Z">
        <w:r>
          <w:t>14</w:t>
        </w:r>
        <w:r>
          <w:fldChar w:fldCharType="end"/>
        </w:r>
      </w:ins>
    </w:p>
    <w:p w14:paraId="24BCD822" w14:textId="2209ACD1" w:rsidR="00695913" w:rsidRDefault="00695913">
      <w:pPr>
        <w:pStyle w:val="TOC4"/>
        <w:rPr>
          <w:ins w:id="61" w:author="rapporteur" w:date="2022-02-27T09:53:00Z"/>
          <w:rFonts w:asciiTheme="minorHAnsi" w:eastAsiaTheme="minorEastAsia" w:hAnsiTheme="minorHAnsi" w:cstheme="minorBidi"/>
          <w:sz w:val="22"/>
          <w:lang w:val="en-IN" w:eastAsia="ja-JP" w:bidi="hi-IN"/>
        </w:rPr>
      </w:pPr>
      <w:ins w:id="62" w:author="rapporteur" w:date="2022-02-27T09:53:00Z">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_Toc96848046 \h </w:instrText>
        </w:r>
      </w:ins>
      <w:r>
        <w:fldChar w:fldCharType="separate"/>
      </w:r>
      <w:ins w:id="63" w:author="rapporteur" w:date="2022-02-27T09:53:00Z">
        <w:r>
          <w:t>14</w:t>
        </w:r>
        <w:r>
          <w:fldChar w:fldCharType="end"/>
        </w:r>
      </w:ins>
    </w:p>
    <w:p w14:paraId="7BBC6624" w14:textId="02F5C44B" w:rsidR="00695913" w:rsidRDefault="00695913">
      <w:pPr>
        <w:pStyle w:val="TOC4"/>
        <w:rPr>
          <w:ins w:id="64" w:author="rapporteur" w:date="2022-02-27T09:53:00Z"/>
          <w:rFonts w:asciiTheme="minorHAnsi" w:eastAsiaTheme="minorEastAsia" w:hAnsiTheme="minorHAnsi" w:cstheme="minorBidi"/>
          <w:sz w:val="22"/>
          <w:lang w:val="en-IN" w:eastAsia="ja-JP" w:bidi="hi-IN"/>
        </w:rPr>
      </w:pPr>
      <w:ins w:id="65" w:author="rapporteur" w:date="2022-02-27T09:53:00Z">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_Toc96848047 \h </w:instrText>
        </w:r>
      </w:ins>
      <w:r>
        <w:fldChar w:fldCharType="separate"/>
      </w:r>
      <w:ins w:id="66" w:author="rapporteur" w:date="2022-02-27T09:53:00Z">
        <w:r>
          <w:t>14</w:t>
        </w:r>
        <w:r>
          <w:fldChar w:fldCharType="end"/>
        </w:r>
      </w:ins>
    </w:p>
    <w:p w14:paraId="05A77276" w14:textId="410475BC" w:rsidR="00695913" w:rsidRDefault="00695913">
      <w:pPr>
        <w:pStyle w:val="TOC5"/>
        <w:rPr>
          <w:ins w:id="67" w:author="rapporteur" w:date="2022-02-27T09:53:00Z"/>
          <w:rFonts w:asciiTheme="minorHAnsi" w:eastAsiaTheme="minorEastAsia" w:hAnsiTheme="minorHAnsi" w:cstheme="minorBidi"/>
          <w:sz w:val="22"/>
          <w:lang w:val="en-IN" w:eastAsia="ja-JP" w:bidi="hi-IN"/>
        </w:rPr>
      </w:pPr>
      <w:ins w:id="68" w:author="rapporteur" w:date="2022-02-27T09:53:00Z">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_Toc96848048 \h </w:instrText>
        </w:r>
      </w:ins>
      <w:r>
        <w:fldChar w:fldCharType="separate"/>
      </w:r>
      <w:ins w:id="69" w:author="rapporteur" w:date="2022-02-27T09:53:00Z">
        <w:r>
          <w:t>14</w:t>
        </w:r>
        <w:r>
          <w:fldChar w:fldCharType="end"/>
        </w:r>
      </w:ins>
    </w:p>
    <w:p w14:paraId="03DEC441" w14:textId="45C6547A" w:rsidR="00695913" w:rsidRDefault="00695913">
      <w:pPr>
        <w:pStyle w:val="TOC5"/>
        <w:rPr>
          <w:ins w:id="70" w:author="rapporteur" w:date="2022-02-27T09:53:00Z"/>
          <w:rFonts w:asciiTheme="minorHAnsi" w:eastAsiaTheme="minorEastAsia" w:hAnsiTheme="minorHAnsi" w:cstheme="minorBidi"/>
          <w:sz w:val="22"/>
          <w:lang w:val="en-IN" w:eastAsia="ja-JP" w:bidi="hi-IN"/>
        </w:rPr>
      </w:pPr>
      <w:ins w:id="71" w:author="rapporteur" w:date="2022-02-27T09:53:00Z">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_Toc96848049 \h </w:instrText>
        </w:r>
      </w:ins>
      <w:r>
        <w:fldChar w:fldCharType="separate"/>
      </w:r>
      <w:ins w:id="72" w:author="rapporteur" w:date="2022-02-27T09:53:00Z">
        <w:r>
          <w:t>14</w:t>
        </w:r>
        <w:r>
          <w:fldChar w:fldCharType="end"/>
        </w:r>
      </w:ins>
    </w:p>
    <w:p w14:paraId="141BAB9C" w14:textId="1CC321A6" w:rsidR="00695913" w:rsidRDefault="00695913">
      <w:pPr>
        <w:pStyle w:val="TOC4"/>
        <w:rPr>
          <w:ins w:id="73" w:author="rapporteur" w:date="2022-02-27T09:53:00Z"/>
          <w:rFonts w:asciiTheme="minorHAnsi" w:eastAsiaTheme="minorEastAsia" w:hAnsiTheme="minorHAnsi" w:cstheme="minorBidi"/>
          <w:sz w:val="22"/>
          <w:lang w:val="en-IN" w:eastAsia="ja-JP" w:bidi="hi-IN"/>
        </w:rPr>
      </w:pPr>
      <w:ins w:id="74" w:author="rapporteur" w:date="2022-02-27T09:53:00Z">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_Toc96848050 \h </w:instrText>
        </w:r>
      </w:ins>
      <w:r>
        <w:fldChar w:fldCharType="separate"/>
      </w:r>
      <w:ins w:id="75" w:author="rapporteur" w:date="2022-02-27T09:53:00Z">
        <w:r>
          <w:t>15</w:t>
        </w:r>
        <w:r>
          <w:fldChar w:fldCharType="end"/>
        </w:r>
      </w:ins>
    </w:p>
    <w:p w14:paraId="049349C8" w14:textId="330FD88A" w:rsidR="00695913" w:rsidRDefault="00695913">
      <w:pPr>
        <w:pStyle w:val="TOC5"/>
        <w:rPr>
          <w:ins w:id="76" w:author="rapporteur" w:date="2022-02-27T09:53:00Z"/>
          <w:rFonts w:asciiTheme="minorHAnsi" w:eastAsiaTheme="minorEastAsia" w:hAnsiTheme="minorHAnsi" w:cstheme="minorBidi"/>
          <w:sz w:val="22"/>
          <w:lang w:val="en-IN" w:eastAsia="ja-JP" w:bidi="hi-IN"/>
        </w:rPr>
      </w:pPr>
      <w:ins w:id="77" w:author="rapporteur" w:date="2022-02-27T09:53:00Z">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_Toc96848051 \h </w:instrText>
        </w:r>
      </w:ins>
      <w:r>
        <w:fldChar w:fldCharType="separate"/>
      </w:r>
      <w:ins w:id="78" w:author="rapporteur" w:date="2022-02-27T09:53:00Z">
        <w:r>
          <w:t>15</w:t>
        </w:r>
        <w:r>
          <w:fldChar w:fldCharType="end"/>
        </w:r>
      </w:ins>
    </w:p>
    <w:p w14:paraId="2182236C" w14:textId="6D278074" w:rsidR="00695913" w:rsidRDefault="00695913">
      <w:pPr>
        <w:pStyle w:val="TOC5"/>
        <w:rPr>
          <w:ins w:id="79" w:author="rapporteur" w:date="2022-02-27T09:53:00Z"/>
          <w:rFonts w:asciiTheme="minorHAnsi" w:eastAsiaTheme="minorEastAsia" w:hAnsiTheme="minorHAnsi" w:cstheme="minorBidi"/>
          <w:sz w:val="22"/>
          <w:lang w:val="en-IN" w:eastAsia="ja-JP" w:bidi="hi-IN"/>
        </w:rPr>
      </w:pPr>
      <w:ins w:id="80" w:author="rapporteur" w:date="2022-02-27T09:53:00Z">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_Toc96848052 \h </w:instrText>
        </w:r>
      </w:ins>
      <w:r>
        <w:fldChar w:fldCharType="separate"/>
      </w:r>
      <w:ins w:id="81" w:author="rapporteur" w:date="2022-02-27T09:53:00Z">
        <w:r>
          <w:t>15</w:t>
        </w:r>
        <w:r>
          <w:fldChar w:fldCharType="end"/>
        </w:r>
      </w:ins>
    </w:p>
    <w:p w14:paraId="1895AEB1" w14:textId="3265CFBD" w:rsidR="00695913" w:rsidRDefault="00695913">
      <w:pPr>
        <w:pStyle w:val="TOC4"/>
        <w:rPr>
          <w:ins w:id="82" w:author="rapporteur" w:date="2022-02-27T09:53:00Z"/>
          <w:rFonts w:asciiTheme="minorHAnsi" w:eastAsiaTheme="minorEastAsia" w:hAnsiTheme="minorHAnsi" w:cstheme="minorBidi"/>
          <w:sz w:val="22"/>
          <w:lang w:val="en-IN" w:eastAsia="ja-JP" w:bidi="hi-IN"/>
        </w:rPr>
      </w:pPr>
      <w:ins w:id="83" w:author="rapporteur" w:date="2022-02-27T09:53:00Z">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_Toc96848053 \h </w:instrText>
        </w:r>
      </w:ins>
      <w:r>
        <w:fldChar w:fldCharType="separate"/>
      </w:r>
      <w:ins w:id="84" w:author="rapporteur" w:date="2022-02-27T09:53:00Z">
        <w:r>
          <w:t>16</w:t>
        </w:r>
        <w:r>
          <w:fldChar w:fldCharType="end"/>
        </w:r>
      </w:ins>
    </w:p>
    <w:p w14:paraId="415B8894" w14:textId="58260624" w:rsidR="00695913" w:rsidRDefault="00695913">
      <w:pPr>
        <w:pStyle w:val="TOC5"/>
        <w:rPr>
          <w:ins w:id="85" w:author="rapporteur" w:date="2022-02-27T09:53:00Z"/>
          <w:rFonts w:asciiTheme="minorHAnsi" w:eastAsiaTheme="minorEastAsia" w:hAnsiTheme="minorHAnsi" w:cstheme="minorBidi"/>
          <w:sz w:val="22"/>
          <w:lang w:val="en-IN" w:eastAsia="ja-JP" w:bidi="hi-IN"/>
        </w:rPr>
      </w:pPr>
      <w:ins w:id="86" w:author="rapporteur" w:date="2022-02-27T09:53:00Z">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_Toc96848054 \h </w:instrText>
        </w:r>
      </w:ins>
      <w:r>
        <w:fldChar w:fldCharType="separate"/>
      </w:r>
      <w:ins w:id="87" w:author="rapporteur" w:date="2022-02-27T09:53:00Z">
        <w:r>
          <w:t>16</w:t>
        </w:r>
        <w:r>
          <w:fldChar w:fldCharType="end"/>
        </w:r>
      </w:ins>
    </w:p>
    <w:p w14:paraId="6F936C28" w14:textId="24B1883F" w:rsidR="00695913" w:rsidRDefault="00695913">
      <w:pPr>
        <w:pStyle w:val="TOC5"/>
        <w:rPr>
          <w:ins w:id="88" w:author="rapporteur" w:date="2022-02-27T09:53:00Z"/>
          <w:rFonts w:asciiTheme="minorHAnsi" w:eastAsiaTheme="minorEastAsia" w:hAnsiTheme="minorHAnsi" w:cstheme="minorBidi"/>
          <w:sz w:val="22"/>
          <w:lang w:val="en-IN" w:eastAsia="ja-JP" w:bidi="hi-IN"/>
        </w:rPr>
      </w:pPr>
      <w:ins w:id="89" w:author="rapporteur" w:date="2022-02-27T09:53:00Z">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_Toc96848055 \h </w:instrText>
        </w:r>
      </w:ins>
      <w:r>
        <w:fldChar w:fldCharType="separate"/>
      </w:r>
      <w:ins w:id="90" w:author="rapporteur" w:date="2022-02-27T09:53:00Z">
        <w:r>
          <w:t>16</w:t>
        </w:r>
        <w:r>
          <w:fldChar w:fldCharType="end"/>
        </w:r>
      </w:ins>
    </w:p>
    <w:p w14:paraId="05A924EF" w14:textId="11FAED28" w:rsidR="00695913" w:rsidRDefault="00695913">
      <w:pPr>
        <w:pStyle w:val="TOC2"/>
        <w:rPr>
          <w:ins w:id="91" w:author="rapporteur" w:date="2022-02-27T09:53:00Z"/>
          <w:rFonts w:asciiTheme="minorHAnsi" w:eastAsiaTheme="minorEastAsia" w:hAnsiTheme="minorHAnsi" w:cstheme="minorBidi"/>
          <w:sz w:val="22"/>
          <w:lang w:val="en-IN" w:eastAsia="ja-JP" w:bidi="hi-IN"/>
        </w:rPr>
      </w:pPr>
      <w:ins w:id="92" w:author="rapporteur" w:date="2022-02-27T09:53:00Z">
        <w:r>
          <w:t>5.3</w:t>
        </w:r>
        <w:r>
          <w:rPr>
            <w:rFonts w:asciiTheme="minorHAnsi" w:eastAsiaTheme="minorEastAsia" w:hAnsiTheme="minorHAnsi" w:cstheme="minorBidi"/>
            <w:sz w:val="22"/>
            <w:lang w:val="en-IN" w:eastAsia="ja-JP" w:bidi="hi-IN"/>
          </w:rPr>
          <w:tab/>
        </w:r>
        <w:r>
          <w:t>Eees_EASDiscovery service</w:t>
        </w:r>
        <w:r>
          <w:tab/>
        </w:r>
        <w:r>
          <w:fldChar w:fldCharType="begin"/>
        </w:r>
        <w:r>
          <w:instrText xml:space="preserve"> PAGEREF _Toc96848056 \h </w:instrText>
        </w:r>
      </w:ins>
      <w:r>
        <w:fldChar w:fldCharType="separate"/>
      </w:r>
      <w:ins w:id="93" w:author="rapporteur" w:date="2022-02-27T09:53:00Z">
        <w:r>
          <w:t>17</w:t>
        </w:r>
        <w:r>
          <w:fldChar w:fldCharType="end"/>
        </w:r>
      </w:ins>
    </w:p>
    <w:p w14:paraId="44FA959A" w14:textId="704349A7" w:rsidR="00695913" w:rsidRDefault="00695913">
      <w:pPr>
        <w:pStyle w:val="TOC3"/>
        <w:rPr>
          <w:ins w:id="94" w:author="rapporteur" w:date="2022-02-27T09:53:00Z"/>
          <w:rFonts w:asciiTheme="minorHAnsi" w:eastAsiaTheme="minorEastAsia" w:hAnsiTheme="minorHAnsi" w:cstheme="minorBidi"/>
          <w:sz w:val="22"/>
          <w:lang w:val="en-IN" w:eastAsia="ja-JP" w:bidi="hi-IN"/>
        </w:rPr>
      </w:pPr>
      <w:ins w:id="95" w:author="rapporteur" w:date="2022-02-27T09:53:00Z">
        <w:r w:rsidRPr="00BF4FE2">
          <w:rPr>
            <w:lang w:val="en-US"/>
          </w:rPr>
          <w:t>5.3.1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_Toc96848057 \h </w:instrText>
        </w:r>
      </w:ins>
      <w:r>
        <w:fldChar w:fldCharType="separate"/>
      </w:r>
      <w:ins w:id="96" w:author="rapporteur" w:date="2022-02-27T09:53:00Z">
        <w:r>
          <w:t>17</w:t>
        </w:r>
        <w:r>
          <w:fldChar w:fldCharType="end"/>
        </w:r>
      </w:ins>
    </w:p>
    <w:p w14:paraId="5C4A184C" w14:textId="77AE5F92" w:rsidR="00695913" w:rsidRDefault="00695913">
      <w:pPr>
        <w:pStyle w:val="TOC3"/>
        <w:rPr>
          <w:ins w:id="97" w:author="rapporteur" w:date="2022-02-27T09:53:00Z"/>
          <w:rFonts w:asciiTheme="minorHAnsi" w:eastAsiaTheme="minorEastAsia" w:hAnsiTheme="minorHAnsi" w:cstheme="minorBidi"/>
          <w:sz w:val="22"/>
          <w:lang w:val="en-IN" w:eastAsia="ja-JP" w:bidi="hi-IN"/>
        </w:rPr>
      </w:pPr>
      <w:ins w:id="98" w:author="rapporteur" w:date="2022-02-27T09:53:00Z">
        <w:r w:rsidRPr="00BF4FE2">
          <w:rPr>
            <w:lang w:val="en-US"/>
          </w:rPr>
          <w:t>5.3.2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_Toc96848058 \h </w:instrText>
        </w:r>
      </w:ins>
      <w:r>
        <w:fldChar w:fldCharType="separate"/>
      </w:r>
      <w:ins w:id="99" w:author="rapporteur" w:date="2022-02-27T09:53:00Z">
        <w:r>
          <w:t>17</w:t>
        </w:r>
        <w:r>
          <w:fldChar w:fldCharType="end"/>
        </w:r>
      </w:ins>
    </w:p>
    <w:p w14:paraId="21931645" w14:textId="600CD737" w:rsidR="00695913" w:rsidRDefault="00695913">
      <w:pPr>
        <w:pStyle w:val="TOC4"/>
        <w:rPr>
          <w:ins w:id="100" w:author="rapporteur" w:date="2022-02-27T09:53:00Z"/>
          <w:rFonts w:asciiTheme="minorHAnsi" w:eastAsiaTheme="minorEastAsia" w:hAnsiTheme="minorHAnsi" w:cstheme="minorBidi"/>
          <w:sz w:val="22"/>
          <w:lang w:val="en-IN" w:eastAsia="ja-JP" w:bidi="hi-IN"/>
        </w:rPr>
      </w:pPr>
      <w:ins w:id="101" w:author="rapporteur" w:date="2022-02-27T09:53:00Z">
        <w:r>
          <w:t>5.3.2.1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_Toc96848059 \h </w:instrText>
        </w:r>
      </w:ins>
      <w:r>
        <w:fldChar w:fldCharType="separate"/>
      </w:r>
      <w:ins w:id="102" w:author="rapporteur" w:date="2022-02-27T09:53:00Z">
        <w:r>
          <w:t>17</w:t>
        </w:r>
        <w:r>
          <w:fldChar w:fldCharType="end"/>
        </w:r>
      </w:ins>
    </w:p>
    <w:p w14:paraId="22CA15CE" w14:textId="14C38F29" w:rsidR="00695913" w:rsidRDefault="00695913">
      <w:pPr>
        <w:pStyle w:val="TOC4"/>
        <w:rPr>
          <w:ins w:id="103" w:author="rapporteur" w:date="2022-02-27T09:53:00Z"/>
          <w:rFonts w:asciiTheme="minorHAnsi" w:eastAsiaTheme="minorEastAsia" w:hAnsiTheme="minorHAnsi" w:cstheme="minorBidi"/>
          <w:sz w:val="22"/>
          <w:lang w:val="en-IN" w:eastAsia="ja-JP" w:bidi="hi-IN"/>
        </w:rPr>
      </w:pPr>
      <w:ins w:id="104" w:author="rapporteur" w:date="2022-02-27T09:53:00Z">
        <w:r>
          <w:t>5.3.2.2</w:t>
        </w:r>
        <w:r>
          <w:rPr>
            <w:rFonts w:asciiTheme="minorHAnsi" w:eastAsiaTheme="minorEastAsia" w:hAnsiTheme="minorHAnsi" w:cstheme="minorBidi"/>
            <w:sz w:val="22"/>
            <w:lang w:val="en-IN" w:eastAsia="ja-JP" w:bidi="hi-IN"/>
          </w:rPr>
          <w:tab/>
        </w:r>
        <w:r>
          <w:t>Eees_EASDiscovery_Request</w:t>
        </w:r>
        <w:r>
          <w:tab/>
        </w:r>
        <w:r>
          <w:fldChar w:fldCharType="begin"/>
        </w:r>
        <w:r>
          <w:instrText xml:space="preserve"> PAGEREF _Toc96848060 \h </w:instrText>
        </w:r>
      </w:ins>
      <w:r>
        <w:fldChar w:fldCharType="separate"/>
      </w:r>
      <w:ins w:id="105" w:author="rapporteur" w:date="2022-02-27T09:53:00Z">
        <w:r>
          <w:t>17</w:t>
        </w:r>
        <w:r>
          <w:fldChar w:fldCharType="end"/>
        </w:r>
      </w:ins>
    </w:p>
    <w:p w14:paraId="3DB35747" w14:textId="14EF075F" w:rsidR="00695913" w:rsidRDefault="00695913">
      <w:pPr>
        <w:pStyle w:val="TOC5"/>
        <w:rPr>
          <w:ins w:id="106" w:author="rapporteur" w:date="2022-02-27T09:53:00Z"/>
          <w:rFonts w:asciiTheme="minorHAnsi" w:eastAsiaTheme="minorEastAsia" w:hAnsiTheme="minorHAnsi" w:cstheme="minorBidi"/>
          <w:sz w:val="22"/>
          <w:lang w:val="en-IN" w:eastAsia="ja-JP" w:bidi="hi-IN"/>
        </w:rPr>
      </w:pPr>
      <w:ins w:id="107" w:author="rapporteur" w:date="2022-02-27T09:53:00Z">
        <w:r>
          <w:t>5.3.2.2.1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_Toc96848061 \h </w:instrText>
        </w:r>
      </w:ins>
      <w:r>
        <w:fldChar w:fldCharType="separate"/>
      </w:r>
      <w:ins w:id="108" w:author="rapporteur" w:date="2022-02-27T09:53:00Z">
        <w:r>
          <w:t>17</w:t>
        </w:r>
        <w:r>
          <w:fldChar w:fldCharType="end"/>
        </w:r>
      </w:ins>
    </w:p>
    <w:p w14:paraId="242817A9" w14:textId="64FCE301" w:rsidR="00695913" w:rsidRDefault="00695913">
      <w:pPr>
        <w:pStyle w:val="TOC5"/>
        <w:rPr>
          <w:ins w:id="109" w:author="rapporteur" w:date="2022-02-27T09:53:00Z"/>
          <w:rFonts w:asciiTheme="minorHAnsi" w:eastAsiaTheme="minorEastAsia" w:hAnsiTheme="minorHAnsi" w:cstheme="minorBidi"/>
          <w:sz w:val="22"/>
          <w:lang w:val="en-IN" w:eastAsia="ja-JP" w:bidi="hi-IN"/>
        </w:rPr>
      </w:pPr>
      <w:ins w:id="110" w:author="rapporteur" w:date="2022-02-27T09:53:00Z">
        <w:r>
          <w:t>5.3.2.2.2</w:t>
        </w:r>
        <w:r>
          <w:rPr>
            <w:rFonts w:asciiTheme="minorHAnsi" w:eastAsiaTheme="minorEastAsia" w:hAnsiTheme="minorHAnsi" w:cstheme="minorBidi"/>
            <w:sz w:val="22"/>
            <w:lang w:val="en-IN" w:eastAsia="ja-JP" w:bidi="hi-IN"/>
          </w:rPr>
          <w:tab/>
        </w:r>
        <w:r>
          <w:t>EEC requesting EAS discovery information using Eees_EASDiscovery_Request operation</w:t>
        </w:r>
        <w:r>
          <w:tab/>
        </w:r>
        <w:r>
          <w:fldChar w:fldCharType="begin"/>
        </w:r>
        <w:r>
          <w:instrText xml:space="preserve"> PAGEREF _Toc96848062 \h </w:instrText>
        </w:r>
      </w:ins>
      <w:r>
        <w:fldChar w:fldCharType="separate"/>
      </w:r>
      <w:ins w:id="111" w:author="rapporteur" w:date="2022-02-27T09:53:00Z">
        <w:r>
          <w:t>17</w:t>
        </w:r>
        <w:r>
          <w:fldChar w:fldCharType="end"/>
        </w:r>
      </w:ins>
    </w:p>
    <w:p w14:paraId="31207235" w14:textId="17485A17" w:rsidR="00695913" w:rsidRDefault="00695913">
      <w:pPr>
        <w:pStyle w:val="TOC4"/>
        <w:rPr>
          <w:ins w:id="112" w:author="rapporteur" w:date="2022-02-27T09:53:00Z"/>
          <w:rFonts w:asciiTheme="minorHAnsi" w:eastAsiaTheme="minorEastAsia" w:hAnsiTheme="minorHAnsi" w:cstheme="minorBidi"/>
          <w:sz w:val="22"/>
          <w:lang w:val="en-IN" w:eastAsia="ja-JP" w:bidi="hi-IN"/>
        </w:rPr>
      </w:pPr>
      <w:ins w:id="113" w:author="rapporteur" w:date="2022-02-27T09:53:00Z">
        <w:r>
          <w:t>5.3.2.3</w:t>
        </w:r>
        <w:r>
          <w:rPr>
            <w:rFonts w:asciiTheme="minorHAnsi" w:eastAsiaTheme="minorEastAsia" w:hAnsiTheme="minorHAnsi" w:cstheme="minorBidi"/>
            <w:sz w:val="22"/>
            <w:lang w:val="en-IN" w:eastAsia="ja-JP" w:bidi="hi-IN"/>
          </w:rPr>
          <w:tab/>
        </w:r>
        <w:r>
          <w:t>Eees_EASDiscovery_Subscribe</w:t>
        </w:r>
        <w:r>
          <w:tab/>
        </w:r>
        <w:r>
          <w:fldChar w:fldCharType="begin"/>
        </w:r>
        <w:r>
          <w:instrText xml:space="preserve"> PAGEREF _Toc96848063 \h </w:instrText>
        </w:r>
      </w:ins>
      <w:r>
        <w:fldChar w:fldCharType="separate"/>
      </w:r>
      <w:ins w:id="114" w:author="rapporteur" w:date="2022-02-27T09:53:00Z">
        <w:r>
          <w:t>18</w:t>
        </w:r>
        <w:r>
          <w:fldChar w:fldCharType="end"/>
        </w:r>
      </w:ins>
    </w:p>
    <w:p w14:paraId="44CA1D7E" w14:textId="3FDEADF3" w:rsidR="00695913" w:rsidRDefault="00695913">
      <w:pPr>
        <w:pStyle w:val="TOC5"/>
        <w:rPr>
          <w:ins w:id="115" w:author="rapporteur" w:date="2022-02-27T09:53:00Z"/>
          <w:rFonts w:asciiTheme="minorHAnsi" w:eastAsiaTheme="minorEastAsia" w:hAnsiTheme="minorHAnsi" w:cstheme="minorBidi"/>
          <w:sz w:val="22"/>
          <w:lang w:val="en-IN" w:eastAsia="ja-JP" w:bidi="hi-IN"/>
        </w:rPr>
      </w:pPr>
      <w:ins w:id="116" w:author="rapporteur" w:date="2022-02-27T09:53:00Z">
        <w:r>
          <w:t>5.3.2.3.1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_Toc96848064 \h </w:instrText>
        </w:r>
      </w:ins>
      <w:r>
        <w:fldChar w:fldCharType="separate"/>
      </w:r>
      <w:ins w:id="117" w:author="rapporteur" w:date="2022-02-27T09:53:00Z">
        <w:r>
          <w:t>18</w:t>
        </w:r>
        <w:r>
          <w:fldChar w:fldCharType="end"/>
        </w:r>
      </w:ins>
    </w:p>
    <w:p w14:paraId="18DA3422" w14:textId="6455F384" w:rsidR="00695913" w:rsidRDefault="00695913">
      <w:pPr>
        <w:pStyle w:val="TOC5"/>
        <w:rPr>
          <w:ins w:id="118" w:author="rapporteur" w:date="2022-02-27T09:53:00Z"/>
          <w:rFonts w:asciiTheme="minorHAnsi" w:eastAsiaTheme="minorEastAsia" w:hAnsiTheme="minorHAnsi" w:cstheme="minorBidi"/>
          <w:sz w:val="22"/>
          <w:lang w:val="en-IN" w:eastAsia="ja-JP" w:bidi="hi-IN"/>
        </w:rPr>
      </w:pPr>
      <w:ins w:id="119" w:author="rapporteur" w:date="2022-02-27T09:53:00Z">
        <w:r>
          <w:t>5.3.2.3.2</w:t>
        </w:r>
        <w:r>
          <w:rPr>
            <w:rFonts w:asciiTheme="minorHAnsi" w:eastAsiaTheme="minorEastAsia" w:hAnsiTheme="minorHAnsi" w:cstheme="minorBidi"/>
            <w:sz w:val="22"/>
            <w:lang w:val="en-IN" w:eastAsia="ja-JP" w:bidi="hi-IN"/>
          </w:rPr>
          <w:tab/>
        </w:r>
        <w:r>
          <w:t>EEC subscribing to EAS discovery information from EES using Eees_EASDiscovery_Subscribe operation</w:t>
        </w:r>
        <w:r>
          <w:tab/>
        </w:r>
        <w:r>
          <w:fldChar w:fldCharType="begin"/>
        </w:r>
        <w:r>
          <w:instrText xml:space="preserve"> PAGEREF _Toc96848065 \h </w:instrText>
        </w:r>
      </w:ins>
      <w:r>
        <w:fldChar w:fldCharType="separate"/>
      </w:r>
      <w:ins w:id="120" w:author="rapporteur" w:date="2022-02-27T09:53:00Z">
        <w:r>
          <w:t>18</w:t>
        </w:r>
        <w:r>
          <w:fldChar w:fldCharType="end"/>
        </w:r>
      </w:ins>
    </w:p>
    <w:p w14:paraId="060EA92A" w14:textId="3F219AB4" w:rsidR="00695913" w:rsidRDefault="00695913">
      <w:pPr>
        <w:pStyle w:val="TOC4"/>
        <w:rPr>
          <w:ins w:id="121" w:author="rapporteur" w:date="2022-02-27T09:53:00Z"/>
          <w:rFonts w:asciiTheme="minorHAnsi" w:eastAsiaTheme="minorEastAsia" w:hAnsiTheme="minorHAnsi" w:cstheme="minorBidi"/>
          <w:sz w:val="22"/>
          <w:lang w:val="en-IN" w:eastAsia="ja-JP" w:bidi="hi-IN"/>
        </w:rPr>
      </w:pPr>
      <w:ins w:id="122" w:author="rapporteur" w:date="2022-02-27T09:53:00Z">
        <w:r>
          <w:t>5.3.2.4</w:t>
        </w:r>
        <w:r>
          <w:rPr>
            <w:rFonts w:asciiTheme="minorHAnsi" w:eastAsiaTheme="minorEastAsia" w:hAnsiTheme="minorHAnsi" w:cstheme="minorBidi"/>
            <w:sz w:val="22"/>
            <w:lang w:val="en-IN" w:eastAsia="ja-JP" w:bidi="hi-IN"/>
          </w:rPr>
          <w:tab/>
        </w:r>
        <w:r>
          <w:t>Eees_EASDiscovery_Notify</w:t>
        </w:r>
        <w:r>
          <w:tab/>
        </w:r>
        <w:r>
          <w:fldChar w:fldCharType="begin"/>
        </w:r>
        <w:r>
          <w:instrText xml:space="preserve"> PAGEREF _Toc96848066 \h </w:instrText>
        </w:r>
      </w:ins>
      <w:r>
        <w:fldChar w:fldCharType="separate"/>
      </w:r>
      <w:ins w:id="123" w:author="rapporteur" w:date="2022-02-27T09:53:00Z">
        <w:r>
          <w:t>19</w:t>
        </w:r>
        <w:r>
          <w:fldChar w:fldCharType="end"/>
        </w:r>
      </w:ins>
    </w:p>
    <w:p w14:paraId="7B7C5532" w14:textId="7485F740" w:rsidR="00695913" w:rsidRDefault="00695913">
      <w:pPr>
        <w:pStyle w:val="TOC5"/>
        <w:rPr>
          <w:ins w:id="124" w:author="rapporteur" w:date="2022-02-27T09:53:00Z"/>
          <w:rFonts w:asciiTheme="minorHAnsi" w:eastAsiaTheme="minorEastAsia" w:hAnsiTheme="minorHAnsi" w:cstheme="minorBidi"/>
          <w:sz w:val="22"/>
          <w:lang w:val="en-IN" w:eastAsia="ja-JP" w:bidi="hi-IN"/>
        </w:rPr>
      </w:pPr>
      <w:ins w:id="125" w:author="rapporteur" w:date="2022-02-27T09:53:00Z">
        <w:r>
          <w:t>5.3.2.4.1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_Toc96848067 \h </w:instrText>
        </w:r>
      </w:ins>
      <w:r>
        <w:fldChar w:fldCharType="separate"/>
      </w:r>
      <w:ins w:id="126" w:author="rapporteur" w:date="2022-02-27T09:53:00Z">
        <w:r>
          <w:t>19</w:t>
        </w:r>
        <w:r>
          <w:fldChar w:fldCharType="end"/>
        </w:r>
      </w:ins>
    </w:p>
    <w:p w14:paraId="6BDD4E0E" w14:textId="0EFA6136" w:rsidR="00695913" w:rsidRDefault="00695913">
      <w:pPr>
        <w:pStyle w:val="TOC5"/>
        <w:rPr>
          <w:ins w:id="127" w:author="rapporteur" w:date="2022-02-27T09:53:00Z"/>
          <w:rFonts w:asciiTheme="minorHAnsi" w:eastAsiaTheme="minorEastAsia" w:hAnsiTheme="minorHAnsi" w:cstheme="minorBidi"/>
          <w:sz w:val="22"/>
          <w:lang w:val="en-IN" w:eastAsia="ja-JP" w:bidi="hi-IN"/>
        </w:rPr>
      </w:pPr>
      <w:ins w:id="128" w:author="rapporteur" w:date="2022-02-27T09:53:00Z">
        <w:r>
          <w:t>5.3.2.4.2</w:t>
        </w:r>
        <w:r>
          <w:rPr>
            <w:rFonts w:asciiTheme="minorHAnsi" w:eastAsiaTheme="minorEastAsia" w:hAnsiTheme="minorHAnsi" w:cstheme="minorBidi"/>
            <w:sz w:val="22"/>
            <w:lang w:val="en-IN" w:eastAsia="ja-JP" w:bidi="hi-IN"/>
          </w:rPr>
          <w:tab/>
        </w:r>
        <w:r>
          <w:t>EES notifying the EAS discovery information to EEC using Eees_EASDiscovery_Notify operation</w:t>
        </w:r>
        <w:r>
          <w:tab/>
        </w:r>
        <w:r>
          <w:fldChar w:fldCharType="begin"/>
        </w:r>
        <w:r>
          <w:instrText xml:space="preserve"> PAGEREF _Toc96848068 \h </w:instrText>
        </w:r>
      </w:ins>
      <w:r>
        <w:fldChar w:fldCharType="separate"/>
      </w:r>
      <w:ins w:id="129" w:author="rapporteur" w:date="2022-02-27T09:53:00Z">
        <w:r>
          <w:t>19</w:t>
        </w:r>
        <w:r>
          <w:fldChar w:fldCharType="end"/>
        </w:r>
      </w:ins>
    </w:p>
    <w:p w14:paraId="240868B2" w14:textId="0262EECB" w:rsidR="00695913" w:rsidRDefault="00695913">
      <w:pPr>
        <w:pStyle w:val="TOC4"/>
        <w:rPr>
          <w:ins w:id="130" w:author="rapporteur" w:date="2022-02-27T09:53:00Z"/>
          <w:rFonts w:asciiTheme="minorHAnsi" w:eastAsiaTheme="minorEastAsia" w:hAnsiTheme="minorHAnsi" w:cstheme="minorBidi"/>
          <w:sz w:val="22"/>
          <w:lang w:val="en-IN" w:eastAsia="ja-JP" w:bidi="hi-IN"/>
        </w:rPr>
      </w:pPr>
      <w:ins w:id="131" w:author="rapporteur" w:date="2022-02-27T09:53:00Z">
        <w:r>
          <w:t>5.3.2.1</w:t>
        </w:r>
        <w:r>
          <w:rPr>
            <w:rFonts w:asciiTheme="minorHAnsi" w:eastAsiaTheme="minorEastAsia" w:hAnsiTheme="minorHAnsi" w:cstheme="minorBidi"/>
            <w:sz w:val="22"/>
            <w:lang w:val="en-IN" w:eastAsia="ja-JP" w:bidi="hi-IN"/>
          </w:rPr>
          <w:tab/>
        </w:r>
        <w:r>
          <w:t>Eees_EASDiscovery_UpdateSubscription</w:t>
        </w:r>
        <w:r>
          <w:tab/>
        </w:r>
        <w:r>
          <w:fldChar w:fldCharType="begin"/>
        </w:r>
        <w:r>
          <w:instrText xml:space="preserve"> PAGEREF _Toc96848069 \h </w:instrText>
        </w:r>
      </w:ins>
      <w:r>
        <w:fldChar w:fldCharType="separate"/>
      </w:r>
      <w:ins w:id="132" w:author="rapporteur" w:date="2022-02-27T09:53:00Z">
        <w:r>
          <w:t>20</w:t>
        </w:r>
        <w:r>
          <w:fldChar w:fldCharType="end"/>
        </w:r>
      </w:ins>
    </w:p>
    <w:p w14:paraId="71A54702" w14:textId="1C68C0E6" w:rsidR="00695913" w:rsidRDefault="00695913">
      <w:pPr>
        <w:pStyle w:val="TOC5"/>
        <w:rPr>
          <w:ins w:id="133" w:author="rapporteur" w:date="2022-02-27T09:53:00Z"/>
          <w:rFonts w:asciiTheme="minorHAnsi" w:eastAsiaTheme="minorEastAsia" w:hAnsiTheme="minorHAnsi" w:cstheme="minorBidi"/>
          <w:sz w:val="22"/>
          <w:lang w:val="en-IN" w:eastAsia="ja-JP" w:bidi="hi-IN"/>
        </w:rPr>
      </w:pPr>
      <w:ins w:id="134" w:author="rapporteur" w:date="2022-02-27T09:53:00Z">
        <w:r>
          <w:t>5.3.2.1.1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_Toc96848070 \h </w:instrText>
        </w:r>
      </w:ins>
      <w:r>
        <w:fldChar w:fldCharType="separate"/>
      </w:r>
      <w:ins w:id="135" w:author="rapporteur" w:date="2022-02-27T09:53:00Z">
        <w:r>
          <w:t>20</w:t>
        </w:r>
        <w:r>
          <w:fldChar w:fldCharType="end"/>
        </w:r>
      </w:ins>
    </w:p>
    <w:p w14:paraId="6CA20977" w14:textId="10ECF3C0" w:rsidR="00695913" w:rsidRDefault="00695913">
      <w:pPr>
        <w:pStyle w:val="TOC5"/>
        <w:rPr>
          <w:ins w:id="136" w:author="rapporteur" w:date="2022-02-27T09:53:00Z"/>
          <w:rFonts w:asciiTheme="minorHAnsi" w:eastAsiaTheme="minorEastAsia" w:hAnsiTheme="minorHAnsi" w:cstheme="minorBidi"/>
          <w:sz w:val="22"/>
          <w:lang w:val="en-IN" w:eastAsia="ja-JP" w:bidi="hi-IN"/>
        </w:rPr>
      </w:pPr>
      <w:ins w:id="137" w:author="rapporteur" w:date="2022-02-27T09:53:00Z">
        <w:r>
          <w:t>5.3.2.1.2</w:t>
        </w:r>
        <w:r>
          <w:rPr>
            <w:rFonts w:asciiTheme="minorHAnsi" w:eastAsiaTheme="minorEastAsia" w:hAnsiTheme="minorHAnsi" w:cstheme="minorBidi"/>
            <w:sz w:val="22"/>
            <w:lang w:val="en-IN" w:eastAsia="ja-JP" w:bidi="hi-IN"/>
          </w:rPr>
          <w:tab/>
        </w:r>
        <w:r>
          <w:t>EEC updating EAS discovery information subscription at EES using Eees_EASDiscovery_UpdateSubscription operation</w:t>
        </w:r>
        <w:r>
          <w:tab/>
        </w:r>
        <w:r>
          <w:fldChar w:fldCharType="begin"/>
        </w:r>
        <w:r>
          <w:instrText xml:space="preserve"> PAGEREF _Toc96848071 \h </w:instrText>
        </w:r>
      </w:ins>
      <w:r>
        <w:fldChar w:fldCharType="separate"/>
      </w:r>
      <w:ins w:id="138" w:author="rapporteur" w:date="2022-02-27T09:53:00Z">
        <w:r>
          <w:t>20</w:t>
        </w:r>
        <w:r>
          <w:fldChar w:fldCharType="end"/>
        </w:r>
      </w:ins>
    </w:p>
    <w:p w14:paraId="1F52103F" w14:textId="30F872DB" w:rsidR="00695913" w:rsidRDefault="00695913">
      <w:pPr>
        <w:pStyle w:val="TOC4"/>
        <w:rPr>
          <w:ins w:id="139" w:author="rapporteur" w:date="2022-02-27T09:53:00Z"/>
          <w:rFonts w:asciiTheme="minorHAnsi" w:eastAsiaTheme="minorEastAsia" w:hAnsiTheme="minorHAnsi" w:cstheme="minorBidi"/>
          <w:sz w:val="22"/>
          <w:lang w:val="en-IN" w:eastAsia="ja-JP" w:bidi="hi-IN"/>
        </w:rPr>
      </w:pPr>
      <w:ins w:id="140" w:author="rapporteur" w:date="2022-02-27T09:53:00Z">
        <w:r>
          <w:t>5.3.2.2</w:t>
        </w:r>
        <w:r>
          <w:rPr>
            <w:rFonts w:asciiTheme="minorHAnsi" w:eastAsiaTheme="minorEastAsia" w:hAnsiTheme="minorHAnsi" w:cstheme="minorBidi"/>
            <w:sz w:val="22"/>
            <w:lang w:val="en-IN" w:eastAsia="ja-JP" w:bidi="hi-IN"/>
          </w:rPr>
          <w:tab/>
        </w:r>
        <w:r>
          <w:t>Eees_EASDiscovery_Unsubscribe</w:t>
        </w:r>
        <w:r>
          <w:tab/>
        </w:r>
        <w:r>
          <w:fldChar w:fldCharType="begin"/>
        </w:r>
        <w:r>
          <w:instrText xml:space="preserve"> PAGEREF _Toc96848072 \h </w:instrText>
        </w:r>
      </w:ins>
      <w:r>
        <w:fldChar w:fldCharType="separate"/>
      </w:r>
      <w:ins w:id="141" w:author="rapporteur" w:date="2022-02-27T09:53:00Z">
        <w:r>
          <w:t>20</w:t>
        </w:r>
        <w:r>
          <w:fldChar w:fldCharType="end"/>
        </w:r>
      </w:ins>
    </w:p>
    <w:p w14:paraId="2A45F7A9" w14:textId="77333285" w:rsidR="00695913" w:rsidRDefault="00695913">
      <w:pPr>
        <w:pStyle w:val="TOC5"/>
        <w:rPr>
          <w:ins w:id="142" w:author="rapporteur" w:date="2022-02-27T09:53:00Z"/>
          <w:rFonts w:asciiTheme="minorHAnsi" w:eastAsiaTheme="minorEastAsia" w:hAnsiTheme="minorHAnsi" w:cstheme="minorBidi"/>
          <w:sz w:val="22"/>
          <w:lang w:val="en-IN" w:eastAsia="ja-JP" w:bidi="hi-IN"/>
        </w:rPr>
      </w:pPr>
      <w:ins w:id="143" w:author="rapporteur" w:date="2022-02-27T09:53:00Z">
        <w:r>
          <w:t>5.3.2.2.1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_Toc96848073 \h </w:instrText>
        </w:r>
      </w:ins>
      <w:r>
        <w:fldChar w:fldCharType="separate"/>
      </w:r>
      <w:ins w:id="144" w:author="rapporteur" w:date="2022-02-27T09:53:00Z">
        <w:r>
          <w:t>20</w:t>
        </w:r>
        <w:r>
          <w:fldChar w:fldCharType="end"/>
        </w:r>
      </w:ins>
    </w:p>
    <w:p w14:paraId="593ADFC4" w14:textId="68899604" w:rsidR="00695913" w:rsidRDefault="00695913">
      <w:pPr>
        <w:pStyle w:val="TOC5"/>
        <w:rPr>
          <w:ins w:id="145" w:author="rapporteur" w:date="2022-02-27T09:53:00Z"/>
          <w:rFonts w:asciiTheme="minorHAnsi" w:eastAsiaTheme="minorEastAsia" w:hAnsiTheme="minorHAnsi" w:cstheme="minorBidi"/>
          <w:sz w:val="22"/>
          <w:lang w:val="en-IN" w:eastAsia="ja-JP" w:bidi="hi-IN"/>
        </w:rPr>
      </w:pPr>
      <w:ins w:id="146" w:author="rapporteur" w:date="2022-02-27T09:53:00Z">
        <w:r>
          <w:t>5.3.2.2.2</w:t>
        </w:r>
        <w:r>
          <w:rPr>
            <w:rFonts w:asciiTheme="minorHAnsi" w:eastAsiaTheme="minorEastAsia" w:hAnsiTheme="minorHAnsi" w:cstheme="minorBidi"/>
            <w:sz w:val="22"/>
            <w:lang w:val="en-IN" w:eastAsia="ja-JP" w:bidi="hi-IN"/>
          </w:rPr>
          <w:tab/>
        </w:r>
        <w:r>
          <w:t>EEC unsubscribing to EAS discovery</w:t>
        </w:r>
        <w:r>
          <w:rPr>
            <w:lang w:eastAsia="ko-KR"/>
          </w:rPr>
          <w:t xml:space="preserve"> subscription </w:t>
        </w:r>
        <w:r>
          <w:t>from EES using Eees_EASDiscovery_Unsubscribe operation</w:t>
        </w:r>
        <w:r>
          <w:tab/>
        </w:r>
        <w:r>
          <w:fldChar w:fldCharType="begin"/>
        </w:r>
        <w:r>
          <w:instrText xml:space="preserve"> PAGEREF _Toc96848074 \h </w:instrText>
        </w:r>
      </w:ins>
      <w:r>
        <w:fldChar w:fldCharType="separate"/>
      </w:r>
      <w:ins w:id="147" w:author="rapporteur" w:date="2022-02-27T09:53:00Z">
        <w:r>
          <w:t>21</w:t>
        </w:r>
        <w:r>
          <w:fldChar w:fldCharType="end"/>
        </w:r>
      </w:ins>
    </w:p>
    <w:p w14:paraId="42A74615" w14:textId="3A7E3532" w:rsidR="00695913" w:rsidRDefault="00695913">
      <w:pPr>
        <w:pStyle w:val="TOC2"/>
        <w:rPr>
          <w:ins w:id="148" w:author="rapporteur" w:date="2022-02-27T09:53:00Z"/>
          <w:rFonts w:asciiTheme="minorHAnsi" w:eastAsiaTheme="minorEastAsia" w:hAnsiTheme="minorHAnsi" w:cstheme="minorBidi"/>
          <w:sz w:val="22"/>
          <w:lang w:val="en-IN" w:eastAsia="ja-JP" w:bidi="hi-IN"/>
        </w:rPr>
      </w:pPr>
      <w:ins w:id="149" w:author="rapporteur" w:date="2022-02-27T09:53:00Z">
        <w:r>
          <w:t>5.4</w:t>
        </w:r>
        <w:r>
          <w:rPr>
            <w:rFonts w:asciiTheme="minorHAnsi" w:eastAsiaTheme="minorEastAsia" w:hAnsiTheme="minorHAnsi" w:cstheme="minorBidi"/>
            <w:sz w:val="22"/>
            <w:lang w:val="en-IN" w:eastAsia="ja-JP" w:bidi="hi-IN"/>
          </w:rPr>
          <w:tab/>
        </w:r>
        <w:r w:rsidRPr="00BF4FE2">
          <w:rPr>
            <w:lang w:val="en-US"/>
          </w:rPr>
          <w:t>Eees_ACREvents</w:t>
        </w:r>
        <w:r>
          <w:t xml:space="preserve"> Service</w:t>
        </w:r>
        <w:r>
          <w:tab/>
        </w:r>
        <w:r>
          <w:fldChar w:fldCharType="begin"/>
        </w:r>
        <w:r>
          <w:instrText xml:space="preserve"> PAGEREF _Toc96848075 \h </w:instrText>
        </w:r>
      </w:ins>
      <w:r>
        <w:fldChar w:fldCharType="separate"/>
      </w:r>
      <w:ins w:id="150" w:author="rapporteur" w:date="2022-02-27T09:53:00Z">
        <w:r>
          <w:t>21</w:t>
        </w:r>
        <w:r>
          <w:fldChar w:fldCharType="end"/>
        </w:r>
      </w:ins>
    </w:p>
    <w:p w14:paraId="26387257" w14:textId="19A7CA51" w:rsidR="00695913" w:rsidRDefault="00695913">
      <w:pPr>
        <w:pStyle w:val="TOC3"/>
        <w:rPr>
          <w:ins w:id="151" w:author="rapporteur" w:date="2022-02-27T09:53:00Z"/>
          <w:rFonts w:asciiTheme="minorHAnsi" w:eastAsiaTheme="minorEastAsia" w:hAnsiTheme="minorHAnsi" w:cstheme="minorBidi"/>
          <w:sz w:val="22"/>
          <w:lang w:val="en-IN" w:eastAsia="ja-JP" w:bidi="hi-IN"/>
        </w:rPr>
      </w:pPr>
      <w:ins w:id="152" w:author="rapporteur" w:date="2022-02-27T09:53:00Z">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_Toc96848076 \h </w:instrText>
        </w:r>
      </w:ins>
      <w:r>
        <w:fldChar w:fldCharType="separate"/>
      </w:r>
      <w:ins w:id="153" w:author="rapporteur" w:date="2022-02-27T09:53:00Z">
        <w:r>
          <w:t>21</w:t>
        </w:r>
        <w:r>
          <w:fldChar w:fldCharType="end"/>
        </w:r>
      </w:ins>
    </w:p>
    <w:p w14:paraId="5E873DDC" w14:textId="5DCC328A" w:rsidR="00695913" w:rsidRDefault="00695913">
      <w:pPr>
        <w:pStyle w:val="TOC3"/>
        <w:rPr>
          <w:ins w:id="154" w:author="rapporteur" w:date="2022-02-27T09:53:00Z"/>
          <w:rFonts w:asciiTheme="minorHAnsi" w:eastAsiaTheme="minorEastAsia" w:hAnsiTheme="minorHAnsi" w:cstheme="minorBidi"/>
          <w:sz w:val="22"/>
          <w:lang w:val="en-IN" w:eastAsia="ja-JP" w:bidi="hi-IN"/>
        </w:rPr>
      </w:pPr>
      <w:ins w:id="155" w:author="rapporteur" w:date="2022-02-27T09:53:00Z">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_Toc96848077 \h </w:instrText>
        </w:r>
      </w:ins>
      <w:r>
        <w:fldChar w:fldCharType="separate"/>
      </w:r>
      <w:ins w:id="156" w:author="rapporteur" w:date="2022-02-27T09:53:00Z">
        <w:r>
          <w:t>21</w:t>
        </w:r>
        <w:r>
          <w:fldChar w:fldCharType="end"/>
        </w:r>
      </w:ins>
    </w:p>
    <w:p w14:paraId="055CFAFD" w14:textId="4E19CBD1" w:rsidR="00695913" w:rsidRDefault="00695913">
      <w:pPr>
        <w:pStyle w:val="TOC4"/>
        <w:rPr>
          <w:ins w:id="157" w:author="rapporteur" w:date="2022-02-27T09:53:00Z"/>
          <w:rFonts w:asciiTheme="minorHAnsi" w:eastAsiaTheme="minorEastAsia" w:hAnsiTheme="minorHAnsi" w:cstheme="minorBidi"/>
          <w:sz w:val="22"/>
          <w:lang w:val="en-IN" w:eastAsia="ja-JP" w:bidi="hi-IN"/>
        </w:rPr>
      </w:pPr>
      <w:ins w:id="158" w:author="rapporteur" w:date="2022-02-27T09:53:00Z">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_Toc96848078 \h </w:instrText>
        </w:r>
      </w:ins>
      <w:r>
        <w:fldChar w:fldCharType="separate"/>
      </w:r>
      <w:ins w:id="159" w:author="rapporteur" w:date="2022-02-27T09:53:00Z">
        <w:r>
          <w:t>21</w:t>
        </w:r>
        <w:r>
          <w:fldChar w:fldCharType="end"/>
        </w:r>
      </w:ins>
    </w:p>
    <w:p w14:paraId="5B157C1F" w14:textId="25EB8A56" w:rsidR="00695913" w:rsidRDefault="00695913">
      <w:pPr>
        <w:pStyle w:val="TOC4"/>
        <w:rPr>
          <w:ins w:id="160" w:author="rapporteur" w:date="2022-02-27T09:53:00Z"/>
          <w:rFonts w:asciiTheme="minorHAnsi" w:eastAsiaTheme="minorEastAsia" w:hAnsiTheme="minorHAnsi" w:cstheme="minorBidi"/>
          <w:sz w:val="22"/>
          <w:lang w:val="en-IN" w:eastAsia="ja-JP" w:bidi="hi-IN"/>
        </w:rPr>
      </w:pPr>
      <w:ins w:id="161" w:author="rapporteur" w:date="2022-02-27T09:53:00Z">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_Toc96848079 \h </w:instrText>
        </w:r>
      </w:ins>
      <w:r>
        <w:fldChar w:fldCharType="separate"/>
      </w:r>
      <w:ins w:id="162" w:author="rapporteur" w:date="2022-02-27T09:53:00Z">
        <w:r>
          <w:t>21</w:t>
        </w:r>
        <w:r>
          <w:fldChar w:fldCharType="end"/>
        </w:r>
      </w:ins>
    </w:p>
    <w:p w14:paraId="6247A4A6" w14:textId="65907434" w:rsidR="00695913" w:rsidRDefault="00695913">
      <w:pPr>
        <w:pStyle w:val="TOC4"/>
        <w:rPr>
          <w:ins w:id="163" w:author="rapporteur" w:date="2022-02-27T09:53:00Z"/>
          <w:rFonts w:asciiTheme="minorHAnsi" w:eastAsiaTheme="minorEastAsia" w:hAnsiTheme="minorHAnsi" w:cstheme="minorBidi"/>
          <w:sz w:val="22"/>
          <w:lang w:val="en-IN" w:eastAsia="ja-JP" w:bidi="hi-IN"/>
        </w:rPr>
      </w:pPr>
      <w:ins w:id="164" w:author="rapporteur" w:date="2022-02-27T09:53:00Z">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_Toc96848080 \h </w:instrText>
        </w:r>
      </w:ins>
      <w:r>
        <w:fldChar w:fldCharType="separate"/>
      </w:r>
      <w:ins w:id="165" w:author="rapporteur" w:date="2022-02-27T09:53:00Z">
        <w:r>
          <w:t>21</w:t>
        </w:r>
        <w:r>
          <w:fldChar w:fldCharType="end"/>
        </w:r>
      </w:ins>
    </w:p>
    <w:p w14:paraId="71846A04" w14:textId="200F1BF5" w:rsidR="00695913" w:rsidRDefault="00695913">
      <w:pPr>
        <w:pStyle w:val="TOC5"/>
        <w:rPr>
          <w:ins w:id="166" w:author="rapporteur" w:date="2022-02-27T09:53:00Z"/>
          <w:rFonts w:asciiTheme="minorHAnsi" w:eastAsiaTheme="minorEastAsia" w:hAnsiTheme="minorHAnsi" w:cstheme="minorBidi"/>
          <w:sz w:val="22"/>
          <w:lang w:val="en-IN" w:eastAsia="ja-JP" w:bidi="hi-IN"/>
        </w:rPr>
      </w:pPr>
      <w:ins w:id="167" w:author="rapporteur" w:date="2022-02-27T09:53:00Z">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_Toc96848081 \h </w:instrText>
        </w:r>
      </w:ins>
      <w:r>
        <w:fldChar w:fldCharType="separate"/>
      </w:r>
      <w:ins w:id="168" w:author="rapporteur" w:date="2022-02-27T09:53:00Z">
        <w:r>
          <w:t>21</w:t>
        </w:r>
        <w:r>
          <w:fldChar w:fldCharType="end"/>
        </w:r>
      </w:ins>
    </w:p>
    <w:p w14:paraId="7FE40300" w14:textId="3C272BFB" w:rsidR="00695913" w:rsidRDefault="00695913">
      <w:pPr>
        <w:pStyle w:val="TOC5"/>
        <w:rPr>
          <w:ins w:id="169" w:author="rapporteur" w:date="2022-02-27T09:53:00Z"/>
          <w:rFonts w:asciiTheme="minorHAnsi" w:eastAsiaTheme="minorEastAsia" w:hAnsiTheme="minorHAnsi" w:cstheme="minorBidi"/>
          <w:sz w:val="22"/>
          <w:lang w:val="en-IN" w:eastAsia="ja-JP" w:bidi="hi-IN"/>
        </w:rPr>
      </w:pPr>
      <w:ins w:id="170" w:author="rapporteur" w:date="2022-02-27T09:53:00Z">
        <w:r>
          <w:lastRenderedPageBreak/>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_Toc96848082 \h </w:instrText>
        </w:r>
      </w:ins>
      <w:r>
        <w:fldChar w:fldCharType="separate"/>
      </w:r>
      <w:ins w:id="171" w:author="rapporteur" w:date="2022-02-27T09:53:00Z">
        <w:r>
          <w:t>21</w:t>
        </w:r>
        <w:r>
          <w:fldChar w:fldCharType="end"/>
        </w:r>
      </w:ins>
    </w:p>
    <w:p w14:paraId="69541866" w14:textId="014A9134" w:rsidR="00695913" w:rsidRDefault="00695913">
      <w:pPr>
        <w:pStyle w:val="TOC4"/>
        <w:rPr>
          <w:ins w:id="172" w:author="rapporteur" w:date="2022-02-27T09:53:00Z"/>
          <w:rFonts w:asciiTheme="minorHAnsi" w:eastAsiaTheme="minorEastAsia" w:hAnsiTheme="minorHAnsi" w:cstheme="minorBidi"/>
          <w:sz w:val="22"/>
          <w:lang w:val="en-IN" w:eastAsia="ja-JP" w:bidi="hi-IN"/>
        </w:rPr>
      </w:pPr>
      <w:ins w:id="173" w:author="rapporteur" w:date="2022-02-27T09:53:00Z">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_Toc96848083 \h </w:instrText>
        </w:r>
      </w:ins>
      <w:r>
        <w:fldChar w:fldCharType="separate"/>
      </w:r>
      <w:ins w:id="174" w:author="rapporteur" w:date="2022-02-27T09:53:00Z">
        <w:r>
          <w:t>22</w:t>
        </w:r>
        <w:r>
          <w:fldChar w:fldCharType="end"/>
        </w:r>
      </w:ins>
    </w:p>
    <w:p w14:paraId="5A38F591" w14:textId="6E46A02C" w:rsidR="00695913" w:rsidRDefault="00695913">
      <w:pPr>
        <w:pStyle w:val="TOC5"/>
        <w:rPr>
          <w:ins w:id="175" w:author="rapporteur" w:date="2022-02-27T09:53:00Z"/>
          <w:rFonts w:asciiTheme="minorHAnsi" w:eastAsiaTheme="minorEastAsia" w:hAnsiTheme="minorHAnsi" w:cstheme="minorBidi"/>
          <w:sz w:val="22"/>
          <w:lang w:val="en-IN" w:eastAsia="ja-JP" w:bidi="hi-IN"/>
        </w:rPr>
      </w:pPr>
      <w:ins w:id="176" w:author="rapporteur" w:date="2022-02-27T09:53:00Z">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_Toc96848084 \h </w:instrText>
        </w:r>
      </w:ins>
      <w:r>
        <w:fldChar w:fldCharType="separate"/>
      </w:r>
      <w:ins w:id="177" w:author="rapporteur" w:date="2022-02-27T09:53:00Z">
        <w:r>
          <w:t>22</w:t>
        </w:r>
        <w:r>
          <w:fldChar w:fldCharType="end"/>
        </w:r>
      </w:ins>
    </w:p>
    <w:p w14:paraId="5631A6D2" w14:textId="6DD1410F" w:rsidR="00695913" w:rsidRDefault="00695913">
      <w:pPr>
        <w:pStyle w:val="TOC5"/>
        <w:rPr>
          <w:ins w:id="178" w:author="rapporteur" w:date="2022-02-27T09:53:00Z"/>
          <w:rFonts w:asciiTheme="minorHAnsi" w:eastAsiaTheme="minorEastAsia" w:hAnsiTheme="minorHAnsi" w:cstheme="minorBidi"/>
          <w:sz w:val="22"/>
          <w:lang w:val="en-IN" w:eastAsia="ja-JP" w:bidi="hi-IN"/>
        </w:rPr>
      </w:pPr>
      <w:ins w:id="179" w:author="rapporteur" w:date="2022-02-27T09:53:00Z">
        <w:r>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_Toc96848085 \h </w:instrText>
        </w:r>
      </w:ins>
      <w:r>
        <w:fldChar w:fldCharType="separate"/>
      </w:r>
      <w:ins w:id="180" w:author="rapporteur" w:date="2022-02-27T09:53:00Z">
        <w:r>
          <w:t>22</w:t>
        </w:r>
        <w:r>
          <w:fldChar w:fldCharType="end"/>
        </w:r>
      </w:ins>
    </w:p>
    <w:p w14:paraId="49D9BCC0" w14:textId="7BC40E2B" w:rsidR="00695913" w:rsidRDefault="00695913">
      <w:pPr>
        <w:pStyle w:val="TOC4"/>
        <w:rPr>
          <w:ins w:id="181" w:author="rapporteur" w:date="2022-02-27T09:53:00Z"/>
          <w:rFonts w:asciiTheme="minorHAnsi" w:eastAsiaTheme="minorEastAsia" w:hAnsiTheme="minorHAnsi" w:cstheme="minorBidi"/>
          <w:sz w:val="22"/>
          <w:lang w:val="en-IN" w:eastAsia="ja-JP" w:bidi="hi-IN"/>
        </w:rPr>
      </w:pPr>
      <w:ins w:id="182" w:author="rapporteur" w:date="2022-02-27T09:53:00Z">
        <w:r>
          <w:t>5.4.2.5</w:t>
        </w:r>
        <w:r>
          <w:rPr>
            <w:rFonts w:asciiTheme="minorHAnsi" w:eastAsiaTheme="minorEastAsia" w:hAnsiTheme="minorHAnsi" w:cstheme="minorBidi"/>
            <w:sz w:val="22"/>
            <w:lang w:val="en-IN" w:eastAsia="ja-JP" w:bidi="hi-IN"/>
          </w:rPr>
          <w:tab/>
        </w:r>
        <w:r w:rsidRPr="00BF4FE2">
          <w:rPr>
            <w:lang w:val="en-IN"/>
          </w:rPr>
          <w:t>Eees_ACREvents_Unsubscribe</w:t>
        </w:r>
        <w:r>
          <w:tab/>
        </w:r>
        <w:r>
          <w:fldChar w:fldCharType="begin"/>
        </w:r>
        <w:r>
          <w:instrText xml:space="preserve"> PAGEREF _Toc96848086 \h </w:instrText>
        </w:r>
      </w:ins>
      <w:r>
        <w:fldChar w:fldCharType="separate"/>
      </w:r>
      <w:ins w:id="183" w:author="rapporteur" w:date="2022-02-27T09:53:00Z">
        <w:r>
          <w:t>22</w:t>
        </w:r>
        <w:r>
          <w:fldChar w:fldCharType="end"/>
        </w:r>
      </w:ins>
    </w:p>
    <w:p w14:paraId="412AF242" w14:textId="39B0FFF3" w:rsidR="00695913" w:rsidRDefault="00695913">
      <w:pPr>
        <w:pStyle w:val="TOC5"/>
        <w:rPr>
          <w:ins w:id="184" w:author="rapporteur" w:date="2022-02-27T09:53:00Z"/>
          <w:rFonts w:asciiTheme="minorHAnsi" w:eastAsiaTheme="minorEastAsia" w:hAnsiTheme="minorHAnsi" w:cstheme="minorBidi"/>
          <w:sz w:val="22"/>
          <w:lang w:val="en-IN" w:eastAsia="ja-JP" w:bidi="hi-IN"/>
        </w:rPr>
      </w:pPr>
      <w:ins w:id="185" w:author="rapporteur" w:date="2022-02-27T09:53:00Z">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_Toc96848087 \h </w:instrText>
        </w:r>
      </w:ins>
      <w:r>
        <w:fldChar w:fldCharType="separate"/>
      </w:r>
      <w:ins w:id="186" w:author="rapporteur" w:date="2022-02-27T09:53:00Z">
        <w:r>
          <w:t>22</w:t>
        </w:r>
        <w:r>
          <w:fldChar w:fldCharType="end"/>
        </w:r>
      </w:ins>
    </w:p>
    <w:p w14:paraId="279CA605" w14:textId="120D4A0D" w:rsidR="00695913" w:rsidRDefault="00695913">
      <w:pPr>
        <w:pStyle w:val="TOC5"/>
        <w:rPr>
          <w:ins w:id="187" w:author="rapporteur" w:date="2022-02-27T09:53:00Z"/>
          <w:rFonts w:asciiTheme="minorHAnsi" w:eastAsiaTheme="minorEastAsia" w:hAnsiTheme="minorHAnsi" w:cstheme="minorBidi"/>
          <w:sz w:val="22"/>
          <w:lang w:val="en-IN" w:eastAsia="ja-JP" w:bidi="hi-IN"/>
        </w:rPr>
      </w:pPr>
      <w:ins w:id="188" w:author="rapporteur" w:date="2022-02-27T09:53:00Z">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BF4FE2">
          <w:rPr>
            <w:lang w:val="en-IN"/>
          </w:rPr>
          <w:t>Eees_ACREvents_Unsubscribe</w:t>
        </w:r>
        <w:r>
          <w:t xml:space="preserve"> operation</w:t>
        </w:r>
        <w:r>
          <w:tab/>
        </w:r>
        <w:r>
          <w:fldChar w:fldCharType="begin"/>
        </w:r>
        <w:r>
          <w:instrText xml:space="preserve"> PAGEREF _Toc96848088 \h </w:instrText>
        </w:r>
      </w:ins>
      <w:r>
        <w:fldChar w:fldCharType="separate"/>
      </w:r>
      <w:ins w:id="189" w:author="rapporteur" w:date="2022-02-27T09:53:00Z">
        <w:r>
          <w:t>22</w:t>
        </w:r>
        <w:r>
          <w:fldChar w:fldCharType="end"/>
        </w:r>
      </w:ins>
    </w:p>
    <w:p w14:paraId="3F99D1B4" w14:textId="12233A01" w:rsidR="00695913" w:rsidRDefault="00695913">
      <w:pPr>
        <w:pStyle w:val="TOC2"/>
        <w:rPr>
          <w:ins w:id="190" w:author="rapporteur" w:date="2022-02-27T09:53:00Z"/>
          <w:rFonts w:asciiTheme="minorHAnsi" w:eastAsiaTheme="minorEastAsia" w:hAnsiTheme="minorHAnsi" w:cstheme="minorBidi"/>
          <w:sz w:val="22"/>
          <w:lang w:val="en-IN" w:eastAsia="ja-JP" w:bidi="hi-IN"/>
        </w:rPr>
      </w:pPr>
      <w:ins w:id="191" w:author="rapporteur" w:date="2022-02-27T09:53:00Z">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_Toc96848089 \h </w:instrText>
        </w:r>
      </w:ins>
      <w:r>
        <w:fldChar w:fldCharType="separate"/>
      </w:r>
      <w:ins w:id="192" w:author="rapporteur" w:date="2022-02-27T09:53:00Z">
        <w:r>
          <w:t>23</w:t>
        </w:r>
        <w:r>
          <w:fldChar w:fldCharType="end"/>
        </w:r>
      </w:ins>
    </w:p>
    <w:p w14:paraId="0B0EAF99" w14:textId="6A99FD05" w:rsidR="00695913" w:rsidRDefault="00695913">
      <w:pPr>
        <w:pStyle w:val="TOC3"/>
        <w:rPr>
          <w:ins w:id="193" w:author="rapporteur" w:date="2022-02-27T09:53:00Z"/>
          <w:rFonts w:asciiTheme="minorHAnsi" w:eastAsiaTheme="minorEastAsia" w:hAnsiTheme="minorHAnsi" w:cstheme="minorBidi"/>
          <w:sz w:val="22"/>
          <w:lang w:val="en-IN" w:eastAsia="ja-JP" w:bidi="hi-IN"/>
        </w:rPr>
      </w:pPr>
      <w:ins w:id="194" w:author="rapporteur" w:date="2022-02-27T09:53:00Z">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_Toc96848090 \h </w:instrText>
        </w:r>
      </w:ins>
      <w:r>
        <w:fldChar w:fldCharType="separate"/>
      </w:r>
      <w:ins w:id="195" w:author="rapporteur" w:date="2022-02-27T09:53:00Z">
        <w:r>
          <w:t>23</w:t>
        </w:r>
        <w:r>
          <w:fldChar w:fldCharType="end"/>
        </w:r>
      </w:ins>
    </w:p>
    <w:p w14:paraId="4D7345D1" w14:textId="05324C77" w:rsidR="00695913" w:rsidRDefault="00695913">
      <w:pPr>
        <w:pStyle w:val="TOC3"/>
        <w:rPr>
          <w:ins w:id="196" w:author="rapporteur" w:date="2022-02-27T09:53:00Z"/>
          <w:rFonts w:asciiTheme="minorHAnsi" w:eastAsiaTheme="minorEastAsia" w:hAnsiTheme="minorHAnsi" w:cstheme="minorBidi"/>
          <w:sz w:val="22"/>
          <w:lang w:val="en-IN" w:eastAsia="ja-JP" w:bidi="hi-IN"/>
        </w:rPr>
      </w:pPr>
      <w:ins w:id="197" w:author="rapporteur" w:date="2022-02-27T09:53:00Z">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_Toc96848091 \h </w:instrText>
        </w:r>
      </w:ins>
      <w:r>
        <w:fldChar w:fldCharType="separate"/>
      </w:r>
      <w:ins w:id="198" w:author="rapporteur" w:date="2022-02-27T09:53:00Z">
        <w:r>
          <w:t>23</w:t>
        </w:r>
        <w:r>
          <w:fldChar w:fldCharType="end"/>
        </w:r>
      </w:ins>
    </w:p>
    <w:p w14:paraId="5A4A3678" w14:textId="3509FB74" w:rsidR="00695913" w:rsidRDefault="00695913">
      <w:pPr>
        <w:pStyle w:val="TOC4"/>
        <w:rPr>
          <w:ins w:id="199" w:author="rapporteur" w:date="2022-02-27T09:53:00Z"/>
          <w:rFonts w:asciiTheme="minorHAnsi" w:eastAsiaTheme="minorEastAsia" w:hAnsiTheme="minorHAnsi" w:cstheme="minorBidi"/>
          <w:sz w:val="22"/>
          <w:lang w:val="en-IN" w:eastAsia="ja-JP" w:bidi="hi-IN"/>
        </w:rPr>
      </w:pPr>
      <w:ins w:id="200" w:author="rapporteur" w:date="2022-02-27T09:53:00Z">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_Toc96848092 \h </w:instrText>
        </w:r>
      </w:ins>
      <w:r>
        <w:fldChar w:fldCharType="separate"/>
      </w:r>
      <w:ins w:id="201" w:author="rapporteur" w:date="2022-02-27T09:53:00Z">
        <w:r>
          <w:t>23</w:t>
        </w:r>
        <w:r>
          <w:fldChar w:fldCharType="end"/>
        </w:r>
      </w:ins>
    </w:p>
    <w:p w14:paraId="6C1887BC" w14:textId="75A3CE1F" w:rsidR="00695913" w:rsidRDefault="00695913">
      <w:pPr>
        <w:pStyle w:val="TOC4"/>
        <w:rPr>
          <w:ins w:id="202" w:author="rapporteur" w:date="2022-02-27T09:53:00Z"/>
          <w:rFonts w:asciiTheme="minorHAnsi" w:eastAsiaTheme="minorEastAsia" w:hAnsiTheme="minorHAnsi" w:cstheme="minorBidi"/>
          <w:sz w:val="22"/>
          <w:lang w:val="en-IN" w:eastAsia="ja-JP" w:bidi="hi-IN"/>
        </w:rPr>
      </w:pPr>
      <w:ins w:id="203" w:author="rapporteur" w:date="2022-02-27T09:53:00Z">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_Toc96848093 \h </w:instrText>
        </w:r>
      </w:ins>
      <w:r>
        <w:fldChar w:fldCharType="separate"/>
      </w:r>
      <w:ins w:id="204" w:author="rapporteur" w:date="2022-02-27T09:53:00Z">
        <w:r>
          <w:t>23</w:t>
        </w:r>
        <w:r>
          <w:fldChar w:fldCharType="end"/>
        </w:r>
      </w:ins>
    </w:p>
    <w:p w14:paraId="041C37F4" w14:textId="5C7812FC" w:rsidR="00695913" w:rsidRDefault="00695913">
      <w:pPr>
        <w:pStyle w:val="TOC5"/>
        <w:rPr>
          <w:ins w:id="205" w:author="rapporteur" w:date="2022-02-27T09:53:00Z"/>
          <w:rFonts w:asciiTheme="minorHAnsi" w:eastAsiaTheme="minorEastAsia" w:hAnsiTheme="minorHAnsi" w:cstheme="minorBidi"/>
          <w:sz w:val="22"/>
          <w:lang w:val="en-IN" w:eastAsia="ja-JP" w:bidi="hi-IN"/>
        </w:rPr>
      </w:pPr>
      <w:ins w:id="206" w:author="rapporteur" w:date="2022-02-27T09:53:00Z">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_Toc96848094 \h </w:instrText>
        </w:r>
      </w:ins>
      <w:r>
        <w:fldChar w:fldCharType="separate"/>
      </w:r>
      <w:ins w:id="207" w:author="rapporteur" w:date="2022-02-27T09:53:00Z">
        <w:r>
          <w:t>23</w:t>
        </w:r>
        <w:r>
          <w:fldChar w:fldCharType="end"/>
        </w:r>
      </w:ins>
    </w:p>
    <w:p w14:paraId="499B3A78" w14:textId="0C6289A3" w:rsidR="00695913" w:rsidRDefault="00695913">
      <w:pPr>
        <w:pStyle w:val="TOC5"/>
        <w:rPr>
          <w:ins w:id="208" w:author="rapporteur" w:date="2022-02-27T09:53:00Z"/>
          <w:rFonts w:asciiTheme="minorHAnsi" w:eastAsiaTheme="minorEastAsia" w:hAnsiTheme="minorHAnsi" w:cstheme="minorBidi"/>
          <w:sz w:val="22"/>
          <w:lang w:val="en-IN" w:eastAsia="ja-JP" w:bidi="hi-IN"/>
        </w:rPr>
      </w:pPr>
      <w:ins w:id="209" w:author="rapporteur" w:date="2022-02-27T09:53:00Z">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_Toc96848095 \h </w:instrText>
        </w:r>
      </w:ins>
      <w:r>
        <w:fldChar w:fldCharType="separate"/>
      </w:r>
      <w:ins w:id="210" w:author="rapporteur" w:date="2022-02-27T09:53:00Z">
        <w:r>
          <w:t>23</w:t>
        </w:r>
        <w:r>
          <w:fldChar w:fldCharType="end"/>
        </w:r>
      </w:ins>
    </w:p>
    <w:p w14:paraId="631EFB96" w14:textId="411019F6" w:rsidR="00695913" w:rsidRDefault="00695913">
      <w:pPr>
        <w:pStyle w:val="TOC4"/>
        <w:rPr>
          <w:ins w:id="211" w:author="rapporteur" w:date="2022-02-27T09:53:00Z"/>
          <w:rFonts w:asciiTheme="minorHAnsi" w:eastAsiaTheme="minorEastAsia" w:hAnsiTheme="minorHAnsi" w:cstheme="minorBidi"/>
          <w:sz w:val="22"/>
          <w:lang w:val="en-IN" w:eastAsia="ja-JP" w:bidi="hi-IN"/>
        </w:rPr>
      </w:pPr>
      <w:ins w:id="212" w:author="rapporteur" w:date="2022-02-27T09:53:00Z">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_Toc96848096 \h </w:instrText>
        </w:r>
      </w:ins>
      <w:r>
        <w:fldChar w:fldCharType="separate"/>
      </w:r>
      <w:ins w:id="213" w:author="rapporteur" w:date="2022-02-27T09:53:00Z">
        <w:r>
          <w:t>23</w:t>
        </w:r>
        <w:r>
          <w:fldChar w:fldCharType="end"/>
        </w:r>
      </w:ins>
    </w:p>
    <w:p w14:paraId="36A69C35" w14:textId="48B5C6FC" w:rsidR="00695913" w:rsidRDefault="00695913">
      <w:pPr>
        <w:pStyle w:val="TOC1"/>
        <w:rPr>
          <w:ins w:id="214" w:author="rapporteur" w:date="2022-02-27T09:53:00Z"/>
          <w:rFonts w:asciiTheme="minorHAnsi" w:eastAsiaTheme="minorEastAsia" w:hAnsiTheme="minorHAnsi" w:cstheme="minorBidi"/>
          <w:lang w:val="en-IN" w:eastAsia="ja-JP" w:bidi="hi-IN"/>
        </w:rPr>
      </w:pPr>
      <w:ins w:id="215" w:author="rapporteur" w:date="2022-02-27T09:53:00Z">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_Toc96848097 \h </w:instrText>
        </w:r>
      </w:ins>
      <w:r>
        <w:fldChar w:fldCharType="separate"/>
      </w:r>
      <w:ins w:id="216" w:author="rapporteur" w:date="2022-02-27T09:53:00Z">
        <w:r>
          <w:t>23</w:t>
        </w:r>
        <w:r>
          <w:fldChar w:fldCharType="end"/>
        </w:r>
      </w:ins>
    </w:p>
    <w:p w14:paraId="30C37A9E" w14:textId="5553FAF5" w:rsidR="00695913" w:rsidRDefault="00695913">
      <w:pPr>
        <w:pStyle w:val="TOC2"/>
        <w:rPr>
          <w:ins w:id="217" w:author="rapporteur" w:date="2022-02-27T09:53:00Z"/>
          <w:rFonts w:asciiTheme="minorHAnsi" w:eastAsiaTheme="minorEastAsia" w:hAnsiTheme="minorHAnsi" w:cstheme="minorBidi"/>
          <w:sz w:val="22"/>
          <w:lang w:val="en-IN" w:eastAsia="ja-JP" w:bidi="hi-IN"/>
        </w:rPr>
      </w:pPr>
      <w:ins w:id="218" w:author="rapporteur" w:date="2022-02-27T09:53:00Z">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_Toc96848098 \h </w:instrText>
        </w:r>
      </w:ins>
      <w:r>
        <w:fldChar w:fldCharType="separate"/>
      </w:r>
      <w:ins w:id="219" w:author="rapporteur" w:date="2022-02-27T09:53:00Z">
        <w:r>
          <w:t>23</w:t>
        </w:r>
        <w:r>
          <w:fldChar w:fldCharType="end"/>
        </w:r>
      </w:ins>
    </w:p>
    <w:p w14:paraId="5643BF50" w14:textId="132370B2" w:rsidR="00695913" w:rsidRDefault="00695913">
      <w:pPr>
        <w:pStyle w:val="TOC2"/>
        <w:rPr>
          <w:ins w:id="220" w:author="rapporteur" w:date="2022-02-27T09:53:00Z"/>
          <w:rFonts w:asciiTheme="minorHAnsi" w:eastAsiaTheme="minorEastAsia" w:hAnsiTheme="minorHAnsi" w:cstheme="minorBidi"/>
          <w:sz w:val="22"/>
          <w:lang w:val="en-IN" w:eastAsia="ja-JP" w:bidi="hi-IN"/>
        </w:rPr>
      </w:pPr>
      <w:ins w:id="221" w:author="rapporteur" w:date="2022-02-27T09:53:00Z">
        <w:r>
          <w:t>6.2</w:t>
        </w:r>
        <w:r>
          <w:rPr>
            <w:rFonts w:asciiTheme="minorHAnsi" w:eastAsiaTheme="minorEastAsia" w:hAnsiTheme="minorHAnsi" w:cstheme="minorBidi"/>
            <w:sz w:val="22"/>
            <w:lang w:val="en-IN" w:eastAsia="ja-JP" w:bidi="hi-IN"/>
          </w:rPr>
          <w:tab/>
        </w:r>
        <w:r w:rsidRPr="00BF4FE2">
          <w:rPr>
            <w:lang w:val="en-IN"/>
          </w:rPr>
          <w:t>Eees_EECRegistration</w:t>
        </w:r>
        <w:r>
          <w:t xml:space="preserve"> API</w:t>
        </w:r>
        <w:r>
          <w:tab/>
        </w:r>
        <w:r>
          <w:fldChar w:fldCharType="begin"/>
        </w:r>
        <w:r>
          <w:instrText xml:space="preserve"> PAGEREF _Toc96848099 \h </w:instrText>
        </w:r>
      </w:ins>
      <w:r>
        <w:fldChar w:fldCharType="separate"/>
      </w:r>
      <w:ins w:id="222" w:author="rapporteur" w:date="2022-02-27T09:53:00Z">
        <w:r>
          <w:t>24</w:t>
        </w:r>
        <w:r>
          <w:fldChar w:fldCharType="end"/>
        </w:r>
      </w:ins>
    </w:p>
    <w:p w14:paraId="000F3795" w14:textId="411EAEEB" w:rsidR="00695913" w:rsidRDefault="00695913">
      <w:pPr>
        <w:pStyle w:val="TOC3"/>
        <w:rPr>
          <w:ins w:id="223" w:author="rapporteur" w:date="2022-02-27T09:53:00Z"/>
          <w:rFonts w:asciiTheme="minorHAnsi" w:eastAsiaTheme="minorEastAsia" w:hAnsiTheme="minorHAnsi" w:cstheme="minorBidi"/>
          <w:sz w:val="22"/>
          <w:lang w:val="en-IN" w:eastAsia="ja-JP" w:bidi="hi-IN"/>
        </w:rPr>
      </w:pPr>
      <w:ins w:id="224" w:author="rapporteur" w:date="2022-02-27T09:53:00Z">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_Toc96848100 \h </w:instrText>
        </w:r>
      </w:ins>
      <w:r>
        <w:fldChar w:fldCharType="separate"/>
      </w:r>
      <w:ins w:id="225" w:author="rapporteur" w:date="2022-02-27T09:53:00Z">
        <w:r>
          <w:t>24</w:t>
        </w:r>
        <w:r>
          <w:fldChar w:fldCharType="end"/>
        </w:r>
      </w:ins>
    </w:p>
    <w:p w14:paraId="62D40899" w14:textId="1F036820" w:rsidR="00695913" w:rsidRDefault="00695913">
      <w:pPr>
        <w:pStyle w:val="TOC3"/>
        <w:rPr>
          <w:ins w:id="226" w:author="rapporteur" w:date="2022-02-27T09:53:00Z"/>
          <w:rFonts w:asciiTheme="minorHAnsi" w:eastAsiaTheme="minorEastAsia" w:hAnsiTheme="minorHAnsi" w:cstheme="minorBidi"/>
          <w:sz w:val="22"/>
          <w:lang w:val="en-IN" w:eastAsia="ja-JP" w:bidi="hi-IN"/>
        </w:rPr>
      </w:pPr>
      <w:ins w:id="227" w:author="rapporteur" w:date="2022-02-27T09:53:00Z">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_Toc96848101 \h </w:instrText>
        </w:r>
      </w:ins>
      <w:r>
        <w:fldChar w:fldCharType="separate"/>
      </w:r>
      <w:ins w:id="228" w:author="rapporteur" w:date="2022-02-27T09:53:00Z">
        <w:r>
          <w:t>24</w:t>
        </w:r>
        <w:r>
          <w:fldChar w:fldCharType="end"/>
        </w:r>
      </w:ins>
    </w:p>
    <w:p w14:paraId="7B5ABBA2" w14:textId="3885308A" w:rsidR="00695913" w:rsidRDefault="00695913">
      <w:pPr>
        <w:pStyle w:val="TOC4"/>
        <w:rPr>
          <w:ins w:id="229" w:author="rapporteur" w:date="2022-02-27T09:53:00Z"/>
          <w:rFonts w:asciiTheme="minorHAnsi" w:eastAsiaTheme="minorEastAsia" w:hAnsiTheme="minorHAnsi" w:cstheme="minorBidi"/>
          <w:sz w:val="22"/>
          <w:lang w:val="en-IN" w:eastAsia="ja-JP" w:bidi="hi-IN"/>
        </w:rPr>
      </w:pPr>
      <w:ins w:id="230" w:author="rapporteur" w:date="2022-02-27T09:53:00Z">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_Toc96848102 \h </w:instrText>
        </w:r>
      </w:ins>
      <w:r>
        <w:fldChar w:fldCharType="separate"/>
      </w:r>
      <w:ins w:id="231" w:author="rapporteur" w:date="2022-02-27T09:53:00Z">
        <w:r>
          <w:t>24</w:t>
        </w:r>
        <w:r>
          <w:fldChar w:fldCharType="end"/>
        </w:r>
      </w:ins>
    </w:p>
    <w:p w14:paraId="62DD2C76" w14:textId="0C117879" w:rsidR="00695913" w:rsidRDefault="00695913">
      <w:pPr>
        <w:pStyle w:val="TOC4"/>
        <w:rPr>
          <w:ins w:id="232" w:author="rapporteur" w:date="2022-02-27T09:53:00Z"/>
          <w:rFonts w:asciiTheme="minorHAnsi" w:eastAsiaTheme="minorEastAsia" w:hAnsiTheme="minorHAnsi" w:cstheme="minorBidi"/>
          <w:sz w:val="22"/>
          <w:lang w:val="en-IN" w:eastAsia="ja-JP" w:bidi="hi-IN"/>
        </w:rPr>
      </w:pPr>
      <w:ins w:id="233" w:author="rapporteur" w:date="2022-02-27T09:53:00Z">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_Toc96848103 \h </w:instrText>
        </w:r>
      </w:ins>
      <w:r>
        <w:fldChar w:fldCharType="separate"/>
      </w:r>
      <w:ins w:id="234" w:author="rapporteur" w:date="2022-02-27T09:53:00Z">
        <w:r>
          <w:t>24</w:t>
        </w:r>
        <w:r>
          <w:fldChar w:fldCharType="end"/>
        </w:r>
      </w:ins>
    </w:p>
    <w:p w14:paraId="59FF9963" w14:textId="6C387556" w:rsidR="00695913" w:rsidRDefault="00695913">
      <w:pPr>
        <w:pStyle w:val="TOC5"/>
        <w:rPr>
          <w:ins w:id="235" w:author="rapporteur" w:date="2022-02-27T09:53:00Z"/>
          <w:rFonts w:asciiTheme="minorHAnsi" w:eastAsiaTheme="minorEastAsia" w:hAnsiTheme="minorHAnsi" w:cstheme="minorBidi"/>
          <w:sz w:val="22"/>
          <w:lang w:val="en-IN" w:eastAsia="ja-JP" w:bidi="hi-IN"/>
        </w:rPr>
      </w:pPr>
      <w:ins w:id="236" w:author="rapporteur" w:date="2022-02-27T09:53:00Z">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_Toc96848104 \h </w:instrText>
        </w:r>
      </w:ins>
      <w:r>
        <w:fldChar w:fldCharType="separate"/>
      </w:r>
      <w:ins w:id="237" w:author="rapporteur" w:date="2022-02-27T09:53:00Z">
        <w:r>
          <w:t>24</w:t>
        </w:r>
        <w:r>
          <w:fldChar w:fldCharType="end"/>
        </w:r>
      </w:ins>
    </w:p>
    <w:p w14:paraId="3DAC41BB" w14:textId="1EC9EFA7" w:rsidR="00695913" w:rsidRDefault="00695913">
      <w:pPr>
        <w:pStyle w:val="TOC5"/>
        <w:rPr>
          <w:ins w:id="238" w:author="rapporteur" w:date="2022-02-27T09:53:00Z"/>
          <w:rFonts w:asciiTheme="minorHAnsi" w:eastAsiaTheme="minorEastAsia" w:hAnsiTheme="minorHAnsi" w:cstheme="minorBidi"/>
          <w:sz w:val="22"/>
          <w:lang w:val="en-IN" w:eastAsia="ja-JP" w:bidi="hi-IN"/>
        </w:rPr>
      </w:pPr>
      <w:ins w:id="239" w:author="rapporteur" w:date="2022-02-27T09:53:00Z">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_Toc96848105 \h </w:instrText>
        </w:r>
      </w:ins>
      <w:r>
        <w:fldChar w:fldCharType="separate"/>
      </w:r>
      <w:ins w:id="240" w:author="rapporteur" w:date="2022-02-27T09:53:00Z">
        <w:r>
          <w:t>25</w:t>
        </w:r>
        <w:r>
          <w:fldChar w:fldCharType="end"/>
        </w:r>
      </w:ins>
    </w:p>
    <w:p w14:paraId="146289D0" w14:textId="3B8F93EF" w:rsidR="00695913" w:rsidRDefault="00695913">
      <w:pPr>
        <w:pStyle w:val="TOC5"/>
        <w:rPr>
          <w:ins w:id="241" w:author="rapporteur" w:date="2022-02-27T09:53:00Z"/>
          <w:rFonts w:asciiTheme="minorHAnsi" w:eastAsiaTheme="minorEastAsia" w:hAnsiTheme="minorHAnsi" w:cstheme="minorBidi"/>
          <w:sz w:val="22"/>
          <w:lang w:val="en-IN" w:eastAsia="ja-JP" w:bidi="hi-IN"/>
        </w:rPr>
      </w:pPr>
      <w:ins w:id="242" w:author="rapporteur" w:date="2022-02-27T09:53:00Z">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_Toc96848106 \h </w:instrText>
        </w:r>
      </w:ins>
      <w:r>
        <w:fldChar w:fldCharType="separate"/>
      </w:r>
      <w:ins w:id="243" w:author="rapporteur" w:date="2022-02-27T09:53:00Z">
        <w:r>
          <w:t>25</w:t>
        </w:r>
        <w:r>
          <w:fldChar w:fldCharType="end"/>
        </w:r>
      </w:ins>
    </w:p>
    <w:p w14:paraId="234DB31A" w14:textId="434DB44F" w:rsidR="00695913" w:rsidRDefault="00695913">
      <w:pPr>
        <w:pStyle w:val="TOC6"/>
        <w:rPr>
          <w:ins w:id="244" w:author="rapporteur" w:date="2022-02-27T09:53:00Z"/>
          <w:rFonts w:asciiTheme="minorHAnsi" w:eastAsiaTheme="minorEastAsia" w:hAnsiTheme="minorHAnsi" w:cstheme="minorBidi"/>
          <w:sz w:val="22"/>
          <w:lang w:val="en-IN" w:eastAsia="ja-JP" w:bidi="hi-IN"/>
        </w:rPr>
      </w:pPr>
      <w:ins w:id="245" w:author="rapporteur" w:date="2022-02-27T09:53:00Z">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_Toc96848107 \h </w:instrText>
        </w:r>
      </w:ins>
      <w:r>
        <w:fldChar w:fldCharType="separate"/>
      </w:r>
      <w:ins w:id="246" w:author="rapporteur" w:date="2022-02-27T09:53:00Z">
        <w:r>
          <w:t>25</w:t>
        </w:r>
        <w:r>
          <w:fldChar w:fldCharType="end"/>
        </w:r>
      </w:ins>
    </w:p>
    <w:p w14:paraId="76DCAB4F" w14:textId="58188CF0" w:rsidR="00695913" w:rsidRDefault="00695913">
      <w:pPr>
        <w:pStyle w:val="TOC5"/>
        <w:rPr>
          <w:ins w:id="247" w:author="rapporteur" w:date="2022-02-27T09:53:00Z"/>
          <w:rFonts w:asciiTheme="minorHAnsi" w:eastAsiaTheme="minorEastAsia" w:hAnsiTheme="minorHAnsi" w:cstheme="minorBidi"/>
          <w:sz w:val="22"/>
          <w:lang w:val="en-IN" w:eastAsia="ja-JP" w:bidi="hi-IN"/>
        </w:rPr>
      </w:pPr>
      <w:ins w:id="248" w:author="rapporteur" w:date="2022-02-27T09:53:00Z">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_Toc96848108 \h </w:instrText>
        </w:r>
      </w:ins>
      <w:r>
        <w:fldChar w:fldCharType="separate"/>
      </w:r>
      <w:ins w:id="249" w:author="rapporteur" w:date="2022-02-27T09:53:00Z">
        <w:r>
          <w:t>26</w:t>
        </w:r>
        <w:r>
          <w:fldChar w:fldCharType="end"/>
        </w:r>
      </w:ins>
    </w:p>
    <w:p w14:paraId="0AA4DEC1" w14:textId="04C8F9EC" w:rsidR="00695913" w:rsidRDefault="00695913">
      <w:pPr>
        <w:pStyle w:val="TOC4"/>
        <w:rPr>
          <w:ins w:id="250" w:author="rapporteur" w:date="2022-02-27T09:53:00Z"/>
          <w:rFonts w:asciiTheme="minorHAnsi" w:eastAsiaTheme="minorEastAsia" w:hAnsiTheme="minorHAnsi" w:cstheme="minorBidi"/>
          <w:sz w:val="22"/>
          <w:lang w:val="en-IN" w:eastAsia="ja-JP" w:bidi="hi-IN"/>
        </w:rPr>
      </w:pPr>
      <w:ins w:id="251" w:author="rapporteur" w:date="2022-02-27T09:53:00Z">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_Toc96848109 \h </w:instrText>
        </w:r>
      </w:ins>
      <w:r>
        <w:fldChar w:fldCharType="separate"/>
      </w:r>
      <w:ins w:id="252" w:author="rapporteur" w:date="2022-02-27T09:53:00Z">
        <w:r>
          <w:t>26</w:t>
        </w:r>
        <w:r>
          <w:fldChar w:fldCharType="end"/>
        </w:r>
      </w:ins>
    </w:p>
    <w:p w14:paraId="720238B3" w14:textId="3487B3F7" w:rsidR="00695913" w:rsidRDefault="00695913">
      <w:pPr>
        <w:pStyle w:val="TOC5"/>
        <w:rPr>
          <w:ins w:id="253" w:author="rapporteur" w:date="2022-02-27T09:53:00Z"/>
          <w:rFonts w:asciiTheme="minorHAnsi" w:eastAsiaTheme="minorEastAsia" w:hAnsiTheme="minorHAnsi" w:cstheme="minorBidi"/>
          <w:sz w:val="22"/>
          <w:lang w:val="en-IN" w:eastAsia="ja-JP" w:bidi="hi-IN"/>
        </w:rPr>
      </w:pPr>
      <w:ins w:id="254" w:author="rapporteur" w:date="2022-02-27T09:53:00Z">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_Toc96848110 \h </w:instrText>
        </w:r>
      </w:ins>
      <w:r>
        <w:fldChar w:fldCharType="separate"/>
      </w:r>
      <w:ins w:id="255" w:author="rapporteur" w:date="2022-02-27T09:53:00Z">
        <w:r>
          <w:t>26</w:t>
        </w:r>
        <w:r>
          <w:fldChar w:fldCharType="end"/>
        </w:r>
      </w:ins>
    </w:p>
    <w:p w14:paraId="5A4619C5" w14:textId="751073E5" w:rsidR="00695913" w:rsidRDefault="00695913">
      <w:pPr>
        <w:pStyle w:val="TOC5"/>
        <w:rPr>
          <w:ins w:id="256" w:author="rapporteur" w:date="2022-02-27T09:53:00Z"/>
          <w:rFonts w:asciiTheme="minorHAnsi" w:eastAsiaTheme="minorEastAsia" w:hAnsiTheme="minorHAnsi" w:cstheme="minorBidi"/>
          <w:sz w:val="22"/>
          <w:lang w:val="en-IN" w:eastAsia="ja-JP" w:bidi="hi-IN"/>
        </w:rPr>
      </w:pPr>
      <w:ins w:id="257" w:author="rapporteur" w:date="2022-02-27T09:53:00Z">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_Toc96848111 \h </w:instrText>
        </w:r>
      </w:ins>
      <w:r>
        <w:fldChar w:fldCharType="separate"/>
      </w:r>
      <w:ins w:id="258" w:author="rapporteur" w:date="2022-02-27T09:53:00Z">
        <w:r>
          <w:t>26</w:t>
        </w:r>
        <w:r>
          <w:fldChar w:fldCharType="end"/>
        </w:r>
      </w:ins>
    </w:p>
    <w:p w14:paraId="4E578663" w14:textId="0B5B47F5" w:rsidR="00695913" w:rsidRDefault="00695913">
      <w:pPr>
        <w:pStyle w:val="TOC5"/>
        <w:rPr>
          <w:ins w:id="259" w:author="rapporteur" w:date="2022-02-27T09:53:00Z"/>
          <w:rFonts w:asciiTheme="minorHAnsi" w:eastAsiaTheme="minorEastAsia" w:hAnsiTheme="minorHAnsi" w:cstheme="minorBidi"/>
          <w:sz w:val="22"/>
          <w:lang w:val="en-IN" w:eastAsia="ja-JP" w:bidi="hi-IN"/>
        </w:rPr>
      </w:pPr>
      <w:ins w:id="260" w:author="rapporteur" w:date="2022-02-27T09:53:00Z">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_Toc96848112 \h </w:instrText>
        </w:r>
      </w:ins>
      <w:r>
        <w:fldChar w:fldCharType="separate"/>
      </w:r>
      <w:ins w:id="261" w:author="rapporteur" w:date="2022-02-27T09:53:00Z">
        <w:r>
          <w:t>26</w:t>
        </w:r>
        <w:r>
          <w:fldChar w:fldCharType="end"/>
        </w:r>
      </w:ins>
    </w:p>
    <w:p w14:paraId="0ECB6C6B" w14:textId="25412AF2" w:rsidR="00695913" w:rsidRDefault="00695913">
      <w:pPr>
        <w:pStyle w:val="TOC6"/>
        <w:rPr>
          <w:ins w:id="262" w:author="rapporteur" w:date="2022-02-27T09:53:00Z"/>
          <w:rFonts w:asciiTheme="minorHAnsi" w:eastAsiaTheme="minorEastAsia" w:hAnsiTheme="minorHAnsi" w:cstheme="minorBidi"/>
          <w:sz w:val="22"/>
          <w:lang w:val="en-IN" w:eastAsia="ja-JP" w:bidi="hi-IN"/>
        </w:rPr>
      </w:pPr>
      <w:ins w:id="263" w:author="rapporteur" w:date="2022-02-27T09:53:00Z">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_Toc96848113 \h </w:instrText>
        </w:r>
      </w:ins>
      <w:r>
        <w:fldChar w:fldCharType="separate"/>
      </w:r>
      <w:ins w:id="264" w:author="rapporteur" w:date="2022-02-27T09:53:00Z">
        <w:r>
          <w:t>26</w:t>
        </w:r>
        <w:r>
          <w:fldChar w:fldCharType="end"/>
        </w:r>
      </w:ins>
    </w:p>
    <w:p w14:paraId="2D0B004A" w14:textId="5797FAD8" w:rsidR="00695913" w:rsidRDefault="00695913">
      <w:pPr>
        <w:pStyle w:val="TOC6"/>
        <w:rPr>
          <w:ins w:id="265" w:author="rapporteur" w:date="2022-02-27T09:53:00Z"/>
          <w:rFonts w:asciiTheme="minorHAnsi" w:eastAsiaTheme="minorEastAsia" w:hAnsiTheme="minorHAnsi" w:cstheme="minorBidi"/>
          <w:sz w:val="22"/>
          <w:lang w:val="en-IN" w:eastAsia="ja-JP" w:bidi="hi-IN"/>
        </w:rPr>
      </w:pPr>
      <w:ins w:id="266" w:author="rapporteur" w:date="2022-02-27T09:53:00Z">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_Toc96848114 \h </w:instrText>
        </w:r>
      </w:ins>
      <w:r>
        <w:fldChar w:fldCharType="separate"/>
      </w:r>
      <w:ins w:id="267" w:author="rapporteur" w:date="2022-02-27T09:53:00Z">
        <w:r>
          <w:t>28</w:t>
        </w:r>
        <w:r>
          <w:fldChar w:fldCharType="end"/>
        </w:r>
      </w:ins>
    </w:p>
    <w:p w14:paraId="1A16F24C" w14:textId="50F0630F" w:rsidR="00695913" w:rsidRDefault="00695913">
      <w:pPr>
        <w:pStyle w:val="TOC6"/>
        <w:rPr>
          <w:ins w:id="268" w:author="rapporteur" w:date="2022-02-27T09:53:00Z"/>
          <w:rFonts w:asciiTheme="minorHAnsi" w:eastAsiaTheme="minorEastAsia" w:hAnsiTheme="minorHAnsi" w:cstheme="minorBidi"/>
          <w:sz w:val="22"/>
          <w:lang w:val="en-IN" w:eastAsia="ja-JP" w:bidi="hi-IN"/>
        </w:rPr>
      </w:pPr>
      <w:ins w:id="269" w:author="rapporteur" w:date="2022-02-27T09:53:00Z">
        <w:r>
          <w:rPr>
            <w:lang w:eastAsia="zh-CN"/>
          </w:rPr>
          <w:t>6.2.2.3.3.3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_Toc96848115 \h </w:instrText>
        </w:r>
      </w:ins>
      <w:r>
        <w:fldChar w:fldCharType="separate"/>
      </w:r>
      <w:ins w:id="270" w:author="rapporteur" w:date="2022-02-27T09:53:00Z">
        <w:r>
          <w:t>29</w:t>
        </w:r>
        <w:r>
          <w:fldChar w:fldCharType="end"/>
        </w:r>
      </w:ins>
    </w:p>
    <w:p w14:paraId="7D5A1829" w14:textId="4E875295" w:rsidR="00695913" w:rsidRDefault="00695913">
      <w:pPr>
        <w:pStyle w:val="TOC5"/>
        <w:rPr>
          <w:ins w:id="271" w:author="rapporteur" w:date="2022-02-27T09:53:00Z"/>
          <w:rFonts w:asciiTheme="minorHAnsi" w:eastAsiaTheme="minorEastAsia" w:hAnsiTheme="minorHAnsi" w:cstheme="minorBidi"/>
          <w:sz w:val="22"/>
          <w:lang w:val="en-IN" w:eastAsia="ja-JP" w:bidi="hi-IN"/>
        </w:rPr>
      </w:pPr>
      <w:ins w:id="272" w:author="rapporteur" w:date="2022-02-27T09:53:00Z">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_Toc96848116 \h </w:instrText>
        </w:r>
      </w:ins>
      <w:r>
        <w:fldChar w:fldCharType="separate"/>
      </w:r>
      <w:ins w:id="273" w:author="rapporteur" w:date="2022-02-27T09:53:00Z">
        <w:r>
          <w:t>31</w:t>
        </w:r>
        <w:r>
          <w:fldChar w:fldCharType="end"/>
        </w:r>
      </w:ins>
    </w:p>
    <w:p w14:paraId="045DD2D6" w14:textId="4CEFC199" w:rsidR="00695913" w:rsidRDefault="00695913">
      <w:pPr>
        <w:pStyle w:val="TOC3"/>
        <w:rPr>
          <w:ins w:id="274" w:author="rapporteur" w:date="2022-02-27T09:53:00Z"/>
          <w:rFonts w:asciiTheme="minorHAnsi" w:eastAsiaTheme="minorEastAsia" w:hAnsiTheme="minorHAnsi" w:cstheme="minorBidi"/>
          <w:sz w:val="22"/>
          <w:lang w:val="en-IN" w:eastAsia="ja-JP" w:bidi="hi-IN"/>
        </w:rPr>
      </w:pPr>
      <w:ins w:id="275" w:author="rapporteur" w:date="2022-02-27T09:53:00Z">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_Toc96848117 \h </w:instrText>
        </w:r>
      </w:ins>
      <w:r>
        <w:fldChar w:fldCharType="separate"/>
      </w:r>
      <w:ins w:id="276" w:author="rapporteur" w:date="2022-02-27T09:53:00Z">
        <w:r>
          <w:t>31</w:t>
        </w:r>
        <w:r>
          <w:fldChar w:fldCharType="end"/>
        </w:r>
      </w:ins>
    </w:p>
    <w:p w14:paraId="1E6E0BA0" w14:textId="7C0F3D86" w:rsidR="00695913" w:rsidRDefault="00695913">
      <w:pPr>
        <w:pStyle w:val="TOC3"/>
        <w:rPr>
          <w:ins w:id="277" w:author="rapporteur" w:date="2022-02-27T09:53:00Z"/>
          <w:rFonts w:asciiTheme="minorHAnsi" w:eastAsiaTheme="minorEastAsia" w:hAnsiTheme="minorHAnsi" w:cstheme="minorBidi"/>
          <w:sz w:val="22"/>
          <w:lang w:val="en-IN" w:eastAsia="ja-JP" w:bidi="hi-IN"/>
        </w:rPr>
      </w:pPr>
      <w:ins w:id="278" w:author="rapporteur" w:date="2022-02-27T09:53:00Z">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_Toc96848118 \h </w:instrText>
        </w:r>
      </w:ins>
      <w:r>
        <w:fldChar w:fldCharType="separate"/>
      </w:r>
      <w:ins w:id="279" w:author="rapporteur" w:date="2022-02-27T09:53:00Z">
        <w:r>
          <w:t>31</w:t>
        </w:r>
        <w:r>
          <w:fldChar w:fldCharType="end"/>
        </w:r>
      </w:ins>
    </w:p>
    <w:p w14:paraId="7EC0AF38" w14:textId="7607534C" w:rsidR="00695913" w:rsidRDefault="00695913">
      <w:pPr>
        <w:pStyle w:val="TOC3"/>
        <w:rPr>
          <w:ins w:id="280" w:author="rapporteur" w:date="2022-02-27T09:53:00Z"/>
          <w:rFonts w:asciiTheme="minorHAnsi" w:eastAsiaTheme="minorEastAsia" w:hAnsiTheme="minorHAnsi" w:cstheme="minorBidi"/>
          <w:sz w:val="22"/>
          <w:lang w:val="en-IN" w:eastAsia="ja-JP" w:bidi="hi-IN"/>
        </w:rPr>
      </w:pPr>
      <w:ins w:id="281" w:author="rapporteur" w:date="2022-02-27T09:53:00Z">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_Toc96848119 \h </w:instrText>
        </w:r>
      </w:ins>
      <w:r>
        <w:fldChar w:fldCharType="separate"/>
      </w:r>
      <w:ins w:id="282" w:author="rapporteur" w:date="2022-02-27T09:53:00Z">
        <w:r>
          <w:t>31</w:t>
        </w:r>
        <w:r>
          <w:fldChar w:fldCharType="end"/>
        </w:r>
      </w:ins>
    </w:p>
    <w:p w14:paraId="410EFD17" w14:textId="1A473398" w:rsidR="00695913" w:rsidRDefault="00695913">
      <w:pPr>
        <w:pStyle w:val="TOC4"/>
        <w:rPr>
          <w:ins w:id="283" w:author="rapporteur" w:date="2022-02-27T09:53:00Z"/>
          <w:rFonts w:asciiTheme="minorHAnsi" w:eastAsiaTheme="minorEastAsia" w:hAnsiTheme="minorHAnsi" w:cstheme="minorBidi"/>
          <w:sz w:val="22"/>
          <w:lang w:val="en-IN" w:eastAsia="ja-JP" w:bidi="hi-IN"/>
        </w:rPr>
      </w:pPr>
      <w:ins w:id="284" w:author="rapporteur" w:date="2022-02-27T09:53:00Z">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_Toc96848120 \h </w:instrText>
        </w:r>
      </w:ins>
      <w:r>
        <w:fldChar w:fldCharType="separate"/>
      </w:r>
      <w:ins w:id="285" w:author="rapporteur" w:date="2022-02-27T09:53:00Z">
        <w:r>
          <w:t>31</w:t>
        </w:r>
        <w:r>
          <w:fldChar w:fldCharType="end"/>
        </w:r>
      </w:ins>
    </w:p>
    <w:p w14:paraId="77103E08" w14:textId="1CF5C6FA" w:rsidR="00695913" w:rsidRDefault="00695913">
      <w:pPr>
        <w:pStyle w:val="TOC4"/>
        <w:rPr>
          <w:ins w:id="286" w:author="rapporteur" w:date="2022-02-27T09:53:00Z"/>
          <w:rFonts w:asciiTheme="minorHAnsi" w:eastAsiaTheme="minorEastAsia" w:hAnsiTheme="minorHAnsi" w:cstheme="minorBidi"/>
          <w:sz w:val="22"/>
          <w:lang w:val="en-IN" w:eastAsia="ja-JP" w:bidi="hi-IN"/>
        </w:rPr>
      </w:pPr>
      <w:ins w:id="287" w:author="rapporteur" w:date="2022-02-27T09:53:00Z">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_Toc96848121 \h </w:instrText>
        </w:r>
      </w:ins>
      <w:r>
        <w:fldChar w:fldCharType="separate"/>
      </w:r>
      <w:ins w:id="288" w:author="rapporteur" w:date="2022-02-27T09:53:00Z">
        <w:r>
          <w:t>32</w:t>
        </w:r>
        <w:r>
          <w:fldChar w:fldCharType="end"/>
        </w:r>
      </w:ins>
    </w:p>
    <w:p w14:paraId="4528C193" w14:textId="2C5B3A20" w:rsidR="00695913" w:rsidRDefault="00695913">
      <w:pPr>
        <w:pStyle w:val="TOC5"/>
        <w:rPr>
          <w:ins w:id="289" w:author="rapporteur" w:date="2022-02-27T09:53:00Z"/>
          <w:rFonts w:asciiTheme="minorHAnsi" w:eastAsiaTheme="minorEastAsia" w:hAnsiTheme="minorHAnsi" w:cstheme="minorBidi"/>
          <w:sz w:val="22"/>
          <w:lang w:val="en-IN" w:eastAsia="ja-JP" w:bidi="hi-IN"/>
        </w:rPr>
      </w:pPr>
      <w:ins w:id="290" w:author="rapporteur" w:date="2022-02-27T09:53:00Z">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_Toc96848122 \h </w:instrText>
        </w:r>
      </w:ins>
      <w:r>
        <w:fldChar w:fldCharType="separate"/>
      </w:r>
      <w:ins w:id="291" w:author="rapporteur" w:date="2022-02-27T09:53:00Z">
        <w:r>
          <w:t>32</w:t>
        </w:r>
        <w:r>
          <w:fldChar w:fldCharType="end"/>
        </w:r>
      </w:ins>
    </w:p>
    <w:p w14:paraId="47970A3B" w14:textId="0B62AB11" w:rsidR="00695913" w:rsidRDefault="00695913">
      <w:pPr>
        <w:pStyle w:val="TOC5"/>
        <w:rPr>
          <w:ins w:id="292" w:author="rapporteur" w:date="2022-02-27T09:53:00Z"/>
          <w:rFonts w:asciiTheme="minorHAnsi" w:eastAsiaTheme="minorEastAsia" w:hAnsiTheme="minorHAnsi" w:cstheme="minorBidi"/>
          <w:sz w:val="22"/>
          <w:lang w:val="en-IN" w:eastAsia="ja-JP" w:bidi="hi-IN"/>
        </w:rPr>
      </w:pPr>
      <w:ins w:id="293" w:author="rapporteur" w:date="2022-02-27T09:53:00Z">
        <w:r>
          <w:rPr>
            <w:lang w:eastAsia="zh-CN"/>
          </w:rPr>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_Toc96848123 \h </w:instrText>
        </w:r>
      </w:ins>
      <w:r>
        <w:fldChar w:fldCharType="separate"/>
      </w:r>
      <w:ins w:id="294" w:author="rapporteur" w:date="2022-02-27T09:53:00Z">
        <w:r>
          <w:t>32</w:t>
        </w:r>
        <w:r>
          <w:fldChar w:fldCharType="end"/>
        </w:r>
      </w:ins>
    </w:p>
    <w:p w14:paraId="08704D82" w14:textId="219E4990" w:rsidR="00695913" w:rsidRDefault="00695913">
      <w:pPr>
        <w:pStyle w:val="TOC5"/>
        <w:rPr>
          <w:ins w:id="295" w:author="rapporteur" w:date="2022-02-27T09:53:00Z"/>
          <w:rFonts w:asciiTheme="minorHAnsi" w:eastAsiaTheme="minorEastAsia" w:hAnsiTheme="minorHAnsi" w:cstheme="minorBidi"/>
          <w:sz w:val="22"/>
          <w:lang w:val="en-IN" w:eastAsia="ja-JP" w:bidi="hi-IN"/>
        </w:rPr>
      </w:pPr>
      <w:ins w:id="296" w:author="rapporteur" w:date="2022-02-27T09:53:00Z">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_Toc96848124 \h </w:instrText>
        </w:r>
      </w:ins>
      <w:r>
        <w:fldChar w:fldCharType="separate"/>
      </w:r>
      <w:ins w:id="297" w:author="rapporteur" w:date="2022-02-27T09:53:00Z">
        <w:r>
          <w:t>32</w:t>
        </w:r>
        <w:r>
          <w:fldChar w:fldCharType="end"/>
        </w:r>
      </w:ins>
    </w:p>
    <w:p w14:paraId="575A200F" w14:textId="2176FF40" w:rsidR="00695913" w:rsidRDefault="00695913">
      <w:pPr>
        <w:pStyle w:val="TOC5"/>
        <w:rPr>
          <w:ins w:id="298" w:author="rapporteur" w:date="2022-02-27T09:53:00Z"/>
          <w:rFonts w:asciiTheme="minorHAnsi" w:eastAsiaTheme="minorEastAsia" w:hAnsiTheme="minorHAnsi" w:cstheme="minorBidi"/>
          <w:sz w:val="22"/>
          <w:lang w:val="en-IN" w:eastAsia="ja-JP" w:bidi="hi-IN"/>
        </w:rPr>
      </w:pPr>
      <w:ins w:id="299" w:author="rapporteur" w:date="2022-02-27T09:53:00Z">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_Toc96848125 \h </w:instrText>
        </w:r>
      </w:ins>
      <w:r>
        <w:fldChar w:fldCharType="separate"/>
      </w:r>
      <w:ins w:id="300" w:author="rapporteur" w:date="2022-02-27T09:53:00Z">
        <w:r>
          <w:t>33</w:t>
        </w:r>
        <w:r>
          <w:fldChar w:fldCharType="end"/>
        </w:r>
      </w:ins>
    </w:p>
    <w:p w14:paraId="378CC341" w14:textId="60C83DB4" w:rsidR="00695913" w:rsidRDefault="00695913">
      <w:pPr>
        <w:pStyle w:val="TOC5"/>
        <w:rPr>
          <w:ins w:id="301" w:author="rapporteur" w:date="2022-02-27T09:53:00Z"/>
          <w:rFonts w:asciiTheme="minorHAnsi" w:eastAsiaTheme="minorEastAsia" w:hAnsiTheme="minorHAnsi" w:cstheme="minorBidi"/>
          <w:sz w:val="22"/>
          <w:lang w:val="en-IN" w:eastAsia="ja-JP" w:bidi="hi-IN"/>
        </w:rPr>
      </w:pPr>
      <w:ins w:id="302" w:author="rapporteur" w:date="2022-02-27T09:53:00Z">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_Toc96848126 \h </w:instrText>
        </w:r>
      </w:ins>
      <w:r>
        <w:fldChar w:fldCharType="separate"/>
      </w:r>
      <w:ins w:id="303" w:author="rapporteur" w:date="2022-02-27T09:53:00Z">
        <w:r>
          <w:t>33</w:t>
        </w:r>
        <w:r>
          <w:fldChar w:fldCharType="end"/>
        </w:r>
      </w:ins>
    </w:p>
    <w:p w14:paraId="2E2B6C5B" w14:textId="3A2A1023" w:rsidR="00695913" w:rsidRDefault="00695913">
      <w:pPr>
        <w:pStyle w:val="TOC5"/>
        <w:rPr>
          <w:ins w:id="304" w:author="rapporteur" w:date="2022-02-27T09:53:00Z"/>
          <w:rFonts w:asciiTheme="minorHAnsi" w:eastAsiaTheme="minorEastAsia" w:hAnsiTheme="minorHAnsi" w:cstheme="minorBidi"/>
          <w:sz w:val="22"/>
          <w:lang w:val="en-IN" w:eastAsia="ja-JP" w:bidi="hi-IN"/>
        </w:rPr>
      </w:pPr>
      <w:ins w:id="305" w:author="rapporteur" w:date="2022-02-27T09:53:00Z">
        <w:r>
          <w:rPr>
            <w:lang w:eastAsia="zh-CN"/>
          </w:rPr>
          <w:t>6.2.5.2.6</w:t>
        </w:r>
        <w:r>
          <w:rPr>
            <w:rFonts w:asciiTheme="minorHAnsi" w:eastAsiaTheme="minorEastAsia" w:hAnsiTheme="minorHAnsi" w:cstheme="minorBidi"/>
            <w:sz w:val="22"/>
            <w:lang w:val="en-IN" w:eastAsia="ja-JP" w:bidi="hi-IN"/>
          </w:rPr>
          <w:tab/>
        </w:r>
        <w:r>
          <w:rPr>
            <w:lang w:eastAsia="zh-CN"/>
          </w:rPr>
          <w:t xml:space="preserve">Type: </w:t>
        </w:r>
        <w:r>
          <w:t>EecRegistrationPatch</w:t>
        </w:r>
        <w:r>
          <w:tab/>
        </w:r>
        <w:r>
          <w:fldChar w:fldCharType="begin"/>
        </w:r>
        <w:r>
          <w:instrText xml:space="preserve"> PAGEREF _Toc96848127 \h </w:instrText>
        </w:r>
      </w:ins>
      <w:r>
        <w:fldChar w:fldCharType="separate"/>
      </w:r>
      <w:ins w:id="306" w:author="rapporteur" w:date="2022-02-27T09:53:00Z">
        <w:r>
          <w:t>33</w:t>
        </w:r>
        <w:r>
          <w:fldChar w:fldCharType="end"/>
        </w:r>
      </w:ins>
    </w:p>
    <w:p w14:paraId="52E8AD6F" w14:textId="0B351E86" w:rsidR="00695913" w:rsidRDefault="00695913">
      <w:pPr>
        <w:pStyle w:val="TOC3"/>
        <w:rPr>
          <w:ins w:id="307" w:author="rapporteur" w:date="2022-02-27T09:53:00Z"/>
          <w:rFonts w:asciiTheme="minorHAnsi" w:eastAsiaTheme="minorEastAsia" w:hAnsiTheme="minorHAnsi" w:cstheme="minorBidi"/>
          <w:sz w:val="22"/>
          <w:lang w:val="en-IN" w:eastAsia="ja-JP" w:bidi="hi-IN"/>
        </w:rPr>
      </w:pPr>
      <w:ins w:id="308" w:author="rapporteur" w:date="2022-02-27T09:53:00Z">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_Toc96848128 \h </w:instrText>
        </w:r>
      </w:ins>
      <w:r>
        <w:fldChar w:fldCharType="separate"/>
      </w:r>
      <w:ins w:id="309" w:author="rapporteur" w:date="2022-02-27T09:53:00Z">
        <w:r>
          <w:t>33</w:t>
        </w:r>
        <w:r>
          <w:fldChar w:fldCharType="end"/>
        </w:r>
      </w:ins>
    </w:p>
    <w:p w14:paraId="43525503" w14:textId="4479E172" w:rsidR="00695913" w:rsidRDefault="00695913">
      <w:pPr>
        <w:pStyle w:val="TOC4"/>
        <w:rPr>
          <w:ins w:id="310" w:author="rapporteur" w:date="2022-02-27T09:53:00Z"/>
          <w:rFonts w:asciiTheme="minorHAnsi" w:eastAsiaTheme="minorEastAsia" w:hAnsiTheme="minorHAnsi" w:cstheme="minorBidi"/>
          <w:sz w:val="22"/>
          <w:lang w:val="en-IN" w:eastAsia="ja-JP" w:bidi="hi-IN"/>
        </w:rPr>
      </w:pPr>
      <w:ins w:id="311" w:author="rapporteur" w:date="2022-02-27T09:53:00Z">
        <w:r>
          <w:t>6.2.6.1</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_Toc96848129 \h </w:instrText>
        </w:r>
      </w:ins>
      <w:r>
        <w:fldChar w:fldCharType="separate"/>
      </w:r>
      <w:ins w:id="312" w:author="rapporteur" w:date="2022-02-27T09:53:00Z">
        <w:r>
          <w:t>33</w:t>
        </w:r>
        <w:r>
          <w:fldChar w:fldCharType="end"/>
        </w:r>
      </w:ins>
    </w:p>
    <w:p w14:paraId="48943E30" w14:textId="30BB87BA" w:rsidR="00695913" w:rsidRDefault="00695913">
      <w:pPr>
        <w:pStyle w:val="TOC3"/>
        <w:rPr>
          <w:ins w:id="313" w:author="rapporteur" w:date="2022-02-27T09:53:00Z"/>
          <w:rFonts w:asciiTheme="minorHAnsi" w:eastAsiaTheme="minorEastAsia" w:hAnsiTheme="minorHAnsi" w:cstheme="minorBidi"/>
          <w:sz w:val="22"/>
          <w:lang w:val="en-IN" w:eastAsia="ja-JP" w:bidi="hi-IN"/>
        </w:rPr>
      </w:pPr>
      <w:ins w:id="314" w:author="rapporteur" w:date="2022-02-27T09:53:00Z">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_Toc96848130 \h </w:instrText>
        </w:r>
      </w:ins>
      <w:r>
        <w:fldChar w:fldCharType="separate"/>
      </w:r>
      <w:ins w:id="315" w:author="rapporteur" w:date="2022-02-27T09:53:00Z">
        <w:r>
          <w:t>34</w:t>
        </w:r>
        <w:r>
          <w:fldChar w:fldCharType="end"/>
        </w:r>
      </w:ins>
    </w:p>
    <w:p w14:paraId="7A229911" w14:textId="70391D52" w:rsidR="00695913" w:rsidRDefault="00695913">
      <w:pPr>
        <w:pStyle w:val="TOC2"/>
        <w:rPr>
          <w:ins w:id="316" w:author="rapporteur" w:date="2022-02-27T09:53:00Z"/>
          <w:rFonts w:asciiTheme="minorHAnsi" w:eastAsiaTheme="minorEastAsia" w:hAnsiTheme="minorHAnsi" w:cstheme="minorBidi"/>
          <w:sz w:val="22"/>
          <w:lang w:val="en-IN" w:eastAsia="ja-JP" w:bidi="hi-IN"/>
        </w:rPr>
      </w:pPr>
      <w:ins w:id="317" w:author="rapporteur" w:date="2022-02-27T09:53:00Z">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_Toc96848131 \h </w:instrText>
        </w:r>
      </w:ins>
      <w:r>
        <w:fldChar w:fldCharType="separate"/>
      </w:r>
      <w:ins w:id="318" w:author="rapporteur" w:date="2022-02-27T09:53:00Z">
        <w:r>
          <w:t>34</w:t>
        </w:r>
        <w:r>
          <w:fldChar w:fldCharType="end"/>
        </w:r>
      </w:ins>
    </w:p>
    <w:p w14:paraId="1C571504" w14:textId="5D7C0BF9" w:rsidR="00695913" w:rsidRDefault="00695913">
      <w:pPr>
        <w:pStyle w:val="TOC3"/>
        <w:rPr>
          <w:ins w:id="319" w:author="rapporteur" w:date="2022-02-27T09:53:00Z"/>
          <w:rFonts w:asciiTheme="minorHAnsi" w:eastAsiaTheme="minorEastAsia" w:hAnsiTheme="minorHAnsi" w:cstheme="minorBidi"/>
          <w:sz w:val="22"/>
          <w:lang w:val="en-IN" w:eastAsia="ja-JP" w:bidi="hi-IN"/>
        </w:rPr>
      </w:pPr>
      <w:ins w:id="320" w:author="rapporteur" w:date="2022-02-27T09:53:00Z">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_Toc96848132 \h </w:instrText>
        </w:r>
      </w:ins>
      <w:r>
        <w:fldChar w:fldCharType="separate"/>
      </w:r>
      <w:ins w:id="321" w:author="rapporteur" w:date="2022-02-27T09:53:00Z">
        <w:r>
          <w:t>34</w:t>
        </w:r>
        <w:r>
          <w:fldChar w:fldCharType="end"/>
        </w:r>
      </w:ins>
    </w:p>
    <w:p w14:paraId="53CE0D66" w14:textId="521D8794" w:rsidR="00695913" w:rsidRDefault="00695913">
      <w:pPr>
        <w:pStyle w:val="TOC3"/>
        <w:rPr>
          <w:ins w:id="322" w:author="rapporteur" w:date="2022-02-27T09:53:00Z"/>
          <w:rFonts w:asciiTheme="minorHAnsi" w:eastAsiaTheme="minorEastAsia" w:hAnsiTheme="minorHAnsi" w:cstheme="minorBidi"/>
          <w:sz w:val="22"/>
          <w:lang w:val="en-IN" w:eastAsia="ja-JP" w:bidi="hi-IN"/>
        </w:rPr>
      </w:pPr>
      <w:ins w:id="323" w:author="rapporteur" w:date="2022-02-27T09:53:00Z">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_Toc96848133 \h </w:instrText>
        </w:r>
      </w:ins>
      <w:r>
        <w:fldChar w:fldCharType="separate"/>
      </w:r>
      <w:ins w:id="324" w:author="rapporteur" w:date="2022-02-27T09:53:00Z">
        <w:r>
          <w:t>35</w:t>
        </w:r>
        <w:r>
          <w:fldChar w:fldCharType="end"/>
        </w:r>
      </w:ins>
    </w:p>
    <w:p w14:paraId="22E4DED1" w14:textId="25C2B4AF" w:rsidR="00695913" w:rsidRDefault="00695913">
      <w:pPr>
        <w:pStyle w:val="TOC4"/>
        <w:rPr>
          <w:ins w:id="325" w:author="rapporteur" w:date="2022-02-27T09:53:00Z"/>
          <w:rFonts w:asciiTheme="minorHAnsi" w:eastAsiaTheme="minorEastAsia" w:hAnsiTheme="minorHAnsi" w:cstheme="minorBidi"/>
          <w:sz w:val="22"/>
          <w:lang w:val="en-IN" w:eastAsia="ja-JP" w:bidi="hi-IN"/>
        </w:rPr>
      </w:pPr>
      <w:ins w:id="326" w:author="rapporteur" w:date="2022-02-27T09:53:00Z">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_Toc96848134 \h </w:instrText>
        </w:r>
      </w:ins>
      <w:r>
        <w:fldChar w:fldCharType="separate"/>
      </w:r>
      <w:ins w:id="327" w:author="rapporteur" w:date="2022-02-27T09:53:00Z">
        <w:r>
          <w:t>35</w:t>
        </w:r>
        <w:r>
          <w:fldChar w:fldCharType="end"/>
        </w:r>
      </w:ins>
    </w:p>
    <w:p w14:paraId="4144CCD2" w14:textId="00550596" w:rsidR="00695913" w:rsidRDefault="00695913">
      <w:pPr>
        <w:pStyle w:val="TOC4"/>
        <w:rPr>
          <w:ins w:id="328" w:author="rapporteur" w:date="2022-02-27T09:53:00Z"/>
          <w:rFonts w:asciiTheme="minorHAnsi" w:eastAsiaTheme="minorEastAsia" w:hAnsiTheme="minorHAnsi" w:cstheme="minorBidi"/>
          <w:sz w:val="22"/>
          <w:lang w:val="en-IN" w:eastAsia="ja-JP" w:bidi="hi-IN"/>
        </w:rPr>
      </w:pPr>
      <w:ins w:id="329" w:author="rapporteur" w:date="2022-02-27T09:53:00Z">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_Toc96848135 \h </w:instrText>
        </w:r>
      </w:ins>
      <w:r>
        <w:fldChar w:fldCharType="separate"/>
      </w:r>
      <w:ins w:id="330" w:author="rapporteur" w:date="2022-02-27T09:53:00Z">
        <w:r>
          <w:t>35</w:t>
        </w:r>
        <w:r>
          <w:fldChar w:fldCharType="end"/>
        </w:r>
      </w:ins>
    </w:p>
    <w:p w14:paraId="0772666A" w14:textId="63A35F52" w:rsidR="00695913" w:rsidRDefault="00695913">
      <w:pPr>
        <w:pStyle w:val="TOC5"/>
        <w:rPr>
          <w:ins w:id="331" w:author="rapporteur" w:date="2022-02-27T09:53:00Z"/>
          <w:rFonts w:asciiTheme="minorHAnsi" w:eastAsiaTheme="minorEastAsia" w:hAnsiTheme="minorHAnsi" w:cstheme="minorBidi"/>
          <w:sz w:val="22"/>
          <w:lang w:val="en-IN" w:eastAsia="ja-JP" w:bidi="hi-IN"/>
        </w:rPr>
      </w:pPr>
      <w:ins w:id="332" w:author="rapporteur" w:date="2022-02-27T09:53:00Z">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_Toc96848136 \h </w:instrText>
        </w:r>
      </w:ins>
      <w:r>
        <w:fldChar w:fldCharType="separate"/>
      </w:r>
      <w:ins w:id="333" w:author="rapporteur" w:date="2022-02-27T09:53:00Z">
        <w:r>
          <w:t>35</w:t>
        </w:r>
        <w:r>
          <w:fldChar w:fldCharType="end"/>
        </w:r>
      </w:ins>
    </w:p>
    <w:p w14:paraId="4ACFA6FB" w14:textId="588542DC" w:rsidR="00695913" w:rsidRDefault="00695913">
      <w:pPr>
        <w:pStyle w:val="TOC5"/>
        <w:rPr>
          <w:ins w:id="334" w:author="rapporteur" w:date="2022-02-27T09:53:00Z"/>
          <w:rFonts w:asciiTheme="minorHAnsi" w:eastAsiaTheme="minorEastAsia" w:hAnsiTheme="minorHAnsi" w:cstheme="minorBidi"/>
          <w:sz w:val="22"/>
          <w:lang w:val="en-IN" w:eastAsia="ja-JP" w:bidi="hi-IN"/>
        </w:rPr>
      </w:pPr>
      <w:ins w:id="335" w:author="rapporteur" w:date="2022-02-27T09:53:00Z">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_Toc96848137 \h </w:instrText>
        </w:r>
      </w:ins>
      <w:r>
        <w:fldChar w:fldCharType="separate"/>
      </w:r>
      <w:ins w:id="336" w:author="rapporteur" w:date="2022-02-27T09:53:00Z">
        <w:r>
          <w:t>36</w:t>
        </w:r>
        <w:r>
          <w:fldChar w:fldCharType="end"/>
        </w:r>
      </w:ins>
    </w:p>
    <w:p w14:paraId="1B45C70C" w14:textId="65118BA2" w:rsidR="00695913" w:rsidRDefault="00695913">
      <w:pPr>
        <w:pStyle w:val="TOC5"/>
        <w:rPr>
          <w:ins w:id="337" w:author="rapporteur" w:date="2022-02-27T09:53:00Z"/>
          <w:rFonts w:asciiTheme="minorHAnsi" w:eastAsiaTheme="minorEastAsia" w:hAnsiTheme="minorHAnsi" w:cstheme="minorBidi"/>
          <w:sz w:val="22"/>
          <w:lang w:val="en-IN" w:eastAsia="ja-JP" w:bidi="hi-IN"/>
        </w:rPr>
      </w:pPr>
      <w:ins w:id="338" w:author="rapporteur" w:date="2022-02-27T09:53:00Z">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_Toc96848138 \h </w:instrText>
        </w:r>
      </w:ins>
      <w:r>
        <w:fldChar w:fldCharType="separate"/>
      </w:r>
      <w:ins w:id="339" w:author="rapporteur" w:date="2022-02-27T09:53:00Z">
        <w:r>
          <w:t>36</w:t>
        </w:r>
        <w:r>
          <w:fldChar w:fldCharType="end"/>
        </w:r>
      </w:ins>
    </w:p>
    <w:p w14:paraId="5EF1E55C" w14:textId="2B098128" w:rsidR="00695913" w:rsidRDefault="00695913">
      <w:pPr>
        <w:pStyle w:val="TOC6"/>
        <w:rPr>
          <w:ins w:id="340" w:author="rapporteur" w:date="2022-02-27T09:53:00Z"/>
          <w:rFonts w:asciiTheme="minorHAnsi" w:eastAsiaTheme="minorEastAsia" w:hAnsiTheme="minorHAnsi" w:cstheme="minorBidi"/>
          <w:sz w:val="22"/>
          <w:lang w:val="en-IN" w:eastAsia="ja-JP" w:bidi="hi-IN"/>
        </w:rPr>
      </w:pPr>
      <w:ins w:id="341" w:author="rapporteur" w:date="2022-02-27T09:53:00Z">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_Toc96848139 \h </w:instrText>
        </w:r>
      </w:ins>
      <w:r>
        <w:fldChar w:fldCharType="separate"/>
      </w:r>
      <w:ins w:id="342" w:author="rapporteur" w:date="2022-02-27T09:53:00Z">
        <w:r>
          <w:t>36</w:t>
        </w:r>
        <w:r>
          <w:fldChar w:fldCharType="end"/>
        </w:r>
      </w:ins>
    </w:p>
    <w:p w14:paraId="00F8D7A3" w14:textId="2F10564F" w:rsidR="00695913" w:rsidRDefault="00695913">
      <w:pPr>
        <w:pStyle w:val="TOC5"/>
        <w:rPr>
          <w:ins w:id="343" w:author="rapporteur" w:date="2022-02-27T09:53:00Z"/>
          <w:rFonts w:asciiTheme="minorHAnsi" w:eastAsiaTheme="minorEastAsia" w:hAnsiTheme="minorHAnsi" w:cstheme="minorBidi"/>
          <w:sz w:val="22"/>
          <w:lang w:val="en-IN" w:eastAsia="ja-JP" w:bidi="hi-IN"/>
        </w:rPr>
      </w:pPr>
      <w:ins w:id="344" w:author="rapporteur" w:date="2022-02-27T09:53:00Z">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_Toc96848140 \h </w:instrText>
        </w:r>
      </w:ins>
      <w:r>
        <w:fldChar w:fldCharType="separate"/>
      </w:r>
      <w:ins w:id="345" w:author="rapporteur" w:date="2022-02-27T09:53:00Z">
        <w:r>
          <w:t>36</w:t>
        </w:r>
        <w:r>
          <w:fldChar w:fldCharType="end"/>
        </w:r>
      </w:ins>
    </w:p>
    <w:p w14:paraId="65753A31" w14:textId="0BA0D664" w:rsidR="00695913" w:rsidRDefault="00695913">
      <w:pPr>
        <w:pStyle w:val="TOC4"/>
        <w:rPr>
          <w:ins w:id="346" w:author="rapporteur" w:date="2022-02-27T09:53:00Z"/>
          <w:rFonts w:asciiTheme="minorHAnsi" w:eastAsiaTheme="minorEastAsia" w:hAnsiTheme="minorHAnsi" w:cstheme="minorBidi"/>
          <w:sz w:val="22"/>
          <w:lang w:val="en-IN" w:eastAsia="ja-JP" w:bidi="hi-IN"/>
        </w:rPr>
      </w:pPr>
      <w:ins w:id="347" w:author="rapporteur" w:date="2022-02-27T09:53:00Z">
        <w:r>
          <w:lastRenderedPageBreak/>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_Toc96848141 \h </w:instrText>
        </w:r>
      </w:ins>
      <w:r>
        <w:fldChar w:fldCharType="separate"/>
      </w:r>
      <w:ins w:id="348" w:author="rapporteur" w:date="2022-02-27T09:53:00Z">
        <w:r>
          <w:t>37</w:t>
        </w:r>
        <w:r>
          <w:fldChar w:fldCharType="end"/>
        </w:r>
      </w:ins>
    </w:p>
    <w:p w14:paraId="5D46498F" w14:textId="0F48A66E" w:rsidR="00695913" w:rsidRDefault="00695913">
      <w:pPr>
        <w:pStyle w:val="TOC5"/>
        <w:rPr>
          <w:ins w:id="349" w:author="rapporteur" w:date="2022-02-27T09:53:00Z"/>
          <w:rFonts w:asciiTheme="minorHAnsi" w:eastAsiaTheme="minorEastAsia" w:hAnsiTheme="minorHAnsi" w:cstheme="minorBidi"/>
          <w:sz w:val="22"/>
          <w:lang w:val="en-IN" w:eastAsia="ja-JP" w:bidi="hi-IN"/>
        </w:rPr>
      </w:pPr>
      <w:ins w:id="350" w:author="rapporteur" w:date="2022-02-27T09:53:00Z">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_Toc96848142 \h </w:instrText>
        </w:r>
      </w:ins>
      <w:r>
        <w:fldChar w:fldCharType="separate"/>
      </w:r>
      <w:ins w:id="351" w:author="rapporteur" w:date="2022-02-27T09:53:00Z">
        <w:r>
          <w:t>37</w:t>
        </w:r>
        <w:r>
          <w:fldChar w:fldCharType="end"/>
        </w:r>
      </w:ins>
    </w:p>
    <w:p w14:paraId="6C80DD7F" w14:textId="241E64E9" w:rsidR="00695913" w:rsidRDefault="00695913">
      <w:pPr>
        <w:pStyle w:val="TOC5"/>
        <w:rPr>
          <w:ins w:id="352" w:author="rapporteur" w:date="2022-02-27T09:53:00Z"/>
          <w:rFonts w:asciiTheme="minorHAnsi" w:eastAsiaTheme="minorEastAsia" w:hAnsiTheme="minorHAnsi" w:cstheme="minorBidi"/>
          <w:sz w:val="22"/>
          <w:lang w:val="en-IN" w:eastAsia="ja-JP" w:bidi="hi-IN"/>
        </w:rPr>
      </w:pPr>
      <w:ins w:id="353" w:author="rapporteur" w:date="2022-02-27T09:53:00Z">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_Toc96848143 \h </w:instrText>
        </w:r>
      </w:ins>
      <w:r>
        <w:fldChar w:fldCharType="separate"/>
      </w:r>
      <w:ins w:id="354" w:author="rapporteur" w:date="2022-02-27T09:53:00Z">
        <w:r>
          <w:t>37</w:t>
        </w:r>
        <w:r>
          <w:fldChar w:fldCharType="end"/>
        </w:r>
      </w:ins>
    </w:p>
    <w:p w14:paraId="26BE3638" w14:textId="19557414" w:rsidR="00695913" w:rsidRDefault="00695913">
      <w:pPr>
        <w:pStyle w:val="TOC5"/>
        <w:rPr>
          <w:ins w:id="355" w:author="rapporteur" w:date="2022-02-27T09:53:00Z"/>
          <w:rFonts w:asciiTheme="minorHAnsi" w:eastAsiaTheme="minorEastAsia" w:hAnsiTheme="minorHAnsi" w:cstheme="minorBidi"/>
          <w:sz w:val="22"/>
          <w:lang w:val="en-IN" w:eastAsia="ja-JP" w:bidi="hi-IN"/>
        </w:rPr>
      </w:pPr>
      <w:ins w:id="356" w:author="rapporteur" w:date="2022-02-27T09:53:00Z">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_Toc96848144 \h </w:instrText>
        </w:r>
      </w:ins>
      <w:r>
        <w:fldChar w:fldCharType="separate"/>
      </w:r>
      <w:ins w:id="357" w:author="rapporteur" w:date="2022-02-27T09:53:00Z">
        <w:r>
          <w:t>37</w:t>
        </w:r>
        <w:r>
          <w:fldChar w:fldCharType="end"/>
        </w:r>
      </w:ins>
    </w:p>
    <w:p w14:paraId="6A32B72A" w14:textId="6930E277" w:rsidR="00695913" w:rsidRDefault="00695913">
      <w:pPr>
        <w:pStyle w:val="TOC6"/>
        <w:rPr>
          <w:ins w:id="358" w:author="rapporteur" w:date="2022-02-27T09:53:00Z"/>
          <w:rFonts w:asciiTheme="minorHAnsi" w:eastAsiaTheme="minorEastAsia" w:hAnsiTheme="minorHAnsi" w:cstheme="minorBidi"/>
          <w:sz w:val="22"/>
          <w:lang w:val="en-IN" w:eastAsia="ja-JP" w:bidi="hi-IN"/>
        </w:rPr>
      </w:pPr>
      <w:ins w:id="359" w:author="rapporteur" w:date="2022-02-27T09:53:00Z">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_Toc96848145 \h </w:instrText>
        </w:r>
      </w:ins>
      <w:r>
        <w:fldChar w:fldCharType="separate"/>
      </w:r>
      <w:ins w:id="360" w:author="rapporteur" w:date="2022-02-27T09:53:00Z">
        <w:r>
          <w:t>37</w:t>
        </w:r>
        <w:r>
          <w:fldChar w:fldCharType="end"/>
        </w:r>
      </w:ins>
    </w:p>
    <w:p w14:paraId="36A9C8A2" w14:textId="7F4575E2" w:rsidR="00695913" w:rsidRDefault="00695913">
      <w:pPr>
        <w:pStyle w:val="TOC6"/>
        <w:rPr>
          <w:ins w:id="361" w:author="rapporteur" w:date="2022-02-27T09:53:00Z"/>
          <w:rFonts w:asciiTheme="minorHAnsi" w:eastAsiaTheme="minorEastAsia" w:hAnsiTheme="minorHAnsi" w:cstheme="minorBidi"/>
          <w:sz w:val="22"/>
          <w:lang w:val="en-IN" w:eastAsia="ja-JP" w:bidi="hi-IN"/>
        </w:rPr>
      </w:pPr>
      <w:ins w:id="362" w:author="rapporteur" w:date="2022-02-27T09:53:00Z">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_Toc96848146 \h </w:instrText>
        </w:r>
      </w:ins>
      <w:r>
        <w:fldChar w:fldCharType="separate"/>
      </w:r>
      <w:ins w:id="363" w:author="rapporteur" w:date="2022-02-27T09:53:00Z">
        <w:r>
          <w:t>38</w:t>
        </w:r>
        <w:r>
          <w:fldChar w:fldCharType="end"/>
        </w:r>
      </w:ins>
    </w:p>
    <w:p w14:paraId="2A82CACA" w14:textId="76B59139" w:rsidR="00695913" w:rsidRDefault="00695913">
      <w:pPr>
        <w:pStyle w:val="TOC6"/>
        <w:rPr>
          <w:ins w:id="364" w:author="rapporteur" w:date="2022-02-27T09:53:00Z"/>
          <w:rFonts w:asciiTheme="minorHAnsi" w:eastAsiaTheme="minorEastAsia" w:hAnsiTheme="minorHAnsi" w:cstheme="minorBidi"/>
          <w:sz w:val="22"/>
          <w:lang w:val="en-IN" w:eastAsia="ja-JP" w:bidi="hi-IN"/>
        </w:rPr>
      </w:pPr>
      <w:ins w:id="365" w:author="rapporteur" w:date="2022-02-27T09:53:00Z">
        <w:r>
          <w:rPr>
            <w:lang w:eastAsia="zh-CN"/>
          </w:rPr>
          <w:t>6.3.2.3.3.3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_Toc96848147 \h </w:instrText>
        </w:r>
      </w:ins>
      <w:r>
        <w:fldChar w:fldCharType="separate"/>
      </w:r>
      <w:ins w:id="366" w:author="rapporteur" w:date="2022-02-27T09:53:00Z">
        <w:r>
          <w:t>39</w:t>
        </w:r>
        <w:r>
          <w:fldChar w:fldCharType="end"/>
        </w:r>
      </w:ins>
    </w:p>
    <w:p w14:paraId="76AA7C59" w14:textId="032F49B2" w:rsidR="00695913" w:rsidRDefault="00695913">
      <w:pPr>
        <w:pStyle w:val="TOC5"/>
        <w:rPr>
          <w:ins w:id="367" w:author="rapporteur" w:date="2022-02-27T09:53:00Z"/>
          <w:rFonts w:asciiTheme="minorHAnsi" w:eastAsiaTheme="minorEastAsia" w:hAnsiTheme="minorHAnsi" w:cstheme="minorBidi"/>
          <w:sz w:val="22"/>
          <w:lang w:val="en-IN" w:eastAsia="ja-JP" w:bidi="hi-IN"/>
        </w:rPr>
      </w:pPr>
      <w:ins w:id="368" w:author="rapporteur" w:date="2022-02-27T09:53:00Z">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_Toc96848148 \h </w:instrText>
        </w:r>
      </w:ins>
      <w:r>
        <w:fldChar w:fldCharType="separate"/>
      </w:r>
      <w:ins w:id="369" w:author="rapporteur" w:date="2022-02-27T09:53:00Z">
        <w:r>
          <w:t>40</w:t>
        </w:r>
        <w:r>
          <w:fldChar w:fldCharType="end"/>
        </w:r>
      </w:ins>
    </w:p>
    <w:p w14:paraId="057161CA" w14:textId="01FC361D" w:rsidR="00695913" w:rsidRDefault="00695913">
      <w:pPr>
        <w:pStyle w:val="TOC4"/>
        <w:rPr>
          <w:ins w:id="370" w:author="rapporteur" w:date="2022-02-27T09:53:00Z"/>
          <w:rFonts w:asciiTheme="minorHAnsi" w:eastAsiaTheme="minorEastAsia" w:hAnsiTheme="minorHAnsi" w:cstheme="minorBidi"/>
          <w:sz w:val="22"/>
          <w:lang w:val="en-IN" w:eastAsia="ja-JP" w:bidi="hi-IN"/>
        </w:rPr>
      </w:pPr>
      <w:ins w:id="371" w:author="rapporteur" w:date="2022-02-27T09:53:00Z">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_Toc96848149 \h </w:instrText>
        </w:r>
      </w:ins>
      <w:r>
        <w:fldChar w:fldCharType="separate"/>
      </w:r>
      <w:ins w:id="372" w:author="rapporteur" w:date="2022-02-27T09:53:00Z">
        <w:r>
          <w:t>40</w:t>
        </w:r>
        <w:r>
          <w:fldChar w:fldCharType="end"/>
        </w:r>
      </w:ins>
    </w:p>
    <w:p w14:paraId="69C134CF" w14:textId="53935E42" w:rsidR="00695913" w:rsidRDefault="00695913">
      <w:pPr>
        <w:pStyle w:val="TOC5"/>
        <w:rPr>
          <w:ins w:id="373" w:author="rapporteur" w:date="2022-02-27T09:53:00Z"/>
          <w:rFonts w:asciiTheme="minorHAnsi" w:eastAsiaTheme="minorEastAsia" w:hAnsiTheme="minorHAnsi" w:cstheme="minorBidi"/>
          <w:sz w:val="22"/>
          <w:lang w:val="en-IN" w:eastAsia="ja-JP" w:bidi="hi-IN"/>
        </w:rPr>
      </w:pPr>
      <w:ins w:id="374" w:author="rapporteur" w:date="2022-02-27T09:53:00Z">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_Toc96848150 \h </w:instrText>
        </w:r>
      </w:ins>
      <w:r>
        <w:fldChar w:fldCharType="separate"/>
      </w:r>
      <w:ins w:id="375" w:author="rapporteur" w:date="2022-02-27T09:53:00Z">
        <w:r>
          <w:t>40</w:t>
        </w:r>
        <w:r>
          <w:fldChar w:fldCharType="end"/>
        </w:r>
      </w:ins>
    </w:p>
    <w:p w14:paraId="3413CC68" w14:textId="4BF6BA9B" w:rsidR="00695913" w:rsidRDefault="00695913">
      <w:pPr>
        <w:pStyle w:val="TOC5"/>
        <w:rPr>
          <w:ins w:id="376" w:author="rapporteur" w:date="2022-02-27T09:53:00Z"/>
          <w:rFonts w:asciiTheme="minorHAnsi" w:eastAsiaTheme="minorEastAsia" w:hAnsiTheme="minorHAnsi" w:cstheme="minorBidi"/>
          <w:sz w:val="22"/>
          <w:lang w:val="en-IN" w:eastAsia="ja-JP" w:bidi="hi-IN"/>
        </w:rPr>
      </w:pPr>
      <w:ins w:id="377" w:author="rapporteur" w:date="2022-02-27T09:53:00Z">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_Toc96848151 \h </w:instrText>
        </w:r>
      </w:ins>
      <w:r>
        <w:fldChar w:fldCharType="separate"/>
      </w:r>
      <w:ins w:id="378" w:author="rapporteur" w:date="2022-02-27T09:53:00Z">
        <w:r>
          <w:t>40</w:t>
        </w:r>
        <w:r>
          <w:fldChar w:fldCharType="end"/>
        </w:r>
      </w:ins>
    </w:p>
    <w:p w14:paraId="76957823" w14:textId="67C7BD30" w:rsidR="00695913" w:rsidRDefault="00695913">
      <w:pPr>
        <w:pStyle w:val="TOC5"/>
        <w:rPr>
          <w:ins w:id="379" w:author="rapporteur" w:date="2022-02-27T09:53:00Z"/>
          <w:rFonts w:asciiTheme="minorHAnsi" w:eastAsiaTheme="minorEastAsia" w:hAnsiTheme="minorHAnsi" w:cstheme="minorBidi"/>
          <w:sz w:val="22"/>
          <w:lang w:val="en-IN" w:eastAsia="ja-JP" w:bidi="hi-IN"/>
        </w:rPr>
      </w:pPr>
      <w:ins w:id="380" w:author="rapporteur" w:date="2022-02-27T09:53:00Z">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_Toc96848152 \h </w:instrText>
        </w:r>
      </w:ins>
      <w:r>
        <w:fldChar w:fldCharType="separate"/>
      </w:r>
      <w:ins w:id="381" w:author="rapporteur" w:date="2022-02-27T09:53:00Z">
        <w:r>
          <w:t>41</w:t>
        </w:r>
        <w:r>
          <w:fldChar w:fldCharType="end"/>
        </w:r>
      </w:ins>
    </w:p>
    <w:p w14:paraId="5F2EC60F" w14:textId="34753F00" w:rsidR="00695913" w:rsidRDefault="00695913">
      <w:pPr>
        <w:pStyle w:val="TOC5"/>
        <w:rPr>
          <w:ins w:id="382" w:author="rapporteur" w:date="2022-02-27T09:53:00Z"/>
          <w:rFonts w:asciiTheme="minorHAnsi" w:eastAsiaTheme="minorEastAsia" w:hAnsiTheme="minorHAnsi" w:cstheme="minorBidi"/>
          <w:sz w:val="22"/>
          <w:lang w:val="en-IN" w:eastAsia="ja-JP" w:bidi="hi-IN"/>
        </w:rPr>
      </w:pPr>
      <w:ins w:id="383" w:author="rapporteur" w:date="2022-02-27T09:53:00Z">
        <w:r>
          <w:t>6</w:t>
        </w:r>
        <w:r>
          <w:rPr>
            <w:lang w:eastAsia="zh-CN"/>
          </w:rPr>
          <w:t>.3.2.4.4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_Toc96848153 \h </w:instrText>
        </w:r>
      </w:ins>
      <w:r>
        <w:fldChar w:fldCharType="separate"/>
      </w:r>
      <w:ins w:id="384" w:author="rapporteur" w:date="2022-02-27T09:53:00Z">
        <w:r>
          <w:t>41</w:t>
        </w:r>
        <w:r>
          <w:fldChar w:fldCharType="end"/>
        </w:r>
      </w:ins>
    </w:p>
    <w:p w14:paraId="2071044B" w14:textId="5520FFF0" w:rsidR="00695913" w:rsidRDefault="00695913">
      <w:pPr>
        <w:pStyle w:val="TOC6"/>
        <w:rPr>
          <w:ins w:id="385" w:author="rapporteur" w:date="2022-02-27T09:53:00Z"/>
          <w:rFonts w:asciiTheme="minorHAnsi" w:eastAsiaTheme="minorEastAsia" w:hAnsiTheme="minorHAnsi" w:cstheme="minorBidi"/>
          <w:sz w:val="22"/>
          <w:lang w:val="en-IN" w:eastAsia="ja-JP" w:bidi="hi-IN"/>
        </w:rPr>
      </w:pPr>
      <w:ins w:id="386" w:author="rapporteur" w:date="2022-02-27T09:53:00Z">
        <w:r>
          <w:t>6</w:t>
        </w:r>
        <w:r>
          <w:rPr>
            <w:lang w:eastAsia="zh-CN"/>
          </w:rPr>
          <w:t>.3.2.4.4.</w:t>
        </w:r>
        <w:r>
          <w:t>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_Toc96848154 \h </w:instrText>
        </w:r>
      </w:ins>
      <w:r>
        <w:fldChar w:fldCharType="separate"/>
      </w:r>
      <w:ins w:id="387" w:author="rapporteur" w:date="2022-02-27T09:53:00Z">
        <w:r>
          <w:t>41</w:t>
        </w:r>
        <w:r>
          <w:fldChar w:fldCharType="end"/>
        </w:r>
      </w:ins>
    </w:p>
    <w:p w14:paraId="2ABE78BB" w14:textId="48BA4CA9" w:rsidR="00695913" w:rsidRDefault="00695913">
      <w:pPr>
        <w:pStyle w:val="TOC6"/>
        <w:rPr>
          <w:ins w:id="388" w:author="rapporteur" w:date="2022-02-27T09:53:00Z"/>
          <w:rFonts w:asciiTheme="minorHAnsi" w:eastAsiaTheme="minorEastAsia" w:hAnsiTheme="minorHAnsi" w:cstheme="minorBidi"/>
          <w:sz w:val="22"/>
          <w:lang w:val="en-IN" w:eastAsia="ja-JP" w:bidi="hi-IN"/>
        </w:rPr>
      </w:pPr>
      <w:ins w:id="389" w:author="rapporteur" w:date="2022-02-27T09:53:00Z">
        <w:r>
          <w:t>6</w:t>
        </w:r>
        <w:r>
          <w:rPr>
            <w:lang w:eastAsia="zh-CN"/>
          </w:rPr>
          <w:t>.3.2.4.4.</w:t>
        </w:r>
        <w:r>
          <w:t>2</w:t>
        </w:r>
        <w:r>
          <w:rPr>
            <w:rFonts w:asciiTheme="minorHAnsi" w:eastAsiaTheme="minorEastAsia" w:hAnsiTheme="minorHAnsi" w:cstheme="minorBidi"/>
            <w:sz w:val="22"/>
            <w:lang w:val="en-IN" w:eastAsia="ja-JP" w:bidi="hi-IN"/>
          </w:rPr>
          <w:tab/>
        </w:r>
        <w:r>
          <w:t xml:space="preserve">Operation: </w:t>
        </w:r>
        <w:r>
          <w:rPr>
            <w:lang w:eastAsia="zh-CN"/>
          </w:rPr>
          <w:t>request-discovery</w:t>
        </w:r>
        <w:r>
          <w:tab/>
        </w:r>
        <w:r>
          <w:fldChar w:fldCharType="begin"/>
        </w:r>
        <w:r>
          <w:instrText xml:space="preserve"> PAGEREF _Toc96848155 \h </w:instrText>
        </w:r>
      </w:ins>
      <w:r>
        <w:fldChar w:fldCharType="separate"/>
      </w:r>
      <w:ins w:id="390" w:author="rapporteur" w:date="2022-02-27T09:53:00Z">
        <w:r>
          <w:t>41</w:t>
        </w:r>
        <w:r>
          <w:fldChar w:fldCharType="end"/>
        </w:r>
      </w:ins>
    </w:p>
    <w:p w14:paraId="682A5C59" w14:textId="41809457" w:rsidR="00695913" w:rsidRDefault="00695913">
      <w:pPr>
        <w:pStyle w:val="TOC3"/>
        <w:rPr>
          <w:ins w:id="391" w:author="rapporteur" w:date="2022-02-27T09:53:00Z"/>
          <w:rFonts w:asciiTheme="minorHAnsi" w:eastAsiaTheme="minorEastAsia" w:hAnsiTheme="minorHAnsi" w:cstheme="minorBidi"/>
          <w:sz w:val="22"/>
          <w:lang w:val="en-IN" w:eastAsia="ja-JP" w:bidi="hi-IN"/>
        </w:rPr>
      </w:pPr>
      <w:ins w:id="392" w:author="rapporteur" w:date="2022-02-27T09:53:00Z">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_Toc96848156 \h </w:instrText>
        </w:r>
      </w:ins>
      <w:r>
        <w:fldChar w:fldCharType="separate"/>
      </w:r>
      <w:ins w:id="393" w:author="rapporteur" w:date="2022-02-27T09:53:00Z">
        <w:r>
          <w:t>42</w:t>
        </w:r>
        <w:r>
          <w:fldChar w:fldCharType="end"/>
        </w:r>
      </w:ins>
    </w:p>
    <w:p w14:paraId="3C25A7EF" w14:textId="1C12834A" w:rsidR="00695913" w:rsidRDefault="00695913">
      <w:pPr>
        <w:pStyle w:val="TOC4"/>
        <w:rPr>
          <w:ins w:id="394" w:author="rapporteur" w:date="2022-02-27T09:53:00Z"/>
          <w:rFonts w:asciiTheme="minorHAnsi" w:eastAsiaTheme="minorEastAsia" w:hAnsiTheme="minorHAnsi" w:cstheme="minorBidi"/>
          <w:sz w:val="22"/>
          <w:lang w:val="en-IN" w:eastAsia="ja-JP" w:bidi="hi-IN"/>
        </w:rPr>
      </w:pPr>
      <w:ins w:id="395" w:author="rapporteur" w:date="2022-02-27T09:53:00Z">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_Toc96848157 \h </w:instrText>
        </w:r>
      </w:ins>
      <w:r>
        <w:fldChar w:fldCharType="separate"/>
      </w:r>
      <w:ins w:id="396" w:author="rapporteur" w:date="2022-02-27T09:53:00Z">
        <w:r>
          <w:t>42</w:t>
        </w:r>
        <w:r>
          <w:fldChar w:fldCharType="end"/>
        </w:r>
      </w:ins>
    </w:p>
    <w:p w14:paraId="0BA8615B" w14:textId="75FB9778" w:rsidR="00695913" w:rsidRDefault="00695913">
      <w:pPr>
        <w:pStyle w:val="TOC3"/>
        <w:rPr>
          <w:ins w:id="397" w:author="rapporteur" w:date="2022-02-27T09:53:00Z"/>
          <w:rFonts w:asciiTheme="minorHAnsi" w:eastAsiaTheme="minorEastAsia" w:hAnsiTheme="minorHAnsi" w:cstheme="minorBidi"/>
          <w:sz w:val="22"/>
          <w:lang w:val="en-IN" w:eastAsia="ja-JP" w:bidi="hi-IN"/>
        </w:rPr>
      </w:pPr>
      <w:ins w:id="398" w:author="rapporteur" w:date="2022-02-27T09:53:00Z">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_Toc96848158 \h </w:instrText>
        </w:r>
      </w:ins>
      <w:r>
        <w:fldChar w:fldCharType="separate"/>
      </w:r>
      <w:ins w:id="399" w:author="rapporteur" w:date="2022-02-27T09:53:00Z">
        <w:r>
          <w:t>42</w:t>
        </w:r>
        <w:r>
          <w:fldChar w:fldCharType="end"/>
        </w:r>
      </w:ins>
    </w:p>
    <w:p w14:paraId="55AB9841" w14:textId="00562CA9" w:rsidR="00695913" w:rsidRDefault="00695913">
      <w:pPr>
        <w:pStyle w:val="TOC4"/>
        <w:rPr>
          <w:ins w:id="400" w:author="rapporteur" w:date="2022-02-27T09:53:00Z"/>
          <w:rFonts w:asciiTheme="minorHAnsi" w:eastAsiaTheme="minorEastAsia" w:hAnsiTheme="minorHAnsi" w:cstheme="minorBidi"/>
          <w:sz w:val="22"/>
          <w:lang w:val="en-IN" w:eastAsia="ja-JP" w:bidi="hi-IN"/>
        </w:rPr>
      </w:pPr>
      <w:ins w:id="401" w:author="rapporteur" w:date="2022-02-27T09:53:00Z">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_Toc96848159 \h </w:instrText>
        </w:r>
      </w:ins>
      <w:r>
        <w:fldChar w:fldCharType="separate"/>
      </w:r>
      <w:ins w:id="402" w:author="rapporteur" w:date="2022-02-27T09:53:00Z">
        <w:r>
          <w:t>42</w:t>
        </w:r>
        <w:r>
          <w:fldChar w:fldCharType="end"/>
        </w:r>
      </w:ins>
    </w:p>
    <w:p w14:paraId="32FCD84C" w14:textId="27D86F0E" w:rsidR="00695913" w:rsidRDefault="00695913">
      <w:pPr>
        <w:pStyle w:val="TOC4"/>
        <w:rPr>
          <w:ins w:id="403" w:author="rapporteur" w:date="2022-02-27T09:53:00Z"/>
          <w:rFonts w:asciiTheme="minorHAnsi" w:eastAsiaTheme="minorEastAsia" w:hAnsiTheme="minorHAnsi" w:cstheme="minorBidi"/>
          <w:sz w:val="22"/>
          <w:lang w:val="en-IN" w:eastAsia="ja-JP" w:bidi="hi-IN"/>
        </w:rPr>
      </w:pPr>
      <w:ins w:id="404" w:author="rapporteur" w:date="2022-02-27T09:53:00Z">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_Toc96848160 \h </w:instrText>
        </w:r>
      </w:ins>
      <w:r>
        <w:fldChar w:fldCharType="separate"/>
      </w:r>
      <w:ins w:id="405" w:author="rapporteur" w:date="2022-02-27T09:53:00Z">
        <w:r>
          <w:t>42</w:t>
        </w:r>
        <w:r>
          <w:fldChar w:fldCharType="end"/>
        </w:r>
      </w:ins>
    </w:p>
    <w:p w14:paraId="2902978E" w14:textId="72A024DA" w:rsidR="00695913" w:rsidRDefault="00695913">
      <w:pPr>
        <w:pStyle w:val="TOC5"/>
        <w:rPr>
          <w:ins w:id="406" w:author="rapporteur" w:date="2022-02-27T09:53:00Z"/>
          <w:rFonts w:asciiTheme="minorHAnsi" w:eastAsiaTheme="minorEastAsia" w:hAnsiTheme="minorHAnsi" w:cstheme="minorBidi"/>
          <w:sz w:val="22"/>
          <w:lang w:val="en-IN" w:eastAsia="ja-JP" w:bidi="hi-IN"/>
        </w:rPr>
      </w:pPr>
      <w:ins w:id="407" w:author="rapporteur" w:date="2022-02-27T09:53:00Z">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_Toc96848161 \h </w:instrText>
        </w:r>
      </w:ins>
      <w:r>
        <w:fldChar w:fldCharType="separate"/>
      </w:r>
      <w:ins w:id="408" w:author="rapporteur" w:date="2022-02-27T09:53:00Z">
        <w:r>
          <w:t>42</w:t>
        </w:r>
        <w:r>
          <w:fldChar w:fldCharType="end"/>
        </w:r>
      </w:ins>
    </w:p>
    <w:p w14:paraId="637CE20C" w14:textId="1F53EC30" w:rsidR="00695913" w:rsidRDefault="00695913">
      <w:pPr>
        <w:pStyle w:val="TOC5"/>
        <w:rPr>
          <w:ins w:id="409" w:author="rapporteur" w:date="2022-02-27T09:53:00Z"/>
          <w:rFonts w:asciiTheme="minorHAnsi" w:eastAsiaTheme="minorEastAsia" w:hAnsiTheme="minorHAnsi" w:cstheme="minorBidi"/>
          <w:sz w:val="22"/>
          <w:lang w:val="en-IN" w:eastAsia="ja-JP" w:bidi="hi-IN"/>
        </w:rPr>
      </w:pPr>
      <w:ins w:id="410" w:author="rapporteur" w:date="2022-02-27T09:53:00Z">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_Toc96848162 \h </w:instrText>
        </w:r>
      </w:ins>
      <w:r>
        <w:fldChar w:fldCharType="separate"/>
      </w:r>
      <w:ins w:id="411" w:author="rapporteur" w:date="2022-02-27T09:53:00Z">
        <w:r>
          <w:t>42</w:t>
        </w:r>
        <w:r>
          <w:fldChar w:fldCharType="end"/>
        </w:r>
      </w:ins>
    </w:p>
    <w:p w14:paraId="48F8E0CB" w14:textId="6D9B0601" w:rsidR="00695913" w:rsidRDefault="00695913">
      <w:pPr>
        <w:pStyle w:val="TOC3"/>
        <w:rPr>
          <w:ins w:id="412" w:author="rapporteur" w:date="2022-02-27T09:53:00Z"/>
          <w:rFonts w:asciiTheme="minorHAnsi" w:eastAsiaTheme="minorEastAsia" w:hAnsiTheme="minorHAnsi" w:cstheme="minorBidi"/>
          <w:sz w:val="22"/>
          <w:lang w:val="en-IN" w:eastAsia="ja-JP" w:bidi="hi-IN"/>
        </w:rPr>
      </w:pPr>
      <w:ins w:id="413" w:author="rapporteur" w:date="2022-02-27T09:53:00Z">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_Toc96848163 \h </w:instrText>
        </w:r>
      </w:ins>
      <w:r>
        <w:fldChar w:fldCharType="separate"/>
      </w:r>
      <w:ins w:id="414" w:author="rapporteur" w:date="2022-02-27T09:53:00Z">
        <w:r>
          <w:t>43</w:t>
        </w:r>
        <w:r>
          <w:fldChar w:fldCharType="end"/>
        </w:r>
      </w:ins>
    </w:p>
    <w:p w14:paraId="0ED49DF2" w14:textId="47AD7F86" w:rsidR="00695913" w:rsidRDefault="00695913">
      <w:pPr>
        <w:pStyle w:val="TOC4"/>
        <w:rPr>
          <w:ins w:id="415" w:author="rapporteur" w:date="2022-02-27T09:53:00Z"/>
          <w:rFonts w:asciiTheme="minorHAnsi" w:eastAsiaTheme="minorEastAsia" w:hAnsiTheme="minorHAnsi" w:cstheme="minorBidi"/>
          <w:sz w:val="22"/>
          <w:lang w:val="en-IN" w:eastAsia="ja-JP" w:bidi="hi-IN"/>
        </w:rPr>
      </w:pPr>
      <w:ins w:id="416" w:author="rapporteur" w:date="2022-02-27T09:53:00Z">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_Toc96848164 \h </w:instrText>
        </w:r>
      </w:ins>
      <w:r>
        <w:fldChar w:fldCharType="separate"/>
      </w:r>
      <w:ins w:id="417" w:author="rapporteur" w:date="2022-02-27T09:53:00Z">
        <w:r>
          <w:t>43</w:t>
        </w:r>
        <w:r>
          <w:fldChar w:fldCharType="end"/>
        </w:r>
      </w:ins>
    </w:p>
    <w:p w14:paraId="0DBC0A5C" w14:textId="7DF31A09" w:rsidR="00695913" w:rsidRDefault="00695913">
      <w:pPr>
        <w:pStyle w:val="TOC4"/>
        <w:rPr>
          <w:ins w:id="418" w:author="rapporteur" w:date="2022-02-27T09:53:00Z"/>
          <w:rFonts w:asciiTheme="minorHAnsi" w:eastAsiaTheme="minorEastAsia" w:hAnsiTheme="minorHAnsi" w:cstheme="minorBidi"/>
          <w:sz w:val="22"/>
          <w:lang w:val="en-IN" w:eastAsia="ja-JP" w:bidi="hi-IN"/>
        </w:rPr>
      </w:pPr>
      <w:ins w:id="419" w:author="rapporteur" w:date="2022-02-27T09:53:00Z">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_Toc96848165 \h </w:instrText>
        </w:r>
      </w:ins>
      <w:r>
        <w:fldChar w:fldCharType="separate"/>
      </w:r>
      <w:ins w:id="420" w:author="rapporteur" w:date="2022-02-27T09:53:00Z">
        <w:r>
          <w:t>44</w:t>
        </w:r>
        <w:r>
          <w:fldChar w:fldCharType="end"/>
        </w:r>
      </w:ins>
    </w:p>
    <w:p w14:paraId="01E61CCE" w14:textId="20B1A472" w:rsidR="00695913" w:rsidRDefault="00695913">
      <w:pPr>
        <w:pStyle w:val="TOC5"/>
        <w:rPr>
          <w:ins w:id="421" w:author="rapporteur" w:date="2022-02-27T09:53:00Z"/>
          <w:rFonts w:asciiTheme="minorHAnsi" w:eastAsiaTheme="minorEastAsia" w:hAnsiTheme="minorHAnsi" w:cstheme="minorBidi"/>
          <w:sz w:val="22"/>
          <w:lang w:val="en-IN" w:eastAsia="ja-JP" w:bidi="hi-IN"/>
        </w:rPr>
      </w:pPr>
      <w:ins w:id="422" w:author="rapporteur" w:date="2022-02-27T09:53:00Z">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_Toc96848166 \h </w:instrText>
        </w:r>
      </w:ins>
      <w:r>
        <w:fldChar w:fldCharType="separate"/>
      </w:r>
      <w:ins w:id="423" w:author="rapporteur" w:date="2022-02-27T09:53:00Z">
        <w:r>
          <w:t>44</w:t>
        </w:r>
        <w:r>
          <w:fldChar w:fldCharType="end"/>
        </w:r>
      </w:ins>
    </w:p>
    <w:p w14:paraId="73EBB2D8" w14:textId="5DAA9DD1" w:rsidR="00695913" w:rsidRDefault="00695913">
      <w:pPr>
        <w:pStyle w:val="TOC5"/>
        <w:rPr>
          <w:ins w:id="424" w:author="rapporteur" w:date="2022-02-27T09:53:00Z"/>
          <w:rFonts w:asciiTheme="minorHAnsi" w:eastAsiaTheme="minorEastAsia" w:hAnsiTheme="minorHAnsi" w:cstheme="minorBidi"/>
          <w:sz w:val="22"/>
          <w:lang w:val="en-IN" w:eastAsia="ja-JP" w:bidi="hi-IN"/>
        </w:rPr>
      </w:pPr>
      <w:ins w:id="425" w:author="rapporteur" w:date="2022-02-27T09:53:00Z">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_Toc96848167 \h </w:instrText>
        </w:r>
      </w:ins>
      <w:r>
        <w:fldChar w:fldCharType="separate"/>
      </w:r>
      <w:ins w:id="426" w:author="rapporteur" w:date="2022-02-27T09:53:00Z">
        <w:r>
          <w:t>44</w:t>
        </w:r>
        <w:r>
          <w:fldChar w:fldCharType="end"/>
        </w:r>
      </w:ins>
    </w:p>
    <w:p w14:paraId="34390886" w14:textId="13BFCF7C" w:rsidR="00695913" w:rsidRDefault="00695913">
      <w:pPr>
        <w:pStyle w:val="TOC5"/>
        <w:rPr>
          <w:ins w:id="427" w:author="rapporteur" w:date="2022-02-27T09:53:00Z"/>
          <w:rFonts w:asciiTheme="minorHAnsi" w:eastAsiaTheme="minorEastAsia" w:hAnsiTheme="minorHAnsi" w:cstheme="minorBidi"/>
          <w:sz w:val="22"/>
          <w:lang w:val="en-IN" w:eastAsia="ja-JP" w:bidi="hi-IN"/>
        </w:rPr>
      </w:pPr>
      <w:ins w:id="428" w:author="rapporteur" w:date="2022-02-27T09:53:00Z">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_Toc96848168 \h </w:instrText>
        </w:r>
      </w:ins>
      <w:r>
        <w:fldChar w:fldCharType="separate"/>
      </w:r>
      <w:ins w:id="429" w:author="rapporteur" w:date="2022-02-27T09:53:00Z">
        <w:r>
          <w:t>44</w:t>
        </w:r>
        <w:r>
          <w:fldChar w:fldCharType="end"/>
        </w:r>
      </w:ins>
    </w:p>
    <w:p w14:paraId="0B08D76C" w14:textId="10982481" w:rsidR="00695913" w:rsidRDefault="00695913">
      <w:pPr>
        <w:pStyle w:val="TOC5"/>
        <w:rPr>
          <w:ins w:id="430" w:author="rapporteur" w:date="2022-02-27T09:53:00Z"/>
          <w:rFonts w:asciiTheme="minorHAnsi" w:eastAsiaTheme="minorEastAsia" w:hAnsiTheme="minorHAnsi" w:cstheme="minorBidi"/>
          <w:sz w:val="22"/>
          <w:lang w:val="en-IN" w:eastAsia="ja-JP" w:bidi="hi-IN"/>
        </w:rPr>
      </w:pPr>
      <w:ins w:id="431" w:author="rapporteur" w:date="2022-02-27T09:53:00Z">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_Toc96848169 \h </w:instrText>
        </w:r>
      </w:ins>
      <w:r>
        <w:fldChar w:fldCharType="separate"/>
      </w:r>
      <w:ins w:id="432" w:author="rapporteur" w:date="2022-02-27T09:53:00Z">
        <w:r>
          <w:t>44</w:t>
        </w:r>
        <w:r>
          <w:fldChar w:fldCharType="end"/>
        </w:r>
      </w:ins>
    </w:p>
    <w:p w14:paraId="6D3CFC6F" w14:textId="3440DE41" w:rsidR="00695913" w:rsidRDefault="00695913">
      <w:pPr>
        <w:pStyle w:val="TOC5"/>
        <w:rPr>
          <w:ins w:id="433" w:author="rapporteur" w:date="2022-02-27T09:53:00Z"/>
          <w:rFonts w:asciiTheme="minorHAnsi" w:eastAsiaTheme="minorEastAsia" w:hAnsiTheme="minorHAnsi" w:cstheme="minorBidi"/>
          <w:sz w:val="22"/>
          <w:lang w:val="en-IN" w:eastAsia="ja-JP" w:bidi="hi-IN"/>
        </w:rPr>
      </w:pPr>
      <w:ins w:id="434" w:author="rapporteur" w:date="2022-02-27T09:53:00Z">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_Toc96848170 \h </w:instrText>
        </w:r>
      </w:ins>
      <w:r>
        <w:fldChar w:fldCharType="separate"/>
      </w:r>
      <w:ins w:id="435" w:author="rapporteur" w:date="2022-02-27T09:53:00Z">
        <w:r>
          <w:t>45</w:t>
        </w:r>
        <w:r>
          <w:fldChar w:fldCharType="end"/>
        </w:r>
      </w:ins>
    </w:p>
    <w:p w14:paraId="57AD22FD" w14:textId="022A5C19" w:rsidR="00695913" w:rsidRDefault="00695913">
      <w:pPr>
        <w:pStyle w:val="TOC5"/>
        <w:rPr>
          <w:ins w:id="436" w:author="rapporteur" w:date="2022-02-27T09:53:00Z"/>
          <w:rFonts w:asciiTheme="minorHAnsi" w:eastAsiaTheme="minorEastAsia" w:hAnsiTheme="minorHAnsi" w:cstheme="minorBidi"/>
          <w:sz w:val="22"/>
          <w:lang w:val="en-IN" w:eastAsia="ja-JP" w:bidi="hi-IN"/>
        </w:rPr>
      </w:pPr>
      <w:ins w:id="437" w:author="rapporteur" w:date="2022-02-27T09:53:00Z">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_Toc96848171 \h </w:instrText>
        </w:r>
      </w:ins>
      <w:r>
        <w:fldChar w:fldCharType="separate"/>
      </w:r>
      <w:ins w:id="438" w:author="rapporteur" w:date="2022-02-27T09:53:00Z">
        <w:r>
          <w:t>46</w:t>
        </w:r>
        <w:r>
          <w:fldChar w:fldCharType="end"/>
        </w:r>
      </w:ins>
    </w:p>
    <w:p w14:paraId="282416B5" w14:textId="530B8FE4" w:rsidR="00695913" w:rsidRDefault="00695913">
      <w:pPr>
        <w:pStyle w:val="TOC5"/>
        <w:rPr>
          <w:ins w:id="439" w:author="rapporteur" w:date="2022-02-27T09:53:00Z"/>
          <w:rFonts w:asciiTheme="minorHAnsi" w:eastAsiaTheme="minorEastAsia" w:hAnsiTheme="minorHAnsi" w:cstheme="minorBidi"/>
          <w:sz w:val="22"/>
          <w:lang w:val="en-IN" w:eastAsia="ja-JP" w:bidi="hi-IN"/>
        </w:rPr>
      </w:pPr>
      <w:ins w:id="440" w:author="rapporteur" w:date="2022-02-27T09:53:00Z">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_Toc96848172 \h </w:instrText>
        </w:r>
      </w:ins>
      <w:r>
        <w:fldChar w:fldCharType="separate"/>
      </w:r>
      <w:ins w:id="441" w:author="rapporteur" w:date="2022-02-27T09:53:00Z">
        <w:r>
          <w:t>46</w:t>
        </w:r>
        <w:r>
          <w:fldChar w:fldCharType="end"/>
        </w:r>
      </w:ins>
    </w:p>
    <w:p w14:paraId="0B87EC95" w14:textId="1CBB870C" w:rsidR="00695913" w:rsidRDefault="00695913">
      <w:pPr>
        <w:pStyle w:val="TOC5"/>
        <w:rPr>
          <w:ins w:id="442" w:author="rapporteur" w:date="2022-02-27T09:53:00Z"/>
          <w:rFonts w:asciiTheme="minorHAnsi" w:eastAsiaTheme="minorEastAsia" w:hAnsiTheme="minorHAnsi" w:cstheme="minorBidi"/>
          <w:sz w:val="22"/>
          <w:lang w:val="en-IN" w:eastAsia="ja-JP" w:bidi="hi-IN"/>
        </w:rPr>
      </w:pPr>
      <w:ins w:id="443" w:author="rapporteur" w:date="2022-02-27T09:53:00Z">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DiscoveredEas</w:t>
        </w:r>
        <w:r>
          <w:tab/>
        </w:r>
        <w:r>
          <w:fldChar w:fldCharType="begin"/>
        </w:r>
        <w:r>
          <w:instrText xml:space="preserve"> PAGEREF _Toc96848173 \h </w:instrText>
        </w:r>
      </w:ins>
      <w:r>
        <w:fldChar w:fldCharType="separate"/>
      </w:r>
      <w:ins w:id="444" w:author="rapporteur" w:date="2022-02-27T09:53:00Z">
        <w:r>
          <w:t>46</w:t>
        </w:r>
        <w:r>
          <w:fldChar w:fldCharType="end"/>
        </w:r>
      </w:ins>
    </w:p>
    <w:p w14:paraId="788BC6E6" w14:textId="58532C43" w:rsidR="00695913" w:rsidRDefault="00695913">
      <w:pPr>
        <w:pStyle w:val="TOC5"/>
        <w:rPr>
          <w:ins w:id="445" w:author="rapporteur" w:date="2022-02-27T09:53:00Z"/>
          <w:rFonts w:asciiTheme="minorHAnsi" w:eastAsiaTheme="minorEastAsia" w:hAnsiTheme="minorHAnsi" w:cstheme="minorBidi"/>
          <w:sz w:val="22"/>
          <w:lang w:val="en-IN" w:eastAsia="ja-JP" w:bidi="hi-IN"/>
        </w:rPr>
      </w:pPr>
      <w:ins w:id="446" w:author="rapporteur" w:date="2022-02-27T09:53:00Z">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_Toc96848174 \h </w:instrText>
        </w:r>
      </w:ins>
      <w:r>
        <w:fldChar w:fldCharType="separate"/>
      </w:r>
      <w:ins w:id="447" w:author="rapporteur" w:date="2022-02-27T09:53:00Z">
        <w:r>
          <w:t>46</w:t>
        </w:r>
        <w:r>
          <w:fldChar w:fldCharType="end"/>
        </w:r>
      </w:ins>
    </w:p>
    <w:p w14:paraId="255A5D4B" w14:textId="22CDBEC2" w:rsidR="00695913" w:rsidRDefault="00695913">
      <w:pPr>
        <w:pStyle w:val="TOC5"/>
        <w:rPr>
          <w:ins w:id="448" w:author="rapporteur" w:date="2022-02-27T09:53:00Z"/>
          <w:rFonts w:asciiTheme="minorHAnsi" w:eastAsiaTheme="minorEastAsia" w:hAnsiTheme="minorHAnsi" w:cstheme="minorBidi"/>
          <w:sz w:val="22"/>
          <w:lang w:val="en-IN" w:eastAsia="ja-JP" w:bidi="hi-IN"/>
        </w:rPr>
      </w:pPr>
      <w:ins w:id="449" w:author="rapporteur" w:date="2022-02-27T09:53:00Z">
        <w:r>
          <w:rPr>
            <w:lang w:eastAsia="zh-CN"/>
          </w:rPr>
          <w:t>6.3.5.2.10</w:t>
        </w:r>
        <w:r>
          <w:rPr>
            <w:rFonts w:asciiTheme="minorHAnsi" w:eastAsiaTheme="minorEastAsia" w:hAnsiTheme="minorHAnsi" w:cstheme="minorBidi"/>
            <w:sz w:val="22"/>
            <w:lang w:val="en-IN" w:eastAsia="ja-JP" w:bidi="hi-IN"/>
          </w:rPr>
          <w:tab/>
        </w:r>
        <w:r>
          <w:rPr>
            <w:lang w:eastAsia="zh-CN"/>
          </w:rPr>
          <w:t>Type: EasDynamicInfoFilterData</w:t>
        </w:r>
        <w:r>
          <w:tab/>
        </w:r>
        <w:r>
          <w:fldChar w:fldCharType="begin"/>
        </w:r>
        <w:r>
          <w:instrText xml:space="preserve"> PAGEREF _Toc96848175 \h </w:instrText>
        </w:r>
      </w:ins>
      <w:r>
        <w:fldChar w:fldCharType="separate"/>
      </w:r>
      <w:ins w:id="450" w:author="rapporteur" w:date="2022-02-27T09:53:00Z">
        <w:r>
          <w:t>47</w:t>
        </w:r>
        <w:r>
          <w:fldChar w:fldCharType="end"/>
        </w:r>
      </w:ins>
    </w:p>
    <w:p w14:paraId="16B9C3EA" w14:textId="1788DF0E" w:rsidR="00695913" w:rsidRDefault="00695913">
      <w:pPr>
        <w:pStyle w:val="TOC5"/>
        <w:rPr>
          <w:ins w:id="451" w:author="rapporteur" w:date="2022-02-27T09:53:00Z"/>
          <w:rFonts w:asciiTheme="minorHAnsi" w:eastAsiaTheme="minorEastAsia" w:hAnsiTheme="minorHAnsi" w:cstheme="minorBidi"/>
          <w:sz w:val="22"/>
          <w:lang w:val="en-IN" w:eastAsia="ja-JP" w:bidi="hi-IN"/>
        </w:rPr>
      </w:pPr>
      <w:ins w:id="452" w:author="rapporteur" w:date="2022-02-27T09:53:00Z">
        <w:r>
          <w:rPr>
            <w:lang w:eastAsia="zh-CN"/>
          </w:rPr>
          <w:t>6.3.5.2.11</w:t>
        </w:r>
        <w:r>
          <w:rPr>
            <w:rFonts w:asciiTheme="minorHAnsi" w:eastAsiaTheme="minorEastAsia" w:hAnsiTheme="minorHAnsi" w:cstheme="minorBidi"/>
            <w:sz w:val="22"/>
            <w:lang w:val="en-IN" w:eastAsia="ja-JP" w:bidi="hi-IN"/>
          </w:rPr>
          <w:tab/>
        </w:r>
        <w:r>
          <w:rPr>
            <w:lang w:eastAsia="zh-CN"/>
          </w:rPr>
          <w:t xml:space="preserve">Type: </w:t>
        </w:r>
        <w:r>
          <w:t>ACCharacteristics</w:t>
        </w:r>
        <w:r>
          <w:tab/>
        </w:r>
        <w:r>
          <w:fldChar w:fldCharType="begin"/>
        </w:r>
        <w:r>
          <w:instrText xml:space="preserve"> PAGEREF _Toc96848176 \h </w:instrText>
        </w:r>
      </w:ins>
      <w:r>
        <w:fldChar w:fldCharType="separate"/>
      </w:r>
      <w:ins w:id="453" w:author="rapporteur" w:date="2022-02-27T09:53:00Z">
        <w:r>
          <w:t>47</w:t>
        </w:r>
        <w:r>
          <w:fldChar w:fldCharType="end"/>
        </w:r>
      </w:ins>
    </w:p>
    <w:p w14:paraId="6F9DAE4A" w14:textId="62A229EF" w:rsidR="00695913" w:rsidRDefault="00695913">
      <w:pPr>
        <w:pStyle w:val="TOC5"/>
        <w:rPr>
          <w:ins w:id="454" w:author="rapporteur" w:date="2022-02-27T09:53:00Z"/>
          <w:rFonts w:asciiTheme="minorHAnsi" w:eastAsiaTheme="minorEastAsia" w:hAnsiTheme="minorHAnsi" w:cstheme="minorBidi"/>
          <w:sz w:val="22"/>
          <w:lang w:val="en-IN" w:eastAsia="ja-JP" w:bidi="hi-IN"/>
        </w:rPr>
      </w:pPr>
      <w:ins w:id="455" w:author="rapporteur" w:date="2022-02-27T09:53:00Z">
        <w:r>
          <w:rPr>
            <w:lang w:eastAsia="zh-CN"/>
          </w:rPr>
          <w:t>6.3.5.2.12</w:t>
        </w:r>
        <w:r>
          <w:rPr>
            <w:rFonts w:asciiTheme="minorHAnsi" w:eastAsiaTheme="minorEastAsia" w:hAnsiTheme="minorHAnsi" w:cstheme="minorBidi"/>
            <w:sz w:val="22"/>
            <w:lang w:val="en-IN" w:eastAsia="ja-JP" w:bidi="hi-IN"/>
          </w:rPr>
          <w:tab/>
        </w:r>
        <w:r>
          <w:rPr>
            <w:lang w:eastAsia="zh-CN"/>
          </w:rPr>
          <w:t xml:space="preserve">Type: </w:t>
        </w:r>
        <w:r>
          <w:t>EasDiscoverySubscription</w:t>
        </w:r>
        <w:r>
          <w:rPr>
            <w:lang w:eastAsia="ja-JP"/>
          </w:rPr>
          <w:t>Patch</w:t>
        </w:r>
        <w:r>
          <w:tab/>
        </w:r>
        <w:r>
          <w:fldChar w:fldCharType="begin"/>
        </w:r>
        <w:r>
          <w:instrText xml:space="preserve"> PAGEREF _Toc96848177 \h </w:instrText>
        </w:r>
      </w:ins>
      <w:r>
        <w:fldChar w:fldCharType="separate"/>
      </w:r>
      <w:ins w:id="456" w:author="rapporteur" w:date="2022-02-27T09:53:00Z">
        <w:r>
          <w:t>47</w:t>
        </w:r>
        <w:r>
          <w:fldChar w:fldCharType="end"/>
        </w:r>
      </w:ins>
    </w:p>
    <w:p w14:paraId="0F343543" w14:textId="3B2ADEC2" w:rsidR="00695913" w:rsidRDefault="00695913">
      <w:pPr>
        <w:pStyle w:val="TOC4"/>
        <w:rPr>
          <w:ins w:id="457" w:author="rapporteur" w:date="2022-02-27T09:53:00Z"/>
          <w:rFonts w:asciiTheme="minorHAnsi" w:eastAsiaTheme="minorEastAsia" w:hAnsiTheme="minorHAnsi" w:cstheme="minorBidi"/>
          <w:sz w:val="22"/>
          <w:lang w:val="en-IN" w:eastAsia="ja-JP" w:bidi="hi-IN"/>
        </w:rPr>
      </w:pPr>
      <w:ins w:id="458" w:author="rapporteur" w:date="2022-02-27T09:53:00Z">
        <w:r>
          <w:rPr>
            <w:lang w:eastAsia="zh-CN"/>
          </w:rPr>
          <w:t>6.3.5.3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_Toc96848178 \h </w:instrText>
        </w:r>
      </w:ins>
      <w:r>
        <w:fldChar w:fldCharType="separate"/>
      </w:r>
      <w:ins w:id="459" w:author="rapporteur" w:date="2022-02-27T09:53:00Z">
        <w:r>
          <w:t>47</w:t>
        </w:r>
        <w:r>
          <w:fldChar w:fldCharType="end"/>
        </w:r>
      </w:ins>
    </w:p>
    <w:p w14:paraId="60EBFFDD" w14:textId="222A75B0" w:rsidR="00695913" w:rsidRDefault="00695913">
      <w:pPr>
        <w:pStyle w:val="TOC5"/>
        <w:rPr>
          <w:ins w:id="460" w:author="rapporteur" w:date="2022-02-27T09:53:00Z"/>
          <w:rFonts w:asciiTheme="minorHAnsi" w:eastAsiaTheme="minorEastAsia" w:hAnsiTheme="minorHAnsi" w:cstheme="minorBidi"/>
          <w:sz w:val="22"/>
          <w:lang w:val="en-IN" w:eastAsia="ja-JP" w:bidi="hi-IN"/>
        </w:rPr>
      </w:pPr>
      <w:ins w:id="461" w:author="rapporteur" w:date="2022-02-27T09:53:00Z">
        <w:r>
          <w:rPr>
            <w:lang w:eastAsia="zh-CN"/>
          </w:rPr>
          <w:t>6.3</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_Toc96848179 \h </w:instrText>
        </w:r>
      </w:ins>
      <w:r>
        <w:fldChar w:fldCharType="separate"/>
      </w:r>
      <w:ins w:id="462" w:author="rapporteur" w:date="2022-02-27T09:53:00Z">
        <w:r>
          <w:t>47</w:t>
        </w:r>
        <w:r>
          <w:fldChar w:fldCharType="end"/>
        </w:r>
      </w:ins>
    </w:p>
    <w:p w14:paraId="58C3A7C9" w14:textId="18AD560D" w:rsidR="00695913" w:rsidRDefault="00695913">
      <w:pPr>
        <w:pStyle w:val="TOC5"/>
        <w:rPr>
          <w:ins w:id="463" w:author="rapporteur" w:date="2022-02-27T09:53:00Z"/>
          <w:rFonts w:asciiTheme="minorHAnsi" w:eastAsiaTheme="minorEastAsia" w:hAnsiTheme="minorHAnsi" w:cstheme="minorBidi"/>
          <w:sz w:val="22"/>
          <w:lang w:val="en-IN" w:eastAsia="ja-JP" w:bidi="hi-IN"/>
        </w:rPr>
      </w:pPr>
      <w:ins w:id="464" w:author="rapporteur" w:date="2022-02-27T09:53:00Z">
        <w:r>
          <w:rPr>
            <w:lang w:eastAsia="zh-CN"/>
          </w:rPr>
          <w:t>6.3</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_Toc96848180 \h </w:instrText>
        </w:r>
      </w:ins>
      <w:r>
        <w:fldChar w:fldCharType="separate"/>
      </w:r>
      <w:ins w:id="465" w:author="rapporteur" w:date="2022-02-27T09:53:00Z">
        <w:r>
          <w:t>47</w:t>
        </w:r>
        <w:r>
          <w:fldChar w:fldCharType="end"/>
        </w:r>
      </w:ins>
    </w:p>
    <w:p w14:paraId="6508B670" w14:textId="24EDB28E" w:rsidR="00695913" w:rsidRDefault="00695913">
      <w:pPr>
        <w:pStyle w:val="TOC5"/>
        <w:rPr>
          <w:ins w:id="466" w:author="rapporteur" w:date="2022-02-27T09:53:00Z"/>
          <w:rFonts w:asciiTheme="minorHAnsi" w:eastAsiaTheme="minorEastAsia" w:hAnsiTheme="minorHAnsi" w:cstheme="minorBidi"/>
          <w:sz w:val="22"/>
          <w:lang w:val="en-IN" w:eastAsia="ja-JP" w:bidi="hi-IN"/>
        </w:rPr>
      </w:pPr>
      <w:ins w:id="467" w:author="rapporteur" w:date="2022-02-27T09:53:00Z">
        <w:r>
          <w:rPr>
            <w:lang w:eastAsia="zh-CN"/>
          </w:rPr>
          <w:t>6.3</w:t>
        </w:r>
        <w:r>
          <w:t>.5.3.3</w:t>
        </w:r>
        <w:r>
          <w:rPr>
            <w:rFonts w:asciiTheme="minorHAnsi" w:eastAsiaTheme="minorEastAsia" w:hAnsiTheme="minorHAnsi" w:cstheme="minorBidi"/>
            <w:sz w:val="22"/>
            <w:lang w:val="en-IN" w:eastAsia="ja-JP" w:bidi="hi-IN"/>
          </w:rPr>
          <w:tab/>
        </w:r>
        <w:r>
          <w:t>Enumeration: EASDiscEventIDs</w:t>
        </w:r>
        <w:r>
          <w:tab/>
        </w:r>
        <w:r>
          <w:fldChar w:fldCharType="begin"/>
        </w:r>
        <w:r>
          <w:instrText xml:space="preserve"> PAGEREF _Toc96848181 \h </w:instrText>
        </w:r>
      </w:ins>
      <w:r>
        <w:fldChar w:fldCharType="separate"/>
      </w:r>
      <w:ins w:id="468" w:author="rapporteur" w:date="2022-02-27T09:53:00Z">
        <w:r>
          <w:t>48</w:t>
        </w:r>
        <w:r>
          <w:fldChar w:fldCharType="end"/>
        </w:r>
      </w:ins>
    </w:p>
    <w:p w14:paraId="1A4BE086" w14:textId="2AE2069D" w:rsidR="00695913" w:rsidRDefault="00695913">
      <w:pPr>
        <w:pStyle w:val="TOC3"/>
        <w:rPr>
          <w:ins w:id="469" w:author="rapporteur" w:date="2022-02-27T09:53:00Z"/>
          <w:rFonts w:asciiTheme="minorHAnsi" w:eastAsiaTheme="minorEastAsia" w:hAnsiTheme="minorHAnsi" w:cstheme="minorBidi"/>
          <w:sz w:val="22"/>
          <w:lang w:val="en-IN" w:eastAsia="ja-JP" w:bidi="hi-IN"/>
        </w:rPr>
      </w:pPr>
      <w:ins w:id="470" w:author="rapporteur" w:date="2022-02-27T09:53:00Z">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_Toc96848182 \h </w:instrText>
        </w:r>
      </w:ins>
      <w:r>
        <w:fldChar w:fldCharType="separate"/>
      </w:r>
      <w:ins w:id="471" w:author="rapporteur" w:date="2022-02-27T09:53:00Z">
        <w:r>
          <w:t>48</w:t>
        </w:r>
        <w:r>
          <w:fldChar w:fldCharType="end"/>
        </w:r>
      </w:ins>
    </w:p>
    <w:p w14:paraId="6BF1357E" w14:textId="683F6678" w:rsidR="00695913" w:rsidRDefault="00695913">
      <w:pPr>
        <w:pStyle w:val="TOC4"/>
        <w:rPr>
          <w:ins w:id="472" w:author="rapporteur" w:date="2022-02-27T09:53:00Z"/>
          <w:rFonts w:asciiTheme="minorHAnsi" w:eastAsiaTheme="minorEastAsia" w:hAnsiTheme="minorHAnsi" w:cstheme="minorBidi"/>
          <w:sz w:val="22"/>
          <w:lang w:val="en-IN" w:eastAsia="ja-JP" w:bidi="hi-IN"/>
        </w:rPr>
      </w:pPr>
      <w:ins w:id="473" w:author="rapporteur" w:date="2022-02-27T09:53:00Z">
        <w:r>
          <w:t>6.3.6.1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_Toc96848183 \h </w:instrText>
        </w:r>
      </w:ins>
      <w:r>
        <w:fldChar w:fldCharType="separate"/>
      </w:r>
      <w:ins w:id="474" w:author="rapporteur" w:date="2022-02-27T09:53:00Z">
        <w:r>
          <w:t>48</w:t>
        </w:r>
        <w:r>
          <w:fldChar w:fldCharType="end"/>
        </w:r>
      </w:ins>
    </w:p>
    <w:p w14:paraId="1F9E012F" w14:textId="4E908FA8" w:rsidR="00695913" w:rsidRDefault="00695913">
      <w:pPr>
        <w:pStyle w:val="TOC4"/>
        <w:rPr>
          <w:ins w:id="475" w:author="rapporteur" w:date="2022-02-27T09:53:00Z"/>
          <w:rFonts w:asciiTheme="minorHAnsi" w:eastAsiaTheme="minorEastAsia" w:hAnsiTheme="minorHAnsi" w:cstheme="minorBidi"/>
          <w:sz w:val="22"/>
          <w:lang w:val="en-IN" w:eastAsia="ja-JP" w:bidi="hi-IN"/>
        </w:rPr>
      </w:pPr>
      <w:ins w:id="476" w:author="rapporteur" w:date="2022-02-27T09:53:00Z">
        <w:r>
          <w:t>6.3.6.2</w:t>
        </w:r>
        <w:r>
          <w:rPr>
            <w:rFonts w:asciiTheme="minorHAnsi" w:eastAsiaTheme="minorEastAsia" w:hAnsiTheme="minorHAnsi" w:cstheme="minorBidi"/>
            <w:sz w:val="22"/>
            <w:lang w:val="en-IN" w:eastAsia="ja-JP" w:bidi="hi-IN"/>
          </w:rPr>
          <w:tab/>
        </w:r>
        <w:r>
          <w:t>Protocol Errors</w:t>
        </w:r>
        <w:r>
          <w:tab/>
        </w:r>
        <w:r>
          <w:fldChar w:fldCharType="begin"/>
        </w:r>
        <w:r>
          <w:instrText xml:space="preserve"> PAGEREF _Toc96848184 \h </w:instrText>
        </w:r>
      </w:ins>
      <w:r>
        <w:fldChar w:fldCharType="separate"/>
      </w:r>
      <w:ins w:id="477" w:author="rapporteur" w:date="2022-02-27T09:53:00Z">
        <w:r>
          <w:t>48</w:t>
        </w:r>
        <w:r>
          <w:fldChar w:fldCharType="end"/>
        </w:r>
      </w:ins>
    </w:p>
    <w:p w14:paraId="0BA03CD2" w14:textId="1043EF0D" w:rsidR="00695913" w:rsidRDefault="00695913">
      <w:pPr>
        <w:pStyle w:val="TOC4"/>
        <w:rPr>
          <w:ins w:id="478" w:author="rapporteur" w:date="2022-02-27T09:53:00Z"/>
          <w:rFonts w:asciiTheme="minorHAnsi" w:eastAsiaTheme="minorEastAsia" w:hAnsiTheme="minorHAnsi" w:cstheme="minorBidi"/>
          <w:sz w:val="22"/>
          <w:lang w:val="en-IN" w:eastAsia="ja-JP" w:bidi="hi-IN"/>
        </w:rPr>
      </w:pPr>
      <w:ins w:id="479" w:author="rapporteur" w:date="2022-02-27T09:53:00Z">
        <w:r>
          <w:t>6.3.6.3</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_Toc96848185 \h </w:instrText>
        </w:r>
      </w:ins>
      <w:r>
        <w:fldChar w:fldCharType="separate"/>
      </w:r>
      <w:ins w:id="480" w:author="rapporteur" w:date="2022-02-27T09:53:00Z">
        <w:r>
          <w:t>48</w:t>
        </w:r>
        <w:r>
          <w:fldChar w:fldCharType="end"/>
        </w:r>
      </w:ins>
    </w:p>
    <w:p w14:paraId="1D4A087A" w14:textId="0F974345" w:rsidR="00695913" w:rsidRDefault="00695913">
      <w:pPr>
        <w:pStyle w:val="TOC3"/>
        <w:rPr>
          <w:ins w:id="481" w:author="rapporteur" w:date="2022-02-27T09:53:00Z"/>
          <w:rFonts w:asciiTheme="minorHAnsi" w:eastAsiaTheme="minorEastAsia" w:hAnsiTheme="minorHAnsi" w:cstheme="minorBidi"/>
          <w:sz w:val="22"/>
          <w:lang w:val="en-IN" w:eastAsia="ja-JP" w:bidi="hi-IN"/>
        </w:rPr>
      </w:pPr>
      <w:ins w:id="482" w:author="rapporteur" w:date="2022-02-27T09:53:00Z">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_Toc96848186 \h </w:instrText>
        </w:r>
      </w:ins>
      <w:r>
        <w:fldChar w:fldCharType="separate"/>
      </w:r>
      <w:ins w:id="483" w:author="rapporteur" w:date="2022-02-27T09:53:00Z">
        <w:r>
          <w:t>48</w:t>
        </w:r>
        <w:r>
          <w:fldChar w:fldCharType="end"/>
        </w:r>
      </w:ins>
    </w:p>
    <w:p w14:paraId="3C33EF09" w14:textId="088D5CB3" w:rsidR="00695913" w:rsidRDefault="00695913">
      <w:pPr>
        <w:pStyle w:val="TOC2"/>
        <w:rPr>
          <w:ins w:id="484" w:author="rapporteur" w:date="2022-02-27T09:53:00Z"/>
          <w:rFonts w:asciiTheme="minorHAnsi" w:eastAsiaTheme="minorEastAsia" w:hAnsiTheme="minorHAnsi" w:cstheme="minorBidi"/>
          <w:sz w:val="22"/>
          <w:lang w:val="en-IN" w:eastAsia="ja-JP" w:bidi="hi-IN"/>
        </w:rPr>
      </w:pPr>
      <w:ins w:id="485" w:author="rapporteur" w:date="2022-02-27T09:53:00Z">
        <w:r>
          <w:t>6.4</w:t>
        </w:r>
        <w:r>
          <w:rPr>
            <w:rFonts w:asciiTheme="minorHAnsi" w:eastAsiaTheme="minorEastAsia" w:hAnsiTheme="minorHAnsi" w:cstheme="minorBidi"/>
            <w:sz w:val="22"/>
            <w:lang w:val="en-IN" w:eastAsia="ja-JP" w:bidi="hi-IN"/>
          </w:rPr>
          <w:tab/>
        </w:r>
        <w:r w:rsidRPr="00BF4FE2">
          <w:rPr>
            <w:lang w:val="en-US"/>
          </w:rPr>
          <w:t>Eees_ACREvents</w:t>
        </w:r>
        <w:r>
          <w:t xml:space="preserve"> API</w:t>
        </w:r>
        <w:r>
          <w:tab/>
        </w:r>
        <w:r>
          <w:fldChar w:fldCharType="begin"/>
        </w:r>
        <w:r>
          <w:instrText xml:space="preserve"> PAGEREF _Toc96848187 \h </w:instrText>
        </w:r>
      </w:ins>
      <w:r>
        <w:fldChar w:fldCharType="separate"/>
      </w:r>
      <w:ins w:id="486" w:author="rapporteur" w:date="2022-02-27T09:53:00Z">
        <w:r>
          <w:t>49</w:t>
        </w:r>
        <w:r>
          <w:fldChar w:fldCharType="end"/>
        </w:r>
      </w:ins>
    </w:p>
    <w:p w14:paraId="2F660762" w14:textId="6724C177" w:rsidR="00695913" w:rsidRDefault="00695913">
      <w:pPr>
        <w:pStyle w:val="TOC3"/>
        <w:rPr>
          <w:ins w:id="487" w:author="rapporteur" w:date="2022-02-27T09:53:00Z"/>
          <w:rFonts w:asciiTheme="minorHAnsi" w:eastAsiaTheme="minorEastAsia" w:hAnsiTheme="minorHAnsi" w:cstheme="minorBidi"/>
          <w:sz w:val="22"/>
          <w:lang w:val="en-IN" w:eastAsia="ja-JP" w:bidi="hi-IN"/>
        </w:rPr>
      </w:pPr>
      <w:ins w:id="488" w:author="rapporteur" w:date="2022-02-27T09:53:00Z">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_Toc96848188 \h </w:instrText>
        </w:r>
      </w:ins>
      <w:r>
        <w:fldChar w:fldCharType="separate"/>
      </w:r>
      <w:ins w:id="489" w:author="rapporteur" w:date="2022-02-27T09:53:00Z">
        <w:r>
          <w:t>49</w:t>
        </w:r>
        <w:r>
          <w:fldChar w:fldCharType="end"/>
        </w:r>
      </w:ins>
    </w:p>
    <w:p w14:paraId="78360FA4" w14:textId="329A558B" w:rsidR="00695913" w:rsidRDefault="00695913">
      <w:pPr>
        <w:pStyle w:val="TOC3"/>
        <w:rPr>
          <w:ins w:id="490" w:author="rapporteur" w:date="2022-02-27T09:53:00Z"/>
          <w:rFonts w:asciiTheme="minorHAnsi" w:eastAsiaTheme="minorEastAsia" w:hAnsiTheme="minorHAnsi" w:cstheme="minorBidi"/>
          <w:sz w:val="22"/>
          <w:lang w:val="en-IN" w:eastAsia="ja-JP" w:bidi="hi-IN"/>
        </w:rPr>
      </w:pPr>
      <w:ins w:id="491" w:author="rapporteur" w:date="2022-02-27T09:53:00Z">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_Toc96848189 \h </w:instrText>
        </w:r>
      </w:ins>
      <w:r>
        <w:fldChar w:fldCharType="separate"/>
      </w:r>
      <w:ins w:id="492" w:author="rapporteur" w:date="2022-02-27T09:53:00Z">
        <w:r>
          <w:t>49</w:t>
        </w:r>
        <w:r>
          <w:fldChar w:fldCharType="end"/>
        </w:r>
      </w:ins>
    </w:p>
    <w:p w14:paraId="4D030D00" w14:textId="114DE6EC" w:rsidR="00695913" w:rsidRDefault="00695913">
      <w:pPr>
        <w:pStyle w:val="TOC4"/>
        <w:rPr>
          <w:ins w:id="493" w:author="rapporteur" w:date="2022-02-27T09:53:00Z"/>
          <w:rFonts w:asciiTheme="minorHAnsi" w:eastAsiaTheme="minorEastAsia" w:hAnsiTheme="minorHAnsi" w:cstheme="minorBidi"/>
          <w:sz w:val="22"/>
          <w:lang w:val="en-IN" w:eastAsia="ja-JP" w:bidi="hi-IN"/>
        </w:rPr>
      </w:pPr>
      <w:ins w:id="494" w:author="rapporteur" w:date="2022-02-27T09:53:00Z">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_Toc96848190 \h </w:instrText>
        </w:r>
      </w:ins>
      <w:r>
        <w:fldChar w:fldCharType="separate"/>
      </w:r>
      <w:ins w:id="495" w:author="rapporteur" w:date="2022-02-27T09:53:00Z">
        <w:r>
          <w:t>49</w:t>
        </w:r>
        <w:r>
          <w:fldChar w:fldCharType="end"/>
        </w:r>
      </w:ins>
    </w:p>
    <w:p w14:paraId="09168DBF" w14:textId="2F4D3EF6" w:rsidR="00695913" w:rsidRDefault="00695913">
      <w:pPr>
        <w:pStyle w:val="TOC4"/>
        <w:rPr>
          <w:ins w:id="496" w:author="rapporteur" w:date="2022-02-27T09:53:00Z"/>
          <w:rFonts w:asciiTheme="minorHAnsi" w:eastAsiaTheme="minorEastAsia" w:hAnsiTheme="minorHAnsi" w:cstheme="minorBidi"/>
          <w:sz w:val="22"/>
          <w:lang w:val="en-IN" w:eastAsia="ja-JP" w:bidi="hi-IN"/>
        </w:rPr>
      </w:pPr>
      <w:ins w:id="497" w:author="rapporteur" w:date="2022-02-27T09:53:00Z">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_Toc96848191 \h </w:instrText>
        </w:r>
      </w:ins>
      <w:r>
        <w:fldChar w:fldCharType="separate"/>
      </w:r>
      <w:ins w:id="498" w:author="rapporteur" w:date="2022-02-27T09:53:00Z">
        <w:r>
          <w:t>50</w:t>
        </w:r>
        <w:r>
          <w:fldChar w:fldCharType="end"/>
        </w:r>
      </w:ins>
    </w:p>
    <w:p w14:paraId="41489C92" w14:textId="7F5D6C4C" w:rsidR="00695913" w:rsidRDefault="00695913">
      <w:pPr>
        <w:pStyle w:val="TOC5"/>
        <w:rPr>
          <w:ins w:id="499" w:author="rapporteur" w:date="2022-02-27T09:53:00Z"/>
          <w:rFonts w:asciiTheme="minorHAnsi" w:eastAsiaTheme="minorEastAsia" w:hAnsiTheme="minorHAnsi" w:cstheme="minorBidi"/>
          <w:sz w:val="22"/>
          <w:lang w:val="en-IN" w:eastAsia="ja-JP" w:bidi="hi-IN"/>
        </w:rPr>
      </w:pPr>
      <w:ins w:id="500" w:author="rapporteur" w:date="2022-02-27T09:53:00Z">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_Toc96848192 \h </w:instrText>
        </w:r>
      </w:ins>
      <w:r>
        <w:fldChar w:fldCharType="separate"/>
      </w:r>
      <w:ins w:id="501" w:author="rapporteur" w:date="2022-02-27T09:53:00Z">
        <w:r>
          <w:t>50</w:t>
        </w:r>
        <w:r>
          <w:fldChar w:fldCharType="end"/>
        </w:r>
      </w:ins>
    </w:p>
    <w:p w14:paraId="19AB721F" w14:textId="1F81E925" w:rsidR="00695913" w:rsidRDefault="00695913">
      <w:pPr>
        <w:pStyle w:val="TOC5"/>
        <w:rPr>
          <w:ins w:id="502" w:author="rapporteur" w:date="2022-02-27T09:53:00Z"/>
          <w:rFonts w:asciiTheme="minorHAnsi" w:eastAsiaTheme="minorEastAsia" w:hAnsiTheme="minorHAnsi" w:cstheme="minorBidi"/>
          <w:sz w:val="22"/>
          <w:lang w:val="en-IN" w:eastAsia="ja-JP" w:bidi="hi-IN"/>
        </w:rPr>
      </w:pPr>
      <w:ins w:id="503" w:author="rapporteur" w:date="2022-02-27T09:53:00Z">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_Toc96848193 \h </w:instrText>
        </w:r>
      </w:ins>
      <w:r>
        <w:fldChar w:fldCharType="separate"/>
      </w:r>
      <w:ins w:id="504" w:author="rapporteur" w:date="2022-02-27T09:53:00Z">
        <w:r>
          <w:t>50</w:t>
        </w:r>
        <w:r>
          <w:fldChar w:fldCharType="end"/>
        </w:r>
      </w:ins>
    </w:p>
    <w:p w14:paraId="6145C402" w14:textId="5D6CB4D5" w:rsidR="00695913" w:rsidRDefault="00695913">
      <w:pPr>
        <w:pStyle w:val="TOC5"/>
        <w:rPr>
          <w:ins w:id="505" w:author="rapporteur" w:date="2022-02-27T09:53:00Z"/>
          <w:rFonts w:asciiTheme="minorHAnsi" w:eastAsiaTheme="minorEastAsia" w:hAnsiTheme="minorHAnsi" w:cstheme="minorBidi"/>
          <w:sz w:val="22"/>
          <w:lang w:val="en-IN" w:eastAsia="ja-JP" w:bidi="hi-IN"/>
        </w:rPr>
      </w:pPr>
      <w:ins w:id="506" w:author="rapporteur" w:date="2022-02-27T09:53:00Z">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_Toc96848194 \h </w:instrText>
        </w:r>
      </w:ins>
      <w:r>
        <w:fldChar w:fldCharType="separate"/>
      </w:r>
      <w:ins w:id="507" w:author="rapporteur" w:date="2022-02-27T09:53:00Z">
        <w:r>
          <w:t>50</w:t>
        </w:r>
        <w:r>
          <w:fldChar w:fldCharType="end"/>
        </w:r>
      </w:ins>
    </w:p>
    <w:p w14:paraId="4C7D7C22" w14:textId="4E691FFF" w:rsidR="00695913" w:rsidRDefault="00695913">
      <w:pPr>
        <w:pStyle w:val="TOC6"/>
        <w:rPr>
          <w:ins w:id="508" w:author="rapporteur" w:date="2022-02-27T09:53:00Z"/>
          <w:rFonts w:asciiTheme="minorHAnsi" w:eastAsiaTheme="minorEastAsia" w:hAnsiTheme="minorHAnsi" w:cstheme="minorBidi"/>
          <w:sz w:val="22"/>
          <w:lang w:val="en-IN" w:eastAsia="ja-JP" w:bidi="hi-IN"/>
        </w:rPr>
      </w:pPr>
      <w:ins w:id="509" w:author="rapporteur" w:date="2022-02-27T09:53:00Z">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_Toc96848195 \h </w:instrText>
        </w:r>
      </w:ins>
      <w:r>
        <w:fldChar w:fldCharType="separate"/>
      </w:r>
      <w:ins w:id="510" w:author="rapporteur" w:date="2022-02-27T09:53:00Z">
        <w:r>
          <w:t>50</w:t>
        </w:r>
        <w:r>
          <w:fldChar w:fldCharType="end"/>
        </w:r>
      </w:ins>
    </w:p>
    <w:p w14:paraId="0510046A" w14:textId="08C00B56" w:rsidR="00695913" w:rsidRDefault="00695913">
      <w:pPr>
        <w:pStyle w:val="TOC5"/>
        <w:rPr>
          <w:ins w:id="511" w:author="rapporteur" w:date="2022-02-27T09:53:00Z"/>
          <w:rFonts w:asciiTheme="minorHAnsi" w:eastAsiaTheme="minorEastAsia" w:hAnsiTheme="minorHAnsi" w:cstheme="minorBidi"/>
          <w:sz w:val="22"/>
          <w:lang w:val="en-IN" w:eastAsia="ja-JP" w:bidi="hi-IN"/>
        </w:rPr>
      </w:pPr>
      <w:ins w:id="512" w:author="rapporteur" w:date="2022-02-27T09:53:00Z">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_Toc96848196 \h </w:instrText>
        </w:r>
      </w:ins>
      <w:r>
        <w:fldChar w:fldCharType="separate"/>
      </w:r>
      <w:ins w:id="513" w:author="rapporteur" w:date="2022-02-27T09:53:00Z">
        <w:r>
          <w:t>51</w:t>
        </w:r>
        <w:r>
          <w:fldChar w:fldCharType="end"/>
        </w:r>
      </w:ins>
    </w:p>
    <w:p w14:paraId="528604BD" w14:textId="3289E593" w:rsidR="00695913" w:rsidRDefault="00695913">
      <w:pPr>
        <w:pStyle w:val="TOC4"/>
        <w:rPr>
          <w:ins w:id="514" w:author="rapporteur" w:date="2022-02-27T09:53:00Z"/>
          <w:rFonts w:asciiTheme="minorHAnsi" w:eastAsiaTheme="minorEastAsia" w:hAnsiTheme="minorHAnsi" w:cstheme="minorBidi"/>
          <w:sz w:val="22"/>
          <w:lang w:val="en-IN" w:eastAsia="ja-JP" w:bidi="hi-IN"/>
        </w:rPr>
      </w:pPr>
      <w:ins w:id="515" w:author="rapporteur" w:date="2022-02-27T09:53:00Z">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_Toc96848197 \h </w:instrText>
        </w:r>
      </w:ins>
      <w:r>
        <w:fldChar w:fldCharType="separate"/>
      </w:r>
      <w:ins w:id="516" w:author="rapporteur" w:date="2022-02-27T09:53:00Z">
        <w:r>
          <w:t>51</w:t>
        </w:r>
        <w:r>
          <w:fldChar w:fldCharType="end"/>
        </w:r>
      </w:ins>
    </w:p>
    <w:p w14:paraId="7A70A345" w14:textId="4A2710D2" w:rsidR="00695913" w:rsidRDefault="00695913">
      <w:pPr>
        <w:pStyle w:val="TOC5"/>
        <w:rPr>
          <w:ins w:id="517" w:author="rapporteur" w:date="2022-02-27T09:53:00Z"/>
          <w:rFonts w:asciiTheme="minorHAnsi" w:eastAsiaTheme="minorEastAsia" w:hAnsiTheme="minorHAnsi" w:cstheme="minorBidi"/>
          <w:sz w:val="22"/>
          <w:lang w:val="en-IN" w:eastAsia="ja-JP" w:bidi="hi-IN"/>
        </w:rPr>
      </w:pPr>
      <w:ins w:id="518" w:author="rapporteur" w:date="2022-02-27T09:53:00Z">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_Toc96848198 \h </w:instrText>
        </w:r>
      </w:ins>
      <w:r>
        <w:fldChar w:fldCharType="separate"/>
      </w:r>
      <w:ins w:id="519" w:author="rapporteur" w:date="2022-02-27T09:53:00Z">
        <w:r>
          <w:t>51</w:t>
        </w:r>
        <w:r>
          <w:fldChar w:fldCharType="end"/>
        </w:r>
      </w:ins>
    </w:p>
    <w:p w14:paraId="4E347B63" w14:textId="348999E7" w:rsidR="00695913" w:rsidRDefault="00695913">
      <w:pPr>
        <w:pStyle w:val="TOC5"/>
        <w:rPr>
          <w:ins w:id="520" w:author="rapporteur" w:date="2022-02-27T09:53:00Z"/>
          <w:rFonts w:asciiTheme="minorHAnsi" w:eastAsiaTheme="minorEastAsia" w:hAnsiTheme="minorHAnsi" w:cstheme="minorBidi"/>
          <w:sz w:val="22"/>
          <w:lang w:val="en-IN" w:eastAsia="ja-JP" w:bidi="hi-IN"/>
        </w:rPr>
      </w:pPr>
      <w:ins w:id="521" w:author="rapporteur" w:date="2022-02-27T09:53:00Z">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_Toc96848199 \h </w:instrText>
        </w:r>
      </w:ins>
      <w:r>
        <w:fldChar w:fldCharType="separate"/>
      </w:r>
      <w:ins w:id="522" w:author="rapporteur" w:date="2022-02-27T09:53:00Z">
        <w:r>
          <w:t>51</w:t>
        </w:r>
        <w:r>
          <w:fldChar w:fldCharType="end"/>
        </w:r>
      </w:ins>
    </w:p>
    <w:p w14:paraId="4E6E5F67" w14:textId="0672B2C6" w:rsidR="00695913" w:rsidRDefault="00695913">
      <w:pPr>
        <w:pStyle w:val="TOC5"/>
        <w:rPr>
          <w:ins w:id="523" w:author="rapporteur" w:date="2022-02-27T09:53:00Z"/>
          <w:rFonts w:asciiTheme="minorHAnsi" w:eastAsiaTheme="minorEastAsia" w:hAnsiTheme="minorHAnsi" w:cstheme="minorBidi"/>
          <w:sz w:val="22"/>
          <w:lang w:val="en-IN" w:eastAsia="ja-JP" w:bidi="hi-IN"/>
        </w:rPr>
      </w:pPr>
      <w:ins w:id="524" w:author="rapporteur" w:date="2022-02-27T09:53:00Z">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_Toc96848200 \h </w:instrText>
        </w:r>
      </w:ins>
      <w:r>
        <w:fldChar w:fldCharType="separate"/>
      </w:r>
      <w:ins w:id="525" w:author="rapporteur" w:date="2022-02-27T09:53:00Z">
        <w:r>
          <w:t>51</w:t>
        </w:r>
        <w:r>
          <w:fldChar w:fldCharType="end"/>
        </w:r>
      </w:ins>
    </w:p>
    <w:p w14:paraId="7B4ED578" w14:textId="0A7CE862" w:rsidR="00695913" w:rsidRDefault="00695913">
      <w:pPr>
        <w:pStyle w:val="TOC6"/>
        <w:rPr>
          <w:ins w:id="526" w:author="rapporteur" w:date="2022-02-27T09:53:00Z"/>
          <w:rFonts w:asciiTheme="minorHAnsi" w:eastAsiaTheme="minorEastAsia" w:hAnsiTheme="minorHAnsi" w:cstheme="minorBidi"/>
          <w:sz w:val="22"/>
          <w:lang w:val="en-IN" w:eastAsia="ja-JP" w:bidi="hi-IN"/>
        </w:rPr>
      </w:pPr>
      <w:ins w:id="527" w:author="rapporteur" w:date="2022-02-27T09:53:00Z">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_Toc96848201 \h </w:instrText>
        </w:r>
      </w:ins>
      <w:r>
        <w:fldChar w:fldCharType="separate"/>
      </w:r>
      <w:ins w:id="528" w:author="rapporteur" w:date="2022-02-27T09:53:00Z">
        <w:r>
          <w:t>51</w:t>
        </w:r>
        <w:r>
          <w:fldChar w:fldCharType="end"/>
        </w:r>
      </w:ins>
    </w:p>
    <w:p w14:paraId="1A6061BE" w14:textId="06E8B2D2" w:rsidR="00695913" w:rsidRDefault="00695913">
      <w:pPr>
        <w:pStyle w:val="TOC6"/>
        <w:rPr>
          <w:ins w:id="529" w:author="rapporteur" w:date="2022-02-27T09:53:00Z"/>
          <w:rFonts w:asciiTheme="minorHAnsi" w:eastAsiaTheme="minorEastAsia" w:hAnsiTheme="minorHAnsi" w:cstheme="minorBidi"/>
          <w:sz w:val="22"/>
          <w:lang w:val="en-IN" w:eastAsia="ja-JP" w:bidi="hi-IN"/>
        </w:rPr>
      </w:pPr>
      <w:ins w:id="530" w:author="rapporteur" w:date="2022-02-27T09:53:00Z">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_Toc96848202 \h </w:instrText>
        </w:r>
      </w:ins>
      <w:r>
        <w:fldChar w:fldCharType="separate"/>
      </w:r>
      <w:ins w:id="531" w:author="rapporteur" w:date="2022-02-27T09:53:00Z">
        <w:r>
          <w:t>53</w:t>
        </w:r>
        <w:r>
          <w:fldChar w:fldCharType="end"/>
        </w:r>
      </w:ins>
    </w:p>
    <w:p w14:paraId="7E928751" w14:textId="25594E6A" w:rsidR="00695913" w:rsidRDefault="00695913">
      <w:pPr>
        <w:pStyle w:val="TOC6"/>
        <w:rPr>
          <w:ins w:id="532" w:author="rapporteur" w:date="2022-02-27T09:53:00Z"/>
          <w:rFonts w:asciiTheme="minorHAnsi" w:eastAsiaTheme="minorEastAsia" w:hAnsiTheme="minorHAnsi" w:cstheme="minorBidi"/>
          <w:sz w:val="22"/>
          <w:lang w:val="en-IN" w:eastAsia="ja-JP" w:bidi="hi-IN"/>
        </w:rPr>
      </w:pPr>
      <w:ins w:id="533" w:author="rapporteur" w:date="2022-02-27T09:53:00Z">
        <w:r>
          <w:rPr>
            <w:lang w:eastAsia="zh-CN"/>
          </w:rPr>
          <w:lastRenderedPageBreak/>
          <w:t>6.4.2.3.3.3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_Toc96848203 \h </w:instrText>
        </w:r>
      </w:ins>
      <w:r>
        <w:fldChar w:fldCharType="separate"/>
      </w:r>
      <w:ins w:id="534" w:author="rapporteur" w:date="2022-02-27T09:53:00Z">
        <w:r>
          <w:t>54</w:t>
        </w:r>
        <w:r>
          <w:fldChar w:fldCharType="end"/>
        </w:r>
      </w:ins>
    </w:p>
    <w:p w14:paraId="565E31B3" w14:textId="3EAA0DE6" w:rsidR="00695913" w:rsidRDefault="00695913">
      <w:pPr>
        <w:pStyle w:val="TOC5"/>
        <w:rPr>
          <w:ins w:id="535" w:author="rapporteur" w:date="2022-02-27T09:53:00Z"/>
          <w:rFonts w:asciiTheme="minorHAnsi" w:eastAsiaTheme="minorEastAsia" w:hAnsiTheme="minorHAnsi" w:cstheme="minorBidi"/>
          <w:sz w:val="22"/>
          <w:lang w:val="en-IN" w:eastAsia="ja-JP" w:bidi="hi-IN"/>
        </w:rPr>
      </w:pPr>
      <w:ins w:id="536" w:author="rapporteur" w:date="2022-02-27T09:53:00Z">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_Toc96848204 \h </w:instrText>
        </w:r>
      </w:ins>
      <w:r>
        <w:fldChar w:fldCharType="separate"/>
      </w:r>
      <w:ins w:id="537" w:author="rapporteur" w:date="2022-02-27T09:53:00Z">
        <w:r>
          <w:t>55</w:t>
        </w:r>
        <w:r>
          <w:fldChar w:fldCharType="end"/>
        </w:r>
      </w:ins>
    </w:p>
    <w:p w14:paraId="76A582DB" w14:textId="446D76E8" w:rsidR="00695913" w:rsidRDefault="00695913">
      <w:pPr>
        <w:pStyle w:val="TOC3"/>
        <w:rPr>
          <w:ins w:id="538" w:author="rapporteur" w:date="2022-02-27T09:53:00Z"/>
          <w:rFonts w:asciiTheme="minorHAnsi" w:eastAsiaTheme="minorEastAsia" w:hAnsiTheme="minorHAnsi" w:cstheme="minorBidi"/>
          <w:sz w:val="22"/>
          <w:lang w:val="en-IN" w:eastAsia="ja-JP" w:bidi="hi-IN"/>
        </w:rPr>
      </w:pPr>
      <w:ins w:id="539" w:author="rapporteur" w:date="2022-02-27T09:53:00Z">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_Toc96848205 \h </w:instrText>
        </w:r>
      </w:ins>
      <w:r>
        <w:fldChar w:fldCharType="separate"/>
      </w:r>
      <w:ins w:id="540" w:author="rapporteur" w:date="2022-02-27T09:53:00Z">
        <w:r>
          <w:t>55</w:t>
        </w:r>
        <w:r>
          <w:fldChar w:fldCharType="end"/>
        </w:r>
      </w:ins>
    </w:p>
    <w:p w14:paraId="4699FBCD" w14:textId="1E347DD6" w:rsidR="00695913" w:rsidRDefault="00695913">
      <w:pPr>
        <w:pStyle w:val="TOC3"/>
        <w:rPr>
          <w:ins w:id="541" w:author="rapporteur" w:date="2022-02-27T09:53:00Z"/>
          <w:rFonts w:asciiTheme="minorHAnsi" w:eastAsiaTheme="minorEastAsia" w:hAnsiTheme="minorHAnsi" w:cstheme="minorBidi"/>
          <w:sz w:val="22"/>
          <w:lang w:val="en-IN" w:eastAsia="ja-JP" w:bidi="hi-IN"/>
        </w:rPr>
      </w:pPr>
      <w:ins w:id="542" w:author="rapporteur" w:date="2022-02-27T09:53:00Z">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_Toc96848206 \h </w:instrText>
        </w:r>
      </w:ins>
      <w:r>
        <w:fldChar w:fldCharType="separate"/>
      </w:r>
      <w:ins w:id="543" w:author="rapporteur" w:date="2022-02-27T09:53:00Z">
        <w:r>
          <w:t>55</w:t>
        </w:r>
        <w:r>
          <w:fldChar w:fldCharType="end"/>
        </w:r>
      </w:ins>
    </w:p>
    <w:p w14:paraId="1C5DC536" w14:textId="620BA1EF" w:rsidR="00695913" w:rsidRDefault="00695913">
      <w:pPr>
        <w:pStyle w:val="TOC4"/>
        <w:rPr>
          <w:ins w:id="544" w:author="rapporteur" w:date="2022-02-27T09:53:00Z"/>
          <w:rFonts w:asciiTheme="minorHAnsi" w:eastAsiaTheme="minorEastAsia" w:hAnsiTheme="minorHAnsi" w:cstheme="minorBidi"/>
          <w:sz w:val="22"/>
          <w:lang w:val="en-IN" w:eastAsia="ja-JP" w:bidi="hi-IN"/>
        </w:rPr>
      </w:pPr>
      <w:ins w:id="545" w:author="rapporteur" w:date="2022-02-27T09:53:00Z">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_Toc96848207 \h </w:instrText>
        </w:r>
      </w:ins>
      <w:r>
        <w:fldChar w:fldCharType="separate"/>
      </w:r>
      <w:ins w:id="546" w:author="rapporteur" w:date="2022-02-27T09:53:00Z">
        <w:r>
          <w:t>55</w:t>
        </w:r>
        <w:r>
          <w:fldChar w:fldCharType="end"/>
        </w:r>
      </w:ins>
    </w:p>
    <w:p w14:paraId="54636502" w14:textId="07C1FDB7" w:rsidR="00695913" w:rsidRDefault="00695913">
      <w:pPr>
        <w:pStyle w:val="TOC4"/>
        <w:rPr>
          <w:ins w:id="547" w:author="rapporteur" w:date="2022-02-27T09:53:00Z"/>
          <w:rFonts w:asciiTheme="minorHAnsi" w:eastAsiaTheme="minorEastAsia" w:hAnsiTheme="minorHAnsi" w:cstheme="minorBidi"/>
          <w:sz w:val="22"/>
          <w:lang w:val="en-IN" w:eastAsia="ja-JP" w:bidi="hi-IN"/>
        </w:rPr>
      </w:pPr>
      <w:ins w:id="548" w:author="rapporteur" w:date="2022-02-27T09:53:00Z">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_Toc96848208 \h </w:instrText>
        </w:r>
      </w:ins>
      <w:r>
        <w:fldChar w:fldCharType="separate"/>
      </w:r>
      <w:ins w:id="549" w:author="rapporteur" w:date="2022-02-27T09:53:00Z">
        <w:r>
          <w:t>55</w:t>
        </w:r>
        <w:r>
          <w:fldChar w:fldCharType="end"/>
        </w:r>
      </w:ins>
    </w:p>
    <w:p w14:paraId="0426E701" w14:textId="00982CEA" w:rsidR="00695913" w:rsidRDefault="00695913">
      <w:pPr>
        <w:pStyle w:val="TOC5"/>
        <w:rPr>
          <w:ins w:id="550" w:author="rapporteur" w:date="2022-02-27T09:53:00Z"/>
          <w:rFonts w:asciiTheme="minorHAnsi" w:eastAsiaTheme="minorEastAsia" w:hAnsiTheme="minorHAnsi" w:cstheme="minorBidi"/>
          <w:sz w:val="22"/>
          <w:lang w:val="en-IN" w:eastAsia="ja-JP" w:bidi="hi-IN"/>
        </w:rPr>
      </w:pPr>
      <w:ins w:id="551" w:author="rapporteur" w:date="2022-02-27T09:53:00Z">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_Toc96848209 \h </w:instrText>
        </w:r>
      </w:ins>
      <w:r>
        <w:fldChar w:fldCharType="separate"/>
      </w:r>
      <w:ins w:id="552" w:author="rapporteur" w:date="2022-02-27T09:53:00Z">
        <w:r>
          <w:t>55</w:t>
        </w:r>
        <w:r>
          <w:fldChar w:fldCharType="end"/>
        </w:r>
      </w:ins>
    </w:p>
    <w:p w14:paraId="6378CCB4" w14:textId="2BEC173F" w:rsidR="00695913" w:rsidRDefault="00695913">
      <w:pPr>
        <w:pStyle w:val="TOC5"/>
        <w:rPr>
          <w:ins w:id="553" w:author="rapporteur" w:date="2022-02-27T09:53:00Z"/>
          <w:rFonts w:asciiTheme="minorHAnsi" w:eastAsiaTheme="minorEastAsia" w:hAnsiTheme="minorHAnsi" w:cstheme="minorBidi"/>
          <w:sz w:val="22"/>
          <w:lang w:val="en-IN" w:eastAsia="ja-JP" w:bidi="hi-IN"/>
        </w:rPr>
      </w:pPr>
      <w:ins w:id="554" w:author="rapporteur" w:date="2022-02-27T09:53:00Z">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_Toc96848210 \h </w:instrText>
        </w:r>
      </w:ins>
      <w:r>
        <w:fldChar w:fldCharType="separate"/>
      </w:r>
      <w:ins w:id="555" w:author="rapporteur" w:date="2022-02-27T09:53:00Z">
        <w:r>
          <w:t>56</w:t>
        </w:r>
        <w:r>
          <w:fldChar w:fldCharType="end"/>
        </w:r>
      </w:ins>
    </w:p>
    <w:p w14:paraId="2C521033" w14:textId="551BF38A" w:rsidR="00695913" w:rsidRDefault="00695913">
      <w:pPr>
        <w:pStyle w:val="TOC3"/>
        <w:rPr>
          <w:ins w:id="556" w:author="rapporteur" w:date="2022-02-27T09:53:00Z"/>
          <w:rFonts w:asciiTheme="minorHAnsi" w:eastAsiaTheme="minorEastAsia" w:hAnsiTheme="minorHAnsi" w:cstheme="minorBidi"/>
          <w:sz w:val="22"/>
          <w:lang w:val="en-IN" w:eastAsia="ja-JP" w:bidi="hi-IN"/>
        </w:rPr>
      </w:pPr>
      <w:ins w:id="557" w:author="rapporteur" w:date="2022-02-27T09:53:00Z">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_Toc96848211 \h </w:instrText>
        </w:r>
      </w:ins>
      <w:r>
        <w:fldChar w:fldCharType="separate"/>
      </w:r>
      <w:ins w:id="558" w:author="rapporteur" w:date="2022-02-27T09:53:00Z">
        <w:r>
          <w:t>56</w:t>
        </w:r>
        <w:r>
          <w:fldChar w:fldCharType="end"/>
        </w:r>
      </w:ins>
    </w:p>
    <w:p w14:paraId="63444333" w14:textId="0CA7B289" w:rsidR="00695913" w:rsidRDefault="00695913">
      <w:pPr>
        <w:pStyle w:val="TOC4"/>
        <w:rPr>
          <w:ins w:id="559" w:author="rapporteur" w:date="2022-02-27T09:53:00Z"/>
          <w:rFonts w:asciiTheme="minorHAnsi" w:eastAsiaTheme="minorEastAsia" w:hAnsiTheme="minorHAnsi" w:cstheme="minorBidi"/>
          <w:sz w:val="22"/>
          <w:lang w:val="en-IN" w:eastAsia="ja-JP" w:bidi="hi-IN"/>
        </w:rPr>
      </w:pPr>
      <w:ins w:id="560" w:author="rapporteur" w:date="2022-02-27T09:53:00Z">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_Toc96848212 \h </w:instrText>
        </w:r>
      </w:ins>
      <w:r>
        <w:fldChar w:fldCharType="separate"/>
      </w:r>
      <w:ins w:id="561" w:author="rapporteur" w:date="2022-02-27T09:53:00Z">
        <w:r>
          <w:t>56</w:t>
        </w:r>
        <w:r>
          <w:fldChar w:fldCharType="end"/>
        </w:r>
      </w:ins>
    </w:p>
    <w:p w14:paraId="4CD2F117" w14:textId="2AEBC512" w:rsidR="00695913" w:rsidRDefault="00695913">
      <w:pPr>
        <w:pStyle w:val="TOC4"/>
        <w:rPr>
          <w:ins w:id="562" w:author="rapporteur" w:date="2022-02-27T09:53:00Z"/>
          <w:rFonts w:asciiTheme="minorHAnsi" w:eastAsiaTheme="minorEastAsia" w:hAnsiTheme="minorHAnsi" w:cstheme="minorBidi"/>
          <w:sz w:val="22"/>
          <w:lang w:val="en-IN" w:eastAsia="ja-JP" w:bidi="hi-IN"/>
        </w:rPr>
      </w:pPr>
      <w:ins w:id="563" w:author="rapporteur" w:date="2022-02-27T09:53:00Z">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_Toc96848213 \h </w:instrText>
        </w:r>
      </w:ins>
      <w:r>
        <w:fldChar w:fldCharType="separate"/>
      </w:r>
      <w:ins w:id="564" w:author="rapporteur" w:date="2022-02-27T09:53:00Z">
        <w:r>
          <w:t>57</w:t>
        </w:r>
        <w:r>
          <w:fldChar w:fldCharType="end"/>
        </w:r>
      </w:ins>
    </w:p>
    <w:p w14:paraId="5377D8F8" w14:textId="585677A4" w:rsidR="00695913" w:rsidRDefault="00695913">
      <w:pPr>
        <w:pStyle w:val="TOC5"/>
        <w:rPr>
          <w:ins w:id="565" w:author="rapporteur" w:date="2022-02-27T09:53:00Z"/>
          <w:rFonts w:asciiTheme="minorHAnsi" w:eastAsiaTheme="minorEastAsia" w:hAnsiTheme="minorHAnsi" w:cstheme="minorBidi"/>
          <w:sz w:val="22"/>
          <w:lang w:val="en-IN" w:eastAsia="ja-JP" w:bidi="hi-IN"/>
        </w:rPr>
      </w:pPr>
      <w:ins w:id="566" w:author="rapporteur" w:date="2022-02-27T09:53:00Z">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_Toc96848214 \h </w:instrText>
        </w:r>
      </w:ins>
      <w:r>
        <w:fldChar w:fldCharType="separate"/>
      </w:r>
      <w:ins w:id="567" w:author="rapporteur" w:date="2022-02-27T09:53:00Z">
        <w:r>
          <w:t>57</w:t>
        </w:r>
        <w:r>
          <w:fldChar w:fldCharType="end"/>
        </w:r>
      </w:ins>
    </w:p>
    <w:p w14:paraId="37CB853A" w14:textId="06282BDF" w:rsidR="00695913" w:rsidRDefault="00695913">
      <w:pPr>
        <w:pStyle w:val="TOC5"/>
        <w:rPr>
          <w:ins w:id="568" w:author="rapporteur" w:date="2022-02-27T09:53:00Z"/>
          <w:rFonts w:asciiTheme="minorHAnsi" w:eastAsiaTheme="minorEastAsia" w:hAnsiTheme="minorHAnsi" w:cstheme="minorBidi"/>
          <w:sz w:val="22"/>
          <w:lang w:val="en-IN" w:eastAsia="ja-JP" w:bidi="hi-IN"/>
        </w:rPr>
      </w:pPr>
      <w:ins w:id="569" w:author="rapporteur" w:date="2022-02-27T09:53:00Z">
        <w:r>
          <w:rPr>
            <w:lang w:eastAsia="zh-CN"/>
          </w:rPr>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_Toc96848215 \h </w:instrText>
        </w:r>
      </w:ins>
      <w:r>
        <w:fldChar w:fldCharType="separate"/>
      </w:r>
      <w:ins w:id="570" w:author="rapporteur" w:date="2022-02-27T09:53:00Z">
        <w:r>
          <w:t>57</w:t>
        </w:r>
        <w:r>
          <w:fldChar w:fldCharType="end"/>
        </w:r>
      </w:ins>
    </w:p>
    <w:p w14:paraId="15C2C176" w14:textId="3B6C1BD2" w:rsidR="00695913" w:rsidRDefault="00695913">
      <w:pPr>
        <w:pStyle w:val="TOC5"/>
        <w:rPr>
          <w:ins w:id="571" w:author="rapporteur" w:date="2022-02-27T09:53:00Z"/>
          <w:rFonts w:asciiTheme="minorHAnsi" w:eastAsiaTheme="minorEastAsia" w:hAnsiTheme="minorHAnsi" w:cstheme="minorBidi"/>
          <w:sz w:val="22"/>
          <w:lang w:val="en-IN" w:eastAsia="ja-JP" w:bidi="hi-IN"/>
        </w:rPr>
      </w:pPr>
      <w:ins w:id="572" w:author="rapporteur" w:date="2022-02-27T09:53:00Z">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_Toc96848216 \h </w:instrText>
        </w:r>
      </w:ins>
      <w:r>
        <w:fldChar w:fldCharType="separate"/>
      </w:r>
      <w:ins w:id="573" w:author="rapporteur" w:date="2022-02-27T09:53:00Z">
        <w:r>
          <w:t>57</w:t>
        </w:r>
        <w:r>
          <w:fldChar w:fldCharType="end"/>
        </w:r>
      </w:ins>
    </w:p>
    <w:p w14:paraId="6B8498F7" w14:textId="3ECA81B9" w:rsidR="00695913" w:rsidRDefault="00695913">
      <w:pPr>
        <w:pStyle w:val="TOC5"/>
        <w:rPr>
          <w:ins w:id="574" w:author="rapporteur" w:date="2022-02-27T09:53:00Z"/>
          <w:rFonts w:asciiTheme="minorHAnsi" w:eastAsiaTheme="minorEastAsia" w:hAnsiTheme="minorHAnsi" w:cstheme="minorBidi"/>
          <w:sz w:val="22"/>
          <w:lang w:val="en-IN" w:eastAsia="ja-JP" w:bidi="hi-IN"/>
        </w:rPr>
      </w:pPr>
      <w:ins w:id="575" w:author="rapporteur" w:date="2022-02-27T09:53:00Z">
        <w:r>
          <w:rPr>
            <w:lang w:eastAsia="zh-CN"/>
          </w:rPr>
          <w:t>6.4.5.2.4</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_Toc96848217 \h </w:instrText>
        </w:r>
      </w:ins>
      <w:r>
        <w:fldChar w:fldCharType="separate"/>
      </w:r>
      <w:ins w:id="576" w:author="rapporteur" w:date="2022-02-27T09:53:00Z">
        <w:r>
          <w:t>58</w:t>
        </w:r>
        <w:r>
          <w:fldChar w:fldCharType="end"/>
        </w:r>
      </w:ins>
    </w:p>
    <w:p w14:paraId="58ED3869" w14:textId="5AD02E02" w:rsidR="00695913" w:rsidRDefault="00695913">
      <w:pPr>
        <w:pStyle w:val="TOC5"/>
        <w:rPr>
          <w:ins w:id="577" w:author="rapporteur" w:date="2022-02-27T09:53:00Z"/>
          <w:rFonts w:asciiTheme="minorHAnsi" w:eastAsiaTheme="minorEastAsia" w:hAnsiTheme="minorHAnsi" w:cstheme="minorBidi"/>
          <w:sz w:val="22"/>
          <w:lang w:val="en-IN" w:eastAsia="ja-JP" w:bidi="hi-IN"/>
        </w:rPr>
      </w:pPr>
      <w:ins w:id="578" w:author="rapporteur" w:date="2022-02-27T09:53:00Z">
        <w:r>
          <w:rPr>
            <w:lang w:eastAsia="zh-CN"/>
          </w:rPr>
          <w:t>6.4.5.2.5</w:t>
        </w:r>
        <w:r>
          <w:rPr>
            <w:rFonts w:asciiTheme="minorHAnsi" w:eastAsiaTheme="minorEastAsia" w:hAnsiTheme="minorHAnsi" w:cstheme="minorBidi"/>
            <w:sz w:val="22"/>
            <w:lang w:val="en-IN" w:eastAsia="ja-JP" w:bidi="hi-IN"/>
          </w:rPr>
          <w:tab/>
        </w:r>
        <w:r>
          <w:rPr>
            <w:lang w:eastAsia="zh-CN"/>
          </w:rPr>
          <w:t xml:space="preserve">Type: </w:t>
        </w:r>
        <w:r>
          <w:t>ACREventsSubscriptionPatch</w:t>
        </w:r>
        <w:r>
          <w:tab/>
        </w:r>
        <w:r>
          <w:fldChar w:fldCharType="begin"/>
        </w:r>
        <w:r>
          <w:instrText xml:space="preserve"> PAGEREF _Toc96848218 \h </w:instrText>
        </w:r>
      </w:ins>
      <w:r>
        <w:fldChar w:fldCharType="separate"/>
      </w:r>
      <w:ins w:id="579" w:author="rapporteur" w:date="2022-02-27T09:53:00Z">
        <w:r>
          <w:t>58</w:t>
        </w:r>
        <w:r>
          <w:fldChar w:fldCharType="end"/>
        </w:r>
      </w:ins>
    </w:p>
    <w:p w14:paraId="1F99F794" w14:textId="40F5E4CC" w:rsidR="00695913" w:rsidRDefault="00695913">
      <w:pPr>
        <w:pStyle w:val="TOC4"/>
        <w:rPr>
          <w:ins w:id="580" w:author="rapporteur" w:date="2022-02-27T09:53:00Z"/>
          <w:rFonts w:asciiTheme="minorHAnsi" w:eastAsiaTheme="minorEastAsia" w:hAnsiTheme="minorHAnsi" w:cstheme="minorBidi"/>
          <w:sz w:val="22"/>
          <w:lang w:val="en-IN" w:eastAsia="ja-JP" w:bidi="hi-IN"/>
        </w:rPr>
      </w:pPr>
      <w:ins w:id="581" w:author="rapporteur" w:date="2022-02-27T09:53:00Z">
        <w:r>
          <w:rPr>
            <w:lang w:eastAsia="zh-CN"/>
          </w:rPr>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_Toc96848219 \h </w:instrText>
        </w:r>
      </w:ins>
      <w:r>
        <w:fldChar w:fldCharType="separate"/>
      </w:r>
      <w:ins w:id="582" w:author="rapporteur" w:date="2022-02-27T09:53:00Z">
        <w:r>
          <w:t>58</w:t>
        </w:r>
        <w:r>
          <w:fldChar w:fldCharType="end"/>
        </w:r>
      </w:ins>
    </w:p>
    <w:p w14:paraId="70BB9DAA" w14:textId="1335F55D" w:rsidR="00695913" w:rsidRDefault="00695913">
      <w:pPr>
        <w:pStyle w:val="TOC5"/>
        <w:rPr>
          <w:ins w:id="583" w:author="rapporteur" w:date="2022-02-27T09:53:00Z"/>
          <w:rFonts w:asciiTheme="minorHAnsi" w:eastAsiaTheme="minorEastAsia" w:hAnsiTheme="minorHAnsi" w:cstheme="minorBidi"/>
          <w:sz w:val="22"/>
          <w:lang w:val="en-IN" w:eastAsia="ja-JP" w:bidi="hi-IN"/>
        </w:rPr>
      </w:pPr>
      <w:ins w:id="584" w:author="rapporteur" w:date="2022-02-27T09:53:00Z">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_Toc96848220 \h </w:instrText>
        </w:r>
      </w:ins>
      <w:r>
        <w:fldChar w:fldCharType="separate"/>
      </w:r>
      <w:ins w:id="585" w:author="rapporteur" w:date="2022-02-27T09:53:00Z">
        <w:r>
          <w:t>58</w:t>
        </w:r>
        <w:r>
          <w:fldChar w:fldCharType="end"/>
        </w:r>
      </w:ins>
    </w:p>
    <w:p w14:paraId="689C65BC" w14:textId="196331F5" w:rsidR="00695913" w:rsidRDefault="00695913">
      <w:pPr>
        <w:pStyle w:val="TOC5"/>
        <w:rPr>
          <w:ins w:id="586" w:author="rapporteur" w:date="2022-02-27T09:53:00Z"/>
          <w:rFonts w:asciiTheme="minorHAnsi" w:eastAsiaTheme="minorEastAsia" w:hAnsiTheme="minorHAnsi" w:cstheme="minorBidi"/>
          <w:sz w:val="22"/>
          <w:lang w:val="en-IN" w:eastAsia="ja-JP" w:bidi="hi-IN"/>
        </w:rPr>
      </w:pPr>
      <w:ins w:id="587" w:author="rapporteur" w:date="2022-02-27T09:53:00Z">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_Toc96848221 \h </w:instrText>
        </w:r>
      </w:ins>
      <w:r>
        <w:fldChar w:fldCharType="separate"/>
      </w:r>
      <w:ins w:id="588" w:author="rapporteur" w:date="2022-02-27T09:53:00Z">
        <w:r>
          <w:t>58</w:t>
        </w:r>
        <w:r>
          <w:fldChar w:fldCharType="end"/>
        </w:r>
      </w:ins>
    </w:p>
    <w:p w14:paraId="52F7DB8D" w14:textId="421311C2" w:rsidR="00695913" w:rsidRDefault="00695913">
      <w:pPr>
        <w:pStyle w:val="TOC5"/>
        <w:rPr>
          <w:ins w:id="589" w:author="rapporteur" w:date="2022-02-27T09:53:00Z"/>
          <w:rFonts w:asciiTheme="minorHAnsi" w:eastAsiaTheme="minorEastAsia" w:hAnsiTheme="minorHAnsi" w:cstheme="minorBidi"/>
          <w:sz w:val="22"/>
          <w:lang w:val="en-IN" w:eastAsia="ja-JP" w:bidi="hi-IN"/>
        </w:rPr>
      </w:pPr>
      <w:ins w:id="590" w:author="rapporteur" w:date="2022-02-27T09:53:00Z">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_Toc96848222 \h </w:instrText>
        </w:r>
      </w:ins>
      <w:r>
        <w:fldChar w:fldCharType="separate"/>
      </w:r>
      <w:ins w:id="591" w:author="rapporteur" w:date="2022-02-27T09:53:00Z">
        <w:r>
          <w:t>58</w:t>
        </w:r>
        <w:r>
          <w:fldChar w:fldCharType="end"/>
        </w:r>
      </w:ins>
    </w:p>
    <w:p w14:paraId="09AE8C8A" w14:textId="1F688511" w:rsidR="00695913" w:rsidRDefault="00695913">
      <w:pPr>
        <w:pStyle w:val="TOC3"/>
        <w:rPr>
          <w:ins w:id="592" w:author="rapporteur" w:date="2022-02-27T09:53:00Z"/>
          <w:rFonts w:asciiTheme="minorHAnsi" w:eastAsiaTheme="minorEastAsia" w:hAnsiTheme="minorHAnsi" w:cstheme="minorBidi"/>
          <w:sz w:val="22"/>
          <w:lang w:val="en-IN" w:eastAsia="ja-JP" w:bidi="hi-IN"/>
        </w:rPr>
      </w:pPr>
      <w:ins w:id="593" w:author="rapporteur" w:date="2022-02-27T09:53:00Z">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_Toc96848223 \h </w:instrText>
        </w:r>
      </w:ins>
      <w:r>
        <w:fldChar w:fldCharType="separate"/>
      </w:r>
      <w:ins w:id="594" w:author="rapporteur" w:date="2022-02-27T09:53:00Z">
        <w:r>
          <w:t>59</w:t>
        </w:r>
        <w:r>
          <w:fldChar w:fldCharType="end"/>
        </w:r>
      </w:ins>
    </w:p>
    <w:p w14:paraId="08523538" w14:textId="5B92E9CC" w:rsidR="00695913" w:rsidRDefault="00695913">
      <w:pPr>
        <w:pStyle w:val="TOC3"/>
        <w:rPr>
          <w:ins w:id="595" w:author="rapporteur" w:date="2022-02-27T09:53:00Z"/>
          <w:rFonts w:asciiTheme="minorHAnsi" w:eastAsiaTheme="minorEastAsia" w:hAnsiTheme="minorHAnsi" w:cstheme="minorBidi"/>
          <w:sz w:val="22"/>
          <w:lang w:val="en-IN" w:eastAsia="ja-JP" w:bidi="hi-IN"/>
        </w:rPr>
      </w:pPr>
      <w:ins w:id="596" w:author="rapporteur" w:date="2022-02-27T09:53:00Z">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_Toc96848224 \h </w:instrText>
        </w:r>
      </w:ins>
      <w:r>
        <w:fldChar w:fldCharType="separate"/>
      </w:r>
      <w:ins w:id="597" w:author="rapporteur" w:date="2022-02-27T09:53:00Z">
        <w:r>
          <w:t>59</w:t>
        </w:r>
        <w:r>
          <w:fldChar w:fldCharType="end"/>
        </w:r>
      </w:ins>
    </w:p>
    <w:p w14:paraId="54D069D4" w14:textId="2D85D79B" w:rsidR="00695913" w:rsidRDefault="00695913">
      <w:pPr>
        <w:pStyle w:val="TOC2"/>
        <w:rPr>
          <w:ins w:id="598" w:author="rapporteur" w:date="2022-02-27T09:53:00Z"/>
          <w:rFonts w:asciiTheme="minorHAnsi" w:eastAsiaTheme="minorEastAsia" w:hAnsiTheme="minorHAnsi" w:cstheme="minorBidi"/>
          <w:sz w:val="22"/>
          <w:lang w:val="en-IN" w:eastAsia="ja-JP" w:bidi="hi-IN"/>
        </w:rPr>
      </w:pPr>
      <w:ins w:id="599" w:author="rapporteur" w:date="2022-02-27T09:53:00Z">
        <w:r w:rsidRPr="00BF4FE2">
          <w:rPr>
            <w:lang w:val="fr-CA"/>
          </w:rPr>
          <w:t>6.5</w:t>
        </w:r>
        <w:r>
          <w:rPr>
            <w:rFonts w:asciiTheme="minorHAnsi" w:eastAsiaTheme="minorEastAsia" w:hAnsiTheme="minorHAnsi" w:cstheme="minorBidi"/>
            <w:sz w:val="22"/>
            <w:lang w:val="en-IN" w:eastAsia="ja-JP" w:bidi="hi-IN"/>
          </w:rPr>
          <w:tab/>
        </w:r>
        <w:r w:rsidRPr="00BF4FE2">
          <w:rPr>
            <w:lang w:val="fr-CA"/>
          </w:rPr>
          <w:t>Eees_AppContextRelocation API</w:t>
        </w:r>
        <w:r>
          <w:tab/>
        </w:r>
        <w:r>
          <w:fldChar w:fldCharType="begin"/>
        </w:r>
        <w:r>
          <w:instrText xml:space="preserve"> PAGEREF _Toc96848225 \h </w:instrText>
        </w:r>
      </w:ins>
      <w:r>
        <w:fldChar w:fldCharType="separate"/>
      </w:r>
      <w:ins w:id="600" w:author="rapporteur" w:date="2022-02-27T09:53:00Z">
        <w:r>
          <w:t>59</w:t>
        </w:r>
        <w:r>
          <w:fldChar w:fldCharType="end"/>
        </w:r>
      </w:ins>
    </w:p>
    <w:p w14:paraId="5A78C49A" w14:textId="40D76B5A" w:rsidR="00695913" w:rsidRDefault="00695913">
      <w:pPr>
        <w:pStyle w:val="TOC3"/>
        <w:rPr>
          <w:ins w:id="601" w:author="rapporteur" w:date="2022-02-27T09:53:00Z"/>
          <w:rFonts w:asciiTheme="minorHAnsi" w:eastAsiaTheme="minorEastAsia" w:hAnsiTheme="minorHAnsi" w:cstheme="minorBidi"/>
          <w:sz w:val="22"/>
          <w:lang w:val="en-IN" w:eastAsia="ja-JP" w:bidi="hi-IN"/>
        </w:rPr>
      </w:pPr>
      <w:ins w:id="602" w:author="rapporteur" w:date="2022-02-27T09:53:00Z">
        <w:r w:rsidRPr="00BF4FE2">
          <w:rPr>
            <w:lang w:val="fr-CA"/>
          </w:rPr>
          <w:t>6.5.1</w:t>
        </w:r>
        <w:r>
          <w:rPr>
            <w:rFonts w:asciiTheme="minorHAnsi" w:eastAsiaTheme="minorEastAsia" w:hAnsiTheme="minorHAnsi" w:cstheme="minorBidi"/>
            <w:sz w:val="22"/>
            <w:lang w:val="en-IN" w:eastAsia="ja-JP" w:bidi="hi-IN"/>
          </w:rPr>
          <w:tab/>
        </w:r>
        <w:r w:rsidRPr="00BF4FE2">
          <w:rPr>
            <w:lang w:val="fr-CA"/>
          </w:rPr>
          <w:t>API URI</w:t>
        </w:r>
        <w:r>
          <w:tab/>
        </w:r>
        <w:r>
          <w:fldChar w:fldCharType="begin"/>
        </w:r>
        <w:r>
          <w:instrText xml:space="preserve"> PAGEREF _Toc96848226 \h </w:instrText>
        </w:r>
      </w:ins>
      <w:r>
        <w:fldChar w:fldCharType="separate"/>
      </w:r>
      <w:ins w:id="603" w:author="rapporteur" w:date="2022-02-27T09:53:00Z">
        <w:r>
          <w:t>59</w:t>
        </w:r>
        <w:r>
          <w:fldChar w:fldCharType="end"/>
        </w:r>
      </w:ins>
    </w:p>
    <w:p w14:paraId="661B38EF" w14:textId="38979406" w:rsidR="00695913" w:rsidRDefault="00695913">
      <w:pPr>
        <w:pStyle w:val="TOC3"/>
        <w:rPr>
          <w:ins w:id="604" w:author="rapporteur" w:date="2022-02-27T09:53:00Z"/>
          <w:rFonts w:asciiTheme="minorHAnsi" w:eastAsiaTheme="minorEastAsia" w:hAnsiTheme="minorHAnsi" w:cstheme="minorBidi"/>
          <w:sz w:val="22"/>
          <w:lang w:val="en-IN" w:eastAsia="ja-JP" w:bidi="hi-IN"/>
        </w:rPr>
      </w:pPr>
      <w:ins w:id="605" w:author="rapporteur" w:date="2022-02-27T09:53:00Z">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_Toc96848227 \h </w:instrText>
        </w:r>
      </w:ins>
      <w:r>
        <w:fldChar w:fldCharType="separate"/>
      </w:r>
      <w:ins w:id="606" w:author="rapporteur" w:date="2022-02-27T09:53:00Z">
        <w:r>
          <w:t>59</w:t>
        </w:r>
        <w:r>
          <w:fldChar w:fldCharType="end"/>
        </w:r>
      </w:ins>
    </w:p>
    <w:p w14:paraId="3D6425BB" w14:textId="202440A3" w:rsidR="00695913" w:rsidRDefault="00695913">
      <w:pPr>
        <w:pStyle w:val="TOC4"/>
        <w:rPr>
          <w:ins w:id="607" w:author="rapporteur" w:date="2022-02-27T09:53:00Z"/>
          <w:rFonts w:asciiTheme="minorHAnsi" w:eastAsiaTheme="minorEastAsia" w:hAnsiTheme="minorHAnsi" w:cstheme="minorBidi"/>
          <w:sz w:val="22"/>
          <w:lang w:val="en-IN" w:eastAsia="ja-JP" w:bidi="hi-IN"/>
        </w:rPr>
      </w:pPr>
      <w:ins w:id="608" w:author="rapporteur" w:date="2022-02-27T09:53:00Z">
        <w:r>
          <w:t>6.5.2.1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_Toc96848228 \h </w:instrText>
        </w:r>
      </w:ins>
      <w:r>
        <w:fldChar w:fldCharType="separate"/>
      </w:r>
      <w:ins w:id="609" w:author="rapporteur" w:date="2022-02-27T09:53:00Z">
        <w:r>
          <w:t>59</w:t>
        </w:r>
        <w:r>
          <w:fldChar w:fldCharType="end"/>
        </w:r>
      </w:ins>
    </w:p>
    <w:p w14:paraId="460848E8" w14:textId="1CE82605" w:rsidR="00695913" w:rsidRDefault="00695913">
      <w:pPr>
        <w:pStyle w:val="TOC4"/>
        <w:rPr>
          <w:ins w:id="610" w:author="rapporteur" w:date="2022-02-27T09:53:00Z"/>
          <w:rFonts w:asciiTheme="minorHAnsi" w:eastAsiaTheme="minorEastAsia" w:hAnsiTheme="minorHAnsi" w:cstheme="minorBidi"/>
          <w:sz w:val="22"/>
          <w:lang w:val="en-IN" w:eastAsia="ja-JP" w:bidi="hi-IN"/>
        </w:rPr>
      </w:pPr>
      <w:ins w:id="611" w:author="rapporteur" w:date="2022-02-27T09:53:00Z">
        <w:r>
          <w:t>6.5.2.2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_Toc96848229 \h </w:instrText>
        </w:r>
      </w:ins>
      <w:r>
        <w:fldChar w:fldCharType="separate"/>
      </w:r>
      <w:ins w:id="612" w:author="rapporteur" w:date="2022-02-27T09:53:00Z">
        <w:r>
          <w:t>60</w:t>
        </w:r>
        <w:r>
          <w:fldChar w:fldCharType="end"/>
        </w:r>
      </w:ins>
    </w:p>
    <w:p w14:paraId="46E1BB2E" w14:textId="0FFFE096" w:rsidR="00695913" w:rsidRDefault="00695913">
      <w:pPr>
        <w:pStyle w:val="TOC3"/>
        <w:rPr>
          <w:ins w:id="613" w:author="rapporteur" w:date="2022-02-27T09:53:00Z"/>
          <w:rFonts w:asciiTheme="minorHAnsi" w:eastAsiaTheme="minorEastAsia" w:hAnsiTheme="minorHAnsi" w:cstheme="minorBidi"/>
          <w:sz w:val="22"/>
          <w:lang w:val="en-IN" w:eastAsia="ja-JP" w:bidi="hi-IN"/>
        </w:rPr>
      </w:pPr>
      <w:ins w:id="614" w:author="rapporteur" w:date="2022-02-27T09:53:00Z">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_Toc96848230 \h </w:instrText>
        </w:r>
      </w:ins>
      <w:r>
        <w:fldChar w:fldCharType="separate"/>
      </w:r>
      <w:ins w:id="615" w:author="rapporteur" w:date="2022-02-27T09:53:00Z">
        <w:r>
          <w:t>60</w:t>
        </w:r>
        <w:r>
          <w:fldChar w:fldCharType="end"/>
        </w:r>
      </w:ins>
    </w:p>
    <w:p w14:paraId="5CD6B7D0" w14:textId="55AFE39A" w:rsidR="00695913" w:rsidRDefault="00695913">
      <w:pPr>
        <w:pStyle w:val="TOC4"/>
        <w:rPr>
          <w:ins w:id="616" w:author="rapporteur" w:date="2022-02-27T09:53:00Z"/>
          <w:rFonts w:asciiTheme="minorHAnsi" w:eastAsiaTheme="minorEastAsia" w:hAnsiTheme="minorHAnsi" w:cstheme="minorBidi"/>
          <w:sz w:val="22"/>
          <w:lang w:val="en-IN" w:eastAsia="ja-JP" w:bidi="hi-IN"/>
        </w:rPr>
      </w:pPr>
      <w:ins w:id="617" w:author="rapporteur" w:date="2022-02-27T09:53:00Z">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_Toc96848231 \h </w:instrText>
        </w:r>
      </w:ins>
      <w:r>
        <w:fldChar w:fldCharType="separate"/>
      </w:r>
      <w:ins w:id="618" w:author="rapporteur" w:date="2022-02-27T09:53:00Z">
        <w:r>
          <w:t>60</w:t>
        </w:r>
        <w:r>
          <w:fldChar w:fldCharType="end"/>
        </w:r>
      </w:ins>
    </w:p>
    <w:p w14:paraId="34569A2E" w14:textId="37B369BC" w:rsidR="00695913" w:rsidRDefault="00695913">
      <w:pPr>
        <w:pStyle w:val="TOC4"/>
        <w:rPr>
          <w:ins w:id="619" w:author="rapporteur" w:date="2022-02-27T09:53:00Z"/>
          <w:rFonts w:asciiTheme="minorHAnsi" w:eastAsiaTheme="minorEastAsia" w:hAnsiTheme="minorHAnsi" w:cstheme="minorBidi"/>
          <w:sz w:val="22"/>
          <w:lang w:val="en-IN" w:eastAsia="ja-JP" w:bidi="hi-IN"/>
        </w:rPr>
      </w:pPr>
      <w:ins w:id="620" w:author="rapporteur" w:date="2022-02-27T09:53:00Z">
        <w:r>
          <w:t>6.5.3.2</w:t>
        </w:r>
        <w:r>
          <w:rPr>
            <w:rFonts w:asciiTheme="minorHAnsi" w:eastAsiaTheme="minorEastAsia" w:hAnsiTheme="minorHAnsi" w:cstheme="minorBidi"/>
            <w:sz w:val="22"/>
            <w:lang w:val="en-IN" w:eastAsia="ja-JP" w:bidi="hi-IN"/>
          </w:rPr>
          <w:tab/>
        </w:r>
        <w:r>
          <w:t>Operation: Determine</w:t>
        </w:r>
        <w:r>
          <w:tab/>
        </w:r>
        <w:r>
          <w:fldChar w:fldCharType="begin"/>
        </w:r>
        <w:r>
          <w:instrText xml:space="preserve"> PAGEREF _Toc96848232 \h </w:instrText>
        </w:r>
      </w:ins>
      <w:r>
        <w:fldChar w:fldCharType="separate"/>
      </w:r>
      <w:ins w:id="621" w:author="rapporteur" w:date="2022-02-27T09:53:00Z">
        <w:r>
          <w:t>60</w:t>
        </w:r>
        <w:r>
          <w:fldChar w:fldCharType="end"/>
        </w:r>
      </w:ins>
    </w:p>
    <w:p w14:paraId="79659499" w14:textId="3AED7B87" w:rsidR="00695913" w:rsidRDefault="00695913">
      <w:pPr>
        <w:pStyle w:val="TOC5"/>
        <w:rPr>
          <w:ins w:id="622" w:author="rapporteur" w:date="2022-02-27T09:53:00Z"/>
          <w:rFonts w:asciiTheme="minorHAnsi" w:eastAsiaTheme="minorEastAsia" w:hAnsiTheme="minorHAnsi" w:cstheme="minorBidi"/>
          <w:sz w:val="22"/>
          <w:lang w:val="en-IN" w:eastAsia="ja-JP" w:bidi="hi-IN"/>
        </w:rPr>
      </w:pPr>
      <w:ins w:id="623" w:author="rapporteur" w:date="2022-02-27T09:53:00Z">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_Toc96848233 \h </w:instrText>
        </w:r>
      </w:ins>
      <w:r>
        <w:fldChar w:fldCharType="separate"/>
      </w:r>
      <w:ins w:id="624" w:author="rapporteur" w:date="2022-02-27T09:53:00Z">
        <w:r>
          <w:t>60</w:t>
        </w:r>
        <w:r>
          <w:fldChar w:fldCharType="end"/>
        </w:r>
      </w:ins>
    </w:p>
    <w:p w14:paraId="4902B322" w14:textId="2F8A03A5" w:rsidR="00695913" w:rsidRDefault="00695913">
      <w:pPr>
        <w:pStyle w:val="TOC5"/>
        <w:rPr>
          <w:ins w:id="625" w:author="rapporteur" w:date="2022-02-27T09:53:00Z"/>
          <w:rFonts w:asciiTheme="minorHAnsi" w:eastAsiaTheme="minorEastAsia" w:hAnsiTheme="minorHAnsi" w:cstheme="minorBidi"/>
          <w:sz w:val="22"/>
          <w:lang w:val="en-IN" w:eastAsia="ja-JP" w:bidi="hi-IN"/>
        </w:rPr>
      </w:pPr>
      <w:ins w:id="626" w:author="rapporteur" w:date="2022-02-27T09:53:00Z">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_Toc96848234 \h </w:instrText>
        </w:r>
      </w:ins>
      <w:r>
        <w:fldChar w:fldCharType="separate"/>
      </w:r>
      <w:ins w:id="627" w:author="rapporteur" w:date="2022-02-27T09:53:00Z">
        <w:r>
          <w:t>60</w:t>
        </w:r>
        <w:r>
          <w:fldChar w:fldCharType="end"/>
        </w:r>
      </w:ins>
    </w:p>
    <w:p w14:paraId="079EFB71" w14:textId="69BB087C" w:rsidR="00695913" w:rsidRDefault="00695913">
      <w:pPr>
        <w:pStyle w:val="TOC4"/>
        <w:rPr>
          <w:ins w:id="628" w:author="rapporteur" w:date="2022-02-27T09:53:00Z"/>
          <w:rFonts w:asciiTheme="minorHAnsi" w:eastAsiaTheme="minorEastAsia" w:hAnsiTheme="minorHAnsi" w:cstheme="minorBidi"/>
          <w:sz w:val="22"/>
          <w:lang w:val="en-IN" w:eastAsia="ja-JP" w:bidi="hi-IN"/>
        </w:rPr>
      </w:pPr>
      <w:ins w:id="629" w:author="rapporteur" w:date="2022-02-27T09:53:00Z">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_Toc96848235 \h </w:instrText>
        </w:r>
      </w:ins>
      <w:r>
        <w:fldChar w:fldCharType="separate"/>
      </w:r>
      <w:ins w:id="630" w:author="rapporteur" w:date="2022-02-27T09:53:00Z">
        <w:r>
          <w:t>61</w:t>
        </w:r>
        <w:r>
          <w:fldChar w:fldCharType="end"/>
        </w:r>
      </w:ins>
    </w:p>
    <w:p w14:paraId="7920DA97" w14:textId="4EC377EE" w:rsidR="00695913" w:rsidRDefault="00695913">
      <w:pPr>
        <w:pStyle w:val="TOC5"/>
        <w:rPr>
          <w:ins w:id="631" w:author="rapporteur" w:date="2022-02-27T09:53:00Z"/>
          <w:rFonts w:asciiTheme="minorHAnsi" w:eastAsiaTheme="minorEastAsia" w:hAnsiTheme="minorHAnsi" w:cstheme="minorBidi"/>
          <w:sz w:val="22"/>
          <w:lang w:val="en-IN" w:eastAsia="ja-JP" w:bidi="hi-IN"/>
        </w:rPr>
      </w:pPr>
      <w:ins w:id="632" w:author="rapporteur" w:date="2022-02-27T09:53:00Z">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_Toc96848236 \h </w:instrText>
        </w:r>
      </w:ins>
      <w:r>
        <w:fldChar w:fldCharType="separate"/>
      </w:r>
      <w:ins w:id="633" w:author="rapporteur" w:date="2022-02-27T09:53:00Z">
        <w:r>
          <w:t>61</w:t>
        </w:r>
        <w:r>
          <w:fldChar w:fldCharType="end"/>
        </w:r>
      </w:ins>
    </w:p>
    <w:p w14:paraId="7C6ECA10" w14:textId="4353AF5C" w:rsidR="00695913" w:rsidRDefault="00695913">
      <w:pPr>
        <w:pStyle w:val="TOC5"/>
        <w:rPr>
          <w:ins w:id="634" w:author="rapporteur" w:date="2022-02-27T09:53:00Z"/>
          <w:rFonts w:asciiTheme="minorHAnsi" w:eastAsiaTheme="minorEastAsia" w:hAnsiTheme="minorHAnsi" w:cstheme="minorBidi"/>
          <w:sz w:val="22"/>
          <w:lang w:val="en-IN" w:eastAsia="ja-JP" w:bidi="hi-IN"/>
        </w:rPr>
      </w:pPr>
      <w:ins w:id="635" w:author="rapporteur" w:date="2022-02-27T09:53:00Z">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_Toc96848237 \h </w:instrText>
        </w:r>
      </w:ins>
      <w:r>
        <w:fldChar w:fldCharType="separate"/>
      </w:r>
      <w:ins w:id="636" w:author="rapporteur" w:date="2022-02-27T09:53:00Z">
        <w:r>
          <w:t>61</w:t>
        </w:r>
        <w:r>
          <w:fldChar w:fldCharType="end"/>
        </w:r>
      </w:ins>
    </w:p>
    <w:p w14:paraId="414AC7B7" w14:textId="03F79783" w:rsidR="00695913" w:rsidRDefault="00695913">
      <w:pPr>
        <w:pStyle w:val="TOC3"/>
        <w:rPr>
          <w:ins w:id="637" w:author="rapporteur" w:date="2022-02-27T09:53:00Z"/>
          <w:rFonts w:asciiTheme="minorHAnsi" w:eastAsiaTheme="minorEastAsia" w:hAnsiTheme="minorHAnsi" w:cstheme="minorBidi"/>
          <w:sz w:val="22"/>
          <w:lang w:val="en-IN" w:eastAsia="ja-JP" w:bidi="hi-IN"/>
        </w:rPr>
      </w:pPr>
      <w:ins w:id="638" w:author="rapporteur" w:date="2022-02-27T09:53:00Z">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_Toc96848238 \h </w:instrText>
        </w:r>
      </w:ins>
      <w:r>
        <w:fldChar w:fldCharType="separate"/>
      </w:r>
      <w:ins w:id="639" w:author="rapporteur" w:date="2022-02-27T09:53:00Z">
        <w:r>
          <w:t>61</w:t>
        </w:r>
        <w:r>
          <w:fldChar w:fldCharType="end"/>
        </w:r>
      </w:ins>
    </w:p>
    <w:p w14:paraId="6CDC93B7" w14:textId="79705F55" w:rsidR="00695913" w:rsidRDefault="00695913">
      <w:pPr>
        <w:pStyle w:val="TOC3"/>
        <w:rPr>
          <w:ins w:id="640" w:author="rapporteur" w:date="2022-02-27T09:53:00Z"/>
          <w:rFonts w:asciiTheme="minorHAnsi" w:eastAsiaTheme="minorEastAsia" w:hAnsiTheme="minorHAnsi" w:cstheme="minorBidi"/>
          <w:sz w:val="22"/>
          <w:lang w:val="en-IN" w:eastAsia="ja-JP" w:bidi="hi-IN"/>
        </w:rPr>
      </w:pPr>
      <w:ins w:id="641" w:author="rapporteur" w:date="2022-02-27T09:53:00Z">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_Toc96848239 \h </w:instrText>
        </w:r>
      </w:ins>
      <w:r>
        <w:fldChar w:fldCharType="separate"/>
      </w:r>
      <w:ins w:id="642" w:author="rapporteur" w:date="2022-02-27T09:53:00Z">
        <w:r>
          <w:t>61</w:t>
        </w:r>
        <w:r>
          <w:fldChar w:fldCharType="end"/>
        </w:r>
      </w:ins>
    </w:p>
    <w:p w14:paraId="651BC452" w14:textId="46ED01BB" w:rsidR="00695913" w:rsidRDefault="00695913">
      <w:pPr>
        <w:pStyle w:val="TOC4"/>
        <w:rPr>
          <w:ins w:id="643" w:author="rapporteur" w:date="2022-02-27T09:53:00Z"/>
          <w:rFonts w:asciiTheme="minorHAnsi" w:eastAsiaTheme="minorEastAsia" w:hAnsiTheme="minorHAnsi" w:cstheme="minorBidi"/>
          <w:sz w:val="22"/>
          <w:lang w:val="en-IN" w:eastAsia="ja-JP" w:bidi="hi-IN"/>
        </w:rPr>
      </w:pPr>
      <w:ins w:id="644" w:author="rapporteur" w:date="2022-02-27T09:53:00Z">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_Toc96848240 \h </w:instrText>
        </w:r>
      </w:ins>
      <w:r>
        <w:fldChar w:fldCharType="separate"/>
      </w:r>
      <w:ins w:id="645" w:author="rapporteur" w:date="2022-02-27T09:53:00Z">
        <w:r>
          <w:t>61</w:t>
        </w:r>
        <w:r>
          <w:fldChar w:fldCharType="end"/>
        </w:r>
      </w:ins>
    </w:p>
    <w:p w14:paraId="75476CE8" w14:textId="0EE00298" w:rsidR="00695913" w:rsidRDefault="00695913">
      <w:pPr>
        <w:pStyle w:val="TOC4"/>
        <w:rPr>
          <w:ins w:id="646" w:author="rapporteur" w:date="2022-02-27T09:53:00Z"/>
          <w:rFonts w:asciiTheme="minorHAnsi" w:eastAsiaTheme="minorEastAsia" w:hAnsiTheme="minorHAnsi" w:cstheme="minorBidi"/>
          <w:sz w:val="22"/>
          <w:lang w:val="en-IN" w:eastAsia="ja-JP" w:bidi="hi-IN"/>
        </w:rPr>
      </w:pPr>
      <w:ins w:id="647" w:author="rapporteur" w:date="2022-02-27T09:53:00Z">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_Toc96848241 \h </w:instrText>
        </w:r>
      </w:ins>
      <w:r>
        <w:fldChar w:fldCharType="separate"/>
      </w:r>
      <w:ins w:id="648" w:author="rapporteur" w:date="2022-02-27T09:53:00Z">
        <w:r>
          <w:t>62</w:t>
        </w:r>
        <w:r>
          <w:fldChar w:fldCharType="end"/>
        </w:r>
      </w:ins>
    </w:p>
    <w:p w14:paraId="5029E86E" w14:textId="0FDDACBB" w:rsidR="00695913" w:rsidRDefault="00695913">
      <w:pPr>
        <w:pStyle w:val="TOC5"/>
        <w:rPr>
          <w:ins w:id="649" w:author="rapporteur" w:date="2022-02-27T09:53:00Z"/>
          <w:rFonts w:asciiTheme="minorHAnsi" w:eastAsiaTheme="minorEastAsia" w:hAnsiTheme="minorHAnsi" w:cstheme="minorBidi"/>
          <w:sz w:val="22"/>
          <w:lang w:val="en-IN" w:eastAsia="ja-JP" w:bidi="hi-IN"/>
        </w:rPr>
      </w:pPr>
      <w:ins w:id="650" w:author="rapporteur" w:date="2022-02-27T09:53:00Z">
        <w:r>
          <w:rPr>
            <w:lang w:eastAsia="zh-CN"/>
          </w:rPr>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_Toc96848242 \h </w:instrText>
        </w:r>
      </w:ins>
      <w:r>
        <w:fldChar w:fldCharType="separate"/>
      </w:r>
      <w:ins w:id="651" w:author="rapporteur" w:date="2022-02-27T09:53:00Z">
        <w:r>
          <w:t>62</w:t>
        </w:r>
        <w:r>
          <w:fldChar w:fldCharType="end"/>
        </w:r>
      </w:ins>
    </w:p>
    <w:p w14:paraId="72C6B061" w14:textId="675D92BD" w:rsidR="00695913" w:rsidRDefault="00695913">
      <w:pPr>
        <w:pStyle w:val="TOC5"/>
        <w:rPr>
          <w:ins w:id="652" w:author="rapporteur" w:date="2022-02-27T09:53:00Z"/>
          <w:rFonts w:asciiTheme="minorHAnsi" w:eastAsiaTheme="minorEastAsia" w:hAnsiTheme="minorHAnsi" w:cstheme="minorBidi"/>
          <w:sz w:val="22"/>
          <w:lang w:val="en-IN" w:eastAsia="ja-JP" w:bidi="hi-IN"/>
        </w:rPr>
      </w:pPr>
      <w:ins w:id="653" w:author="rapporteur" w:date="2022-02-27T09:53:00Z">
        <w:r>
          <w:rPr>
            <w:lang w:eastAsia="zh-CN"/>
          </w:rPr>
          <w:t>6.5.5.2.2</w:t>
        </w:r>
        <w:r>
          <w:rPr>
            <w:rFonts w:asciiTheme="minorHAnsi" w:eastAsiaTheme="minorEastAsia" w:hAnsiTheme="minorHAnsi" w:cstheme="minorBidi"/>
            <w:sz w:val="22"/>
            <w:lang w:val="en-IN" w:eastAsia="ja-JP" w:bidi="hi-IN"/>
          </w:rPr>
          <w:tab/>
        </w:r>
        <w:r>
          <w:rPr>
            <w:lang w:eastAsia="zh-CN"/>
          </w:rPr>
          <w:t>Type: AcrInitiationReq</w:t>
        </w:r>
        <w:r>
          <w:tab/>
        </w:r>
        <w:r>
          <w:fldChar w:fldCharType="begin"/>
        </w:r>
        <w:r>
          <w:instrText xml:space="preserve"> PAGEREF _Toc96848243 \h </w:instrText>
        </w:r>
      </w:ins>
      <w:r>
        <w:fldChar w:fldCharType="separate"/>
      </w:r>
      <w:ins w:id="654" w:author="rapporteur" w:date="2022-02-27T09:53:00Z">
        <w:r>
          <w:t>62</w:t>
        </w:r>
        <w:r>
          <w:fldChar w:fldCharType="end"/>
        </w:r>
      </w:ins>
    </w:p>
    <w:p w14:paraId="4B697312" w14:textId="22EC9174" w:rsidR="00695913" w:rsidRDefault="00695913">
      <w:pPr>
        <w:pStyle w:val="TOC5"/>
        <w:rPr>
          <w:ins w:id="655" w:author="rapporteur" w:date="2022-02-27T09:53:00Z"/>
          <w:rFonts w:asciiTheme="minorHAnsi" w:eastAsiaTheme="minorEastAsia" w:hAnsiTheme="minorHAnsi" w:cstheme="minorBidi"/>
          <w:sz w:val="22"/>
          <w:lang w:val="en-IN" w:eastAsia="ja-JP" w:bidi="hi-IN"/>
        </w:rPr>
      </w:pPr>
      <w:ins w:id="656" w:author="rapporteur" w:date="2022-02-27T09:53:00Z">
        <w:r>
          <w:rPr>
            <w:lang w:eastAsia="zh-CN"/>
          </w:rPr>
          <w:t>6.5.5.2.3</w:t>
        </w:r>
        <w:r>
          <w:rPr>
            <w:rFonts w:asciiTheme="minorHAnsi" w:eastAsiaTheme="minorEastAsia" w:hAnsiTheme="minorHAnsi" w:cstheme="minorBidi"/>
            <w:sz w:val="22"/>
            <w:lang w:val="en-IN" w:eastAsia="ja-JP" w:bidi="hi-IN"/>
          </w:rPr>
          <w:tab/>
        </w:r>
        <w:r>
          <w:rPr>
            <w:lang w:eastAsia="zh-CN"/>
          </w:rPr>
          <w:t>Type: AcrDeterminationReq</w:t>
        </w:r>
        <w:r>
          <w:tab/>
        </w:r>
        <w:r>
          <w:fldChar w:fldCharType="begin"/>
        </w:r>
        <w:r>
          <w:instrText xml:space="preserve"> PAGEREF _Toc96848244 \h </w:instrText>
        </w:r>
      </w:ins>
      <w:r>
        <w:fldChar w:fldCharType="separate"/>
      </w:r>
      <w:ins w:id="657" w:author="rapporteur" w:date="2022-02-27T09:53:00Z">
        <w:r>
          <w:t>62</w:t>
        </w:r>
        <w:r>
          <w:fldChar w:fldCharType="end"/>
        </w:r>
      </w:ins>
    </w:p>
    <w:p w14:paraId="277060DE" w14:textId="3EB12E36" w:rsidR="00695913" w:rsidRDefault="00695913">
      <w:pPr>
        <w:pStyle w:val="TOC3"/>
        <w:rPr>
          <w:ins w:id="658" w:author="rapporteur" w:date="2022-02-27T09:53:00Z"/>
          <w:rFonts w:asciiTheme="minorHAnsi" w:eastAsiaTheme="minorEastAsia" w:hAnsiTheme="minorHAnsi" w:cstheme="minorBidi"/>
          <w:sz w:val="22"/>
          <w:lang w:val="en-IN" w:eastAsia="ja-JP" w:bidi="hi-IN"/>
        </w:rPr>
      </w:pPr>
      <w:ins w:id="659" w:author="rapporteur" w:date="2022-02-27T09:53:00Z">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_Toc96848245 \h </w:instrText>
        </w:r>
      </w:ins>
      <w:r>
        <w:fldChar w:fldCharType="separate"/>
      </w:r>
      <w:ins w:id="660" w:author="rapporteur" w:date="2022-02-27T09:53:00Z">
        <w:r>
          <w:t>62</w:t>
        </w:r>
        <w:r>
          <w:fldChar w:fldCharType="end"/>
        </w:r>
      </w:ins>
    </w:p>
    <w:p w14:paraId="1D40EAA2" w14:textId="7EC50E02" w:rsidR="00695913" w:rsidRDefault="00695913">
      <w:pPr>
        <w:pStyle w:val="TOC3"/>
        <w:rPr>
          <w:ins w:id="661" w:author="rapporteur" w:date="2022-02-27T09:53:00Z"/>
          <w:rFonts w:asciiTheme="minorHAnsi" w:eastAsiaTheme="minorEastAsia" w:hAnsiTheme="minorHAnsi" w:cstheme="minorBidi"/>
          <w:sz w:val="22"/>
          <w:lang w:val="en-IN" w:eastAsia="ja-JP" w:bidi="hi-IN"/>
        </w:rPr>
      </w:pPr>
      <w:ins w:id="662" w:author="rapporteur" w:date="2022-02-27T09:53:00Z">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_Toc96848246 \h </w:instrText>
        </w:r>
      </w:ins>
      <w:r>
        <w:fldChar w:fldCharType="separate"/>
      </w:r>
      <w:ins w:id="663" w:author="rapporteur" w:date="2022-02-27T09:53:00Z">
        <w:r>
          <w:t>62</w:t>
        </w:r>
        <w:r>
          <w:fldChar w:fldCharType="end"/>
        </w:r>
      </w:ins>
    </w:p>
    <w:p w14:paraId="5E76155A" w14:textId="6F2D5CD8" w:rsidR="00695913" w:rsidRDefault="00695913">
      <w:pPr>
        <w:pStyle w:val="TOC2"/>
        <w:rPr>
          <w:ins w:id="664" w:author="rapporteur" w:date="2022-02-27T09:53:00Z"/>
          <w:rFonts w:asciiTheme="minorHAnsi" w:eastAsiaTheme="minorEastAsia" w:hAnsiTheme="minorHAnsi" w:cstheme="minorBidi"/>
          <w:sz w:val="22"/>
          <w:lang w:val="en-IN" w:eastAsia="ja-JP" w:bidi="hi-IN"/>
        </w:rPr>
      </w:pPr>
      <w:ins w:id="665" w:author="rapporteur" w:date="2022-02-27T09:53:00Z">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_Toc96848247 \h </w:instrText>
        </w:r>
      </w:ins>
      <w:r>
        <w:fldChar w:fldCharType="separate"/>
      </w:r>
      <w:ins w:id="666" w:author="rapporteur" w:date="2022-02-27T09:53:00Z">
        <w:r>
          <w:t>62</w:t>
        </w:r>
        <w:r>
          <w:fldChar w:fldCharType="end"/>
        </w:r>
      </w:ins>
    </w:p>
    <w:p w14:paraId="731E08FD" w14:textId="0C608790" w:rsidR="00695913" w:rsidRDefault="00695913">
      <w:pPr>
        <w:pStyle w:val="TOC3"/>
        <w:rPr>
          <w:ins w:id="667" w:author="rapporteur" w:date="2022-02-27T09:53:00Z"/>
          <w:rFonts w:asciiTheme="minorHAnsi" w:eastAsiaTheme="minorEastAsia" w:hAnsiTheme="minorHAnsi" w:cstheme="minorBidi"/>
          <w:sz w:val="22"/>
          <w:lang w:val="en-IN" w:eastAsia="ja-JP" w:bidi="hi-IN"/>
        </w:rPr>
      </w:pPr>
      <w:ins w:id="668" w:author="rapporteur" w:date="2022-02-27T09:53:00Z">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_Toc96848248 \h </w:instrText>
        </w:r>
      </w:ins>
      <w:r>
        <w:fldChar w:fldCharType="separate"/>
      </w:r>
      <w:ins w:id="669" w:author="rapporteur" w:date="2022-02-27T09:53:00Z">
        <w:r>
          <w:t>62</w:t>
        </w:r>
        <w:r>
          <w:fldChar w:fldCharType="end"/>
        </w:r>
      </w:ins>
    </w:p>
    <w:p w14:paraId="624BD64F" w14:textId="5D01E77F" w:rsidR="00695913" w:rsidRDefault="00695913">
      <w:pPr>
        <w:pStyle w:val="TOC3"/>
        <w:rPr>
          <w:ins w:id="670" w:author="rapporteur" w:date="2022-02-27T09:53:00Z"/>
          <w:rFonts w:asciiTheme="minorHAnsi" w:eastAsiaTheme="minorEastAsia" w:hAnsiTheme="minorHAnsi" w:cstheme="minorBidi"/>
          <w:sz w:val="22"/>
          <w:lang w:val="en-IN" w:eastAsia="ja-JP" w:bidi="hi-IN"/>
        </w:rPr>
      </w:pPr>
      <w:ins w:id="671" w:author="rapporteur" w:date="2022-02-27T09:53:00Z">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_Toc96848249 \h </w:instrText>
        </w:r>
      </w:ins>
      <w:r>
        <w:fldChar w:fldCharType="separate"/>
      </w:r>
      <w:ins w:id="672" w:author="rapporteur" w:date="2022-02-27T09:53:00Z">
        <w:r>
          <w:t>62</w:t>
        </w:r>
        <w:r>
          <w:fldChar w:fldCharType="end"/>
        </w:r>
      </w:ins>
    </w:p>
    <w:p w14:paraId="12696D0B" w14:textId="2E0FC128" w:rsidR="00695913" w:rsidRDefault="00695913">
      <w:pPr>
        <w:pStyle w:val="TOC4"/>
        <w:rPr>
          <w:ins w:id="673" w:author="rapporteur" w:date="2022-02-27T09:53:00Z"/>
          <w:rFonts w:asciiTheme="minorHAnsi" w:eastAsiaTheme="minorEastAsia" w:hAnsiTheme="minorHAnsi" w:cstheme="minorBidi"/>
          <w:sz w:val="22"/>
          <w:lang w:val="en-IN" w:eastAsia="ja-JP" w:bidi="hi-IN"/>
        </w:rPr>
      </w:pPr>
      <w:ins w:id="674" w:author="rapporteur" w:date="2022-02-27T09:53:00Z">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_Toc96848250 \h </w:instrText>
        </w:r>
      </w:ins>
      <w:r>
        <w:fldChar w:fldCharType="separate"/>
      </w:r>
      <w:ins w:id="675" w:author="rapporteur" w:date="2022-02-27T09:53:00Z">
        <w:r>
          <w:t>62</w:t>
        </w:r>
        <w:r>
          <w:fldChar w:fldCharType="end"/>
        </w:r>
      </w:ins>
    </w:p>
    <w:p w14:paraId="7188F863" w14:textId="5AB92454" w:rsidR="00695913" w:rsidRDefault="00695913">
      <w:pPr>
        <w:pStyle w:val="TOC4"/>
        <w:rPr>
          <w:ins w:id="676" w:author="rapporteur" w:date="2022-02-27T09:53:00Z"/>
          <w:rFonts w:asciiTheme="minorHAnsi" w:eastAsiaTheme="minorEastAsia" w:hAnsiTheme="minorHAnsi" w:cstheme="minorBidi"/>
          <w:sz w:val="22"/>
          <w:lang w:val="en-IN" w:eastAsia="ja-JP" w:bidi="hi-IN"/>
        </w:rPr>
      </w:pPr>
      <w:ins w:id="677" w:author="rapporteur" w:date="2022-02-27T09:53:00Z">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_Toc96848251 \h </w:instrText>
        </w:r>
      </w:ins>
      <w:r>
        <w:fldChar w:fldCharType="separate"/>
      </w:r>
      <w:ins w:id="678" w:author="rapporteur" w:date="2022-02-27T09:53:00Z">
        <w:r>
          <w:t>63</w:t>
        </w:r>
        <w:r>
          <w:fldChar w:fldCharType="end"/>
        </w:r>
      </w:ins>
    </w:p>
    <w:p w14:paraId="2EADF36A" w14:textId="5C2AE2A7" w:rsidR="00695913" w:rsidRDefault="00695913">
      <w:pPr>
        <w:pStyle w:val="TOC5"/>
        <w:rPr>
          <w:ins w:id="679" w:author="rapporteur" w:date="2022-02-27T09:53:00Z"/>
          <w:rFonts w:asciiTheme="minorHAnsi" w:eastAsiaTheme="minorEastAsia" w:hAnsiTheme="minorHAnsi" w:cstheme="minorBidi"/>
          <w:sz w:val="22"/>
          <w:lang w:val="en-IN" w:eastAsia="ja-JP" w:bidi="hi-IN"/>
        </w:rPr>
      </w:pPr>
      <w:ins w:id="680" w:author="rapporteur" w:date="2022-02-27T09:53:00Z">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_Toc96848252 \h </w:instrText>
        </w:r>
      </w:ins>
      <w:r>
        <w:fldChar w:fldCharType="separate"/>
      </w:r>
      <w:ins w:id="681" w:author="rapporteur" w:date="2022-02-27T09:53:00Z">
        <w:r>
          <w:t>63</w:t>
        </w:r>
        <w:r>
          <w:fldChar w:fldCharType="end"/>
        </w:r>
      </w:ins>
    </w:p>
    <w:p w14:paraId="625FF050" w14:textId="5AB00ED5" w:rsidR="00695913" w:rsidRDefault="00695913">
      <w:pPr>
        <w:pStyle w:val="TOC5"/>
        <w:rPr>
          <w:ins w:id="682" w:author="rapporteur" w:date="2022-02-27T09:53:00Z"/>
          <w:rFonts w:asciiTheme="minorHAnsi" w:eastAsiaTheme="minorEastAsia" w:hAnsiTheme="minorHAnsi" w:cstheme="minorBidi"/>
          <w:sz w:val="22"/>
          <w:lang w:val="en-IN" w:eastAsia="ja-JP" w:bidi="hi-IN"/>
        </w:rPr>
      </w:pPr>
      <w:ins w:id="683" w:author="rapporteur" w:date="2022-02-27T09:53:00Z">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_Toc96848253 \h </w:instrText>
        </w:r>
      </w:ins>
      <w:r>
        <w:fldChar w:fldCharType="separate"/>
      </w:r>
      <w:ins w:id="684" w:author="rapporteur" w:date="2022-02-27T09:53:00Z">
        <w:r>
          <w:t>63</w:t>
        </w:r>
        <w:r>
          <w:fldChar w:fldCharType="end"/>
        </w:r>
      </w:ins>
    </w:p>
    <w:p w14:paraId="15931FDB" w14:textId="11D092FC" w:rsidR="00695913" w:rsidRDefault="00695913">
      <w:pPr>
        <w:pStyle w:val="TOC5"/>
        <w:rPr>
          <w:ins w:id="685" w:author="rapporteur" w:date="2022-02-27T09:53:00Z"/>
          <w:rFonts w:asciiTheme="minorHAnsi" w:eastAsiaTheme="minorEastAsia" w:hAnsiTheme="minorHAnsi" w:cstheme="minorBidi"/>
          <w:sz w:val="22"/>
          <w:lang w:val="en-IN" w:eastAsia="ja-JP" w:bidi="hi-IN"/>
        </w:rPr>
      </w:pPr>
      <w:ins w:id="686" w:author="rapporteur" w:date="2022-02-27T09:53:00Z">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_Toc96848254 \h </w:instrText>
        </w:r>
      </w:ins>
      <w:r>
        <w:fldChar w:fldCharType="separate"/>
      </w:r>
      <w:ins w:id="687" w:author="rapporteur" w:date="2022-02-27T09:53:00Z">
        <w:r>
          <w:t>63</w:t>
        </w:r>
        <w:r>
          <w:fldChar w:fldCharType="end"/>
        </w:r>
      </w:ins>
    </w:p>
    <w:p w14:paraId="4839D286" w14:textId="0C7EBF40" w:rsidR="00695913" w:rsidRDefault="00695913">
      <w:pPr>
        <w:pStyle w:val="TOC6"/>
        <w:rPr>
          <w:ins w:id="688" w:author="rapporteur" w:date="2022-02-27T09:53:00Z"/>
          <w:rFonts w:asciiTheme="minorHAnsi" w:eastAsiaTheme="minorEastAsia" w:hAnsiTheme="minorHAnsi" w:cstheme="minorBidi"/>
          <w:sz w:val="22"/>
          <w:lang w:val="en-IN" w:eastAsia="ja-JP" w:bidi="hi-IN"/>
        </w:rPr>
      </w:pPr>
      <w:ins w:id="689" w:author="rapporteur" w:date="2022-02-27T09:53:00Z">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_Toc96848255 \h </w:instrText>
        </w:r>
      </w:ins>
      <w:r>
        <w:fldChar w:fldCharType="separate"/>
      </w:r>
      <w:ins w:id="690" w:author="rapporteur" w:date="2022-02-27T09:53:00Z">
        <w:r>
          <w:t>63</w:t>
        </w:r>
        <w:r>
          <w:fldChar w:fldCharType="end"/>
        </w:r>
      </w:ins>
    </w:p>
    <w:p w14:paraId="6D4E40D5" w14:textId="154AB239" w:rsidR="00695913" w:rsidRDefault="00695913">
      <w:pPr>
        <w:pStyle w:val="TOC5"/>
        <w:rPr>
          <w:ins w:id="691" w:author="rapporteur" w:date="2022-02-27T09:53:00Z"/>
          <w:rFonts w:asciiTheme="minorHAnsi" w:eastAsiaTheme="minorEastAsia" w:hAnsiTheme="minorHAnsi" w:cstheme="minorBidi"/>
          <w:sz w:val="22"/>
          <w:lang w:val="en-IN" w:eastAsia="ja-JP" w:bidi="hi-IN"/>
        </w:rPr>
      </w:pPr>
      <w:ins w:id="692" w:author="rapporteur" w:date="2022-02-27T09:53:00Z">
        <w:r>
          <w:rPr>
            <w:lang w:eastAsia="zh-CN"/>
          </w:rPr>
          <w:t>6.x.2.2.4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_Toc96848256 \h </w:instrText>
        </w:r>
      </w:ins>
      <w:r>
        <w:fldChar w:fldCharType="separate"/>
      </w:r>
      <w:ins w:id="693" w:author="rapporteur" w:date="2022-02-27T09:53:00Z">
        <w:r>
          <w:t>64</w:t>
        </w:r>
        <w:r>
          <w:fldChar w:fldCharType="end"/>
        </w:r>
      </w:ins>
    </w:p>
    <w:p w14:paraId="6E1A29A1" w14:textId="2763CCD0" w:rsidR="00695913" w:rsidRDefault="00695913">
      <w:pPr>
        <w:pStyle w:val="TOC6"/>
        <w:rPr>
          <w:ins w:id="694" w:author="rapporteur" w:date="2022-02-27T09:53:00Z"/>
          <w:rFonts w:asciiTheme="minorHAnsi" w:eastAsiaTheme="minorEastAsia" w:hAnsiTheme="minorHAnsi" w:cstheme="minorBidi"/>
          <w:sz w:val="22"/>
          <w:lang w:val="en-IN" w:eastAsia="ja-JP" w:bidi="hi-IN"/>
        </w:rPr>
      </w:pPr>
      <w:ins w:id="695" w:author="rapporteur" w:date="2022-02-27T09:53:00Z">
        <w:r>
          <w:t>6.x.2.2.4.1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_Toc96848257 \h </w:instrText>
        </w:r>
      </w:ins>
      <w:r>
        <w:fldChar w:fldCharType="separate"/>
      </w:r>
      <w:ins w:id="696" w:author="rapporteur" w:date="2022-02-27T09:53:00Z">
        <w:r>
          <w:t>64</w:t>
        </w:r>
        <w:r>
          <w:fldChar w:fldCharType="end"/>
        </w:r>
      </w:ins>
    </w:p>
    <w:p w14:paraId="7CBC083C" w14:textId="28C3DC49" w:rsidR="00695913" w:rsidRDefault="00695913">
      <w:pPr>
        <w:pStyle w:val="TOC6"/>
        <w:rPr>
          <w:ins w:id="697" w:author="rapporteur" w:date="2022-02-27T09:53:00Z"/>
          <w:rFonts w:asciiTheme="minorHAnsi" w:eastAsiaTheme="minorEastAsia" w:hAnsiTheme="minorHAnsi" w:cstheme="minorBidi"/>
          <w:sz w:val="22"/>
          <w:lang w:val="en-IN" w:eastAsia="ja-JP" w:bidi="hi-IN"/>
        </w:rPr>
      </w:pPr>
      <w:ins w:id="698" w:author="rapporteur" w:date="2022-02-27T09:53:00Z">
        <w:r>
          <w:t>6.x.2.2.4.2</w:t>
        </w:r>
        <w:r>
          <w:rPr>
            <w:rFonts w:asciiTheme="minorHAnsi" w:eastAsiaTheme="minorEastAsia" w:hAnsiTheme="minorHAnsi" w:cstheme="minorBidi"/>
            <w:sz w:val="22"/>
            <w:lang w:val="en-IN" w:eastAsia="ja-JP" w:bidi="hi-IN"/>
          </w:rPr>
          <w:tab/>
        </w:r>
        <w:r>
          <w:t>Operation: &lt; operation 1 &gt;</w:t>
        </w:r>
        <w:r>
          <w:tab/>
        </w:r>
        <w:r>
          <w:fldChar w:fldCharType="begin"/>
        </w:r>
        <w:r>
          <w:instrText xml:space="preserve"> PAGEREF _Toc96848258 \h </w:instrText>
        </w:r>
      </w:ins>
      <w:r>
        <w:fldChar w:fldCharType="separate"/>
      </w:r>
      <w:ins w:id="699" w:author="rapporteur" w:date="2022-02-27T09:53:00Z">
        <w:r>
          <w:t>64</w:t>
        </w:r>
        <w:r>
          <w:fldChar w:fldCharType="end"/>
        </w:r>
      </w:ins>
    </w:p>
    <w:p w14:paraId="5494E4A6" w14:textId="46534EEE" w:rsidR="00695913" w:rsidRDefault="00695913">
      <w:pPr>
        <w:pStyle w:val="TOC3"/>
        <w:rPr>
          <w:ins w:id="700" w:author="rapporteur" w:date="2022-02-27T09:53:00Z"/>
          <w:rFonts w:asciiTheme="minorHAnsi" w:eastAsiaTheme="minorEastAsia" w:hAnsiTheme="minorHAnsi" w:cstheme="minorBidi"/>
          <w:sz w:val="22"/>
          <w:lang w:val="en-IN" w:eastAsia="ja-JP" w:bidi="hi-IN"/>
        </w:rPr>
      </w:pPr>
      <w:ins w:id="701" w:author="rapporteur" w:date="2022-02-27T09:53:00Z">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_Toc96848259 \h </w:instrText>
        </w:r>
      </w:ins>
      <w:r>
        <w:fldChar w:fldCharType="separate"/>
      </w:r>
      <w:ins w:id="702" w:author="rapporteur" w:date="2022-02-27T09:53:00Z">
        <w:r>
          <w:t>65</w:t>
        </w:r>
        <w:r>
          <w:fldChar w:fldCharType="end"/>
        </w:r>
      </w:ins>
    </w:p>
    <w:p w14:paraId="6F14A212" w14:textId="73D5055F" w:rsidR="00695913" w:rsidRDefault="00695913">
      <w:pPr>
        <w:pStyle w:val="TOC4"/>
        <w:rPr>
          <w:ins w:id="703" w:author="rapporteur" w:date="2022-02-27T09:53:00Z"/>
          <w:rFonts w:asciiTheme="minorHAnsi" w:eastAsiaTheme="minorEastAsia" w:hAnsiTheme="minorHAnsi" w:cstheme="minorBidi"/>
          <w:sz w:val="22"/>
          <w:lang w:val="en-IN" w:eastAsia="ja-JP" w:bidi="hi-IN"/>
        </w:rPr>
      </w:pPr>
      <w:ins w:id="704" w:author="rapporteur" w:date="2022-02-27T09:53:00Z">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_Toc96848260 \h </w:instrText>
        </w:r>
      </w:ins>
      <w:r>
        <w:fldChar w:fldCharType="separate"/>
      </w:r>
      <w:ins w:id="705" w:author="rapporteur" w:date="2022-02-27T09:53:00Z">
        <w:r>
          <w:t>65</w:t>
        </w:r>
        <w:r>
          <w:fldChar w:fldCharType="end"/>
        </w:r>
      </w:ins>
    </w:p>
    <w:p w14:paraId="059A90B7" w14:textId="26F2149D" w:rsidR="00695913" w:rsidRDefault="00695913">
      <w:pPr>
        <w:pStyle w:val="TOC4"/>
        <w:rPr>
          <w:ins w:id="706" w:author="rapporteur" w:date="2022-02-27T09:53:00Z"/>
          <w:rFonts w:asciiTheme="minorHAnsi" w:eastAsiaTheme="minorEastAsia" w:hAnsiTheme="minorHAnsi" w:cstheme="minorBidi"/>
          <w:sz w:val="22"/>
          <w:lang w:val="en-IN" w:eastAsia="ja-JP" w:bidi="hi-IN"/>
        </w:rPr>
      </w:pPr>
      <w:ins w:id="707" w:author="rapporteur" w:date="2022-02-27T09:53:00Z">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_Toc96848261 \h </w:instrText>
        </w:r>
      </w:ins>
      <w:r>
        <w:fldChar w:fldCharType="separate"/>
      </w:r>
      <w:ins w:id="708" w:author="rapporteur" w:date="2022-02-27T09:53:00Z">
        <w:r>
          <w:t>65</w:t>
        </w:r>
        <w:r>
          <w:fldChar w:fldCharType="end"/>
        </w:r>
      </w:ins>
    </w:p>
    <w:p w14:paraId="15AE7FD8" w14:textId="3678086C" w:rsidR="00695913" w:rsidRDefault="00695913">
      <w:pPr>
        <w:pStyle w:val="TOC5"/>
        <w:rPr>
          <w:ins w:id="709" w:author="rapporteur" w:date="2022-02-27T09:53:00Z"/>
          <w:rFonts w:asciiTheme="minorHAnsi" w:eastAsiaTheme="minorEastAsia" w:hAnsiTheme="minorHAnsi" w:cstheme="minorBidi"/>
          <w:sz w:val="22"/>
          <w:lang w:val="en-IN" w:eastAsia="ja-JP" w:bidi="hi-IN"/>
        </w:rPr>
      </w:pPr>
      <w:ins w:id="710" w:author="rapporteur" w:date="2022-02-27T09:53:00Z">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_Toc96848262 \h </w:instrText>
        </w:r>
      </w:ins>
      <w:r>
        <w:fldChar w:fldCharType="separate"/>
      </w:r>
      <w:ins w:id="711" w:author="rapporteur" w:date="2022-02-27T09:53:00Z">
        <w:r>
          <w:t>65</w:t>
        </w:r>
        <w:r>
          <w:fldChar w:fldCharType="end"/>
        </w:r>
      </w:ins>
    </w:p>
    <w:p w14:paraId="626B4042" w14:textId="0128252D" w:rsidR="00695913" w:rsidRDefault="00695913">
      <w:pPr>
        <w:pStyle w:val="TOC5"/>
        <w:rPr>
          <w:ins w:id="712" w:author="rapporteur" w:date="2022-02-27T09:53:00Z"/>
          <w:rFonts w:asciiTheme="minorHAnsi" w:eastAsiaTheme="minorEastAsia" w:hAnsiTheme="minorHAnsi" w:cstheme="minorBidi"/>
          <w:sz w:val="22"/>
          <w:lang w:val="en-IN" w:eastAsia="ja-JP" w:bidi="hi-IN"/>
        </w:rPr>
      </w:pPr>
      <w:ins w:id="713" w:author="rapporteur" w:date="2022-02-27T09:53:00Z">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_Toc96848263 \h </w:instrText>
        </w:r>
      </w:ins>
      <w:r>
        <w:fldChar w:fldCharType="separate"/>
      </w:r>
      <w:ins w:id="714" w:author="rapporteur" w:date="2022-02-27T09:53:00Z">
        <w:r>
          <w:t>65</w:t>
        </w:r>
        <w:r>
          <w:fldChar w:fldCharType="end"/>
        </w:r>
      </w:ins>
    </w:p>
    <w:p w14:paraId="478D060F" w14:textId="1D6520FD" w:rsidR="00695913" w:rsidRDefault="00695913">
      <w:pPr>
        <w:pStyle w:val="TOC4"/>
        <w:rPr>
          <w:ins w:id="715" w:author="rapporteur" w:date="2022-02-27T09:53:00Z"/>
          <w:rFonts w:asciiTheme="minorHAnsi" w:eastAsiaTheme="minorEastAsia" w:hAnsiTheme="minorHAnsi" w:cstheme="minorBidi"/>
          <w:sz w:val="22"/>
          <w:lang w:val="en-IN" w:eastAsia="ja-JP" w:bidi="hi-IN"/>
        </w:rPr>
      </w:pPr>
      <w:ins w:id="716" w:author="rapporteur" w:date="2022-02-27T09:53:00Z">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_Toc96848264 \h </w:instrText>
        </w:r>
      </w:ins>
      <w:r>
        <w:fldChar w:fldCharType="separate"/>
      </w:r>
      <w:ins w:id="717" w:author="rapporteur" w:date="2022-02-27T09:53:00Z">
        <w:r>
          <w:t>66</w:t>
        </w:r>
        <w:r>
          <w:fldChar w:fldCharType="end"/>
        </w:r>
      </w:ins>
    </w:p>
    <w:p w14:paraId="082E3E60" w14:textId="3EF57284" w:rsidR="00695913" w:rsidRDefault="00695913">
      <w:pPr>
        <w:pStyle w:val="TOC3"/>
        <w:rPr>
          <w:ins w:id="718" w:author="rapporteur" w:date="2022-02-27T09:53:00Z"/>
          <w:rFonts w:asciiTheme="minorHAnsi" w:eastAsiaTheme="minorEastAsia" w:hAnsiTheme="minorHAnsi" w:cstheme="minorBidi"/>
          <w:sz w:val="22"/>
          <w:lang w:val="en-IN" w:eastAsia="ja-JP" w:bidi="hi-IN"/>
        </w:rPr>
      </w:pPr>
      <w:ins w:id="719" w:author="rapporteur" w:date="2022-02-27T09:53:00Z">
        <w:r>
          <w:lastRenderedPageBreak/>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_Toc96848265 \h </w:instrText>
        </w:r>
      </w:ins>
      <w:r>
        <w:fldChar w:fldCharType="separate"/>
      </w:r>
      <w:ins w:id="720" w:author="rapporteur" w:date="2022-02-27T09:53:00Z">
        <w:r>
          <w:t>66</w:t>
        </w:r>
        <w:r>
          <w:fldChar w:fldCharType="end"/>
        </w:r>
      </w:ins>
    </w:p>
    <w:p w14:paraId="711BA2F1" w14:textId="6985D4BB" w:rsidR="00695913" w:rsidRDefault="00695913">
      <w:pPr>
        <w:pStyle w:val="TOC4"/>
        <w:rPr>
          <w:ins w:id="721" w:author="rapporteur" w:date="2022-02-27T09:53:00Z"/>
          <w:rFonts w:asciiTheme="minorHAnsi" w:eastAsiaTheme="minorEastAsia" w:hAnsiTheme="minorHAnsi" w:cstheme="minorBidi"/>
          <w:sz w:val="22"/>
          <w:lang w:val="en-IN" w:eastAsia="ja-JP" w:bidi="hi-IN"/>
        </w:rPr>
      </w:pPr>
      <w:ins w:id="722" w:author="rapporteur" w:date="2022-02-27T09:53:00Z">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_Toc96848266 \h </w:instrText>
        </w:r>
      </w:ins>
      <w:r>
        <w:fldChar w:fldCharType="separate"/>
      </w:r>
      <w:ins w:id="723" w:author="rapporteur" w:date="2022-02-27T09:53:00Z">
        <w:r>
          <w:t>66</w:t>
        </w:r>
        <w:r>
          <w:fldChar w:fldCharType="end"/>
        </w:r>
      </w:ins>
    </w:p>
    <w:p w14:paraId="4C46EEFC" w14:textId="425154BA" w:rsidR="00695913" w:rsidRDefault="00695913">
      <w:pPr>
        <w:pStyle w:val="TOC4"/>
        <w:rPr>
          <w:ins w:id="724" w:author="rapporteur" w:date="2022-02-27T09:53:00Z"/>
          <w:rFonts w:asciiTheme="minorHAnsi" w:eastAsiaTheme="minorEastAsia" w:hAnsiTheme="minorHAnsi" w:cstheme="minorBidi"/>
          <w:sz w:val="22"/>
          <w:lang w:val="en-IN" w:eastAsia="ja-JP" w:bidi="hi-IN"/>
        </w:rPr>
      </w:pPr>
      <w:ins w:id="725" w:author="rapporteur" w:date="2022-02-27T09:53:00Z">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_Toc96848267 \h </w:instrText>
        </w:r>
      </w:ins>
      <w:r>
        <w:fldChar w:fldCharType="separate"/>
      </w:r>
      <w:ins w:id="726" w:author="rapporteur" w:date="2022-02-27T09:53:00Z">
        <w:r>
          <w:t>66</w:t>
        </w:r>
        <w:r>
          <w:fldChar w:fldCharType="end"/>
        </w:r>
      </w:ins>
    </w:p>
    <w:p w14:paraId="584B2811" w14:textId="7668DD22" w:rsidR="00695913" w:rsidRDefault="00695913">
      <w:pPr>
        <w:pStyle w:val="TOC5"/>
        <w:rPr>
          <w:ins w:id="727" w:author="rapporteur" w:date="2022-02-27T09:53:00Z"/>
          <w:rFonts w:asciiTheme="minorHAnsi" w:eastAsiaTheme="minorEastAsia" w:hAnsiTheme="minorHAnsi" w:cstheme="minorBidi"/>
          <w:sz w:val="22"/>
          <w:lang w:val="en-IN" w:eastAsia="ja-JP" w:bidi="hi-IN"/>
        </w:rPr>
      </w:pPr>
      <w:ins w:id="728" w:author="rapporteur" w:date="2022-02-27T09:53:00Z">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_Toc96848268 \h </w:instrText>
        </w:r>
      </w:ins>
      <w:r>
        <w:fldChar w:fldCharType="separate"/>
      </w:r>
      <w:ins w:id="729" w:author="rapporteur" w:date="2022-02-27T09:53:00Z">
        <w:r>
          <w:t>66</w:t>
        </w:r>
        <w:r>
          <w:fldChar w:fldCharType="end"/>
        </w:r>
      </w:ins>
    </w:p>
    <w:p w14:paraId="564CEAF1" w14:textId="31AE3155" w:rsidR="00695913" w:rsidRDefault="00695913">
      <w:pPr>
        <w:pStyle w:val="TOC5"/>
        <w:rPr>
          <w:ins w:id="730" w:author="rapporteur" w:date="2022-02-27T09:53:00Z"/>
          <w:rFonts w:asciiTheme="minorHAnsi" w:eastAsiaTheme="minorEastAsia" w:hAnsiTheme="minorHAnsi" w:cstheme="minorBidi"/>
          <w:sz w:val="22"/>
          <w:lang w:val="en-IN" w:eastAsia="ja-JP" w:bidi="hi-IN"/>
        </w:rPr>
      </w:pPr>
      <w:ins w:id="731" w:author="rapporteur" w:date="2022-02-27T09:53:00Z">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_Toc96848269 \h </w:instrText>
        </w:r>
      </w:ins>
      <w:r>
        <w:fldChar w:fldCharType="separate"/>
      </w:r>
      <w:ins w:id="732" w:author="rapporteur" w:date="2022-02-27T09:53:00Z">
        <w:r>
          <w:t>66</w:t>
        </w:r>
        <w:r>
          <w:fldChar w:fldCharType="end"/>
        </w:r>
      </w:ins>
    </w:p>
    <w:p w14:paraId="5FDE066D" w14:textId="56A981C9" w:rsidR="00695913" w:rsidRDefault="00695913">
      <w:pPr>
        <w:pStyle w:val="TOC3"/>
        <w:rPr>
          <w:ins w:id="733" w:author="rapporteur" w:date="2022-02-27T09:53:00Z"/>
          <w:rFonts w:asciiTheme="minorHAnsi" w:eastAsiaTheme="minorEastAsia" w:hAnsiTheme="minorHAnsi" w:cstheme="minorBidi"/>
          <w:sz w:val="22"/>
          <w:lang w:val="en-IN" w:eastAsia="ja-JP" w:bidi="hi-IN"/>
        </w:rPr>
      </w:pPr>
      <w:ins w:id="734" w:author="rapporteur" w:date="2022-02-27T09:53:00Z">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_Toc96848270 \h </w:instrText>
        </w:r>
      </w:ins>
      <w:r>
        <w:fldChar w:fldCharType="separate"/>
      </w:r>
      <w:ins w:id="735" w:author="rapporteur" w:date="2022-02-27T09:53:00Z">
        <w:r>
          <w:t>67</w:t>
        </w:r>
        <w:r>
          <w:fldChar w:fldCharType="end"/>
        </w:r>
      </w:ins>
    </w:p>
    <w:p w14:paraId="63A96C7F" w14:textId="7507112A" w:rsidR="00695913" w:rsidRDefault="00695913">
      <w:pPr>
        <w:pStyle w:val="TOC4"/>
        <w:rPr>
          <w:ins w:id="736" w:author="rapporteur" w:date="2022-02-27T09:53:00Z"/>
          <w:rFonts w:asciiTheme="minorHAnsi" w:eastAsiaTheme="minorEastAsia" w:hAnsiTheme="minorHAnsi" w:cstheme="minorBidi"/>
          <w:sz w:val="22"/>
          <w:lang w:val="en-IN" w:eastAsia="ja-JP" w:bidi="hi-IN"/>
        </w:rPr>
      </w:pPr>
      <w:ins w:id="737" w:author="rapporteur" w:date="2022-02-27T09:53:00Z">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_Toc96848271 \h </w:instrText>
        </w:r>
      </w:ins>
      <w:r>
        <w:fldChar w:fldCharType="separate"/>
      </w:r>
      <w:ins w:id="738" w:author="rapporteur" w:date="2022-02-27T09:53:00Z">
        <w:r>
          <w:t>67</w:t>
        </w:r>
        <w:r>
          <w:fldChar w:fldCharType="end"/>
        </w:r>
      </w:ins>
    </w:p>
    <w:p w14:paraId="75B4295D" w14:textId="50D3D34A" w:rsidR="00695913" w:rsidRDefault="00695913">
      <w:pPr>
        <w:pStyle w:val="TOC4"/>
        <w:rPr>
          <w:ins w:id="739" w:author="rapporteur" w:date="2022-02-27T09:53:00Z"/>
          <w:rFonts w:asciiTheme="minorHAnsi" w:eastAsiaTheme="minorEastAsia" w:hAnsiTheme="minorHAnsi" w:cstheme="minorBidi"/>
          <w:sz w:val="22"/>
          <w:lang w:val="en-IN" w:eastAsia="ja-JP" w:bidi="hi-IN"/>
        </w:rPr>
      </w:pPr>
      <w:ins w:id="740" w:author="rapporteur" w:date="2022-02-27T09:53:00Z">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_Toc96848272 \h </w:instrText>
        </w:r>
      </w:ins>
      <w:r>
        <w:fldChar w:fldCharType="separate"/>
      </w:r>
      <w:ins w:id="741" w:author="rapporteur" w:date="2022-02-27T09:53:00Z">
        <w:r>
          <w:t>68</w:t>
        </w:r>
        <w:r>
          <w:fldChar w:fldCharType="end"/>
        </w:r>
      </w:ins>
    </w:p>
    <w:p w14:paraId="1BA3BDD6" w14:textId="791D07E9" w:rsidR="00695913" w:rsidRDefault="00695913">
      <w:pPr>
        <w:pStyle w:val="TOC5"/>
        <w:rPr>
          <w:ins w:id="742" w:author="rapporteur" w:date="2022-02-27T09:53:00Z"/>
          <w:rFonts w:asciiTheme="minorHAnsi" w:eastAsiaTheme="minorEastAsia" w:hAnsiTheme="minorHAnsi" w:cstheme="minorBidi"/>
          <w:sz w:val="22"/>
          <w:lang w:val="en-IN" w:eastAsia="ja-JP" w:bidi="hi-IN"/>
        </w:rPr>
      </w:pPr>
      <w:ins w:id="743" w:author="rapporteur" w:date="2022-02-27T09:53:00Z">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_Toc96848273 \h </w:instrText>
        </w:r>
      </w:ins>
      <w:r>
        <w:fldChar w:fldCharType="separate"/>
      </w:r>
      <w:ins w:id="744" w:author="rapporteur" w:date="2022-02-27T09:53:00Z">
        <w:r>
          <w:t>68</w:t>
        </w:r>
        <w:r>
          <w:fldChar w:fldCharType="end"/>
        </w:r>
      </w:ins>
    </w:p>
    <w:p w14:paraId="73B687B1" w14:textId="011F00DB" w:rsidR="00695913" w:rsidRDefault="00695913">
      <w:pPr>
        <w:pStyle w:val="TOC5"/>
        <w:rPr>
          <w:ins w:id="745" w:author="rapporteur" w:date="2022-02-27T09:53:00Z"/>
          <w:rFonts w:asciiTheme="minorHAnsi" w:eastAsiaTheme="minorEastAsia" w:hAnsiTheme="minorHAnsi" w:cstheme="minorBidi"/>
          <w:sz w:val="22"/>
          <w:lang w:val="en-IN" w:eastAsia="ja-JP" w:bidi="hi-IN"/>
        </w:rPr>
      </w:pPr>
      <w:ins w:id="746" w:author="rapporteur" w:date="2022-02-27T09:53:00Z">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_Toc96848274 \h </w:instrText>
        </w:r>
      </w:ins>
      <w:r>
        <w:fldChar w:fldCharType="separate"/>
      </w:r>
      <w:ins w:id="747" w:author="rapporteur" w:date="2022-02-27T09:53:00Z">
        <w:r>
          <w:t>68</w:t>
        </w:r>
        <w:r>
          <w:fldChar w:fldCharType="end"/>
        </w:r>
      </w:ins>
    </w:p>
    <w:p w14:paraId="3C80800C" w14:textId="3CAAB3BB" w:rsidR="00695913" w:rsidRDefault="00695913">
      <w:pPr>
        <w:pStyle w:val="TOC4"/>
        <w:rPr>
          <w:ins w:id="748" w:author="rapporteur" w:date="2022-02-27T09:53:00Z"/>
          <w:rFonts w:asciiTheme="minorHAnsi" w:eastAsiaTheme="minorEastAsia" w:hAnsiTheme="minorHAnsi" w:cstheme="minorBidi"/>
          <w:sz w:val="22"/>
          <w:lang w:val="en-IN" w:eastAsia="ja-JP" w:bidi="hi-IN"/>
        </w:rPr>
      </w:pPr>
      <w:ins w:id="749" w:author="rapporteur" w:date="2022-02-27T09:53:00Z">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_Toc96848275 \h </w:instrText>
        </w:r>
      </w:ins>
      <w:r>
        <w:fldChar w:fldCharType="separate"/>
      </w:r>
      <w:ins w:id="750" w:author="rapporteur" w:date="2022-02-27T09:53:00Z">
        <w:r>
          <w:t>68</w:t>
        </w:r>
        <w:r>
          <w:fldChar w:fldCharType="end"/>
        </w:r>
      </w:ins>
    </w:p>
    <w:p w14:paraId="28BD11D2" w14:textId="03C130BF" w:rsidR="00695913" w:rsidRDefault="00695913">
      <w:pPr>
        <w:pStyle w:val="TOC5"/>
        <w:rPr>
          <w:ins w:id="751" w:author="rapporteur" w:date="2022-02-27T09:53:00Z"/>
          <w:rFonts w:asciiTheme="minorHAnsi" w:eastAsiaTheme="minorEastAsia" w:hAnsiTheme="minorHAnsi" w:cstheme="minorBidi"/>
          <w:sz w:val="22"/>
          <w:lang w:val="en-IN" w:eastAsia="ja-JP" w:bidi="hi-IN"/>
        </w:rPr>
      </w:pPr>
      <w:ins w:id="752" w:author="rapporteur" w:date="2022-02-27T09:53:00Z">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_Toc96848276 \h </w:instrText>
        </w:r>
      </w:ins>
      <w:r>
        <w:fldChar w:fldCharType="separate"/>
      </w:r>
      <w:ins w:id="753" w:author="rapporteur" w:date="2022-02-27T09:53:00Z">
        <w:r>
          <w:t>68</w:t>
        </w:r>
        <w:r>
          <w:fldChar w:fldCharType="end"/>
        </w:r>
      </w:ins>
    </w:p>
    <w:p w14:paraId="7861675F" w14:textId="63C7D4D7" w:rsidR="00695913" w:rsidRDefault="00695913">
      <w:pPr>
        <w:pStyle w:val="TOC5"/>
        <w:rPr>
          <w:ins w:id="754" w:author="rapporteur" w:date="2022-02-27T09:53:00Z"/>
          <w:rFonts w:asciiTheme="minorHAnsi" w:eastAsiaTheme="minorEastAsia" w:hAnsiTheme="minorHAnsi" w:cstheme="minorBidi"/>
          <w:sz w:val="22"/>
          <w:lang w:val="en-IN" w:eastAsia="ja-JP" w:bidi="hi-IN"/>
        </w:rPr>
      </w:pPr>
      <w:ins w:id="755" w:author="rapporteur" w:date="2022-02-27T09:53:00Z">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_Toc96848277 \h </w:instrText>
        </w:r>
      </w:ins>
      <w:r>
        <w:fldChar w:fldCharType="separate"/>
      </w:r>
      <w:ins w:id="756" w:author="rapporteur" w:date="2022-02-27T09:53:00Z">
        <w:r>
          <w:t>68</w:t>
        </w:r>
        <w:r>
          <w:fldChar w:fldCharType="end"/>
        </w:r>
      </w:ins>
    </w:p>
    <w:p w14:paraId="4BC7AFA8" w14:textId="22F655E5" w:rsidR="00695913" w:rsidRDefault="00695913">
      <w:pPr>
        <w:pStyle w:val="TOC5"/>
        <w:rPr>
          <w:ins w:id="757" w:author="rapporteur" w:date="2022-02-27T09:53:00Z"/>
          <w:rFonts w:asciiTheme="minorHAnsi" w:eastAsiaTheme="minorEastAsia" w:hAnsiTheme="minorHAnsi" w:cstheme="minorBidi"/>
          <w:sz w:val="22"/>
          <w:lang w:val="en-IN" w:eastAsia="ja-JP" w:bidi="hi-IN"/>
        </w:rPr>
      </w:pPr>
      <w:ins w:id="758" w:author="rapporteur" w:date="2022-02-27T09:53:00Z">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_Toc96848278 \h </w:instrText>
        </w:r>
      </w:ins>
      <w:r>
        <w:fldChar w:fldCharType="separate"/>
      </w:r>
      <w:ins w:id="759" w:author="rapporteur" w:date="2022-02-27T09:53:00Z">
        <w:r>
          <w:t>68</w:t>
        </w:r>
        <w:r>
          <w:fldChar w:fldCharType="end"/>
        </w:r>
      </w:ins>
    </w:p>
    <w:p w14:paraId="46AA9B85" w14:textId="68C5E617" w:rsidR="00695913" w:rsidRDefault="00695913">
      <w:pPr>
        <w:pStyle w:val="TOC3"/>
        <w:rPr>
          <w:ins w:id="760" w:author="rapporteur" w:date="2022-02-27T09:53:00Z"/>
          <w:rFonts w:asciiTheme="minorHAnsi" w:eastAsiaTheme="minorEastAsia" w:hAnsiTheme="minorHAnsi" w:cstheme="minorBidi"/>
          <w:sz w:val="22"/>
          <w:lang w:val="en-IN" w:eastAsia="ja-JP" w:bidi="hi-IN"/>
        </w:rPr>
      </w:pPr>
      <w:ins w:id="761" w:author="rapporteur" w:date="2022-02-27T09:53:00Z">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_Toc96848279 \h </w:instrText>
        </w:r>
      </w:ins>
      <w:r>
        <w:fldChar w:fldCharType="separate"/>
      </w:r>
      <w:ins w:id="762" w:author="rapporteur" w:date="2022-02-27T09:53:00Z">
        <w:r>
          <w:t>68</w:t>
        </w:r>
        <w:r>
          <w:fldChar w:fldCharType="end"/>
        </w:r>
      </w:ins>
    </w:p>
    <w:p w14:paraId="1A1D0ED7" w14:textId="6F018DDC" w:rsidR="00695913" w:rsidRDefault="00695913">
      <w:pPr>
        <w:pStyle w:val="TOC3"/>
        <w:rPr>
          <w:ins w:id="763" w:author="rapporteur" w:date="2022-02-27T09:53:00Z"/>
          <w:rFonts w:asciiTheme="minorHAnsi" w:eastAsiaTheme="minorEastAsia" w:hAnsiTheme="minorHAnsi" w:cstheme="minorBidi"/>
          <w:sz w:val="22"/>
          <w:lang w:val="en-IN" w:eastAsia="ja-JP" w:bidi="hi-IN"/>
        </w:rPr>
      </w:pPr>
      <w:ins w:id="764" w:author="rapporteur" w:date="2022-02-27T09:53:00Z">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_Toc96848280 \h </w:instrText>
        </w:r>
      </w:ins>
      <w:r>
        <w:fldChar w:fldCharType="separate"/>
      </w:r>
      <w:ins w:id="765" w:author="rapporteur" w:date="2022-02-27T09:53:00Z">
        <w:r>
          <w:t>68</w:t>
        </w:r>
        <w:r>
          <w:fldChar w:fldCharType="end"/>
        </w:r>
      </w:ins>
    </w:p>
    <w:p w14:paraId="67CF198E" w14:textId="5F6BE64A" w:rsidR="00695913" w:rsidRDefault="00695913">
      <w:pPr>
        <w:pStyle w:val="TOC1"/>
        <w:rPr>
          <w:ins w:id="766" w:author="rapporteur" w:date="2022-02-27T09:53:00Z"/>
          <w:rFonts w:asciiTheme="minorHAnsi" w:eastAsiaTheme="minorEastAsia" w:hAnsiTheme="minorHAnsi" w:cstheme="minorBidi"/>
          <w:lang w:val="en-IN" w:eastAsia="ja-JP" w:bidi="hi-IN"/>
        </w:rPr>
      </w:pPr>
      <w:ins w:id="767" w:author="rapporteur" w:date="2022-02-27T09:53:00Z">
        <w:r>
          <w:t>7</w:t>
        </w:r>
        <w:r>
          <w:rPr>
            <w:rFonts w:asciiTheme="minorHAnsi" w:eastAsiaTheme="minorEastAsia" w:hAnsiTheme="minorHAnsi" w:cstheme="minorBidi"/>
            <w:lang w:val="en-IN" w:eastAsia="ja-JP" w:bidi="hi-IN"/>
          </w:rPr>
          <w:tab/>
        </w:r>
        <w:r>
          <w:t>Services offered by Edge Configuration Server</w:t>
        </w:r>
        <w:r>
          <w:tab/>
        </w:r>
        <w:r>
          <w:fldChar w:fldCharType="begin"/>
        </w:r>
        <w:r>
          <w:instrText xml:space="preserve"> PAGEREF _Toc96848281 \h </w:instrText>
        </w:r>
      </w:ins>
      <w:r>
        <w:fldChar w:fldCharType="separate"/>
      </w:r>
      <w:ins w:id="768" w:author="rapporteur" w:date="2022-02-27T09:53:00Z">
        <w:r>
          <w:t>69</w:t>
        </w:r>
        <w:r>
          <w:fldChar w:fldCharType="end"/>
        </w:r>
      </w:ins>
    </w:p>
    <w:p w14:paraId="0F14596B" w14:textId="266C09D9" w:rsidR="00695913" w:rsidRDefault="00695913">
      <w:pPr>
        <w:pStyle w:val="TOC2"/>
        <w:rPr>
          <w:ins w:id="769" w:author="rapporteur" w:date="2022-02-27T09:53:00Z"/>
          <w:rFonts w:asciiTheme="minorHAnsi" w:eastAsiaTheme="minorEastAsia" w:hAnsiTheme="minorHAnsi" w:cstheme="minorBidi"/>
          <w:sz w:val="22"/>
          <w:lang w:val="en-IN" w:eastAsia="ja-JP" w:bidi="hi-IN"/>
        </w:rPr>
      </w:pPr>
      <w:ins w:id="770" w:author="rapporteur" w:date="2022-02-27T09:53:00Z">
        <w:r>
          <w:t>7.1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_Toc96848282 \h </w:instrText>
        </w:r>
      </w:ins>
      <w:r>
        <w:fldChar w:fldCharType="separate"/>
      </w:r>
      <w:ins w:id="771" w:author="rapporteur" w:date="2022-02-27T09:53:00Z">
        <w:r>
          <w:t>69</w:t>
        </w:r>
        <w:r>
          <w:fldChar w:fldCharType="end"/>
        </w:r>
      </w:ins>
    </w:p>
    <w:p w14:paraId="1AB728E0" w14:textId="1470F978" w:rsidR="00695913" w:rsidRDefault="00695913">
      <w:pPr>
        <w:pStyle w:val="TOC2"/>
        <w:rPr>
          <w:ins w:id="772" w:author="rapporteur" w:date="2022-02-27T09:53:00Z"/>
          <w:rFonts w:asciiTheme="minorHAnsi" w:eastAsiaTheme="minorEastAsia" w:hAnsiTheme="minorHAnsi" w:cstheme="minorBidi"/>
          <w:sz w:val="22"/>
          <w:lang w:val="en-IN" w:eastAsia="ja-JP" w:bidi="hi-IN"/>
        </w:rPr>
      </w:pPr>
      <w:ins w:id="773" w:author="rapporteur" w:date="2022-02-27T09:53:00Z">
        <w:r>
          <w:t>7.2</w:t>
        </w:r>
        <w:r>
          <w:rPr>
            <w:rFonts w:asciiTheme="minorHAnsi" w:eastAsiaTheme="minorEastAsia" w:hAnsiTheme="minorHAnsi" w:cstheme="minorBidi"/>
            <w:sz w:val="22"/>
            <w:lang w:val="en-IN" w:eastAsia="ja-JP" w:bidi="hi-IN"/>
          </w:rPr>
          <w:tab/>
        </w:r>
        <w:r>
          <w:t>Eecs_ServiceProvisioning Service</w:t>
        </w:r>
        <w:r>
          <w:tab/>
        </w:r>
        <w:r>
          <w:fldChar w:fldCharType="begin"/>
        </w:r>
        <w:r>
          <w:instrText xml:space="preserve"> PAGEREF _Toc96848283 \h </w:instrText>
        </w:r>
      </w:ins>
      <w:r>
        <w:fldChar w:fldCharType="separate"/>
      </w:r>
      <w:ins w:id="774" w:author="rapporteur" w:date="2022-02-27T09:53:00Z">
        <w:r>
          <w:t>69</w:t>
        </w:r>
        <w:r>
          <w:fldChar w:fldCharType="end"/>
        </w:r>
      </w:ins>
    </w:p>
    <w:p w14:paraId="7FA7EC64" w14:textId="27A87CB5" w:rsidR="00695913" w:rsidRDefault="00695913">
      <w:pPr>
        <w:pStyle w:val="TOC3"/>
        <w:rPr>
          <w:ins w:id="775" w:author="rapporteur" w:date="2022-02-27T09:53:00Z"/>
          <w:rFonts w:asciiTheme="minorHAnsi" w:eastAsiaTheme="minorEastAsia" w:hAnsiTheme="minorHAnsi" w:cstheme="minorBidi"/>
          <w:sz w:val="22"/>
          <w:lang w:val="en-IN" w:eastAsia="ja-JP" w:bidi="hi-IN"/>
        </w:rPr>
      </w:pPr>
      <w:ins w:id="776" w:author="rapporteur" w:date="2022-02-27T09:53:00Z">
        <w:r>
          <w:t>7.2.1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_Toc96848284 \h </w:instrText>
        </w:r>
      </w:ins>
      <w:r>
        <w:fldChar w:fldCharType="separate"/>
      </w:r>
      <w:ins w:id="777" w:author="rapporteur" w:date="2022-02-27T09:53:00Z">
        <w:r>
          <w:t>69</w:t>
        </w:r>
        <w:r>
          <w:fldChar w:fldCharType="end"/>
        </w:r>
      </w:ins>
    </w:p>
    <w:p w14:paraId="6824C26B" w14:textId="1C88569C" w:rsidR="00695913" w:rsidRDefault="00695913">
      <w:pPr>
        <w:pStyle w:val="TOC3"/>
        <w:rPr>
          <w:ins w:id="778" w:author="rapporteur" w:date="2022-02-27T09:53:00Z"/>
          <w:rFonts w:asciiTheme="minorHAnsi" w:eastAsiaTheme="minorEastAsia" w:hAnsiTheme="minorHAnsi" w:cstheme="minorBidi"/>
          <w:sz w:val="22"/>
          <w:lang w:val="en-IN" w:eastAsia="ja-JP" w:bidi="hi-IN"/>
        </w:rPr>
      </w:pPr>
      <w:ins w:id="779" w:author="rapporteur" w:date="2022-02-27T09:53:00Z">
        <w:r>
          <w:t>7.2.2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_Toc96848285 \h </w:instrText>
        </w:r>
      </w:ins>
      <w:r>
        <w:fldChar w:fldCharType="separate"/>
      </w:r>
      <w:ins w:id="780" w:author="rapporteur" w:date="2022-02-27T09:53:00Z">
        <w:r>
          <w:t>69</w:t>
        </w:r>
        <w:r>
          <w:fldChar w:fldCharType="end"/>
        </w:r>
      </w:ins>
    </w:p>
    <w:p w14:paraId="65437A14" w14:textId="62587C67" w:rsidR="00695913" w:rsidRDefault="00695913">
      <w:pPr>
        <w:pStyle w:val="TOC4"/>
        <w:rPr>
          <w:ins w:id="781" w:author="rapporteur" w:date="2022-02-27T09:53:00Z"/>
          <w:rFonts w:asciiTheme="minorHAnsi" w:eastAsiaTheme="minorEastAsia" w:hAnsiTheme="minorHAnsi" w:cstheme="minorBidi"/>
          <w:sz w:val="22"/>
          <w:lang w:val="en-IN" w:eastAsia="ja-JP" w:bidi="hi-IN"/>
        </w:rPr>
      </w:pPr>
      <w:ins w:id="782" w:author="rapporteur" w:date="2022-02-27T09:53:00Z">
        <w:r>
          <w:t>7.2.2.1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_Toc96848286 \h </w:instrText>
        </w:r>
      </w:ins>
      <w:r>
        <w:fldChar w:fldCharType="separate"/>
      </w:r>
      <w:ins w:id="783" w:author="rapporteur" w:date="2022-02-27T09:53:00Z">
        <w:r>
          <w:t>69</w:t>
        </w:r>
        <w:r>
          <w:fldChar w:fldCharType="end"/>
        </w:r>
      </w:ins>
    </w:p>
    <w:p w14:paraId="68AF5117" w14:textId="43103B2C" w:rsidR="00695913" w:rsidRDefault="00695913">
      <w:pPr>
        <w:pStyle w:val="TOC4"/>
        <w:rPr>
          <w:ins w:id="784" w:author="rapporteur" w:date="2022-02-27T09:53:00Z"/>
          <w:rFonts w:asciiTheme="minorHAnsi" w:eastAsiaTheme="minorEastAsia" w:hAnsiTheme="minorHAnsi" w:cstheme="minorBidi"/>
          <w:sz w:val="22"/>
          <w:lang w:val="en-IN" w:eastAsia="ja-JP" w:bidi="hi-IN"/>
        </w:rPr>
      </w:pPr>
      <w:ins w:id="785" w:author="rapporteur" w:date="2022-02-27T09:53:00Z">
        <w:r>
          <w:t>7.2.2.2</w:t>
        </w:r>
        <w:r>
          <w:rPr>
            <w:rFonts w:asciiTheme="minorHAnsi" w:eastAsiaTheme="minorEastAsia" w:hAnsiTheme="minorHAnsi" w:cstheme="minorBidi"/>
            <w:sz w:val="22"/>
            <w:lang w:val="en-IN" w:eastAsia="ja-JP" w:bidi="hi-IN"/>
          </w:rPr>
          <w:tab/>
        </w:r>
        <w:r>
          <w:t>Eecs_ServiceProvisioning_Request</w:t>
        </w:r>
        <w:r>
          <w:tab/>
        </w:r>
        <w:r>
          <w:fldChar w:fldCharType="begin"/>
        </w:r>
        <w:r>
          <w:instrText xml:space="preserve"> PAGEREF _Toc96848287 \h </w:instrText>
        </w:r>
      </w:ins>
      <w:r>
        <w:fldChar w:fldCharType="separate"/>
      </w:r>
      <w:ins w:id="786" w:author="rapporteur" w:date="2022-02-27T09:53:00Z">
        <w:r>
          <w:t>70</w:t>
        </w:r>
        <w:r>
          <w:fldChar w:fldCharType="end"/>
        </w:r>
      </w:ins>
    </w:p>
    <w:p w14:paraId="28C6DAEA" w14:textId="0CE6ED49" w:rsidR="00695913" w:rsidRDefault="00695913">
      <w:pPr>
        <w:pStyle w:val="TOC5"/>
        <w:rPr>
          <w:ins w:id="787" w:author="rapporteur" w:date="2022-02-27T09:53:00Z"/>
          <w:rFonts w:asciiTheme="minorHAnsi" w:eastAsiaTheme="minorEastAsia" w:hAnsiTheme="minorHAnsi" w:cstheme="minorBidi"/>
          <w:sz w:val="22"/>
          <w:lang w:val="en-IN" w:eastAsia="ja-JP" w:bidi="hi-IN"/>
        </w:rPr>
      </w:pPr>
      <w:ins w:id="788" w:author="rapporteur" w:date="2022-02-27T09:53:00Z">
        <w:r>
          <w:t>7.2.2.2.1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_Toc96848288 \h </w:instrText>
        </w:r>
      </w:ins>
      <w:r>
        <w:fldChar w:fldCharType="separate"/>
      </w:r>
      <w:ins w:id="789" w:author="rapporteur" w:date="2022-02-27T09:53:00Z">
        <w:r>
          <w:t>70</w:t>
        </w:r>
        <w:r>
          <w:fldChar w:fldCharType="end"/>
        </w:r>
      </w:ins>
    </w:p>
    <w:p w14:paraId="6FC90AA3" w14:textId="4498B1B8" w:rsidR="00695913" w:rsidRDefault="00695913">
      <w:pPr>
        <w:pStyle w:val="TOC5"/>
        <w:rPr>
          <w:ins w:id="790" w:author="rapporteur" w:date="2022-02-27T09:53:00Z"/>
          <w:rFonts w:asciiTheme="minorHAnsi" w:eastAsiaTheme="minorEastAsia" w:hAnsiTheme="minorHAnsi" w:cstheme="minorBidi"/>
          <w:sz w:val="22"/>
          <w:lang w:val="en-IN" w:eastAsia="ja-JP" w:bidi="hi-IN"/>
        </w:rPr>
      </w:pPr>
      <w:ins w:id="791" w:author="rapporteur" w:date="2022-02-27T09:53:00Z">
        <w:r>
          <w:t>7.2.2.2.2</w:t>
        </w:r>
        <w:r>
          <w:rPr>
            <w:rFonts w:asciiTheme="minorHAnsi" w:eastAsiaTheme="minorEastAsia" w:hAnsiTheme="minorHAnsi" w:cstheme="minorBidi"/>
            <w:sz w:val="22"/>
            <w:lang w:val="en-IN" w:eastAsia="ja-JP" w:bidi="hi-IN"/>
          </w:rPr>
          <w:tab/>
        </w:r>
        <w:r>
          <w:t>EEC requesting service provisioning information using Eecs_ServiceProvisioning_Request operation</w:t>
        </w:r>
        <w:r>
          <w:tab/>
        </w:r>
        <w:r>
          <w:fldChar w:fldCharType="begin"/>
        </w:r>
        <w:r>
          <w:instrText xml:space="preserve"> PAGEREF _Toc96848289 \h </w:instrText>
        </w:r>
      </w:ins>
      <w:r>
        <w:fldChar w:fldCharType="separate"/>
      </w:r>
      <w:ins w:id="792" w:author="rapporteur" w:date="2022-02-27T09:53:00Z">
        <w:r>
          <w:t>70</w:t>
        </w:r>
        <w:r>
          <w:fldChar w:fldCharType="end"/>
        </w:r>
      </w:ins>
    </w:p>
    <w:p w14:paraId="0EAA01EF" w14:textId="0C39195D" w:rsidR="00695913" w:rsidRDefault="00695913">
      <w:pPr>
        <w:pStyle w:val="TOC4"/>
        <w:rPr>
          <w:ins w:id="793" w:author="rapporteur" w:date="2022-02-27T09:53:00Z"/>
          <w:rFonts w:asciiTheme="minorHAnsi" w:eastAsiaTheme="minorEastAsia" w:hAnsiTheme="minorHAnsi" w:cstheme="minorBidi"/>
          <w:sz w:val="22"/>
          <w:lang w:val="en-IN" w:eastAsia="ja-JP" w:bidi="hi-IN"/>
        </w:rPr>
      </w:pPr>
      <w:ins w:id="794" w:author="rapporteur" w:date="2022-02-27T09:53:00Z">
        <w:r>
          <w:t>7.2.2.3</w:t>
        </w:r>
        <w:r>
          <w:rPr>
            <w:rFonts w:asciiTheme="minorHAnsi" w:eastAsiaTheme="minorEastAsia" w:hAnsiTheme="minorHAnsi" w:cstheme="minorBidi"/>
            <w:sz w:val="22"/>
            <w:lang w:val="en-IN" w:eastAsia="ja-JP" w:bidi="hi-IN"/>
          </w:rPr>
          <w:tab/>
        </w:r>
        <w:r>
          <w:t>Eecs_ServiceProvisioning_Subscribe</w:t>
        </w:r>
        <w:r>
          <w:tab/>
        </w:r>
        <w:r>
          <w:fldChar w:fldCharType="begin"/>
        </w:r>
        <w:r>
          <w:instrText xml:space="preserve"> PAGEREF _Toc96848290 \h </w:instrText>
        </w:r>
      </w:ins>
      <w:r>
        <w:fldChar w:fldCharType="separate"/>
      </w:r>
      <w:ins w:id="795" w:author="rapporteur" w:date="2022-02-27T09:53:00Z">
        <w:r>
          <w:t>71</w:t>
        </w:r>
        <w:r>
          <w:fldChar w:fldCharType="end"/>
        </w:r>
      </w:ins>
    </w:p>
    <w:p w14:paraId="2B18E4E6" w14:textId="245F96D5" w:rsidR="00695913" w:rsidRDefault="00695913">
      <w:pPr>
        <w:pStyle w:val="TOC5"/>
        <w:rPr>
          <w:ins w:id="796" w:author="rapporteur" w:date="2022-02-27T09:53:00Z"/>
          <w:rFonts w:asciiTheme="minorHAnsi" w:eastAsiaTheme="minorEastAsia" w:hAnsiTheme="minorHAnsi" w:cstheme="minorBidi"/>
          <w:sz w:val="22"/>
          <w:lang w:val="en-IN" w:eastAsia="ja-JP" w:bidi="hi-IN"/>
        </w:rPr>
      </w:pPr>
      <w:ins w:id="797" w:author="rapporteur" w:date="2022-02-27T09:53:00Z">
        <w:r>
          <w:t>7.2.2.3.1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_Toc96848291 \h </w:instrText>
        </w:r>
      </w:ins>
      <w:r>
        <w:fldChar w:fldCharType="separate"/>
      </w:r>
      <w:ins w:id="798" w:author="rapporteur" w:date="2022-02-27T09:53:00Z">
        <w:r>
          <w:t>71</w:t>
        </w:r>
        <w:r>
          <w:fldChar w:fldCharType="end"/>
        </w:r>
      </w:ins>
    </w:p>
    <w:p w14:paraId="7512126F" w14:textId="116F7E83" w:rsidR="00695913" w:rsidRDefault="00695913">
      <w:pPr>
        <w:pStyle w:val="TOC5"/>
        <w:rPr>
          <w:ins w:id="799" w:author="rapporteur" w:date="2022-02-27T09:53:00Z"/>
          <w:rFonts w:asciiTheme="minorHAnsi" w:eastAsiaTheme="minorEastAsia" w:hAnsiTheme="minorHAnsi" w:cstheme="minorBidi"/>
          <w:sz w:val="22"/>
          <w:lang w:val="en-IN" w:eastAsia="ja-JP" w:bidi="hi-IN"/>
        </w:rPr>
      </w:pPr>
      <w:ins w:id="800" w:author="rapporteur" w:date="2022-02-27T09:53:00Z">
        <w:r>
          <w:t>7.2.2.3.2</w:t>
        </w:r>
        <w:r>
          <w:rPr>
            <w:rFonts w:asciiTheme="minorHAnsi" w:eastAsiaTheme="minorEastAsia" w:hAnsiTheme="minorHAnsi" w:cstheme="minorBidi"/>
            <w:sz w:val="22"/>
            <w:lang w:val="en-IN" w:eastAsia="ja-JP" w:bidi="hi-IN"/>
          </w:rPr>
          <w:tab/>
        </w:r>
        <w:r>
          <w:t>EEC subscribing to service provisioning information from ECS using Eecs_ServiceProvisioning_Subscribe operation</w:t>
        </w:r>
        <w:r>
          <w:tab/>
        </w:r>
        <w:r>
          <w:fldChar w:fldCharType="begin"/>
        </w:r>
        <w:r>
          <w:instrText xml:space="preserve"> PAGEREF _Toc96848292 \h </w:instrText>
        </w:r>
      </w:ins>
      <w:r>
        <w:fldChar w:fldCharType="separate"/>
      </w:r>
      <w:ins w:id="801" w:author="rapporteur" w:date="2022-02-27T09:53:00Z">
        <w:r>
          <w:t>71</w:t>
        </w:r>
        <w:r>
          <w:fldChar w:fldCharType="end"/>
        </w:r>
      </w:ins>
    </w:p>
    <w:p w14:paraId="515A2615" w14:textId="1ADAE70B" w:rsidR="00695913" w:rsidRDefault="00695913">
      <w:pPr>
        <w:pStyle w:val="TOC4"/>
        <w:rPr>
          <w:ins w:id="802" w:author="rapporteur" w:date="2022-02-27T09:53:00Z"/>
          <w:rFonts w:asciiTheme="minorHAnsi" w:eastAsiaTheme="minorEastAsia" w:hAnsiTheme="minorHAnsi" w:cstheme="minorBidi"/>
          <w:sz w:val="22"/>
          <w:lang w:val="en-IN" w:eastAsia="ja-JP" w:bidi="hi-IN"/>
        </w:rPr>
      </w:pPr>
      <w:ins w:id="803" w:author="rapporteur" w:date="2022-02-27T09:53:00Z">
        <w:r>
          <w:t>7.2.2.4</w:t>
        </w:r>
        <w:r>
          <w:rPr>
            <w:rFonts w:asciiTheme="minorHAnsi" w:eastAsiaTheme="minorEastAsia" w:hAnsiTheme="minorHAnsi" w:cstheme="minorBidi"/>
            <w:sz w:val="22"/>
            <w:lang w:val="en-IN" w:eastAsia="ja-JP" w:bidi="hi-IN"/>
          </w:rPr>
          <w:tab/>
        </w:r>
        <w:r>
          <w:t>Eecs_ServiceProvisioning_Notify</w:t>
        </w:r>
        <w:r>
          <w:tab/>
        </w:r>
        <w:r>
          <w:fldChar w:fldCharType="begin"/>
        </w:r>
        <w:r>
          <w:instrText xml:space="preserve"> PAGEREF _Toc96848293 \h </w:instrText>
        </w:r>
      </w:ins>
      <w:r>
        <w:fldChar w:fldCharType="separate"/>
      </w:r>
      <w:ins w:id="804" w:author="rapporteur" w:date="2022-02-27T09:53:00Z">
        <w:r>
          <w:t>71</w:t>
        </w:r>
        <w:r>
          <w:fldChar w:fldCharType="end"/>
        </w:r>
      </w:ins>
    </w:p>
    <w:p w14:paraId="0A73D3EA" w14:textId="73272F55" w:rsidR="00695913" w:rsidRDefault="00695913">
      <w:pPr>
        <w:pStyle w:val="TOC5"/>
        <w:rPr>
          <w:ins w:id="805" w:author="rapporteur" w:date="2022-02-27T09:53:00Z"/>
          <w:rFonts w:asciiTheme="minorHAnsi" w:eastAsiaTheme="minorEastAsia" w:hAnsiTheme="minorHAnsi" w:cstheme="minorBidi"/>
          <w:sz w:val="22"/>
          <w:lang w:val="en-IN" w:eastAsia="ja-JP" w:bidi="hi-IN"/>
        </w:rPr>
      </w:pPr>
      <w:ins w:id="806" w:author="rapporteur" w:date="2022-02-27T09:53:00Z">
        <w:r>
          <w:t>7.2.2.4.1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_Toc96848294 \h </w:instrText>
        </w:r>
      </w:ins>
      <w:r>
        <w:fldChar w:fldCharType="separate"/>
      </w:r>
      <w:ins w:id="807" w:author="rapporteur" w:date="2022-02-27T09:53:00Z">
        <w:r>
          <w:t>71</w:t>
        </w:r>
        <w:r>
          <w:fldChar w:fldCharType="end"/>
        </w:r>
      </w:ins>
    </w:p>
    <w:p w14:paraId="18957B25" w14:textId="7E3B1D70" w:rsidR="00695913" w:rsidRDefault="00695913">
      <w:pPr>
        <w:pStyle w:val="TOC5"/>
        <w:rPr>
          <w:ins w:id="808" w:author="rapporteur" w:date="2022-02-27T09:53:00Z"/>
          <w:rFonts w:asciiTheme="minorHAnsi" w:eastAsiaTheme="minorEastAsia" w:hAnsiTheme="minorHAnsi" w:cstheme="minorBidi"/>
          <w:sz w:val="22"/>
          <w:lang w:val="en-IN" w:eastAsia="ja-JP" w:bidi="hi-IN"/>
        </w:rPr>
      </w:pPr>
      <w:ins w:id="809" w:author="rapporteur" w:date="2022-02-27T09:53:00Z">
        <w:r>
          <w:t>7.2.2.4.2</w:t>
        </w:r>
        <w:r>
          <w:rPr>
            <w:rFonts w:asciiTheme="minorHAnsi" w:eastAsiaTheme="minorEastAsia" w:hAnsiTheme="minorHAnsi" w:cstheme="minorBidi"/>
            <w:sz w:val="22"/>
            <w:lang w:val="en-IN" w:eastAsia="ja-JP" w:bidi="hi-IN"/>
          </w:rPr>
          <w:tab/>
        </w:r>
        <w:r>
          <w:t>ECS notifying the service provisioning information to EEC using Eecs_ServiceProvisioning_Notify operation</w:t>
        </w:r>
        <w:r>
          <w:tab/>
        </w:r>
        <w:r>
          <w:fldChar w:fldCharType="begin"/>
        </w:r>
        <w:r>
          <w:instrText xml:space="preserve"> PAGEREF _Toc96848295 \h </w:instrText>
        </w:r>
      </w:ins>
      <w:r>
        <w:fldChar w:fldCharType="separate"/>
      </w:r>
      <w:ins w:id="810" w:author="rapporteur" w:date="2022-02-27T09:53:00Z">
        <w:r>
          <w:t>72</w:t>
        </w:r>
        <w:r>
          <w:fldChar w:fldCharType="end"/>
        </w:r>
      </w:ins>
    </w:p>
    <w:p w14:paraId="39A20AB1" w14:textId="2A5893D0" w:rsidR="00695913" w:rsidRDefault="00695913">
      <w:pPr>
        <w:pStyle w:val="TOC4"/>
        <w:rPr>
          <w:ins w:id="811" w:author="rapporteur" w:date="2022-02-27T09:53:00Z"/>
          <w:rFonts w:asciiTheme="minorHAnsi" w:eastAsiaTheme="minorEastAsia" w:hAnsiTheme="minorHAnsi" w:cstheme="minorBidi"/>
          <w:sz w:val="22"/>
          <w:lang w:val="en-IN" w:eastAsia="ja-JP" w:bidi="hi-IN"/>
        </w:rPr>
      </w:pPr>
      <w:ins w:id="812" w:author="rapporteur" w:date="2022-02-27T09:53:00Z">
        <w:r>
          <w:t>7.2.2.5</w:t>
        </w:r>
        <w:r>
          <w:rPr>
            <w:rFonts w:asciiTheme="minorHAnsi" w:eastAsiaTheme="minorEastAsia" w:hAnsiTheme="minorHAnsi" w:cstheme="minorBidi"/>
            <w:sz w:val="22"/>
            <w:lang w:val="en-IN" w:eastAsia="ja-JP" w:bidi="hi-IN"/>
          </w:rPr>
          <w:tab/>
        </w:r>
        <w:r>
          <w:t>Eecs_ServiceProvisioning_UpdateSubscription</w:t>
        </w:r>
        <w:r>
          <w:tab/>
        </w:r>
        <w:r>
          <w:fldChar w:fldCharType="begin"/>
        </w:r>
        <w:r>
          <w:instrText xml:space="preserve"> PAGEREF _Toc96848296 \h </w:instrText>
        </w:r>
      </w:ins>
      <w:r>
        <w:fldChar w:fldCharType="separate"/>
      </w:r>
      <w:ins w:id="813" w:author="rapporteur" w:date="2022-02-27T09:53:00Z">
        <w:r>
          <w:t>72</w:t>
        </w:r>
        <w:r>
          <w:fldChar w:fldCharType="end"/>
        </w:r>
      </w:ins>
    </w:p>
    <w:p w14:paraId="1880F062" w14:textId="67F2D305" w:rsidR="00695913" w:rsidRDefault="00695913">
      <w:pPr>
        <w:pStyle w:val="TOC5"/>
        <w:rPr>
          <w:ins w:id="814" w:author="rapporteur" w:date="2022-02-27T09:53:00Z"/>
          <w:rFonts w:asciiTheme="minorHAnsi" w:eastAsiaTheme="minorEastAsia" w:hAnsiTheme="minorHAnsi" w:cstheme="minorBidi"/>
          <w:sz w:val="22"/>
          <w:lang w:val="en-IN" w:eastAsia="ja-JP" w:bidi="hi-IN"/>
        </w:rPr>
      </w:pPr>
      <w:ins w:id="815" w:author="rapporteur" w:date="2022-02-27T09:53:00Z">
        <w:r>
          <w:t>7.2.2.5.1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_Toc96848297 \h </w:instrText>
        </w:r>
      </w:ins>
      <w:r>
        <w:fldChar w:fldCharType="separate"/>
      </w:r>
      <w:ins w:id="816" w:author="rapporteur" w:date="2022-02-27T09:53:00Z">
        <w:r>
          <w:t>72</w:t>
        </w:r>
        <w:r>
          <w:fldChar w:fldCharType="end"/>
        </w:r>
      </w:ins>
    </w:p>
    <w:p w14:paraId="2592AF67" w14:textId="0FA06328" w:rsidR="00695913" w:rsidRDefault="00695913">
      <w:pPr>
        <w:pStyle w:val="TOC5"/>
        <w:rPr>
          <w:ins w:id="817" w:author="rapporteur" w:date="2022-02-27T09:53:00Z"/>
          <w:rFonts w:asciiTheme="minorHAnsi" w:eastAsiaTheme="minorEastAsia" w:hAnsiTheme="minorHAnsi" w:cstheme="minorBidi"/>
          <w:sz w:val="22"/>
          <w:lang w:val="en-IN" w:eastAsia="ja-JP" w:bidi="hi-IN"/>
        </w:rPr>
      </w:pPr>
      <w:ins w:id="818" w:author="rapporteur" w:date="2022-02-27T09:53:00Z">
        <w:r>
          <w:t>7.2.2.5.2</w:t>
        </w:r>
        <w:r>
          <w:rPr>
            <w:rFonts w:asciiTheme="minorHAnsi" w:eastAsiaTheme="minorEastAsia" w:hAnsiTheme="minorHAnsi" w:cstheme="minorBidi"/>
            <w:sz w:val="22"/>
            <w:lang w:val="en-IN" w:eastAsia="ja-JP" w:bidi="hi-IN"/>
          </w:rPr>
          <w:tab/>
        </w:r>
        <w:r>
          <w:t>EEC updating service provisioning information subscription at ECS using Eecs_ServiceProvisioning_UpdateSubscription operation</w:t>
        </w:r>
        <w:r>
          <w:tab/>
        </w:r>
        <w:r>
          <w:fldChar w:fldCharType="begin"/>
        </w:r>
        <w:r>
          <w:instrText xml:space="preserve"> PAGEREF _Toc96848298 \h </w:instrText>
        </w:r>
      </w:ins>
      <w:r>
        <w:fldChar w:fldCharType="separate"/>
      </w:r>
      <w:ins w:id="819" w:author="rapporteur" w:date="2022-02-27T09:53:00Z">
        <w:r>
          <w:t>72</w:t>
        </w:r>
        <w:r>
          <w:fldChar w:fldCharType="end"/>
        </w:r>
      </w:ins>
    </w:p>
    <w:p w14:paraId="075FC70E" w14:textId="66837834" w:rsidR="00695913" w:rsidRDefault="00695913">
      <w:pPr>
        <w:pStyle w:val="TOC4"/>
        <w:rPr>
          <w:ins w:id="820" w:author="rapporteur" w:date="2022-02-27T09:53:00Z"/>
          <w:rFonts w:asciiTheme="minorHAnsi" w:eastAsiaTheme="minorEastAsia" w:hAnsiTheme="minorHAnsi" w:cstheme="minorBidi"/>
          <w:sz w:val="22"/>
          <w:lang w:val="en-IN" w:eastAsia="ja-JP" w:bidi="hi-IN"/>
        </w:rPr>
      </w:pPr>
      <w:ins w:id="821" w:author="rapporteur" w:date="2022-02-27T09:53:00Z">
        <w:r>
          <w:t>7.2.2.6</w:t>
        </w:r>
        <w:r>
          <w:rPr>
            <w:rFonts w:asciiTheme="minorHAnsi" w:eastAsiaTheme="minorEastAsia" w:hAnsiTheme="minorHAnsi" w:cstheme="minorBidi"/>
            <w:sz w:val="22"/>
            <w:lang w:val="en-IN" w:eastAsia="ja-JP" w:bidi="hi-IN"/>
          </w:rPr>
          <w:tab/>
        </w:r>
        <w:r w:rsidRPr="00BF4FE2">
          <w:rPr>
            <w:lang w:val="en-IN"/>
          </w:rPr>
          <w:t>Eecs_ServiceProvisioning_Unsubscribe</w:t>
        </w:r>
        <w:r>
          <w:tab/>
        </w:r>
        <w:r>
          <w:fldChar w:fldCharType="begin"/>
        </w:r>
        <w:r>
          <w:instrText xml:space="preserve"> PAGEREF _Toc96848299 \h </w:instrText>
        </w:r>
      </w:ins>
      <w:r>
        <w:fldChar w:fldCharType="separate"/>
      </w:r>
      <w:ins w:id="822" w:author="rapporteur" w:date="2022-02-27T09:53:00Z">
        <w:r>
          <w:t>73</w:t>
        </w:r>
        <w:r>
          <w:fldChar w:fldCharType="end"/>
        </w:r>
      </w:ins>
    </w:p>
    <w:p w14:paraId="00642640" w14:textId="67495769" w:rsidR="00695913" w:rsidRDefault="00695913">
      <w:pPr>
        <w:pStyle w:val="TOC5"/>
        <w:rPr>
          <w:ins w:id="823" w:author="rapporteur" w:date="2022-02-27T09:53:00Z"/>
          <w:rFonts w:asciiTheme="minorHAnsi" w:eastAsiaTheme="minorEastAsia" w:hAnsiTheme="minorHAnsi" w:cstheme="minorBidi"/>
          <w:sz w:val="22"/>
          <w:lang w:val="en-IN" w:eastAsia="ja-JP" w:bidi="hi-IN"/>
        </w:rPr>
      </w:pPr>
      <w:ins w:id="824" w:author="rapporteur" w:date="2022-02-27T09:53:00Z">
        <w:r>
          <w:t>7.2.2.6.1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_Toc96848300 \h </w:instrText>
        </w:r>
      </w:ins>
      <w:r>
        <w:fldChar w:fldCharType="separate"/>
      </w:r>
      <w:ins w:id="825" w:author="rapporteur" w:date="2022-02-27T09:53:00Z">
        <w:r>
          <w:t>73</w:t>
        </w:r>
        <w:r>
          <w:fldChar w:fldCharType="end"/>
        </w:r>
      </w:ins>
    </w:p>
    <w:p w14:paraId="1D1C27A4" w14:textId="2719A139" w:rsidR="00695913" w:rsidRDefault="00695913">
      <w:pPr>
        <w:pStyle w:val="TOC5"/>
        <w:rPr>
          <w:ins w:id="826" w:author="rapporteur" w:date="2022-02-27T09:53:00Z"/>
          <w:rFonts w:asciiTheme="minorHAnsi" w:eastAsiaTheme="minorEastAsia" w:hAnsiTheme="minorHAnsi" w:cstheme="minorBidi"/>
          <w:sz w:val="22"/>
          <w:lang w:val="en-IN" w:eastAsia="ja-JP" w:bidi="hi-IN"/>
        </w:rPr>
      </w:pPr>
      <w:ins w:id="827" w:author="rapporteur" w:date="2022-02-27T09:53:00Z">
        <w:r>
          <w:t>7.2.2.6.2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ECS using </w:t>
        </w:r>
        <w:r w:rsidRPr="00BF4FE2">
          <w:rPr>
            <w:lang w:val="en-IN"/>
          </w:rPr>
          <w:t>Eecs_ServiceProvisioning_Unsubscribe</w:t>
        </w:r>
        <w:r>
          <w:t xml:space="preserve"> operation</w:t>
        </w:r>
        <w:r>
          <w:tab/>
        </w:r>
        <w:r>
          <w:fldChar w:fldCharType="begin"/>
        </w:r>
        <w:r>
          <w:instrText xml:space="preserve"> PAGEREF _Toc96848301 \h </w:instrText>
        </w:r>
      </w:ins>
      <w:r>
        <w:fldChar w:fldCharType="separate"/>
      </w:r>
      <w:ins w:id="828" w:author="rapporteur" w:date="2022-02-27T09:53:00Z">
        <w:r>
          <w:t>73</w:t>
        </w:r>
        <w:r>
          <w:fldChar w:fldCharType="end"/>
        </w:r>
      </w:ins>
    </w:p>
    <w:p w14:paraId="5C296F82" w14:textId="0436D718" w:rsidR="00695913" w:rsidRDefault="00695913">
      <w:pPr>
        <w:pStyle w:val="TOC1"/>
        <w:rPr>
          <w:ins w:id="829" w:author="rapporteur" w:date="2022-02-27T09:53:00Z"/>
          <w:rFonts w:asciiTheme="minorHAnsi" w:eastAsiaTheme="minorEastAsia" w:hAnsiTheme="minorHAnsi" w:cstheme="minorBidi"/>
          <w:lang w:val="en-IN" w:eastAsia="ja-JP" w:bidi="hi-IN"/>
        </w:rPr>
      </w:pPr>
      <w:ins w:id="830" w:author="rapporteur" w:date="2022-02-27T09:53:00Z">
        <w:r>
          <w:t>8</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_Toc96848302 \h </w:instrText>
        </w:r>
      </w:ins>
      <w:r>
        <w:fldChar w:fldCharType="separate"/>
      </w:r>
      <w:ins w:id="831" w:author="rapporteur" w:date="2022-02-27T09:53:00Z">
        <w:r>
          <w:t>73</w:t>
        </w:r>
        <w:r>
          <w:fldChar w:fldCharType="end"/>
        </w:r>
      </w:ins>
    </w:p>
    <w:p w14:paraId="3CA7A78B" w14:textId="48855C91" w:rsidR="00695913" w:rsidRDefault="00695913">
      <w:pPr>
        <w:pStyle w:val="TOC2"/>
        <w:rPr>
          <w:ins w:id="832" w:author="rapporteur" w:date="2022-02-27T09:53:00Z"/>
          <w:rFonts w:asciiTheme="minorHAnsi" w:eastAsiaTheme="minorEastAsia" w:hAnsiTheme="minorHAnsi" w:cstheme="minorBidi"/>
          <w:sz w:val="22"/>
          <w:lang w:val="en-IN" w:eastAsia="ja-JP" w:bidi="hi-IN"/>
        </w:rPr>
      </w:pPr>
      <w:ins w:id="833" w:author="rapporteur" w:date="2022-02-27T09:53:00Z">
        <w:r>
          <w:t>8.1</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_Toc96848303 \h </w:instrText>
        </w:r>
      </w:ins>
      <w:r>
        <w:fldChar w:fldCharType="separate"/>
      </w:r>
      <w:ins w:id="834" w:author="rapporteur" w:date="2022-02-27T09:53:00Z">
        <w:r>
          <w:t>73</w:t>
        </w:r>
        <w:r>
          <w:fldChar w:fldCharType="end"/>
        </w:r>
      </w:ins>
    </w:p>
    <w:p w14:paraId="06D346C2" w14:textId="4F4470A8" w:rsidR="00695913" w:rsidRDefault="00695913">
      <w:pPr>
        <w:pStyle w:val="TOC3"/>
        <w:rPr>
          <w:ins w:id="835" w:author="rapporteur" w:date="2022-02-27T09:53:00Z"/>
          <w:rFonts w:asciiTheme="minorHAnsi" w:eastAsiaTheme="minorEastAsia" w:hAnsiTheme="minorHAnsi" w:cstheme="minorBidi"/>
          <w:sz w:val="22"/>
          <w:lang w:val="en-IN" w:eastAsia="ja-JP" w:bidi="hi-IN"/>
        </w:rPr>
      </w:pPr>
      <w:ins w:id="836" w:author="rapporteur" w:date="2022-02-27T09:53:00Z">
        <w:r>
          <w:t>8.1.1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_Toc96848304 \h </w:instrText>
        </w:r>
      </w:ins>
      <w:r>
        <w:fldChar w:fldCharType="separate"/>
      </w:r>
      <w:ins w:id="837" w:author="rapporteur" w:date="2022-02-27T09:53:00Z">
        <w:r>
          <w:t>73</w:t>
        </w:r>
        <w:r>
          <w:fldChar w:fldCharType="end"/>
        </w:r>
      </w:ins>
    </w:p>
    <w:p w14:paraId="724E29FC" w14:textId="61B8D09E" w:rsidR="00695913" w:rsidRDefault="00695913">
      <w:pPr>
        <w:pStyle w:val="TOC3"/>
        <w:rPr>
          <w:ins w:id="838" w:author="rapporteur" w:date="2022-02-27T09:53:00Z"/>
          <w:rFonts w:asciiTheme="minorHAnsi" w:eastAsiaTheme="minorEastAsia" w:hAnsiTheme="minorHAnsi" w:cstheme="minorBidi"/>
          <w:sz w:val="22"/>
          <w:lang w:val="en-IN" w:eastAsia="ja-JP" w:bidi="hi-IN"/>
        </w:rPr>
      </w:pPr>
      <w:ins w:id="839" w:author="rapporteur" w:date="2022-02-27T09:53:00Z">
        <w:r>
          <w:t>8.1.2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_Toc96848305 \h </w:instrText>
        </w:r>
      </w:ins>
      <w:r>
        <w:fldChar w:fldCharType="separate"/>
      </w:r>
      <w:ins w:id="840" w:author="rapporteur" w:date="2022-02-27T09:53:00Z">
        <w:r>
          <w:t>74</w:t>
        </w:r>
        <w:r>
          <w:fldChar w:fldCharType="end"/>
        </w:r>
      </w:ins>
    </w:p>
    <w:p w14:paraId="3BAD9A83" w14:textId="622D23E4" w:rsidR="00695913" w:rsidRDefault="00695913">
      <w:pPr>
        <w:pStyle w:val="TOC4"/>
        <w:rPr>
          <w:ins w:id="841" w:author="rapporteur" w:date="2022-02-27T09:53:00Z"/>
          <w:rFonts w:asciiTheme="minorHAnsi" w:eastAsiaTheme="minorEastAsia" w:hAnsiTheme="minorHAnsi" w:cstheme="minorBidi"/>
          <w:sz w:val="22"/>
          <w:lang w:val="en-IN" w:eastAsia="ja-JP" w:bidi="hi-IN"/>
        </w:rPr>
      </w:pPr>
      <w:ins w:id="842" w:author="rapporteur" w:date="2022-02-27T09:53:00Z">
        <w:r>
          <w:t>8.1.2.1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_Toc96848306 \h </w:instrText>
        </w:r>
      </w:ins>
      <w:r>
        <w:fldChar w:fldCharType="separate"/>
      </w:r>
      <w:ins w:id="843" w:author="rapporteur" w:date="2022-02-27T09:53:00Z">
        <w:r>
          <w:t>74</w:t>
        </w:r>
        <w:r>
          <w:fldChar w:fldCharType="end"/>
        </w:r>
      </w:ins>
    </w:p>
    <w:p w14:paraId="0E0D7812" w14:textId="41325BCE" w:rsidR="00695913" w:rsidRDefault="00695913">
      <w:pPr>
        <w:pStyle w:val="TOC4"/>
        <w:rPr>
          <w:ins w:id="844" w:author="rapporteur" w:date="2022-02-27T09:53:00Z"/>
          <w:rFonts w:asciiTheme="minorHAnsi" w:eastAsiaTheme="minorEastAsia" w:hAnsiTheme="minorHAnsi" w:cstheme="minorBidi"/>
          <w:sz w:val="22"/>
          <w:lang w:val="en-IN" w:eastAsia="ja-JP" w:bidi="hi-IN"/>
        </w:rPr>
      </w:pPr>
      <w:ins w:id="845" w:author="rapporteur" w:date="2022-02-27T09:53:00Z">
        <w:r>
          <w:t>8.1.2.3</w:t>
        </w:r>
        <w:r>
          <w:rPr>
            <w:rFonts w:asciiTheme="minorHAnsi" w:eastAsiaTheme="minorEastAsia" w:hAnsiTheme="minorHAnsi" w:cstheme="minorBidi"/>
            <w:sz w:val="22"/>
            <w:lang w:val="en-IN" w:eastAsia="ja-JP" w:bidi="hi-IN"/>
          </w:rPr>
          <w:tab/>
        </w:r>
        <w:r>
          <w:t>Resource: Service Provisioning Subscriptions</w:t>
        </w:r>
        <w:r>
          <w:tab/>
        </w:r>
        <w:r>
          <w:fldChar w:fldCharType="begin"/>
        </w:r>
        <w:r>
          <w:instrText xml:space="preserve"> PAGEREF _Toc96848307 \h </w:instrText>
        </w:r>
      </w:ins>
      <w:r>
        <w:fldChar w:fldCharType="separate"/>
      </w:r>
      <w:ins w:id="846" w:author="rapporteur" w:date="2022-02-27T09:53:00Z">
        <w:r>
          <w:t>74</w:t>
        </w:r>
        <w:r>
          <w:fldChar w:fldCharType="end"/>
        </w:r>
      </w:ins>
    </w:p>
    <w:p w14:paraId="35C41445" w14:textId="508BC243" w:rsidR="00695913" w:rsidRDefault="00695913">
      <w:pPr>
        <w:pStyle w:val="TOC5"/>
        <w:rPr>
          <w:ins w:id="847" w:author="rapporteur" w:date="2022-02-27T09:53:00Z"/>
          <w:rFonts w:asciiTheme="minorHAnsi" w:eastAsiaTheme="minorEastAsia" w:hAnsiTheme="minorHAnsi" w:cstheme="minorBidi"/>
          <w:sz w:val="22"/>
          <w:lang w:val="en-IN" w:eastAsia="ja-JP" w:bidi="hi-IN"/>
        </w:rPr>
      </w:pPr>
      <w:ins w:id="848" w:author="rapporteur" w:date="2022-02-27T09:53:00Z">
        <w:r>
          <w:t>8.1.2.3</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_Toc96848308 \h </w:instrText>
        </w:r>
      </w:ins>
      <w:r>
        <w:fldChar w:fldCharType="separate"/>
      </w:r>
      <w:ins w:id="849" w:author="rapporteur" w:date="2022-02-27T09:53:00Z">
        <w:r>
          <w:t>74</w:t>
        </w:r>
        <w:r>
          <w:fldChar w:fldCharType="end"/>
        </w:r>
      </w:ins>
    </w:p>
    <w:p w14:paraId="3E4A6AB7" w14:textId="105D73C5" w:rsidR="00695913" w:rsidRDefault="00695913">
      <w:pPr>
        <w:pStyle w:val="TOC5"/>
        <w:rPr>
          <w:ins w:id="850" w:author="rapporteur" w:date="2022-02-27T09:53:00Z"/>
          <w:rFonts w:asciiTheme="minorHAnsi" w:eastAsiaTheme="minorEastAsia" w:hAnsiTheme="minorHAnsi" w:cstheme="minorBidi"/>
          <w:sz w:val="22"/>
          <w:lang w:val="en-IN" w:eastAsia="ja-JP" w:bidi="hi-IN"/>
        </w:rPr>
      </w:pPr>
      <w:ins w:id="851" w:author="rapporteur" w:date="2022-02-27T09:53:00Z">
        <w:r>
          <w:t>8.1.2.3</w:t>
        </w:r>
        <w:r>
          <w:rPr>
            <w:lang w:eastAsia="zh-CN"/>
          </w:rPr>
          <w:t>.2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_Toc96848309 \h </w:instrText>
        </w:r>
      </w:ins>
      <w:r>
        <w:fldChar w:fldCharType="separate"/>
      </w:r>
      <w:ins w:id="852" w:author="rapporteur" w:date="2022-02-27T09:53:00Z">
        <w:r>
          <w:t>75</w:t>
        </w:r>
        <w:r>
          <w:fldChar w:fldCharType="end"/>
        </w:r>
      </w:ins>
    </w:p>
    <w:p w14:paraId="47ECCB8B" w14:textId="2720014C" w:rsidR="00695913" w:rsidRDefault="00695913">
      <w:pPr>
        <w:pStyle w:val="TOC5"/>
        <w:rPr>
          <w:ins w:id="853" w:author="rapporteur" w:date="2022-02-27T09:53:00Z"/>
          <w:rFonts w:asciiTheme="minorHAnsi" w:eastAsiaTheme="minorEastAsia" w:hAnsiTheme="minorHAnsi" w:cstheme="minorBidi"/>
          <w:sz w:val="22"/>
          <w:lang w:val="en-IN" w:eastAsia="ja-JP" w:bidi="hi-IN"/>
        </w:rPr>
      </w:pPr>
      <w:ins w:id="854" w:author="rapporteur" w:date="2022-02-27T09:53:00Z">
        <w:r>
          <w:t>8.1.2.3</w:t>
        </w:r>
        <w:r>
          <w:rPr>
            <w:lang w:eastAsia="zh-CN"/>
          </w:rPr>
          <w:t>.3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_Toc96848310 \h </w:instrText>
        </w:r>
      </w:ins>
      <w:r>
        <w:fldChar w:fldCharType="separate"/>
      </w:r>
      <w:ins w:id="855" w:author="rapporteur" w:date="2022-02-27T09:53:00Z">
        <w:r>
          <w:t>75</w:t>
        </w:r>
        <w:r>
          <w:fldChar w:fldCharType="end"/>
        </w:r>
      </w:ins>
    </w:p>
    <w:p w14:paraId="62495DE6" w14:textId="05BE5304" w:rsidR="00695913" w:rsidRDefault="00695913">
      <w:pPr>
        <w:pStyle w:val="TOC6"/>
        <w:rPr>
          <w:ins w:id="856" w:author="rapporteur" w:date="2022-02-27T09:53:00Z"/>
          <w:rFonts w:asciiTheme="minorHAnsi" w:eastAsiaTheme="minorEastAsia" w:hAnsiTheme="minorHAnsi" w:cstheme="minorBidi"/>
          <w:sz w:val="22"/>
          <w:lang w:val="en-IN" w:eastAsia="ja-JP" w:bidi="hi-IN"/>
        </w:rPr>
      </w:pPr>
      <w:ins w:id="857" w:author="rapporteur" w:date="2022-02-27T09:53:00Z">
        <w:r>
          <w:t>8.1.2.3</w:t>
        </w:r>
        <w:r>
          <w:rPr>
            <w:lang w:eastAsia="zh-CN"/>
          </w:rPr>
          <w:t>.3.1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_Toc96848311 \h </w:instrText>
        </w:r>
      </w:ins>
      <w:r>
        <w:fldChar w:fldCharType="separate"/>
      </w:r>
      <w:ins w:id="858" w:author="rapporteur" w:date="2022-02-27T09:53:00Z">
        <w:r>
          <w:t>75</w:t>
        </w:r>
        <w:r>
          <w:fldChar w:fldCharType="end"/>
        </w:r>
      </w:ins>
    </w:p>
    <w:p w14:paraId="33A4288E" w14:textId="40695226" w:rsidR="00695913" w:rsidRDefault="00695913">
      <w:pPr>
        <w:pStyle w:val="TOC5"/>
        <w:rPr>
          <w:ins w:id="859" w:author="rapporteur" w:date="2022-02-27T09:53:00Z"/>
          <w:rFonts w:asciiTheme="minorHAnsi" w:eastAsiaTheme="minorEastAsia" w:hAnsiTheme="minorHAnsi" w:cstheme="minorBidi"/>
          <w:sz w:val="22"/>
          <w:lang w:val="en-IN" w:eastAsia="ja-JP" w:bidi="hi-IN"/>
        </w:rPr>
      </w:pPr>
      <w:ins w:id="860" w:author="rapporteur" w:date="2022-02-27T09:53:00Z">
        <w:r>
          <w:t>8.1.2.3</w:t>
        </w:r>
        <w:r>
          <w:rPr>
            <w:lang w:eastAsia="zh-CN"/>
          </w:rPr>
          <w:t>.4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_Toc96848312 \h </w:instrText>
        </w:r>
      </w:ins>
      <w:r>
        <w:fldChar w:fldCharType="separate"/>
      </w:r>
      <w:ins w:id="861" w:author="rapporteur" w:date="2022-02-27T09:53:00Z">
        <w:r>
          <w:t>75</w:t>
        </w:r>
        <w:r>
          <w:fldChar w:fldCharType="end"/>
        </w:r>
      </w:ins>
    </w:p>
    <w:p w14:paraId="3BB4ADEC" w14:textId="10A40D4A" w:rsidR="00695913" w:rsidRDefault="00695913">
      <w:pPr>
        <w:pStyle w:val="TOC4"/>
        <w:rPr>
          <w:ins w:id="862" w:author="rapporteur" w:date="2022-02-27T09:53:00Z"/>
          <w:rFonts w:asciiTheme="minorHAnsi" w:eastAsiaTheme="minorEastAsia" w:hAnsiTheme="minorHAnsi" w:cstheme="minorBidi"/>
          <w:sz w:val="22"/>
          <w:lang w:val="en-IN" w:eastAsia="ja-JP" w:bidi="hi-IN"/>
        </w:rPr>
      </w:pPr>
      <w:ins w:id="863" w:author="rapporteur" w:date="2022-02-27T09:53:00Z">
        <w:r>
          <w:t>8.1.2.4</w:t>
        </w:r>
        <w:r>
          <w:rPr>
            <w:rFonts w:asciiTheme="minorHAnsi" w:eastAsiaTheme="minorEastAsia" w:hAnsiTheme="minorHAnsi" w:cstheme="minorBidi"/>
            <w:sz w:val="22"/>
            <w:lang w:val="en-IN" w:eastAsia="ja-JP" w:bidi="hi-IN"/>
          </w:rPr>
          <w:tab/>
        </w:r>
        <w:r>
          <w:t>Resource: Individual Service Provisioning Subscription</w:t>
        </w:r>
        <w:r>
          <w:tab/>
        </w:r>
        <w:r>
          <w:fldChar w:fldCharType="begin"/>
        </w:r>
        <w:r>
          <w:instrText xml:space="preserve"> PAGEREF _Toc96848313 \h </w:instrText>
        </w:r>
      </w:ins>
      <w:r>
        <w:fldChar w:fldCharType="separate"/>
      </w:r>
      <w:ins w:id="864" w:author="rapporteur" w:date="2022-02-27T09:53:00Z">
        <w:r>
          <w:t>76</w:t>
        </w:r>
        <w:r>
          <w:fldChar w:fldCharType="end"/>
        </w:r>
      </w:ins>
    </w:p>
    <w:p w14:paraId="1D810483" w14:textId="1CE9B35D" w:rsidR="00695913" w:rsidRDefault="00695913">
      <w:pPr>
        <w:pStyle w:val="TOC5"/>
        <w:rPr>
          <w:ins w:id="865" w:author="rapporteur" w:date="2022-02-27T09:53:00Z"/>
          <w:rFonts w:asciiTheme="minorHAnsi" w:eastAsiaTheme="minorEastAsia" w:hAnsiTheme="minorHAnsi" w:cstheme="minorBidi"/>
          <w:sz w:val="22"/>
          <w:lang w:val="en-IN" w:eastAsia="ja-JP" w:bidi="hi-IN"/>
        </w:rPr>
      </w:pPr>
      <w:ins w:id="866" w:author="rapporteur" w:date="2022-02-27T09:53:00Z">
        <w:r>
          <w:t>8.1.2.4</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_Toc96848314 \h </w:instrText>
        </w:r>
      </w:ins>
      <w:r>
        <w:fldChar w:fldCharType="separate"/>
      </w:r>
      <w:ins w:id="867" w:author="rapporteur" w:date="2022-02-27T09:53:00Z">
        <w:r>
          <w:t>76</w:t>
        </w:r>
        <w:r>
          <w:fldChar w:fldCharType="end"/>
        </w:r>
      </w:ins>
    </w:p>
    <w:p w14:paraId="7996DDE4" w14:textId="052552F8" w:rsidR="00695913" w:rsidRDefault="00695913">
      <w:pPr>
        <w:pStyle w:val="TOC5"/>
        <w:rPr>
          <w:ins w:id="868" w:author="rapporteur" w:date="2022-02-27T09:53:00Z"/>
          <w:rFonts w:asciiTheme="minorHAnsi" w:eastAsiaTheme="minorEastAsia" w:hAnsiTheme="minorHAnsi" w:cstheme="minorBidi"/>
          <w:sz w:val="22"/>
          <w:lang w:val="en-IN" w:eastAsia="ja-JP" w:bidi="hi-IN"/>
        </w:rPr>
      </w:pPr>
      <w:ins w:id="869" w:author="rapporteur" w:date="2022-02-27T09:53:00Z">
        <w:r>
          <w:rPr>
            <w:lang w:eastAsia="zh-CN"/>
          </w:rPr>
          <w:t>8.1.2.4.2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_Toc96848315 \h </w:instrText>
        </w:r>
      </w:ins>
      <w:r>
        <w:fldChar w:fldCharType="separate"/>
      </w:r>
      <w:ins w:id="870" w:author="rapporteur" w:date="2022-02-27T09:53:00Z">
        <w:r>
          <w:t>76</w:t>
        </w:r>
        <w:r>
          <w:fldChar w:fldCharType="end"/>
        </w:r>
      </w:ins>
    </w:p>
    <w:p w14:paraId="2BCB7EE6" w14:textId="41B2CDCC" w:rsidR="00695913" w:rsidRDefault="00695913">
      <w:pPr>
        <w:pStyle w:val="TOC5"/>
        <w:rPr>
          <w:ins w:id="871" w:author="rapporteur" w:date="2022-02-27T09:53:00Z"/>
          <w:rFonts w:asciiTheme="minorHAnsi" w:eastAsiaTheme="minorEastAsia" w:hAnsiTheme="minorHAnsi" w:cstheme="minorBidi"/>
          <w:sz w:val="22"/>
          <w:lang w:val="en-IN" w:eastAsia="ja-JP" w:bidi="hi-IN"/>
        </w:rPr>
      </w:pPr>
      <w:ins w:id="872" w:author="rapporteur" w:date="2022-02-27T09:53:00Z">
        <w:r>
          <w:rPr>
            <w:lang w:eastAsia="zh-CN"/>
          </w:rPr>
          <w:t>8.1.2.4.3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_Toc96848316 \h </w:instrText>
        </w:r>
      </w:ins>
      <w:r>
        <w:fldChar w:fldCharType="separate"/>
      </w:r>
      <w:ins w:id="873" w:author="rapporteur" w:date="2022-02-27T09:53:00Z">
        <w:r>
          <w:t>76</w:t>
        </w:r>
        <w:r>
          <w:fldChar w:fldCharType="end"/>
        </w:r>
      </w:ins>
    </w:p>
    <w:p w14:paraId="38CFF5D4" w14:textId="04A8A41A" w:rsidR="00695913" w:rsidRDefault="00695913">
      <w:pPr>
        <w:pStyle w:val="TOC6"/>
        <w:rPr>
          <w:ins w:id="874" w:author="rapporteur" w:date="2022-02-27T09:53:00Z"/>
          <w:rFonts w:asciiTheme="minorHAnsi" w:eastAsiaTheme="minorEastAsia" w:hAnsiTheme="minorHAnsi" w:cstheme="minorBidi"/>
          <w:sz w:val="22"/>
          <w:lang w:val="en-IN" w:eastAsia="ja-JP" w:bidi="hi-IN"/>
        </w:rPr>
      </w:pPr>
      <w:ins w:id="875" w:author="rapporteur" w:date="2022-02-27T09:53:00Z">
        <w:r>
          <w:rPr>
            <w:lang w:eastAsia="zh-CN"/>
          </w:rPr>
          <w:t>8.1.2.4.3.1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_Toc96848317 \h </w:instrText>
        </w:r>
      </w:ins>
      <w:r>
        <w:fldChar w:fldCharType="separate"/>
      </w:r>
      <w:ins w:id="876" w:author="rapporteur" w:date="2022-02-27T09:53:00Z">
        <w:r>
          <w:t>76</w:t>
        </w:r>
        <w:r>
          <w:fldChar w:fldCharType="end"/>
        </w:r>
      </w:ins>
    </w:p>
    <w:p w14:paraId="1D16894E" w14:textId="2C008E33" w:rsidR="00695913" w:rsidRDefault="00695913">
      <w:pPr>
        <w:pStyle w:val="TOC6"/>
        <w:rPr>
          <w:ins w:id="877" w:author="rapporteur" w:date="2022-02-27T09:53:00Z"/>
          <w:rFonts w:asciiTheme="minorHAnsi" w:eastAsiaTheme="minorEastAsia" w:hAnsiTheme="minorHAnsi" w:cstheme="minorBidi"/>
          <w:sz w:val="22"/>
          <w:lang w:val="en-IN" w:eastAsia="ja-JP" w:bidi="hi-IN"/>
        </w:rPr>
      </w:pPr>
      <w:ins w:id="878" w:author="rapporteur" w:date="2022-02-27T09:53:00Z">
        <w:r>
          <w:rPr>
            <w:lang w:eastAsia="zh-CN"/>
          </w:rPr>
          <w:t>8.1.2.4.3.2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_Toc96848318 \h </w:instrText>
        </w:r>
      </w:ins>
      <w:r>
        <w:fldChar w:fldCharType="separate"/>
      </w:r>
      <w:ins w:id="879" w:author="rapporteur" w:date="2022-02-27T09:53:00Z">
        <w:r>
          <w:t>77</w:t>
        </w:r>
        <w:r>
          <w:fldChar w:fldCharType="end"/>
        </w:r>
      </w:ins>
    </w:p>
    <w:p w14:paraId="049E2D29" w14:textId="787C85AB" w:rsidR="00695913" w:rsidRDefault="00695913">
      <w:pPr>
        <w:pStyle w:val="TOC6"/>
        <w:rPr>
          <w:ins w:id="880" w:author="rapporteur" w:date="2022-02-27T09:53:00Z"/>
          <w:rFonts w:asciiTheme="minorHAnsi" w:eastAsiaTheme="minorEastAsia" w:hAnsiTheme="minorHAnsi" w:cstheme="minorBidi"/>
          <w:sz w:val="22"/>
          <w:lang w:val="en-IN" w:eastAsia="ja-JP" w:bidi="hi-IN"/>
        </w:rPr>
      </w:pPr>
      <w:ins w:id="881" w:author="rapporteur" w:date="2022-02-27T09:53:00Z">
        <w:r>
          <w:rPr>
            <w:lang w:eastAsia="zh-CN"/>
          </w:rPr>
          <w:t>8.1.2.4.3.3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_Toc96848319 \h </w:instrText>
        </w:r>
      </w:ins>
      <w:r>
        <w:fldChar w:fldCharType="separate"/>
      </w:r>
      <w:ins w:id="882" w:author="rapporteur" w:date="2022-02-27T09:53:00Z">
        <w:r>
          <w:t>78</w:t>
        </w:r>
        <w:r>
          <w:fldChar w:fldCharType="end"/>
        </w:r>
      </w:ins>
    </w:p>
    <w:p w14:paraId="43373DBC" w14:textId="76C1A9FD" w:rsidR="00695913" w:rsidRDefault="00695913">
      <w:pPr>
        <w:pStyle w:val="TOC3"/>
        <w:rPr>
          <w:ins w:id="883" w:author="rapporteur" w:date="2022-02-27T09:53:00Z"/>
          <w:rFonts w:asciiTheme="minorHAnsi" w:eastAsiaTheme="minorEastAsia" w:hAnsiTheme="minorHAnsi" w:cstheme="minorBidi"/>
          <w:sz w:val="22"/>
          <w:lang w:val="en-IN" w:eastAsia="ja-JP" w:bidi="hi-IN"/>
        </w:rPr>
      </w:pPr>
      <w:ins w:id="884" w:author="rapporteur" w:date="2022-02-27T09:53:00Z">
        <w:r>
          <w:lastRenderedPageBreak/>
          <w:t>8.1.3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_Toc96848320 \h </w:instrText>
        </w:r>
      </w:ins>
      <w:r>
        <w:fldChar w:fldCharType="separate"/>
      </w:r>
      <w:ins w:id="885" w:author="rapporteur" w:date="2022-02-27T09:53:00Z">
        <w:r>
          <w:t>79</w:t>
        </w:r>
        <w:r>
          <w:fldChar w:fldCharType="end"/>
        </w:r>
      </w:ins>
    </w:p>
    <w:p w14:paraId="394825D8" w14:textId="12B43E17" w:rsidR="00695913" w:rsidRDefault="00695913">
      <w:pPr>
        <w:pStyle w:val="TOC4"/>
        <w:rPr>
          <w:ins w:id="886" w:author="rapporteur" w:date="2022-02-27T09:53:00Z"/>
          <w:rFonts w:asciiTheme="minorHAnsi" w:eastAsiaTheme="minorEastAsia" w:hAnsiTheme="minorHAnsi" w:cstheme="minorBidi"/>
          <w:sz w:val="22"/>
          <w:lang w:val="en-IN" w:eastAsia="ja-JP" w:bidi="hi-IN"/>
        </w:rPr>
      </w:pPr>
      <w:ins w:id="887" w:author="rapporteur" w:date="2022-02-27T09:53:00Z">
        <w:r>
          <w:t>8.1.3.1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_Toc96848321 \h </w:instrText>
        </w:r>
      </w:ins>
      <w:r>
        <w:fldChar w:fldCharType="separate"/>
      </w:r>
      <w:ins w:id="888" w:author="rapporteur" w:date="2022-02-27T09:53:00Z">
        <w:r>
          <w:t>79</w:t>
        </w:r>
        <w:r>
          <w:fldChar w:fldCharType="end"/>
        </w:r>
      </w:ins>
    </w:p>
    <w:p w14:paraId="1FE0B36D" w14:textId="0EEF8F69" w:rsidR="00695913" w:rsidRDefault="00695913">
      <w:pPr>
        <w:pStyle w:val="TOC4"/>
        <w:rPr>
          <w:ins w:id="889" w:author="rapporteur" w:date="2022-02-27T09:53:00Z"/>
          <w:rFonts w:asciiTheme="minorHAnsi" w:eastAsiaTheme="minorEastAsia" w:hAnsiTheme="minorHAnsi" w:cstheme="minorBidi"/>
          <w:sz w:val="22"/>
          <w:lang w:val="en-IN" w:eastAsia="ja-JP" w:bidi="hi-IN"/>
        </w:rPr>
      </w:pPr>
      <w:ins w:id="890" w:author="rapporteur" w:date="2022-02-27T09:53:00Z">
        <w:r>
          <w:t>8.1.3.2</w:t>
        </w:r>
        <w:r>
          <w:rPr>
            <w:rFonts w:asciiTheme="minorHAnsi" w:eastAsiaTheme="minorEastAsia" w:hAnsiTheme="minorHAnsi" w:cstheme="minorBidi"/>
            <w:sz w:val="22"/>
            <w:lang w:val="en-IN" w:eastAsia="ja-JP" w:bidi="hi-IN"/>
          </w:rPr>
          <w:tab/>
        </w:r>
        <w:r>
          <w:t>Operation: Request</w:t>
        </w:r>
        <w:r>
          <w:tab/>
        </w:r>
        <w:r>
          <w:fldChar w:fldCharType="begin"/>
        </w:r>
        <w:r>
          <w:instrText xml:space="preserve"> PAGEREF _Toc96848322 \h </w:instrText>
        </w:r>
      </w:ins>
      <w:r>
        <w:fldChar w:fldCharType="separate"/>
      </w:r>
      <w:ins w:id="891" w:author="rapporteur" w:date="2022-02-27T09:53:00Z">
        <w:r>
          <w:t>80</w:t>
        </w:r>
        <w:r>
          <w:fldChar w:fldCharType="end"/>
        </w:r>
      </w:ins>
    </w:p>
    <w:p w14:paraId="0A501BEA" w14:textId="04E33E27" w:rsidR="00695913" w:rsidRDefault="00695913">
      <w:pPr>
        <w:pStyle w:val="TOC5"/>
        <w:rPr>
          <w:ins w:id="892" w:author="rapporteur" w:date="2022-02-27T09:53:00Z"/>
          <w:rFonts w:asciiTheme="minorHAnsi" w:eastAsiaTheme="minorEastAsia" w:hAnsiTheme="minorHAnsi" w:cstheme="minorBidi"/>
          <w:sz w:val="22"/>
          <w:lang w:val="en-IN" w:eastAsia="ja-JP" w:bidi="hi-IN"/>
        </w:rPr>
      </w:pPr>
      <w:ins w:id="893" w:author="rapporteur" w:date="2022-02-27T09:53:00Z">
        <w:r>
          <w:t>8.1.3.2.1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_Toc96848323 \h </w:instrText>
        </w:r>
      </w:ins>
      <w:r>
        <w:fldChar w:fldCharType="separate"/>
      </w:r>
      <w:ins w:id="894" w:author="rapporteur" w:date="2022-02-27T09:53:00Z">
        <w:r>
          <w:t>80</w:t>
        </w:r>
        <w:r>
          <w:fldChar w:fldCharType="end"/>
        </w:r>
      </w:ins>
    </w:p>
    <w:p w14:paraId="3E4BA624" w14:textId="2D6BAA75" w:rsidR="00695913" w:rsidRDefault="00695913">
      <w:pPr>
        <w:pStyle w:val="TOC5"/>
        <w:rPr>
          <w:ins w:id="895" w:author="rapporteur" w:date="2022-02-27T09:53:00Z"/>
          <w:rFonts w:asciiTheme="minorHAnsi" w:eastAsiaTheme="minorEastAsia" w:hAnsiTheme="minorHAnsi" w:cstheme="minorBidi"/>
          <w:sz w:val="22"/>
          <w:lang w:val="en-IN" w:eastAsia="ja-JP" w:bidi="hi-IN"/>
        </w:rPr>
      </w:pPr>
      <w:ins w:id="896" w:author="rapporteur" w:date="2022-02-27T09:53:00Z">
        <w:r>
          <w:t>8.1.3.2.2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_Toc96848324 \h </w:instrText>
        </w:r>
      </w:ins>
      <w:r>
        <w:fldChar w:fldCharType="separate"/>
      </w:r>
      <w:ins w:id="897" w:author="rapporteur" w:date="2022-02-27T09:53:00Z">
        <w:r>
          <w:t>80</w:t>
        </w:r>
        <w:r>
          <w:fldChar w:fldCharType="end"/>
        </w:r>
      </w:ins>
    </w:p>
    <w:p w14:paraId="77318D83" w14:textId="44FC2B13" w:rsidR="00695913" w:rsidRDefault="00695913">
      <w:pPr>
        <w:pStyle w:val="TOC3"/>
        <w:rPr>
          <w:ins w:id="898" w:author="rapporteur" w:date="2022-02-27T09:53:00Z"/>
          <w:rFonts w:asciiTheme="minorHAnsi" w:eastAsiaTheme="minorEastAsia" w:hAnsiTheme="minorHAnsi" w:cstheme="minorBidi"/>
          <w:sz w:val="22"/>
          <w:lang w:val="en-IN" w:eastAsia="ja-JP" w:bidi="hi-IN"/>
        </w:rPr>
      </w:pPr>
      <w:ins w:id="899" w:author="rapporteur" w:date="2022-02-27T09:53:00Z">
        <w:r>
          <w:t>8.1.4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_Toc96848325 \h </w:instrText>
        </w:r>
      </w:ins>
      <w:r>
        <w:fldChar w:fldCharType="separate"/>
      </w:r>
      <w:ins w:id="900" w:author="rapporteur" w:date="2022-02-27T09:53:00Z">
        <w:r>
          <w:t>80</w:t>
        </w:r>
        <w:r>
          <w:fldChar w:fldCharType="end"/>
        </w:r>
      </w:ins>
    </w:p>
    <w:p w14:paraId="430EE402" w14:textId="52323D8E" w:rsidR="00695913" w:rsidRDefault="00695913">
      <w:pPr>
        <w:pStyle w:val="TOC4"/>
        <w:rPr>
          <w:ins w:id="901" w:author="rapporteur" w:date="2022-02-27T09:53:00Z"/>
          <w:rFonts w:asciiTheme="minorHAnsi" w:eastAsiaTheme="minorEastAsia" w:hAnsiTheme="minorHAnsi" w:cstheme="minorBidi"/>
          <w:sz w:val="22"/>
          <w:lang w:val="en-IN" w:eastAsia="ja-JP" w:bidi="hi-IN"/>
        </w:rPr>
      </w:pPr>
      <w:ins w:id="902" w:author="rapporteur" w:date="2022-02-27T09:53:00Z">
        <w:r>
          <w:t>8.1.4.1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_Toc96848326 \h </w:instrText>
        </w:r>
      </w:ins>
      <w:r>
        <w:fldChar w:fldCharType="separate"/>
      </w:r>
      <w:ins w:id="903" w:author="rapporteur" w:date="2022-02-27T09:53:00Z">
        <w:r>
          <w:t>80</w:t>
        </w:r>
        <w:r>
          <w:fldChar w:fldCharType="end"/>
        </w:r>
      </w:ins>
    </w:p>
    <w:p w14:paraId="2D4DFFAA" w14:textId="30A486FC" w:rsidR="00695913" w:rsidRDefault="00695913">
      <w:pPr>
        <w:pStyle w:val="TOC4"/>
        <w:rPr>
          <w:ins w:id="904" w:author="rapporteur" w:date="2022-02-27T09:53:00Z"/>
          <w:rFonts w:asciiTheme="minorHAnsi" w:eastAsiaTheme="minorEastAsia" w:hAnsiTheme="minorHAnsi" w:cstheme="minorBidi"/>
          <w:sz w:val="22"/>
          <w:lang w:val="en-IN" w:eastAsia="ja-JP" w:bidi="hi-IN"/>
        </w:rPr>
      </w:pPr>
      <w:ins w:id="905" w:author="rapporteur" w:date="2022-02-27T09:53:00Z">
        <w:r>
          <w:rPr>
            <w:lang w:eastAsia="zh-CN"/>
          </w:rPr>
          <w:t>8.1.4.2</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_Toc96848327 \h </w:instrText>
        </w:r>
      </w:ins>
      <w:r>
        <w:fldChar w:fldCharType="separate"/>
      </w:r>
      <w:ins w:id="906" w:author="rapporteur" w:date="2022-02-27T09:53:00Z">
        <w:r>
          <w:t>81</w:t>
        </w:r>
        <w:r>
          <w:fldChar w:fldCharType="end"/>
        </w:r>
      </w:ins>
    </w:p>
    <w:p w14:paraId="2455D58E" w14:textId="685A86A6" w:rsidR="00695913" w:rsidRDefault="00695913">
      <w:pPr>
        <w:pStyle w:val="TOC5"/>
        <w:rPr>
          <w:ins w:id="907" w:author="rapporteur" w:date="2022-02-27T09:53:00Z"/>
          <w:rFonts w:asciiTheme="minorHAnsi" w:eastAsiaTheme="minorEastAsia" w:hAnsiTheme="minorHAnsi" w:cstheme="minorBidi"/>
          <w:sz w:val="22"/>
          <w:lang w:val="en-IN" w:eastAsia="ja-JP" w:bidi="hi-IN"/>
        </w:rPr>
      </w:pPr>
      <w:ins w:id="908" w:author="rapporteur" w:date="2022-02-27T09:53:00Z">
        <w:r>
          <w:rPr>
            <w:lang w:eastAsia="zh-CN"/>
          </w:rPr>
          <w:t>8.1.4.2.1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_Toc96848328 \h </w:instrText>
        </w:r>
      </w:ins>
      <w:r>
        <w:fldChar w:fldCharType="separate"/>
      </w:r>
      <w:ins w:id="909" w:author="rapporteur" w:date="2022-02-27T09:53:00Z">
        <w:r>
          <w:t>81</w:t>
        </w:r>
        <w:r>
          <w:fldChar w:fldCharType="end"/>
        </w:r>
      </w:ins>
    </w:p>
    <w:p w14:paraId="0BEE764A" w14:textId="673FC844" w:rsidR="00695913" w:rsidRDefault="00695913">
      <w:pPr>
        <w:pStyle w:val="TOC5"/>
        <w:rPr>
          <w:ins w:id="910" w:author="rapporteur" w:date="2022-02-27T09:53:00Z"/>
          <w:rFonts w:asciiTheme="minorHAnsi" w:eastAsiaTheme="minorEastAsia" w:hAnsiTheme="minorHAnsi" w:cstheme="minorBidi"/>
          <w:sz w:val="22"/>
          <w:lang w:val="en-IN" w:eastAsia="ja-JP" w:bidi="hi-IN"/>
        </w:rPr>
      </w:pPr>
      <w:ins w:id="911" w:author="rapporteur" w:date="2022-02-27T09:53:00Z">
        <w:r>
          <w:rPr>
            <w:lang w:eastAsia="zh-CN"/>
          </w:rPr>
          <w:t>8.1.4.2.2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_Toc96848329 \h </w:instrText>
        </w:r>
      </w:ins>
      <w:r>
        <w:fldChar w:fldCharType="separate"/>
      </w:r>
      <w:ins w:id="912" w:author="rapporteur" w:date="2022-02-27T09:53:00Z">
        <w:r>
          <w:t>81</w:t>
        </w:r>
        <w:r>
          <w:fldChar w:fldCharType="end"/>
        </w:r>
      </w:ins>
    </w:p>
    <w:p w14:paraId="563CB638" w14:textId="25271F93" w:rsidR="00695913" w:rsidRDefault="00695913">
      <w:pPr>
        <w:pStyle w:val="TOC3"/>
        <w:rPr>
          <w:ins w:id="913" w:author="rapporteur" w:date="2022-02-27T09:53:00Z"/>
          <w:rFonts w:asciiTheme="minorHAnsi" w:eastAsiaTheme="minorEastAsia" w:hAnsiTheme="minorHAnsi" w:cstheme="minorBidi"/>
          <w:sz w:val="22"/>
          <w:lang w:val="en-IN" w:eastAsia="ja-JP" w:bidi="hi-IN"/>
        </w:rPr>
      </w:pPr>
      <w:ins w:id="914" w:author="rapporteur" w:date="2022-02-27T09:53:00Z">
        <w:r>
          <w:t>8.1.5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_Toc96848330 \h </w:instrText>
        </w:r>
      </w:ins>
      <w:r>
        <w:fldChar w:fldCharType="separate"/>
      </w:r>
      <w:ins w:id="915" w:author="rapporteur" w:date="2022-02-27T09:53:00Z">
        <w:r>
          <w:t>81</w:t>
        </w:r>
        <w:r>
          <w:fldChar w:fldCharType="end"/>
        </w:r>
      </w:ins>
    </w:p>
    <w:p w14:paraId="72276B2A" w14:textId="5208613A" w:rsidR="00695913" w:rsidRDefault="00695913">
      <w:pPr>
        <w:pStyle w:val="TOC4"/>
        <w:rPr>
          <w:ins w:id="916" w:author="rapporteur" w:date="2022-02-27T09:53:00Z"/>
          <w:rFonts w:asciiTheme="minorHAnsi" w:eastAsiaTheme="minorEastAsia" w:hAnsiTheme="minorHAnsi" w:cstheme="minorBidi"/>
          <w:sz w:val="22"/>
          <w:lang w:val="en-IN" w:eastAsia="ja-JP" w:bidi="hi-IN"/>
        </w:rPr>
      </w:pPr>
      <w:ins w:id="917" w:author="rapporteur" w:date="2022-02-27T09:53:00Z">
        <w:r>
          <w:rPr>
            <w:lang w:eastAsia="zh-CN"/>
          </w:rPr>
          <w:t>8.1.5.1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_Toc96848331 \h </w:instrText>
        </w:r>
      </w:ins>
      <w:r>
        <w:fldChar w:fldCharType="separate"/>
      </w:r>
      <w:ins w:id="918" w:author="rapporteur" w:date="2022-02-27T09:53:00Z">
        <w:r>
          <w:t>81</w:t>
        </w:r>
        <w:r>
          <w:fldChar w:fldCharType="end"/>
        </w:r>
      </w:ins>
    </w:p>
    <w:p w14:paraId="6D472EE1" w14:textId="5A2D8B38" w:rsidR="00695913" w:rsidRDefault="00695913">
      <w:pPr>
        <w:pStyle w:val="TOC4"/>
        <w:rPr>
          <w:ins w:id="919" w:author="rapporteur" w:date="2022-02-27T09:53:00Z"/>
          <w:rFonts w:asciiTheme="minorHAnsi" w:eastAsiaTheme="minorEastAsia" w:hAnsiTheme="minorHAnsi" w:cstheme="minorBidi"/>
          <w:sz w:val="22"/>
          <w:lang w:val="en-IN" w:eastAsia="ja-JP" w:bidi="hi-IN"/>
        </w:rPr>
      </w:pPr>
      <w:ins w:id="920" w:author="rapporteur" w:date="2022-02-27T09:53:00Z">
        <w:r>
          <w:rPr>
            <w:lang w:eastAsia="zh-CN"/>
          </w:rPr>
          <w:t>8.1.5.2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_Toc96848332 \h </w:instrText>
        </w:r>
      </w:ins>
      <w:r>
        <w:fldChar w:fldCharType="separate"/>
      </w:r>
      <w:ins w:id="921" w:author="rapporteur" w:date="2022-02-27T09:53:00Z">
        <w:r>
          <w:t>82</w:t>
        </w:r>
        <w:r>
          <w:fldChar w:fldCharType="end"/>
        </w:r>
      </w:ins>
    </w:p>
    <w:p w14:paraId="5EDE5B0F" w14:textId="615265AF" w:rsidR="00695913" w:rsidRDefault="00695913">
      <w:pPr>
        <w:pStyle w:val="TOC5"/>
        <w:rPr>
          <w:ins w:id="922" w:author="rapporteur" w:date="2022-02-27T09:53:00Z"/>
          <w:rFonts w:asciiTheme="minorHAnsi" w:eastAsiaTheme="minorEastAsia" w:hAnsiTheme="minorHAnsi" w:cstheme="minorBidi"/>
          <w:sz w:val="22"/>
          <w:lang w:val="en-IN" w:eastAsia="ja-JP" w:bidi="hi-IN"/>
        </w:rPr>
      </w:pPr>
      <w:ins w:id="923" w:author="rapporteur" w:date="2022-02-27T09:53:00Z">
        <w:r>
          <w:rPr>
            <w:lang w:eastAsia="zh-CN"/>
          </w:rPr>
          <w:t>8.1.5.2.1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_Toc96848333 \h </w:instrText>
        </w:r>
      </w:ins>
      <w:r>
        <w:fldChar w:fldCharType="separate"/>
      </w:r>
      <w:ins w:id="924" w:author="rapporteur" w:date="2022-02-27T09:53:00Z">
        <w:r>
          <w:t>82</w:t>
        </w:r>
        <w:r>
          <w:fldChar w:fldCharType="end"/>
        </w:r>
      </w:ins>
    </w:p>
    <w:p w14:paraId="135828E4" w14:textId="3094F498" w:rsidR="00695913" w:rsidRDefault="00695913">
      <w:pPr>
        <w:pStyle w:val="TOC5"/>
        <w:rPr>
          <w:ins w:id="925" w:author="rapporteur" w:date="2022-02-27T09:53:00Z"/>
          <w:rFonts w:asciiTheme="minorHAnsi" w:eastAsiaTheme="minorEastAsia" w:hAnsiTheme="minorHAnsi" w:cstheme="minorBidi"/>
          <w:sz w:val="22"/>
          <w:lang w:val="en-IN" w:eastAsia="ja-JP" w:bidi="hi-IN"/>
        </w:rPr>
      </w:pPr>
      <w:ins w:id="926" w:author="rapporteur" w:date="2022-02-27T09:53:00Z">
        <w:r>
          <w:rPr>
            <w:lang w:eastAsia="zh-CN"/>
          </w:rPr>
          <w:t>8.1.5.2.2</w:t>
        </w:r>
        <w:r>
          <w:rPr>
            <w:rFonts w:asciiTheme="minorHAnsi" w:eastAsiaTheme="minorEastAsia" w:hAnsiTheme="minorHAnsi" w:cstheme="minorBidi"/>
            <w:sz w:val="22"/>
            <w:lang w:val="en-IN" w:eastAsia="ja-JP" w:bidi="hi-IN"/>
          </w:rPr>
          <w:tab/>
        </w:r>
        <w:r>
          <w:rPr>
            <w:lang w:eastAsia="zh-CN"/>
          </w:rPr>
          <w:t xml:space="preserve">Type: </w:t>
        </w:r>
        <w:r>
          <w:t>ECSServProvReq</w:t>
        </w:r>
        <w:r>
          <w:tab/>
        </w:r>
        <w:r>
          <w:fldChar w:fldCharType="begin"/>
        </w:r>
        <w:r>
          <w:instrText xml:space="preserve"> PAGEREF _Toc96848334 \h </w:instrText>
        </w:r>
      </w:ins>
      <w:r>
        <w:fldChar w:fldCharType="separate"/>
      </w:r>
      <w:ins w:id="927" w:author="rapporteur" w:date="2022-02-27T09:53:00Z">
        <w:r>
          <w:t>82</w:t>
        </w:r>
        <w:r>
          <w:fldChar w:fldCharType="end"/>
        </w:r>
      </w:ins>
    </w:p>
    <w:p w14:paraId="38256F85" w14:textId="08D4D407" w:rsidR="00695913" w:rsidRDefault="00695913">
      <w:pPr>
        <w:pStyle w:val="TOC5"/>
        <w:rPr>
          <w:ins w:id="928" w:author="rapporteur" w:date="2022-02-27T09:53:00Z"/>
          <w:rFonts w:asciiTheme="minorHAnsi" w:eastAsiaTheme="minorEastAsia" w:hAnsiTheme="minorHAnsi" w:cstheme="minorBidi"/>
          <w:sz w:val="22"/>
          <w:lang w:val="en-IN" w:eastAsia="ja-JP" w:bidi="hi-IN"/>
        </w:rPr>
      </w:pPr>
      <w:ins w:id="929" w:author="rapporteur" w:date="2022-02-27T09:53:00Z">
        <w:r>
          <w:rPr>
            <w:lang w:eastAsia="zh-CN"/>
          </w:rPr>
          <w:t>8.1.5.2.3</w:t>
        </w:r>
        <w:r>
          <w:rPr>
            <w:rFonts w:asciiTheme="minorHAnsi" w:eastAsiaTheme="minorEastAsia" w:hAnsiTheme="minorHAnsi" w:cstheme="minorBidi"/>
            <w:sz w:val="22"/>
            <w:lang w:val="en-IN" w:eastAsia="ja-JP" w:bidi="hi-IN"/>
          </w:rPr>
          <w:tab/>
        </w:r>
        <w:r>
          <w:rPr>
            <w:lang w:eastAsia="zh-CN"/>
          </w:rPr>
          <w:t xml:space="preserve">Type: </w:t>
        </w:r>
        <w:r>
          <w:t>ECSServProvResp</w:t>
        </w:r>
        <w:r>
          <w:tab/>
        </w:r>
        <w:r>
          <w:fldChar w:fldCharType="begin"/>
        </w:r>
        <w:r>
          <w:instrText xml:space="preserve"> PAGEREF _Toc96848335 \h </w:instrText>
        </w:r>
      </w:ins>
      <w:r>
        <w:fldChar w:fldCharType="separate"/>
      </w:r>
      <w:ins w:id="930" w:author="rapporteur" w:date="2022-02-27T09:53:00Z">
        <w:r>
          <w:t>83</w:t>
        </w:r>
        <w:r>
          <w:fldChar w:fldCharType="end"/>
        </w:r>
      </w:ins>
    </w:p>
    <w:p w14:paraId="0F34201B" w14:textId="0E11B9A0" w:rsidR="00695913" w:rsidRDefault="00695913">
      <w:pPr>
        <w:pStyle w:val="TOC5"/>
        <w:rPr>
          <w:ins w:id="931" w:author="rapporteur" w:date="2022-02-27T09:53:00Z"/>
          <w:rFonts w:asciiTheme="minorHAnsi" w:eastAsiaTheme="minorEastAsia" w:hAnsiTheme="minorHAnsi" w:cstheme="minorBidi"/>
          <w:sz w:val="22"/>
          <w:lang w:val="en-IN" w:eastAsia="ja-JP" w:bidi="hi-IN"/>
        </w:rPr>
      </w:pPr>
      <w:ins w:id="932" w:author="rapporteur" w:date="2022-02-27T09:53:00Z">
        <w:r>
          <w:rPr>
            <w:lang w:eastAsia="zh-CN"/>
          </w:rPr>
          <w:t>8.1.5.2.4</w:t>
        </w:r>
        <w:r>
          <w:rPr>
            <w:rFonts w:asciiTheme="minorHAnsi" w:eastAsiaTheme="minorEastAsia" w:hAnsiTheme="minorHAnsi" w:cstheme="minorBidi"/>
            <w:sz w:val="22"/>
            <w:lang w:val="en-IN" w:eastAsia="ja-JP" w:bidi="hi-IN"/>
          </w:rPr>
          <w:tab/>
        </w:r>
        <w:r>
          <w:rPr>
            <w:lang w:eastAsia="zh-CN"/>
          </w:rPr>
          <w:t xml:space="preserve">Type: </w:t>
        </w:r>
        <w:r>
          <w:t>ECSServProvSubscription</w:t>
        </w:r>
        <w:r>
          <w:tab/>
        </w:r>
        <w:r>
          <w:fldChar w:fldCharType="begin"/>
        </w:r>
        <w:r>
          <w:instrText xml:space="preserve"> PAGEREF _Toc96848336 \h </w:instrText>
        </w:r>
      </w:ins>
      <w:r>
        <w:fldChar w:fldCharType="separate"/>
      </w:r>
      <w:ins w:id="933" w:author="rapporteur" w:date="2022-02-27T09:53:00Z">
        <w:r>
          <w:t>83</w:t>
        </w:r>
        <w:r>
          <w:fldChar w:fldCharType="end"/>
        </w:r>
      </w:ins>
    </w:p>
    <w:p w14:paraId="5DC056AB" w14:textId="1E6C7FE3" w:rsidR="00695913" w:rsidRDefault="00695913">
      <w:pPr>
        <w:pStyle w:val="TOC5"/>
        <w:rPr>
          <w:ins w:id="934" w:author="rapporteur" w:date="2022-02-27T09:53:00Z"/>
          <w:rFonts w:asciiTheme="minorHAnsi" w:eastAsiaTheme="minorEastAsia" w:hAnsiTheme="minorHAnsi" w:cstheme="minorBidi"/>
          <w:sz w:val="22"/>
          <w:lang w:val="en-IN" w:eastAsia="ja-JP" w:bidi="hi-IN"/>
        </w:rPr>
      </w:pPr>
      <w:ins w:id="935" w:author="rapporteur" w:date="2022-02-27T09:53:00Z">
        <w:r>
          <w:rPr>
            <w:lang w:eastAsia="zh-CN"/>
          </w:rPr>
          <w:t>8.1.5.2.5</w:t>
        </w:r>
        <w:r>
          <w:rPr>
            <w:rFonts w:asciiTheme="minorHAnsi" w:eastAsiaTheme="minorEastAsia" w:hAnsiTheme="minorHAnsi" w:cstheme="minorBidi"/>
            <w:sz w:val="22"/>
            <w:lang w:val="en-IN" w:eastAsia="ja-JP" w:bidi="hi-IN"/>
          </w:rPr>
          <w:tab/>
        </w:r>
        <w:r>
          <w:rPr>
            <w:lang w:eastAsia="zh-CN"/>
          </w:rPr>
          <w:t>Type: ConnectivityInfo</w:t>
        </w:r>
        <w:r>
          <w:tab/>
        </w:r>
        <w:r>
          <w:fldChar w:fldCharType="begin"/>
        </w:r>
        <w:r>
          <w:instrText xml:space="preserve"> PAGEREF _Toc96848337 \h </w:instrText>
        </w:r>
      </w:ins>
      <w:r>
        <w:fldChar w:fldCharType="separate"/>
      </w:r>
      <w:ins w:id="936" w:author="rapporteur" w:date="2022-02-27T09:53:00Z">
        <w:r>
          <w:t>84</w:t>
        </w:r>
        <w:r>
          <w:fldChar w:fldCharType="end"/>
        </w:r>
      </w:ins>
    </w:p>
    <w:p w14:paraId="36C9B411" w14:textId="2F16F286" w:rsidR="00695913" w:rsidRDefault="00695913">
      <w:pPr>
        <w:pStyle w:val="TOC5"/>
        <w:rPr>
          <w:ins w:id="937" w:author="rapporteur" w:date="2022-02-27T09:53:00Z"/>
          <w:rFonts w:asciiTheme="minorHAnsi" w:eastAsiaTheme="minorEastAsia" w:hAnsiTheme="minorHAnsi" w:cstheme="minorBidi"/>
          <w:sz w:val="22"/>
          <w:lang w:val="en-IN" w:eastAsia="ja-JP" w:bidi="hi-IN"/>
        </w:rPr>
      </w:pPr>
      <w:ins w:id="938" w:author="rapporteur" w:date="2022-02-27T09:53:00Z">
        <w:r>
          <w:rPr>
            <w:lang w:eastAsia="zh-CN"/>
          </w:rPr>
          <w:t>8.1.5.2.6</w:t>
        </w:r>
        <w:r>
          <w:rPr>
            <w:rFonts w:asciiTheme="minorHAnsi" w:eastAsiaTheme="minorEastAsia" w:hAnsiTheme="minorHAnsi" w:cstheme="minorBidi"/>
            <w:sz w:val="22"/>
            <w:lang w:val="en-IN" w:eastAsia="ja-JP" w:bidi="hi-IN"/>
          </w:rPr>
          <w:tab/>
        </w:r>
        <w:r>
          <w:rPr>
            <w:lang w:eastAsia="zh-CN"/>
          </w:rPr>
          <w:t xml:space="preserve">Type: </w:t>
        </w:r>
        <w:r>
          <w:t>ServProvNotification</w:t>
        </w:r>
        <w:r>
          <w:tab/>
        </w:r>
        <w:r>
          <w:fldChar w:fldCharType="begin"/>
        </w:r>
        <w:r>
          <w:instrText xml:space="preserve"> PAGEREF _Toc96848338 \h </w:instrText>
        </w:r>
      </w:ins>
      <w:r>
        <w:fldChar w:fldCharType="separate"/>
      </w:r>
      <w:ins w:id="939" w:author="rapporteur" w:date="2022-02-27T09:53:00Z">
        <w:r>
          <w:t>84</w:t>
        </w:r>
        <w:r>
          <w:fldChar w:fldCharType="end"/>
        </w:r>
      </w:ins>
    </w:p>
    <w:p w14:paraId="730DB0C3" w14:textId="2E37B05C" w:rsidR="00695913" w:rsidRDefault="00695913">
      <w:pPr>
        <w:pStyle w:val="TOC5"/>
        <w:rPr>
          <w:ins w:id="940" w:author="rapporteur" w:date="2022-02-27T09:53:00Z"/>
          <w:rFonts w:asciiTheme="minorHAnsi" w:eastAsiaTheme="minorEastAsia" w:hAnsiTheme="minorHAnsi" w:cstheme="minorBidi"/>
          <w:sz w:val="22"/>
          <w:lang w:val="en-IN" w:eastAsia="ja-JP" w:bidi="hi-IN"/>
        </w:rPr>
      </w:pPr>
      <w:ins w:id="941" w:author="rapporteur" w:date="2022-02-27T09:53:00Z">
        <w:r>
          <w:rPr>
            <w:lang w:eastAsia="zh-CN"/>
          </w:rPr>
          <w:t>8.1.5.2.7</w:t>
        </w:r>
        <w:r>
          <w:rPr>
            <w:rFonts w:asciiTheme="minorHAnsi" w:eastAsiaTheme="minorEastAsia" w:hAnsiTheme="minorHAnsi" w:cstheme="minorBidi"/>
            <w:sz w:val="22"/>
            <w:lang w:val="en-IN" w:eastAsia="ja-JP" w:bidi="hi-IN"/>
          </w:rPr>
          <w:tab/>
        </w:r>
        <w:r>
          <w:rPr>
            <w:lang w:eastAsia="zh-CN"/>
          </w:rPr>
          <w:t xml:space="preserve">Type: </w:t>
        </w:r>
        <w:r>
          <w:rPr>
            <w:lang w:eastAsia="ko-KR"/>
          </w:rPr>
          <w:t>EDNConfigInfo</w:t>
        </w:r>
        <w:r>
          <w:tab/>
        </w:r>
        <w:r>
          <w:fldChar w:fldCharType="begin"/>
        </w:r>
        <w:r>
          <w:instrText xml:space="preserve"> PAGEREF _Toc96848339 \h </w:instrText>
        </w:r>
      </w:ins>
      <w:r>
        <w:fldChar w:fldCharType="separate"/>
      </w:r>
      <w:ins w:id="942" w:author="rapporteur" w:date="2022-02-27T09:53:00Z">
        <w:r>
          <w:t>84</w:t>
        </w:r>
        <w:r>
          <w:fldChar w:fldCharType="end"/>
        </w:r>
      </w:ins>
    </w:p>
    <w:p w14:paraId="6F4318B5" w14:textId="008608BF" w:rsidR="00695913" w:rsidRDefault="00695913">
      <w:pPr>
        <w:pStyle w:val="TOC5"/>
        <w:rPr>
          <w:ins w:id="943" w:author="rapporteur" w:date="2022-02-27T09:53:00Z"/>
          <w:rFonts w:asciiTheme="minorHAnsi" w:eastAsiaTheme="minorEastAsia" w:hAnsiTheme="minorHAnsi" w:cstheme="minorBidi"/>
          <w:sz w:val="22"/>
          <w:lang w:val="en-IN" w:eastAsia="ja-JP" w:bidi="hi-IN"/>
        </w:rPr>
      </w:pPr>
      <w:ins w:id="944" w:author="rapporteur" w:date="2022-02-27T09:53:00Z">
        <w:r>
          <w:rPr>
            <w:lang w:eastAsia="zh-CN"/>
          </w:rPr>
          <w:t>8.1.5.2.8</w:t>
        </w:r>
        <w:r>
          <w:rPr>
            <w:rFonts w:asciiTheme="minorHAnsi" w:eastAsiaTheme="minorEastAsia" w:hAnsiTheme="minorHAnsi" w:cstheme="minorBidi"/>
            <w:sz w:val="22"/>
            <w:lang w:val="en-IN" w:eastAsia="ja-JP" w:bidi="hi-IN"/>
          </w:rPr>
          <w:tab/>
        </w:r>
        <w:r>
          <w:rPr>
            <w:lang w:eastAsia="zh-CN"/>
          </w:rPr>
          <w:t xml:space="preserve">Type: </w:t>
        </w:r>
        <w:r>
          <w:rPr>
            <w:lang w:eastAsia="ko-KR"/>
          </w:rPr>
          <w:t>EDNConInfo</w:t>
        </w:r>
        <w:r>
          <w:tab/>
        </w:r>
        <w:r>
          <w:fldChar w:fldCharType="begin"/>
        </w:r>
        <w:r>
          <w:instrText xml:space="preserve"> PAGEREF _Toc96848340 \h </w:instrText>
        </w:r>
      </w:ins>
      <w:r>
        <w:fldChar w:fldCharType="separate"/>
      </w:r>
      <w:ins w:id="945" w:author="rapporteur" w:date="2022-02-27T09:53:00Z">
        <w:r>
          <w:t>84</w:t>
        </w:r>
        <w:r>
          <w:fldChar w:fldCharType="end"/>
        </w:r>
      </w:ins>
    </w:p>
    <w:p w14:paraId="7C17B8EF" w14:textId="10BF9E2C" w:rsidR="00695913" w:rsidRDefault="00695913">
      <w:pPr>
        <w:pStyle w:val="TOC5"/>
        <w:rPr>
          <w:ins w:id="946" w:author="rapporteur" w:date="2022-02-27T09:53:00Z"/>
          <w:rFonts w:asciiTheme="minorHAnsi" w:eastAsiaTheme="minorEastAsia" w:hAnsiTheme="minorHAnsi" w:cstheme="minorBidi"/>
          <w:sz w:val="22"/>
          <w:lang w:val="en-IN" w:eastAsia="ja-JP" w:bidi="hi-IN"/>
        </w:rPr>
      </w:pPr>
      <w:ins w:id="947" w:author="rapporteur" w:date="2022-02-27T09:53:00Z">
        <w:r>
          <w:rPr>
            <w:lang w:eastAsia="zh-CN"/>
          </w:rPr>
          <w:t>8.1.5.2.9</w:t>
        </w:r>
        <w:r>
          <w:rPr>
            <w:rFonts w:asciiTheme="minorHAnsi" w:eastAsiaTheme="minorEastAsia" w:hAnsiTheme="minorHAnsi" w:cstheme="minorBidi"/>
            <w:sz w:val="22"/>
            <w:lang w:val="en-IN" w:eastAsia="ja-JP" w:bidi="hi-IN"/>
          </w:rPr>
          <w:tab/>
        </w:r>
        <w:r>
          <w:rPr>
            <w:lang w:eastAsia="zh-CN"/>
          </w:rPr>
          <w:t xml:space="preserve">Type: </w:t>
        </w:r>
        <w:r>
          <w:rPr>
            <w:lang w:eastAsia="ko-KR"/>
          </w:rPr>
          <w:t>EESInfo</w:t>
        </w:r>
        <w:r>
          <w:tab/>
        </w:r>
        <w:r>
          <w:fldChar w:fldCharType="begin"/>
        </w:r>
        <w:r>
          <w:instrText xml:space="preserve"> PAGEREF _Toc96848341 \h </w:instrText>
        </w:r>
      </w:ins>
      <w:r>
        <w:fldChar w:fldCharType="separate"/>
      </w:r>
      <w:ins w:id="948" w:author="rapporteur" w:date="2022-02-27T09:53:00Z">
        <w:r>
          <w:t>85</w:t>
        </w:r>
        <w:r>
          <w:fldChar w:fldCharType="end"/>
        </w:r>
      </w:ins>
    </w:p>
    <w:p w14:paraId="351E994B" w14:textId="16D32A59" w:rsidR="00695913" w:rsidRDefault="00695913">
      <w:pPr>
        <w:pStyle w:val="TOC5"/>
        <w:rPr>
          <w:ins w:id="949" w:author="rapporteur" w:date="2022-02-27T09:53:00Z"/>
          <w:rFonts w:asciiTheme="minorHAnsi" w:eastAsiaTheme="minorEastAsia" w:hAnsiTheme="minorHAnsi" w:cstheme="minorBidi"/>
          <w:sz w:val="22"/>
          <w:lang w:val="en-IN" w:eastAsia="ja-JP" w:bidi="hi-IN"/>
        </w:rPr>
      </w:pPr>
      <w:ins w:id="950" w:author="rapporteur" w:date="2022-02-27T09:53:00Z">
        <w:r>
          <w:rPr>
            <w:lang w:eastAsia="zh-CN"/>
          </w:rPr>
          <w:t>8.1.5.2.y</w:t>
        </w:r>
        <w:r>
          <w:rPr>
            <w:rFonts w:asciiTheme="minorHAnsi" w:eastAsiaTheme="minorEastAsia" w:hAnsiTheme="minorHAnsi" w:cstheme="minorBidi"/>
            <w:sz w:val="22"/>
            <w:lang w:val="en-IN" w:eastAsia="ja-JP" w:bidi="hi-IN"/>
          </w:rPr>
          <w:tab/>
        </w:r>
        <w:r>
          <w:rPr>
            <w:lang w:eastAsia="zh-CN"/>
          </w:rPr>
          <w:t xml:space="preserve">Type: </w:t>
        </w:r>
        <w:r>
          <w:t>ECSServProvSubscriptionPatch</w:t>
        </w:r>
        <w:r>
          <w:tab/>
        </w:r>
        <w:r>
          <w:fldChar w:fldCharType="begin"/>
        </w:r>
        <w:r>
          <w:instrText xml:space="preserve"> PAGEREF _Toc96848342 \h </w:instrText>
        </w:r>
      </w:ins>
      <w:r>
        <w:fldChar w:fldCharType="separate"/>
      </w:r>
      <w:ins w:id="951" w:author="rapporteur" w:date="2022-02-27T09:53:00Z">
        <w:r>
          <w:t>85</w:t>
        </w:r>
        <w:r>
          <w:fldChar w:fldCharType="end"/>
        </w:r>
      </w:ins>
    </w:p>
    <w:p w14:paraId="71EB9E72" w14:textId="512E096C" w:rsidR="00695913" w:rsidRDefault="00695913">
      <w:pPr>
        <w:pStyle w:val="TOC4"/>
        <w:rPr>
          <w:ins w:id="952" w:author="rapporteur" w:date="2022-02-27T09:53:00Z"/>
          <w:rFonts w:asciiTheme="minorHAnsi" w:eastAsiaTheme="minorEastAsia" w:hAnsiTheme="minorHAnsi" w:cstheme="minorBidi"/>
          <w:sz w:val="22"/>
          <w:lang w:val="en-IN" w:eastAsia="ja-JP" w:bidi="hi-IN"/>
        </w:rPr>
      </w:pPr>
      <w:ins w:id="953" w:author="rapporteur" w:date="2022-02-27T09:53:00Z">
        <w:r>
          <w:rPr>
            <w:lang w:eastAsia="zh-CN"/>
          </w:rPr>
          <w:t>8.1.5.3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_Toc96848343 \h </w:instrText>
        </w:r>
      </w:ins>
      <w:r>
        <w:fldChar w:fldCharType="separate"/>
      </w:r>
      <w:ins w:id="954" w:author="rapporteur" w:date="2022-02-27T09:53:00Z">
        <w:r>
          <w:t>85</w:t>
        </w:r>
        <w:r>
          <w:fldChar w:fldCharType="end"/>
        </w:r>
      </w:ins>
    </w:p>
    <w:p w14:paraId="772A7133" w14:textId="20F383C5" w:rsidR="00695913" w:rsidRDefault="00695913">
      <w:pPr>
        <w:pStyle w:val="TOC3"/>
        <w:rPr>
          <w:ins w:id="955" w:author="rapporteur" w:date="2022-02-27T09:53:00Z"/>
          <w:rFonts w:asciiTheme="minorHAnsi" w:eastAsiaTheme="minorEastAsia" w:hAnsiTheme="minorHAnsi" w:cstheme="minorBidi"/>
          <w:sz w:val="22"/>
          <w:lang w:val="en-IN" w:eastAsia="ja-JP" w:bidi="hi-IN"/>
        </w:rPr>
      </w:pPr>
      <w:ins w:id="956" w:author="rapporteur" w:date="2022-02-27T09:53:00Z">
        <w:r>
          <w:t>8.1.6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_Toc96848344 \h </w:instrText>
        </w:r>
      </w:ins>
      <w:r>
        <w:fldChar w:fldCharType="separate"/>
      </w:r>
      <w:ins w:id="957" w:author="rapporteur" w:date="2022-02-27T09:53:00Z">
        <w:r>
          <w:t>85</w:t>
        </w:r>
        <w:r>
          <w:fldChar w:fldCharType="end"/>
        </w:r>
      </w:ins>
    </w:p>
    <w:p w14:paraId="3245A00C" w14:textId="7809AD30" w:rsidR="00695913" w:rsidRDefault="00695913">
      <w:pPr>
        <w:pStyle w:val="TOC3"/>
        <w:rPr>
          <w:ins w:id="958" w:author="rapporteur" w:date="2022-02-27T09:53:00Z"/>
          <w:rFonts w:asciiTheme="minorHAnsi" w:eastAsiaTheme="minorEastAsia" w:hAnsiTheme="minorHAnsi" w:cstheme="minorBidi"/>
          <w:sz w:val="22"/>
          <w:lang w:val="en-IN" w:eastAsia="ja-JP" w:bidi="hi-IN"/>
        </w:rPr>
      </w:pPr>
      <w:ins w:id="959" w:author="rapporteur" w:date="2022-02-27T09:53:00Z">
        <w:r>
          <w:t>8.1.7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_Toc96848345 \h </w:instrText>
        </w:r>
      </w:ins>
      <w:r>
        <w:fldChar w:fldCharType="separate"/>
      </w:r>
      <w:ins w:id="960" w:author="rapporteur" w:date="2022-02-27T09:53:00Z">
        <w:r>
          <w:t>85</w:t>
        </w:r>
        <w:r>
          <w:fldChar w:fldCharType="end"/>
        </w:r>
      </w:ins>
    </w:p>
    <w:p w14:paraId="3419C334" w14:textId="5CF079D0" w:rsidR="00695913" w:rsidRDefault="00695913">
      <w:pPr>
        <w:pStyle w:val="TOC1"/>
        <w:rPr>
          <w:ins w:id="961" w:author="rapporteur" w:date="2022-02-27T09:53:00Z"/>
          <w:rFonts w:asciiTheme="minorHAnsi" w:eastAsiaTheme="minorEastAsia" w:hAnsiTheme="minorHAnsi" w:cstheme="minorBidi"/>
          <w:lang w:val="en-IN" w:eastAsia="ja-JP" w:bidi="hi-IN"/>
        </w:rPr>
      </w:pPr>
      <w:ins w:id="962" w:author="rapporteur" w:date="2022-02-27T09:53:00Z">
        <w:r>
          <w:t>9</w:t>
        </w:r>
        <w:r>
          <w:rPr>
            <w:rFonts w:asciiTheme="minorHAnsi" w:eastAsiaTheme="minorEastAsia" w:hAnsiTheme="minorHAnsi" w:cstheme="minorBidi"/>
            <w:lang w:val="en-IN" w:eastAsia="ja-JP" w:bidi="hi-IN"/>
          </w:rPr>
          <w:tab/>
        </w:r>
        <w:r>
          <w:t>Security</w:t>
        </w:r>
        <w:r>
          <w:tab/>
        </w:r>
        <w:r>
          <w:fldChar w:fldCharType="begin"/>
        </w:r>
        <w:r>
          <w:instrText xml:space="preserve"> PAGEREF _Toc96848346 \h </w:instrText>
        </w:r>
      </w:ins>
      <w:r>
        <w:fldChar w:fldCharType="separate"/>
      </w:r>
      <w:ins w:id="963" w:author="rapporteur" w:date="2022-02-27T09:53:00Z">
        <w:r>
          <w:t>86</w:t>
        </w:r>
        <w:r>
          <w:fldChar w:fldCharType="end"/>
        </w:r>
      </w:ins>
    </w:p>
    <w:p w14:paraId="5B62695F" w14:textId="709FC549" w:rsidR="00695913" w:rsidRDefault="00695913">
      <w:pPr>
        <w:pStyle w:val="TOC8"/>
        <w:rPr>
          <w:ins w:id="964" w:author="rapporteur" w:date="2022-02-27T09:53:00Z"/>
          <w:rFonts w:asciiTheme="minorHAnsi" w:eastAsiaTheme="minorEastAsia" w:hAnsiTheme="minorHAnsi" w:cstheme="minorBidi"/>
          <w:b w:val="0"/>
          <w:lang w:val="en-IN" w:eastAsia="ja-JP" w:bidi="hi-IN"/>
        </w:rPr>
      </w:pPr>
      <w:ins w:id="965" w:author="rapporteur" w:date="2022-02-27T09:53:00Z">
        <w:r>
          <w:t>Annex A (normative): Edge Enabler Server OpenAPI specification</w:t>
        </w:r>
        <w:r>
          <w:tab/>
        </w:r>
        <w:r>
          <w:fldChar w:fldCharType="begin"/>
        </w:r>
        <w:r>
          <w:instrText xml:space="preserve"> PAGEREF _Toc96848347 \h </w:instrText>
        </w:r>
      </w:ins>
      <w:r>
        <w:fldChar w:fldCharType="separate"/>
      </w:r>
      <w:ins w:id="966" w:author="rapporteur" w:date="2022-02-27T09:53:00Z">
        <w:r>
          <w:t>86</w:t>
        </w:r>
        <w:r>
          <w:fldChar w:fldCharType="end"/>
        </w:r>
      </w:ins>
    </w:p>
    <w:p w14:paraId="6971464A" w14:textId="0924237A" w:rsidR="00695913" w:rsidRDefault="00695913">
      <w:pPr>
        <w:pStyle w:val="TOC2"/>
        <w:rPr>
          <w:ins w:id="967" w:author="rapporteur" w:date="2022-02-27T09:53:00Z"/>
          <w:rFonts w:asciiTheme="minorHAnsi" w:eastAsiaTheme="minorEastAsia" w:hAnsiTheme="minorHAnsi" w:cstheme="minorBidi"/>
          <w:sz w:val="22"/>
          <w:lang w:val="en-IN" w:eastAsia="ja-JP" w:bidi="hi-IN"/>
        </w:rPr>
      </w:pPr>
      <w:ins w:id="968" w:author="rapporteur" w:date="2022-02-27T09:53:00Z">
        <w:r>
          <w:t>A.1 General</w:t>
        </w:r>
        <w:r>
          <w:tab/>
        </w:r>
        <w:r>
          <w:fldChar w:fldCharType="begin"/>
        </w:r>
        <w:r>
          <w:instrText xml:space="preserve"> PAGEREF _Toc96848348 \h </w:instrText>
        </w:r>
      </w:ins>
      <w:r>
        <w:fldChar w:fldCharType="separate"/>
      </w:r>
      <w:ins w:id="969" w:author="rapporteur" w:date="2022-02-27T09:53:00Z">
        <w:r>
          <w:t>86</w:t>
        </w:r>
        <w:r>
          <w:fldChar w:fldCharType="end"/>
        </w:r>
      </w:ins>
    </w:p>
    <w:p w14:paraId="39A26A7C" w14:textId="4BA78413" w:rsidR="00695913" w:rsidRDefault="00695913">
      <w:pPr>
        <w:pStyle w:val="TOC2"/>
        <w:rPr>
          <w:ins w:id="970" w:author="rapporteur" w:date="2022-02-27T09:53:00Z"/>
          <w:rFonts w:asciiTheme="minorHAnsi" w:eastAsiaTheme="minorEastAsia" w:hAnsiTheme="minorHAnsi" w:cstheme="minorBidi"/>
          <w:sz w:val="22"/>
          <w:lang w:val="en-IN" w:eastAsia="ja-JP" w:bidi="hi-IN"/>
        </w:rPr>
      </w:pPr>
      <w:ins w:id="971" w:author="rapporteur" w:date="2022-02-27T09:53:00Z">
        <w:r w:rsidRPr="00BF4FE2">
          <w:rPr>
            <w:lang w:val="fr-FR"/>
          </w:rPr>
          <w:t>A.2</w:t>
        </w:r>
        <w:r>
          <w:rPr>
            <w:rFonts w:asciiTheme="minorHAnsi" w:eastAsiaTheme="minorEastAsia" w:hAnsiTheme="minorHAnsi" w:cstheme="minorBidi"/>
            <w:sz w:val="22"/>
            <w:lang w:val="en-IN" w:eastAsia="ja-JP" w:bidi="hi-IN"/>
          </w:rPr>
          <w:tab/>
        </w:r>
        <w:r w:rsidRPr="00BF4FE2">
          <w:rPr>
            <w:lang w:val="fr-FR"/>
          </w:rPr>
          <w:t>Eees_EECRegistration</w:t>
        </w:r>
        <w:r>
          <w:tab/>
        </w:r>
        <w:r>
          <w:fldChar w:fldCharType="begin"/>
        </w:r>
        <w:r>
          <w:instrText xml:space="preserve"> PAGEREF _Toc96848349 \h </w:instrText>
        </w:r>
      </w:ins>
      <w:r>
        <w:fldChar w:fldCharType="separate"/>
      </w:r>
      <w:ins w:id="972" w:author="rapporteur" w:date="2022-02-27T09:53:00Z">
        <w:r>
          <w:t>86</w:t>
        </w:r>
        <w:r>
          <w:fldChar w:fldCharType="end"/>
        </w:r>
      </w:ins>
    </w:p>
    <w:p w14:paraId="26DBFC94" w14:textId="1834463F" w:rsidR="00695913" w:rsidRDefault="00695913">
      <w:pPr>
        <w:pStyle w:val="TOC2"/>
        <w:rPr>
          <w:ins w:id="973" w:author="rapporteur" w:date="2022-02-27T09:53:00Z"/>
          <w:rFonts w:asciiTheme="minorHAnsi" w:eastAsiaTheme="minorEastAsia" w:hAnsiTheme="minorHAnsi" w:cstheme="minorBidi"/>
          <w:sz w:val="22"/>
          <w:lang w:val="en-IN" w:eastAsia="ja-JP" w:bidi="hi-IN"/>
        </w:rPr>
      </w:pPr>
      <w:ins w:id="974" w:author="rapporteur" w:date="2022-02-27T09:53:00Z">
        <w:r>
          <w:t>A.3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_Toc96848350 \h </w:instrText>
        </w:r>
      </w:ins>
      <w:r>
        <w:fldChar w:fldCharType="separate"/>
      </w:r>
      <w:ins w:id="975" w:author="rapporteur" w:date="2022-02-27T09:53:00Z">
        <w:r>
          <w:t>90</w:t>
        </w:r>
        <w:r>
          <w:fldChar w:fldCharType="end"/>
        </w:r>
      </w:ins>
    </w:p>
    <w:p w14:paraId="607571F6" w14:textId="2DEF5C3A" w:rsidR="00695913" w:rsidRDefault="00695913">
      <w:pPr>
        <w:pStyle w:val="TOC8"/>
        <w:rPr>
          <w:ins w:id="976" w:author="rapporteur" w:date="2022-02-27T09:53:00Z"/>
          <w:rFonts w:asciiTheme="minorHAnsi" w:eastAsiaTheme="minorEastAsia" w:hAnsiTheme="minorHAnsi" w:cstheme="minorBidi"/>
          <w:b w:val="0"/>
          <w:lang w:val="en-IN" w:eastAsia="ja-JP" w:bidi="hi-IN"/>
        </w:rPr>
      </w:pPr>
      <w:ins w:id="977" w:author="rapporteur" w:date="2022-02-27T09:53:00Z">
        <w:r>
          <w:t>Annex A1 (normative): Edge Configuration Server OpenAPI specification</w:t>
        </w:r>
        <w:r>
          <w:tab/>
        </w:r>
        <w:r>
          <w:fldChar w:fldCharType="begin"/>
        </w:r>
        <w:r>
          <w:instrText xml:space="preserve"> PAGEREF _Toc96848351 \h </w:instrText>
        </w:r>
      </w:ins>
      <w:r>
        <w:fldChar w:fldCharType="separate"/>
      </w:r>
      <w:ins w:id="978" w:author="rapporteur" w:date="2022-02-27T09:53:00Z">
        <w:r>
          <w:t>97</w:t>
        </w:r>
        <w:r>
          <w:fldChar w:fldCharType="end"/>
        </w:r>
      </w:ins>
    </w:p>
    <w:p w14:paraId="14A1CD0D" w14:textId="7C1EB264" w:rsidR="00695913" w:rsidRDefault="00695913">
      <w:pPr>
        <w:pStyle w:val="TOC2"/>
        <w:rPr>
          <w:ins w:id="979" w:author="rapporteur" w:date="2022-02-27T09:53:00Z"/>
          <w:rFonts w:asciiTheme="minorHAnsi" w:eastAsiaTheme="minorEastAsia" w:hAnsiTheme="minorHAnsi" w:cstheme="minorBidi"/>
          <w:sz w:val="22"/>
          <w:lang w:val="en-IN" w:eastAsia="ja-JP" w:bidi="hi-IN"/>
        </w:rPr>
      </w:pPr>
      <w:ins w:id="980" w:author="rapporteur" w:date="2022-02-27T09:53:00Z">
        <w:r>
          <w:t>A1.1</w:t>
        </w:r>
        <w:r>
          <w:rPr>
            <w:rFonts w:asciiTheme="minorHAnsi" w:eastAsiaTheme="minorEastAsia" w:hAnsiTheme="minorHAnsi" w:cstheme="minorBidi"/>
            <w:sz w:val="22"/>
            <w:lang w:val="en-IN" w:eastAsia="ja-JP" w:bidi="hi-IN"/>
          </w:rPr>
          <w:tab/>
        </w:r>
        <w:r>
          <w:t>Eecs_ServiceProvisioning</w:t>
        </w:r>
        <w:r>
          <w:tab/>
        </w:r>
        <w:r>
          <w:fldChar w:fldCharType="begin"/>
        </w:r>
        <w:r>
          <w:instrText xml:space="preserve"> PAGEREF _Toc96848352 \h </w:instrText>
        </w:r>
      </w:ins>
      <w:r>
        <w:fldChar w:fldCharType="separate"/>
      </w:r>
      <w:ins w:id="981" w:author="rapporteur" w:date="2022-02-27T09:53:00Z">
        <w:r>
          <w:t>97</w:t>
        </w:r>
        <w:r>
          <w:fldChar w:fldCharType="end"/>
        </w:r>
      </w:ins>
    </w:p>
    <w:p w14:paraId="1E4427AB" w14:textId="3839CA53" w:rsidR="00695913" w:rsidRDefault="00695913">
      <w:pPr>
        <w:pStyle w:val="TOC8"/>
        <w:rPr>
          <w:ins w:id="982" w:author="rapporteur" w:date="2022-02-27T09:53:00Z"/>
          <w:rFonts w:asciiTheme="minorHAnsi" w:eastAsiaTheme="minorEastAsia" w:hAnsiTheme="minorHAnsi" w:cstheme="minorBidi"/>
          <w:b w:val="0"/>
          <w:lang w:val="en-IN" w:eastAsia="ja-JP" w:bidi="hi-IN"/>
        </w:rPr>
      </w:pPr>
      <w:ins w:id="983" w:author="rapporteur" w:date="2022-02-27T09:53:00Z">
        <w:r>
          <w:t>Annex B (informative): Protocol options considered for EDGE-4 reference point</w:t>
        </w:r>
        <w:r>
          <w:tab/>
        </w:r>
        <w:r>
          <w:fldChar w:fldCharType="begin"/>
        </w:r>
        <w:r>
          <w:instrText xml:space="preserve"> PAGEREF _Toc96848353 \h </w:instrText>
        </w:r>
      </w:ins>
      <w:r>
        <w:fldChar w:fldCharType="separate"/>
      </w:r>
      <w:ins w:id="984" w:author="rapporteur" w:date="2022-02-27T09:53:00Z">
        <w:r>
          <w:t>104</w:t>
        </w:r>
        <w:r>
          <w:fldChar w:fldCharType="end"/>
        </w:r>
      </w:ins>
    </w:p>
    <w:p w14:paraId="37B28A96" w14:textId="403160E2" w:rsidR="00695913" w:rsidRDefault="00695913">
      <w:pPr>
        <w:pStyle w:val="TOC2"/>
        <w:rPr>
          <w:ins w:id="985" w:author="rapporteur" w:date="2022-02-27T09:53:00Z"/>
          <w:rFonts w:asciiTheme="minorHAnsi" w:eastAsiaTheme="minorEastAsia" w:hAnsiTheme="minorHAnsi" w:cstheme="minorBidi"/>
          <w:sz w:val="22"/>
          <w:lang w:val="en-IN" w:eastAsia="ja-JP" w:bidi="hi-IN"/>
        </w:rPr>
      </w:pPr>
      <w:ins w:id="986" w:author="rapporteur" w:date="2022-02-27T09:53:00Z">
        <w:r>
          <w:t>B.1</w:t>
        </w:r>
        <w:r>
          <w:rPr>
            <w:rFonts w:asciiTheme="minorHAnsi" w:eastAsiaTheme="minorEastAsia" w:hAnsiTheme="minorHAnsi" w:cstheme="minorBidi"/>
            <w:sz w:val="22"/>
            <w:lang w:val="en-IN" w:eastAsia="ja-JP" w:bidi="hi-IN"/>
          </w:rPr>
          <w:tab/>
        </w:r>
        <w:r>
          <w:t>Void</w:t>
        </w:r>
        <w:r>
          <w:tab/>
        </w:r>
        <w:r>
          <w:fldChar w:fldCharType="begin"/>
        </w:r>
        <w:r>
          <w:instrText xml:space="preserve"> PAGEREF _Toc96848354 \h </w:instrText>
        </w:r>
      </w:ins>
      <w:r>
        <w:fldChar w:fldCharType="separate"/>
      </w:r>
      <w:ins w:id="987" w:author="rapporteur" w:date="2022-02-27T09:53:00Z">
        <w:r>
          <w:t>104</w:t>
        </w:r>
        <w:r>
          <w:fldChar w:fldCharType="end"/>
        </w:r>
      </w:ins>
    </w:p>
    <w:p w14:paraId="577B7090" w14:textId="51EA1B05" w:rsidR="00695913" w:rsidRDefault="00695913">
      <w:pPr>
        <w:pStyle w:val="TOC2"/>
        <w:rPr>
          <w:ins w:id="988" w:author="rapporteur" w:date="2022-02-27T09:53:00Z"/>
          <w:rFonts w:asciiTheme="minorHAnsi" w:eastAsiaTheme="minorEastAsia" w:hAnsiTheme="minorHAnsi" w:cstheme="minorBidi"/>
          <w:sz w:val="22"/>
          <w:lang w:val="en-IN" w:eastAsia="ja-JP" w:bidi="hi-IN"/>
        </w:rPr>
      </w:pPr>
      <w:ins w:id="989" w:author="rapporteur" w:date="2022-02-27T09:53:00Z">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_Toc96848355 \h </w:instrText>
        </w:r>
      </w:ins>
      <w:r>
        <w:fldChar w:fldCharType="separate"/>
      </w:r>
      <w:ins w:id="990" w:author="rapporteur" w:date="2022-02-27T09:53:00Z">
        <w:r>
          <w:t>104</w:t>
        </w:r>
        <w:r>
          <w:fldChar w:fldCharType="end"/>
        </w:r>
      </w:ins>
    </w:p>
    <w:p w14:paraId="359A1683" w14:textId="49794C5A" w:rsidR="00695913" w:rsidRDefault="00695913">
      <w:pPr>
        <w:pStyle w:val="TOC3"/>
        <w:rPr>
          <w:ins w:id="991" w:author="rapporteur" w:date="2022-02-27T09:53:00Z"/>
          <w:rFonts w:asciiTheme="minorHAnsi" w:eastAsiaTheme="minorEastAsia" w:hAnsiTheme="minorHAnsi" w:cstheme="minorBidi"/>
          <w:sz w:val="22"/>
          <w:lang w:val="en-IN" w:eastAsia="ja-JP" w:bidi="hi-IN"/>
        </w:rPr>
      </w:pPr>
      <w:ins w:id="992" w:author="rapporteur" w:date="2022-02-27T09:53:00Z">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_Toc96848356 \h </w:instrText>
        </w:r>
      </w:ins>
      <w:r>
        <w:fldChar w:fldCharType="separate"/>
      </w:r>
      <w:ins w:id="993" w:author="rapporteur" w:date="2022-02-27T09:53:00Z">
        <w:r>
          <w:t>104</w:t>
        </w:r>
        <w:r>
          <w:fldChar w:fldCharType="end"/>
        </w:r>
      </w:ins>
    </w:p>
    <w:p w14:paraId="735E5D07" w14:textId="42A32C36" w:rsidR="00695913" w:rsidRDefault="00695913">
      <w:pPr>
        <w:pStyle w:val="TOC3"/>
        <w:rPr>
          <w:ins w:id="994" w:author="rapporteur" w:date="2022-02-27T09:53:00Z"/>
          <w:rFonts w:asciiTheme="minorHAnsi" w:eastAsiaTheme="minorEastAsia" w:hAnsiTheme="minorHAnsi" w:cstheme="minorBidi"/>
          <w:sz w:val="22"/>
          <w:lang w:val="en-IN" w:eastAsia="ja-JP" w:bidi="hi-IN"/>
        </w:rPr>
      </w:pPr>
      <w:ins w:id="995" w:author="rapporteur" w:date="2022-02-27T09:53:00Z">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_Toc96848357 \h </w:instrText>
        </w:r>
      </w:ins>
      <w:r>
        <w:fldChar w:fldCharType="separate"/>
      </w:r>
      <w:ins w:id="996" w:author="rapporteur" w:date="2022-02-27T09:53:00Z">
        <w:r>
          <w:t>104</w:t>
        </w:r>
        <w:r>
          <w:fldChar w:fldCharType="end"/>
        </w:r>
      </w:ins>
    </w:p>
    <w:p w14:paraId="0623D3A7" w14:textId="5556B984" w:rsidR="00695913" w:rsidRDefault="00695913">
      <w:pPr>
        <w:pStyle w:val="TOC4"/>
        <w:rPr>
          <w:ins w:id="997" w:author="rapporteur" w:date="2022-02-27T09:53:00Z"/>
          <w:rFonts w:asciiTheme="minorHAnsi" w:eastAsiaTheme="minorEastAsia" w:hAnsiTheme="minorHAnsi" w:cstheme="minorBidi"/>
          <w:sz w:val="22"/>
          <w:lang w:val="en-IN" w:eastAsia="ja-JP" w:bidi="hi-IN"/>
        </w:rPr>
      </w:pPr>
      <w:ins w:id="998" w:author="rapporteur" w:date="2022-02-27T09:53:00Z">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_Toc96848358 \h </w:instrText>
        </w:r>
      </w:ins>
      <w:r>
        <w:fldChar w:fldCharType="separate"/>
      </w:r>
      <w:ins w:id="999" w:author="rapporteur" w:date="2022-02-27T09:53:00Z">
        <w:r>
          <w:t>104</w:t>
        </w:r>
        <w:r>
          <w:fldChar w:fldCharType="end"/>
        </w:r>
      </w:ins>
    </w:p>
    <w:p w14:paraId="277B55C2" w14:textId="0C828233" w:rsidR="00695913" w:rsidRDefault="00695913">
      <w:pPr>
        <w:pStyle w:val="TOC4"/>
        <w:rPr>
          <w:ins w:id="1000" w:author="rapporteur" w:date="2022-02-27T09:53:00Z"/>
          <w:rFonts w:asciiTheme="minorHAnsi" w:eastAsiaTheme="minorEastAsia" w:hAnsiTheme="minorHAnsi" w:cstheme="minorBidi"/>
          <w:sz w:val="22"/>
          <w:lang w:val="en-IN" w:eastAsia="ja-JP" w:bidi="hi-IN"/>
        </w:rPr>
      </w:pPr>
      <w:ins w:id="1001" w:author="rapporteur" w:date="2022-02-27T09:53:00Z">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_Toc96848359 \h </w:instrText>
        </w:r>
      </w:ins>
      <w:r>
        <w:fldChar w:fldCharType="separate"/>
      </w:r>
      <w:ins w:id="1002" w:author="rapporteur" w:date="2022-02-27T09:53:00Z">
        <w:r>
          <w:t>104</w:t>
        </w:r>
        <w:r>
          <w:fldChar w:fldCharType="end"/>
        </w:r>
      </w:ins>
    </w:p>
    <w:p w14:paraId="4195ADC5" w14:textId="2B377BBF" w:rsidR="00695913" w:rsidRDefault="00695913">
      <w:pPr>
        <w:pStyle w:val="TOC5"/>
        <w:rPr>
          <w:ins w:id="1003" w:author="rapporteur" w:date="2022-02-27T09:53:00Z"/>
          <w:rFonts w:asciiTheme="minorHAnsi" w:eastAsiaTheme="minorEastAsia" w:hAnsiTheme="minorHAnsi" w:cstheme="minorBidi"/>
          <w:sz w:val="22"/>
          <w:lang w:val="en-IN" w:eastAsia="ja-JP" w:bidi="hi-IN"/>
        </w:rPr>
      </w:pPr>
      <w:ins w:id="1004" w:author="rapporteur" w:date="2022-02-27T09:53:00Z">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_Toc96848360 \h </w:instrText>
        </w:r>
      </w:ins>
      <w:r>
        <w:fldChar w:fldCharType="separate"/>
      </w:r>
      <w:ins w:id="1005" w:author="rapporteur" w:date="2022-02-27T09:53:00Z">
        <w:r>
          <w:t>104</w:t>
        </w:r>
        <w:r>
          <w:fldChar w:fldCharType="end"/>
        </w:r>
      </w:ins>
    </w:p>
    <w:p w14:paraId="2638448C" w14:textId="2AFA12BF" w:rsidR="00695913" w:rsidRDefault="00695913">
      <w:pPr>
        <w:pStyle w:val="TOC5"/>
        <w:rPr>
          <w:ins w:id="1006" w:author="rapporteur" w:date="2022-02-27T09:53:00Z"/>
          <w:rFonts w:asciiTheme="minorHAnsi" w:eastAsiaTheme="minorEastAsia" w:hAnsiTheme="minorHAnsi" w:cstheme="minorBidi"/>
          <w:sz w:val="22"/>
          <w:lang w:val="en-IN" w:eastAsia="ja-JP" w:bidi="hi-IN"/>
        </w:rPr>
      </w:pPr>
      <w:ins w:id="1007" w:author="rapporteur" w:date="2022-02-27T09:53:00Z">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_Toc96848361 \h </w:instrText>
        </w:r>
      </w:ins>
      <w:r>
        <w:fldChar w:fldCharType="separate"/>
      </w:r>
      <w:ins w:id="1008" w:author="rapporteur" w:date="2022-02-27T09:53:00Z">
        <w:r>
          <w:t>104</w:t>
        </w:r>
        <w:r>
          <w:fldChar w:fldCharType="end"/>
        </w:r>
      </w:ins>
    </w:p>
    <w:p w14:paraId="57AA6A80" w14:textId="7D20BA13" w:rsidR="00695913" w:rsidRDefault="00695913">
      <w:pPr>
        <w:pStyle w:val="TOC3"/>
        <w:rPr>
          <w:ins w:id="1009" w:author="rapporteur" w:date="2022-02-27T09:53:00Z"/>
          <w:rFonts w:asciiTheme="minorHAnsi" w:eastAsiaTheme="minorEastAsia" w:hAnsiTheme="minorHAnsi" w:cstheme="minorBidi"/>
          <w:sz w:val="22"/>
          <w:lang w:val="en-IN" w:eastAsia="ja-JP" w:bidi="hi-IN"/>
        </w:rPr>
      </w:pPr>
      <w:ins w:id="1010" w:author="rapporteur" w:date="2022-02-27T09:53:00Z">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_Toc96848362 \h </w:instrText>
        </w:r>
      </w:ins>
      <w:r>
        <w:fldChar w:fldCharType="separate"/>
      </w:r>
      <w:ins w:id="1011" w:author="rapporteur" w:date="2022-02-27T09:53:00Z">
        <w:r>
          <w:t>104</w:t>
        </w:r>
        <w:r>
          <w:fldChar w:fldCharType="end"/>
        </w:r>
      </w:ins>
    </w:p>
    <w:p w14:paraId="3FC4A0D1" w14:textId="5EC30454" w:rsidR="00695913" w:rsidRDefault="00695913">
      <w:pPr>
        <w:pStyle w:val="TOC4"/>
        <w:rPr>
          <w:ins w:id="1012" w:author="rapporteur" w:date="2022-02-27T09:53:00Z"/>
          <w:rFonts w:asciiTheme="minorHAnsi" w:eastAsiaTheme="minorEastAsia" w:hAnsiTheme="minorHAnsi" w:cstheme="minorBidi"/>
          <w:sz w:val="22"/>
          <w:lang w:val="en-IN" w:eastAsia="ja-JP" w:bidi="hi-IN"/>
        </w:rPr>
      </w:pPr>
      <w:ins w:id="1013" w:author="rapporteur" w:date="2022-02-27T09:53:00Z">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_Toc96848363 \h </w:instrText>
        </w:r>
      </w:ins>
      <w:r>
        <w:fldChar w:fldCharType="separate"/>
      </w:r>
      <w:ins w:id="1014" w:author="rapporteur" w:date="2022-02-27T09:53:00Z">
        <w:r>
          <w:t>104</w:t>
        </w:r>
        <w:r>
          <w:fldChar w:fldCharType="end"/>
        </w:r>
      </w:ins>
    </w:p>
    <w:p w14:paraId="755A567A" w14:textId="64FBA5B9" w:rsidR="00695913" w:rsidRDefault="00695913">
      <w:pPr>
        <w:pStyle w:val="TOC4"/>
        <w:rPr>
          <w:ins w:id="1015" w:author="rapporteur" w:date="2022-02-27T09:53:00Z"/>
          <w:rFonts w:asciiTheme="minorHAnsi" w:eastAsiaTheme="minorEastAsia" w:hAnsiTheme="minorHAnsi" w:cstheme="minorBidi"/>
          <w:sz w:val="22"/>
          <w:lang w:val="en-IN" w:eastAsia="ja-JP" w:bidi="hi-IN"/>
        </w:rPr>
      </w:pPr>
      <w:ins w:id="1016" w:author="rapporteur" w:date="2022-02-27T09:53:00Z">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_Toc96848364 \h </w:instrText>
        </w:r>
      </w:ins>
      <w:r>
        <w:fldChar w:fldCharType="separate"/>
      </w:r>
      <w:ins w:id="1017" w:author="rapporteur" w:date="2022-02-27T09:53:00Z">
        <w:r>
          <w:t>105</w:t>
        </w:r>
        <w:r>
          <w:fldChar w:fldCharType="end"/>
        </w:r>
      </w:ins>
    </w:p>
    <w:p w14:paraId="25B47D62" w14:textId="708E0028" w:rsidR="00695913" w:rsidRDefault="00695913">
      <w:pPr>
        <w:pStyle w:val="TOC4"/>
        <w:rPr>
          <w:ins w:id="1018" w:author="rapporteur" w:date="2022-02-27T09:53:00Z"/>
          <w:rFonts w:asciiTheme="minorHAnsi" w:eastAsiaTheme="minorEastAsia" w:hAnsiTheme="minorHAnsi" w:cstheme="minorBidi"/>
          <w:sz w:val="22"/>
          <w:lang w:val="en-IN" w:eastAsia="ja-JP" w:bidi="hi-IN"/>
        </w:rPr>
      </w:pPr>
      <w:ins w:id="1019" w:author="rapporteur" w:date="2022-02-27T09:53:00Z">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_Toc96848365 \h </w:instrText>
        </w:r>
      </w:ins>
      <w:r>
        <w:fldChar w:fldCharType="separate"/>
      </w:r>
      <w:ins w:id="1020" w:author="rapporteur" w:date="2022-02-27T09:53:00Z">
        <w:r>
          <w:t>105</w:t>
        </w:r>
        <w:r>
          <w:fldChar w:fldCharType="end"/>
        </w:r>
      </w:ins>
    </w:p>
    <w:p w14:paraId="183AE435" w14:textId="3C0DE69A" w:rsidR="00695913" w:rsidRDefault="00695913">
      <w:pPr>
        <w:pStyle w:val="TOC4"/>
        <w:rPr>
          <w:ins w:id="1021" w:author="rapporteur" w:date="2022-02-27T09:53:00Z"/>
          <w:rFonts w:asciiTheme="minorHAnsi" w:eastAsiaTheme="minorEastAsia" w:hAnsiTheme="minorHAnsi" w:cstheme="minorBidi"/>
          <w:sz w:val="22"/>
          <w:lang w:val="en-IN" w:eastAsia="ja-JP" w:bidi="hi-IN"/>
        </w:rPr>
      </w:pPr>
      <w:ins w:id="1022" w:author="rapporteur" w:date="2022-02-27T09:53:00Z">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_Toc96848366 \h </w:instrText>
        </w:r>
      </w:ins>
      <w:r>
        <w:fldChar w:fldCharType="separate"/>
      </w:r>
      <w:ins w:id="1023" w:author="rapporteur" w:date="2022-02-27T09:53:00Z">
        <w:r>
          <w:t>105</w:t>
        </w:r>
        <w:r>
          <w:fldChar w:fldCharType="end"/>
        </w:r>
      </w:ins>
    </w:p>
    <w:p w14:paraId="2651834C" w14:textId="551A3ED4" w:rsidR="00695913" w:rsidRDefault="00695913">
      <w:pPr>
        <w:pStyle w:val="TOC4"/>
        <w:rPr>
          <w:ins w:id="1024" w:author="rapporteur" w:date="2022-02-27T09:53:00Z"/>
          <w:rFonts w:asciiTheme="minorHAnsi" w:eastAsiaTheme="minorEastAsia" w:hAnsiTheme="minorHAnsi" w:cstheme="minorBidi"/>
          <w:sz w:val="22"/>
          <w:lang w:val="en-IN" w:eastAsia="ja-JP" w:bidi="hi-IN"/>
        </w:rPr>
      </w:pPr>
      <w:ins w:id="1025" w:author="rapporteur" w:date="2022-02-27T09:53:00Z">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_Toc96848367 \h </w:instrText>
        </w:r>
      </w:ins>
      <w:r>
        <w:fldChar w:fldCharType="separate"/>
      </w:r>
      <w:ins w:id="1026" w:author="rapporteur" w:date="2022-02-27T09:53:00Z">
        <w:r>
          <w:t>105</w:t>
        </w:r>
        <w:r>
          <w:fldChar w:fldCharType="end"/>
        </w:r>
      </w:ins>
    </w:p>
    <w:p w14:paraId="2026BD5F" w14:textId="4E6DE285" w:rsidR="00695913" w:rsidRDefault="00695913">
      <w:pPr>
        <w:pStyle w:val="TOC4"/>
        <w:rPr>
          <w:ins w:id="1027" w:author="rapporteur" w:date="2022-02-27T09:53:00Z"/>
          <w:rFonts w:asciiTheme="minorHAnsi" w:eastAsiaTheme="minorEastAsia" w:hAnsiTheme="minorHAnsi" w:cstheme="minorBidi"/>
          <w:sz w:val="22"/>
          <w:lang w:val="en-IN" w:eastAsia="ja-JP" w:bidi="hi-IN"/>
        </w:rPr>
      </w:pPr>
      <w:ins w:id="1028" w:author="rapporteur" w:date="2022-02-27T09:53:00Z">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_Toc96848368 \h </w:instrText>
        </w:r>
      </w:ins>
      <w:r>
        <w:fldChar w:fldCharType="separate"/>
      </w:r>
      <w:ins w:id="1029" w:author="rapporteur" w:date="2022-02-27T09:53:00Z">
        <w:r>
          <w:t>105</w:t>
        </w:r>
        <w:r>
          <w:fldChar w:fldCharType="end"/>
        </w:r>
      </w:ins>
    </w:p>
    <w:p w14:paraId="093BB949" w14:textId="640F3A1A" w:rsidR="00695913" w:rsidRDefault="00695913">
      <w:pPr>
        <w:pStyle w:val="TOC4"/>
        <w:rPr>
          <w:ins w:id="1030" w:author="rapporteur" w:date="2022-02-27T09:53:00Z"/>
          <w:rFonts w:asciiTheme="minorHAnsi" w:eastAsiaTheme="minorEastAsia" w:hAnsiTheme="minorHAnsi" w:cstheme="minorBidi"/>
          <w:sz w:val="22"/>
          <w:lang w:val="en-IN" w:eastAsia="ja-JP" w:bidi="hi-IN"/>
        </w:rPr>
      </w:pPr>
      <w:ins w:id="1031" w:author="rapporteur" w:date="2022-02-27T09:53:00Z">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_Toc96848369 \h </w:instrText>
        </w:r>
      </w:ins>
      <w:r>
        <w:fldChar w:fldCharType="separate"/>
      </w:r>
      <w:ins w:id="1032" w:author="rapporteur" w:date="2022-02-27T09:53:00Z">
        <w:r>
          <w:t>105</w:t>
        </w:r>
        <w:r>
          <w:fldChar w:fldCharType="end"/>
        </w:r>
      </w:ins>
    </w:p>
    <w:p w14:paraId="533FDBD7" w14:textId="02211A4A" w:rsidR="00695913" w:rsidRDefault="00695913">
      <w:pPr>
        <w:pStyle w:val="TOC3"/>
        <w:rPr>
          <w:ins w:id="1033" w:author="rapporteur" w:date="2022-02-27T09:53:00Z"/>
          <w:rFonts w:asciiTheme="minorHAnsi" w:eastAsiaTheme="minorEastAsia" w:hAnsiTheme="minorHAnsi" w:cstheme="minorBidi"/>
          <w:sz w:val="22"/>
          <w:lang w:val="en-IN" w:eastAsia="ja-JP" w:bidi="hi-IN"/>
        </w:rPr>
      </w:pPr>
      <w:ins w:id="1034" w:author="rapporteur" w:date="2022-02-27T09:53:00Z">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_Toc96848370 \h </w:instrText>
        </w:r>
      </w:ins>
      <w:r>
        <w:fldChar w:fldCharType="separate"/>
      </w:r>
      <w:ins w:id="1035" w:author="rapporteur" w:date="2022-02-27T09:53:00Z">
        <w:r>
          <w:t>105</w:t>
        </w:r>
        <w:r>
          <w:fldChar w:fldCharType="end"/>
        </w:r>
      </w:ins>
    </w:p>
    <w:p w14:paraId="53E1BB65" w14:textId="52DC93B7" w:rsidR="00695913" w:rsidRDefault="00695913">
      <w:pPr>
        <w:pStyle w:val="TOC4"/>
        <w:rPr>
          <w:ins w:id="1036" w:author="rapporteur" w:date="2022-02-27T09:53:00Z"/>
          <w:rFonts w:asciiTheme="minorHAnsi" w:eastAsiaTheme="minorEastAsia" w:hAnsiTheme="minorHAnsi" w:cstheme="minorBidi"/>
          <w:sz w:val="22"/>
          <w:lang w:val="en-IN" w:eastAsia="ja-JP" w:bidi="hi-IN"/>
        </w:rPr>
      </w:pPr>
      <w:ins w:id="1037" w:author="rapporteur" w:date="2022-02-27T09:53:00Z">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_Toc96848371 \h </w:instrText>
        </w:r>
      </w:ins>
      <w:r>
        <w:fldChar w:fldCharType="separate"/>
      </w:r>
      <w:ins w:id="1038" w:author="rapporteur" w:date="2022-02-27T09:53:00Z">
        <w:r>
          <w:t>105</w:t>
        </w:r>
        <w:r>
          <w:fldChar w:fldCharType="end"/>
        </w:r>
      </w:ins>
    </w:p>
    <w:p w14:paraId="15DEE7F0" w14:textId="28AAFB4D" w:rsidR="00695913" w:rsidRDefault="00695913">
      <w:pPr>
        <w:pStyle w:val="TOC4"/>
        <w:rPr>
          <w:ins w:id="1039" w:author="rapporteur" w:date="2022-02-27T09:53:00Z"/>
          <w:rFonts w:asciiTheme="minorHAnsi" w:eastAsiaTheme="minorEastAsia" w:hAnsiTheme="minorHAnsi" w:cstheme="minorBidi"/>
          <w:sz w:val="22"/>
          <w:lang w:val="en-IN" w:eastAsia="ja-JP" w:bidi="hi-IN"/>
        </w:rPr>
      </w:pPr>
      <w:ins w:id="1040" w:author="rapporteur" w:date="2022-02-27T09:53:00Z">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_Toc96848372 \h </w:instrText>
        </w:r>
      </w:ins>
      <w:r>
        <w:fldChar w:fldCharType="separate"/>
      </w:r>
      <w:ins w:id="1041" w:author="rapporteur" w:date="2022-02-27T09:53:00Z">
        <w:r>
          <w:t>105</w:t>
        </w:r>
        <w:r>
          <w:fldChar w:fldCharType="end"/>
        </w:r>
      </w:ins>
    </w:p>
    <w:p w14:paraId="2374984A" w14:textId="7803F84B" w:rsidR="00695913" w:rsidRDefault="00695913">
      <w:pPr>
        <w:pStyle w:val="TOC4"/>
        <w:rPr>
          <w:ins w:id="1042" w:author="rapporteur" w:date="2022-02-27T09:53:00Z"/>
          <w:rFonts w:asciiTheme="minorHAnsi" w:eastAsiaTheme="minorEastAsia" w:hAnsiTheme="minorHAnsi" w:cstheme="minorBidi"/>
          <w:sz w:val="22"/>
          <w:lang w:val="en-IN" w:eastAsia="ja-JP" w:bidi="hi-IN"/>
        </w:rPr>
      </w:pPr>
      <w:ins w:id="1043" w:author="rapporteur" w:date="2022-02-27T09:53:00Z">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_Toc96848373 \h </w:instrText>
        </w:r>
      </w:ins>
      <w:r>
        <w:fldChar w:fldCharType="separate"/>
      </w:r>
      <w:ins w:id="1044" w:author="rapporteur" w:date="2022-02-27T09:53:00Z">
        <w:r>
          <w:t>105</w:t>
        </w:r>
        <w:r>
          <w:fldChar w:fldCharType="end"/>
        </w:r>
      </w:ins>
    </w:p>
    <w:p w14:paraId="4B0307E7" w14:textId="090423B4" w:rsidR="00695913" w:rsidRDefault="00695913">
      <w:pPr>
        <w:pStyle w:val="TOC4"/>
        <w:rPr>
          <w:ins w:id="1045" w:author="rapporteur" w:date="2022-02-27T09:53:00Z"/>
          <w:rFonts w:asciiTheme="minorHAnsi" w:eastAsiaTheme="minorEastAsia" w:hAnsiTheme="minorHAnsi" w:cstheme="minorBidi"/>
          <w:sz w:val="22"/>
          <w:lang w:val="en-IN" w:eastAsia="ja-JP" w:bidi="hi-IN"/>
        </w:rPr>
      </w:pPr>
      <w:ins w:id="1046" w:author="rapporteur" w:date="2022-02-27T09:53:00Z">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_Toc96848374 \h </w:instrText>
        </w:r>
      </w:ins>
      <w:r>
        <w:fldChar w:fldCharType="separate"/>
      </w:r>
      <w:ins w:id="1047" w:author="rapporteur" w:date="2022-02-27T09:53:00Z">
        <w:r>
          <w:t>105</w:t>
        </w:r>
        <w:r>
          <w:fldChar w:fldCharType="end"/>
        </w:r>
      </w:ins>
    </w:p>
    <w:p w14:paraId="4E530B86" w14:textId="405311A8" w:rsidR="00695913" w:rsidRDefault="00695913">
      <w:pPr>
        <w:pStyle w:val="TOC4"/>
        <w:rPr>
          <w:ins w:id="1048" w:author="rapporteur" w:date="2022-02-27T09:53:00Z"/>
          <w:rFonts w:asciiTheme="minorHAnsi" w:eastAsiaTheme="minorEastAsia" w:hAnsiTheme="minorHAnsi" w:cstheme="minorBidi"/>
          <w:sz w:val="22"/>
          <w:lang w:val="en-IN" w:eastAsia="ja-JP" w:bidi="hi-IN"/>
        </w:rPr>
      </w:pPr>
      <w:ins w:id="1049" w:author="rapporteur" w:date="2022-02-27T09:53:00Z">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_Toc96848375 \h </w:instrText>
        </w:r>
      </w:ins>
      <w:r>
        <w:fldChar w:fldCharType="separate"/>
      </w:r>
      <w:ins w:id="1050" w:author="rapporteur" w:date="2022-02-27T09:53:00Z">
        <w:r>
          <w:t>105</w:t>
        </w:r>
        <w:r>
          <w:fldChar w:fldCharType="end"/>
        </w:r>
      </w:ins>
    </w:p>
    <w:p w14:paraId="62EDEF04" w14:textId="300F4842" w:rsidR="00695913" w:rsidRDefault="00695913">
      <w:pPr>
        <w:pStyle w:val="TOC4"/>
        <w:rPr>
          <w:ins w:id="1051" w:author="rapporteur" w:date="2022-02-27T09:53:00Z"/>
          <w:rFonts w:asciiTheme="minorHAnsi" w:eastAsiaTheme="minorEastAsia" w:hAnsiTheme="minorHAnsi" w:cstheme="minorBidi"/>
          <w:sz w:val="22"/>
          <w:lang w:val="en-IN" w:eastAsia="ja-JP" w:bidi="hi-IN"/>
        </w:rPr>
      </w:pPr>
      <w:ins w:id="1052" w:author="rapporteur" w:date="2022-02-27T09:53:00Z">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_Toc96848376 \h </w:instrText>
        </w:r>
      </w:ins>
      <w:r>
        <w:fldChar w:fldCharType="separate"/>
      </w:r>
      <w:ins w:id="1053" w:author="rapporteur" w:date="2022-02-27T09:53:00Z">
        <w:r>
          <w:t>105</w:t>
        </w:r>
        <w:r>
          <w:fldChar w:fldCharType="end"/>
        </w:r>
      </w:ins>
    </w:p>
    <w:p w14:paraId="5CF75666" w14:textId="2E95CD65" w:rsidR="00695913" w:rsidRDefault="00695913">
      <w:pPr>
        <w:pStyle w:val="TOC4"/>
        <w:rPr>
          <w:ins w:id="1054" w:author="rapporteur" w:date="2022-02-27T09:53:00Z"/>
          <w:rFonts w:asciiTheme="minorHAnsi" w:eastAsiaTheme="minorEastAsia" w:hAnsiTheme="minorHAnsi" w:cstheme="minorBidi"/>
          <w:sz w:val="22"/>
          <w:lang w:val="en-IN" w:eastAsia="ja-JP" w:bidi="hi-IN"/>
        </w:rPr>
      </w:pPr>
      <w:ins w:id="1055" w:author="rapporteur" w:date="2022-02-27T09:53:00Z">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_Toc96848377 \h </w:instrText>
        </w:r>
      </w:ins>
      <w:r>
        <w:fldChar w:fldCharType="separate"/>
      </w:r>
      <w:ins w:id="1056" w:author="rapporteur" w:date="2022-02-27T09:53:00Z">
        <w:r>
          <w:t>105</w:t>
        </w:r>
        <w:r>
          <w:fldChar w:fldCharType="end"/>
        </w:r>
      </w:ins>
    </w:p>
    <w:p w14:paraId="17BA811E" w14:textId="02DDCBCC" w:rsidR="00695913" w:rsidRDefault="00695913">
      <w:pPr>
        <w:pStyle w:val="TOC4"/>
        <w:rPr>
          <w:ins w:id="1057" w:author="rapporteur" w:date="2022-02-27T09:53:00Z"/>
          <w:rFonts w:asciiTheme="minorHAnsi" w:eastAsiaTheme="minorEastAsia" w:hAnsiTheme="minorHAnsi" w:cstheme="minorBidi"/>
          <w:sz w:val="22"/>
          <w:lang w:val="en-IN" w:eastAsia="ja-JP" w:bidi="hi-IN"/>
        </w:rPr>
      </w:pPr>
      <w:ins w:id="1058" w:author="rapporteur" w:date="2022-02-27T09:53:00Z">
        <w:r>
          <w:lastRenderedPageBreak/>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_Toc96848378 \h </w:instrText>
        </w:r>
      </w:ins>
      <w:r>
        <w:fldChar w:fldCharType="separate"/>
      </w:r>
      <w:ins w:id="1059" w:author="rapporteur" w:date="2022-02-27T09:53:00Z">
        <w:r>
          <w:t>106</w:t>
        </w:r>
        <w:r>
          <w:fldChar w:fldCharType="end"/>
        </w:r>
      </w:ins>
    </w:p>
    <w:p w14:paraId="68F80B40" w14:textId="29937250" w:rsidR="00695913" w:rsidRDefault="00695913">
      <w:pPr>
        <w:pStyle w:val="TOC4"/>
        <w:rPr>
          <w:ins w:id="1060" w:author="rapporteur" w:date="2022-02-27T09:53:00Z"/>
          <w:rFonts w:asciiTheme="minorHAnsi" w:eastAsiaTheme="minorEastAsia" w:hAnsiTheme="minorHAnsi" w:cstheme="minorBidi"/>
          <w:sz w:val="22"/>
          <w:lang w:val="en-IN" w:eastAsia="ja-JP" w:bidi="hi-IN"/>
        </w:rPr>
      </w:pPr>
      <w:ins w:id="1061" w:author="rapporteur" w:date="2022-02-27T09:53:00Z">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_Toc96848379 \h </w:instrText>
        </w:r>
      </w:ins>
      <w:r>
        <w:fldChar w:fldCharType="separate"/>
      </w:r>
      <w:ins w:id="1062" w:author="rapporteur" w:date="2022-02-27T09:53:00Z">
        <w:r>
          <w:t>106</w:t>
        </w:r>
        <w:r>
          <w:fldChar w:fldCharType="end"/>
        </w:r>
      </w:ins>
    </w:p>
    <w:p w14:paraId="0ED48EAA" w14:textId="16526CB6" w:rsidR="00695913" w:rsidRDefault="00695913">
      <w:pPr>
        <w:pStyle w:val="TOC3"/>
        <w:rPr>
          <w:ins w:id="1063" w:author="rapporteur" w:date="2022-02-27T09:53:00Z"/>
          <w:rFonts w:asciiTheme="minorHAnsi" w:eastAsiaTheme="minorEastAsia" w:hAnsiTheme="minorHAnsi" w:cstheme="minorBidi"/>
          <w:sz w:val="22"/>
          <w:lang w:val="en-IN" w:eastAsia="ja-JP" w:bidi="hi-IN"/>
        </w:rPr>
      </w:pPr>
      <w:ins w:id="1064" w:author="rapporteur" w:date="2022-02-27T09:53:00Z">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_Toc96848380 \h </w:instrText>
        </w:r>
      </w:ins>
      <w:r>
        <w:fldChar w:fldCharType="separate"/>
      </w:r>
      <w:ins w:id="1065" w:author="rapporteur" w:date="2022-02-27T09:53:00Z">
        <w:r>
          <w:t>106</w:t>
        </w:r>
        <w:r>
          <w:fldChar w:fldCharType="end"/>
        </w:r>
      </w:ins>
    </w:p>
    <w:p w14:paraId="0B71BF44" w14:textId="281A2997" w:rsidR="00695913" w:rsidRDefault="00695913">
      <w:pPr>
        <w:pStyle w:val="TOC4"/>
        <w:rPr>
          <w:ins w:id="1066" w:author="rapporteur" w:date="2022-02-27T09:53:00Z"/>
          <w:rFonts w:asciiTheme="minorHAnsi" w:eastAsiaTheme="minorEastAsia" w:hAnsiTheme="minorHAnsi" w:cstheme="minorBidi"/>
          <w:sz w:val="22"/>
          <w:lang w:val="en-IN" w:eastAsia="ja-JP" w:bidi="hi-IN"/>
        </w:rPr>
      </w:pPr>
      <w:ins w:id="1067" w:author="rapporteur" w:date="2022-02-27T09:53:00Z">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_Toc96848381 \h </w:instrText>
        </w:r>
      </w:ins>
      <w:r>
        <w:fldChar w:fldCharType="separate"/>
      </w:r>
      <w:ins w:id="1068" w:author="rapporteur" w:date="2022-02-27T09:53:00Z">
        <w:r>
          <w:t>106</w:t>
        </w:r>
        <w:r>
          <w:fldChar w:fldCharType="end"/>
        </w:r>
      </w:ins>
    </w:p>
    <w:p w14:paraId="25C34D53" w14:textId="6EAF05E3" w:rsidR="00695913" w:rsidRDefault="00695913">
      <w:pPr>
        <w:pStyle w:val="TOC4"/>
        <w:rPr>
          <w:ins w:id="1069" w:author="rapporteur" w:date="2022-02-27T09:53:00Z"/>
          <w:rFonts w:asciiTheme="minorHAnsi" w:eastAsiaTheme="minorEastAsia" w:hAnsiTheme="minorHAnsi" w:cstheme="minorBidi"/>
          <w:sz w:val="22"/>
          <w:lang w:val="en-IN" w:eastAsia="ja-JP" w:bidi="hi-IN"/>
        </w:rPr>
      </w:pPr>
      <w:ins w:id="1070" w:author="rapporteur" w:date="2022-02-27T09:53:00Z">
        <w:r>
          <w:t>B.2.5.1</w:t>
        </w:r>
        <w:r>
          <w:rPr>
            <w:rFonts w:asciiTheme="minorHAnsi" w:eastAsiaTheme="minorEastAsia" w:hAnsiTheme="minorHAnsi" w:cstheme="minorBidi"/>
            <w:sz w:val="22"/>
            <w:lang w:val="en-IN" w:eastAsia="ja-JP" w:bidi="hi-IN"/>
          </w:rPr>
          <w:tab/>
        </w:r>
        <w:r w:rsidRPr="00BF4FE2">
          <w:rPr>
            <w:lang w:val="fr-FR"/>
          </w:rPr>
          <w:t>Service provisioning service message type</w:t>
        </w:r>
        <w:r>
          <w:tab/>
        </w:r>
        <w:r>
          <w:fldChar w:fldCharType="begin"/>
        </w:r>
        <w:r>
          <w:instrText xml:space="preserve"> PAGEREF _Toc96848382 \h </w:instrText>
        </w:r>
      </w:ins>
      <w:r>
        <w:fldChar w:fldCharType="separate"/>
      </w:r>
      <w:ins w:id="1071" w:author="rapporteur" w:date="2022-02-27T09:53:00Z">
        <w:r>
          <w:t>106</w:t>
        </w:r>
        <w:r>
          <w:fldChar w:fldCharType="end"/>
        </w:r>
      </w:ins>
    </w:p>
    <w:p w14:paraId="507A36C7" w14:textId="60767F4A" w:rsidR="00695913" w:rsidRDefault="00695913">
      <w:pPr>
        <w:pStyle w:val="TOC4"/>
        <w:rPr>
          <w:ins w:id="1072" w:author="rapporteur" w:date="2022-02-27T09:53:00Z"/>
          <w:rFonts w:asciiTheme="minorHAnsi" w:eastAsiaTheme="minorEastAsia" w:hAnsiTheme="minorHAnsi" w:cstheme="minorBidi"/>
          <w:sz w:val="22"/>
          <w:lang w:val="en-IN" w:eastAsia="ja-JP" w:bidi="hi-IN"/>
        </w:rPr>
      </w:pPr>
      <w:ins w:id="1073" w:author="rapporteur" w:date="2022-02-27T09:53:00Z">
        <w:r>
          <w:t>B.2.5.2</w:t>
        </w:r>
        <w:r>
          <w:rPr>
            <w:rFonts w:asciiTheme="minorHAnsi" w:eastAsiaTheme="minorEastAsia" w:hAnsiTheme="minorHAnsi" w:cstheme="minorBidi"/>
            <w:sz w:val="22"/>
            <w:lang w:val="en-IN" w:eastAsia="ja-JP" w:bidi="hi-IN"/>
          </w:rPr>
          <w:tab/>
        </w:r>
        <w:r w:rsidRPr="00BF4FE2">
          <w:rPr>
            <w:lang w:val="fr-FR"/>
          </w:rPr>
          <w:t>New information element</w:t>
        </w:r>
        <w:r>
          <w:tab/>
        </w:r>
        <w:r>
          <w:fldChar w:fldCharType="begin"/>
        </w:r>
        <w:r>
          <w:instrText xml:space="preserve"> PAGEREF _Toc96848383 \h </w:instrText>
        </w:r>
      </w:ins>
      <w:r>
        <w:fldChar w:fldCharType="separate"/>
      </w:r>
      <w:ins w:id="1074" w:author="rapporteur" w:date="2022-02-27T09:53:00Z">
        <w:r>
          <w:t>106</w:t>
        </w:r>
        <w:r>
          <w:fldChar w:fldCharType="end"/>
        </w:r>
      </w:ins>
    </w:p>
    <w:p w14:paraId="7B945106" w14:textId="66E81280" w:rsidR="00695913" w:rsidRDefault="00695913">
      <w:pPr>
        <w:pStyle w:val="TOC3"/>
        <w:rPr>
          <w:ins w:id="1075" w:author="rapporteur" w:date="2022-02-27T09:53:00Z"/>
          <w:rFonts w:asciiTheme="minorHAnsi" w:eastAsiaTheme="minorEastAsia" w:hAnsiTheme="minorHAnsi" w:cstheme="minorBidi"/>
          <w:sz w:val="22"/>
          <w:lang w:val="en-IN" w:eastAsia="ja-JP" w:bidi="hi-IN"/>
        </w:rPr>
      </w:pPr>
      <w:ins w:id="1076" w:author="rapporteur" w:date="2022-02-27T09:53:00Z">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_Toc96848384 \h </w:instrText>
        </w:r>
      </w:ins>
      <w:r>
        <w:fldChar w:fldCharType="separate"/>
      </w:r>
      <w:ins w:id="1077" w:author="rapporteur" w:date="2022-02-27T09:53:00Z">
        <w:r>
          <w:t>106</w:t>
        </w:r>
        <w:r>
          <w:fldChar w:fldCharType="end"/>
        </w:r>
      </w:ins>
    </w:p>
    <w:p w14:paraId="03F54021" w14:textId="6A1A08E8" w:rsidR="00695913" w:rsidRDefault="00695913">
      <w:pPr>
        <w:pStyle w:val="TOC3"/>
        <w:rPr>
          <w:ins w:id="1078" w:author="rapporteur" w:date="2022-02-27T09:53:00Z"/>
          <w:rFonts w:asciiTheme="minorHAnsi" w:eastAsiaTheme="minorEastAsia" w:hAnsiTheme="minorHAnsi" w:cstheme="minorBidi"/>
          <w:sz w:val="22"/>
          <w:lang w:val="en-IN" w:eastAsia="ja-JP" w:bidi="hi-IN"/>
        </w:rPr>
      </w:pPr>
      <w:ins w:id="1079" w:author="rapporteur" w:date="2022-02-27T09:53:00Z">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_Toc96848385 \h </w:instrText>
        </w:r>
      </w:ins>
      <w:r>
        <w:fldChar w:fldCharType="separate"/>
      </w:r>
      <w:ins w:id="1080" w:author="rapporteur" w:date="2022-02-27T09:53:00Z">
        <w:r>
          <w:t>106</w:t>
        </w:r>
        <w:r>
          <w:fldChar w:fldCharType="end"/>
        </w:r>
      </w:ins>
    </w:p>
    <w:p w14:paraId="72A9E9A8" w14:textId="66AC9EC3" w:rsidR="00695913" w:rsidRDefault="00695913">
      <w:pPr>
        <w:pStyle w:val="TOC8"/>
        <w:rPr>
          <w:ins w:id="1081" w:author="rapporteur" w:date="2022-02-27T09:53:00Z"/>
          <w:rFonts w:asciiTheme="minorHAnsi" w:eastAsiaTheme="minorEastAsia" w:hAnsiTheme="minorHAnsi" w:cstheme="minorBidi"/>
          <w:b w:val="0"/>
          <w:lang w:val="en-IN" w:eastAsia="ja-JP" w:bidi="hi-IN"/>
        </w:rPr>
      </w:pPr>
      <w:ins w:id="1082" w:author="rapporteur" w:date="2022-02-27T09:53:00Z">
        <w:r>
          <w:t>Annex C (informative): Change history</w:t>
        </w:r>
        <w:r>
          <w:tab/>
        </w:r>
        <w:r>
          <w:fldChar w:fldCharType="begin"/>
        </w:r>
        <w:r>
          <w:instrText xml:space="preserve"> PAGEREF _Toc96848386 \h </w:instrText>
        </w:r>
      </w:ins>
      <w:r>
        <w:fldChar w:fldCharType="separate"/>
      </w:r>
      <w:ins w:id="1083" w:author="rapporteur" w:date="2022-02-27T09:53:00Z">
        <w:r>
          <w:t>107</w:t>
        </w:r>
        <w:r>
          <w:fldChar w:fldCharType="end"/>
        </w:r>
      </w:ins>
    </w:p>
    <w:p w14:paraId="2F25D441" w14:textId="54AE3C25" w:rsidR="00D12343" w:rsidDel="00695913" w:rsidRDefault="00D12343">
      <w:pPr>
        <w:pStyle w:val="TOC1"/>
        <w:rPr>
          <w:del w:id="1084" w:author="rapporteur" w:date="2022-02-27T09:53:00Z"/>
          <w:rFonts w:asciiTheme="minorHAnsi" w:eastAsiaTheme="minorEastAsia" w:hAnsiTheme="minorHAnsi" w:cstheme="minorBidi"/>
          <w:lang w:val="en-IN" w:eastAsia="ja-JP" w:bidi="hi-IN"/>
        </w:rPr>
      </w:pPr>
      <w:del w:id="1085" w:author="rapporteur" w:date="2022-02-27T09:53:00Z">
        <w:r w:rsidDel="00695913">
          <w:delText>Foreword</w:delText>
        </w:r>
        <w:r w:rsidDel="00695913">
          <w:tab/>
          <w:delText>9</w:delText>
        </w:r>
      </w:del>
    </w:p>
    <w:p w14:paraId="594CA0EC" w14:textId="5D4E26FD" w:rsidR="00D12343" w:rsidDel="00695913" w:rsidRDefault="00D12343">
      <w:pPr>
        <w:pStyle w:val="TOC1"/>
        <w:rPr>
          <w:del w:id="1086" w:author="rapporteur" w:date="2022-02-27T09:53:00Z"/>
          <w:rFonts w:asciiTheme="minorHAnsi" w:eastAsiaTheme="minorEastAsia" w:hAnsiTheme="minorHAnsi" w:cstheme="minorBidi"/>
          <w:lang w:val="en-IN" w:eastAsia="ja-JP" w:bidi="hi-IN"/>
        </w:rPr>
      </w:pPr>
      <w:del w:id="1087" w:author="rapporteur" w:date="2022-02-27T09:53:00Z">
        <w:r w:rsidDel="00695913">
          <w:delText>Introduction</w:delText>
        </w:r>
        <w:r w:rsidDel="00695913">
          <w:tab/>
          <w:delText>10</w:delText>
        </w:r>
      </w:del>
    </w:p>
    <w:p w14:paraId="6BC6595F" w14:textId="31A897DB" w:rsidR="00D12343" w:rsidDel="00695913" w:rsidRDefault="00D12343">
      <w:pPr>
        <w:pStyle w:val="TOC1"/>
        <w:rPr>
          <w:del w:id="1088" w:author="rapporteur" w:date="2022-02-27T09:53:00Z"/>
          <w:rFonts w:asciiTheme="minorHAnsi" w:eastAsiaTheme="minorEastAsia" w:hAnsiTheme="minorHAnsi" w:cstheme="minorBidi"/>
          <w:lang w:val="en-IN" w:eastAsia="ja-JP" w:bidi="hi-IN"/>
        </w:rPr>
      </w:pPr>
      <w:del w:id="1089" w:author="rapporteur" w:date="2022-02-27T09:53:00Z">
        <w:r w:rsidDel="00695913">
          <w:delText>1</w:delText>
        </w:r>
        <w:r w:rsidDel="00695913">
          <w:rPr>
            <w:rFonts w:asciiTheme="minorHAnsi" w:eastAsiaTheme="minorEastAsia" w:hAnsiTheme="minorHAnsi" w:cstheme="minorBidi"/>
            <w:lang w:val="en-IN" w:eastAsia="ja-JP" w:bidi="hi-IN"/>
          </w:rPr>
          <w:tab/>
        </w:r>
        <w:r w:rsidDel="00695913">
          <w:delText>Scope</w:delText>
        </w:r>
        <w:r w:rsidDel="00695913">
          <w:tab/>
          <w:delText>11</w:delText>
        </w:r>
      </w:del>
    </w:p>
    <w:p w14:paraId="335F70F9" w14:textId="151DED27" w:rsidR="00D12343" w:rsidDel="00695913" w:rsidRDefault="00D12343">
      <w:pPr>
        <w:pStyle w:val="TOC1"/>
        <w:rPr>
          <w:del w:id="1090" w:author="rapporteur" w:date="2022-02-27T09:53:00Z"/>
          <w:rFonts w:asciiTheme="minorHAnsi" w:eastAsiaTheme="minorEastAsia" w:hAnsiTheme="minorHAnsi" w:cstheme="minorBidi"/>
          <w:lang w:val="en-IN" w:eastAsia="ja-JP" w:bidi="hi-IN"/>
        </w:rPr>
      </w:pPr>
      <w:del w:id="1091" w:author="rapporteur" w:date="2022-02-27T09:53:00Z">
        <w:r w:rsidDel="00695913">
          <w:delText>2</w:delText>
        </w:r>
        <w:r w:rsidDel="00695913">
          <w:rPr>
            <w:rFonts w:asciiTheme="minorHAnsi" w:eastAsiaTheme="minorEastAsia" w:hAnsiTheme="minorHAnsi" w:cstheme="minorBidi"/>
            <w:lang w:val="en-IN" w:eastAsia="ja-JP" w:bidi="hi-IN"/>
          </w:rPr>
          <w:tab/>
        </w:r>
        <w:r w:rsidDel="00695913">
          <w:delText>References</w:delText>
        </w:r>
        <w:r w:rsidDel="00695913">
          <w:tab/>
          <w:delText>11</w:delText>
        </w:r>
      </w:del>
    </w:p>
    <w:p w14:paraId="6F7DC3D1" w14:textId="3B26D763" w:rsidR="00D12343" w:rsidDel="00695913" w:rsidRDefault="00D12343">
      <w:pPr>
        <w:pStyle w:val="TOC1"/>
        <w:rPr>
          <w:del w:id="1092" w:author="rapporteur" w:date="2022-02-27T09:53:00Z"/>
          <w:rFonts w:asciiTheme="minorHAnsi" w:eastAsiaTheme="minorEastAsia" w:hAnsiTheme="minorHAnsi" w:cstheme="minorBidi"/>
          <w:lang w:val="en-IN" w:eastAsia="ja-JP" w:bidi="hi-IN"/>
        </w:rPr>
      </w:pPr>
      <w:del w:id="1093" w:author="rapporteur" w:date="2022-02-27T09:53:00Z">
        <w:r w:rsidDel="00695913">
          <w:delText>3</w:delText>
        </w:r>
        <w:r w:rsidDel="00695913">
          <w:rPr>
            <w:rFonts w:asciiTheme="minorHAnsi" w:eastAsiaTheme="minorEastAsia" w:hAnsiTheme="minorHAnsi" w:cstheme="minorBidi"/>
            <w:lang w:val="en-IN" w:eastAsia="ja-JP" w:bidi="hi-IN"/>
          </w:rPr>
          <w:tab/>
        </w:r>
        <w:r w:rsidDel="00695913">
          <w:delText>Definitions of terms, symbols and abbreviations</w:delText>
        </w:r>
        <w:r w:rsidDel="00695913">
          <w:tab/>
          <w:delText>11</w:delText>
        </w:r>
      </w:del>
    </w:p>
    <w:p w14:paraId="46CE0E14" w14:textId="32AB3FE7" w:rsidR="00D12343" w:rsidDel="00695913" w:rsidRDefault="00D12343">
      <w:pPr>
        <w:pStyle w:val="TOC2"/>
        <w:rPr>
          <w:del w:id="1094" w:author="rapporteur" w:date="2022-02-27T09:53:00Z"/>
          <w:rFonts w:asciiTheme="minorHAnsi" w:eastAsiaTheme="minorEastAsia" w:hAnsiTheme="minorHAnsi" w:cstheme="minorBidi"/>
          <w:sz w:val="22"/>
          <w:lang w:val="en-IN" w:eastAsia="ja-JP" w:bidi="hi-IN"/>
        </w:rPr>
      </w:pPr>
      <w:del w:id="1095" w:author="rapporteur" w:date="2022-02-27T09:53:00Z">
        <w:r w:rsidDel="00695913">
          <w:delText>3.1</w:delText>
        </w:r>
        <w:r w:rsidDel="00695913">
          <w:rPr>
            <w:rFonts w:asciiTheme="minorHAnsi" w:eastAsiaTheme="minorEastAsia" w:hAnsiTheme="minorHAnsi" w:cstheme="minorBidi"/>
            <w:sz w:val="22"/>
            <w:lang w:val="en-IN" w:eastAsia="ja-JP" w:bidi="hi-IN"/>
          </w:rPr>
          <w:tab/>
        </w:r>
        <w:r w:rsidDel="00695913">
          <w:delText>Terms</w:delText>
        </w:r>
        <w:r w:rsidDel="00695913">
          <w:tab/>
          <w:delText>11</w:delText>
        </w:r>
      </w:del>
    </w:p>
    <w:p w14:paraId="69FEF77F" w14:textId="703CD354" w:rsidR="00D12343" w:rsidDel="00695913" w:rsidRDefault="00D12343">
      <w:pPr>
        <w:pStyle w:val="TOC2"/>
        <w:rPr>
          <w:del w:id="1096" w:author="rapporteur" w:date="2022-02-27T09:53:00Z"/>
          <w:rFonts w:asciiTheme="minorHAnsi" w:eastAsiaTheme="minorEastAsia" w:hAnsiTheme="minorHAnsi" w:cstheme="minorBidi"/>
          <w:sz w:val="22"/>
          <w:lang w:val="en-IN" w:eastAsia="ja-JP" w:bidi="hi-IN"/>
        </w:rPr>
      </w:pPr>
      <w:del w:id="1097" w:author="rapporteur" w:date="2022-02-27T09:53:00Z">
        <w:r w:rsidDel="00695913">
          <w:delText>3.2</w:delText>
        </w:r>
        <w:r w:rsidDel="00695913">
          <w:rPr>
            <w:rFonts w:asciiTheme="minorHAnsi" w:eastAsiaTheme="minorEastAsia" w:hAnsiTheme="minorHAnsi" w:cstheme="minorBidi"/>
            <w:sz w:val="22"/>
            <w:lang w:val="en-IN" w:eastAsia="ja-JP" w:bidi="hi-IN"/>
          </w:rPr>
          <w:tab/>
        </w:r>
        <w:r w:rsidDel="00695913">
          <w:delText>Symbols</w:delText>
        </w:r>
        <w:r w:rsidDel="00695913">
          <w:tab/>
          <w:delText>11</w:delText>
        </w:r>
      </w:del>
    </w:p>
    <w:p w14:paraId="7569A1FE" w14:textId="0C90E5C5" w:rsidR="00D12343" w:rsidDel="00695913" w:rsidRDefault="00D12343">
      <w:pPr>
        <w:pStyle w:val="TOC2"/>
        <w:rPr>
          <w:del w:id="1098" w:author="rapporteur" w:date="2022-02-27T09:53:00Z"/>
          <w:rFonts w:asciiTheme="minorHAnsi" w:eastAsiaTheme="minorEastAsia" w:hAnsiTheme="minorHAnsi" w:cstheme="minorBidi"/>
          <w:sz w:val="22"/>
          <w:lang w:val="en-IN" w:eastAsia="ja-JP" w:bidi="hi-IN"/>
        </w:rPr>
      </w:pPr>
      <w:del w:id="1099" w:author="rapporteur" w:date="2022-02-27T09:53:00Z">
        <w:r w:rsidDel="00695913">
          <w:delText>3.3</w:delText>
        </w:r>
        <w:r w:rsidDel="00695913">
          <w:rPr>
            <w:rFonts w:asciiTheme="minorHAnsi" w:eastAsiaTheme="minorEastAsia" w:hAnsiTheme="minorHAnsi" w:cstheme="minorBidi"/>
            <w:sz w:val="22"/>
            <w:lang w:val="en-IN" w:eastAsia="ja-JP" w:bidi="hi-IN"/>
          </w:rPr>
          <w:tab/>
        </w:r>
        <w:r w:rsidDel="00695913">
          <w:delText>Abbreviations</w:delText>
        </w:r>
        <w:r w:rsidDel="00695913">
          <w:tab/>
          <w:delText>12</w:delText>
        </w:r>
      </w:del>
    </w:p>
    <w:p w14:paraId="70788BD3" w14:textId="3374EDFC" w:rsidR="00D12343" w:rsidDel="00695913" w:rsidRDefault="00D12343">
      <w:pPr>
        <w:pStyle w:val="TOC1"/>
        <w:rPr>
          <w:del w:id="1100" w:author="rapporteur" w:date="2022-02-27T09:53:00Z"/>
          <w:rFonts w:asciiTheme="minorHAnsi" w:eastAsiaTheme="minorEastAsia" w:hAnsiTheme="minorHAnsi" w:cstheme="minorBidi"/>
          <w:lang w:val="en-IN" w:eastAsia="ja-JP" w:bidi="hi-IN"/>
        </w:rPr>
      </w:pPr>
      <w:del w:id="1101" w:author="rapporteur" w:date="2022-02-27T09:53:00Z">
        <w:r w:rsidDel="00695913">
          <w:delText>4</w:delText>
        </w:r>
        <w:r w:rsidDel="00695913">
          <w:rPr>
            <w:rFonts w:asciiTheme="minorHAnsi" w:eastAsiaTheme="minorEastAsia" w:hAnsiTheme="minorHAnsi" w:cstheme="minorBidi"/>
            <w:lang w:val="en-IN" w:eastAsia="ja-JP" w:bidi="hi-IN"/>
          </w:rPr>
          <w:tab/>
        </w:r>
        <w:r w:rsidDel="00695913">
          <w:delText>Overview</w:delText>
        </w:r>
        <w:r w:rsidDel="00695913">
          <w:tab/>
          <w:delText>12</w:delText>
        </w:r>
      </w:del>
    </w:p>
    <w:p w14:paraId="5B9915E9" w14:textId="670ECF5C" w:rsidR="00D12343" w:rsidDel="00695913" w:rsidRDefault="00D12343">
      <w:pPr>
        <w:pStyle w:val="TOC1"/>
        <w:rPr>
          <w:del w:id="1102" w:author="rapporteur" w:date="2022-02-27T09:53:00Z"/>
          <w:rFonts w:asciiTheme="minorHAnsi" w:eastAsiaTheme="minorEastAsia" w:hAnsiTheme="minorHAnsi" w:cstheme="minorBidi"/>
          <w:lang w:val="en-IN" w:eastAsia="ja-JP" w:bidi="hi-IN"/>
        </w:rPr>
      </w:pPr>
      <w:del w:id="1103" w:author="rapporteur" w:date="2022-02-27T09:53:00Z">
        <w:r w:rsidDel="00695913">
          <w:delText>5</w:delText>
        </w:r>
        <w:r w:rsidDel="00695913">
          <w:rPr>
            <w:rFonts w:asciiTheme="minorHAnsi" w:eastAsiaTheme="minorEastAsia" w:hAnsiTheme="minorHAnsi" w:cstheme="minorBidi"/>
            <w:lang w:val="en-IN" w:eastAsia="ja-JP" w:bidi="hi-IN"/>
          </w:rPr>
          <w:tab/>
        </w:r>
        <w:r w:rsidDel="00695913">
          <w:delText>Services offered by Edge Enabler Server</w:delText>
        </w:r>
        <w:r w:rsidDel="00695913">
          <w:tab/>
          <w:delText>12</w:delText>
        </w:r>
      </w:del>
    </w:p>
    <w:p w14:paraId="1AEA7A04" w14:textId="7BB2D637" w:rsidR="00D12343" w:rsidDel="00695913" w:rsidRDefault="00D12343">
      <w:pPr>
        <w:pStyle w:val="TOC2"/>
        <w:rPr>
          <w:del w:id="1104" w:author="rapporteur" w:date="2022-02-27T09:53:00Z"/>
          <w:rFonts w:asciiTheme="minorHAnsi" w:eastAsiaTheme="minorEastAsia" w:hAnsiTheme="minorHAnsi" w:cstheme="minorBidi"/>
          <w:sz w:val="22"/>
          <w:lang w:val="en-IN" w:eastAsia="ja-JP" w:bidi="hi-IN"/>
        </w:rPr>
      </w:pPr>
      <w:del w:id="1105" w:author="rapporteur" w:date="2022-02-27T09:53:00Z">
        <w:r w:rsidDel="00695913">
          <w:delText>5.1</w:delText>
        </w:r>
        <w:r w:rsidDel="00695913">
          <w:rPr>
            <w:rFonts w:asciiTheme="minorHAnsi" w:eastAsiaTheme="minorEastAsia" w:hAnsiTheme="minorHAnsi" w:cstheme="minorBidi"/>
            <w:sz w:val="22"/>
            <w:lang w:val="en-IN" w:eastAsia="ja-JP" w:bidi="hi-IN"/>
          </w:rPr>
          <w:tab/>
        </w:r>
        <w:r w:rsidDel="00695913">
          <w:delText>Introduction</w:delText>
        </w:r>
        <w:r w:rsidDel="00695913">
          <w:tab/>
          <w:delText>12</w:delText>
        </w:r>
      </w:del>
    </w:p>
    <w:p w14:paraId="3057B449" w14:textId="0D01C58D" w:rsidR="00D12343" w:rsidDel="00695913" w:rsidRDefault="00D12343">
      <w:pPr>
        <w:pStyle w:val="TOC2"/>
        <w:rPr>
          <w:del w:id="1106" w:author="rapporteur" w:date="2022-02-27T09:53:00Z"/>
          <w:rFonts w:asciiTheme="minorHAnsi" w:eastAsiaTheme="minorEastAsia" w:hAnsiTheme="minorHAnsi" w:cstheme="minorBidi"/>
          <w:sz w:val="22"/>
          <w:lang w:val="en-IN" w:eastAsia="ja-JP" w:bidi="hi-IN"/>
        </w:rPr>
      </w:pPr>
      <w:del w:id="1107" w:author="rapporteur" w:date="2022-02-27T09:53:00Z">
        <w:r w:rsidDel="00695913">
          <w:delText>5.2</w:delText>
        </w:r>
        <w:r w:rsidDel="00695913">
          <w:rPr>
            <w:rFonts w:asciiTheme="minorHAnsi" w:eastAsiaTheme="minorEastAsia" w:hAnsiTheme="minorHAnsi" w:cstheme="minorBidi"/>
            <w:sz w:val="22"/>
            <w:lang w:val="en-IN" w:eastAsia="ja-JP" w:bidi="hi-IN"/>
          </w:rPr>
          <w:tab/>
        </w:r>
        <w:r w:rsidRPr="00BB507C" w:rsidDel="00695913">
          <w:rPr>
            <w:lang w:val="fr-FR"/>
          </w:rPr>
          <w:delText xml:space="preserve">Eees_EECRegistration </w:delText>
        </w:r>
        <w:r w:rsidDel="00695913">
          <w:delText>Service</w:delText>
        </w:r>
        <w:r w:rsidDel="00695913">
          <w:tab/>
          <w:delText>13</w:delText>
        </w:r>
      </w:del>
    </w:p>
    <w:p w14:paraId="2FAC1D47" w14:textId="1CCECA0A" w:rsidR="00D12343" w:rsidDel="00695913" w:rsidRDefault="00D12343">
      <w:pPr>
        <w:pStyle w:val="TOC3"/>
        <w:rPr>
          <w:del w:id="1108" w:author="rapporteur" w:date="2022-02-27T09:53:00Z"/>
          <w:rFonts w:asciiTheme="minorHAnsi" w:eastAsiaTheme="minorEastAsia" w:hAnsiTheme="minorHAnsi" w:cstheme="minorBidi"/>
          <w:sz w:val="22"/>
          <w:lang w:val="en-IN" w:eastAsia="ja-JP" w:bidi="hi-IN"/>
        </w:rPr>
      </w:pPr>
      <w:del w:id="1109" w:author="rapporteur" w:date="2022-02-27T09:53:00Z">
        <w:r w:rsidDel="00695913">
          <w:delText>5.2.1</w:delText>
        </w:r>
        <w:r w:rsidDel="00695913">
          <w:rPr>
            <w:rFonts w:asciiTheme="minorHAnsi" w:eastAsiaTheme="minorEastAsia" w:hAnsiTheme="minorHAnsi" w:cstheme="minorBidi"/>
            <w:sz w:val="22"/>
            <w:lang w:val="en-IN" w:eastAsia="ja-JP" w:bidi="hi-IN"/>
          </w:rPr>
          <w:tab/>
        </w:r>
        <w:r w:rsidDel="00695913">
          <w:delText>Service Description</w:delText>
        </w:r>
        <w:r w:rsidDel="00695913">
          <w:tab/>
          <w:delText>13</w:delText>
        </w:r>
      </w:del>
    </w:p>
    <w:p w14:paraId="78EBEE94" w14:textId="243514BD" w:rsidR="00D12343" w:rsidDel="00695913" w:rsidRDefault="00D12343">
      <w:pPr>
        <w:pStyle w:val="TOC3"/>
        <w:rPr>
          <w:del w:id="1110" w:author="rapporteur" w:date="2022-02-27T09:53:00Z"/>
          <w:rFonts w:asciiTheme="minorHAnsi" w:eastAsiaTheme="minorEastAsia" w:hAnsiTheme="minorHAnsi" w:cstheme="minorBidi"/>
          <w:sz w:val="22"/>
          <w:lang w:val="en-IN" w:eastAsia="ja-JP" w:bidi="hi-IN"/>
        </w:rPr>
      </w:pPr>
      <w:del w:id="1111" w:author="rapporteur" w:date="2022-02-27T09:53:00Z">
        <w:r w:rsidDel="00695913">
          <w:delText>5.2.2</w:delText>
        </w:r>
        <w:r w:rsidDel="00695913">
          <w:rPr>
            <w:rFonts w:asciiTheme="minorHAnsi" w:eastAsiaTheme="minorEastAsia" w:hAnsiTheme="minorHAnsi" w:cstheme="minorBidi"/>
            <w:sz w:val="22"/>
            <w:lang w:val="en-IN" w:eastAsia="ja-JP" w:bidi="hi-IN"/>
          </w:rPr>
          <w:tab/>
        </w:r>
        <w:r w:rsidDel="00695913">
          <w:delText>Service Operations</w:delText>
        </w:r>
        <w:r w:rsidDel="00695913">
          <w:tab/>
          <w:delText>13</w:delText>
        </w:r>
      </w:del>
    </w:p>
    <w:p w14:paraId="0E2C900A" w14:textId="000B839E" w:rsidR="00D12343" w:rsidDel="00695913" w:rsidRDefault="00D12343">
      <w:pPr>
        <w:pStyle w:val="TOC4"/>
        <w:rPr>
          <w:del w:id="1112" w:author="rapporteur" w:date="2022-02-27T09:53:00Z"/>
          <w:rFonts w:asciiTheme="minorHAnsi" w:eastAsiaTheme="minorEastAsia" w:hAnsiTheme="minorHAnsi" w:cstheme="minorBidi"/>
          <w:sz w:val="22"/>
          <w:lang w:val="en-IN" w:eastAsia="ja-JP" w:bidi="hi-IN"/>
        </w:rPr>
      </w:pPr>
      <w:del w:id="1113" w:author="rapporteur" w:date="2022-02-27T09:53:00Z">
        <w:r w:rsidDel="00695913">
          <w:delText>5.2.2.1</w:delText>
        </w:r>
        <w:r w:rsidDel="00695913">
          <w:rPr>
            <w:rFonts w:asciiTheme="minorHAnsi" w:eastAsiaTheme="minorEastAsia" w:hAnsiTheme="minorHAnsi" w:cstheme="minorBidi"/>
            <w:sz w:val="22"/>
            <w:lang w:val="en-IN" w:eastAsia="ja-JP" w:bidi="hi-IN"/>
          </w:rPr>
          <w:tab/>
        </w:r>
        <w:r w:rsidDel="00695913">
          <w:delText>Introduction</w:delText>
        </w:r>
        <w:r w:rsidDel="00695913">
          <w:tab/>
          <w:delText>13</w:delText>
        </w:r>
      </w:del>
    </w:p>
    <w:p w14:paraId="5E9E953D" w14:textId="09223041" w:rsidR="00D12343" w:rsidDel="00695913" w:rsidRDefault="00D12343">
      <w:pPr>
        <w:pStyle w:val="TOC4"/>
        <w:rPr>
          <w:del w:id="1114" w:author="rapporteur" w:date="2022-02-27T09:53:00Z"/>
          <w:rFonts w:asciiTheme="minorHAnsi" w:eastAsiaTheme="minorEastAsia" w:hAnsiTheme="minorHAnsi" w:cstheme="minorBidi"/>
          <w:sz w:val="22"/>
          <w:lang w:val="en-IN" w:eastAsia="ja-JP" w:bidi="hi-IN"/>
        </w:rPr>
      </w:pPr>
      <w:del w:id="1115" w:author="rapporteur" w:date="2022-02-27T09:53:00Z">
        <w:r w:rsidDel="00695913">
          <w:delText>5.2.2.2</w:delText>
        </w:r>
        <w:r w:rsidDel="00695913">
          <w:rPr>
            <w:rFonts w:asciiTheme="minorHAnsi" w:eastAsiaTheme="minorEastAsia" w:hAnsiTheme="minorHAnsi" w:cstheme="minorBidi"/>
            <w:sz w:val="22"/>
            <w:lang w:val="en-IN" w:eastAsia="ja-JP" w:bidi="hi-IN"/>
          </w:rPr>
          <w:tab/>
        </w:r>
        <w:r w:rsidDel="00695913">
          <w:delText>Eees_EECRegistration_Request</w:delText>
        </w:r>
        <w:r w:rsidDel="00695913">
          <w:tab/>
          <w:delText>13</w:delText>
        </w:r>
      </w:del>
    </w:p>
    <w:p w14:paraId="04D03B8D" w14:textId="668E51B9" w:rsidR="00D12343" w:rsidDel="00695913" w:rsidRDefault="00D12343">
      <w:pPr>
        <w:pStyle w:val="TOC5"/>
        <w:rPr>
          <w:del w:id="1116" w:author="rapporteur" w:date="2022-02-27T09:53:00Z"/>
          <w:rFonts w:asciiTheme="minorHAnsi" w:eastAsiaTheme="minorEastAsia" w:hAnsiTheme="minorHAnsi" w:cstheme="minorBidi"/>
          <w:sz w:val="22"/>
          <w:lang w:val="en-IN" w:eastAsia="ja-JP" w:bidi="hi-IN"/>
        </w:rPr>
      </w:pPr>
      <w:del w:id="1117" w:author="rapporteur" w:date="2022-02-27T09:53:00Z">
        <w:r w:rsidDel="00695913">
          <w:delText>5.2.2.2.1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13</w:delText>
        </w:r>
      </w:del>
    </w:p>
    <w:p w14:paraId="43894366" w14:textId="54405AA7" w:rsidR="00D12343" w:rsidDel="00695913" w:rsidRDefault="00D12343">
      <w:pPr>
        <w:pStyle w:val="TOC5"/>
        <w:rPr>
          <w:del w:id="1118" w:author="rapporteur" w:date="2022-02-27T09:53:00Z"/>
          <w:rFonts w:asciiTheme="minorHAnsi" w:eastAsiaTheme="minorEastAsia" w:hAnsiTheme="minorHAnsi" w:cstheme="minorBidi"/>
          <w:sz w:val="22"/>
          <w:lang w:val="en-IN" w:eastAsia="ja-JP" w:bidi="hi-IN"/>
        </w:rPr>
      </w:pPr>
      <w:del w:id="1119" w:author="rapporteur" w:date="2022-02-27T09:53:00Z">
        <w:r w:rsidDel="00695913">
          <w:delText>5.2.2.2.2</w:delText>
        </w:r>
        <w:r w:rsidDel="00695913">
          <w:rPr>
            <w:rFonts w:asciiTheme="minorHAnsi" w:eastAsiaTheme="minorEastAsia" w:hAnsiTheme="minorHAnsi" w:cstheme="minorBidi"/>
            <w:sz w:val="22"/>
            <w:lang w:val="en-IN" w:eastAsia="ja-JP" w:bidi="hi-IN"/>
          </w:rPr>
          <w:tab/>
        </w:r>
        <w:r w:rsidDel="00695913">
          <w:delText>EEC registering to EES using Eees_EECRegistration_Request operation</w:delText>
        </w:r>
        <w:r w:rsidDel="00695913">
          <w:tab/>
          <w:delText>13</w:delText>
        </w:r>
      </w:del>
    </w:p>
    <w:p w14:paraId="03EB7C38" w14:textId="4DB2781F" w:rsidR="00D12343" w:rsidDel="00695913" w:rsidRDefault="00D12343">
      <w:pPr>
        <w:pStyle w:val="TOC4"/>
        <w:rPr>
          <w:del w:id="1120" w:author="rapporteur" w:date="2022-02-27T09:53:00Z"/>
          <w:rFonts w:asciiTheme="minorHAnsi" w:eastAsiaTheme="minorEastAsia" w:hAnsiTheme="minorHAnsi" w:cstheme="minorBidi"/>
          <w:sz w:val="22"/>
          <w:lang w:val="en-IN" w:eastAsia="ja-JP" w:bidi="hi-IN"/>
        </w:rPr>
      </w:pPr>
      <w:del w:id="1121" w:author="rapporteur" w:date="2022-02-27T09:53:00Z">
        <w:r w:rsidDel="00695913">
          <w:delText>5.2.2.3</w:delText>
        </w:r>
        <w:r w:rsidDel="00695913">
          <w:rPr>
            <w:rFonts w:asciiTheme="minorHAnsi" w:eastAsiaTheme="minorEastAsia" w:hAnsiTheme="minorHAnsi" w:cstheme="minorBidi"/>
            <w:sz w:val="22"/>
            <w:lang w:val="en-IN" w:eastAsia="ja-JP" w:bidi="hi-IN"/>
          </w:rPr>
          <w:tab/>
        </w:r>
        <w:r w:rsidDel="00695913">
          <w:delText>Eees_EECRegistration_Update</w:delText>
        </w:r>
        <w:r w:rsidDel="00695913">
          <w:tab/>
          <w:delText>14</w:delText>
        </w:r>
      </w:del>
    </w:p>
    <w:p w14:paraId="7C0933DA" w14:textId="0144E739" w:rsidR="00D12343" w:rsidDel="00695913" w:rsidRDefault="00D12343">
      <w:pPr>
        <w:pStyle w:val="TOC5"/>
        <w:rPr>
          <w:del w:id="1122" w:author="rapporteur" w:date="2022-02-27T09:53:00Z"/>
          <w:rFonts w:asciiTheme="minorHAnsi" w:eastAsiaTheme="minorEastAsia" w:hAnsiTheme="minorHAnsi" w:cstheme="minorBidi"/>
          <w:sz w:val="22"/>
          <w:lang w:val="en-IN" w:eastAsia="ja-JP" w:bidi="hi-IN"/>
        </w:rPr>
      </w:pPr>
      <w:del w:id="1123" w:author="rapporteur" w:date="2022-02-27T09:53:00Z">
        <w:r w:rsidDel="00695913">
          <w:delText>5.2.2.3.1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14</w:delText>
        </w:r>
      </w:del>
    </w:p>
    <w:p w14:paraId="0817254A" w14:textId="7953E147" w:rsidR="00D12343" w:rsidDel="00695913" w:rsidRDefault="00D12343">
      <w:pPr>
        <w:pStyle w:val="TOC5"/>
        <w:rPr>
          <w:del w:id="1124" w:author="rapporteur" w:date="2022-02-27T09:53:00Z"/>
          <w:rFonts w:asciiTheme="minorHAnsi" w:eastAsiaTheme="minorEastAsia" w:hAnsiTheme="minorHAnsi" w:cstheme="minorBidi"/>
          <w:sz w:val="22"/>
          <w:lang w:val="en-IN" w:eastAsia="ja-JP" w:bidi="hi-IN"/>
        </w:rPr>
      </w:pPr>
      <w:del w:id="1125" w:author="rapporteur" w:date="2022-02-27T09:53:00Z">
        <w:r w:rsidDel="00695913">
          <w:delText>5.2.2.3.2</w:delText>
        </w:r>
        <w:r w:rsidDel="00695913">
          <w:rPr>
            <w:rFonts w:asciiTheme="minorHAnsi" w:eastAsiaTheme="minorEastAsia" w:hAnsiTheme="minorHAnsi" w:cstheme="minorBidi"/>
            <w:sz w:val="22"/>
            <w:lang w:val="en-IN" w:eastAsia="ja-JP" w:bidi="hi-IN"/>
          </w:rPr>
          <w:tab/>
        </w:r>
        <w:r w:rsidDel="00695913">
          <w:delText>EEC updating registration information using Eees_EECRegistration_Update operation</w:delText>
        </w:r>
        <w:r w:rsidDel="00695913">
          <w:tab/>
          <w:delText>14</w:delText>
        </w:r>
      </w:del>
    </w:p>
    <w:p w14:paraId="7AFE3B5B" w14:textId="12E45A5D" w:rsidR="00D12343" w:rsidDel="00695913" w:rsidRDefault="00D12343">
      <w:pPr>
        <w:pStyle w:val="TOC4"/>
        <w:rPr>
          <w:del w:id="1126" w:author="rapporteur" w:date="2022-02-27T09:53:00Z"/>
          <w:rFonts w:asciiTheme="minorHAnsi" w:eastAsiaTheme="minorEastAsia" w:hAnsiTheme="minorHAnsi" w:cstheme="minorBidi"/>
          <w:sz w:val="22"/>
          <w:lang w:val="en-IN" w:eastAsia="ja-JP" w:bidi="hi-IN"/>
        </w:rPr>
      </w:pPr>
      <w:del w:id="1127" w:author="rapporteur" w:date="2022-02-27T09:53:00Z">
        <w:r w:rsidDel="00695913">
          <w:delText>5.2.2.4</w:delText>
        </w:r>
        <w:r w:rsidDel="00695913">
          <w:rPr>
            <w:rFonts w:asciiTheme="minorHAnsi" w:eastAsiaTheme="minorEastAsia" w:hAnsiTheme="minorHAnsi" w:cstheme="minorBidi"/>
            <w:sz w:val="22"/>
            <w:lang w:val="en-IN" w:eastAsia="ja-JP" w:bidi="hi-IN"/>
          </w:rPr>
          <w:tab/>
        </w:r>
        <w:r w:rsidDel="00695913">
          <w:delText>Eees_EECRegistration_Deregister</w:delText>
        </w:r>
        <w:r w:rsidDel="00695913">
          <w:tab/>
          <w:delText>15</w:delText>
        </w:r>
      </w:del>
    </w:p>
    <w:p w14:paraId="06380A19" w14:textId="4FEFD9F4" w:rsidR="00D12343" w:rsidDel="00695913" w:rsidRDefault="00D12343">
      <w:pPr>
        <w:pStyle w:val="TOC5"/>
        <w:rPr>
          <w:del w:id="1128" w:author="rapporteur" w:date="2022-02-27T09:53:00Z"/>
          <w:rFonts w:asciiTheme="minorHAnsi" w:eastAsiaTheme="minorEastAsia" w:hAnsiTheme="minorHAnsi" w:cstheme="minorBidi"/>
          <w:sz w:val="22"/>
          <w:lang w:val="en-IN" w:eastAsia="ja-JP" w:bidi="hi-IN"/>
        </w:rPr>
      </w:pPr>
      <w:del w:id="1129" w:author="rapporteur" w:date="2022-02-27T09:53:00Z">
        <w:r w:rsidDel="00695913">
          <w:delText>5.2.2.4.1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15</w:delText>
        </w:r>
      </w:del>
    </w:p>
    <w:p w14:paraId="2EE81442" w14:textId="398AB074" w:rsidR="00D12343" w:rsidDel="00695913" w:rsidRDefault="00D12343">
      <w:pPr>
        <w:pStyle w:val="TOC5"/>
        <w:rPr>
          <w:del w:id="1130" w:author="rapporteur" w:date="2022-02-27T09:53:00Z"/>
          <w:rFonts w:asciiTheme="minorHAnsi" w:eastAsiaTheme="minorEastAsia" w:hAnsiTheme="minorHAnsi" w:cstheme="minorBidi"/>
          <w:sz w:val="22"/>
          <w:lang w:val="en-IN" w:eastAsia="ja-JP" w:bidi="hi-IN"/>
        </w:rPr>
      </w:pPr>
      <w:del w:id="1131" w:author="rapporteur" w:date="2022-02-27T09:53:00Z">
        <w:r w:rsidDel="00695913">
          <w:delText>5.2.2.4.2</w:delText>
        </w:r>
        <w:r w:rsidDel="00695913">
          <w:rPr>
            <w:rFonts w:asciiTheme="minorHAnsi" w:eastAsiaTheme="minorEastAsia" w:hAnsiTheme="minorHAnsi" w:cstheme="minorBidi"/>
            <w:sz w:val="22"/>
            <w:lang w:val="en-IN" w:eastAsia="ja-JP" w:bidi="hi-IN"/>
          </w:rPr>
          <w:tab/>
        </w:r>
        <w:r w:rsidDel="00695913">
          <w:delText>EEC deregistering from EES using Eees_EECRegistration_Deregister operation</w:delText>
        </w:r>
        <w:r w:rsidDel="00695913">
          <w:tab/>
          <w:delText>15</w:delText>
        </w:r>
      </w:del>
    </w:p>
    <w:p w14:paraId="185E0424" w14:textId="18BEBB06" w:rsidR="00D12343" w:rsidDel="00695913" w:rsidRDefault="00D12343">
      <w:pPr>
        <w:pStyle w:val="TOC2"/>
        <w:rPr>
          <w:del w:id="1132" w:author="rapporteur" w:date="2022-02-27T09:53:00Z"/>
          <w:rFonts w:asciiTheme="minorHAnsi" w:eastAsiaTheme="minorEastAsia" w:hAnsiTheme="minorHAnsi" w:cstheme="minorBidi"/>
          <w:sz w:val="22"/>
          <w:lang w:val="en-IN" w:eastAsia="ja-JP" w:bidi="hi-IN"/>
        </w:rPr>
      </w:pPr>
      <w:del w:id="1133" w:author="rapporteur" w:date="2022-02-27T09:53:00Z">
        <w:r w:rsidDel="00695913">
          <w:delText>5.3</w:delText>
        </w:r>
        <w:r w:rsidDel="00695913">
          <w:rPr>
            <w:rFonts w:asciiTheme="minorHAnsi" w:eastAsiaTheme="minorEastAsia" w:hAnsiTheme="minorHAnsi" w:cstheme="minorBidi"/>
            <w:sz w:val="22"/>
            <w:lang w:val="en-IN" w:eastAsia="ja-JP" w:bidi="hi-IN"/>
          </w:rPr>
          <w:tab/>
        </w:r>
        <w:r w:rsidRPr="00BB507C" w:rsidDel="00695913">
          <w:rPr>
            <w:lang w:val="en-US"/>
          </w:rPr>
          <w:delText>void</w:delText>
        </w:r>
        <w:r w:rsidDel="00695913">
          <w:tab/>
          <w:delText>16</w:delText>
        </w:r>
      </w:del>
    </w:p>
    <w:p w14:paraId="69D19C96" w14:textId="17C1CBA0" w:rsidR="00D12343" w:rsidDel="00695913" w:rsidRDefault="00D12343">
      <w:pPr>
        <w:pStyle w:val="TOC3"/>
        <w:rPr>
          <w:del w:id="1134" w:author="rapporteur" w:date="2022-02-27T09:53:00Z"/>
          <w:rFonts w:asciiTheme="minorHAnsi" w:eastAsiaTheme="minorEastAsia" w:hAnsiTheme="minorHAnsi" w:cstheme="minorBidi"/>
          <w:sz w:val="22"/>
          <w:lang w:val="en-IN" w:eastAsia="ja-JP" w:bidi="hi-IN"/>
        </w:rPr>
      </w:pPr>
      <w:del w:id="1135" w:author="rapporteur" w:date="2022-02-27T09:53:00Z">
        <w:r w:rsidRPr="00BB507C" w:rsidDel="00695913">
          <w:rPr>
            <w:lang w:val="en-US"/>
          </w:rPr>
          <w:delText>5.3.1</w:delText>
        </w:r>
        <w:r w:rsidDel="00695913">
          <w:rPr>
            <w:rFonts w:asciiTheme="minorHAnsi" w:eastAsiaTheme="minorEastAsia" w:hAnsiTheme="minorHAnsi" w:cstheme="minorBidi"/>
            <w:sz w:val="22"/>
            <w:lang w:val="en-IN" w:eastAsia="ja-JP" w:bidi="hi-IN"/>
          </w:rPr>
          <w:tab/>
        </w:r>
        <w:r w:rsidRPr="00BB507C" w:rsidDel="00695913">
          <w:rPr>
            <w:lang w:val="en-US"/>
          </w:rPr>
          <w:delText>void</w:delText>
        </w:r>
        <w:r w:rsidDel="00695913">
          <w:tab/>
          <w:delText>16</w:delText>
        </w:r>
      </w:del>
    </w:p>
    <w:p w14:paraId="29711995" w14:textId="577C916B" w:rsidR="00D12343" w:rsidDel="00695913" w:rsidRDefault="00D12343">
      <w:pPr>
        <w:pStyle w:val="TOC3"/>
        <w:rPr>
          <w:del w:id="1136" w:author="rapporteur" w:date="2022-02-27T09:53:00Z"/>
          <w:rFonts w:asciiTheme="minorHAnsi" w:eastAsiaTheme="minorEastAsia" w:hAnsiTheme="minorHAnsi" w:cstheme="minorBidi"/>
          <w:sz w:val="22"/>
          <w:lang w:val="en-IN" w:eastAsia="ja-JP" w:bidi="hi-IN"/>
        </w:rPr>
      </w:pPr>
      <w:del w:id="1137" w:author="rapporteur" w:date="2022-02-27T09:53:00Z">
        <w:r w:rsidRPr="00BB507C" w:rsidDel="00695913">
          <w:rPr>
            <w:lang w:val="en-US"/>
          </w:rPr>
          <w:delText>5.3.2</w:delText>
        </w:r>
        <w:r w:rsidDel="00695913">
          <w:rPr>
            <w:rFonts w:asciiTheme="minorHAnsi" w:eastAsiaTheme="minorEastAsia" w:hAnsiTheme="minorHAnsi" w:cstheme="minorBidi"/>
            <w:sz w:val="22"/>
            <w:lang w:val="en-IN" w:eastAsia="ja-JP" w:bidi="hi-IN"/>
          </w:rPr>
          <w:tab/>
        </w:r>
        <w:r w:rsidRPr="00BB507C" w:rsidDel="00695913">
          <w:rPr>
            <w:lang w:val="en-US"/>
          </w:rPr>
          <w:delText>void</w:delText>
        </w:r>
        <w:r w:rsidDel="00695913">
          <w:tab/>
          <w:delText>16</w:delText>
        </w:r>
      </w:del>
    </w:p>
    <w:p w14:paraId="72EF42F7" w14:textId="69B71C98" w:rsidR="00D12343" w:rsidDel="00695913" w:rsidRDefault="00D12343">
      <w:pPr>
        <w:pStyle w:val="TOC4"/>
        <w:rPr>
          <w:del w:id="1138" w:author="rapporteur" w:date="2022-02-27T09:53:00Z"/>
          <w:rFonts w:asciiTheme="minorHAnsi" w:eastAsiaTheme="minorEastAsia" w:hAnsiTheme="minorHAnsi" w:cstheme="minorBidi"/>
          <w:sz w:val="22"/>
          <w:lang w:val="en-IN" w:eastAsia="ja-JP" w:bidi="hi-IN"/>
        </w:rPr>
      </w:pPr>
      <w:del w:id="1139" w:author="rapporteur" w:date="2022-02-27T09:53:00Z">
        <w:r w:rsidDel="00695913">
          <w:delText>5.3.2.1</w:delText>
        </w:r>
        <w:r w:rsidDel="00695913">
          <w:rPr>
            <w:rFonts w:asciiTheme="minorHAnsi" w:eastAsiaTheme="minorEastAsia" w:hAnsiTheme="minorHAnsi" w:cstheme="minorBidi"/>
            <w:sz w:val="22"/>
            <w:lang w:val="en-IN" w:eastAsia="ja-JP" w:bidi="hi-IN"/>
          </w:rPr>
          <w:tab/>
        </w:r>
        <w:r w:rsidDel="00695913">
          <w:delText>Eees_EASDiscovery_UpdateSubscription</w:delText>
        </w:r>
        <w:r w:rsidDel="00695913">
          <w:tab/>
          <w:delText>16</w:delText>
        </w:r>
      </w:del>
    </w:p>
    <w:p w14:paraId="5FE8F5C4" w14:textId="59D0BFC5" w:rsidR="00D12343" w:rsidDel="00695913" w:rsidRDefault="00D12343">
      <w:pPr>
        <w:pStyle w:val="TOC5"/>
        <w:rPr>
          <w:del w:id="1140" w:author="rapporteur" w:date="2022-02-27T09:53:00Z"/>
          <w:rFonts w:asciiTheme="minorHAnsi" w:eastAsiaTheme="minorEastAsia" w:hAnsiTheme="minorHAnsi" w:cstheme="minorBidi"/>
          <w:sz w:val="22"/>
          <w:lang w:val="en-IN" w:eastAsia="ja-JP" w:bidi="hi-IN"/>
        </w:rPr>
      </w:pPr>
      <w:del w:id="1141" w:author="rapporteur" w:date="2022-02-27T09:53:00Z">
        <w:r w:rsidDel="00695913">
          <w:delText>5.3.2.1.1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16</w:delText>
        </w:r>
      </w:del>
    </w:p>
    <w:p w14:paraId="072939BF" w14:textId="1B079A3A" w:rsidR="00D12343" w:rsidDel="00695913" w:rsidRDefault="00D12343">
      <w:pPr>
        <w:pStyle w:val="TOC5"/>
        <w:rPr>
          <w:del w:id="1142" w:author="rapporteur" w:date="2022-02-27T09:53:00Z"/>
          <w:rFonts w:asciiTheme="minorHAnsi" w:eastAsiaTheme="minorEastAsia" w:hAnsiTheme="minorHAnsi" w:cstheme="minorBidi"/>
          <w:sz w:val="22"/>
          <w:lang w:val="en-IN" w:eastAsia="ja-JP" w:bidi="hi-IN"/>
        </w:rPr>
      </w:pPr>
      <w:del w:id="1143" w:author="rapporteur" w:date="2022-02-27T09:53:00Z">
        <w:r w:rsidDel="00695913">
          <w:delText>5.3.2.1.2</w:delText>
        </w:r>
        <w:r w:rsidDel="00695913">
          <w:rPr>
            <w:rFonts w:asciiTheme="minorHAnsi" w:eastAsiaTheme="minorEastAsia" w:hAnsiTheme="minorHAnsi" w:cstheme="minorBidi"/>
            <w:sz w:val="22"/>
            <w:lang w:val="en-IN" w:eastAsia="ja-JP" w:bidi="hi-IN"/>
          </w:rPr>
          <w:tab/>
        </w:r>
        <w:r w:rsidDel="00695913">
          <w:delText>EEC updating EAS discovery information subscription at EES using Eees_EASDiscovery_UpdateSubscription operation</w:delText>
        </w:r>
        <w:r w:rsidDel="00695913">
          <w:tab/>
          <w:delText>16</w:delText>
        </w:r>
      </w:del>
    </w:p>
    <w:p w14:paraId="53990A2F" w14:textId="0723B82E" w:rsidR="00D12343" w:rsidDel="00695913" w:rsidRDefault="00D12343">
      <w:pPr>
        <w:pStyle w:val="TOC4"/>
        <w:rPr>
          <w:del w:id="1144" w:author="rapporteur" w:date="2022-02-27T09:53:00Z"/>
          <w:rFonts w:asciiTheme="minorHAnsi" w:eastAsiaTheme="minorEastAsia" w:hAnsiTheme="minorHAnsi" w:cstheme="minorBidi"/>
          <w:sz w:val="22"/>
          <w:lang w:val="en-IN" w:eastAsia="ja-JP" w:bidi="hi-IN"/>
        </w:rPr>
      </w:pPr>
      <w:del w:id="1145" w:author="rapporteur" w:date="2022-02-27T09:53:00Z">
        <w:r w:rsidDel="00695913">
          <w:delText>5.3.2.2</w:delText>
        </w:r>
        <w:r w:rsidDel="00695913">
          <w:rPr>
            <w:rFonts w:asciiTheme="minorHAnsi" w:eastAsiaTheme="minorEastAsia" w:hAnsiTheme="minorHAnsi" w:cstheme="minorBidi"/>
            <w:sz w:val="22"/>
            <w:lang w:val="en-IN" w:eastAsia="ja-JP" w:bidi="hi-IN"/>
          </w:rPr>
          <w:tab/>
        </w:r>
        <w:r w:rsidDel="00695913">
          <w:delText>Eees_EASDiscovery_Unsubscribe</w:delText>
        </w:r>
        <w:r w:rsidDel="00695913">
          <w:tab/>
          <w:delText>16</w:delText>
        </w:r>
      </w:del>
    </w:p>
    <w:p w14:paraId="312896F3" w14:textId="6EE1C4A5" w:rsidR="00D12343" w:rsidDel="00695913" w:rsidRDefault="00D12343">
      <w:pPr>
        <w:pStyle w:val="TOC5"/>
        <w:rPr>
          <w:del w:id="1146" w:author="rapporteur" w:date="2022-02-27T09:53:00Z"/>
          <w:rFonts w:asciiTheme="minorHAnsi" w:eastAsiaTheme="minorEastAsia" w:hAnsiTheme="minorHAnsi" w:cstheme="minorBidi"/>
          <w:sz w:val="22"/>
          <w:lang w:val="en-IN" w:eastAsia="ja-JP" w:bidi="hi-IN"/>
        </w:rPr>
      </w:pPr>
      <w:del w:id="1147" w:author="rapporteur" w:date="2022-02-27T09:53:00Z">
        <w:r w:rsidDel="00695913">
          <w:delText>5.3.2.2.1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16</w:delText>
        </w:r>
      </w:del>
    </w:p>
    <w:p w14:paraId="7D33B500" w14:textId="1FD48115" w:rsidR="00D12343" w:rsidDel="00695913" w:rsidRDefault="00D12343">
      <w:pPr>
        <w:pStyle w:val="TOC5"/>
        <w:rPr>
          <w:del w:id="1148" w:author="rapporteur" w:date="2022-02-27T09:53:00Z"/>
          <w:rFonts w:asciiTheme="minorHAnsi" w:eastAsiaTheme="minorEastAsia" w:hAnsiTheme="minorHAnsi" w:cstheme="minorBidi"/>
          <w:sz w:val="22"/>
          <w:lang w:val="en-IN" w:eastAsia="ja-JP" w:bidi="hi-IN"/>
        </w:rPr>
      </w:pPr>
      <w:del w:id="1149" w:author="rapporteur" w:date="2022-02-27T09:53:00Z">
        <w:r w:rsidDel="00695913">
          <w:delText>5.3.2.2.2</w:delText>
        </w:r>
        <w:r w:rsidDel="00695913">
          <w:rPr>
            <w:rFonts w:asciiTheme="minorHAnsi" w:eastAsiaTheme="minorEastAsia" w:hAnsiTheme="minorHAnsi" w:cstheme="minorBidi"/>
            <w:sz w:val="22"/>
            <w:lang w:val="en-IN" w:eastAsia="ja-JP" w:bidi="hi-IN"/>
          </w:rPr>
          <w:tab/>
        </w:r>
        <w:r w:rsidDel="00695913">
          <w:delText>EEC unsubscribing to EAS discovery</w:delText>
        </w:r>
        <w:r w:rsidDel="00695913">
          <w:rPr>
            <w:lang w:eastAsia="ko-KR"/>
          </w:rPr>
          <w:delText xml:space="preserve"> subscription </w:delText>
        </w:r>
        <w:r w:rsidDel="00695913">
          <w:delText>from EES using Eees_EASDiscovery_Unsubscribe operation</w:delText>
        </w:r>
        <w:r w:rsidDel="00695913">
          <w:tab/>
          <w:delText>17</w:delText>
        </w:r>
      </w:del>
    </w:p>
    <w:p w14:paraId="43B3C134" w14:textId="518B4EFE" w:rsidR="00D12343" w:rsidDel="00695913" w:rsidRDefault="00D12343">
      <w:pPr>
        <w:pStyle w:val="TOC2"/>
        <w:rPr>
          <w:del w:id="1150" w:author="rapporteur" w:date="2022-02-27T09:53:00Z"/>
          <w:rFonts w:asciiTheme="minorHAnsi" w:eastAsiaTheme="minorEastAsia" w:hAnsiTheme="minorHAnsi" w:cstheme="minorBidi"/>
          <w:sz w:val="22"/>
          <w:lang w:val="en-IN" w:eastAsia="ja-JP" w:bidi="hi-IN"/>
        </w:rPr>
      </w:pPr>
      <w:del w:id="1151" w:author="rapporteur" w:date="2022-02-27T09:53:00Z">
        <w:r w:rsidDel="00695913">
          <w:delText>5.4</w:delText>
        </w:r>
        <w:r w:rsidDel="00695913">
          <w:rPr>
            <w:rFonts w:asciiTheme="minorHAnsi" w:eastAsiaTheme="minorEastAsia" w:hAnsiTheme="minorHAnsi" w:cstheme="minorBidi"/>
            <w:sz w:val="22"/>
            <w:lang w:val="en-IN" w:eastAsia="ja-JP" w:bidi="hi-IN"/>
          </w:rPr>
          <w:tab/>
        </w:r>
        <w:r w:rsidRPr="00BB507C" w:rsidDel="00695913">
          <w:rPr>
            <w:lang w:val="en-US"/>
          </w:rPr>
          <w:delText>Eees_ACREvents</w:delText>
        </w:r>
        <w:r w:rsidDel="00695913">
          <w:delText xml:space="preserve"> Service</w:delText>
        </w:r>
        <w:r w:rsidDel="00695913">
          <w:tab/>
          <w:delText>17</w:delText>
        </w:r>
      </w:del>
    </w:p>
    <w:p w14:paraId="6207B9A3" w14:textId="0D51C7A4" w:rsidR="00D12343" w:rsidDel="00695913" w:rsidRDefault="00D12343">
      <w:pPr>
        <w:pStyle w:val="TOC3"/>
        <w:rPr>
          <w:del w:id="1152" w:author="rapporteur" w:date="2022-02-27T09:53:00Z"/>
          <w:rFonts w:asciiTheme="minorHAnsi" w:eastAsiaTheme="minorEastAsia" w:hAnsiTheme="minorHAnsi" w:cstheme="minorBidi"/>
          <w:sz w:val="22"/>
          <w:lang w:val="en-IN" w:eastAsia="ja-JP" w:bidi="hi-IN"/>
        </w:rPr>
      </w:pPr>
      <w:del w:id="1153" w:author="rapporteur" w:date="2022-02-27T09:53:00Z">
        <w:r w:rsidDel="00695913">
          <w:delText>5.4.1</w:delText>
        </w:r>
        <w:r w:rsidDel="00695913">
          <w:rPr>
            <w:rFonts w:asciiTheme="minorHAnsi" w:eastAsiaTheme="minorEastAsia" w:hAnsiTheme="minorHAnsi" w:cstheme="minorBidi"/>
            <w:sz w:val="22"/>
            <w:lang w:val="en-IN" w:eastAsia="ja-JP" w:bidi="hi-IN"/>
          </w:rPr>
          <w:tab/>
        </w:r>
        <w:r w:rsidDel="00695913">
          <w:delText>void</w:delText>
        </w:r>
        <w:r w:rsidDel="00695913">
          <w:tab/>
          <w:delText>17</w:delText>
        </w:r>
      </w:del>
    </w:p>
    <w:p w14:paraId="5D698292" w14:textId="4EFE8B9E" w:rsidR="00D12343" w:rsidDel="00695913" w:rsidRDefault="00D12343">
      <w:pPr>
        <w:pStyle w:val="TOC3"/>
        <w:rPr>
          <w:del w:id="1154" w:author="rapporteur" w:date="2022-02-27T09:53:00Z"/>
          <w:rFonts w:asciiTheme="minorHAnsi" w:eastAsiaTheme="minorEastAsia" w:hAnsiTheme="minorHAnsi" w:cstheme="minorBidi"/>
          <w:sz w:val="22"/>
          <w:lang w:val="en-IN" w:eastAsia="ja-JP" w:bidi="hi-IN"/>
        </w:rPr>
      </w:pPr>
      <w:del w:id="1155" w:author="rapporteur" w:date="2022-02-27T09:53:00Z">
        <w:r w:rsidDel="00695913">
          <w:delText>5.4.2</w:delText>
        </w:r>
        <w:r w:rsidDel="00695913">
          <w:rPr>
            <w:rFonts w:asciiTheme="minorHAnsi" w:eastAsiaTheme="minorEastAsia" w:hAnsiTheme="minorHAnsi" w:cstheme="minorBidi"/>
            <w:sz w:val="22"/>
            <w:lang w:val="en-IN" w:eastAsia="ja-JP" w:bidi="hi-IN"/>
          </w:rPr>
          <w:tab/>
        </w:r>
        <w:r w:rsidDel="00695913">
          <w:delText>Service Operations</w:delText>
        </w:r>
        <w:r w:rsidDel="00695913">
          <w:tab/>
          <w:delText>17</w:delText>
        </w:r>
      </w:del>
    </w:p>
    <w:p w14:paraId="33C30B82" w14:textId="1609AD15" w:rsidR="00D12343" w:rsidDel="00695913" w:rsidRDefault="00D12343">
      <w:pPr>
        <w:pStyle w:val="TOC4"/>
        <w:rPr>
          <w:del w:id="1156" w:author="rapporteur" w:date="2022-02-27T09:53:00Z"/>
          <w:rFonts w:asciiTheme="minorHAnsi" w:eastAsiaTheme="minorEastAsia" w:hAnsiTheme="minorHAnsi" w:cstheme="minorBidi"/>
          <w:sz w:val="22"/>
          <w:lang w:val="en-IN" w:eastAsia="ja-JP" w:bidi="hi-IN"/>
        </w:rPr>
      </w:pPr>
      <w:del w:id="1157" w:author="rapporteur" w:date="2022-02-27T09:53:00Z">
        <w:r w:rsidDel="00695913">
          <w:delText>5.4.2.1</w:delText>
        </w:r>
        <w:r w:rsidDel="00695913">
          <w:rPr>
            <w:rFonts w:asciiTheme="minorHAnsi" w:eastAsiaTheme="minorEastAsia" w:hAnsiTheme="minorHAnsi" w:cstheme="minorBidi"/>
            <w:sz w:val="22"/>
            <w:lang w:val="en-IN" w:eastAsia="ja-JP" w:bidi="hi-IN"/>
          </w:rPr>
          <w:tab/>
        </w:r>
        <w:r w:rsidDel="00695913">
          <w:delText>void</w:delText>
        </w:r>
        <w:r w:rsidDel="00695913">
          <w:tab/>
          <w:delText>17</w:delText>
        </w:r>
      </w:del>
    </w:p>
    <w:p w14:paraId="5C9D465A" w14:textId="3BE92063" w:rsidR="00D12343" w:rsidDel="00695913" w:rsidRDefault="00D12343">
      <w:pPr>
        <w:pStyle w:val="TOC4"/>
        <w:rPr>
          <w:del w:id="1158" w:author="rapporteur" w:date="2022-02-27T09:53:00Z"/>
          <w:rFonts w:asciiTheme="minorHAnsi" w:eastAsiaTheme="minorEastAsia" w:hAnsiTheme="minorHAnsi" w:cstheme="minorBidi"/>
          <w:sz w:val="22"/>
          <w:lang w:val="en-IN" w:eastAsia="ja-JP" w:bidi="hi-IN"/>
        </w:rPr>
      </w:pPr>
      <w:del w:id="1159" w:author="rapporteur" w:date="2022-02-27T09:53:00Z">
        <w:r w:rsidDel="00695913">
          <w:delText>5.4.2.2</w:delText>
        </w:r>
        <w:r w:rsidDel="00695913">
          <w:rPr>
            <w:rFonts w:asciiTheme="minorHAnsi" w:eastAsiaTheme="minorEastAsia" w:hAnsiTheme="minorHAnsi" w:cstheme="minorBidi"/>
            <w:sz w:val="22"/>
            <w:lang w:val="en-IN" w:eastAsia="ja-JP" w:bidi="hi-IN"/>
          </w:rPr>
          <w:tab/>
        </w:r>
        <w:r w:rsidDel="00695913">
          <w:delText>void</w:delText>
        </w:r>
        <w:r w:rsidDel="00695913">
          <w:tab/>
          <w:delText>17</w:delText>
        </w:r>
      </w:del>
    </w:p>
    <w:p w14:paraId="18A0D984" w14:textId="3F843F54" w:rsidR="00D12343" w:rsidDel="00695913" w:rsidRDefault="00D12343">
      <w:pPr>
        <w:pStyle w:val="TOC4"/>
        <w:rPr>
          <w:del w:id="1160" w:author="rapporteur" w:date="2022-02-27T09:53:00Z"/>
          <w:rFonts w:asciiTheme="minorHAnsi" w:eastAsiaTheme="minorEastAsia" w:hAnsiTheme="minorHAnsi" w:cstheme="minorBidi"/>
          <w:sz w:val="22"/>
          <w:lang w:val="en-IN" w:eastAsia="ja-JP" w:bidi="hi-IN"/>
        </w:rPr>
      </w:pPr>
      <w:del w:id="1161" w:author="rapporteur" w:date="2022-02-27T09:53:00Z">
        <w:r w:rsidDel="00695913">
          <w:delText>5.4.2.3</w:delText>
        </w:r>
        <w:r w:rsidDel="00695913">
          <w:rPr>
            <w:rFonts w:asciiTheme="minorHAnsi" w:eastAsiaTheme="minorEastAsia" w:hAnsiTheme="minorHAnsi" w:cstheme="minorBidi"/>
            <w:sz w:val="22"/>
            <w:lang w:val="en-IN" w:eastAsia="ja-JP" w:bidi="hi-IN"/>
          </w:rPr>
          <w:tab/>
        </w:r>
        <w:r w:rsidDel="00695913">
          <w:delText>Eees_ACREvents_Notify</w:delText>
        </w:r>
        <w:r w:rsidDel="00695913">
          <w:tab/>
          <w:delText>17</w:delText>
        </w:r>
      </w:del>
    </w:p>
    <w:p w14:paraId="6DC5693A" w14:textId="5DD5EFDD" w:rsidR="00D12343" w:rsidDel="00695913" w:rsidRDefault="00D12343">
      <w:pPr>
        <w:pStyle w:val="TOC5"/>
        <w:rPr>
          <w:del w:id="1162" w:author="rapporteur" w:date="2022-02-27T09:53:00Z"/>
          <w:rFonts w:asciiTheme="minorHAnsi" w:eastAsiaTheme="minorEastAsia" w:hAnsiTheme="minorHAnsi" w:cstheme="minorBidi"/>
          <w:sz w:val="22"/>
          <w:lang w:val="en-IN" w:eastAsia="ja-JP" w:bidi="hi-IN"/>
        </w:rPr>
      </w:pPr>
      <w:del w:id="1163" w:author="rapporteur" w:date="2022-02-27T09:53:00Z">
        <w:r w:rsidDel="00695913">
          <w:delText>5.4.2.3.1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17</w:delText>
        </w:r>
      </w:del>
    </w:p>
    <w:p w14:paraId="4962D2D3" w14:textId="63FD73A0" w:rsidR="00D12343" w:rsidDel="00695913" w:rsidRDefault="00D12343">
      <w:pPr>
        <w:pStyle w:val="TOC5"/>
        <w:rPr>
          <w:del w:id="1164" w:author="rapporteur" w:date="2022-02-27T09:53:00Z"/>
          <w:rFonts w:asciiTheme="minorHAnsi" w:eastAsiaTheme="minorEastAsia" w:hAnsiTheme="minorHAnsi" w:cstheme="minorBidi"/>
          <w:sz w:val="22"/>
          <w:lang w:val="en-IN" w:eastAsia="ja-JP" w:bidi="hi-IN"/>
        </w:rPr>
      </w:pPr>
      <w:del w:id="1165" w:author="rapporteur" w:date="2022-02-27T09:53:00Z">
        <w:r w:rsidDel="00695913">
          <w:delText>5.4.2.3.2</w:delText>
        </w:r>
        <w:r w:rsidDel="00695913">
          <w:rPr>
            <w:rFonts w:asciiTheme="minorHAnsi" w:eastAsiaTheme="minorEastAsia" w:hAnsiTheme="minorHAnsi" w:cstheme="minorBidi"/>
            <w:sz w:val="22"/>
            <w:lang w:val="en-IN" w:eastAsia="ja-JP" w:bidi="hi-IN"/>
          </w:rPr>
          <w:tab/>
        </w:r>
        <w:r w:rsidDel="00695913">
          <w:delText>EES notifying the ACR information to EEC using Eees_ACREvents_Notify operation</w:delText>
        </w:r>
        <w:r w:rsidDel="00695913">
          <w:tab/>
          <w:delText>17</w:delText>
        </w:r>
      </w:del>
    </w:p>
    <w:p w14:paraId="6F3ED31F" w14:textId="309B4966" w:rsidR="00D12343" w:rsidDel="00695913" w:rsidRDefault="00D12343">
      <w:pPr>
        <w:pStyle w:val="TOC4"/>
        <w:rPr>
          <w:del w:id="1166" w:author="rapporteur" w:date="2022-02-27T09:53:00Z"/>
          <w:rFonts w:asciiTheme="minorHAnsi" w:eastAsiaTheme="minorEastAsia" w:hAnsiTheme="minorHAnsi" w:cstheme="minorBidi"/>
          <w:sz w:val="22"/>
          <w:lang w:val="en-IN" w:eastAsia="ja-JP" w:bidi="hi-IN"/>
        </w:rPr>
      </w:pPr>
      <w:del w:id="1167" w:author="rapporteur" w:date="2022-02-27T09:53:00Z">
        <w:r w:rsidDel="00695913">
          <w:delText>5.4.2.4</w:delText>
        </w:r>
        <w:r w:rsidDel="00695913">
          <w:rPr>
            <w:rFonts w:asciiTheme="minorHAnsi" w:eastAsiaTheme="minorEastAsia" w:hAnsiTheme="minorHAnsi" w:cstheme="minorBidi"/>
            <w:sz w:val="22"/>
            <w:lang w:val="en-IN" w:eastAsia="ja-JP" w:bidi="hi-IN"/>
          </w:rPr>
          <w:tab/>
        </w:r>
        <w:r w:rsidDel="00695913">
          <w:delText>Eees_ACREvents_UpdateSubscription</w:delText>
        </w:r>
        <w:r w:rsidDel="00695913">
          <w:tab/>
          <w:delText>18</w:delText>
        </w:r>
      </w:del>
    </w:p>
    <w:p w14:paraId="583650BC" w14:textId="600FEF0F" w:rsidR="00D12343" w:rsidDel="00695913" w:rsidRDefault="00D12343">
      <w:pPr>
        <w:pStyle w:val="TOC5"/>
        <w:rPr>
          <w:del w:id="1168" w:author="rapporteur" w:date="2022-02-27T09:53:00Z"/>
          <w:rFonts w:asciiTheme="minorHAnsi" w:eastAsiaTheme="minorEastAsia" w:hAnsiTheme="minorHAnsi" w:cstheme="minorBidi"/>
          <w:sz w:val="22"/>
          <w:lang w:val="en-IN" w:eastAsia="ja-JP" w:bidi="hi-IN"/>
        </w:rPr>
      </w:pPr>
      <w:del w:id="1169" w:author="rapporteur" w:date="2022-02-27T09:53:00Z">
        <w:r w:rsidDel="00695913">
          <w:delText>5.4.2.4.1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18</w:delText>
        </w:r>
      </w:del>
    </w:p>
    <w:p w14:paraId="36C41B88" w14:textId="5C4B6DCB" w:rsidR="00D12343" w:rsidDel="00695913" w:rsidRDefault="00D12343">
      <w:pPr>
        <w:pStyle w:val="TOC5"/>
        <w:rPr>
          <w:del w:id="1170" w:author="rapporteur" w:date="2022-02-27T09:53:00Z"/>
          <w:rFonts w:asciiTheme="minorHAnsi" w:eastAsiaTheme="minorEastAsia" w:hAnsiTheme="minorHAnsi" w:cstheme="minorBidi"/>
          <w:sz w:val="22"/>
          <w:lang w:val="en-IN" w:eastAsia="ja-JP" w:bidi="hi-IN"/>
        </w:rPr>
      </w:pPr>
      <w:del w:id="1171" w:author="rapporteur" w:date="2022-02-27T09:53:00Z">
        <w:r w:rsidDel="00695913">
          <w:delText>5.4.2.4.3</w:delText>
        </w:r>
        <w:r w:rsidDel="00695913">
          <w:rPr>
            <w:rFonts w:asciiTheme="minorHAnsi" w:eastAsiaTheme="minorEastAsia" w:hAnsiTheme="minorHAnsi" w:cstheme="minorBidi"/>
            <w:sz w:val="22"/>
            <w:lang w:val="en-IN" w:eastAsia="ja-JP" w:bidi="hi-IN"/>
          </w:rPr>
          <w:tab/>
        </w:r>
        <w:r w:rsidDel="00695913">
          <w:delText>EEC updating ACR information subscription at EES using Eees_ACREvents_UpdateSubscription operation</w:delText>
        </w:r>
        <w:r w:rsidDel="00695913">
          <w:tab/>
          <w:delText>18</w:delText>
        </w:r>
      </w:del>
    </w:p>
    <w:p w14:paraId="1C610514" w14:textId="3802DCBF" w:rsidR="00D12343" w:rsidDel="00695913" w:rsidRDefault="00D12343">
      <w:pPr>
        <w:pStyle w:val="TOC4"/>
        <w:rPr>
          <w:del w:id="1172" w:author="rapporteur" w:date="2022-02-27T09:53:00Z"/>
          <w:rFonts w:asciiTheme="minorHAnsi" w:eastAsiaTheme="minorEastAsia" w:hAnsiTheme="minorHAnsi" w:cstheme="minorBidi"/>
          <w:sz w:val="22"/>
          <w:lang w:val="en-IN" w:eastAsia="ja-JP" w:bidi="hi-IN"/>
        </w:rPr>
      </w:pPr>
      <w:del w:id="1173" w:author="rapporteur" w:date="2022-02-27T09:53:00Z">
        <w:r w:rsidDel="00695913">
          <w:delText>5.4.2.5</w:delText>
        </w:r>
        <w:r w:rsidDel="00695913">
          <w:rPr>
            <w:rFonts w:asciiTheme="minorHAnsi" w:eastAsiaTheme="minorEastAsia" w:hAnsiTheme="minorHAnsi" w:cstheme="minorBidi"/>
            <w:sz w:val="22"/>
            <w:lang w:val="en-IN" w:eastAsia="ja-JP" w:bidi="hi-IN"/>
          </w:rPr>
          <w:tab/>
        </w:r>
        <w:r w:rsidRPr="00BB507C" w:rsidDel="00695913">
          <w:rPr>
            <w:lang w:val="en-IN"/>
          </w:rPr>
          <w:delText>Eees_ACREvents_Unsubscribe</w:delText>
        </w:r>
        <w:r w:rsidDel="00695913">
          <w:tab/>
          <w:delText>18</w:delText>
        </w:r>
      </w:del>
    </w:p>
    <w:p w14:paraId="510C8D7B" w14:textId="3555663D" w:rsidR="00D12343" w:rsidDel="00695913" w:rsidRDefault="00D12343">
      <w:pPr>
        <w:pStyle w:val="TOC5"/>
        <w:rPr>
          <w:del w:id="1174" w:author="rapporteur" w:date="2022-02-27T09:53:00Z"/>
          <w:rFonts w:asciiTheme="minorHAnsi" w:eastAsiaTheme="minorEastAsia" w:hAnsiTheme="minorHAnsi" w:cstheme="minorBidi"/>
          <w:sz w:val="22"/>
          <w:lang w:val="en-IN" w:eastAsia="ja-JP" w:bidi="hi-IN"/>
        </w:rPr>
      </w:pPr>
      <w:del w:id="1175" w:author="rapporteur" w:date="2022-02-27T09:53:00Z">
        <w:r w:rsidDel="00695913">
          <w:delText>5.4.2.5.1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18</w:delText>
        </w:r>
      </w:del>
    </w:p>
    <w:p w14:paraId="699C90E1" w14:textId="6173FB6D" w:rsidR="00D12343" w:rsidDel="00695913" w:rsidRDefault="00D12343">
      <w:pPr>
        <w:pStyle w:val="TOC5"/>
        <w:rPr>
          <w:del w:id="1176" w:author="rapporteur" w:date="2022-02-27T09:53:00Z"/>
          <w:rFonts w:asciiTheme="minorHAnsi" w:eastAsiaTheme="minorEastAsia" w:hAnsiTheme="minorHAnsi" w:cstheme="minorBidi"/>
          <w:sz w:val="22"/>
          <w:lang w:val="en-IN" w:eastAsia="ja-JP" w:bidi="hi-IN"/>
        </w:rPr>
      </w:pPr>
      <w:del w:id="1177" w:author="rapporteur" w:date="2022-02-27T09:53:00Z">
        <w:r w:rsidDel="00695913">
          <w:delText>5.4.2.5.2</w:delText>
        </w:r>
        <w:r w:rsidDel="00695913">
          <w:rPr>
            <w:rFonts w:asciiTheme="minorHAnsi" w:eastAsiaTheme="minorEastAsia" w:hAnsiTheme="minorHAnsi" w:cstheme="minorBidi"/>
            <w:sz w:val="22"/>
            <w:lang w:val="en-IN" w:eastAsia="ja-JP" w:bidi="hi-IN"/>
          </w:rPr>
          <w:tab/>
        </w:r>
        <w:r w:rsidDel="00695913">
          <w:delText xml:space="preserve">EEC unsubscribing to </w:delText>
        </w:r>
        <w:r w:rsidDel="00695913">
          <w:rPr>
            <w:lang w:eastAsia="ko-KR"/>
          </w:rPr>
          <w:delText xml:space="preserve">service provisioning subscription </w:delText>
        </w:r>
        <w:r w:rsidDel="00695913">
          <w:delText xml:space="preserve">from EES using </w:delText>
        </w:r>
        <w:r w:rsidRPr="00BB507C" w:rsidDel="00695913">
          <w:rPr>
            <w:lang w:val="en-IN"/>
          </w:rPr>
          <w:delText>Eees_ACREvents_Unsubscribe</w:delText>
        </w:r>
        <w:r w:rsidDel="00695913">
          <w:delText xml:space="preserve"> operation</w:delText>
        </w:r>
        <w:r w:rsidDel="00695913">
          <w:tab/>
          <w:delText>18</w:delText>
        </w:r>
      </w:del>
    </w:p>
    <w:p w14:paraId="366F08D7" w14:textId="506B8287" w:rsidR="00D12343" w:rsidDel="00695913" w:rsidRDefault="00D12343">
      <w:pPr>
        <w:pStyle w:val="TOC2"/>
        <w:rPr>
          <w:del w:id="1178" w:author="rapporteur" w:date="2022-02-27T09:53:00Z"/>
          <w:rFonts w:asciiTheme="minorHAnsi" w:eastAsiaTheme="minorEastAsia" w:hAnsiTheme="minorHAnsi" w:cstheme="minorBidi"/>
          <w:sz w:val="22"/>
          <w:lang w:val="en-IN" w:eastAsia="ja-JP" w:bidi="hi-IN"/>
        </w:rPr>
      </w:pPr>
      <w:del w:id="1179" w:author="rapporteur" w:date="2022-02-27T09:53:00Z">
        <w:r w:rsidDel="00695913">
          <w:delText>5.x</w:delText>
        </w:r>
        <w:r w:rsidDel="00695913">
          <w:rPr>
            <w:rFonts w:asciiTheme="minorHAnsi" w:eastAsiaTheme="minorEastAsia" w:hAnsiTheme="minorHAnsi" w:cstheme="minorBidi"/>
            <w:sz w:val="22"/>
            <w:lang w:val="en-IN" w:eastAsia="ja-JP" w:bidi="hi-IN"/>
          </w:rPr>
          <w:tab/>
        </w:r>
        <w:r w:rsidDel="00695913">
          <w:delText>&lt;Eees_xxx&gt; Service</w:delText>
        </w:r>
        <w:r w:rsidDel="00695913">
          <w:tab/>
          <w:delText>19</w:delText>
        </w:r>
      </w:del>
    </w:p>
    <w:p w14:paraId="5CB2F8AB" w14:textId="4328EB78" w:rsidR="00D12343" w:rsidDel="00695913" w:rsidRDefault="00D12343">
      <w:pPr>
        <w:pStyle w:val="TOC3"/>
        <w:rPr>
          <w:del w:id="1180" w:author="rapporteur" w:date="2022-02-27T09:53:00Z"/>
          <w:rFonts w:asciiTheme="minorHAnsi" w:eastAsiaTheme="minorEastAsia" w:hAnsiTheme="minorHAnsi" w:cstheme="minorBidi"/>
          <w:sz w:val="22"/>
          <w:lang w:val="en-IN" w:eastAsia="ja-JP" w:bidi="hi-IN"/>
        </w:rPr>
      </w:pPr>
      <w:del w:id="1181" w:author="rapporteur" w:date="2022-02-27T09:53:00Z">
        <w:r w:rsidDel="00695913">
          <w:delText>5.x.1</w:delText>
        </w:r>
        <w:r w:rsidDel="00695913">
          <w:rPr>
            <w:rFonts w:asciiTheme="minorHAnsi" w:eastAsiaTheme="minorEastAsia" w:hAnsiTheme="minorHAnsi" w:cstheme="minorBidi"/>
            <w:sz w:val="22"/>
            <w:lang w:val="en-IN" w:eastAsia="ja-JP" w:bidi="hi-IN"/>
          </w:rPr>
          <w:tab/>
        </w:r>
        <w:r w:rsidDel="00695913">
          <w:delText>Service Description</w:delText>
        </w:r>
        <w:r w:rsidDel="00695913">
          <w:tab/>
          <w:delText>19</w:delText>
        </w:r>
      </w:del>
    </w:p>
    <w:p w14:paraId="58FAACC9" w14:textId="4C59371A" w:rsidR="00D12343" w:rsidDel="00695913" w:rsidRDefault="00D12343">
      <w:pPr>
        <w:pStyle w:val="TOC3"/>
        <w:rPr>
          <w:del w:id="1182" w:author="rapporteur" w:date="2022-02-27T09:53:00Z"/>
          <w:rFonts w:asciiTheme="minorHAnsi" w:eastAsiaTheme="minorEastAsia" w:hAnsiTheme="minorHAnsi" w:cstheme="minorBidi"/>
          <w:sz w:val="22"/>
          <w:lang w:val="en-IN" w:eastAsia="ja-JP" w:bidi="hi-IN"/>
        </w:rPr>
      </w:pPr>
      <w:del w:id="1183" w:author="rapporteur" w:date="2022-02-27T09:53:00Z">
        <w:r w:rsidDel="00695913">
          <w:delText>5.x.2</w:delText>
        </w:r>
        <w:r w:rsidDel="00695913">
          <w:rPr>
            <w:rFonts w:asciiTheme="minorHAnsi" w:eastAsiaTheme="minorEastAsia" w:hAnsiTheme="minorHAnsi" w:cstheme="minorBidi"/>
            <w:sz w:val="22"/>
            <w:lang w:val="en-IN" w:eastAsia="ja-JP" w:bidi="hi-IN"/>
          </w:rPr>
          <w:tab/>
        </w:r>
        <w:r w:rsidDel="00695913">
          <w:delText>Service Operations</w:delText>
        </w:r>
        <w:r w:rsidDel="00695913">
          <w:tab/>
          <w:delText>19</w:delText>
        </w:r>
      </w:del>
    </w:p>
    <w:p w14:paraId="23C36DBE" w14:textId="4FCD1CDE" w:rsidR="00D12343" w:rsidDel="00695913" w:rsidRDefault="00D12343">
      <w:pPr>
        <w:pStyle w:val="TOC4"/>
        <w:rPr>
          <w:del w:id="1184" w:author="rapporteur" w:date="2022-02-27T09:53:00Z"/>
          <w:rFonts w:asciiTheme="minorHAnsi" w:eastAsiaTheme="minorEastAsia" w:hAnsiTheme="minorHAnsi" w:cstheme="minorBidi"/>
          <w:sz w:val="22"/>
          <w:lang w:val="en-IN" w:eastAsia="ja-JP" w:bidi="hi-IN"/>
        </w:rPr>
      </w:pPr>
      <w:del w:id="1185" w:author="rapporteur" w:date="2022-02-27T09:53:00Z">
        <w:r w:rsidDel="00695913">
          <w:delText>5.x.2.1</w:delText>
        </w:r>
        <w:r w:rsidDel="00695913">
          <w:rPr>
            <w:rFonts w:asciiTheme="minorHAnsi" w:eastAsiaTheme="minorEastAsia" w:hAnsiTheme="minorHAnsi" w:cstheme="minorBidi"/>
            <w:sz w:val="22"/>
            <w:lang w:val="en-IN" w:eastAsia="ja-JP" w:bidi="hi-IN"/>
          </w:rPr>
          <w:tab/>
        </w:r>
        <w:r w:rsidDel="00695913">
          <w:delText>Introduction</w:delText>
        </w:r>
        <w:r w:rsidDel="00695913">
          <w:tab/>
          <w:delText>19</w:delText>
        </w:r>
      </w:del>
    </w:p>
    <w:p w14:paraId="1B55D9E2" w14:textId="7DA31C9C" w:rsidR="00D12343" w:rsidDel="00695913" w:rsidRDefault="00D12343">
      <w:pPr>
        <w:pStyle w:val="TOC4"/>
        <w:rPr>
          <w:del w:id="1186" w:author="rapporteur" w:date="2022-02-27T09:53:00Z"/>
          <w:rFonts w:asciiTheme="minorHAnsi" w:eastAsiaTheme="minorEastAsia" w:hAnsiTheme="minorHAnsi" w:cstheme="minorBidi"/>
          <w:sz w:val="22"/>
          <w:lang w:val="en-IN" w:eastAsia="ja-JP" w:bidi="hi-IN"/>
        </w:rPr>
      </w:pPr>
      <w:del w:id="1187" w:author="rapporteur" w:date="2022-02-27T09:53:00Z">
        <w:r w:rsidDel="00695913">
          <w:delText>5.x.2.2</w:delText>
        </w:r>
        <w:r w:rsidDel="00695913">
          <w:rPr>
            <w:rFonts w:asciiTheme="minorHAnsi" w:eastAsiaTheme="minorEastAsia" w:hAnsiTheme="minorHAnsi" w:cstheme="minorBidi"/>
            <w:sz w:val="22"/>
            <w:lang w:val="en-IN" w:eastAsia="ja-JP" w:bidi="hi-IN"/>
          </w:rPr>
          <w:tab/>
        </w:r>
        <w:r w:rsidDel="00695913">
          <w:delText>&lt;Service operation 1&gt;</w:delText>
        </w:r>
        <w:r w:rsidDel="00695913">
          <w:tab/>
          <w:delText>19</w:delText>
        </w:r>
      </w:del>
    </w:p>
    <w:p w14:paraId="47946DFF" w14:textId="1C2BBAB2" w:rsidR="00D12343" w:rsidDel="00695913" w:rsidRDefault="00D12343">
      <w:pPr>
        <w:pStyle w:val="TOC5"/>
        <w:rPr>
          <w:del w:id="1188" w:author="rapporteur" w:date="2022-02-27T09:53:00Z"/>
          <w:rFonts w:asciiTheme="minorHAnsi" w:eastAsiaTheme="minorEastAsia" w:hAnsiTheme="minorHAnsi" w:cstheme="minorBidi"/>
          <w:sz w:val="22"/>
          <w:lang w:val="en-IN" w:eastAsia="ja-JP" w:bidi="hi-IN"/>
        </w:rPr>
      </w:pPr>
      <w:del w:id="1189" w:author="rapporteur" w:date="2022-02-27T09:53:00Z">
        <w:r w:rsidDel="00695913">
          <w:delText>5.x.2.2.1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19</w:delText>
        </w:r>
      </w:del>
    </w:p>
    <w:p w14:paraId="244CA0A3" w14:textId="0C63A928" w:rsidR="00D12343" w:rsidDel="00695913" w:rsidRDefault="00D12343">
      <w:pPr>
        <w:pStyle w:val="TOC5"/>
        <w:rPr>
          <w:del w:id="1190" w:author="rapporteur" w:date="2022-02-27T09:53:00Z"/>
          <w:rFonts w:asciiTheme="minorHAnsi" w:eastAsiaTheme="minorEastAsia" w:hAnsiTheme="minorHAnsi" w:cstheme="minorBidi"/>
          <w:sz w:val="22"/>
          <w:lang w:val="en-IN" w:eastAsia="ja-JP" w:bidi="hi-IN"/>
        </w:rPr>
      </w:pPr>
      <w:del w:id="1191" w:author="rapporteur" w:date="2022-02-27T09:53:00Z">
        <w:r w:rsidDel="00695913">
          <w:delText>5.x.2.2.2</w:delText>
        </w:r>
        <w:r w:rsidDel="00695913">
          <w:rPr>
            <w:rFonts w:asciiTheme="minorHAnsi" w:eastAsiaTheme="minorEastAsia" w:hAnsiTheme="minorHAnsi" w:cstheme="minorBidi"/>
            <w:sz w:val="22"/>
            <w:lang w:val="en-IN" w:eastAsia="ja-JP" w:bidi="hi-IN"/>
          </w:rPr>
          <w:tab/>
        </w:r>
        <w:r w:rsidDel="00695913">
          <w:delText>&lt;Description&gt; &lt;Service Operation Name&gt; operation</w:delText>
        </w:r>
        <w:r w:rsidDel="00695913">
          <w:tab/>
          <w:delText>19</w:delText>
        </w:r>
      </w:del>
    </w:p>
    <w:p w14:paraId="2ABB4E41" w14:textId="184EF188" w:rsidR="00D12343" w:rsidDel="00695913" w:rsidRDefault="00D12343">
      <w:pPr>
        <w:pStyle w:val="TOC4"/>
        <w:rPr>
          <w:del w:id="1192" w:author="rapporteur" w:date="2022-02-27T09:53:00Z"/>
          <w:rFonts w:asciiTheme="minorHAnsi" w:eastAsiaTheme="minorEastAsia" w:hAnsiTheme="minorHAnsi" w:cstheme="minorBidi"/>
          <w:sz w:val="22"/>
          <w:lang w:val="en-IN" w:eastAsia="ja-JP" w:bidi="hi-IN"/>
        </w:rPr>
      </w:pPr>
      <w:del w:id="1193" w:author="rapporteur" w:date="2022-02-27T09:53:00Z">
        <w:r w:rsidDel="00695913">
          <w:delText>5.x.2.3</w:delText>
        </w:r>
        <w:r w:rsidDel="00695913">
          <w:rPr>
            <w:rFonts w:asciiTheme="minorHAnsi" w:eastAsiaTheme="minorEastAsia" w:hAnsiTheme="minorHAnsi" w:cstheme="minorBidi"/>
            <w:sz w:val="22"/>
            <w:lang w:val="en-IN" w:eastAsia="ja-JP" w:bidi="hi-IN"/>
          </w:rPr>
          <w:tab/>
        </w:r>
        <w:r w:rsidDel="00695913">
          <w:delText>&lt;Service operation 2&gt;</w:delText>
        </w:r>
        <w:r w:rsidDel="00695913">
          <w:tab/>
          <w:delText>19</w:delText>
        </w:r>
      </w:del>
    </w:p>
    <w:p w14:paraId="6EB5E090" w14:textId="39C3A674" w:rsidR="00D12343" w:rsidDel="00695913" w:rsidRDefault="00D12343">
      <w:pPr>
        <w:pStyle w:val="TOC1"/>
        <w:rPr>
          <w:del w:id="1194" w:author="rapporteur" w:date="2022-02-27T09:53:00Z"/>
          <w:rFonts w:asciiTheme="minorHAnsi" w:eastAsiaTheme="minorEastAsia" w:hAnsiTheme="minorHAnsi" w:cstheme="minorBidi"/>
          <w:lang w:val="en-IN" w:eastAsia="ja-JP" w:bidi="hi-IN"/>
        </w:rPr>
      </w:pPr>
      <w:del w:id="1195" w:author="rapporteur" w:date="2022-02-27T09:53:00Z">
        <w:r w:rsidDel="00695913">
          <w:delText>6</w:delText>
        </w:r>
        <w:r w:rsidDel="00695913">
          <w:rPr>
            <w:rFonts w:asciiTheme="minorHAnsi" w:eastAsiaTheme="minorEastAsia" w:hAnsiTheme="minorHAnsi" w:cstheme="minorBidi"/>
            <w:lang w:val="en-IN" w:eastAsia="ja-JP" w:bidi="hi-IN"/>
          </w:rPr>
          <w:tab/>
        </w:r>
        <w:r w:rsidDel="00695913">
          <w:delText>Edge Enabler Server API Definitions</w:delText>
        </w:r>
        <w:r w:rsidDel="00695913">
          <w:tab/>
          <w:delText>19</w:delText>
        </w:r>
      </w:del>
    </w:p>
    <w:p w14:paraId="5274E30E" w14:textId="47E61FDB" w:rsidR="00D12343" w:rsidDel="00695913" w:rsidRDefault="00D12343">
      <w:pPr>
        <w:pStyle w:val="TOC2"/>
        <w:rPr>
          <w:del w:id="1196" w:author="rapporteur" w:date="2022-02-27T09:53:00Z"/>
          <w:rFonts w:asciiTheme="minorHAnsi" w:eastAsiaTheme="minorEastAsia" w:hAnsiTheme="minorHAnsi" w:cstheme="minorBidi"/>
          <w:sz w:val="22"/>
          <w:lang w:val="en-IN" w:eastAsia="ja-JP" w:bidi="hi-IN"/>
        </w:rPr>
      </w:pPr>
      <w:del w:id="1197" w:author="rapporteur" w:date="2022-02-27T09:53:00Z">
        <w:r w:rsidDel="00695913">
          <w:delText>6.1</w:delText>
        </w:r>
        <w:r w:rsidDel="00695913">
          <w:rPr>
            <w:rFonts w:asciiTheme="minorHAnsi" w:eastAsiaTheme="minorEastAsia" w:hAnsiTheme="minorHAnsi" w:cstheme="minorBidi"/>
            <w:sz w:val="22"/>
            <w:lang w:val="en-IN" w:eastAsia="ja-JP" w:bidi="hi-IN"/>
          </w:rPr>
          <w:tab/>
        </w:r>
        <w:r w:rsidDel="00695913">
          <w:delText>Information applicable to several EES APIs</w:delText>
        </w:r>
        <w:r w:rsidDel="00695913">
          <w:tab/>
          <w:delText>19</w:delText>
        </w:r>
      </w:del>
    </w:p>
    <w:p w14:paraId="69377BE8" w14:textId="5B01DF79" w:rsidR="00D12343" w:rsidDel="00695913" w:rsidRDefault="00D12343">
      <w:pPr>
        <w:pStyle w:val="TOC2"/>
        <w:rPr>
          <w:del w:id="1198" w:author="rapporteur" w:date="2022-02-27T09:53:00Z"/>
          <w:rFonts w:asciiTheme="minorHAnsi" w:eastAsiaTheme="minorEastAsia" w:hAnsiTheme="minorHAnsi" w:cstheme="minorBidi"/>
          <w:sz w:val="22"/>
          <w:lang w:val="en-IN" w:eastAsia="ja-JP" w:bidi="hi-IN"/>
        </w:rPr>
      </w:pPr>
      <w:del w:id="1199" w:author="rapporteur" w:date="2022-02-27T09:53:00Z">
        <w:r w:rsidDel="00695913">
          <w:delText>6.2</w:delText>
        </w:r>
        <w:r w:rsidDel="00695913">
          <w:rPr>
            <w:rFonts w:asciiTheme="minorHAnsi" w:eastAsiaTheme="minorEastAsia" w:hAnsiTheme="minorHAnsi" w:cstheme="minorBidi"/>
            <w:sz w:val="22"/>
            <w:lang w:val="en-IN" w:eastAsia="ja-JP" w:bidi="hi-IN"/>
          </w:rPr>
          <w:tab/>
        </w:r>
        <w:r w:rsidRPr="00BB507C" w:rsidDel="00695913">
          <w:rPr>
            <w:lang w:val="en-IN"/>
          </w:rPr>
          <w:delText>Eees_EECRegistration</w:delText>
        </w:r>
        <w:r w:rsidDel="00695913">
          <w:delText xml:space="preserve"> API</w:delText>
        </w:r>
        <w:r w:rsidDel="00695913">
          <w:tab/>
          <w:delText>20</w:delText>
        </w:r>
      </w:del>
    </w:p>
    <w:p w14:paraId="10995BBC" w14:textId="3A7D9FBC" w:rsidR="00D12343" w:rsidDel="00695913" w:rsidRDefault="00D12343">
      <w:pPr>
        <w:pStyle w:val="TOC3"/>
        <w:rPr>
          <w:del w:id="1200" w:author="rapporteur" w:date="2022-02-27T09:53:00Z"/>
          <w:rFonts w:asciiTheme="minorHAnsi" w:eastAsiaTheme="minorEastAsia" w:hAnsiTheme="minorHAnsi" w:cstheme="minorBidi"/>
          <w:sz w:val="22"/>
          <w:lang w:val="en-IN" w:eastAsia="ja-JP" w:bidi="hi-IN"/>
        </w:rPr>
      </w:pPr>
      <w:del w:id="1201" w:author="rapporteur" w:date="2022-02-27T09:53:00Z">
        <w:r w:rsidDel="00695913">
          <w:delText>6.2.1</w:delText>
        </w:r>
        <w:r w:rsidDel="00695913">
          <w:rPr>
            <w:rFonts w:asciiTheme="minorHAnsi" w:eastAsiaTheme="minorEastAsia" w:hAnsiTheme="minorHAnsi" w:cstheme="minorBidi"/>
            <w:sz w:val="22"/>
            <w:lang w:val="en-IN" w:eastAsia="ja-JP" w:bidi="hi-IN"/>
          </w:rPr>
          <w:tab/>
        </w:r>
        <w:r w:rsidDel="00695913">
          <w:delText>API URI</w:delText>
        </w:r>
        <w:r w:rsidDel="00695913">
          <w:tab/>
          <w:delText>20</w:delText>
        </w:r>
      </w:del>
    </w:p>
    <w:p w14:paraId="6660F6B7" w14:textId="3596468C" w:rsidR="00D12343" w:rsidDel="00695913" w:rsidRDefault="00D12343">
      <w:pPr>
        <w:pStyle w:val="TOC3"/>
        <w:rPr>
          <w:del w:id="1202" w:author="rapporteur" w:date="2022-02-27T09:53:00Z"/>
          <w:rFonts w:asciiTheme="minorHAnsi" w:eastAsiaTheme="minorEastAsia" w:hAnsiTheme="minorHAnsi" w:cstheme="minorBidi"/>
          <w:sz w:val="22"/>
          <w:lang w:val="en-IN" w:eastAsia="ja-JP" w:bidi="hi-IN"/>
        </w:rPr>
      </w:pPr>
      <w:del w:id="1203" w:author="rapporteur" w:date="2022-02-27T09:53:00Z">
        <w:r w:rsidDel="00695913">
          <w:delText>6.2.2</w:delText>
        </w:r>
        <w:r w:rsidDel="00695913">
          <w:rPr>
            <w:rFonts w:asciiTheme="minorHAnsi" w:eastAsiaTheme="minorEastAsia" w:hAnsiTheme="minorHAnsi" w:cstheme="minorBidi"/>
            <w:sz w:val="22"/>
            <w:lang w:val="en-IN" w:eastAsia="ja-JP" w:bidi="hi-IN"/>
          </w:rPr>
          <w:tab/>
        </w:r>
        <w:r w:rsidDel="00695913">
          <w:delText>Resources</w:delText>
        </w:r>
        <w:r w:rsidDel="00695913">
          <w:tab/>
          <w:delText>20</w:delText>
        </w:r>
      </w:del>
    </w:p>
    <w:p w14:paraId="30E5A5E5" w14:textId="6A5D8D30" w:rsidR="00D12343" w:rsidDel="00695913" w:rsidRDefault="00D12343">
      <w:pPr>
        <w:pStyle w:val="TOC4"/>
        <w:rPr>
          <w:del w:id="1204" w:author="rapporteur" w:date="2022-02-27T09:53:00Z"/>
          <w:rFonts w:asciiTheme="minorHAnsi" w:eastAsiaTheme="minorEastAsia" w:hAnsiTheme="minorHAnsi" w:cstheme="minorBidi"/>
          <w:sz w:val="22"/>
          <w:lang w:val="en-IN" w:eastAsia="ja-JP" w:bidi="hi-IN"/>
        </w:rPr>
      </w:pPr>
      <w:del w:id="1205" w:author="rapporteur" w:date="2022-02-27T09:53:00Z">
        <w:r w:rsidDel="00695913">
          <w:delText>6.2.2.1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20</w:delText>
        </w:r>
      </w:del>
    </w:p>
    <w:p w14:paraId="751A0CBE" w14:textId="3670BF1A" w:rsidR="00D12343" w:rsidDel="00695913" w:rsidRDefault="00D12343">
      <w:pPr>
        <w:pStyle w:val="TOC4"/>
        <w:rPr>
          <w:del w:id="1206" w:author="rapporteur" w:date="2022-02-27T09:53:00Z"/>
          <w:rFonts w:asciiTheme="minorHAnsi" w:eastAsiaTheme="minorEastAsia" w:hAnsiTheme="minorHAnsi" w:cstheme="minorBidi"/>
          <w:sz w:val="22"/>
          <w:lang w:val="en-IN" w:eastAsia="ja-JP" w:bidi="hi-IN"/>
        </w:rPr>
      </w:pPr>
      <w:del w:id="1207" w:author="rapporteur" w:date="2022-02-27T09:53:00Z">
        <w:r w:rsidDel="00695913">
          <w:delText>6.2.2.2</w:delText>
        </w:r>
        <w:r w:rsidDel="00695913">
          <w:rPr>
            <w:rFonts w:asciiTheme="minorHAnsi" w:eastAsiaTheme="minorEastAsia" w:hAnsiTheme="minorHAnsi" w:cstheme="minorBidi"/>
            <w:sz w:val="22"/>
            <w:lang w:val="en-IN" w:eastAsia="ja-JP" w:bidi="hi-IN"/>
          </w:rPr>
          <w:tab/>
        </w:r>
        <w:r w:rsidDel="00695913">
          <w:delText>Resource: EEC Registrations</w:delText>
        </w:r>
        <w:r w:rsidDel="00695913">
          <w:tab/>
          <w:delText>20</w:delText>
        </w:r>
      </w:del>
    </w:p>
    <w:p w14:paraId="0367CAF7" w14:textId="1104681E" w:rsidR="00D12343" w:rsidDel="00695913" w:rsidRDefault="00D12343">
      <w:pPr>
        <w:pStyle w:val="TOC5"/>
        <w:rPr>
          <w:del w:id="1208" w:author="rapporteur" w:date="2022-02-27T09:53:00Z"/>
          <w:rFonts w:asciiTheme="minorHAnsi" w:eastAsiaTheme="minorEastAsia" w:hAnsiTheme="minorHAnsi" w:cstheme="minorBidi"/>
          <w:sz w:val="22"/>
          <w:lang w:val="en-IN" w:eastAsia="ja-JP" w:bidi="hi-IN"/>
        </w:rPr>
      </w:pPr>
      <w:del w:id="1209" w:author="rapporteur" w:date="2022-02-27T09:53:00Z">
        <w:r w:rsidDel="00695913">
          <w:rPr>
            <w:lang w:eastAsia="zh-CN"/>
          </w:rPr>
          <w:delText>6.2.2.2.1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20</w:delText>
        </w:r>
      </w:del>
    </w:p>
    <w:p w14:paraId="3FE2159C" w14:textId="76A51B5A" w:rsidR="00D12343" w:rsidDel="00695913" w:rsidRDefault="00D12343">
      <w:pPr>
        <w:pStyle w:val="TOC5"/>
        <w:rPr>
          <w:del w:id="1210" w:author="rapporteur" w:date="2022-02-27T09:53:00Z"/>
          <w:rFonts w:asciiTheme="minorHAnsi" w:eastAsiaTheme="minorEastAsia" w:hAnsiTheme="minorHAnsi" w:cstheme="minorBidi"/>
          <w:sz w:val="22"/>
          <w:lang w:val="en-IN" w:eastAsia="ja-JP" w:bidi="hi-IN"/>
        </w:rPr>
      </w:pPr>
      <w:del w:id="1211" w:author="rapporteur" w:date="2022-02-27T09:53:00Z">
        <w:r w:rsidDel="00695913">
          <w:rPr>
            <w:lang w:eastAsia="zh-CN"/>
          </w:rPr>
          <w:delText>6.2.2.2.2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21</w:delText>
        </w:r>
      </w:del>
    </w:p>
    <w:p w14:paraId="5F63DE22" w14:textId="3007731C" w:rsidR="00D12343" w:rsidDel="00695913" w:rsidRDefault="00D12343">
      <w:pPr>
        <w:pStyle w:val="TOC5"/>
        <w:rPr>
          <w:del w:id="1212" w:author="rapporteur" w:date="2022-02-27T09:53:00Z"/>
          <w:rFonts w:asciiTheme="minorHAnsi" w:eastAsiaTheme="minorEastAsia" w:hAnsiTheme="minorHAnsi" w:cstheme="minorBidi"/>
          <w:sz w:val="22"/>
          <w:lang w:val="en-IN" w:eastAsia="ja-JP" w:bidi="hi-IN"/>
        </w:rPr>
      </w:pPr>
      <w:del w:id="1213" w:author="rapporteur" w:date="2022-02-27T09:53:00Z">
        <w:r w:rsidDel="00695913">
          <w:rPr>
            <w:lang w:eastAsia="zh-CN"/>
          </w:rPr>
          <w:delText>6.2.2.2.3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21</w:delText>
        </w:r>
      </w:del>
    </w:p>
    <w:p w14:paraId="154D9DBD" w14:textId="6A1CBBBF" w:rsidR="00D12343" w:rsidDel="00695913" w:rsidRDefault="00D12343">
      <w:pPr>
        <w:pStyle w:val="TOC6"/>
        <w:rPr>
          <w:del w:id="1214" w:author="rapporteur" w:date="2022-02-27T09:53:00Z"/>
          <w:rFonts w:asciiTheme="minorHAnsi" w:eastAsiaTheme="minorEastAsia" w:hAnsiTheme="minorHAnsi" w:cstheme="minorBidi"/>
          <w:sz w:val="22"/>
          <w:lang w:val="en-IN" w:eastAsia="ja-JP" w:bidi="hi-IN"/>
        </w:rPr>
      </w:pPr>
      <w:del w:id="1215" w:author="rapporteur" w:date="2022-02-27T09:53:00Z">
        <w:r w:rsidDel="00695913">
          <w:rPr>
            <w:lang w:eastAsia="zh-CN"/>
          </w:rPr>
          <w:delText>6.2.2.2.3.1</w:delText>
        </w:r>
        <w:r w:rsidDel="00695913">
          <w:rPr>
            <w:rFonts w:asciiTheme="minorHAnsi" w:eastAsiaTheme="minorEastAsia" w:hAnsiTheme="minorHAnsi" w:cstheme="minorBidi"/>
            <w:sz w:val="22"/>
            <w:lang w:val="en-IN" w:eastAsia="ja-JP" w:bidi="hi-IN"/>
          </w:rPr>
          <w:tab/>
        </w:r>
        <w:r w:rsidDel="00695913">
          <w:rPr>
            <w:lang w:eastAsia="zh-CN"/>
          </w:rPr>
          <w:delText>POST</w:delText>
        </w:r>
        <w:r w:rsidDel="00695913">
          <w:tab/>
          <w:delText>21</w:delText>
        </w:r>
      </w:del>
    </w:p>
    <w:p w14:paraId="5DA917E7" w14:textId="0394D7C8" w:rsidR="00D12343" w:rsidDel="00695913" w:rsidRDefault="00D12343">
      <w:pPr>
        <w:pStyle w:val="TOC5"/>
        <w:rPr>
          <w:del w:id="1216" w:author="rapporteur" w:date="2022-02-27T09:53:00Z"/>
          <w:rFonts w:asciiTheme="minorHAnsi" w:eastAsiaTheme="minorEastAsia" w:hAnsiTheme="minorHAnsi" w:cstheme="minorBidi"/>
          <w:sz w:val="22"/>
          <w:lang w:val="en-IN" w:eastAsia="ja-JP" w:bidi="hi-IN"/>
        </w:rPr>
      </w:pPr>
      <w:del w:id="1217" w:author="rapporteur" w:date="2022-02-27T09:53:00Z">
        <w:r w:rsidDel="00695913">
          <w:rPr>
            <w:lang w:eastAsia="zh-CN"/>
          </w:rPr>
          <w:delText>6.2.2.2.4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22</w:delText>
        </w:r>
      </w:del>
    </w:p>
    <w:p w14:paraId="3B06D442" w14:textId="30AD2AD5" w:rsidR="00D12343" w:rsidDel="00695913" w:rsidRDefault="00D12343">
      <w:pPr>
        <w:pStyle w:val="TOC4"/>
        <w:rPr>
          <w:del w:id="1218" w:author="rapporteur" w:date="2022-02-27T09:53:00Z"/>
          <w:rFonts w:asciiTheme="minorHAnsi" w:eastAsiaTheme="minorEastAsia" w:hAnsiTheme="minorHAnsi" w:cstheme="minorBidi"/>
          <w:sz w:val="22"/>
          <w:lang w:val="en-IN" w:eastAsia="ja-JP" w:bidi="hi-IN"/>
        </w:rPr>
      </w:pPr>
      <w:del w:id="1219" w:author="rapporteur" w:date="2022-02-27T09:53:00Z">
        <w:r w:rsidDel="00695913">
          <w:delText>6.2.2.3</w:delText>
        </w:r>
        <w:r w:rsidDel="00695913">
          <w:rPr>
            <w:rFonts w:asciiTheme="minorHAnsi" w:eastAsiaTheme="minorEastAsia" w:hAnsiTheme="minorHAnsi" w:cstheme="minorBidi"/>
            <w:sz w:val="22"/>
            <w:lang w:val="en-IN" w:eastAsia="ja-JP" w:bidi="hi-IN"/>
          </w:rPr>
          <w:tab/>
        </w:r>
        <w:r w:rsidDel="00695913">
          <w:delText>Resource: Individual EEC registration</w:delText>
        </w:r>
        <w:r w:rsidDel="00695913">
          <w:tab/>
          <w:delText>22</w:delText>
        </w:r>
      </w:del>
    </w:p>
    <w:p w14:paraId="1009AB91" w14:textId="1FB7EA1A" w:rsidR="00D12343" w:rsidDel="00695913" w:rsidRDefault="00D12343">
      <w:pPr>
        <w:pStyle w:val="TOC5"/>
        <w:rPr>
          <w:del w:id="1220" w:author="rapporteur" w:date="2022-02-27T09:53:00Z"/>
          <w:rFonts w:asciiTheme="minorHAnsi" w:eastAsiaTheme="minorEastAsia" w:hAnsiTheme="minorHAnsi" w:cstheme="minorBidi"/>
          <w:sz w:val="22"/>
          <w:lang w:val="en-IN" w:eastAsia="ja-JP" w:bidi="hi-IN"/>
        </w:rPr>
      </w:pPr>
      <w:del w:id="1221" w:author="rapporteur" w:date="2022-02-27T09:53:00Z">
        <w:r w:rsidDel="00695913">
          <w:rPr>
            <w:lang w:eastAsia="zh-CN"/>
          </w:rPr>
          <w:delText>6.2.2.3.1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22</w:delText>
        </w:r>
      </w:del>
    </w:p>
    <w:p w14:paraId="5E078702" w14:textId="4593736F" w:rsidR="00D12343" w:rsidDel="00695913" w:rsidRDefault="00D12343">
      <w:pPr>
        <w:pStyle w:val="TOC5"/>
        <w:rPr>
          <w:del w:id="1222" w:author="rapporteur" w:date="2022-02-27T09:53:00Z"/>
          <w:rFonts w:asciiTheme="minorHAnsi" w:eastAsiaTheme="minorEastAsia" w:hAnsiTheme="minorHAnsi" w:cstheme="minorBidi"/>
          <w:sz w:val="22"/>
          <w:lang w:val="en-IN" w:eastAsia="ja-JP" w:bidi="hi-IN"/>
        </w:rPr>
      </w:pPr>
      <w:del w:id="1223" w:author="rapporteur" w:date="2022-02-27T09:53:00Z">
        <w:r w:rsidDel="00695913">
          <w:rPr>
            <w:lang w:eastAsia="zh-CN"/>
          </w:rPr>
          <w:delText>6.2.2.3.2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22</w:delText>
        </w:r>
      </w:del>
    </w:p>
    <w:p w14:paraId="61D32D71" w14:textId="63217347" w:rsidR="00D12343" w:rsidDel="00695913" w:rsidRDefault="00D12343">
      <w:pPr>
        <w:pStyle w:val="TOC5"/>
        <w:rPr>
          <w:del w:id="1224" w:author="rapporteur" w:date="2022-02-27T09:53:00Z"/>
          <w:rFonts w:asciiTheme="minorHAnsi" w:eastAsiaTheme="minorEastAsia" w:hAnsiTheme="minorHAnsi" w:cstheme="minorBidi"/>
          <w:sz w:val="22"/>
          <w:lang w:val="en-IN" w:eastAsia="ja-JP" w:bidi="hi-IN"/>
        </w:rPr>
      </w:pPr>
      <w:del w:id="1225" w:author="rapporteur" w:date="2022-02-27T09:53:00Z">
        <w:r w:rsidDel="00695913">
          <w:rPr>
            <w:lang w:eastAsia="zh-CN"/>
          </w:rPr>
          <w:delText>6.2.2.3.3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22</w:delText>
        </w:r>
      </w:del>
    </w:p>
    <w:p w14:paraId="7D834075" w14:textId="64EDB4DF" w:rsidR="00D12343" w:rsidDel="00695913" w:rsidRDefault="00D12343">
      <w:pPr>
        <w:pStyle w:val="TOC6"/>
        <w:rPr>
          <w:del w:id="1226" w:author="rapporteur" w:date="2022-02-27T09:53:00Z"/>
          <w:rFonts w:asciiTheme="minorHAnsi" w:eastAsiaTheme="minorEastAsia" w:hAnsiTheme="minorHAnsi" w:cstheme="minorBidi"/>
          <w:sz w:val="22"/>
          <w:lang w:val="en-IN" w:eastAsia="ja-JP" w:bidi="hi-IN"/>
        </w:rPr>
      </w:pPr>
      <w:del w:id="1227" w:author="rapporteur" w:date="2022-02-27T09:53:00Z">
        <w:r w:rsidDel="00695913">
          <w:rPr>
            <w:lang w:eastAsia="zh-CN"/>
          </w:rPr>
          <w:delText>6.2.2.3.3.1</w:delText>
        </w:r>
        <w:r w:rsidDel="00695913">
          <w:rPr>
            <w:rFonts w:asciiTheme="minorHAnsi" w:eastAsiaTheme="minorEastAsia" w:hAnsiTheme="minorHAnsi" w:cstheme="minorBidi"/>
            <w:sz w:val="22"/>
            <w:lang w:val="en-IN" w:eastAsia="ja-JP" w:bidi="hi-IN"/>
          </w:rPr>
          <w:tab/>
        </w:r>
        <w:r w:rsidDel="00695913">
          <w:rPr>
            <w:lang w:eastAsia="zh-CN"/>
          </w:rPr>
          <w:delText>PUT</w:delText>
        </w:r>
        <w:r w:rsidDel="00695913">
          <w:tab/>
          <w:delText>22</w:delText>
        </w:r>
      </w:del>
    </w:p>
    <w:p w14:paraId="2F4CC4BD" w14:textId="3D6F3B77" w:rsidR="00D12343" w:rsidDel="00695913" w:rsidRDefault="00D12343">
      <w:pPr>
        <w:pStyle w:val="TOC6"/>
        <w:rPr>
          <w:del w:id="1228" w:author="rapporteur" w:date="2022-02-27T09:53:00Z"/>
          <w:rFonts w:asciiTheme="minorHAnsi" w:eastAsiaTheme="minorEastAsia" w:hAnsiTheme="minorHAnsi" w:cstheme="minorBidi"/>
          <w:sz w:val="22"/>
          <w:lang w:val="en-IN" w:eastAsia="ja-JP" w:bidi="hi-IN"/>
        </w:rPr>
      </w:pPr>
      <w:del w:id="1229" w:author="rapporteur" w:date="2022-02-27T09:53:00Z">
        <w:r w:rsidDel="00695913">
          <w:rPr>
            <w:lang w:eastAsia="zh-CN"/>
          </w:rPr>
          <w:delText>6.2.2.3.3.2</w:delText>
        </w:r>
        <w:r w:rsidDel="00695913">
          <w:rPr>
            <w:rFonts w:asciiTheme="minorHAnsi" w:eastAsiaTheme="minorEastAsia" w:hAnsiTheme="minorHAnsi" w:cstheme="minorBidi"/>
            <w:sz w:val="22"/>
            <w:lang w:val="en-IN" w:eastAsia="ja-JP" w:bidi="hi-IN"/>
          </w:rPr>
          <w:tab/>
        </w:r>
        <w:r w:rsidDel="00695913">
          <w:rPr>
            <w:lang w:eastAsia="zh-CN"/>
          </w:rPr>
          <w:delText>DELETE</w:delText>
        </w:r>
        <w:r w:rsidDel="00695913">
          <w:tab/>
          <w:delText>24</w:delText>
        </w:r>
      </w:del>
    </w:p>
    <w:p w14:paraId="2F24406E" w14:textId="29D68D2B" w:rsidR="00D12343" w:rsidDel="00695913" w:rsidRDefault="00D12343">
      <w:pPr>
        <w:pStyle w:val="TOC6"/>
        <w:rPr>
          <w:del w:id="1230" w:author="rapporteur" w:date="2022-02-27T09:53:00Z"/>
          <w:rFonts w:asciiTheme="minorHAnsi" w:eastAsiaTheme="minorEastAsia" w:hAnsiTheme="minorHAnsi" w:cstheme="minorBidi"/>
          <w:sz w:val="22"/>
          <w:lang w:val="en-IN" w:eastAsia="ja-JP" w:bidi="hi-IN"/>
        </w:rPr>
      </w:pPr>
      <w:del w:id="1231" w:author="rapporteur" w:date="2022-02-27T09:53:00Z">
        <w:r w:rsidDel="00695913">
          <w:rPr>
            <w:lang w:eastAsia="zh-CN"/>
          </w:rPr>
          <w:delText>6.2.2.3.3.3</w:delText>
        </w:r>
        <w:r w:rsidDel="00695913">
          <w:rPr>
            <w:rFonts w:asciiTheme="minorHAnsi" w:eastAsiaTheme="minorEastAsia" w:hAnsiTheme="minorHAnsi" w:cstheme="minorBidi"/>
            <w:sz w:val="22"/>
            <w:lang w:val="en-IN" w:eastAsia="ja-JP" w:bidi="hi-IN"/>
          </w:rPr>
          <w:tab/>
        </w:r>
        <w:r w:rsidDel="00695913">
          <w:rPr>
            <w:lang w:eastAsia="zh-CN"/>
          </w:rPr>
          <w:delText>PATCH</w:delText>
        </w:r>
        <w:r w:rsidDel="00695913">
          <w:tab/>
          <w:delText>25</w:delText>
        </w:r>
      </w:del>
    </w:p>
    <w:p w14:paraId="1CC89787" w14:textId="790E9A03" w:rsidR="00D12343" w:rsidDel="00695913" w:rsidRDefault="00D12343">
      <w:pPr>
        <w:pStyle w:val="TOC5"/>
        <w:rPr>
          <w:del w:id="1232" w:author="rapporteur" w:date="2022-02-27T09:53:00Z"/>
          <w:rFonts w:asciiTheme="minorHAnsi" w:eastAsiaTheme="minorEastAsia" w:hAnsiTheme="minorHAnsi" w:cstheme="minorBidi"/>
          <w:sz w:val="22"/>
          <w:lang w:val="en-IN" w:eastAsia="ja-JP" w:bidi="hi-IN"/>
        </w:rPr>
      </w:pPr>
      <w:del w:id="1233" w:author="rapporteur" w:date="2022-02-27T09:53:00Z">
        <w:r w:rsidDel="00695913">
          <w:rPr>
            <w:lang w:eastAsia="zh-CN"/>
          </w:rPr>
          <w:delText>6.2.2.3.4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27</w:delText>
        </w:r>
      </w:del>
    </w:p>
    <w:p w14:paraId="5669C82B" w14:textId="10DF2C94" w:rsidR="00D12343" w:rsidDel="00695913" w:rsidRDefault="00D12343">
      <w:pPr>
        <w:pStyle w:val="TOC3"/>
        <w:rPr>
          <w:del w:id="1234" w:author="rapporteur" w:date="2022-02-27T09:53:00Z"/>
          <w:rFonts w:asciiTheme="minorHAnsi" w:eastAsiaTheme="minorEastAsia" w:hAnsiTheme="minorHAnsi" w:cstheme="minorBidi"/>
          <w:sz w:val="22"/>
          <w:lang w:val="en-IN" w:eastAsia="ja-JP" w:bidi="hi-IN"/>
        </w:rPr>
      </w:pPr>
      <w:del w:id="1235" w:author="rapporteur" w:date="2022-02-27T09:53:00Z">
        <w:r w:rsidDel="00695913">
          <w:delText>6.2.3</w:delText>
        </w:r>
        <w:r w:rsidDel="00695913">
          <w:rPr>
            <w:rFonts w:asciiTheme="minorHAnsi" w:eastAsiaTheme="minorEastAsia" w:hAnsiTheme="minorHAnsi" w:cstheme="minorBidi"/>
            <w:sz w:val="22"/>
            <w:lang w:val="en-IN" w:eastAsia="ja-JP" w:bidi="hi-IN"/>
          </w:rPr>
          <w:tab/>
        </w:r>
        <w:r w:rsidDel="00695913">
          <w:delText>Custom Operations without associated resources</w:delText>
        </w:r>
        <w:r w:rsidDel="00695913">
          <w:tab/>
          <w:delText>27</w:delText>
        </w:r>
      </w:del>
    </w:p>
    <w:p w14:paraId="33310751" w14:textId="7E172ED4" w:rsidR="00D12343" w:rsidDel="00695913" w:rsidRDefault="00D12343">
      <w:pPr>
        <w:pStyle w:val="TOC3"/>
        <w:rPr>
          <w:del w:id="1236" w:author="rapporteur" w:date="2022-02-27T09:53:00Z"/>
          <w:rFonts w:asciiTheme="minorHAnsi" w:eastAsiaTheme="minorEastAsia" w:hAnsiTheme="minorHAnsi" w:cstheme="minorBidi"/>
          <w:sz w:val="22"/>
          <w:lang w:val="en-IN" w:eastAsia="ja-JP" w:bidi="hi-IN"/>
        </w:rPr>
      </w:pPr>
      <w:del w:id="1237" w:author="rapporteur" w:date="2022-02-27T09:53:00Z">
        <w:r w:rsidDel="00695913">
          <w:delText>6.2.4</w:delText>
        </w:r>
        <w:r w:rsidDel="00695913">
          <w:rPr>
            <w:rFonts w:asciiTheme="minorHAnsi" w:eastAsiaTheme="minorEastAsia" w:hAnsiTheme="minorHAnsi" w:cstheme="minorBidi"/>
            <w:sz w:val="22"/>
            <w:lang w:val="en-IN" w:eastAsia="ja-JP" w:bidi="hi-IN"/>
          </w:rPr>
          <w:tab/>
        </w:r>
        <w:r w:rsidDel="00695913">
          <w:delText>Notifications</w:delText>
        </w:r>
        <w:r w:rsidDel="00695913">
          <w:tab/>
          <w:delText>27</w:delText>
        </w:r>
      </w:del>
    </w:p>
    <w:p w14:paraId="7AF28544" w14:textId="7D4A8EBE" w:rsidR="00D12343" w:rsidDel="00695913" w:rsidRDefault="00D12343">
      <w:pPr>
        <w:pStyle w:val="TOC3"/>
        <w:rPr>
          <w:del w:id="1238" w:author="rapporteur" w:date="2022-02-27T09:53:00Z"/>
          <w:rFonts w:asciiTheme="minorHAnsi" w:eastAsiaTheme="minorEastAsia" w:hAnsiTheme="minorHAnsi" w:cstheme="minorBidi"/>
          <w:sz w:val="22"/>
          <w:lang w:val="en-IN" w:eastAsia="ja-JP" w:bidi="hi-IN"/>
        </w:rPr>
      </w:pPr>
      <w:del w:id="1239" w:author="rapporteur" w:date="2022-02-27T09:53:00Z">
        <w:r w:rsidDel="00695913">
          <w:delText>6.2.5</w:delText>
        </w:r>
        <w:r w:rsidDel="00695913">
          <w:rPr>
            <w:rFonts w:asciiTheme="minorHAnsi" w:eastAsiaTheme="minorEastAsia" w:hAnsiTheme="minorHAnsi" w:cstheme="minorBidi"/>
            <w:sz w:val="22"/>
            <w:lang w:val="en-IN" w:eastAsia="ja-JP" w:bidi="hi-IN"/>
          </w:rPr>
          <w:tab/>
        </w:r>
        <w:r w:rsidDel="00695913">
          <w:delText>Data Model</w:delText>
        </w:r>
        <w:r w:rsidDel="00695913">
          <w:tab/>
          <w:delText>27</w:delText>
        </w:r>
      </w:del>
    </w:p>
    <w:p w14:paraId="44EF6F8C" w14:textId="636CF3EE" w:rsidR="00D12343" w:rsidDel="00695913" w:rsidRDefault="00D12343">
      <w:pPr>
        <w:pStyle w:val="TOC4"/>
        <w:rPr>
          <w:del w:id="1240" w:author="rapporteur" w:date="2022-02-27T09:53:00Z"/>
          <w:rFonts w:asciiTheme="minorHAnsi" w:eastAsiaTheme="minorEastAsia" w:hAnsiTheme="minorHAnsi" w:cstheme="minorBidi"/>
          <w:sz w:val="22"/>
          <w:lang w:val="en-IN" w:eastAsia="ja-JP" w:bidi="hi-IN"/>
        </w:rPr>
      </w:pPr>
      <w:del w:id="1241" w:author="rapporteur" w:date="2022-02-27T09:53:00Z">
        <w:r w:rsidDel="00695913">
          <w:rPr>
            <w:lang w:eastAsia="zh-CN"/>
          </w:rPr>
          <w:delText>6.2.5.1</w:delText>
        </w:r>
        <w:r w:rsidDel="00695913">
          <w:rPr>
            <w:rFonts w:asciiTheme="minorHAnsi" w:eastAsiaTheme="minorEastAsia" w:hAnsiTheme="minorHAnsi" w:cstheme="minorBidi"/>
            <w:sz w:val="22"/>
            <w:lang w:val="en-IN" w:eastAsia="ja-JP" w:bidi="hi-IN"/>
          </w:rPr>
          <w:tab/>
        </w:r>
        <w:r w:rsidDel="00695913">
          <w:rPr>
            <w:lang w:eastAsia="zh-CN"/>
          </w:rPr>
          <w:delText>General</w:delText>
        </w:r>
        <w:r w:rsidDel="00695913">
          <w:tab/>
          <w:delText>27</w:delText>
        </w:r>
      </w:del>
    </w:p>
    <w:p w14:paraId="309732CA" w14:textId="4D831AB2" w:rsidR="00D12343" w:rsidDel="00695913" w:rsidRDefault="00D12343">
      <w:pPr>
        <w:pStyle w:val="TOC4"/>
        <w:rPr>
          <w:del w:id="1242" w:author="rapporteur" w:date="2022-02-27T09:53:00Z"/>
          <w:rFonts w:asciiTheme="minorHAnsi" w:eastAsiaTheme="minorEastAsia" w:hAnsiTheme="minorHAnsi" w:cstheme="minorBidi"/>
          <w:sz w:val="22"/>
          <w:lang w:val="en-IN" w:eastAsia="ja-JP" w:bidi="hi-IN"/>
        </w:rPr>
      </w:pPr>
      <w:del w:id="1243" w:author="rapporteur" w:date="2022-02-27T09:53:00Z">
        <w:r w:rsidDel="00695913">
          <w:rPr>
            <w:lang w:eastAsia="zh-CN"/>
          </w:rPr>
          <w:delText>6.2.5.2</w:delText>
        </w:r>
        <w:r w:rsidDel="00695913">
          <w:rPr>
            <w:rFonts w:asciiTheme="minorHAnsi" w:eastAsiaTheme="minorEastAsia" w:hAnsiTheme="minorHAnsi" w:cstheme="minorBidi"/>
            <w:sz w:val="22"/>
            <w:lang w:val="en-IN" w:eastAsia="ja-JP" w:bidi="hi-IN"/>
          </w:rPr>
          <w:tab/>
        </w:r>
        <w:r w:rsidDel="00695913">
          <w:rPr>
            <w:lang w:eastAsia="zh-CN"/>
          </w:rPr>
          <w:delText>Structured data types</w:delText>
        </w:r>
        <w:r w:rsidDel="00695913">
          <w:tab/>
          <w:delText>28</w:delText>
        </w:r>
      </w:del>
    </w:p>
    <w:p w14:paraId="33843C8F" w14:textId="7A2F1852" w:rsidR="00D12343" w:rsidDel="00695913" w:rsidRDefault="00D12343">
      <w:pPr>
        <w:pStyle w:val="TOC5"/>
        <w:rPr>
          <w:del w:id="1244" w:author="rapporteur" w:date="2022-02-27T09:53:00Z"/>
          <w:rFonts w:asciiTheme="minorHAnsi" w:eastAsiaTheme="minorEastAsia" w:hAnsiTheme="minorHAnsi" w:cstheme="minorBidi"/>
          <w:sz w:val="22"/>
          <w:lang w:val="en-IN" w:eastAsia="ja-JP" w:bidi="hi-IN"/>
        </w:rPr>
      </w:pPr>
      <w:del w:id="1245" w:author="rapporteur" w:date="2022-02-27T09:53:00Z">
        <w:r w:rsidDel="00695913">
          <w:rPr>
            <w:lang w:eastAsia="zh-CN"/>
          </w:rPr>
          <w:delText>6.2.5.2.1</w:delText>
        </w:r>
        <w:r w:rsidDel="00695913">
          <w:rPr>
            <w:rFonts w:asciiTheme="minorHAnsi" w:eastAsiaTheme="minorEastAsia" w:hAnsiTheme="minorHAnsi" w:cstheme="minorBidi"/>
            <w:sz w:val="22"/>
            <w:lang w:val="en-IN" w:eastAsia="ja-JP" w:bidi="hi-IN"/>
          </w:rPr>
          <w:tab/>
        </w:r>
        <w:r w:rsidDel="00695913">
          <w:rPr>
            <w:lang w:eastAsia="zh-CN"/>
          </w:rPr>
          <w:delText>Introduction</w:delText>
        </w:r>
        <w:r w:rsidDel="00695913">
          <w:tab/>
          <w:delText>28</w:delText>
        </w:r>
      </w:del>
    </w:p>
    <w:p w14:paraId="7314173B" w14:textId="1716531C" w:rsidR="00D12343" w:rsidDel="00695913" w:rsidRDefault="00D12343">
      <w:pPr>
        <w:pStyle w:val="TOC5"/>
        <w:rPr>
          <w:del w:id="1246" w:author="rapporteur" w:date="2022-02-27T09:53:00Z"/>
          <w:rFonts w:asciiTheme="minorHAnsi" w:eastAsiaTheme="minorEastAsia" w:hAnsiTheme="minorHAnsi" w:cstheme="minorBidi"/>
          <w:sz w:val="22"/>
          <w:lang w:val="en-IN" w:eastAsia="ja-JP" w:bidi="hi-IN"/>
        </w:rPr>
      </w:pPr>
      <w:del w:id="1247" w:author="rapporteur" w:date="2022-02-27T09:53:00Z">
        <w:r w:rsidDel="00695913">
          <w:rPr>
            <w:lang w:eastAsia="zh-CN"/>
          </w:rPr>
          <w:delText>6.2.5.2.2</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EecRegistration</w:delText>
        </w:r>
        <w:r w:rsidDel="00695913">
          <w:tab/>
          <w:delText>28</w:delText>
        </w:r>
      </w:del>
    </w:p>
    <w:p w14:paraId="64CC381B" w14:textId="1EFD8787" w:rsidR="00D12343" w:rsidDel="00695913" w:rsidRDefault="00D12343">
      <w:pPr>
        <w:pStyle w:val="TOC5"/>
        <w:rPr>
          <w:del w:id="1248" w:author="rapporteur" w:date="2022-02-27T09:53:00Z"/>
          <w:rFonts w:asciiTheme="minorHAnsi" w:eastAsiaTheme="minorEastAsia" w:hAnsiTheme="minorHAnsi" w:cstheme="minorBidi"/>
          <w:sz w:val="22"/>
          <w:lang w:val="en-IN" w:eastAsia="ja-JP" w:bidi="hi-IN"/>
        </w:rPr>
      </w:pPr>
      <w:del w:id="1249" w:author="rapporteur" w:date="2022-02-27T09:53:00Z">
        <w:r w:rsidDel="00695913">
          <w:rPr>
            <w:lang w:eastAsia="zh-CN"/>
          </w:rPr>
          <w:delText>6.2.5.2.3</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ACProfile</w:delText>
        </w:r>
        <w:r w:rsidDel="00695913">
          <w:tab/>
          <w:delText>28</w:delText>
        </w:r>
      </w:del>
    </w:p>
    <w:p w14:paraId="09913F73" w14:textId="1474EE0F" w:rsidR="00D12343" w:rsidDel="00695913" w:rsidRDefault="00D12343">
      <w:pPr>
        <w:pStyle w:val="TOC5"/>
        <w:rPr>
          <w:del w:id="1250" w:author="rapporteur" w:date="2022-02-27T09:53:00Z"/>
          <w:rFonts w:asciiTheme="minorHAnsi" w:eastAsiaTheme="minorEastAsia" w:hAnsiTheme="minorHAnsi" w:cstheme="minorBidi"/>
          <w:sz w:val="22"/>
          <w:lang w:val="en-IN" w:eastAsia="ja-JP" w:bidi="hi-IN"/>
        </w:rPr>
      </w:pPr>
      <w:del w:id="1251" w:author="rapporteur" w:date="2022-02-27T09:53:00Z">
        <w:r w:rsidDel="00695913">
          <w:rPr>
            <w:lang w:eastAsia="zh-CN"/>
          </w:rPr>
          <w:delText>6.2.5.2.4</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EasDetail</w:delText>
        </w:r>
        <w:r w:rsidDel="00695913">
          <w:tab/>
          <w:delText>29</w:delText>
        </w:r>
      </w:del>
    </w:p>
    <w:p w14:paraId="243BD7E0" w14:textId="3B3A08C5" w:rsidR="00D12343" w:rsidDel="00695913" w:rsidRDefault="00D12343">
      <w:pPr>
        <w:pStyle w:val="TOC5"/>
        <w:rPr>
          <w:del w:id="1252" w:author="rapporteur" w:date="2022-02-27T09:53:00Z"/>
          <w:rFonts w:asciiTheme="minorHAnsi" w:eastAsiaTheme="minorEastAsia" w:hAnsiTheme="minorHAnsi" w:cstheme="minorBidi"/>
          <w:sz w:val="22"/>
          <w:lang w:val="en-IN" w:eastAsia="ja-JP" w:bidi="hi-IN"/>
        </w:rPr>
      </w:pPr>
      <w:del w:id="1253" w:author="rapporteur" w:date="2022-02-27T09:53:00Z">
        <w:r w:rsidDel="00695913">
          <w:rPr>
            <w:lang w:eastAsia="zh-CN"/>
          </w:rPr>
          <w:delText>6.2.5.2.5</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ACServiceKPIs</w:delText>
        </w:r>
        <w:r w:rsidDel="00695913">
          <w:tab/>
          <w:delText>29</w:delText>
        </w:r>
      </w:del>
    </w:p>
    <w:p w14:paraId="26D56F96" w14:textId="14F01B88" w:rsidR="00D12343" w:rsidDel="00695913" w:rsidRDefault="00D12343">
      <w:pPr>
        <w:pStyle w:val="TOC5"/>
        <w:rPr>
          <w:del w:id="1254" w:author="rapporteur" w:date="2022-02-27T09:53:00Z"/>
          <w:rFonts w:asciiTheme="minorHAnsi" w:eastAsiaTheme="minorEastAsia" w:hAnsiTheme="minorHAnsi" w:cstheme="minorBidi"/>
          <w:sz w:val="22"/>
          <w:lang w:val="en-IN" w:eastAsia="ja-JP" w:bidi="hi-IN"/>
        </w:rPr>
      </w:pPr>
      <w:del w:id="1255" w:author="rapporteur" w:date="2022-02-27T09:53:00Z">
        <w:r w:rsidDel="00695913">
          <w:rPr>
            <w:lang w:eastAsia="zh-CN"/>
          </w:rPr>
          <w:delText>6.2.5.2.6</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EecRegistrationPatch</w:delText>
        </w:r>
        <w:r w:rsidDel="00695913">
          <w:tab/>
          <w:delText>29</w:delText>
        </w:r>
      </w:del>
    </w:p>
    <w:p w14:paraId="6526A4B5" w14:textId="67FD3AAC" w:rsidR="00D12343" w:rsidDel="00695913" w:rsidRDefault="00D12343">
      <w:pPr>
        <w:pStyle w:val="TOC3"/>
        <w:rPr>
          <w:del w:id="1256" w:author="rapporteur" w:date="2022-02-27T09:53:00Z"/>
          <w:rFonts w:asciiTheme="minorHAnsi" w:eastAsiaTheme="minorEastAsia" w:hAnsiTheme="minorHAnsi" w:cstheme="minorBidi"/>
          <w:sz w:val="22"/>
          <w:lang w:val="en-IN" w:eastAsia="ja-JP" w:bidi="hi-IN"/>
        </w:rPr>
      </w:pPr>
      <w:del w:id="1257" w:author="rapporteur" w:date="2022-02-27T09:53:00Z">
        <w:r w:rsidDel="00695913">
          <w:delText>6.2.6</w:delText>
        </w:r>
        <w:r w:rsidDel="00695913">
          <w:rPr>
            <w:rFonts w:asciiTheme="minorHAnsi" w:eastAsiaTheme="minorEastAsia" w:hAnsiTheme="minorHAnsi" w:cstheme="minorBidi"/>
            <w:sz w:val="22"/>
            <w:lang w:val="en-IN" w:eastAsia="ja-JP" w:bidi="hi-IN"/>
          </w:rPr>
          <w:tab/>
        </w:r>
        <w:r w:rsidDel="00695913">
          <w:delText>Error Handling</w:delText>
        </w:r>
        <w:r w:rsidDel="00695913">
          <w:tab/>
          <w:delText>29</w:delText>
        </w:r>
      </w:del>
    </w:p>
    <w:p w14:paraId="16899E14" w14:textId="15707C35" w:rsidR="00D12343" w:rsidDel="00695913" w:rsidRDefault="00D12343">
      <w:pPr>
        <w:pStyle w:val="TOC4"/>
        <w:rPr>
          <w:del w:id="1258" w:author="rapporteur" w:date="2022-02-27T09:53:00Z"/>
          <w:rFonts w:asciiTheme="minorHAnsi" w:eastAsiaTheme="minorEastAsia" w:hAnsiTheme="minorHAnsi" w:cstheme="minorBidi"/>
          <w:sz w:val="22"/>
          <w:lang w:val="en-IN" w:eastAsia="ja-JP" w:bidi="hi-IN"/>
        </w:rPr>
      </w:pPr>
      <w:del w:id="1259" w:author="rapporteur" w:date="2022-02-27T09:53:00Z">
        <w:r w:rsidDel="00695913">
          <w:delText>6.2.6.1</w:delText>
        </w:r>
        <w:r w:rsidDel="00695913">
          <w:rPr>
            <w:rFonts w:asciiTheme="minorHAnsi" w:eastAsiaTheme="minorEastAsia" w:hAnsiTheme="minorHAnsi" w:cstheme="minorBidi"/>
            <w:sz w:val="22"/>
            <w:lang w:val="en-IN" w:eastAsia="ja-JP" w:bidi="hi-IN"/>
          </w:rPr>
          <w:tab/>
        </w:r>
        <w:r w:rsidDel="00695913">
          <w:delText>Application Errors</w:delText>
        </w:r>
        <w:r w:rsidDel="00695913">
          <w:tab/>
          <w:delText>29</w:delText>
        </w:r>
      </w:del>
    </w:p>
    <w:p w14:paraId="38823571" w14:textId="06405C8F" w:rsidR="00D12343" w:rsidDel="00695913" w:rsidRDefault="00D12343">
      <w:pPr>
        <w:pStyle w:val="TOC3"/>
        <w:rPr>
          <w:del w:id="1260" w:author="rapporteur" w:date="2022-02-27T09:53:00Z"/>
          <w:rFonts w:asciiTheme="minorHAnsi" w:eastAsiaTheme="minorEastAsia" w:hAnsiTheme="minorHAnsi" w:cstheme="minorBidi"/>
          <w:sz w:val="22"/>
          <w:lang w:val="en-IN" w:eastAsia="ja-JP" w:bidi="hi-IN"/>
        </w:rPr>
      </w:pPr>
      <w:del w:id="1261" w:author="rapporteur" w:date="2022-02-27T09:53:00Z">
        <w:r w:rsidDel="00695913">
          <w:delText>6.2.7</w:delText>
        </w:r>
        <w:r w:rsidDel="00695913">
          <w:rPr>
            <w:rFonts w:asciiTheme="minorHAnsi" w:eastAsiaTheme="minorEastAsia" w:hAnsiTheme="minorHAnsi" w:cstheme="minorBidi"/>
            <w:sz w:val="22"/>
            <w:lang w:val="en-IN" w:eastAsia="ja-JP" w:bidi="hi-IN"/>
          </w:rPr>
          <w:tab/>
        </w:r>
        <w:r w:rsidDel="00695913">
          <w:delText>Feature negotiation</w:delText>
        </w:r>
        <w:r w:rsidDel="00695913">
          <w:tab/>
          <w:delText>30</w:delText>
        </w:r>
      </w:del>
    </w:p>
    <w:p w14:paraId="7648F129" w14:textId="71A56CBC" w:rsidR="00D12343" w:rsidDel="00695913" w:rsidRDefault="00D12343">
      <w:pPr>
        <w:pStyle w:val="TOC2"/>
        <w:rPr>
          <w:del w:id="1262" w:author="rapporteur" w:date="2022-02-27T09:53:00Z"/>
          <w:rFonts w:asciiTheme="minorHAnsi" w:eastAsiaTheme="minorEastAsia" w:hAnsiTheme="minorHAnsi" w:cstheme="minorBidi"/>
          <w:sz w:val="22"/>
          <w:lang w:val="en-IN" w:eastAsia="ja-JP" w:bidi="hi-IN"/>
        </w:rPr>
      </w:pPr>
      <w:del w:id="1263" w:author="rapporteur" w:date="2022-02-27T09:53:00Z">
        <w:r w:rsidDel="00695913">
          <w:delText>6.3</w:delText>
        </w:r>
        <w:r w:rsidDel="00695913">
          <w:rPr>
            <w:rFonts w:asciiTheme="minorHAnsi" w:eastAsiaTheme="minorEastAsia" w:hAnsiTheme="minorHAnsi" w:cstheme="minorBidi"/>
            <w:sz w:val="22"/>
            <w:lang w:val="en-IN" w:eastAsia="ja-JP" w:bidi="hi-IN"/>
          </w:rPr>
          <w:tab/>
        </w:r>
        <w:r w:rsidDel="00695913">
          <w:delText>Eees_EASDiscovery API</w:delText>
        </w:r>
        <w:r w:rsidDel="00695913">
          <w:tab/>
          <w:delText>30</w:delText>
        </w:r>
      </w:del>
    </w:p>
    <w:p w14:paraId="6758AC2D" w14:textId="2B357B13" w:rsidR="00D12343" w:rsidDel="00695913" w:rsidRDefault="00D12343">
      <w:pPr>
        <w:pStyle w:val="TOC3"/>
        <w:rPr>
          <w:del w:id="1264" w:author="rapporteur" w:date="2022-02-27T09:53:00Z"/>
          <w:rFonts w:asciiTheme="minorHAnsi" w:eastAsiaTheme="minorEastAsia" w:hAnsiTheme="minorHAnsi" w:cstheme="minorBidi"/>
          <w:sz w:val="22"/>
          <w:lang w:val="en-IN" w:eastAsia="ja-JP" w:bidi="hi-IN"/>
        </w:rPr>
      </w:pPr>
      <w:del w:id="1265" w:author="rapporteur" w:date="2022-02-27T09:53:00Z">
        <w:r w:rsidDel="00695913">
          <w:delText>6.3.1</w:delText>
        </w:r>
        <w:r w:rsidDel="00695913">
          <w:rPr>
            <w:rFonts w:asciiTheme="minorHAnsi" w:eastAsiaTheme="minorEastAsia" w:hAnsiTheme="minorHAnsi" w:cstheme="minorBidi"/>
            <w:sz w:val="22"/>
            <w:lang w:val="en-IN" w:eastAsia="ja-JP" w:bidi="hi-IN"/>
          </w:rPr>
          <w:tab/>
        </w:r>
        <w:r w:rsidDel="00695913">
          <w:delText>API URI</w:delText>
        </w:r>
        <w:r w:rsidDel="00695913">
          <w:tab/>
          <w:delText>30</w:delText>
        </w:r>
      </w:del>
    </w:p>
    <w:p w14:paraId="4FD224F8" w14:textId="19B1B3AF" w:rsidR="00D12343" w:rsidDel="00695913" w:rsidRDefault="00D12343">
      <w:pPr>
        <w:pStyle w:val="TOC3"/>
        <w:rPr>
          <w:del w:id="1266" w:author="rapporteur" w:date="2022-02-27T09:53:00Z"/>
          <w:rFonts w:asciiTheme="minorHAnsi" w:eastAsiaTheme="minorEastAsia" w:hAnsiTheme="minorHAnsi" w:cstheme="minorBidi"/>
          <w:sz w:val="22"/>
          <w:lang w:val="en-IN" w:eastAsia="ja-JP" w:bidi="hi-IN"/>
        </w:rPr>
      </w:pPr>
      <w:del w:id="1267" w:author="rapporteur" w:date="2022-02-27T09:53:00Z">
        <w:r w:rsidDel="00695913">
          <w:delText>6.3.2</w:delText>
        </w:r>
        <w:r w:rsidDel="00695913">
          <w:rPr>
            <w:rFonts w:asciiTheme="minorHAnsi" w:eastAsiaTheme="minorEastAsia" w:hAnsiTheme="minorHAnsi" w:cstheme="minorBidi"/>
            <w:sz w:val="22"/>
            <w:lang w:val="en-IN" w:eastAsia="ja-JP" w:bidi="hi-IN"/>
          </w:rPr>
          <w:tab/>
        </w:r>
        <w:r w:rsidDel="00695913">
          <w:delText>Resources</w:delText>
        </w:r>
        <w:r w:rsidDel="00695913">
          <w:tab/>
          <w:delText>30</w:delText>
        </w:r>
      </w:del>
    </w:p>
    <w:p w14:paraId="4BE12A24" w14:textId="7763DF97" w:rsidR="00D12343" w:rsidDel="00695913" w:rsidRDefault="00D12343">
      <w:pPr>
        <w:pStyle w:val="TOC4"/>
        <w:rPr>
          <w:del w:id="1268" w:author="rapporteur" w:date="2022-02-27T09:53:00Z"/>
          <w:rFonts w:asciiTheme="minorHAnsi" w:eastAsiaTheme="minorEastAsia" w:hAnsiTheme="minorHAnsi" w:cstheme="minorBidi"/>
          <w:sz w:val="22"/>
          <w:lang w:val="en-IN" w:eastAsia="ja-JP" w:bidi="hi-IN"/>
        </w:rPr>
      </w:pPr>
      <w:del w:id="1269" w:author="rapporteur" w:date="2022-02-27T09:53:00Z">
        <w:r w:rsidDel="00695913">
          <w:delText>6.3.2.1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30</w:delText>
        </w:r>
      </w:del>
    </w:p>
    <w:p w14:paraId="181A7E13" w14:textId="04687BD5" w:rsidR="00D12343" w:rsidDel="00695913" w:rsidRDefault="00D12343">
      <w:pPr>
        <w:pStyle w:val="TOC4"/>
        <w:rPr>
          <w:del w:id="1270" w:author="rapporteur" w:date="2022-02-27T09:53:00Z"/>
          <w:rFonts w:asciiTheme="minorHAnsi" w:eastAsiaTheme="minorEastAsia" w:hAnsiTheme="minorHAnsi" w:cstheme="minorBidi"/>
          <w:sz w:val="22"/>
          <w:lang w:val="en-IN" w:eastAsia="ja-JP" w:bidi="hi-IN"/>
        </w:rPr>
      </w:pPr>
      <w:del w:id="1271" w:author="rapporteur" w:date="2022-02-27T09:53:00Z">
        <w:r w:rsidDel="00695913">
          <w:delText>6.3.2.2</w:delText>
        </w:r>
        <w:r w:rsidDel="00695913">
          <w:rPr>
            <w:rFonts w:asciiTheme="minorHAnsi" w:eastAsiaTheme="minorEastAsia" w:hAnsiTheme="minorHAnsi" w:cstheme="minorBidi"/>
            <w:sz w:val="22"/>
            <w:lang w:val="en-IN" w:eastAsia="ja-JP" w:bidi="hi-IN"/>
          </w:rPr>
          <w:tab/>
        </w:r>
        <w:r w:rsidDel="00695913">
          <w:delText>Resource: EAS Discovery Subscriptions</w:delText>
        </w:r>
        <w:r w:rsidDel="00695913">
          <w:tab/>
          <w:delText>31</w:delText>
        </w:r>
      </w:del>
    </w:p>
    <w:p w14:paraId="4B634DF5" w14:textId="1F2729E9" w:rsidR="00D12343" w:rsidDel="00695913" w:rsidRDefault="00D12343">
      <w:pPr>
        <w:pStyle w:val="TOC5"/>
        <w:rPr>
          <w:del w:id="1272" w:author="rapporteur" w:date="2022-02-27T09:53:00Z"/>
          <w:rFonts w:asciiTheme="minorHAnsi" w:eastAsiaTheme="minorEastAsia" w:hAnsiTheme="minorHAnsi" w:cstheme="minorBidi"/>
          <w:sz w:val="22"/>
          <w:lang w:val="en-IN" w:eastAsia="ja-JP" w:bidi="hi-IN"/>
        </w:rPr>
      </w:pPr>
      <w:del w:id="1273" w:author="rapporteur" w:date="2022-02-27T09:53:00Z">
        <w:r w:rsidDel="00695913">
          <w:rPr>
            <w:lang w:eastAsia="zh-CN"/>
          </w:rPr>
          <w:delText>6.3.2.2.1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31</w:delText>
        </w:r>
      </w:del>
    </w:p>
    <w:p w14:paraId="3BB28C8A" w14:textId="16579C08" w:rsidR="00D12343" w:rsidDel="00695913" w:rsidRDefault="00D12343">
      <w:pPr>
        <w:pStyle w:val="TOC5"/>
        <w:rPr>
          <w:del w:id="1274" w:author="rapporteur" w:date="2022-02-27T09:53:00Z"/>
          <w:rFonts w:asciiTheme="minorHAnsi" w:eastAsiaTheme="minorEastAsia" w:hAnsiTheme="minorHAnsi" w:cstheme="minorBidi"/>
          <w:sz w:val="22"/>
          <w:lang w:val="en-IN" w:eastAsia="ja-JP" w:bidi="hi-IN"/>
        </w:rPr>
      </w:pPr>
      <w:del w:id="1275" w:author="rapporteur" w:date="2022-02-27T09:53:00Z">
        <w:r w:rsidDel="00695913">
          <w:rPr>
            <w:lang w:eastAsia="zh-CN"/>
          </w:rPr>
          <w:delText>6.3.2.2.2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31</w:delText>
        </w:r>
      </w:del>
    </w:p>
    <w:p w14:paraId="4BC6707C" w14:textId="037B552F" w:rsidR="00D12343" w:rsidDel="00695913" w:rsidRDefault="00D12343">
      <w:pPr>
        <w:pStyle w:val="TOC5"/>
        <w:rPr>
          <w:del w:id="1276" w:author="rapporteur" w:date="2022-02-27T09:53:00Z"/>
          <w:rFonts w:asciiTheme="minorHAnsi" w:eastAsiaTheme="minorEastAsia" w:hAnsiTheme="minorHAnsi" w:cstheme="minorBidi"/>
          <w:sz w:val="22"/>
          <w:lang w:val="en-IN" w:eastAsia="ja-JP" w:bidi="hi-IN"/>
        </w:rPr>
      </w:pPr>
      <w:del w:id="1277" w:author="rapporteur" w:date="2022-02-27T09:53:00Z">
        <w:r w:rsidDel="00695913">
          <w:rPr>
            <w:lang w:eastAsia="zh-CN"/>
          </w:rPr>
          <w:delText>6.3.2.2.3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31</w:delText>
        </w:r>
      </w:del>
    </w:p>
    <w:p w14:paraId="16D62389" w14:textId="2075BFD4" w:rsidR="00D12343" w:rsidDel="00695913" w:rsidRDefault="00D12343">
      <w:pPr>
        <w:pStyle w:val="TOC6"/>
        <w:rPr>
          <w:del w:id="1278" w:author="rapporteur" w:date="2022-02-27T09:53:00Z"/>
          <w:rFonts w:asciiTheme="minorHAnsi" w:eastAsiaTheme="minorEastAsia" w:hAnsiTheme="minorHAnsi" w:cstheme="minorBidi"/>
          <w:sz w:val="22"/>
          <w:lang w:val="en-IN" w:eastAsia="ja-JP" w:bidi="hi-IN"/>
        </w:rPr>
      </w:pPr>
      <w:del w:id="1279" w:author="rapporteur" w:date="2022-02-27T09:53:00Z">
        <w:r w:rsidDel="00695913">
          <w:rPr>
            <w:lang w:eastAsia="zh-CN"/>
          </w:rPr>
          <w:delText>6.3.2.2.3.1</w:delText>
        </w:r>
        <w:r w:rsidDel="00695913">
          <w:rPr>
            <w:rFonts w:asciiTheme="minorHAnsi" w:eastAsiaTheme="minorEastAsia" w:hAnsiTheme="minorHAnsi" w:cstheme="minorBidi"/>
            <w:sz w:val="22"/>
            <w:lang w:val="en-IN" w:eastAsia="ja-JP" w:bidi="hi-IN"/>
          </w:rPr>
          <w:tab/>
        </w:r>
        <w:r w:rsidDel="00695913">
          <w:rPr>
            <w:lang w:eastAsia="zh-CN"/>
          </w:rPr>
          <w:delText>POST</w:delText>
        </w:r>
        <w:r w:rsidDel="00695913">
          <w:tab/>
          <w:delText>31</w:delText>
        </w:r>
      </w:del>
    </w:p>
    <w:p w14:paraId="301DF41F" w14:textId="0F392719" w:rsidR="00D12343" w:rsidDel="00695913" w:rsidRDefault="00D12343">
      <w:pPr>
        <w:pStyle w:val="TOC5"/>
        <w:rPr>
          <w:del w:id="1280" w:author="rapporteur" w:date="2022-02-27T09:53:00Z"/>
          <w:rFonts w:asciiTheme="minorHAnsi" w:eastAsiaTheme="minorEastAsia" w:hAnsiTheme="minorHAnsi" w:cstheme="minorBidi"/>
          <w:sz w:val="22"/>
          <w:lang w:val="en-IN" w:eastAsia="ja-JP" w:bidi="hi-IN"/>
        </w:rPr>
      </w:pPr>
      <w:del w:id="1281" w:author="rapporteur" w:date="2022-02-27T09:53:00Z">
        <w:r w:rsidDel="00695913">
          <w:rPr>
            <w:lang w:eastAsia="zh-CN"/>
          </w:rPr>
          <w:delText>6.3.2.2.4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32</w:delText>
        </w:r>
      </w:del>
    </w:p>
    <w:p w14:paraId="082B0954" w14:textId="4F20BE76" w:rsidR="00D12343" w:rsidDel="00695913" w:rsidRDefault="00D12343">
      <w:pPr>
        <w:pStyle w:val="TOC4"/>
        <w:rPr>
          <w:del w:id="1282" w:author="rapporteur" w:date="2022-02-27T09:53:00Z"/>
          <w:rFonts w:asciiTheme="minorHAnsi" w:eastAsiaTheme="minorEastAsia" w:hAnsiTheme="minorHAnsi" w:cstheme="minorBidi"/>
          <w:sz w:val="22"/>
          <w:lang w:val="en-IN" w:eastAsia="ja-JP" w:bidi="hi-IN"/>
        </w:rPr>
      </w:pPr>
      <w:del w:id="1283" w:author="rapporteur" w:date="2022-02-27T09:53:00Z">
        <w:r w:rsidDel="00695913">
          <w:delText>6.3.2.3</w:delText>
        </w:r>
        <w:r w:rsidDel="00695913">
          <w:rPr>
            <w:rFonts w:asciiTheme="minorHAnsi" w:eastAsiaTheme="minorEastAsia" w:hAnsiTheme="minorHAnsi" w:cstheme="minorBidi"/>
            <w:sz w:val="22"/>
            <w:lang w:val="en-IN" w:eastAsia="ja-JP" w:bidi="hi-IN"/>
          </w:rPr>
          <w:tab/>
        </w:r>
        <w:r w:rsidDel="00695913">
          <w:delText>Resource: Individual EAS Discovery Subscription</w:delText>
        </w:r>
        <w:r w:rsidDel="00695913">
          <w:tab/>
          <w:delText>32</w:delText>
        </w:r>
      </w:del>
    </w:p>
    <w:p w14:paraId="76119A9A" w14:textId="4B7483F3" w:rsidR="00D12343" w:rsidDel="00695913" w:rsidRDefault="00D12343">
      <w:pPr>
        <w:pStyle w:val="TOC5"/>
        <w:rPr>
          <w:del w:id="1284" w:author="rapporteur" w:date="2022-02-27T09:53:00Z"/>
          <w:rFonts w:asciiTheme="minorHAnsi" w:eastAsiaTheme="minorEastAsia" w:hAnsiTheme="minorHAnsi" w:cstheme="minorBidi"/>
          <w:sz w:val="22"/>
          <w:lang w:val="en-IN" w:eastAsia="ja-JP" w:bidi="hi-IN"/>
        </w:rPr>
      </w:pPr>
      <w:del w:id="1285" w:author="rapporteur" w:date="2022-02-27T09:53:00Z">
        <w:r w:rsidDel="00695913">
          <w:rPr>
            <w:lang w:eastAsia="zh-CN"/>
          </w:rPr>
          <w:delText>6.3.2.3.1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32</w:delText>
        </w:r>
      </w:del>
    </w:p>
    <w:p w14:paraId="1C6503E7" w14:textId="152368CF" w:rsidR="00D12343" w:rsidDel="00695913" w:rsidRDefault="00D12343">
      <w:pPr>
        <w:pStyle w:val="TOC5"/>
        <w:rPr>
          <w:del w:id="1286" w:author="rapporteur" w:date="2022-02-27T09:53:00Z"/>
          <w:rFonts w:asciiTheme="minorHAnsi" w:eastAsiaTheme="minorEastAsia" w:hAnsiTheme="minorHAnsi" w:cstheme="minorBidi"/>
          <w:sz w:val="22"/>
          <w:lang w:val="en-IN" w:eastAsia="ja-JP" w:bidi="hi-IN"/>
        </w:rPr>
      </w:pPr>
      <w:del w:id="1287" w:author="rapporteur" w:date="2022-02-27T09:53:00Z">
        <w:r w:rsidDel="00695913">
          <w:rPr>
            <w:lang w:eastAsia="zh-CN"/>
          </w:rPr>
          <w:delText>6.3.2.3.2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32</w:delText>
        </w:r>
      </w:del>
    </w:p>
    <w:p w14:paraId="6A53756E" w14:textId="3B22CCAF" w:rsidR="00D12343" w:rsidDel="00695913" w:rsidRDefault="00D12343">
      <w:pPr>
        <w:pStyle w:val="TOC5"/>
        <w:rPr>
          <w:del w:id="1288" w:author="rapporteur" w:date="2022-02-27T09:53:00Z"/>
          <w:rFonts w:asciiTheme="minorHAnsi" w:eastAsiaTheme="minorEastAsia" w:hAnsiTheme="minorHAnsi" w:cstheme="minorBidi"/>
          <w:sz w:val="22"/>
          <w:lang w:val="en-IN" w:eastAsia="ja-JP" w:bidi="hi-IN"/>
        </w:rPr>
      </w:pPr>
      <w:del w:id="1289" w:author="rapporteur" w:date="2022-02-27T09:53:00Z">
        <w:r w:rsidDel="00695913">
          <w:rPr>
            <w:lang w:eastAsia="zh-CN"/>
          </w:rPr>
          <w:delText>6.3.2.3.3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33</w:delText>
        </w:r>
      </w:del>
    </w:p>
    <w:p w14:paraId="1ECCE5DD" w14:textId="67FFF757" w:rsidR="00D12343" w:rsidDel="00695913" w:rsidRDefault="00D12343">
      <w:pPr>
        <w:pStyle w:val="TOC6"/>
        <w:rPr>
          <w:del w:id="1290" w:author="rapporteur" w:date="2022-02-27T09:53:00Z"/>
          <w:rFonts w:asciiTheme="minorHAnsi" w:eastAsiaTheme="minorEastAsia" w:hAnsiTheme="minorHAnsi" w:cstheme="minorBidi"/>
          <w:sz w:val="22"/>
          <w:lang w:val="en-IN" w:eastAsia="ja-JP" w:bidi="hi-IN"/>
        </w:rPr>
      </w:pPr>
      <w:del w:id="1291" w:author="rapporteur" w:date="2022-02-27T09:53:00Z">
        <w:r w:rsidDel="00695913">
          <w:rPr>
            <w:lang w:eastAsia="zh-CN"/>
          </w:rPr>
          <w:delText>6.3.2.3.3.1</w:delText>
        </w:r>
        <w:r w:rsidDel="00695913">
          <w:rPr>
            <w:rFonts w:asciiTheme="minorHAnsi" w:eastAsiaTheme="minorEastAsia" w:hAnsiTheme="minorHAnsi" w:cstheme="minorBidi"/>
            <w:sz w:val="22"/>
            <w:lang w:val="en-IN" w:eastAsia="ja-JP" w:bidi="hi-IN"/>
          </w:rPr>
          <w:tab/>
        </w:r>
        <w:r w:rsidDel="00695913">
          <w:rPr>
            <w:lang w:eastAsia="zh-CN"/>
          </w:rPr>
          <w:delText>PUT</w:delText>
        </w:r>
        <w:r w:rsidDel="00695913">
          <w:tab/>
          <w:delText>33</w:delText>
        </w:r>
      </w:del>
    </w:p>
    <w:p w14:paraId="359B0E27" w14:textId="23B0DCD8" w:rsidR="00D12343" w:rsidDel="00695913" w:rsidRDefault="00D12343">
      <w:pPr>
        <w:pStyle w:val="TOC6"/>
        <w:rPr>
          <w:del w:id="1292" w:author="rapporteur" w:date="2022-02-27T09:53:00Z"/>
          <w:rFonts w:asciiTheme="minorHAnsi" w:eastAsiaTheme="minorEastAsia" w:hAnsiTheme="minorHAnsi" w:cstheme="minorBidi"/>
          <w:sz w:val="22"/>
          <w:lang w:val="en-IN" w:eastAsia="ja-JP" w:bidi="hi-IN"/>
        </w:rPr>
      </w:pPr>
      <w:del w:id="1293" w:author="rapporteur" w:date="2022-02-27T09:53:00Z">
        <w:r w:rsidDel="00695913">
          <w:rPr>
            <w:lang w:eastAsia="zh-CN"/>
          </w:rPr>
          <w:delText>6.3.2.3.3.2</w:delText>
        </w:r>
        <w:r w:rsidDel="00695913">
          <w:rPr>
            <w:rFonts w:asciiTheme="minorHAnsi" w:eastAsiaTheme="minorEastAsia" w:hAnsiTheme="minorHAnsi" w:cstheme="minorBidi"/>
            <w:sz w:val="22"/>
            <w:lang w:val="en-IN" w:eastAsia="ja-JP" w:bidi="hi-IN"/>
          </w:rPr>
          <w:tab/>
        </w:r>
        <w:r w:rsidDel="00695913">
          <w:rPr>
            <w:lang w:eastAsia="zh-CN"/>
          </w:rPr>
          <w:delText>DELETE</w:delText>
        </w:r>
        <w:r w:rsidDel="00695913">
          <w:tab/>
          <w:delText>34</w:delText>
        </w:r>
      </w:del>
    </w:p>
    <w:p w14:paraId="187AB0DB" w14:textId="20FD1833" w:rsidR="00D12343" w:rsidDel="00695913" w:rsidRDefault="00D12343">
      <w:pPr>
        <w:pStyle w:val="TOC6"/>
        <w:rPr>
          <w:del w:id="1294" w:author="rapporteur" w:date="2022-02-27T09:53:00Z"/>
          <w:rFonts w:asciiTheme="minorHAnsi" w:eastAsiaTheme="minorEastAsia" w:hAnsiTheme="minorHAnsi" w:cstheme="minorBidi"/>
          <w:sz w:val="22"/>
          <w:lang w:val="en-IN" w:eastAsia="ja-JP" w:bidi="hi-IN"/>
        </w:rPr>
      </w:pPr>
      <w:del w:id="1295" w:author="rapporteur" w:date="2022-02-27T09:53:00Z">
        <w:r w:rsidDel="00695913">
          <w:rPr>
            <w:lang w:eastAsia="zh-CN"/>
          </w:rPr>
          <w:delText>6.3.2.3.3.3</w:delText>
        </w:r>
        <w:r w:rsidDel="00695913">
          <w:rPr>
            <w:rFonts w:asciiTheme="minorHAnsi" w:eastAsiaTheme="minorEastAsia" w:hAnsiTheme="minorHAnsi" w:cstheme="minorBidi"/>
            <w:sz w:val="22"/>
            <w:lang w:val="en-IN" w:eastAsia="ja-JP" w:bidi="hi-IN"/>
          </w:rPr>
          <w:tab/>
        </w:r>
        <w:r w:rsidDel="00695913">
          <w:rPr>
            <w:lang w:eastAsia="zh-CN"/>
          </w:rPr>
          <w:delText>PATCH</w:delText>
        </w:r>
        <w:r w:rsidDel="00695913">
          <w:tab/>
          <w:delText>36</w:delText>
        </w:r>
      </w:del>
    </w:p>
    <w:p w14:paraId="35DF8E5C" w14:textId="6116A89B" w:rsidR="00D12343" w:rsidDel="00695913" w:rsidRDefault="00D12343">
      <w:pPr>
        <w:pStyle w:val="TOC5"/>
        <w:rPr>
          <w:del w:id="1296" w:author="rapporteur" w:date="2022-02-27T09:53:00Z"/>
          <w:rFonts w:asciiTheme="minorHAnsi" w:eastAsiaTheme="minorEastAsia" w:hAnsiTheme="minorHAnsi" w:cstheme="minorBidi"/>
          <w:sz w:val="22"/>
          <w:lang w:val="en-IN" w:eastAsia="ja-JP" w:bidi="hi-IN"/>
        </w:rPr>
      </w:pPr>
      <w:del w:id="1297" w:author="rapporteur" w:date="2022-02-27T09:53:00Z">
        <w:r w:rsidDel="00695913">
          <w:rPr>
            <w:lang w:eastAsia="zh-CN"/>
          </w:rPr>
          <w:delText>6.3.2.3.4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37</w:delText>
        </w:r>
      </w:del>
    </w:p>
    <w:p w14:paraId="5C65403A" w14:textId="5C139D1C" w:rsidR="00D12343" w:rsidDel="00695913" w:rsidRDefault="00D12343">
      <w:pPr>
        <w:pStyle w:val="TOC4"/>
        <w:rPr>
          <w:del w:id="1298" w:author="rapporteur" w:date="2022-02-27T09:53:00Z"/>
          <w:rFonts w:asciiTheme="minorHAnsi" w:eastAsiaTheme="minorEastAsia" w:hAnsiTheme="minorHAnsi" w:cstheme="minorBidi"/>
          <w:sz w:val="22"/>
          <w:lang w:val="en-IN" w:eastAsia="ja-JP" w:bidi="hi-IN"/>
        </w:rPr>
      </w:pPr>
      <w:del w:id="1299" w:author="rapporteur" w:date="2022-02-27T09:53:00Z">
        <w:r w:rsidDel="00695913">
          <w:delText>6.3.2.4</w:delText>
        </w:r>
        <w:r w:rsidDel="00695913">
          <w:rPr>
            <w:rFonts w:asciiTheme="minorHAnsi" w:eastAsiaTheme="minorEastAsia" w:hAnsiTheme="minorHAnsi" w:cstheme="minorBidi"/>
            <w:sz w:val="22"/>
            <w:lang w:val="en-IN" w:eastAsia="ja-JP" w:bidi="hi-IN"/>
          </w:rPr>
          <w:tab/>
        </w:r>
        <w:r w:rsidDel="00695913">
          <w:delText>Resource: EAS Profiles</w:delText>
        </w:r>
        <w:r w:rsidDel="00695913">
          <w:tab/>
          <w:delText>37</w:delText>
        </w:r>
      </w:del>
    </w:p>
    <w:p w14:paraId="335DE4FC" w14:textId="0C967ACA" w:rsidR="00D12343" w:rsidDel="00695913" w:rsidRDefault="00D12343">
      <w:pPr>
        <w:pStyle w:val="TOC5"/>
        <w:rPr>
          <w:del w:id="1300" w:author="rapporteur" w:date="2022-02-27T09:53:00Z"/>
          <w:rFonts w:asciiTheme="minorHAnsi" w:eastAsiaTheme="minorEastAsia" w:hAnsiTheme="minorHAnsi" w:cstheme="minorBidi"/>
          <w:sz w:val="22"/>
          <w:lang w:val="en-IN" w:eastAsia="ja-JP" w:bidi="hi-IN"/>
        </w:rPr>
      </w:pPr>
      <w:del w:id="1301" w:author="rapporteur" w:date="2022-02-27T09:53:00Z">
        <w:r w:rsidDel="00695913">
          <w:rPr>
            <w:lang w:eastAsia="zh-CN"/>
          </w:rPr>
          <w:delText>6.3.2.4.1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37</w:delText>
        </w:r>
      </w:del>
    </w:p>
    <w:p w14:paraId="34267150" w14:textId="30B3AE86" w:rsidR="00D12343" w:rsidDel="00695913" w:rsidRDefault="00D12343">
      <w:pPr>
        <w:pStyle w:val="TOC5"/>
        <w:rPr>
          <w:del w:id="1302" w:author="rapporteur" w:date="2022-02-27T09:53:00Z"/>
          <w:rFonts w:asciiTheme="minorHAnsi" w:eastAsiaTheme="minorEastAsia" w:hAnsiTheme="minorHAnsi" w:cstheme="minorBidi"/>
          <w:sz w:val="22"/>
          <w:lang w:val="en-IN" w:eastAsia="ja-JP" w:bidi="hi-IN"/>
        </w:rPr>
      </w:pPr>
      <w:del w:id="1303" w:author="rapporteur" w:date="2022-02-27T09:53:00Z">
        <w:r w:rsidDel="00695913">
          <w:rPr>
            <w:lang w:eastAsia="zh-CN"/>
          </w:rPr>
          <w:delText>6.3.2.4.2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37</w:delText>
        </w:r>
      </w:del>
    </w:p>
    <w:p w14:paraId="41D5D4C4" w14:textId="4AF4CF7D" w:rsidR="00D12343" w:rsidDel="00695913" w:rsidRDefault="00D12343">
      <w:pPr>
        <w:pStyle w:val="TOC5"/>
        <w:rPr>
          <w:del w:id="1304" w:author="rapporteur" w:date="2022-02-27T09:53:00Z"/>
          <w:rFonts w:asciiTheme="minorHAnsi" w:eastAsiaTheme="minorEastAsia" w:hAnsiTheme="minorHAnsi" w:cstheme="minorBidi"/>
          <w:sz w:val="22"/>
          <w:lang w:val="en-IN" w:eastAsia="ja-JP" w:bidi="hi-IN"/>
        </w:rPr>
      </w:pPr>
      <w:del w:id="1305" w:author="rapporteur" w:date="2022-02-27T09:53:00Z">
        <w:r w:rsidDel="00695913">
          <w:delText>6</w:delText>
        </w:r>
        <w:r w:rsidDel="00695913">
          <w:rPr>
            <w:lang w:eastAsia="zh-CN"/>
          </w:rPr>
          <w:delText>.3.2.4.3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37</w:delText>
        </w:r>
      </w:del>
    </w:p>
    <w:p w14:paraId="435040B7" w14:textId="0451DBA7" w:rsidR="00D12343" w:rsidDel="00695913" w:rsidRDefault="00D12343">
      <w:pPr>
        <w:pStyle w:val="TOC6"/>
        <w:rPr>
          <w:del w:id="1306" w:author="rapporteur" w:date="2022-02-27T09:53:00Z"/>
          <w:rFonts w:asciiTheme="minorHAnsi" w:eastAsiaTheme="minorEastAsia" w:hAnsiTheme="minorHAnsi" w:cstheme="minorBidi"/>
          <w:sz w:val="22"/>
          <w:lang w:val="en-IN" w:eastAsia="ja-JP" w:bidi="hi-IN"/>
        </w:rPr>
      </w:pPr>
      <w:del w:id="1307" w:author="rapporteur" w:date="2022-02-27T09:53:00Z">
        <w:r w:rsidDel="00695913">
          <w:delText>6</w:delText>
        </w:r>
        <w:r w:rsidDel="00695913">
          <w:rPr>
            <w:lang w:eastAsia="zh-CN"/>
          </w:rPr>
          <w:delText>.3.2.4.3</w:delText>
        </w:r>
        <w:r w:rsidDel="00695913">
          <w:delText>.1</w:delText>
        </w:r>
        <w:r w:rsidDel="00695913">
          <w:rPr>
            <w:rFonts w:asciiTheme="minorHAnsi" w:eastAsiaTheme="minorEastAsia" w:hAnsiTheme="minorHAnsi" w:cstheme="minorBidi"/>
            <w:sz w:val="22"/>
            <w:lang w:val="en-IN" w:eastAsia="ja-JP" w:bidi="hi-IN"/>
          </w:rPr>
          <w:tab/>
        </w:r>
        <w:r w:rsidDel="00695913">
          <w:delText>GET</w:delText>
        </w:r>
        <w:r w:rsidDel="00695913">
          <w:tab/>
          <w:delText>37</w:delText>
        </w:r>
      </w:del>
    </w:p>
    <w:p w14:paraId="78CF7A54" w14:textId="643AFCAE" w:rsidR="00D12343" w:rsidDel="00695913" w:rsidRDefault="00D12343">
      <w:pPr>
        <w:pStyle w:val="TOC5"/>
        <w:rPr>
          <w:del w:id="1308" w:author="rapporteur" w:date="2022-02-27T09:53:00Z"/>
          <w:rFonts w:asciiTheme="minorHAnsi" w:eastAsiaTheme="minorEastAsia" w:hAnsiTheme="minorHAnsi" w:cstheme="minorBidi"/>
          <w:sz w:val="22"/>
          <w:lang w:val="en-IN" w:eastAsia="ja-JP" w:bidi="hi-IN"/>
        </w:rPr>
      </w:pPr>
      <w:del w:id="1309" w:author="rapporteur" w:date="2022-02-27T09:53:00Z">
        <w:r w:rsidDel="00695913">
          <w:delText>6</w:delText>
        </w:r>
        <w:r w:rsidDel="00695913">
          <w:rPr>
            <w:lang w:eastAsia="zh-CN"/>
          </w:rPr>
          <w:delText>.3.2.4.4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38</w:delText>
        </w:r>
      </w:del>
    </w:p>
    <w:p w14:paraId="4A94DE27" w14:textId="68207F2E" w:rsidR="00D12343" w:rsidDel="00695913" w:rsidRDefault="00D12343">
      <w:pPr>
        <w:pStyle w:val="TOC3"/>
        <w:rPr>
          <w:del w:id="1310" w:author="rapporteur" w:date="2022-02-27T09:53:00Z"/>
          <w:rFonts w:asciiTheme="minorHAnsi" w:eastAsiaTheme="minorEastAsia" w:hAnsiTheme="minorHAnsi" w:cstheme="minorBidi"/>
          <w:sz w:val="22"/>
          <w:lang w:val="en-IN" w:eastAsia="ja-JP" w:bidi="hi-IN"/>
        </w:rPr>
      </w:pPr>
      <w:del w:id="1311" w:author="rapporteur" w:date="2022-02-27T09:53:00Z">
        <w:r w:rsidDel="00695913">
          <w:delText>6.3.3</w:delText>
        </w:r>
        <w:r w:rsidDel="00695913">
          <w:rPr>
            <w:rFonts w:asciiTheme="minorHAnsi" w:eastAsiaTheme="minorEastAsia" w:hAnsiTheme="minorHAnsi" w:cstheme="minorBidi"/>
            <w:sz w:val="22"/>
            <w:lang w:val="en-IN" w:eastAsia="ja-JP" w:bidi="hi-IN"/>
          </w:rPr>
          <w:tab/>
        </w:r>
        <w:r w:rsidDel="00695913">
          <w:delText>Custom operations without associated resources</w:delText>
        </w:r>
        <w:r w:rsidDel="00695913">
          <w:tab/>
          <w:delText>38</w:delText>
        </w:r>
      </w:del>
    </w:p>
    <w:p w14:paraId="4C1B5EE6" w14:textId="6576E85A" w:rsidR="00D12343" w:rsidDel="00695913" w:rsidRDefault="00D12343">
      <w:pPr>
        <w:pStyle w:val="TOC4"/>
        <w:rPr>
          <w:del w:id="1312" w:author="rapporteur" w:date="2022-02-27T09:53:00Z"/>
          <w:rFonts w:asciiTheme="minorHAnsi" w:eastAsiaTheme="minorEastAsia" w:hAnsiTheme="minorHAnsi" w:cstheme="minorBidi"/>
          <w:sz w:val="22"/>
          <w:lang w:val="en-IN" w:eastAsia="ja-JP" w:bidi="hi-IN"/>
        </w:rPr>
      </w:pPr>
      <w:del w:id="1313" w:author="rapporteur" w:date="2022-02-27T09:53:00Z">
        <w:r w:rsidDel="00695913">
          <w:delText>6.3.3.1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38</w:delText>
        </w:r>
      </w:del>
    </w:p>
    <w:p w14:paraId="51148A80" w14:textId="2583762D" w:rsidR="00D12343" w:rsidDel="00695913" w:rsidRDefault="00D12343">
      <w:pPr>
        <w:pStyle w:val="TOC3"/>
        <w:rPr>
          <w:del w:id="1314" w:author="rapporteur" w:date="2022-02-27T09:53:00Z"/>
          <w:rFonts w:asciiTheme="minorHAnsi" w:eastAsiaTheme="minorEastAsia" w:hAnsiTheme="minorHAnsi" w:cstheme="minorBidi"/>
          <w:sz w:val="22"/>
          <w:lang w:val="en-IN" w:eastAsia="ja-JP" w:bidi="hi-IN"/>
        </w:rPr>
      </w:pPr>
      <w:del w:id="1315" w:author="rapporteur" w:date="2022-02-27T09:53:00Z">
        <w:r w:rsidDel="00695913">
          <w:delText>6.3.4</w:delText>
        </w:r>
        <w:r w:rsidDel="00695913">
          <w:rPr>
            <w:rFonts w:asciiTheme="minorHAnsi" w:eastAsiaTheme="minorEastAsia" w:hAnsiTheme="minorHAnsi" w:cstheme="minorBidi"/>
            <w:sz w:val="22"/>
            <w:lang w:val="en-IN" w:eastAsia="ja-JP" w:bidi="hi-IN"/>
          </w:rPr>
          <w:tab/>
        </w:r>
        <w:r w:rsidDel="00695913">
          <w:delText>Notifications</w:delText>
        </w:r>
        <w:r w:rsidDel="00695913">
          <w:tab/>
          <w:delText>38</w:delText>
        </w:r>
      </w:del>
    </w:p>
    <w:p w14:paraId="1C122E63" w14:textId="6410F61E" w:rsidR="00D12343" w:rsidDel="00695913" w:rsidRDefault="00D12343">
      <w:pPr>
        <w:pStyle w:val="TOC4"/>
        <w:rPr>
          <w:del w:id="1316" w:author="rapporteur" w:date="2022-02-27T09:53:00Z"/>
          <w:rFonts w:asciiTheme="minorHAnsi" w:eastAsiaTheme="minorEastAsia" w:hAnsiTheme="minorHAnsi" w:cstheme="minorBidi"/>
          <w:sz w:val="22"/>
          <w:lang w:val="en-IN" w:eastAsia="ja-JP" w:bidi="hi-IN"/>
        </w:rPr>
      </w:pPr>
      <w:del w:id="1317" w:author="rapporteur" w:date="2022-02-27T09:53:00Z">
        <w:r w:rsidDel="00695913">
          <w:delText>6.3.4.1</w:delText>
        </w:r>
        <w:r w:rsidDel="00695913">
          <w:rPr>
            <w:rFonts w:asciiTheme="minorHAnsi" w:eastAsiaTheme="minorEastAsia" w:hAnsiTheme="minorHAnsi" w:cstheme="minorBidi"/>
            <w:sz w:val="22"/>
            <w:lang w:val="en-IN" w:eastAsia="ja-JP" w:bidi="hi-IN"/>
          </w:rPr>
          <w:tab/>
        </w:r>
        <w:r w:rsidDel="00695913">
          <w:delText>General</w:delText>
        </w:r>
        <w:r w:rsidDel="00695913">
          <w:tab/>
          <w:delText>38</w:delText>
        </w:r>
      </w:del>
    </w:p>
    <w:p w14:paraId="008A564C" w14:textId="06B37E50" w:rsidR="00D12343" w:rsidDel="00695913" w:rsidRDefault="00D12343">
      <w:pPr>
        <w:pStyle w:val="TOC4"/>
        <w:rPr>
          <w:del w:id="1318" w:author="rapporteur" w:date="2022-02-27T09:53:00Z"/>
          <w:rFonts w:asciiTheme="minorHAnsi" w:eastAsiaTheme="minorEastAsia" w:hAnsiTheme="minorHAnsi" w:cstheme="minorBidi"/>
          <w:sz w:val="22"/>
          <w:lang w:val="en-IN" w:eastAsia="ja-JP" w:bidi="hi-IN"/>
        </w:rPr>
      </w:pPr>
      <w:del w:id="1319" w:author="rapporteur" w:date="2022-02-27T09:53:00Z">
        <w:r w:rsidDel="00695913">
          <w:rPr>
            <w:lang w:eastAsia="zh-CN"/>
          </w:rPr>
          <w:delText>6.3.4.2</w:delText>
        </w:r>
        <w:r w:rsidDel="00695913">
          <w:rPr>
            <w:rFonts w:asciiTheme="minorHAnsi" w:eastAsiaTheme="minorEastAsia" w:hAnsiTheme="minorHAnsi" w:cstheme="minorBidi"/>
            <w:sz w:val="22"/>
            <w:lang w:val="en-IN" w:eastAsia="ja-JP" w:bidi="hi-IN"/>
          </w:rPr>
          <w:tab/>
        </w:r>
        <w:r w:rsidDel="00695913">
          <w:rPr>
            <w:lang w:eastAsia="zh-CN"/>
          </w:rPr>
          <w:delText xml:space="preserve">EAS Discovery </w:delText>
        </w:r>
        <w:r w:rsidDel="00695913">
          <w:delText>Notification</w:delText>
        </w:r>
        <w:r w:rsidDel="00695913">
          <w:tab/>
          <w:delText>39</w:delText>
        </w:r>
      </w:del>
    </w:p>
    <w:p w14:paraId="561D5C47" w14:textId="49633539" w:rsidR="00D12343" w:rsidDel="00695913" w:rsidRDefault="00D12343">
      <w:pPr>
        <w:pStyle w:val="TOC5"/>
        <w:rPr>
          <w:del w:id="1320" w:author="rapporteur" w:date="2022-02-27T09:53:00Z"/>
          <w:rFonts w:asciiTheme="minorHAnsi" w:eastAsiaTheme="minorEastAsia" w:hAnsiTheme="minorHAnsi" w:cstheme="minorBidi"/>
          <w:sz w:val="22"/>
          <w:lang w:val="en-IN" w:eastAsia="ja-JP" w:bidi="hi-IN"/>
        </w:rPr>
      </w:pPr>
      <w:del w:id="1321" w:author="rapporteur" w:date="2022-02-27T09:53:00Z">
        <w:r w:rsidDel="00695913">
          <w:rPr>
            <w:lang w:eastAsia="zh-CN"/>
          </w:rPr>
          <w:delText>6.3.4.2.1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39</w:delText>
        </w:r>
      </w:del>
    </w:p>
    <w:p w14:paraId="3F69F240" w14:textId="1B9AF3E3" w:rsidR="00D12343" w:rsidDel="00695913" w:rsidRDefault="00D12343">
      <w:pPr>
        <w:pStyle w:val="TOC5"/>
        <w:rPr>
          <w:del w:id="1322" w:author="rapporteur" w:date="2022-02-27T09:53:00Z"/>
          <w:rFonts w:asciiTheme="minorHAnsi" w:eastAsiaTheme="minorEastAsia" w:hAnsiTheme="minorHAnsi" w:cstheme="minorBidi"/>
          <w:sz w:val="22"/>
          <w:lang w:val="en-IN" w:eastAsia="ja-JP" w:bidi="hi-IN"/>
        </w:rPr>
      </w:pPr>
      <w:del w:id="1323" w:author="rapporteur" w:date="2022-02-27T09:53:00Z">
        <w:r w:rsidDel="00695913">
          <w:rPr>
            <w:lang w:eastAsia="zh-CN"/>
          </w:rPr>
          <w:delText>6.3.4.2.2</w:delText>
        </w:r>
        <w:r w:rsidDel="00695913">
          <w:rPr>
            <w:rFonts w:asciiTheme="minorHAnsi" w:eastAsiaTheme="minorEastAsia" w:hAnsiTheme="minorHAnsi" w:cstheme="minorBidi"/>
            <w:sz w:val="22"/>
            <w:lang w:val="en-IN" w:eastAsia="ja-JP" w:bidi="hi-IN"/>
          </w:rPr>
          <w:tab/>
        </w:r>
        <w:r w:rsidDel="00695913">
          <w:rPr>
            <w:lang w:eastAsia="zh-CN"/>
          </w:rPr>
          <w:delText>Notification definition</w:delText>
        </w:r>
        <w:r w:rsidDel="00695913">
          <w:tab/>
          <w:delText>39</w:delText>
        </w:r>
      </w:del>
    </w:p>
    <w:p w14:paraId="5E7F5A1D" w14:textId="6EA9B023" w:rsidR="00D12343" w:rsidDel="00695913" w:rsidRDefault="00D12343">
      <w:pPr>
        <w:pStyle w:val="TOC3"/>
        <w:rPr>
          <w:del w:id="1324" w:author="rapporteur" w:date="2022-02-27T09:53:00Z"/>
          <w:rFonts w:asciiTheme="minorHAnsi" w:eastAsiaTheme="minorEastAsia" w:hAnsiTheme="minorHAnsi" w:cstheme="minorBidi"/>
          <w:sz w:val="22"/>
          <w:lang w:val="en-IN" w:eastAsia="ja-JP" w:bidi="hi-IN"/>
        </w:rPr>
      </w:pPr>
      <w:del w:id="1325" w:author="rapporteur" w:date="2022-02-27T09:53:00Z">
        <w:r w:rsidDel="00695913">
          <w:delText>6.3.5</w:delText>
        </w:r>
        <w:r w:rsidDel="00695913">
          <w:rPr>
            <w:rFonts w:asciiTheme="minorHAnsi" w:eastAsiaTheme="minorEastAsia" w:hAnsiTheme="minorHAnsi" w:cstheme="minorBidi"/>
            <w:sz w:val="22"/>
            <w:lang w:val="en-IN" w:eastAsia="ja-JP" w:bidi="hi-IN"/>
          </w:rPr>
          <w:tab/>
        </w:r>
        <w:r w:rsidDel="00695913">
          <w:delText>Data Model</w:delText>
        </w:r>
        <w:r w:rsidDel="00695913">
          <w:tab/>
          <w:delText>39</w:delText>
        </w:r>
      </w:del>
    </w:p>
    <w:p w14:paraId="56B0F4B5" w14:textId="0FC58D4B" w:rsidR="00D12343" w:rsidDel="00695913" w:rsidRDefault="00D12343">
      <w:pPr>
        <w:pStyle w:val="TOC4"/>
        <w:rPr>
          <w:del w:id="1326" w:author="rapporteur" w:date="2022-02-27T09:53:00Z"/>
          <w:rFonts w:asciiTheme="minorHAnsi" w:eastAsiaTheme="minorEastAsia" w:hAnsiTheme="minorHAnsi" w:cstheme="minorBidi"/>
          <w:sz w:val="22"/>
          <w:lang w:val="en-IN" w:eastAsia="ja-JP" w:bidi="hi-IN"/>
        </w:rPr>
      </w:pPr>
      <w:del w:id="1327" w:author="rapporteur" w:date="2022-02-27T09:53:00Z">
        <w:r w:rsidDel="00695913">
          <w:rPr>
            <w:lang w:eastAsia="zh-CN"/>
          </w:rPr>
          <w:delText>6.3.5.1</w:delText>
        </w:r>
        <w:r w:rsidDel="00695913">
          <w:rPr>
            <w:rFonts w:asciiTheme="minorHAnsi" w:eastAsiaTheme="minorEastAsia" w:hAnsiTheme="minorHAnsi" w:cstheme="minorBidi"/>
            <w:sz w:val="22"/>
            <w:lang w:val="en-IN" w:eastAsia="ja-JP" w:bidi="hi-IN"/>
          </w:rPr>
          <w:tab/>
        </w:r>
        <w:r w:rsidDel="00695913">
          <w:rPr>
            <w:lang w:eastAsia="zh-CN"/>
          </w:rPr>
          <w:delText>General</w:delText>
        </w:r>
        <w:r w:rsidDel="00695913">
          <w:tab/>
          <w:delText>39</w:delText>
        </w:r>
      </w:del>
    </w:p>
    <w:p w14:paraId="5DA8AC5A" w14:textId="138E75C5" w:rsidR="00D12343" w:rsidDel="00695913" w:rsidRDefault="00D12343">
      <w:pPr>
        <w:pStyle w:val="TOC4"/>
        <w:rPr>
          <w:del w:id="1328" w:author="rapporteur" w:date="2022-02-27T09:53:00Z"/>
          <w:rFonts w:asciiTheme="minorHAnsi" w:eastAsiaTheme="minorEastAsia" w:hAnsiTheme="minorHAnsi" w:cstheme="minorBidi"/>
          <w:sz w:val="22"/>
          <w:lang w:val="en-IN" w:eastAsia="ja-JP" w:bidi="hi-IN"/>
        </w:rPr>
      </w:pPr>
      <w:del w:id="1329" w:author="rapporteur" w:date="2022-02-27T09:53:00Z">
        <w:r w:rsidDel="00695913">
          <w:rPr>
            <w:lang w:eastAsia="zh-CN"/>
          </w:rPr>
          <w:delText>6.3.5.2</w:delText>
        </w:r>
        <w:r w:rsidDel="00695913">
          <w:rPr>
            <w:rFonts w:asciiTheme="minorHAnsi" w:eastAsiaTheme="minorEastAsia" w:hAnsiTheme="minorHAnsi" w:cstheme="minorBidi"/>
            <w:sz w:val="22"/>
            <w:lang w:val="en-IN" w:eastAsia="ja-JP" w:bidi="hi-IN"/>
          </w:rPr>
          <w:tab/>
        </w:r>
        <w:r w:rsidDel="00695913">
          <w:rPr>
            <w:lang w:eastAsia="zh-CN"/>
          </w:rPr>
          <w:delText>Structured data types</w:delText>
        </w:r>
        <w:r w:rsidDel="00695913">
          <w:tab/>
          <w:delText>40</w:delText>
        </w:r>
      </w:del>
    </w:p>
    <w:p w14:paraId="2AE8E86A" w14:textId="0C1C716D" w:rsidR="00D12343" w:rsidDel="00695913" w:rsidRDefault="00D12343">
      <w:pPr>
        <w:pStyle w:val="TOC5"/>
        <w:rPr>
          <w:del w:id="1330" w:author="rapporteur" w:date="2022-02-27T09:53:00Z"/>
          <w:rFonts w:asciiTheme="minorHAnsi" w:eastAsiaTheme="minorEastAsia" w:hAnsiTheme="minorHAnsi" w:cstheme="minorBidi"/>
          <w:sz w:val="22"/>
          <w:lang w:val="en-IN" w:eastAsia="ja-JP" w:bidi="hi-IN"/>
        </w:rPr>
      </w:pPr>
      <w:del w:id="1331" w:author="rapporteur" w:date="2022-02-27T09:53:00Z">
        <w:r w:rsidDel="00695913">
          <w:rPr>
            <w:lang w:eastAsia="zh-CN"/>
          </w:rPr>
          <w:delText>6.3.5.2.1</w:delText>
        </w:r>
        <w:r w:rsidDel="00695913">
          <w:rPr>
            <w:rFonts w:asciiTheme="minorHAnsi" w:eastAsiaTheme="minorEastAsia" w:hAnsiTheme="minorHAnsi" w:cstheme="minorBidi"/>
            <w:sz w:val="22"/>
            <w:lang w:val="en-IN" w:eastAsia="ja-JP" w:bidi="hi-IN"/>
          </w:rPr>
          <w:tab/>
        </w:r>
        <w:r w:rsidDel="00695913">
          <w:rPr>
            <w:lang w:eastAsia="zh-CN"/>
          </w:rPr>
          <w:delText>Introduction</w:delText>
        </w:r>
        <w:r w:rsidDel="00695913">
          <w:tab/>
          <w:delText>40</w:delText>
        </w:r>
      </w:del>
    </w:p>
    <w:p w14:paraId="4428FDAE" w14:textId="05805FA7" w:rsidR="00D12343" w:rsidDel="00695913" w:rsidRDefault="00D12343">
      <w:pPr>
        <w:pStyle w:val="TOC5"/>
        <w:rPr>
          <w:del w:id="1332" w:author="rapporteur" w:date="2022-02-27T09:53:00Z"/>
          <w:rFonts w:asciiTheme="minorHAnsi" w:eastAsiaTheme="minorEastAsia" w:hAnsiTheme="minorHAnsi" w:cstheme="minorBidi"/>
          <w:sz w:val="22"/>
          <w:lang w:val="en-IN" w:eastAsia="ja-JP" w:bidi="hi-IN"/>
        </w:rPr>
      </w:pPr>
      <w:del w:id="1333" w:author="rapporteur" w:date="2022-02-27T09:53:00Z">
        <w:r w:rsidDel="00695913">
          <w:rPr>
            <w:lang w:eastAsia="zh-CN"/>
          </w:rPr>
          <w:delText>6.3.5.2.2</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EasDiscoveryReq</w:delText>
        </w:r>
        <w:r w:rsidDel="00695913">
          <w:tab/>
          <w:delText>40</w:delText>
        </w:r>
      </w:del>
    </w:p>
    <w:p w14:paraId="7398C783" w14:textId="12591D27" w:rsidR="00D12343" w:rsidDel="00695913" w:rsidRDefault="00D12343">
      <w:pPr>
        <w:pStyle w:val="TOC5"/>
        <w:rPr>
          <w:del w:id="1334" w:author="rapporteur" w:date="2022-02-27T09:53:00Z"/>
          <w:rFonts w:asciiTheme="minorHAnsi" w:eastAsiaTheme="minorEastAsia" w:hAnsiTheme="minorHAnsi" w:cstheme="minorBidi"/>
          <w:sz w:val="22"/>
          <w:lang w:val="en-IN" w:eastAsia="ja-JP" w:bidi="hi-IN"/>
        </w:rPr>
      </w:pPr>
      <w:del w:id="1335" w:author="rapporteur" w:date="2022-02-27T09:53:00Z">
        <w:r w:rsidDel="00695913">
          <w:rPr>
            <w:lang w:eastAsia="zh-CN"/>
          </w:rPr>
          <w:delText>6.3.5.2.3</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EasDiscoveryResp</w:delText>
        </w:r>
        <w:r w:rsidDel="00695913">
          <w:tab/>
          <w:delText>40</w:delText>
        </w:r>
      </w:del>
    </w:p>
    <w:p w14:paraId="472ADB7C" w14:textId="240BBF7B" w:rsidR="00D12343" w:rsidDel="00695913" w:rsidRDefault="00D12343">
      <w:pPr>
        <w:pStyle w:val="TOC5"/>
        <w:rPr>
          <w:del w:id="1336" w:author="rapporteur" w:date="2022-02-27T09:53:00Z"/>
          <w:rFonts w:asciiTheme="minorHAnsi" w:eastAsiaTheme="minorEastAsia" w:hAnsiTheme="minorHAnsi" w:cstheme="minorBidi"/>
          <w:sz w:val="22"/>
          <w:lang w:val="en-IN" w:eastAsia="ja-JP" w:bidi="hi-IN"/>
        </w:rPr>
      </w:pPr>
      <w:del w:id="1337" w:author="rapporteur" w:date="2022-02-27T09:53:00Z">
        <w:r w:rsidDel="00695913">
          <w:rPr>
            <w:lang w:eastAsia="zh-CN"/>
          </w:rPr>
          <w:delText>6.3.5.2.4</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EasDiscoverySubscription</w:delText>
        </w:r>
        <w:r w:rsidDel="00695913">
          <w:tab/>
          <w:delText>40</w:delText>
        </w:r>
      </w:del>
    </w:p>
    <w:p w14:paraId="5232F74B" w14:textId="3834C8DE" w:rsidR="00D12343" w:rsidDel="00695913" w:rsidRDefault="00D12343">
      <w:pPr>
        <w:pStyle w:val="TOC5"/>
        <w:rPr>
          <w:del w:id="1338" w:author="rapporteur" w:date="2022-02-27T09:53:00Z"/>
          <w:rFonts w:asciiTheme="minorHAnsi" w:eastAsiaTheme="minorEastAsia" w:hAnsiTheme="minorHAnsi" w:cstheme="minorBidi"/>
          <w:sz w:val="22"/>
          <w:lang w:val="en-IN" w:eastAsia="ja-JP" w:bidi="hi-IN"/>
        </w:rPr>
      </w:pPr>
      <w:del w:id="1339" w:author="rapporteur" w:date="2022-02-27T09:53:00Z">
        <w:r w:rsidDel="00695913">
          <w:rPr>
            <w:lang w:eastAsia="zh-CN"/>
          </w:rPr>
          <w:delText>6.3.5.2.5</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EasDiscoveryNotification</w:delText>
        </w:r>
        <w:r w:rsidDel="00695913">
          <w:tab/>
          <w:delText>41</w:delText>
        </w:r>
      </w:del>
    </w:p>
    <w:p w14:paraId="0845CA85" w14:textId="47A45FF0" w:rsidR="00D12343" w:rsidDel="00695913" w:rsidRDefault="00D12343">
      <w:pPr>
        <w:pStyle w:val="TOC5"/>
        <w:rPr>
          <w:del w:id="1340" w:author="rapporteur" w:date="2022-02-27T09:53:00Z"/>
          <w:rFonts w:asciiTheme="minorHAnsi" w:eastAsiaTheme="minorEastAsia" w:hAnsiTheme="minorHAnsi" w:cstheme="minorBidi"/>
          <w:sz w:val="22"/>
          <w:lang w:val="en-IN" w:eastAsia="ja-JP" w:bidi="hi-IN"/>
        </w:rPr>
      </w:pPr>
      <w:del w:id="1341" w:author="rapporteur" w:date="2022-02-27T09:53:00Z">
        <w:r w:rsidDel="00695913">
          <w:rPr>
            <w:lang w:eastAsia="zh-CN"/>
          </w:rPr>
          <w:delText>6.3.5.2.6</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EasDiscoveryFilter</w:delText>
        </w:r>
        <w:r w:rsidDel="00695913">
          <w:tab/>
          <w:delText>42</w:delText>
        </w:r>
      </w:del>
    </w:p>
    <w:p w14:paraId="787714B9" w14:textId="31EC77AD" w:rsidR="00D12343" w:rsidDel="00695913" w:rsidRDefault="00D12343">
      <w:pPr>
        <w:pStyle w:val="TOC5"/>
        <w:rPr>
          <w:del w:id="1342" w:author="rapporteur" w:date="2022-02-27T09:53:00Z"/>
          <w:rFonts w:asciiTheme="minorHAnsi" w:eastAsiaTheme="minorEastAsia" w:hAnsiTheme="minorHAnsi" w:cstheme="minorBidi"/>
          <w:sz w:val="22"/>
          <w:lang w:val="en-IN" w:eastAsia="ja-JP" w:bidi="hi-IN"/>
        </w:rPr>
      </w:pPr>
      <w:del w:id="1343" w:author="rapporteur" w:date="2022-02-27T09:53:00Z">
        <w:r w:rsidDel="00695913">
          <w:rPr>
            <w:lang w:eastAsia="zh-CN"/>
          </w:rPr>
          <w:delText>6.3.5.2.7</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EasCharacteristics</w:delText>
        </w:r>
        <w:r w:rsidDel="00695913">
          <w:tab/>
          <w:delText>42</w:delText>
        </w:r>
      </w:del>
    </w:p>
    <w:p w14:paraId="0B62F732" w14:textId="47BF9198" w:rsidR="00D12343" w:rsidDel="00695913" w:rsidRDefault="00D12343">
      <w:pPr>
        <w:pStyle w:val="TOC5"/>
        <w:rPr>
          <w:del w:id="1344" w:author="rapporteur" w:date="2022-02-27T09:53:00Z"/>
          <w:rFonts w:asciiTheme="minorHAnsi" w:eastAsiaTheme="minorEastAsia" w:hAnsiTheme="minorHAnsi" w:cstheme="minorBidi"/>
          <w:sz w:val="22"/>
          <w:lang w:val="en-IN" w:eastAsia="ja-JP" w:bidi="hi-IN"/>
        </w:rPr>
      </w:pPr>
      <w:del w:id="1345" w:author="rapporteur" w:date="2022-02-27T09:53:00Z">
        <w:r w:rsidDel="00695913">
          <w:rPr>
            <w:lang w:eastAsia="zh-CN"/>
          </w:rPr>
          <w:delText>6.3.5.2.8</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rPr>
            <w:lang w:eastAsia="ko-KR"/>
          </w:rPr>
          <w:delText>DiscoveredEas</w:delText>
        </w:r>
        <w:r w:rsidDel="00695913">
          <w:tab/>
          <w:delText>42</w:delText>
        </w:r>
      </w:del>
    </w:p>
    <w:p w14:paraId="6EB1E18C" w14:textId="159EC671" w:rsidR="00D12343" w:rsidDel="00695913" w:rsidRDefault="00D12343">
      <w:pPr>
        <w:pStyle w:val="TOC5"/>
        <w:rPr>
          <w:del w:id="1346" w:author="rapporteur" w:date="2022-02-27T09:53:00Z"/>
          <w:rFonts w:asciiTheme="minorHAnsi" w:eastAsiaTheme="minorEastAsia" w:hAnsiTheme="minorHAnsi" w:cstheme="minorBidi"/>
          <w:sz w:val="22"/>
          <w:lang w:val="en-IN" w:eastAsia="ja-JP" w:bidi="hi-IN"/>
        </w:rPr>
      </w:pPr>
      <w:del w:id="1347" w:author="rapporteur" w:date="2022-02-27T09:53:00Z">
        <w:r w:rsidDel="00695913">
          <w:rPr>
            <w:lang w:eastAsia="zh-CN"/>
          </w:rPr>
          <w:delText>6.3.5.2.9</w:delText>
        </w:r>
        <w:r w:rsidDel="00695913">
          <w:rPr>
            <w:rFonts w:asciiTheme="minorHAnsi" w:eastAsiaTheme="minorEastAsia" w:hAnsiTheme="minorHAnsi" w:cstheme="minorBidi"/>
            <w:sz w:val="22"/>
            <w:lang w:val="en-IN" w:eastAsia="ja-JP" w:bidi="hi-IN"/>
          </w:rPr>
          <w:tab/>
        </w:r>
        <w:r w:rsidDel="00695913">
          <w:rPr>
            <w:lang w:eastAsia="zh-CN"/>
          </w:rPr>
          <w:delText>Type: EasDynamicInfoFilter</w:delText>
        </w:r>
        <w:r w:rsidDel="00695913">
          <w:tab/>
          <w:delText>42</w:delText>
        </w:r>
      </w:del>
    </w:p>
    <w:p w14:paraId="3926B464" w14:textId="399A93E9" w:rsidR="00D12343" w:rsidDel="00695913" w:rsidRDefault="00D12343">
      <w:pPr>
        <w:pStyle w:val="TOC5"/>
        <w:rPr>
          <w:del w:id="1348" w:author="rapporteur" w:date="2022-02-27T09:53:00Z"/>
          <w:rFonts w:asciiTheme="minorHAnsi" w:eastAsiaTheme="minorEastAsia" w:hAnsiTheme="minorHAnsi" w:cstheme="minorBidi"/>
          <w:sz w:val="22"/>
          <w:lang w:val="en-IN" w:eastAsia="ja-JP" w:bidi="hi-IN"/>
        </w:rPr>
      </w:pPr>
      <w:del w:id="1349" w:author="rapporteur" w:date="2022-02-27T09:53:00Z">
        <w:r w:rsidDel="00695913">
          <w:rPr>
            <w:lang w:eastAsia="zh-CN"/>
          </w:rPr>
          <w:delText>6.3.5.2.10</w:delText>
        </w:r>
        <w:r w:rsidDel="00695913">
          <w:rPr>
            <w:rFonts w:asciiTheme="minorHAnsi" w:eastAsiaTheme="minorEastAsia" w:hAnsiTheme="minorHAnsi" w:cstheme="minorBidi"/>
            <w:sz w:val="22"/>
            <w:lang w:val="en-IN" w:eastAsia="ja-JP" w:bidi="hi-IN"/>
          </w:rPr>
          <w:tab/>
        </w:r>
        <w:r w:rsidDel="00695913">
          <w:rPr>
            <w:lang w:eastAsia="zh-CN"/>
          </w:rPr>
          <w:delText>Type: EasDynamicInfoFilterData</w:delText>
        </w:r>
        <w:r w:rsidDel="00695913">
          <w:tab/>
          <w:delText>43</w:delText>
        </w:r>
      </w:del>
    </w:p>
    <w:p w14:paraId="1CE335F9" w14:textId="73B9870E" w:rsidR="00D12343" w:rsidDel="00695913" w:rsidRDefault="00D12343">
      <w:pPr>
        <w:pStyle w:val="TOC5"/>
        <w:rPr>
          <w:del w:id="1350" w:author="rapporteur" w:date="2022-02-27T09:53:00Z"/>
          <w:rFonts w:asciiTheme="minorHAnsi" w:eastAsiaTheme="minorEastAsia" w:hAnsiTheme="minorHAnsi" w:cstheme="minorBidi"/>
          <w:sz w:val="22"/>
          <w:lang w:val="en-IN" w:eastAsia="ja-JP" w:bidi="hi-IN"/>
        </w:rPr>
      </w:pPr>
      <w:del w:id="1351" w:author="rapporteur" w:date="2022-02-27T09:53:00Z">
        <w:r w:rsidDel="00695913">
          <w:rPr>
            <w:lang w:eastAsia="zh-CN"/>
          </w:rPr>
          <w:delText>6.3.5.2.11</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ACCharacteristics</w:delText>
        </w:r>
        <w:r w:rsidDel="00695913">
          <w:tab/>
          <w:delText>43</w:delText>
        </w:r>
      </w:del>
    </w:p>
    <w:p w14:paraId="539A5C89" w14:textId="47EAC3AB" w:rsidR="00D12343" w:rsidDel="00695913" w:rsidRDefault="00D12343">
      <w:pPr>
        <w:pStyle w:val="TOC5"/>
        <w:rPr>
          <w:del w:id="1352" w:author="rapporteur" w:date="2022-02-27T09:53:00Z"/>
          <w:rFonts w:asciiTheme="minorHAnsi" w:eastAsiaTheme="minorEastAsia" w:hAnsiTheme="minorHAnsi" w:cstheme="minorBidi"/>
          <w:sz w:val="22"/>
          <w:lang w:val="en-IN" w:eastAsia="ja-JP" w:bidi="hi-IN"/>
        </w:rPr>
      </w:pPr>
      <w:del w:id="1353" w:author="rapporteur" w:date="2022-02-27T09:53:00Z">
        <w:r w:rsidDel="00695913">
          <w:rPr>
            <w:lang w:eastAsia="zh-CN"/>
          </w:rPr>
          <w:delText>6.3.5.2.12</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EasDiscoverySubscription</w:delText>
        </w:r>
        <w:r w:rsidDel="00695913">
          <w:rPr>
            <w:lang w:eastAsia="ja-JP"/>
          </w:rPr>
          <w:delText>Patch</w:delText>
        </w:r>
        <w:r w:rsidDel="00695913">
          <w:tab/>
          <w:delText>43</w:delText>
        </w:r>
      </w:del>
    </w:p>
    <w:p w14:paraId="63DCCDC2" w14:textId="20CB6DE7" w:rsidR="00D12343" w:rsidDel="00695913" w:rsidRDefault="00D12343">
      <w:pPr>
        <w:pStyle w:val="TOC4"/>
        <w:rPr>
          <w:del w:id="1354" w:author="rapporteur" w:date="2022-02-27T09:53:00Z"/>
          <w:rFonts w:asciiTheme="minorHAnsi" w:eastAsiaTheme="minorEastAsia" w:hAnsiTheme="minorHAnsi" w:cstheme="minorBidi"/>
          <w:sz w:val="22"/>
          <w:lang w:val="en-IN" w:eastAsia="ja-JP" w:bidi="hi-IN"/>
        </w:rPr>
      </w:pPr>
      <w:del w:id="1355" w:author="rapporteur" w:date="2022-02-27T09:53:00Z">
        <w:r w:rsidDel="00695913">
          <w:rPr>
            <w:lang w:eastAsia="zh-CN"/>
          </w:rPr>
          <w:delText>6.3.5.3</w:delText>
        </w:r>
        <w:r w:rsidDel="00695913">
          <w:rPr>
            <w:rFonts w:asciiTheme="minorHAnsi" w:eastAsiaTheme="minorEastAsia" w:hAnsiTheme="minorHAnsi" w:cstheme="minorBidi"/>
            <w:sz w:val="22"/>
            <w:lang w:val="en-IN" w:eastAsia="ja-JP" w:bidi="hi-IN"/>
          </w:rPr>
          <w:tab/>
        </w:r>
        <w:r w:rsidDel="00695913">
          <w:rPr>
            <w:lang w:eastAsia="zh-CN"/>
          </w:rPr>
          <w:delText>Simple data types and enumerations</w:delText>
        </w:r>
        <w:r w:rsidDel="00695913">
          <w:tab/>
          <w:delText>43</w:delText>
        </w:r>
      </w:del>
    </w:p>
    <w:p w14:paraId="28CE6B16" w14:textId="2775277A" w:rsidR="00D12343" w:rsidDel="00695913" w:rsidRDefault="00D12343">
      <w:pPr>
        <w:pStyle w:val="TOC5"/>
        <w:rPr>
          <w:del w:id="1356" w:author="rapporteur" w:date="2022-02-27T09:53:00Z"/>
          <w:rFonts w:asciiTheme="minorHAnsi" w:eastAsiaTheme="minorEastAsia" w:hAnsiTheme="minorHAnsi" w:cstheme="minorBidi"/>
          <w:sz w:val="22"/>
          <w:lang w:val="en-IN" w:eastAsia="ja-JP" w:bidi="hi-IN"/>
        </w:rPr>
      </w:pPr>
      <w:del w:id="1357" w:author="rapporteur" w:date="2022-02-27T09:53:00Z">
        <w:r w:rsidDel="00695913">
          <w:rPr>
            <w:lang w:eastAsia="zh-CN"/>
          </w:rPr>
          <w:delText>6.3</w:delText>
        </w:r>
        <w:r w:rsidDel="00695913">
          <w:delText>.5.3.1</w:delText>
        </w:r>
        <w:r w:rsidDel="00695913">
          <w:rPr>
            <w:rFonts w:asciiTheme="minorHAnsi" w:eastAsiaTheme="minorEastAsia" w:hAnsiTheme="minorHAnsi" w:cstheme="minorBidi"/>
            <w:sz w:val="22"/>
            <w:lang w:val="en-IN" w:eastAsia="ja-JP" w:bidi="hi-IN"/>
          </w:rPr>
          <w:tab/>
        </w:r>
        <w:r w:rsidDel="00695913">
          <w:delText>Introduction</w:delText>
        </w:r>
        <w:r w:rsidDel="00695913">
          <w:tab/>
          <w:delText>43</w:delText>
        </w:r>
      </w:del>
    </w:p>
    <w:p w14:paraId="11EEFC25" w14:textId="65E958C2" w:rsidR="00D12343" w:rsidDel="00695913" w:rsidRDefault="00D12343">
      <w:pPr>
        <w:pStyle w:val="TOC5"/>
        <w:rPr>
          <w:del w:id="1358" w:author="rapporteur" w:date="2022-02-27T09:53:00Z"/>
          <w:rFonts w:asciiTheme="minorHAnsi" w:eastAsiaTheme="minorEastAsia" w:hAnsiTheme="minorHAnsi" w:cstheme="minorBidi"/>
          <w:sz w:val="22"/>
          <w:lang w:val="en-IN" w:eastAsia="ja-JP" w:bidi="hi-IN"/>
        </w:rPr>
      </w:pPr>
      <w:del w:id="1359" w:author="rapporteur" w:date="2022-02-27T09:53:00Z">
        <w:r w:rsidDel="00695913">
          <w:rPr>
            <w:lang w:eastAsia="zh-CN"/>
          </w:rPr>
          <w:delText>6.3</w:delText>
        </w:r>
        <w:r w:rsidDel="00695913">
          <w:delText>.5.3.2</w:delText>
        </w:r>
        <w:r w:rsidDel="00695913">
          <w:rPr>
            <w:rFonts w:asciiTheme="minorHAnsi" w:eastAsiaTheme="minorEastAsia" w:hAnsiTheme="minorHAnsi" w:cstheme="minorBidi"/>
            <w:sz w:val="22"/>
            <w:lang w:val="en-IN" w:eastAsia="ja-JP" w:bidi="hi-IN"/>
          </w:rPr>
          <w:tab/>
        </w:r>
        <w:r w:rsidDel="00695913">
          <w:delText>Simple data types</w:delText>
        </w:r>
        <w:r w:rsidDel="00695913">
          <w:tab/>
          <w:delText>43</w:delText>
        </w:r>
      </w:del>
    </w:p>
    <w:p w14:paraId="184BC00E" w14:textId="321F087E" w:rsidR="00D12343" w:rsidDel="00695913" w:rsidRDefault="00D12343">
      <w:pPr>
        <w:pStyle w:val="TOC5"/>
        <w:rPr>
          <w:del w:id="1360" w:author="rapporteur" w:date="2022-02-27T09:53:00Z"/>
          <w:rFonts w:asciiTheme="minorHAnsi" w:eastAsiaTheme="minorEastAsia" w:hAnsiTheme="minorHAnsi" w:cstheme="minorBidi"/>
          <w:sz w:val="22"/>
          <w:lang w:val="en-IN" w:eastAsia="ja-JP" w:bidi="hi-IN"/>
        </w:rPr>
      </w:pPr>
      <w:del w:id="1361" w:author="rapporteur" w:date="2022-02-27T09:53:00Z">
        <w:r w:rsidDel="00695913">
          <w:rPr>
            <w:lang w:eastAsia="zh-CN"/>
          </w:rPr>
          <w:delText>6.3</w:delText>
        </w:r>
        <w:r w:rsidDel="00695913">
          <w:delText>.5.3.3</w:delText>
        </w:r>
        <w:r w:rsidDel="00695913">
          <w:rPr>
            <w:rFonts w:asciiTheme="minorHAnsi" w:eastAsiaTheme="minorEastAsia" w:hAnsiTheme="minorHAnsi" w:cstheme="minorBidi"/>
            <w:sz w:val="22"/>
            <w:lang w:val="en-IN" w:eastAsia="ja-JP" w:bidi="hi-IN"/>
          </w:rPr>
          <w:tab/>
        </w:r>
        <w:r w:rsidDel="00695913">
          <w:delText>Enumeration: EASDiscEventIDs</w:delText>
        </w:r>
        <w:r w:rsidDel="00695913">
          <w:tab/>
          <w:delText>44</w:delText>
        </w:r>
      </w:del>
    </w:p>
    <w:p w14:paraId="2D139DCC" w14:textId="42440DF0" w:rsidR="00D12343" w:rsidDel="00695913" w:rsidRDefault="00D12343">
      <w:pPr>
        <w:pStyle w:val="TOC3"/>
        <w:rPr>
          <w:del w:id="1362" w:author="rapporteur" w:date="2022-02-27T09:53:00Z"/>
          <w:rFonts w:asciiTheme="minorHAnsi" w:eastAsiaTheme="minorEastAsia" w:hAnsiTheme="minorHAnsi" w:cstheme="minorBidi"/>
          <w:sz w:val="22"/>
          <w:lang w:val="en-IN" w:eastAsia="ja-JP" w:bidi="hi-IN"/>
        </w:rPr>
      </w:pPr>
      <w:del w:id="1363" w:author="rapporteur" w:date="2022-02-27T09:53:00Z">
        <w:r w:rsidDel="00695913">
          <w:delText>6.3.6</w:delText>
        </w:r>
        <w:r w:rsidDel="00695913">
          <w:rPr>
            <w:rFonts w:asciiTheme="minorHAnsi" w:eastAsiaTheme="minorEastAsia" w:hAnsiTheme="minorHAnsi" w:cstheme="minorBidi"/>
            <w:sz w:val="22"/>
            <w:lang w:val="en-IN" w:eastAsia="ja-JP" w:bidi="hi-IN"/>
          </w:rPr>
          <w:tab/>
        </w:r>
        <w:r w:rsidDel="00695913">
          <w:delText>Error Handling</w:delText>
        </w:r>
        <w:r w:rsidDel="00695913">
          <w:tab/>
          <w:delText>44</w:delText>
        </w:r>
      </w:del>
    </w:p>
    <w:p w14:paraId="6499643D" w14:textId="11EAEEAC" w:rsidR="00D12343" w:rsidDel="00695913" w:rsidRDefault="00D12343">
      <w:pPr>
        <w:pStyle w:val="TOC3"/>
        <w:rPr>
          <w:del w:id="1364" w:author="rapporteur" w:date="2022-02-27T09:53:00Z"/>
          <w:rFonts w:asciiTheme="minorHAnsi" w:eastAsiaTheme="minorEastAsia" w:hAnsiTheme="minorHAnsi" w:cstheme="minorBidi"/>
          <w:sz w:val="22"/>
          <w:lang w:val="en-IN" w:eastAsia="ja-JP" w:bidi="hi-IN"/>
        </w:rPr>
      </w:pPr>
      <w:del w:id="1365" w:author="rapporteur" w:date="2022-02-27T09:53:00Z">
        <w:r w:rsidDel="00695913">
          <w:delText>6.3.7</w:delText>
        </w:r>
        <w:r w:rsidDel="00695913">
          <w:rPr>
            <w:rFonts w:asciiTheme="minorHAnsi" w:eastAsiaTheme="minorEastAsia" w:hAnsiTheme="minorHAnsi" w:cstheme="minorBidi"/>
            <w:sz w:val="22"/>
            <w:lang w:val="en-IN" w:eastAsia="ja-JP" w:bidi="hi-IN"/>
          </w:rPr>
          <w:tab/>
        </w:r>
        <w:r w:rsidDel="00695913">
          <w:delText>Feature negotiation</w:delText>
        </w:r>
        <w:r w:rsidDel="00695913">
          <w:tab/>
          <w:delText>44</w:delText>
        </w:r>
      </w:del>
    </w:p>
    <w:p w14:paraId="6BA75CC9" w14:textId="44D92D0C" w:rsidR="00D12343" w:rsidDel="00695913" w:rsidRDefault="00D12343">
      <w:pPr>
        <w:pStyle w:val="TOC2"/>
        <w:rPr>
          <w:del w:id="1366" w:author="rapporteur" w:date="2022-02-27T09:53:00Z"/>
          <w:rFonts w:asciiTheme="minorHAnsi" w:eastAsiaTheme="minorEastAsia" w:hAnsiTheme="minorHAnsi" w:cstheme="minorBidi"/>
          <w:sz w:val="22"/>
          <w:lang w:val="en-IN" w:eastAsia="ja-JP" w:bidi="hi-IN"/>
        </w:rPr>
      </w:pPr>
      <w:del w:id="1367" w:author="rapporteur" w:date="2022-02-27T09:53:00Z">
        <w:r w:rsidDel="00695913">
          <w:delText>6.4</w:delText>
        </w:r>
        <w:r w:rsidDel="00695913">
          <w:rPr>
            <w:rFonts w:asciiTheme="minorHAnsi" w:eastAsiaTheme="minorEastAsia" w:hAnsiTheme="minorHAnsi" w:cstheme="minorBidi"/>
            <w:sz w:val="22"/>
            <w:lang w:val="en-IN" w:eastAsia="ja-JP" w:bidi="hi-IN"/>
          </w:rPr>
          <w:tab/>
        </w:r>
        <w:r w:rsidRPr="00BB507C" w:rsidDel="00695913">
          <w:rPr>
            <w:lang w:val="en-US"/>
          </w:rPr>
          <w:delText>Eees_ACREvents</w:delText>
        </w:r>
        <w:r w:rsidDel="00695913">
          <w:delText xml:space="preserve"> API</w:delText>
        </w:r>
        <w:r w:rsidDel="00695913">
          <w:tab/>
          <w:delText>44</w:delText>
        </w:r>
      </w:del>
    </w:p>
    <w:p w14:paraId="0E9F890D" w14:textId="290930B8" w:rsidR="00D12343" w:rsidDel="00695913" w:rsidRDefault="00D12343">
      <w:pPr>
        <w:pStyle w:val="TOC3"/>
        <w:rPr>
          <w:del w:id="1368" w:author="rapporteur" w:date="2022-02-27T09:53:00Z"/>
          <w:rFonts w:asciiTheme="minorHAnsi" w:eastAsiaTheme="minorEastAsia" w:hAnsiTheme="minorHAnsi" w:cstheme="minorBidi"/>
          <w:sz w:val="22"/>
          <w:lang w:val="en-IN" w:eastAsia="ja-JP" w:bidi="hi-IN"/>
        </w:rPr>
      </w:pPr>
      <w:del w:id="1369" w:author="rapporteur" w:date="2022-02-27T09:53:00Z">
        <w:r w:rsidDel="00695913">
          <w:delText>6.4.1</w:delText>
        </w:r>
        <w:r w:rsidDel="00695913">
          <w:rPr>
            <w:rFonts w:asciiTheme="minorHAnsi" w:eastAsiaTheme="minorEastAsia" w:hAnsiTheme="minorHAnsi" w:cstheme="minorBidi"/>
            <w:sz w:val="22"/>
            <w:lang w:val="en-IN" w:eastAsia="ja-JP" w:bidi="hi-IN"/>
          </w:rPr>
          <w:tab/>
        </w:r>
        <w:r w:rsidDel="00695913">
          <w:delText>API URI</w:delText>
        </w:r>
        <w:r w:rsidDel="00695913">
          <w:tab/>
          <w:delText>44</w:delText>
        </w:r>
      </w:del>
    </w:p>
    <w:p w14:paraId="19597F48" w14:textId="095D578D" w:rsidR="00D12343" w:rsidDel="00695913" w:rsidRDefault="00D12343">
      <w:pPr>
        <w:pStyle w:val="TOC3"/>
        <w:rPr>
          <w:del w:id="1370" w:author="rapporteur" w:date="2022-02-27T09:53:00Z"/>
          <w:rFonts w:asciiTheme="minorHAnsi" w:eastAsiaTheme="minorEastAsia" w:hAnsiTheme="minorHAnsi" w:cstheme="minorBidi"/>
          <w:sz w:val="22"/>
          <w:lang w:val="en-IN" w:eastAsia="ja-JP" w:bidi="hi-IN"/>
        </w:rPr>
      </w:pPr>
      <w:del w:id="1371" w:author="rapporteur" w:date="2022-02-27T09:53:00Z">
        <w:r w:rsidDel="00695913">
          <w:delText>6.4.2</w:delText>
        </w:r>
        <w:r w:rsidDel="00695913">
          <w:rPr>
            <w:rFonts w:asciiTheme="minorHAnsi" w:eastAsiaTheme="minorEastAsia" w:hAnsiTheme="minorHAnsi" w:cstheme="minorBidi"/>
            <w:sz w:val="22"/>
            <w:lang w:val="en-IN" w:eastAsia="ja-JP" w:bidi="hi-IN"/>
          </w:rPr>
          <w:tab/>
        </w:r>
        <w:r w:rsidDel="00695913">
          <w:delText>Resources</w:delText>
        </w:r>
        <w:r w:rsidDel="00695913">
          <w:tab/>
          <w:delText>45</w:delText>
        </w:r>
      </w:del>
    </w:p>
    <w:p w14:paraId="1974B28B" w14:textId="6DAF5A6D" w:rsidR="00D12343" w:rsidDel="00695913" w:rsidRDefault="00D12343">
      <w:pPr>
        <w:pStyle w:val="TOC4"/>
        <w:rPr>
          <w:del w:id="1372" w:author="rapporteur" w:date="2022-02-27T09:53:00Z"/>
          <w:rFonts w:asciiTheme="minorHAnsi" w:eastAsiaTheme="minorEastAsia" w:hAnsiTheme="minorHAnsi" w:cstheme="minorBidi"/>
          <w:sz w:val="22"/>
          <w:lang w:val="en-IN" w:eastAsia="ja-JP" w:bidi="hi-IN"/>
        </w:rPr>
      </w:pPr>
      <w:del w:id="1373" w:author="rapporteur" w:date="2022-02-27T09:53:00Z">
        <w:r w:rsidDel="00695913">
          <w:delText>6.4.2.1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45</w:delText>
        </w:r>
      </w:del>
    </w:p>
    <w:p w14:paraId="2CF2399E" w14:textId="4B9CC464" w:rsidR="00D12343" w:rsidDel="00695913" w:rsidRDefault="00D12343">
      <w:pPr>
        <w:pStyle w:val="TOC4"/>
        <w:rPr>
          <w:del w:id="1374" w:author="rapporteur" w:date="2022-02-27T09:53:00Z"/>
          <w:rFonts w:asciiTheme="minorHAnsi" w:eastAsiaTheme="minorEastAsia" w:hAnsiTheme="minorHAnsi" w:cstheme="minorBidi"/>
          <w:sz w:val="22"/>
          <w:lang w:val="en-IN" w:eastAsia="ja-JP" w:bidi="hi-IN"/>
        </w:rPr>
      </w:pPr>
      <w:del w:id="1375" w:author="rapporteur" w:date="2022-02-27T09:53:00Z">
        <w:r w:rsidDel="00695913">
          <w:delText>6.4.2.2</w:delText>
        </w:r>
        <w:r w:rsidDel="00695913">
          <w:rPr>
            <w:rFonts w:asciiTheme="minorHAnsi" w:eastAsiaTheme="minorEastAsia" w:hAnsiTheme="minorHAnsi" w:cstheme="minorBidi"/>
            <w:sz w:val="22"/>
            <w:lang w:val="en-IN" w:eastAsia="ja-JP" w:bidi="hi-IN"/>
          </w:rPr>
          <w:tab/>
        </w:r>
        <w:r w:rsidDel="00695913">
          <w:delText>Resource: ACR events subscriptions</w:delText>
        </w:r>
        <w:r w:rsidDel="00695913">
          <w:tab/>
          <w:delText>45</w:delText>
        </w:r>
      </w:del>
    </w:p>
    <w:p w14:paraId="639921F0" w14:textId="2AC57150" w:rsidR="00D12343" w:rsidDel="00695913" w:rsidRDefault="00D12343">
      <w:pPr>
        <w:pStyle w:val="TOC5"/>
        <w:rPr>
          <w:del w:id="1376" w:author="rapporteur" w:date="2022-02-27T09:53:00Z"/>
          <w:rFonts w:asciiTheme="minorHAnsi" w:eastAsiaTheme="minorEastAsia" w:hAnsiTheme="minorHAnsi" w:cstheme="minorBidi"/>
          <w:sz w:val="22"/>
          <w:lang w:val="en-IN" w:eastAsia="ja-JP" w:bidi="hi-IN"/>
        </w:rPr>
      </w:pPr>
      <w:del w:id="1377" w:author="rapporteur" w:date="2022-02-27T09:53:00Z">
        <w:r w:rsidDel="00695913">
          <w:rPr>
            <w:lang w:eastAsia="zh-CN"/>
          </w:rPr>
          <w:delText>6.4.2.2.1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45</w:delText>
        </w:r>
      </w:del>
    </w:p>
    <w:p w14:paraId="04B7CF3B" w14:textId="5EB64460" w:rsidR="00D12343" w:rsidDel="00695913" w:rsidRDefault="00D12343">
      <w:pPr>
        <w:pStyle w:val="TOC5"/>
        <w:rPr>
          <w:del w:id="1378" w:author="rapporteur" w:date="2022-02-27T09:53:00Z"/>
          <w:rFonts w:asciiTheme="minorHAnsi" w:eastAsiaTheme="minorEastAsia" w:hAnsiTheme="minorHAnsi" w:cstheme="minorBidi"/>
          <w:sz w:val="22"/>
          <w:lang w:val="en-IN" w:eastAsia="ja-JP" w:bidi="hi-IN"/>
        </w:rPr>
      </w:pPr>
      <w:del w:id="1379" w:author="rapporteur" w:date="2022-02-27T09:53:00Z">
        <w:r w:rsidDel="00695913">
          <w:rPr>
            <w:lang w:eastAsia="zh-CN"/>
          </w:rPr>
          <w:delText>6.4.2.2.2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45</w:delText>
        </w:r>
      </w:del>
    </w:p>
    <w:p w14:paraId="1A95B226" w14:textId="6DD89C14" w:rsidR="00D12343" w:rsidDel="00695913" w:rsidRDefault="00D12343">
      <w:pPr>
        <w:pStyle w:val="TOC5"/>
        <w:rPr>
          <w:del w:id="1380" w:author="rapporteur" w:date="2022-02-27T09:53:00Z"/>
          <w:rFonts w:asciiTheme="minorHAnsi" w:eastAsiaTheme="minorEastAsia" w:hAnsiTheme="minorHAnsi" w:cstheme="minorBidi"/>
          <w:sz w:val="22"/>
          <w:lang w:val="en-IN" w:eastAsia="ja-JP" w:bidi="hi-IN"/>
        </w:rPr>
      </w:pPr>
      <w:del w:id="1381" w:author="rapporteur" w:date="2022-02-27T09:53:00Z">
        <w:r w:rsidDel="00695913">
          <w:rPr>
            <w:lang w:eastAsia="zh-CN"/>
          </w:rPr>
          <w:delText>6.4.2.2.3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46</w:delText>
        </w:r>
      </w:del>
    </w:p>
    <w:p w14:paraId="7BE0199E" w14:textId="6A5167CF" w:rsidR="00D12343" w:rsidDel="00695913" w:rsidRDefault="00D12343">
      <w:pPr>
        <w:pStyle w:val="TOC6"/>
        <w:rPr>
          <w:del w:id="1382" w:author="rapporteur" w:date="2022-02-27T09:53:00Z"/>
          <w:rFonts w:asciiTheme="minorHAnsi" w:eastAsiaTheme="minorEastAsia" w:hAnsiTheme="minorHAnsi" w:cstheme="minorBidi"/>
          <w:sz w:val="22"/>
          <w:lang w:val="en-IN" w:eastAsia="ja-JP" w:bidi="hi-IN"/>
        </w:rPr>
      </w:pPr>
      <w:del w:id="1383" w:author="rapporteur" w:date="2022-02-27T09:53:00Z">
        <w:r w:rsidDel="00695913">
          <w:rPr>
            <w:lang w:eastAsia="zh-CN"/>
          </w:rPr>
          <w:delText>6.4.2.2.3.1</w:delText>
        </w:r>
        <w:r w:rsidDel="00695913">
          <w:rPr>
            <w:rFonts w:asciiTheme="minorHAnsi" w:eastAsiaTheme="minorEastAsia" w:hAnsiTheme="minorHAnsi" w:cstheme="minorBidi"/>
            <w:sz w:val="22"/>
            <w:lang w:val="en-IN" w:eastAsia="ja-JP" w:bidi="hi-IN"/>
          </w:rPr>
          <w:tab/>
        </w:r>
        <w:r w:rsidDel="00695913">
          <w:rPr>
            <w:lang w:eastAsia="zh-CN"/>
          </w:rPr>
          <w:delText>POST</w:delText>
        </w:r>
        <w:r w:rsidDel="00695913">
          <w:tab/>
          <w:delText>46</w:delText>
        </w:r>
      </w:del>
    </w:p>
    <w:p w14:paraId="5F43BCFB" w14:textId="407169C4" w:rsidR="00D12343" w:rsidDel="00695913" w:rsidRDefault="00D12343">
      <w:pPr>
        <w:pStyle w:val="TOC5"/>
        <w:rPr>
          <w:del w:id="1384" w:author="rapporteur" w:date="2022-02-27T09:53:00Z"/>
          <w:rFonts w:asciiTheme="minorHAnsi" w:eastAsiaTheme="minorEastAsia" w:hAnsiTheme="minorHAnsi" w:cstheme="minorBidi"/>
          <w:sz w:val="22"/>
          <w:lang w:val="en-IN" w:eastAsia="ja-JP" w:bidi="hi-IN"/>
        </w:rPr>
      </w:pPr>
      <w:del w:id="1385" w:author="rapporteur" w:date="2022-02-27T09:53:00Z">
        <w:r w:rsidDel="00695913">
          <w:rPr>
            <w:lang w:eastAsia="zh-CN"/>
          </w:rPr>
          <w:delText>6.4.2.2.4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46</w:delText>
        </w:r>
      </w:del>
    </w:p>
    <w:p w14:paraId="44B5C951" w14:textId="08EDA169" w:rsidR="00D12343" w:rsidDel="00695913" w:rsidRDefault="00D12343">
      <w:pPr>
        <w:pStyle w:val="TOC4"/>
        <w:rPr>
          <w:del w:id="1386" w:author="rapporteur" w:date="2022-02-27T09:53:00Z"/>
          <w:rFonts w:asciiTheme="minorHAnsi" w:eastAsiaTheme="minorEastAsia" w:hAnsiTheme="minorHAnsi" w:cstheme="minorBidi"/>
          <w:sz w:val="22"/>
          <w:lang w:val="en-IN" w:eastAsia="ja-JP" w:bidi="hi-IN"/>
        </w:rPr>
      </w:pPr>
      <w:del w:id="1387" w:author="rapporteur" w:date="2022-02-27T09:53:00Z">
        <w:r w:rsidDel="00695913">
          <w:delText>6.4.2.3</w:delText>
        </w:r>
        <w:r w:rsidDel="00695913">
          <w:rPr>
            <w:rFonts w:asciiTheme="minorHAnsi" w:eastAsiaTheme="minorEastAsia" w:hAnsiTheme="minorHAnsi" w:cstheme="minorBidi"/>
            <w:sz w:val="22"/>
            <w:lang w:val="en-IN" w:eastAsia="ja-JP" w:bidi="hi-IN"/>
          </w:rPr>
          <w:tab/>
        </w:r>
        <w:r w:rsidDel="00695913">
          <w:delText>Resource: Individual ACR events subscription</w:delText>
        </w:r>
        <w:r w:rsidDel="00695913">
          <w:tab/>
          <w:delText>47</w:delText>
        </w:r>
      </w:del>
    </w:p>
    <w:p w14:paraId="0CF903FE" w14:textId="4708DA64" w:rsidR="00D12343" w:rsidDel="00695913" w:rsidRDefault="00D12343">
      <w:pPr>
        <w:pStyle w:val="TOC5"/>
        <w:rPr>
          <w:del w:id="1388" w:author="rapporteur" w:date="2022-02-27T09:53:00Z"/>
          <w:rFonts w:asciiTheme="minorHAnsi" w:eastAsiaTheme="minorEastAsia" w:hAnsiTheme="minorHAnsi" w:cstheme="minorBidi"/>
          <w:sz w:val="22"/>
          <w:lang w:val="en-IN" w:eastAsia="ja-JP" w:bidi="hi-IN"/>
        </w:rPr>
      </w:pPr>
      <w:del w:id="1389" w:author="rapporteur" w:date="2022-02-27T09:53:00Z">
        <w:r w:rsidDel="00695913">
          <w:rPr>
            <w:lang w:eastAsia="zh-CN"/>
          </w:rPr>
          <w:delText>6.4.2.3.1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47</w:delText>
        </w:r>
      </w:del>
    </w:p>
    <w:p w14:paraId="481AD966" w14:textId="2E5D7C00" w:rsidR="00D12343" w:rsidDel="00695913" w:rsidRDefault="00D12343">
      <w:pPr>
        <w:pStyle w:val="TOC5"/>
        <w:rPr>
          <w:del w:id="1390" w:author="rapporteur" w:date="2022-02-27T09:53:00Z"/>
          <w:rFonts w:asciiTheme="minorHAnsi" w:eastAsiaTheme="minorEastAsia" w:hAnsiTheme="minorHAnsi" w:cstheme="minorBidi"/>
          <w:sz w:val="22"/>
          <w:lang w:val="en-IN" w:eastAsia="ja-JP" w:bidi="hi-IN"/>
        </w:rPr>
      </w:pPr>
      <w:del w:id="1391" w:author="rapporteur" w:date="2022-02-27T09:53:00Z">
        <w:r w:rsidDel="00695913">
          <w:rPr>
            <w:lang w:eastAsia="zh-CN"/>
          </w:rPr>
          <w:delText>6.4.2.3.2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47</w:delText>
        </w:r>
      </w:del>
    </w:p>
    <w:p w14:paraId="49130BC0" w14:textId="4BDBD519" w:rsidR="00D12343" w:rsidDel="00695913" w:rsidRDefault="00D12343">
      <w:pPr>
        <w:pStyle w:val="TOC5"/>
        <w:rPr>
          <w:del w:id="1392" w:author="rapporteur" w:date="2022-02-27T09:53:00Z"/>
          <w:rFonts w:asciiTheme="minorHAnsi" w:eastAsiaTheme="minorEastAsia" w:hAnsiTheme="minorHAnsi" w:cstheme="minorBidi"/>
          <w:sz w:val="22"/>
          <w:lang w:val="en-IN" w:eastAsia="ja-JP" w:bidi="hi-IN"/>
        </w:rPr>
      </w:pPr>
      <w:del w:id="1393" w:author="rapporteur" w:date="2022-02-27T09:53:00Z">
        <w:r w:rsidDel="00695913">
          <w:rPr>
            <w:lang w:eastAsia="zh-CN"/>
          </w:rPr>
          <w:delText>6.4.2.3.3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47</w:delText>
        </w:r>
      </w:del>
    </w:p>
    <w:p w14:paraId="7AB69B97" w14:textId="77334F9D" w:rsidR="00D12343" w:rsidDel="00695913" w:rsidRDefault="00D12343">
      <w:pPr>
        <w:pStyle w:val="TOC6"/>
        <w:rPr>
          <w:del w:id="1394" w:author="rapporteur" w:date="2022-02-27T09:53:00Z"/>
          <w:rFonts w:asciiTheme="minorHAnsi" w:eastAsiaTheme="minorEastAsia" w:hAnsiTheme="minorHAnsi" w:cstheme="minorBidi"/>
          <w:sz w:val="22"/>
          <w:lang w:val="en-IN" w:eastAsia="ja-JP" w:bidi="hi-IN"/>
        </w:rPr>
      </w:pPr>
      <w:del w:id="1395" w:author="rapporteur" w:date="2022-02-27T09:53:00Z">
        <w:r w:rsidDel="00695913">
          <w:rPr>
            <w:lang w:eastAsia="zh-CN"/>
          </w:rPr>
          <w:delText>6.4.2.3.3.1</w:delText>
        </w:r>
        <w:r w:rsidDel="00695913">
          <w:rPr>
            <w:rFonts w:asciiTheme="minorHAnsi" w:eastAsiaTheme="minorEastAsia" w:hAnsiTheme="minorHAnsi" w:cstheme="minorBidi"/>
            <w:sz w:val="22"/>
            <w:lang w:val="en-IN" w:eastAsia="ja-JP" w:bidi="hi-IN"/>
          </w:rPr>
          <w:tab/>
        </w:r>
        <w:r w:rsidDel="00695913">
          <w:rPr>
            <w:lang w:eastAsia="zh-CN"/>
          </w:rPr>
          <w:delText>PUT</w:delText>
        </w:r>
        <w:r w:rsidDel="00695913">
          <w:tab/>
          <w:delText>47</w:delText>
        </w:r>
      </w:del>
    </w:p>
    <w:p w14:paraId="4A7BDDB3" w14:textId="27397D49" w:rsidR="00D12343" w:rsidDel="00695913" w:rsidRDefault="00D12343">
      <w:pPr>
        <w:pStyle w:val="TOC6"/>
        <w:rPr>
          <w:del w:id="1396" w:author="rapporteur" w:date="2022-02-27T09:53:00Z"/>
          <w:rFonts w:asciiTheme="minorHAnsi" w:eastAsiaTheme="minorEastAsia" w:hAnsiTheme="minorHAnsi" w:cstheme="minorBidi"/>
          <w:sz w:val="22"/>
          <w:lang w:val="en-IN" w:eastAsia="ja-JP" w:bidi="hi-IN"/>
        </w:rPr>
      </w:pPr>
      <w:del w:id="1397" w:author="rapporteur" w:date="2022-02-27T09:53:00Z">
        <w:r w:rsidDel="00695913">
          <w:rPr>
            <w:lang w:eastAsia="zh-CN"/>
          </w:rPr>
          <w:delText>6.4.2.3.3.2</w:delText>
        </w:r>
        <w:r w:rsidDel="00695913">
          <w:rPr>
            <w:rFonts w:asciiTheme="minorHAnsi" w:eastAsiaTheme="minorEastAsia" w:hAnsiTheme="minorHAnsi" w:cstheme="minorBidi"/>
            <w:sz w:val="22"/>
            <w:lang w:val="en-IN" w:eastAsia="ja-JP" w:bidi="hi-IN"/>
          </w:rPr>
          <w:tab/>
        </w:r>
        <w:r w:rsidDel="00695913">
          <w:rPr>
            <w:lang w:eastAsia="zh-CN"/>
          </w:rPr>
          <w:delText>DELETE</w:delText>
        </w:r>
        <w:r w:rsidDel="00695913">
          <w:tab/>
          <w:delText>49</w:delText>
        </w:r>
      </w:del>
    </w:p>
    <w:p w14:paraId="0CF500F6" w14:textId="053FA8C3" w:rsidR="00D12343" w:rsidDel="00695913" w:rsidRDefault="00D12343">
      <w:pPr>
        <w:pStyle w:val="TOC6"/>
        <w:rPr>
          <w:del w:id="1398" w:author="rapporteur" w:date="2022-02-27T09:53:00Z"/>
          <w:rFonts w:asciiTheme="minorHAnsi" w:eastAsiaTheme="minorEastAsia" w:hAnsiTheme="minorHAnsi" w:cstheme="minorBidi"/>
          <w:sz w:val="22"/>
          <w:lang w:val="en-IN" w:eastAsia="ja-JP" w:bidi="hi-IN"/>
        </w:rPr>
      </w:pPr>
      <w:del w:id="1399" w:author="rapporteur" w:date="2022-02-27T09:53:00Z">
        <w:r w:rsidDel="00695913">
          <w:rPr>
            <w:lang w:eastAsia="zh-CN"/>
          </w:rPr>
          <w:delText>6.4.2.3.3.3</w:delText>
        </w:r>
        <w:r w:rsidDel="00695913">
          <w:rPr>
            <w:rFonts w:asciiTheme="minorHAnsi" w:eastAsiaTheme="minorEastAsia" w:hAnsiTheme="minorHAnsi" w:cstheme="minorBidi"/>
            <w:sz w:val="22"/>
            <w:lang w:val="en-IN" w:eastAsia="ja-JP" w:bidi="hi-IN"/>
          </w:rPr>
          <w:tab/>
        </w:r>
        <w:r w:rsidDel="00695913">
          <w:rPr>
            <w:lang w:eastAsia="zh-CN"/>
          </w:rPr>
          <w:delText>PATCH</w:delText>
        </w:r>
        <w:r w:rsidDel="00695913">
          <w:tab/>
          <w:delText>50</w:delText>
        </w:r>
      </w:del>
    </w:p>
    <w:p w14:paraId="2E32842E" w14:textId="36E4CF4D" w:rsidR="00D12343" w:rsidDel="00695913" w:rsidRDefault="00D12343">
      <w:pPr>
        <w:pStyle w:val="TOC5"/>
        <w:rPr>
          <w:del w:id="1400" w:author="rapporteur" w:date="2022-02-27T09:53:00Z"/>
          <w:rFonts w:asciiTheme="minorHAnsi" w:eastAsiaTheme="minorEastAsia" w:hAnsiTheme="minorHAnsi" w:cstheme="minorBidi"/>
          <w:sz w:val="22"/>
          <w:lang w:val="en-IN" w:eastAsia="ja-JP" w:bidi="hi-IN"/>
        </w:rPr>
      </w:pPr>
      <w:del w:id="1401" w:author="rapporteur" w:date="2022-02-27T09:53:00Z">
        <w:r w:rsidDel="00695913">
          <w:rPr>
            <w:lang w:eastAsia="zh-CN"/>
          </w:rPr>
          <w:delText>6.4.2.3.4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51</w:delText>
        </w:r>
      </w:del>
    </w:p>
    <w:p w14:paraId="6305B5FF" w14:textId="13620589" w:rsidR="00D12343" w:rsidDel="00695913" w:rsidRDefault="00D12343">
      <w:pPr>
        <w:pStyle w:val="TOC3"/>
        <w:rPr>
          <w:del w:id="1402" w:author="rapporteur" w:date="2022-02-27T09:53:00Z"/>
          <w:rFonts w:asciiTheme="minorHAnsi" w:eastAsiaTheme="minorEastAsia" w:hAnsiTheme="minorHAnsi" w:cstheme="minorBidi"/>
          <w:sz w:val="22"/>
          <w:lang w:val="en-IN" w:eastAsia="ja-JP" w:bidi="hi-IN"/>
        </w:rPr>
      </w:pPr>
      <w:del w:id="1403" w:author="rapporteur" w:date="2022-02-27T09:53:00Z">
        <w:r w:rsidDel="00695913">
          <w:delText>6.4.3</w:delText>
        </w:r>
        <w:r w:rsidDel="00695913">
          <w:rPr>
            <w:rFonts w:asciiTheme="minorHAnsi" w:eastAsiaTheme="minorEastAsia" w:hAnsiTheme="minorHAnsi" w:cstheme="minorBidi"/>
            <w:sz w:val="22"/>
            <w:lang w:val="en-IN" w:eastAsia="ja-JP" w:bidi="hi-IN"/>
          </w:rPr>
          <w:tab/>
        </w:r>
        <w:r w:rsidDel="00695913">
          <w:delText>Custom operations without associated resources</w:delText>
        </w:r>
        <w:r w:rsidDel="00695913">
          <w:tab/>
          <w:delText>51</w:delText>
        </w:r>
      </w:del>
    </w:p>
    <w:p w14:paraId="6D23D6F1" w14:textId="3306D3E8" w:rsidR="00D12343" w:rsidDel="00695913" w:rsidRDefault="00D12343">
      <w:pPr>
        <w:pStyle w:val="TOC3"/>
        <w:rPr>
          <w:del w:id="1404" w:author="rapporteur" w:date="2022-02-27T09:53:00Z"/>
          <w:rFonts w:asciiTheme="minorHAnsi" w:eastAsiaTheme="minorEastAsia" w:hAnsiTheme="minorHAnsi" w:cstheme="minorBidi"/>
          <w:sz w:val="22"/>
          <w:lang w:val="en-IN" w:eastAsia="ja-JP" w:bidi="hi-IN"/>
        </w:rPr>
      </w:pPr>
      <w:del w:id="1405" w:author="rapporteur" w:date="2022-02-27T09:53:00Z">
        <w:r w:rsidDel="00695913">
          <w:delText>6.4.4</w:delText>
        </w:r>
        <w:r w:rsidDel="00695913">
          <w:rPr>
            <w:rFonts w:asciiTheme="minorHAnsi" w:eastAsiaTheme="minorEastAsia" w:hAnsiTheme="minorHAnsi" w:cstheme="minorBidi"/>
            <w:sz w:val="22"/>
            <w:lang w:val="en-IN" w:eastAsia="ja-JP" w:bidi="hi-IN"/>
          </w:rPr>
          <w:tab/>
        </w:r>
        <w:r w:rsidDel="00695913">
          <w:delText>Notifications</w:delText>
        </w:r>
        <w:r w:rsidDel="00695913">
          <w:tab/>
          <w:delText>51</w:delText>
        </w:r>
      </w:del>
    </w:p>
    <w:p w14:paraId="12F9DD8E" w14:textId="3D806AD0" w:rsidR="00D12343" w:rsidDel="00695913" w:rsidRDefault="00D12343">
      <w:pPr>
        <w:pStyle w:val="TOC4"/>
        <w:rPr>
          <w:del w:id="1406" w:author="rapporteur" w:date="2022-02-27T09:53:00Z"/>
          <w:rFonts w:asciiTheme="minorHAnsi" w:eastAsiaTheme="minorEastAsia" w:hAnsiTheme="minorHAnsi" w:cstheme="minorBidi"/>
          <w:sz w:val="22"/>
          <w:lang w:val="en-IN" w:eastAsia="ja-JP" w:bidi="hi-IN"/>
        </w:rPr>
      </w:pPr>
      <w:del w:id="1407" w:author="rapporteur" w:date="2022-02-27T09:53:00Z">
        <w:r w:rsidDel="00695913">
          <w:delText>6.4.4.1</w:delText>
        </w:r>
        <w:r w:rsidDel="00695913">
          <w:rPr>
            <w:rFonts w:asciiTheme="minorHAnsi" w:eastAsiaTheme="minorEastAsia" w:hAnsiTheme="minorHAnsi" w:cstheme="minorBidi"/>
            <w:sz w:val="22"/>
            <w:lang w:val="en-IN" w:eastAsia="ja-JP" w:bidi="hi-IN"/>
          </w:rPr>
          <w:tab/>
        </w:r>
        <w:r w:rsidDel="00695913">
          <w:delText>General</w:delText>
        </w:r>
        <w:r w:rsidDel="00695913">
          <w:tab/>
          <w:delText>51</w:delText>
        </w:r>
      </w:del>
    </w:p>
    <w:p w14:paraId="16B549C2" w14:textId="20342265" w:rsidR="00D12343" w:rsidDel="00695913" w:rsidRDefault="00D12343">
      <w:pPr>
        <w:pStyle w:val="TOC4"/>
        <w:rPr>
          <w:del w:id="1408" w:author="rapporteur" w:date="2022-02-27T09:53:00Z"/>
          <w:rFonts w:asciiTheme="minorHAnsi" w:eastAsiaTheme="minorEastAsia" w:hAnsiTheme="minorHAnsi" w:cstheme="minorBidi"/>
          <w:sz w:val="22"/>
          <w:lang w:val="en-IN" w:eastAsia="ja-JP" w:bidi="hi-IN"/>
        </w:rPr>
      </w:pPr>
      <w:del w:id="1409" w:author="rapporteur" w:date="2022-02-27T09:53:00Z">
        <w:r w:rsidDel="00695913">
          <w:delText>6.4.4</w:delText>
        </w:r>
        <w:r w:rsidDel="00695913">
          <w:rPr>
            <w:lang w:eastAsia="zh-CN"/>
          </w:rPr>
          <w:delText>.2</w:delText>
        </w:r>
        <w:r w:rsidDel="00695913">
          <w:rPr>
            <w:rFonts w:asciiTheme="minorHAnsi" w:eastAsiaTheme="minorEastAsia" w:hAnsiTheme="minorHAnsi" w:cstheme="minorBidi"/>
            <w:sz w:val="22"/>
            <w:lang w:val="en-IN" w:eastAsia="ja-JP" w:bidi="hi-IN"/>
          </w:rPr>
          <w:tab/>
        </w:r>
        <w:r w:rsidDel="00695913">
          <w:delText>ACR Information Notification</w:delText>
        </w:r>
        <w:r w:rsidDel="00695913">
          <w:tab/>
          <w:delText>51</w:delText>
        </w:r>
      </w:del>
    </w:p>
    <w:p w14:paraId="43DB61A8" w14:textId="2669F78B" w:rsidR="00D12343" w:rsidDel="00695913" w:rsidRDefault="00D12343">
      <w:pPr>
        <w:pStyle w:val="TOC5"/>
        <w:rPr>
          <w:del w:id="1410" w:author="rapporteur" w:date="2022-02-27T09:53:00Z"/>
          <w:rFonts w:asciiTheme="minorHAnsi" w:eastAsiaTheme="minorEastAsia" w:hAnsiTheme="minorHAnsi" w:cstheme="minorBidi"/>
          <w:sz w:val="22"/>
          <w:lang w:val="en-IN" w:eastAsia="ja-JP" w:bidi="hi-IN"/>
        </w:rPr>
      </w:pPr>
      <w:del w:id="1411" w:author="rapporteur" w:date="2022-02-27T09:53:00Z">
        <w:r w:rsidDel="00695913">
          <w:delText>6.4.4</w:delText>
        </w:r>
        <w:r w:rsidDel="00695913">
          <w:rPr>
            <w:lang w:eastAsia="zh-CN"/>
          </w:rPr>
          <w:delText>.2.1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51</w:delText>
        </w:r>
      </w:del>
    </w:p>
    <w:p w14:paraId="523E3D20" w14:textId="09E1BFDA" w:rsidR="00D12343" w:rsidDel="00695913" w:rsidRDefault="00D12343">
      <w:pPr>
        <w:pStyle w:val="TOC5"/>
        <w:rPr>
          <w:del w:id="1412" w:author="rapporteur" w:date="2022-02-27T09:53:00Z"/>
          <w:rFonts w:asciiTheme="minorHAnsi" w:eastAsiaTheme="minorEastAsia" w:hAnsiTheme="minorHAnsi" w:cstheme="minorBidi"/>
          <w:sz w:val="22"/>
          <w:lang w:val="en-IN" w:eastAsia="ja-JP" w:bidi="hi-IN"/>
        </w:rPr>
      </w:pPr>
      <w:del w:id="1413" w:author="rapporteur" w:date="2022-02-27T09:53:00Z">
        <w:r w:rsidDel="00695913">
          <w:delText>6.4.4</w:delText>
        </w:r>
        <w:r w:rsidDel="00695913">
          <w:rPr>
            <w:lang w:eastAsia="zh-CN"/>
          </w:rPr>
          <w:delText>.2.2</w:delText>
        </w:r>
        <w:r w:rsidDel="00695913">
          <w:rPr>
            <w:rFonts w:asciiTheme="minorHAnsi" w:eastAsiaTheme="minorEastAsia" w:hAnsiTheme="minorHAnsi" w:cstheme="minorBidi"/>
            <w:sz w:val="22"/>
            <w:lang w:val="en-IN" w:eastAsia="ja-JP" w:bidi="hi-IN"/>
          </w:rPr>
          <w:tab/>
        </w:r>
        <w:r w:rsidDel="00695913">
          <w:rPr>
            <w:lang w:eastAsia="zh-CN"/>
          </w:rPr>
          <w:delText>Notification definition</w:delText>
        </w:r>
        <w:r w:rsidDel="00695913">
          <w:tab/>
          <w:delText>52</w:delText>
        </w:r>
      </w:del>
    </w:p>
    <w:p w14:paraId="38BBDF53" w14:textId="73AEE41C" w:rsidR="00D12343" w:rsidDel="00695913" w:rsidRDefault="00D12343">
      <w:pPr>
        <w:pStyle w:val="TOC3"/>
        <w:rPr>
          <w:del w:id="1414" w:author="rapporteur" w:date="2022-02-27T09:53:00Z"/>
          <w:rFonts w:asciiTheme="minorHAnsi" w:eastAsiaTheme="minorEastAsia" w:hAnsiTheme="minorHAnsi" w:cstheme="minorBidi"/>
          <w:sz w:val="22"/>
          <w:lang w:val="en-IN" w:eastAsia="ja-JP" w:bidi="hi-IN"/>
        </w:rPr>
      </w:pPr>
      <w:del w:id="1415" w:author="rapporteur" w:date="2022-02-27T09:53:00Z">
        <w:r w:rsidDel="00695913">
          <w:delText>6.4.5</w:delText>
        </w:r>
        <w:r w:rsidDel="00695913">
          <w:rPr>
            <w:rFonts w:asciiTheme="minorHAnsi" w:eastAsiaTheme="minorEastAsia" w:hAnsiTheme="minorHAnsi" w:cstheme="minorBidi"/>
            <w:sz w:val="22"/>
            <w:lang w:val="en-IN" w:eastAsia="ja-JP" w:bidi="hi-IN"/>
          </w:rPr>
          <w:tab/>
        </w:r>
        <w:r w:rsidDel="00695913">
          <w:delText>Data Model</w:delText>
        </w:r>
        <w:r w:rsidDel="00695913">
          <w:tab/>
          <w:delText>52</w:delText>
        </w:r>
      </w:del>
    </w:p>
    <w:p w14:paraId="1A733FCE" w14:textId="68353C09" w:rsidR="00D12343" w:rsidDel="00695913" w:rsidRDefault="00D12343">
      <w:pPr>
        <w:pStyle w:val="TOC4"/>
        <w:rPr>
          <w:del w:id="1416" w:author="rapporteur" w:date="2022-02-27T09:53:00Z"/>
          <w:rFonts w:asciiTheme="minorHAnsi" w:eastAsiaTheme="minorEastAsia" w:hAnsiTheme="minorHAnsi" w:cstheme="minorBidi"/>
          <w:sz w:val="22"/>
          <w:lang w:val="en-IN" w:eastAsia="ja-JP" w:bidi="hi-IN"/>
        </w:rPr>
      </w:pPr>
      <w:del w:id="1417" w:author="rapporteur" w:date="2022-02-27T09:53:00Z">
        <w:r w:rsidDel="00695913">
          <w:rPr>
            <w:lang w:eastAsia="zh-CN"/>
          </w:rPr>
          <w:delText>6.4.5.1</w:delText>
        </w:r>
        <w:r w:rsidDel="00695913">
          <w:rPr>
            <w:rFonts w:asciiTheme="minorHAnsi" w:eastAsiaTheme="minorEastAsia" w:hAnsiTheme="minorHAnsi" w:cstheme="minorBidi"/>
            <w:sz w:val="22"/>
            <w:lang w:val="en-IN" w:eastAsia="ja-JP" w:bidi="hi-IN"/>
          </w:rPr>
          <w:tab/>
        </w:r>
        <w:r w:rsidDel="00695913">
          <w:rPr>
            <w:lang w:eastAsia="zh-CN"/>
          </w:rPr>
          <w:delText>General</w:delText>
        </w:r>
        <w:r w:rsidDel="00695913">
          <w:tab/>
          <w:delText>52</w:delText>
        </w:r>
      </w:del>
    </w:p>
    <w:p w14:paraId="526394B5" w14:textId="67465F49" w:rsidR="00D12343" w:rsidDel="00695913" w:rsidRDefault="00D12343">
      <w:pPr>
        <w:pStyle w:val="TOC4"/>
        <w:rPr>
          <w:del w:id="1418" w:author="rapporteur" w:date="2022-02-27T09:53:00Z"/>
          <w:rFonts w:asciiTheme="minorHAnsi" w:eastAsiaTheme="minorEastAsia" w:hAnsiTheme="minorHAnsi" w:cstheme="minorBidi"/>
          <w:sz w:val="22"/>
          <w:lang w:val="en-IN" w:eastAsia="ja-JP" w:bidi="hi-IN"/>
        </w:rPr>
      </w:pPr>
      <w:del w:id="1419" w:author="rapporteur" w:date="2022-02-27T09:53:00Z">
        <w:r w:rsidDel="00695913">
          <w:rPr>
            <w:lang w:eastAsia="zh-CN"/>
          </w:rPr>
          <w:delText>6.4.5.2</w:delText>
        </w:r>
        <w:r w:rsidDel="00695913">
          <w:rPr>
            <w:rFonts w:asciiTheme="minorHAnsi" w:eastAsiaTheme="minorEastAsia" w:hAnsiTheme="minorHAnsi" w:cstheme="minorBidi"/>
            <w:sz w:val="22"/>
            <w:lang w:val="en-IN" w:eastAsia="ja-JP" w:bidi="hi-IN"/>
          </w:rPr>
          <w:tab/>
        </w:r>
        <w:r w:rsidDel="00695913">
          <w:rPr>
            <w:lang w:eastAsia="zh-CN"/>
          </w:rPr>
          <w:delText>Structured data types</w:delText>
        </w:r>
        <w:r w:rsidDel="00695913">
          <w:tab/>
          <w:delText>53</w:delText>
        </w:r>
      </w:del>
    </w:p>
    <w:p w14:paraId="514CB98C" w14:textId="270AAE20" w:rsidR="00D12343" w:rsidDel="00695913" w:rsidRDefault="00D12343">
      <w:pPr>
        <w:pStyle w:val="TOC5"/>
        <w:rPr>
          <w:del w:id="1420" w:author="rapporteur" w:date="2022-02-27T09:53:00Z"/>
          <w:rFonts w:asciiTheme="minorHAnsi" w:eastAsiaTheme="minorEastAsia" w:hAnsiTheme="minorHAnsi" w:cstheme="minorBidi"/>
          <w:sz w:val="22"/>
          <w:lang w:val="en-IN" w:eastAsia="ja-JP" w:bidi="hi-IN"/>
        </w:rPr>
      </w:pPr>
      <w:del w:id="1421" w:author="rapporteur" w:date="2022-02-27T09:53:00Z">
        <w:r w:rsidDel="00695913">
          <w:rPr>
            <w:lang w:eastAsia="zh-CN"/>
          </w:rPr>
          <w:delText>6.4.5.2.1</w:delText>
        </w:r>
        <w:r w:rsidDel="00695913">
          <w:rPr>
            <w:rFonts w:asciiTheme="minorHAnsi" w:eastAsiaTheme="minorEastAsia" w:hAnsiTheme="minorHAnsi" w:cstheme="minorBidi"/>
            <w:sz w:val="22"/>
            <w:lang w:val="en-IN" w:eastAsia="ja-JP" w:bidi="hi-IN"/>
          </w:rPr>
          <w:tab/>
        </w:r>
        <w:r w:rsidDel="00695913">
          <w:rPr>
            <w:lang w:eastAsia="zh-CN"/>
          </w:rPr>
          <w:delText>Introduction</w:delText>
        </w:r>
        <w:r w:rsidDel="00695913">
          <w:tab/>
          <w:delText>53</w:delText>
        </w:r>
      </w:del>
    </w:p>
    <w:p w14:paraId="077708E1" w14:textId="31928A0B" w:rsidR="00D12343" w:rsidDel="00695913" w:rsidRDefault="00D12343">
      <w:pPr>
        <w:pStyle w:val="TOC5"/>
        <w:rPr>
          <w:del w:id="1422" w:author="rapporteur" w:date="2022-02-27T09:53:00Z"/>
          <w:rFonts w:asciiTheme="minorHAnsi" w:eastAsiaTheme="minorEastAsia" w:hAnsiTheme="minorHAnsi" w:cstheme="minorBidi"/>
          <w:sz w:val="22"/>
          <w:lang w:val="en-IN" w:eastAsia="ja-JP" w:bidi="hi-IN"/>
        </w:rPr>
      </w:pPr>
      <w:del w:id="1423" w:author="rapporteur" w:date="2022-02-27T09:53:00Z">
        <w:r w:rsidDel="00695913">
          <w:rPr>
            <w:lang w:eastAsia="zh-CN"/>
          </w:rPr>
          <w:delText>6.4.5.2.2</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ACREventsSubscription</w:delText>
        </w:r>
        <w:r w:rsidDel="00695913">
          <w:tab/>
          <w:delText>53</w:delText>
        </w:r>
      </w:del>
    </w:p>
    <w:p w14:paraId="7C9C4B1E" w14:textId="3838D37E" w:rsidR="00D12343" w:rsidDel="00695913" w:rsidRDefault="00D12343">
      <w:pPr>
        <w:pStyle w:val="TOC5"/>
        <w:rPr>
          <w:del w:id="1424" w:author="rapporteur" w:date="2022-02-27T09:53:00Z"/>
          <w:rFonts w:asciiTheme="minorHAnsi" w:eastAsiaTheme="minorEastAsia" w:hAnsiTheme="minorHAnsi" w:cstheme="minorBidi"/>
          <w:sz w:val="22"/>
          <w:lang w:val="en-IN" w:eastAsia="ja-JP" w:bidi="hi-IN"/>
        </w:rPr>
      </w:pPr>
      <w:del w:id="1425" w:author="rapporteur" w:date="2022-02-27T09:53:00Z">
        <w:r w:rsidDel="00695913">
          <w:rPr>
            <w:lang w:eastAsia="zh-CN"/>
          </w:rPr>
          <w:delText>6.4.5.2.3</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ACRInfoNotification</w:delText>
        </w:r>
        <w:r w:rsidDel="00695913">
          <w:tab/>
          <w:delText>53</w:delText>
        </w:r>
      </w:del>
    </w:p>
    <w:p w14:paraId="12FAC49F" w14:textId="16DFB537" w:rsidR="00D12343" w:rsidDel="00695913" w:rsidRDefault="00D12343">
      <w:pPr>
        <w:pStyle w:val="TOC5"/>
        <w:rPr>
          <w:del w:id="1426" w:author="rapporteur" w:date="2022-02-27T09:53:00Z"/>
          <w:rFonts w:asciiTheme="minorHAnsi" w:eastAsiaTheme="minorEastAsia" w:hAnsiTheme="minorHAnsi" w:cstheme="minorBidi"/>
          <w:sz w:val="22"/>
          <w:lang w:val="en-IN" w:eastAsia="ja-JP" w:bidi="hi-IN"/>
        </w:rPr>
      </w:pPr>
      <w:del w:id="1427" w:author="rapporteur" w:date="2022-02-27T09:53:00Z">
        <w:r w:rsidDel="00695913">
          <w:rPr>
            <w:lang w:eastAsia="zh-CN"/>
          </w:rPr>
          <w:delText>6.4.5.2.4</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TargetInfo</w:delText>
        </w:r>
        <w:r w:rsidDel="00695913">
          <w:tab/>
          <w:delText>54</w:delText>
        </w:r>
      </w:del>
    </w:p>
    <w:p w14:paraId="3955D204" w14:textId="08A247D2" w:rsidR="00D12343" w:rsidDel="00695913" w:rsidRDefault="00D12343">
      <w:pPr>
        <w:pStyle w:val="TOC5"/>
        <w:rPr>
          <w:del w:id="1428" w:author="rapporteur" w:date="2022-02-27T09:53:00Z"/>
          <w:rFonts w:asciiTheme="minorHAnsi" w:eastAsiaTheme="minorEastAsia" w:hAnsiTheme="minorHAnsi" w:cstheme="minorBidi"/>
          <w:sz w:val="22"/>
          <w:lang w:val="en-IN" w:eastAsia="ja-JP" w:bidi="hi-IN"/>
        </w:rPr>
      </w:pPr>
      <w:del w:id="1429" w:author="rapporteur" w:date="2022-02-27T09:53:00Z">
        <w:r w:rsidDel="00695913">
          <w:rPr>
            <w:lang w:eastAsia="zh-CN"/>
          </w:rPr>
          <w:delText>6.4.5.2.5</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ACREventsSubscriptionPatch</w:delText>
        </w:r>
        <w:r w:rsidDel="00695913">
          <w:tab/>
          <w:delText>54</w:delText>
        </w:r>
      </w:del>
    </w:p>
    <w:p w14:paraId="2C66BD85" w14:textId="18461ADF" w:rsidR="00D12343" w:rsidDel="00695913" w:rsidRDefault="00D12343">
      <w:pPr>
        <w:pStyle w:val="TOC4"/>
        <w:rPr>
          <w:del w:id="1430" w:author="rapporteur" w:date="2022-02-27T09:53:00Z"/>
          <w:rFonts w:asciiTheme="minorHAnsi" w:eastAsiaTheme="minorEastAsia" w:hAnsiTheme="minorHAnsi" w:cstheme="minorBidi"/>
          <w:sz w:val="22"/>
          <w:lang w:val="en-IN" w:eastAsia="ja-JP" w:bidi="hi-IN"/>
        </w:rPr>
      </w:pPr>
      <w:del w:id="1431" w:author="rapporteur" w:date="2022-02-27T09:53:00Z">
        <w:r w:rsidDel="00695913">
          <w:rPr>
            <w:lang w:eastAsia="zh-CN"/>
          </w:rPr>
          <w:delText>6.4.5.3</w:delText>
        </w:r>
        <w:r w:rsidDel="00695913">
          <w:rPr>
            <w:rFonts w:asciiTheme="minorHAnsi" w:eastAsiaTheme="minorEastAsia" w:hAnsiTheme="minorHAnsi" w:cstheme="minorBidi"/>
            <w:sz w:val="22"/>
            <w:lang w:val="en-IN" w:eastAsia="ja-JP" w:bidi="hi-IN"/>
          </w:rPr>
          <w:tab/>
        </w:r>
        <w:r w:rsidDel="00695913">
          <w:rPr>
            <w:lang w:eastAsia="zh-CN"/>
          </w:rPr>
          <w:delText>Simple data types and enumerations</w:delText>
        </w:r>
        <w:r w:rsidDel="00695913">
          <w:tab/>
          <w:delText>54</w:delText>
        </w:r>
      </w:del>
    </w:p>
    <w:p w14:paraId="7C815787" w14:textId="505E0E4F" w:rsidR="00D12343" w:rsidDel="00695913" w:rsidRDefault="00D12343">
      <w:pPr>
        <w:pStyle w:val="TOC5"/>
        <w:rPr>
          <w:del w:id="1432" w:author="rapporteur" w:date="2022-02-27T09:53:00Z"/>
          <w:rFonts w:asciiTheme="minorHAnsi" w:eastAsiaTheme="minorEastAsia" w:hAnsiTheme="minorHAnsi" w:cstheme="minorBidi"/>
          <w:sz w:val="22"/>
          <w:lang w:val="en-IN" w:eastAsia="ja-JP" w:bidi="hi-IN"/>
        </w:rPr>
      </w:pPr>
      <w:del w:id="1433" w:author="rapporteur" w:date="2022-02-27T09:53:00Z">
        <w:r w:rsidDel="00695913">
          <w:rPr>
            <w:lang w:eastAsia="zh-CN"/>
          </w:rPr>
          <w:delText>6.4</w:delText>
        </w:r>
        <w:r w:rsidDel="00695913">
          <w:delText>.5.3.1</w:delText>
        </w:r>
        <w:r w:rsidDel="00695913">
          <w:rPr>
            <w:rFonts w:asciiTheme="minorHAnsi" w:eastAsiaTheme="minorEastAsia" w:hAnsiTheme="minorHAnsi" w:cstheme="minorBidi"/>
            <w:sz w:val="22"/>
            <w:lang w:val="en-IN" w:eastAsia="ja-JP" w:bidi="hi-IN"/>
          </w:rPr>
          <w:tab/>
        </w:r>
        <w:r w:rsidDel="00695913">
          <w:delText>Introduction</w:delText>
        </w:r>
        <w:r w:rsidDel="00695913">
          <w:tab/>
          <w:delText>54</w:delText>
        </w:r>
      </w:del>
    </w:p>
    <w:p w14:paraId="0907C970" w14:textId="0233B39E" w:rsidR="00D12343" w:rsidDel="00695913" w:rsidRDefault="00D12343">
      <w:pPr>
        <w:pStyle w:val="TOC5"/>
        <w:rPr>
          <w:del w:id="1434" w:author="rapporteur" w:date="2022-02-27T09:53:00Z"/>
          <w:rFonts w:asciiTheme="minorHAnsi" w:eastAsiaTheme="minorEastAsia" w:hAnsiTheme="minorHAnsi" w:cstheme="minorBidi"/>
          <w:sz w:val="22"/>
          <w:lang w:val="en-IN" w:eastAsia="ja-JP" w:bidi="hi-IN"/>
        </w:rPr>
      </w:pPr>
      <w:del w:id="1435" w:author="rapporteur" w:date="2022-02-27T09:53:00Z">
        <w:r w:rsidDel="00695913">
          <w:rPr>
            <w:lang w:eastAsia="zh-CN"/>
          </w:rPr>
          <w:delText>6.4</w:delText>
        </w:r>
        <w:r w:rsidDel="00695913">
          <w:delText>.5.3.2</w:delText>
        </w:r>
        <w:r w:rsidDel="00695913">
          <w:rPr>
            <w:rFonts w:asciiTheme="minorHAnsi" w:eastAsiaTheme="minorEastAsia" w:hAnsiTheme="minorHAnsi" w:cstheme="minorBidi"/>
            <w:sz w:val="22"/>
            <w:lang w:val="en-IN" w:eastAsia="ja-JP" w:bidi="hi-IN"/>
          </w:rPr>
          <w:tab/>
        </w:r>
        <w:r w:rsidDel="00695913">
          <w:delText>Simple data types</w:delText>
        </w:r>
        <w:r w:rsidDel="00695913">
          <w:tab/>
          <w:delText>54</w:delText>
        </w:r>
      </w:del>
    </w:p>
    <w:p w14:paraId="0AC776AD" w14:textId="1E611700" w:rsidR="00D12343" w:rsidDel="00695913" w:rsidRDefault="00D12343">
      <w:pPr>
        <w:pStyle w:val="TOC5"/>
        <w:rPr>
          <w:del w:id="1436" w:author="rapporteur" w:date="2022-02-27T09:53:00Z"/>
          <w:rFonts w:asciiTheme="minorHAnsi" w:eastAsiaTheme="minorEastAsia" w:hAnsiTheme="minorHAnsi" w:cstheme="minorBidi"/>
          <w:sz w:val="22"/>
          <w:lang w:val="en-IN" w:eastAsia="ja-JP" w:bidi="hi-IN"/>
        </w:rPr>
      </w:pPr>
      <w:del w:id="1437" w:author="rapporteur" w:date="2022-02-27T09:53:00Z">
        <w:r w:rsidDel="00695913">
          <w:rPr>
            <w:lang w:eastAsia="zh-CN"/>
          </w:rPr>
          <w:delText>6.4</w:delText>
        </w:r>
        <w:r w:rsidDel="00695913">
          <w:delText>.5.3.3</w:delText>
        </w:r>
        <w:r w:rsidDel="00695913">
          <w:rPr>
            <w:rFonts w:asciiTheme="minorHAnsi" w:eastAsiaTheme="minorEastAsia" w:hAnsiTheme="minorHAnsi" w:cstheme="minorBidi"/>
            <w:sz w:val="22"/>
            <w:lang w:val="en-IN" w:eastAsia="ja-JP" w:bidi="hi-IN"/>
          </w:rPr>
          <w:tab/>
        </w:r>
        <w:r w:rsidDel="00695913">
          <w:delText>Enumeration: ACREventIDs</w:delText>
        </w:r>
        <w:r w:rsidDel="00695913">
          <w:tab/>
          <w:delText>54</w:delText>
        </w:r>
      </w:del>
    </w:p>
    <w:p w14:paraId="21208C0A" w14:textId="134B0A50" w:rsidR="00D12343" w:rsidDel="00695913" w:rsidRDefault="00D12343">
      <w:pPr>
        <w:pStyle w:val="TOC3"/>
        <w:rPr>
          <w:del w:id="1438" w:author="rapporteur" w:date="2022-02-27T09:53:00Z"/>
          <w:rFonts w:asciiTheme="minorHAnsi" w:eastAsiaTheme="minorEastAsia" w:hAnsiTheme="minorHAnsi" w:cstheme="minorBidi"/>
          <w:sz w:val="22"/>
          <w:lang w:val="en-IN" w:eastAsia="ja-JP" w:bidi="hi-IN"/>
        </w:rPr>
      </w:pPr>
      <w:del w:id="1439" w:author="rapporteur" w:date="2022-02-27T09:53:00Z">
        <w:r w:rsidDel="00695913">
          <w:delText>6.4.6</w:delText>
        </w:r>
        <w:r w:rsidDel="00695913">
          <w:rPr>
            <w:rFonts w:asciiTheme="minorHAnsi" w:eastAsiaTheme="minorEastAsia" w:hAnsiTheme="minorHAnsi" w:cstheme="minorBidi"/>
            <w:sz w:val="22"/>
            <w:lang w:val="en-IN" w:eastAsia="ja-JP" w:bidi="hi-IN"/>
          </w:rPr>
          <w:tab/>
        </w:r>
        <w:r w:rsidDel="00695913">
          <w:delText>Error Handling</w:delText>
        </w:r>
        <w:r w:rsidDel="00695913">
          <w:tab/>
          <w:delText>55</w:delText>
        </w:r>
      </w:del>
    </w:p>
    <w:p w14:paraId="78A91028" w14:textId="5B85E6F1" w:rsidR="00D12343" w:rsidDel="00695913" w:rsidRDefault="00D12343">
      <w:pPr>
        <w:pStyle w:val="TOC3"/>
        <w:rPr>
          <w:del w:id="1440" w:author="rapporteur" w:date="2022-02-27T09:53:00Z"/>
          <w:rFonts w:asciiTheme="minorHAnsi" w:eastAsiaTheme="minorEastAsia" w:hAnsiTheme="minorHAnsi" w:cstheme="minorBidi"/>
          <w:sz w:val="22"/>
          <w:lang w:val="en-IN" w:eastAsia="ja-JP" w:bidi="hi-IN"/>
        </w:rPr>
      </w:pPr>
      <w:del w:id="1441" w:author="rapporteur" w:date="2022-02-27T09:53:00Z">
        <w:r w:rsidDel="00695913">
          <w:delText>6.4.7</w:delText>
        </w:r>
        <w:r w:rsidDel="00695913">
          <w:rPr>
            <w:rFonts w:asciiTheme="minorHAnsi" w:eastAsiaTheme="minorEastAsia" w:hAnsiTheme="minorHAnsi" w:cstheme="minorBidi"/>
            <w:sz w:val="22"/>
            <w:lang w:val="en-IN" w:eastAsia="ja-JP" w:bidi="hi-IN"/>
          </w:rPr>
          <w:tab/>
        </w:r>
        <w:r w:rsidDel="00695913">
          <w:delText>Feature negotiation</w:delText>
        </w:r>
        <w:r w:rsidDel="00695913">
          <w:tab/>
          <w:delText>55</w:delText>
        </w:r>
      </w:del>
    </w:p>
    <w:p w14:paraId="08DDB509" w14:textId="0F144E86" w:rsidR="00D12343" w:rsidDel="00695913" w:rsidRDefault="00D12343">
      <w:pPr>
        <w:pStyle w:val="TOC2"/>
        <w:rPr>
          <w:del w:id="1442" w:author="rapporteur" w:date="2022-02-27T09:53:00Z"/>
          <w:rFonts w:asciiTheme="minorHAnsi" w:eastAsiaTheme="minorEastAsia" w:hAnsiTheme="minorHAnsi" w:cstheme="minorBidi"/>
          <w:sz w:val="22"/>
          <w:lang w:val="en-IN" w:eastAsia="ja-JP" w:bidi="hi-IN"/>
        </w:rPr>
      </w:pPr>
      <w:del w:id="1443" w:author="rapporteur" w:date="2022-02-27T09:53:00Z">
        <w:r w:rsidRPr="00BB507C" w:rsidDel="00695913">
          <w:rPr>
            <w:lang w:val="fr-CA"/>
          </w:rPr>
          <w:delText>6.5</w:delText>
        </w:r>
        <w:r w:rsidDel="00695913">
          <w:rPr>
            <w:rFonts w:asciiTheme="minorHAnsi" w:eastAsiaTheme="minorEastAsia" w:hAnsiTheme="minorHAnsi" w:cstheme="minorBidi"/>
            <w:sz w:val="22"/>
            <w:lang w:val="en-IN" w:eastAsia="ja-JP" w:bidi="hi-IN"/>
          </w:rPr>
          <w:tab/>
        </w:r>
        <w:r w:rsidRPr="00BB507C" w:rsidDel="00695913">
          <w:rPr>
            <w:lang w:val="fr-CA"/>
          </w:rPr>
          <w:delText>Eees_AppContextRelocation API</w:delText>
        </w:r>
        <w:r w:rsidDel="00695913">
          <w:tab/>
          <w:delText>55</w:delText>
        </w:r>
      </w:del>
    </w:p>
    <w:p w14:paraId="3C76E054" w14:textId="45927E13" w:rsidR="00D12343" w:rsidDel="00695913" w:rsidRDefault="00D12343">
      <w:pPr>
        <w:pStyle w:val="TOC3"/>
        <w:rPr>
          <w:del w:id="1444" w:author="rapporteur" w:date="2022-02-27T09:53:00Z"/>
          <w:rFonts w:asciiTheme="minorHAnsi" w:eastAsiaTheme="minorEastAsia" w:hAnsiTheme="minorHAnsi" w:cstheme="minorBidi"/>
          <w:sz w:val="22"/>
          <w:lang w:val="en-IN" w:eastAsia="ja-JP" w:bidi="hi-IN"/>
        </w:rPr>
      </w:pPr>
      <w:del w:id="1445" w:author="rapporteur" w:date="2022-02-27T09:53:00Z">
        <w:r w:rsidRPr="00BB507C" w:rsidDel="00695913">
          <w:rPr>
            <w:lang w:val="fr-CA"/>
          </w:rPr>
          <w:delText>6.5.1</w:delText>
        </w:r>
        <w:r w:rsidDel="00695913">
          <w:rPr>
            <w:rFonts w:asciiTheme="minorHAnsi" w:eastAsiaTheme="minorEastAsia" w:hAnsiTheme="minorHAnsi" w:cstheme="minorBidi"/>
            <w:sz w:val="22"/>
            <w:lang w:val="en-IN" w:eastAsia="ja-JP" w:bidi="hi-IN"/>
          </w:rPr>
          <w:tab/>
        </w:r>
        <w:r w:rsidRPr="00BB507C" w:rsidDel="00695913">
          <w:rPr>
            <w:lang w:val="fr-CA"/>
          </w:rPr>
          <w:delText>API URI</w:delText>
        </w:r>
        <w:r w:rsidDel="00695913">
          <w:tab/>
          <w:delText>55</w:delText>
        </w:r>
      </w:del>
    </w:p>
    <w:p w14:paraId="3788C9FD" w14:textId="3040DFBF" w:rsidR="00D12343" w:rsidDel="00695913" w:rsidRDefault="00D12343">
      <w:pPr>
        <w:pStyle w:val="TOC3"/>
        <w:rPr>
          <w:del w:id="1446" w:author="rapporteur" w:date="2022-02-27T09:53:00Z"/>
          <w:rFonts w:asciiTheme="minorHAnsi" w:eastAsiaTheme="minorEastAsia" w:hAnsiTheme="minorHAnsi" w:cstheme="minorBidi"/>
          <w:sz w:val="22"/>
          <w:lang w:val="en-IN" w:eastAsia="ja-JP" w:bidi="hi-IN"/>
        </w:rPr>
      </w:pPr>
      <w:del w:id="1447" w:author="rapporteur" w:date="2022-02-27T09:53:00Z">
        <w:r w:rsidDel="00695913">
          <w:delText>6.5.2</w:delText>
        </w:r>
        <w:r w:rsidDel="00695913">
          <w:rPr>
            <w:rFonts w:asciiTheme="minorHAnsi" w:eastAsiaTheme="minorEastAsia" w:hAnsiTheme="minorHAnsi" w:cstheme="minorBidi"/>
            <w:sz w:val="22"/>
            <w:lang w:val="en-IN" w:eastAsia="ja-JP" w:bidi="hi-IN"/>
          </w:rPr>
          <w:tab/>
        </w:r>
        <w:r w:rsidDel="00695913">
          <w:delText>Resources</w:delText>
        </w:r>
        <w:r w:rsidDel="00695913">
          <w:tab/>
          <w:delText>55</w:delText>
        </w:r>
      </w:del>
    </w:p>
    <w:p w14:paraId="15B9AFBA" w14:textId="433126F3" w:rsidR="00D12343" w:rsidDel="00695913" w:rsidRDefault="00D12343">
      <w:pPr>
        <w:pStyle w:val="TOC4"/>
        <w:rPr>
          <w:del w:id="1448" w:author="rapporteur" w:date="2022-02-27T09:53:00Z"/>
          <w:rFonts w:asciiTheme="minorHAnsi" w:eastAsiaTheme="minorEastAsia" w:hAnsiTheme="minorHAnsi" w:cstheme="minorBidi"/>
          <w:sz w:val="22"/>
          <w:lang w:val="en-IN" w:eastAsia="ja-JP" w:bidi="hi-IN"/>
        </w:rPr>
      </w:pPr>
      <w:del w:id="1449" w:author="rapporteur" w:date="2022-02-27T09:53:00Z">
        <w:r w:rsidDel="00695913">
          <w:delText>6.5.2.1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55</w:delText>
        </w:r>
      </w:del>
    </w:p>
    <w:p w14:paraId="0F972A9F" w14:textId="561155A1" w:rsidR="00D12343" w:rsidDel="00695913" w:rsidRDefault="00D12343">
      <w:pPr>
        <w:pStyle w:val="TOC4"/>
        <w:rPr>
          <w:del w:id="1450" w:author="rapporteur" w:date="2022-02-27T09:53:00Z"/>
          <w:rFonts w:asciiTheme="minorHAnsi" w:eastAsiaTheme="minorEastAsia" w:hAnsiTheme="minorHAnsi" w:cstheme="minorBidi"/>
          <w:sz w:val="22"/>
          <w:lang w:val="en-IN" w:eastAsia="ja-JP" w:bidi="hi-IN"/>
        </w:rPr>
      </w:pPr>
      <w:del w:id="1451" w:author="rapporteur" w:date="2022-02-27T09:53:00Z">
        <w:r w:rsidDel="00695913">
          <w:delText>6.5.2.2</w:delText>
        </w:r>
        <w:r w:rsidDel="00695913">
          <w:rPr>
            <w:rFonts w:asciiTheme="minorHAnsi" w:eastAsiaTheme="minorEastAsia" w:hAnsiTheme="minorHAnsi" w:cstheme="minorBidi"/>
            <w:sz w:val="22"/>
            <w:lang w:val="en-IN" w:eastAsia="ja-JP" w:bidi="hi-IN"/>
          </w:rPr>
          <w:tab/>
        </w:r>
        <w:r w:rsidDel="00695913">
          <w:delText>Resources</w:delText>
        </w:r>
        <w:r w:rsidDel="00695913">
          <w:tab/>
          <w:delText>56</w:delText>
        </w:r>
      </w:del>
    </w:p>
    <w:p w14:paraId="354AC425" w14:textId="5DBA9315" w:rsidR="00D12343" w:rsidDel="00695913" w:rsidRDefault="00D12343">
      <w:pPr>
        <w:pStyle w:val="TOC3"/>
        <w:rPr>
          <w:del w:id="1452" w:author="rapporteur" w:date="2022-02-27T09:53:00Z"/>
          <w:rFonts w:asciiTheme="minorHAnsi" w:eastAsiaTheme="minorEastAsia" w:hAnsiTheme="minorHAnsi" w:cstheme="minorBidi"/>
          <w:sz w:val="22"/>
          <w:lang w:val="en-IN" w:eastAsia="ja-JP" w:bidi="hi-IN"/>
        </w:rPr>
      </w:pPr>
      <w:del w:id="1453" w:author="rapporteur" w:date="2022-02-27T09:53:00Z">
        <w:r w:rsidDel="00695913">
          <w:delText>6.5.3</w:delText>
        </w:r>
        <w:r w:rsidDel="00695913">
          <w:rPr>
            <w:rFonts w:asciiTheme="minorHAnsi" w:eastAsiaTheme="minorEastAsia" w:hAnsiTheme="minorHAnsi" w:cstheme="minorBidi"/>
            <w:sz w:val="22"/>
            <w:lang w:val="en-IN" w:eastAsia="ja-JP" w:bidi="hi-IN"/>
          </w:rPr>
          <w:tab/>
        </w:r>
        <w:r w:rsidDel="00695913">
          <w:delText>Custom Operations without associated resources</w:delText>
        </w:r>
        <w:r w:rsidDel="00695913">
          <w:tab/>
          <w:delText>56</w:delText>
        </w:r>
      </w:del>
    </w:p>
    <w:p w14:paraId="105383A1" w14:textId="781A4E1A" w:rsidR="00D12343" w:rsidDel="00695913" w:rsidRDefault="00D12343">
      <w:pPr>
        <w:pStyle w:val="TOC4"/>
        <w:rPr>
          <w:del w:id="1454" w:author="rapporteur" w:date="2022-02-27T09:53:00Z"/>
          <w:rFonts w:asciiTheme="minorHAnsi" w:eastAsiaTheme="minorEastAsia" w:hAnsiTheme="minorHAnsi" w:cstheme="minorBidi"/>
          <w:sz w:val="22"/>
          <w:lang w:val="en-IN" w:eastAsia="ja-JP" w:bidi="hi-IN"/>
        </w:rPr>
      </w:pPr>
      <w:del w:id="1455" w:author="rapporteur" w:date="2022-02-27T09:53:00Z">
        <w:r w:rsidDel="00695913">
          <w:delText>6.5.3.1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56</w:delText>
        </w:r>
      </w:del>
    </w:p>
    <w:p w14:paraId="6EED7633" w14:textId="0C5F0D5C" w:rsidR="00D12343" w:rsidDel="00695913" w:rsidRDefault="00D12343">
      <w:pPr>
        <w:pStyle w:val="TOC4"/>
        <w:rPr>
          <w:del w:id="1456" w:author="rapporteur" w:date="2022-02-27T09:53:00Z"/>
          <w:rFonts w:asciiTheme="minorHAnsi" w:eastAsiaTheme="minorEastAsia" w:hAnsiTheme="minorHAnsi" w:cstheme="minorBidi"/>
          <w:sz w:val="22"/>
          <w:lang w:val="en-IN" w:eastAsia="ja-JP" w:bidi="hi-IN"/>
        </w:rPr>
      </w:pPr>
      <w:del w:id="1457" w:author="rapporteur" w:date="2022-02-27T09:53:00Z">
        <w:r w:rsidDel="00695913">
          <w:delText>6.5.3.2</w:delText>
        </w:r>
        <w:r w:rsidDel="00695913">
          <w:rPr>
            <w:rFonts w:asciiTheme="minorHAnsi" w:eastAsiaTheme="minorEastAsia" w:hAnsiTheme="minorHAnsi" w:cstheme="minorBidi"/>
            <w:sz w:val="22"/>
            <w:lang w:val="en-IN" w:eastAsia="ja-JP" w:bidi="hi-IN"/>
          </w:rPr>
          <w:tab/>
        </w:r>
        <w:r w:rsidDel="00695913">
          <w:delText>Operation: Determine</w:delText>
        </w:r>
        <w:r w:rsidDel="00695913">
          <w:tab/>
          <w:delText>56</w:delText>
        </w:r>
      </w:del>
    </w:p>
    <w:p w14:paraId="26DC8401" w14:textId="080230DF" w:rsidR="00D12343" w:rsidDel="00695913" w:rsidRDefault="00D12343">
      <w:pPr>
        <w:pStyle w:val="TOC5"/>
        <w:rPr>
          <w:del w:id="1458" w:author="rapporteur" w:date="2022-02-27T09:53:00Z"/>
          <w:rFonts w:asciiTheme="minorHAnsi" w:eastAsiaTheme="minorEastAsia" w:hAnsiTheme="minorHAnsi" w:cstheme="minorBidi"/>
          <w:sz w:val="22"/>
          <w:lang w:val="en-IN" w:eastAsia="ja-JP" w:bidi="hi-IN"/>
        </w:rPr>
      </w:pPr>
      <w:del w:id="1459" w:author="rapporteur" w:date="2022-02-27T09:53:00Z">
        <w:r w:rsidDel="00695913">
          <w:delText>6.5.3.2.1</w:delText>
        </w:r>
        <w:r w:rsidDel="00695913">
          <w:rPr>
            <w:rFonts w:asciiTheme="minorHAnsi" w:eastAsiaTheme="minorEastAsia" w:hAnsiTheme="minorHAnsi" w:cstheme="minorBidi"/>
            <w:sz w:val="22"/>
            <w:lang w:val="en-IN" w:eastAsia="ja-JP" w:bidi="hi-IN"/>
          </w:rPr>
          <w:tab/>
        </w:r>
        <w:r w:rsidDel="00695913">
          <w:delText>Description</w:delText>
        </w:r>
        <w:r w:rsidDel="00695913">
          <w:tab/>
          <w:delText>56</w:delText>
        </w:r>
      </w:del>
    </w:p>
    <w:p w14:paraId="74C0EF67" w14:textId="2A28273D" w:rsidR="00D12343" w:rsidDel="00695913" w:rsidRDefault="00D12343">
      <w:pPr>
        <w:pStyle w:val="TOC5"/>
        <w:rPr>
          <w:del w:id="1460" w:author="rapporteur" w:date="2022-02-27T09:53:00Z"/>
          <w:rFonts w:asciiTheme="minorHAnsi" w:eastAsiaTheme="minorEastAsia" w:hAnsiTheme="minorHAnsi" w:cstheme="minorBidi"/>
          <w:sz w:val="22"/>
          <w:lang w:val="en-IN" w:eastAsia="ja-JP" w:bidi="hi-IN"/>
        </w:rPr>
      </w:pPr>
      <w:del w:id="1461" w:author="rapporteur" w:date="2022-02-27T09:53:00Z">
        <w:r w:rsidDel="00695913">
          <w:delText>6.5.3.2.2</w:delText>
        </w:r>
        <w:r w:rsidDel="00695913">
          <w:rPr>
            <w:rFonts w:asciiTheme="minorHAnsi" w:eastAsiaTheme="minorEastAsia" w:hAnsiTheme="minorHAnsi" w:cstheme="minorBidi"/>
            <w:sz w:val="22"/>
            <w:lang w:val="en-IN" w:eastAsia="ja-JP" w:bidi="hi-IN"/>
          </w:rPr>
          <w:tab/>
        </w:r>
        <w:r w:rsidDel="00695913">
          <w:delText>Operation Definition</w:delText>
        </w:r>
        <w:r w:rsidDel="00695913">
          <w:tab/>
          <w:delText>56</w:delText>
        </w:r>
      </w:del>
    </w:p>
    <w:p w14:paraId="28AD48D7" w14:textId="5D20A72C" w:rsidR="00D12343" w:rsidDel="00695913" w:rsidRDefault="00D12343">
      <w:pPr>
        <w:pStyle w:val="TOC4"/>
        <w:rPr>
          <w:del w:id="1462" w:author="rapporteur" w:date="2022-02-27T09:53:00Z"/>
          <w:rFonts w:asciiTheme="minorHAnsi" w:eastAsiaTheme="minorEastAsia" w:hAnsiTheme="minorHAnsi" w:cstheme="minorBidi"/>
          <w:sz w:val="22"/>
          <w:lang w:val="en-IN" w:eastAsia="ja-JP" w:bidi="hi-IN"/>
        </w:rPr>
      </w:pPr>
      <w:del w:id="1463" w:author="rapporteur" w:date="2022-02-27T09:53:00Z">
        <w:r w:rsidDel="00695913">
          <w:delText>6.5.3.3</w:delText>
        </w:r>
        <w:r w:rsidDel="00695913">
          <w:rPr>
            <w:rFonts w:asciiTheme="minorHAnsi" w:eastAsiaTheme="minorEastAsia" w:hAnsiTheme="minorHAnsi" w:cstheme="minorBidi"/>
            <w:sz w:val="22"/>
            <w:lang w:val="en-IN" w:eastAsia="ja-JP" w:bidi="hi-IN"/>
          </w:rPr>
          <w:tab/>
        </w:r>
        <w:r w:rsidDel="00695913">
          <w:delText>Operation: Initiate</w:delText>
        </w:r>
        <w:r w:rsidDel="00695913">
          <w:tab/>
          <w:delText>57</w:delText>
        </w:r>
      </w:del>
    </w:p>
    <w:p w14:paraId="1AD034DA" w14:textId="14F8FE0B" w:rsidR="00D12343" w:rsidDel="00695913" w:rsidRDefault="00D12343">
      <w:pPr>
        <w:pStyle w:val="TOC5"/>
        <w:rPr>
          <w:del w:id="1464" w:author="rapporteur" w:date="2022-02-27T09:53:00Z"/>
          <w:rFonts w:asciiTheme="minorHAnsi" w:eastAsiaTheme="minorEastAsia" w:hAnsiTheme="minorHAnsi" w:cstheme="minorBidi"/>
          <w:sz w:val="22"/>
          <w:lang w:val="en-IN" w:eastAsia="ja-JP" w:bidi="hi-IN"/>
        </w:rPr>
      </w:pPr>
      <w:del w:id="1465" w:author="rapporteur" w:date="2022-02-27T09:53:00Z">
        <w:r w:rsidDel="00695913">
          <w:delText>6.5.3.3.1</w:delText>
        </w:r>
        <w:r w:rsidDel="00695913">
          <w:rPr>
            <w:rFonts w:asciiTheme="minorHAnsi" w:eastAsiaTheme="minorEastAsia" w:hAnsiTheme="minorHAnsi" w:cstheme="minorBidi"/>
            <w:sz w:val="22"/>
            <w:lang w:val="en-IN" w:eastAsia="ja-JP" w:bidi="hi-IN"/>
          </w:rPr>
          <w:tab/>
        </w:r>
        <w:r w:rsidDel="00695913">
          <w:delText>Description</w:delText>
        </w:r>
        <w:r w:rsidDel="00695913">
          <w:tab/>
          <w:delText>57</w:delText>
        </w:r>
      </w:del>
    </w:p>
    <w:p w14:paraId="40885361" w14:textId="7EC25D7D" w:rsidR="00D12343" w:rsidDel="00695913" w:rsidRDefault="00D12343">
      <w:pPr>
        <w:pStyle w:val="TOC5"/>
        <w:rPr>
          <w:del w:id="1466" w:author="rapporteur" w:date="2022-02-27T09:53:00Z"/>
          <w:rFonts w:asciiTheme="minorHAnsi" w:eastAsiaTheme="minorEastAsia" w:hAnsiTheme="minorHAnsi" w:cstheme="minorBidi"/>
          <w:sz w:val="22"/>
          <w:lang w:val="en-IN" w:eastAsia="ja-JP" w:bidi="hi-IN"/>
        </w:rPr>
      </w:pPr>
      <w:del w:id="1467" w:author="rapporteur" w:date="2022-02-27T09:53:00Z">
        <w:r w:rsidDel="00695913">
          <w:delText>6.5.3.3.2</w:delText>
        </w:r>
        <w:r w:rsidDel="00695913">
          <w:rPr>
            <w:rFonts w:asciiTheme="minorHAnsi" w:eastAsiaTheme="minorEastAsia" w:hAnsiTheme="minorHAnsi" w:cstheme="minorBidi"/>
            <w:sz w:val="22"/>
            <w:lang w:val="en-IN" w:eastAsia="ja-JP" w:bidi="hi-IN"/>
          </w:rPr>
          <w:tab/>
        </w:r>
        <w:r w:rsidDel="00695913">
          <w:delText>Operation Definition</w:delText>
        </w:r>
        <w:r w:rsidDel="00695913">
          <w:tab/>
          <w:delText>57</w:delText>
        </w:r>
      </w:del>
    </w:p>
    <w:p w14:paraId="48F39551" w14:textId="3760E7EC" w:rsidR="00D12343" w:rsidDel="00695913" w:rsidRDefault="00D12343">
      <w:pPr>
        <w:pStyle w:val="TOC3"/>
        <w:rPr>
          <w:del w:id="1468" w:author="rapporteur" w:date="2022-02-27T09:53:00Z"/>
          <w:rFonts w:asciiTheme="minorHAnsi" w:eastAsiaTheme="minorEastAsia" w:hAnsiTheme="minorHAnsi" w:cstheme="minorBidi"/>
          <w:sz w:val="22"/>
          <w:lang w:val="en-IN" w:eastAsia="ja-JP" w:bidi="hi-IN"/>
        </w:rPr>
      </w:pPr>
      <w:del w:id="1469" w:author="rapporteur" w:date="2022-02-27T09:53:00Z">
        <w:r w:rsidDel="00695913">
          <w:delText>6.5.4</w:delText>
        </w:r>
        <w:r w:rsidDel="00695913">
          <w:rPr>
            <w:rFonts w:asciiTheme="minorHAnsi" w:eastAsiaTheme="minorEastAsia" w:hAnsiTheme="minorHAnsi" w:cstheme="minorBidi"/>
            <w:sz w:val="22"/>
            <w:lang w:val="en-IN" w:eastAsia="ja-JP" w:bidi="hi-IN"/>
          </w:rPr>
          <w:tab/>
        </w:r>
        <w:r w:rsidDel="00695913">
          <w:delText>Notifications</w:delText>
        </w:r>
        <w:r w:rsidDel="00695913">
          <w:tab/>
          <w:delText>57</w:delText>
        </w:r>
      </w:del>
    </w:p>
    <w:p w14:paraId="43B41F8A" w14:textId="17377FC6" w:rsidR="00D12343" w:rsidDel="00695913" w:rsidRDefault="00D12343">
      <w:pPr>
        <w:pStyle w:val="TOC3"/>
        <w:rPr>
          <w:del w:id="1470" w:author="rapporteur" w:date="2022-02-27T09:53:00Z"/>
          <w:rFonts w:asciiTheme="minorHAnsi" w:eastAsiaTheme="minorEastAsia" w:hAnsiTheme="minorHAnsi" w:cstheme="minorBidi"/>
          <w:sz w:val="22"/>
          <w:lang w:val="en-IN" w:eastAsia="ja-JP" w:bidi="hi-IN"/>
        </w:rPr>
      </w:pPr>
      <w:del w:id="1471" w:author="rapporteur" w:date="2022-02-27T09:53:00Z">
        <w:r w:rsidDel="00695913">
          <w:delText>6.5.5</w:delText>
        </w:r>
        <w:r w:rsidDel="00695913">
          <w:rPr>
            <w:rFonts w:asciiTheme="minorHAnsi" w:eastAsiaTheme="minorEastAsia" w:hAnsiTheme="minorHAnsi" w:cstheme="minorBidi"/>
            <w:sz w:val="22"/>
            <w:lang w:val="en-IN" w:eastAsia="ja-JP" w:bidi="hi-IN"/>
          </w:rPr>
          <w:tab/>
        </w:r>
        <w:r w:rsidDel="00695913">
          <w:delText>Data Model</w:delText>
        </w:r>
        <w:r w:rsidDel="00695913">
          <w:tab/>
          <w:delText>57</w:delText>
        </w:r>
      </w:del>
    </w:p>
    <w:p w14:paraId="702AC62C" w14:textId="4EC6EFBB" w:rsidR="00D12343" w:rsidDel="00695913" w:rsidRDefault="00D12343">
      <w:pPr>
        <w:pStyle w:val="TOC4"/>
        <w:rPr>
          <w:del w:id="1472" w:author="rapporteur" w:date="2022-02-27T09:53:00Z"/>
          <w:rFonts w:asciiTheme="minorHAnsi" w:eastAsiaTheme="minorEastAsia" w:hAnsiTheme="minorHAnsi" w:cstheme="minorBidi"/>
          <w:sz w:val="22"/>
          <w:lang w:val="en-IN" w:eastAsia="ja-JP" w:bidi="hi-IN"/>
        </w:rPr>
      </w:pPr>
      <w:del w:id="1473" w:author="rapporteur" w:date="2022-02-27T09:53:00Z">
        <w:r w:rsidDel="00695913">
          <w:rPr>
            <w:lang w:eastAsia="zh-CN"/>
          </w:rPr>
          <w:delText>6.5.5.1</w:delText>
        </w:r>
        <w:r w:rsidDel="00695913">
          <w:rPr>
            <w:rFonts w:asciiTheme="minorHAnsi" w:eastAsiaTheme="minorEastAsia" w:hAnsiTheme="minorHAnsi" w:cstheme="minorBidi"/>
            <w:sz w:val="22"/>
            <w:lang w:val="en-IN" w:eastAsia="ja-JP" w:bidi="hi-IN"/>
          </w:rPr>
          <w:tab/>
        </w:r>
        <w:r w:rsidDel="00695913">
          <w:rPr>
            <w:lang w:eastAsia="zh-CN"/>
          </w:rPr>
          <w:delText>General</w:delText>
        </w:r>
        <w:r w:rsidDel="00695913">
          <w:tab/>
          <w:delText>57</w:delText>
        </w:r>
      </w:del>
    </w:p>
    <w:p w14:paraId="34018C68" w14:textId="6899E8E3" w:rsidR="00D12343" w:rsidDel="00695913" w:rsidRDefault="00D12343">
      <w:pPr>
        <w:pStyle w:val="TOC4"/>
        <w:rPr>
          <w:del w:id="1474" w:author="rapporteur" w:date="2022-02-27T09:53:00Z"/>
          <w:rFonts w:asciiTheme="minorHAnsi" w:eastAsiaTheme="minorEastAsia" w:hAnsiTheme="minorHAnsi" w:cstheme="minorBidi"/>
          <w:sz w:val="22"/>
          <w:lang w:val="en-IN" w:eastAsia="ja-JP" w:bidi="hi-IN"/>
        </w:rPr>
      </w:pPr>
      <w:del w:id="1475" w:author="rapporteur" w:date="2022-02-27T09:53:00Z">
        <w:r w:rsidDel="00695913">
          <w:rPr>
            <w:lang w:eastAsia="zh-CN"/>
          </w:rPr>
          <w:delText>6.5.5.2</w:delText>
        </w:r>
        <w:r w:rsidDel="00695913">
          <w:rPr>
            <w:rFonts w:asciiTheme="minorHAnsi" w:eastAsiaTheme="minorEastAsia" w:hAnsiTheme="minorHAnsi" w:cstheme="minorBidi"/>
            <w:sz w:val="22"/>
            <w:lang w:val="en-IN" w:eastAsia="ja-JP" w:bidi="hi-IN"/>
          </w:rPr>
          <w:tab/>
        </w:r>
        <w:r w:rsidDel="00695913">
          <w:rPr>
            <w:lang w:eastAsia="zh-CN"/>
          </w:rPr>
          <w:delText>Structured data types</w:delText>
        </w:r>
        <w:r w:rsidDel="00695913">
          <w:tab/>
          <w:delText>58</w:delText>
        </w:r>
      </w:del>
    </w:p>
    <w:p w14:paraId="3A744687" w14:textId="77CB999D" w:rsidR="00D12343" w:rsidDel="00695913" w:rsidRDefault="00D12343">
      <w:pPr>
        <w:pStyle w:val="TOC5"/>
        <w:rPr>
          <w:del w:id="1476" w:author="rapporteur" w:date="2022-02-27T09:53:00Z"/>
          <w:rFonts w:asciiTheme="minorHAnsi" w:eastAsiaTheme="minorEastAsia" w:hAnsiTheme="minorHAnsi" w:cstheme="minorBidi"/>
          <w:sz w:val="22"/>
          <w:lang w:val="en-IN" w:eastAsia="ja-JP" w:bidi="hi-IN"/>
        </w:rPr>
      </w:pPr>
      <w:del w:id="1477" w:author="rapporteur" w:date="2022-02-27T09:53:00Z">
        <w:r w:rsidDel="00695913">
          <w:rPr>
            <w:lang w:eastAsia="zh-CN"/>
          </w:rPr>
          <w:delText>6.5.5.2.1</w:delText>
        </w:r>
        <w:r w:rsidDel="00695913">
          <w:rPr>
            <w:rFonts w:asciiTheme="minorHAnsi" w:eastAsiaTheme="minorEastAsia" w:hAnsiTheme="minorHAnsi" w:cstheme="minorBidi"/>
            <w:sz w:val="22"/>
            <w:lang w:val="en-IN" w:eastAsia="ja-JP" w:bidi="hi-IN"/>
          </w:rPr>
          <w:tab/>
        </w:r>
        <w:r w:rsidDel="00695913">
          <w:rPr>
            <w:lang w:eastAsia="zh-CN"/>
          </w:rPr>
          <w:delText>Introduction</w:delText>
        </w:r>
        <w:r w:rsidDel="00695913">
          <w:tab/>
          <w:delText>58</w:delText>
        </w:r>
      </w:del>
    </w:p>
    <w:p w14:paraId="19C26D3B" w14:textId="6A16FD73" w:rsidR="00D12343" w:rsidDel="00695913" w:rsidRDefault="00D12343">
      <w:pPr>
        <w:pStyle w:val="TOC5"/>
        <w:rPr>
          <w:del w:id="1478" w:author="rapporteur" w:date="2022-02-27T09:53:00Z"/>
          <w:rFonts w:asciiTheme="minorHAnsi" w:eastAsiaTheme="minorEastAsia" w:hAnsiTheme="minorHAnsi" w:cstheme="minorBidi"/>
          <w:sz w:val="22"/>
          <w:lang w:val="en-IN" w:eastAsia="ja-JP" w:bidi="hi-IN"/>
        </w:rPr>
      </w:pPr>
      <w:del w:id="1479" w:author="rapporteur" w:date="2022-02-27T09:53:00Z">
        <w:r w:rsidDel="00695913">
          <w:rPr>
            <w:lang w:eastAsia="zh-CN"/>
          </w:rPr>
          <w:delText>6.5.5.2.2</w:delText>
        </w:r>
        <w:r w:rsidDel="00695913">
          <w:rPr>
            <w:rFonts w:asciiTheme="minorHAnsi" w:eastAsiaTheme="minorEastAsia" w:hAnsiTheme="minorHAnsi" w:cstheme="minorBidi"/>
            <w:sz w:val="22"/>
            <w:lang w:val="en-IN" w:eastAsia="ja-JP" w:bidi="hi-IN"/>
          </w:rPr>
          <w:tab/>
        </w:r>
        <w:r w:rsidDel="00695913">
          <w:rPr>
            <w:lang w:eastAsia="zh-CN"/>
          </w:rPr>
          <w:delText>Type: AcrInitiationReq</w:delText>
        </w:r>
        <w:r w:rsidDel="00695913">
          <w:tab/>
          <w:delText>58</w:delText>
        </w:r>
      </w:del>
    </w:p>
    <w:p w14:paraId="52E52F26" w14:textId="4E0D0B41" w:rsidR="00D12343" w:rsidDel="00695913" w:rsidRDefault="00D12343">
      <w:pPr>
        <w:pStyle w:val="TOC5"/>
        <w:rPr>
          <w:del w:id="1480" w:author="rapporteur" w:date="2022-02-27T09:53:00Z"/>
          <w:rFonts w:asciiTheme="minorHAnsi" w:eastAsiaTheme="minorEastAsia" w:hAnsiTheme="minorHAnsi" w:cstheme="minorBidi"/>
          <w:sz w:val="22"/>
          <w:lang w:val="en-IN" w:eastAsia="ja-JP" w:bidi="hi-IN"/>
        </w:rPr>
      </w:pPr>
      <w:del w:id="1481" w:author="rapporteur" w:date="2022-02-27T09:53:00Z">
        <w:r w:rsidDel="00695913">
          <w:rPr>
            <w:lang w:eastAsia="zh-CN"/>
          </w:rPr>
          <w:delText>6.5.5.2.3</w:delText>
        </w:r>
        <w:r w:rsidDel="00695913">
          <w:rPr>
            <w:rFonts w:asciiTheme="minorHAnsi" w:eastAsiaTheme="minorEastAsia" w:hAnsiTheme="minorHAnsi" w:cstheme="minorBidi"/>
            <w:sz w:val="22"/>
            <w:lang w:val="en-IN" w:eastAsia="ja-JP" w:bidi="hi-IN"/>
          </w:rPr>
          <w:tab/>
        </w:r>
        <w:r w:rsidDel="00695913">
          <w:rPr>
            <w:lang w:eastAsia="zh-CN"/>
          </w:rPr>
          <w:delText>Type: AcrDeterminationReq</w:delText>
        </w:r>
        <w:r w:rsidDel="00695913">
          <w:tab/>
          <w:delText>58</w:delText>
        </w:r>
      </w:del>
    </w:p>
    <w:p w14:paraId="3D4E9FEB" w14:textId="555612DE" w:rsidR="00D12343" w:rsidDel="00695913" w:rsidRDefault="00D12343">
      <w:pPr>
        <w:pStyle w:val="TOC3"/>
        <w:rPr>
          <w:del w:id="1482" w:author="rapporteur" w:date="2022-02-27T09:53:00Z"/>
          <w:rFonts w:asciiTheme="minorHAnsi" w:eastAsiaTheme="minorEastAsia" w:hAnsiTheme="minorHAnsi" w:cstheme="minorBidi"/>
          <w:sz w:val="22"/>
          <w:lang w:val="en-IN" w:eastAsia="ja-JP" w:bidi="hi-IN"/>
        </w:rPr>
      </w:pPr>
      <w:del w:id="1483" w:author="rapporteur" w:date="2022-02-27T09:53:00Z">
        <w:r w:rsidDel="00695913">
          <w:delText>6.5.6</w:delText>
        </w:r>
        <w:r w:rsidDel="00695913">
          <w:rPr>
            <w:rFonts w:asciiTheme="minorHAnsi" w:eastAsiaTheme="minorEastAsia" w:hAnsiTheme="minorHAnsi" w:cstheme="minorBidi"/>
            <w:sz w:val="22"/>
            <w:lang w:val="en-IN" w:eastAsia="ja-JP" w:bidi="hi-IN"/>
          </w:rPr>
          <w:tab/>
        </w:r>
        <w:r w:rsidDel="00695913">
          <w:delText>Error Handling</w:delText>
        </w:r>
        <w:r w:rsidDel="00695913">
          <w:tab/>
          <w:delText>58</w:delText>
        </w:r>
      </w:del>
    </w:p>
    <w:p w14:paraId="0C59CF6B" w14:textId="3B5F22BF" w:rsidR="00D12343" w:rsidDel="00695913" w:rsidRDefault="00D12343">
      <w:pPr>
        <w:pStyle w:val="TOC3"/>
        <w:rPr>
          <w:del w:id="1484" w:author="rapporteur" w:date="2022-02-27T09:53:00Z"/>
          <w:rFonts w:asciiTheme="minorHAnsi" w:eastAsiaTheme="minorEastAsia" w:hAnsiTheme="minorHAnsi" w:cstheme="minorBidi"/>
          <w:sz w:val="22"/>
          <w:lang w:val="en-IN" w:eastAsia="ja-JP" w:bidi="hi-IN"/>
        </w:rPr>
      </w:pPr>
      <w:del w:id="1485" w:author="rapporteur" w:date="2022-02-27T09:53:00Z">
        <w:r w:rsidDel="00695913">
          <w:delText>6.5.7</w:delText>
        </w:r>
        <w:r w:rsidDel="00695913">
          <w:rPr>
            <w:rFonts w:asciiTheme="minorHAnsi" w:eastAsiaTheme="minorEastAsia" w:hAnsiTheme="minorHAnsi" w:cstheme="minorBidi"/>
            <w:sz w:val="22"/>
            <w:lang w:val="en-IN" w:eastAsia="ja-JP" w:bidi="hi-IN"/>
          </w:rPr>
          <w:tab/>
        </w:r>
        <w:r w:rsidDel="00695913">
          <w:delText>Feature negotiation</w:delText>
        </w:r>
        <w:r w:rsidDel="00695913">
          <w:tab/>
          <w:delText>58</w:delText>
        </w:r>
      </w:del>
    </w:p>
    <w:p w14:paraId="6C76F590" w14:textId="3289CAA8" w:rsidR="00D12343" w:rsidDel="00695913" w:rsidRDefault="00D12343">
      <w:pPr>
        <w:pStyle w:val="TOC2"/>
        <w:rPr>
          <w:del w:id="1486" w:author="rapporteur" w:date="2022-02-27T09:53:00Z"/>
          <w:rFonts w:asciiTheme="minorHAnsi" w:eastAsiaTheme="minorEastAsia" w:hAnsiTheme="minorHAnsi" w:cstheme="minorBidi"/>
          <w:sz w:val="22"/>
          <w:lang w:val="en-IN" w:eastAsia="ja-JP" w:bidi="hi-IN"/>
        </w:rPr>
      </w:pPr>
      <w:del w:id="1487" w:author="rapporteur" w:date="2022-02-27T09:53:00Z">
        <w:r w:rsidDel="00695913">
          <w:delText>6.x</w:delText>
        </w:r>
        <w:r w:rsidDel="00695913">
          <w:rPr>
            <w:rFonts w:asciiTheme="minorHAnsi" w:eastAsiaTheme="minorEastAsia" w:hAnsiTheme="minorHAnsi" w:cstheme="minorBidi"/>
            <w:sz w:val="22"/>
            <w:lang w:val="en-IN" w:eastAsia="ja-JP" w:bidi="hi-IN"/>
          </w:rPr>
          <w:tab/>
        </w:r>
        <w:r w:rsidDel="00695913">
          <w:delText>&lt;API Name – Eees_xxx&gt; API</w:delText>
        </w:r>
        <w:r w:rsidDel="00695913">
          <w:tab/>
          <w:delText>58</w:delText>
        </w:r>
      </w:del>
    </w:p>
    <w:p w14:paraId="2AB79045" w14:textId="570A840C" w:rsidR="00D12343" w:rsidDel="00695913" w:rsidRDefault="00D12343">
      <w:pPr>
        <w:pStyle w:val="TOC3"/>
        <w:rPr>
          <w:del w:id="1488" w:author="rapporteur" w:date="2022-02-27T09:53:00Z"/>
          <w:rFonts w:asciiTheme="minorHAnsi" w:eastAsiaTheme="minorEastAsia" w:hAnsiTheme="minorHAnsi" w:cstheme="minorBidi"/>
          <w:sz w:val="22"/>
          <w:lang w:val="en-IN" w:eastAsia="ja-JP" w:bidi="hi-IN"/>
        </w:rPr>
      </w:pPr>
      <w:del w:id="1489" w:author="rapporteur" w:date="2022-02-27T09:53:00Z">
        <w:r w:rsidDel="00695913">
          <w:delText>6.x.1</w:delText>
        </w:r>
        <w:r w:rsidDel="00695913">
          <w:rPr>
            <w:rFonts w:asciiTheme="minorHAnsi" w:eastAsiaTheme="minorEastAsia" w:hAnsiTheme="minorHAnsi" w:cstheme="minorBidi"/>
            <w:sz w:val="22"/>
            <w:lang w:val="en-IN" w:eastAsia="ja-JP" w:bidi="hi-IN"/>
          </w:rPr>
          <w:tab/>
        </w:r>
        <w:r w:rsidDel="00695913">
          <w:delText>API URI</w:delText>
        </w:r>
        <w:r w:rsidDel="00695913">
          <w:tab/>
          <w:delText>58</w:delText>
        </w:r>
      </w:del>
    </w:p>
    <w:p w14:paraId="5F2683C0" w14:textId="15B98A9D" w:rsidR="00D12343" w:rsidDel="00695913" w:rsidRDefault="00D12343">
      <w:pPr>
        <w:pStyle w:val="TOC3"/>
        <w:rPr>
          <w:del w:id="1490" w:author="rapporteur" w:date="2022-02-27T09:53:00Z"/>
          <w:rFonts w:asciiTheme="minorHAnsi" w:eastAsiaTheme="minorEastAsia" w:hAnsiTheme="minorHAnsi" w:cstheme="minorBidi"/>
          <w:sz w:val="22"/>
          <w:lang w:val="en-IN" w:eastAsia="ja-JP" w:bidi="hi-IN"/>
        </w:rPr>
      </w:pPr>
      <w:del w:id="1491" w:author="rapporteur" w:date="2022-02-27T09:53:00Z">
        <w:r w:rsidDel="00695913">
          <w:delText>6.x.2</w:delText>
        </w:r>
        <w:r w:rsidDel="00695913">
          <w:rPr>
            <w:rFonts w:asciiTheme="minorHAnsi" w:eastAsiaTheme="minorEastAsia" w:hAnsiTheme="minorHAnsi" w:cstheme="minorBidi"/>
            <w:sz w:val="22"/>
            <w:lang w:val="en-IN" w:eastAsia="ja-JP" w:bidi="hi-IN"/>
          </w:rPr>
          <w:tab/>
        </w:r>
        <w:r w:rsidDel="00695913">
          <w:delText>Resources</w:delText>
        </w:r>
        <w:r w:rsidDel="00695913">
          <w:tab/>
          <w:delText>58</w:delText>
        </w:r>
      </w:del>
    </w:p>
    <w:p w14:paraId="63995109" w14:textId="7420725B" w:rsidR="00D12343" w:rsidDel="00695913" w:rsidRDefault="00D12343">
      <w:pPr>
        <w:pStyle w:val="TOC4"/>
        <w:rPr>
          <w:del w:id="1492" w:author="rapporteur" w:date="2022-02-27T09:53:00Z"/>
          <w:rFonts w:asciiTheme="minorHAnsi" w:eastAsiaTheme="minorEastAsia" w:hAnsiTheme="minorHAnsi" w:cstheme="minorBidi"/>
          <w:sz w:val="22"/>
          <w:lang w:val="en-IN" w:eastAsia="ja-JP" w:bidi="hi-IN"/>
        </w:rPr>
      </w:pPr>
      <w:del w:id="1493" w:author="rapporteur" w:date="2022-02-27T09:53:00Z">
        <w:r w:rsidDel="00695913">
          <w:delText>6.x.2.1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58</w:delText>
        </w:r>
      </w:del>
    </w:p>
    <w:p w14:paraId="0BC6C2E1" w14:textId="575B2611" w:rsidR="00D12343" w:rsidDel="00695913" w:rsidRDefault="00D12343">
      <w:pPr>
        <w:pStyle w:val="TOC4"/>
        <w:rPr>
          <w:del w:id="1494" w:author="rapporteur" w:date="2022-02-27T09:53:00Z"/>
          <w:rFonts w:asciiTheme="minorHAnsi" w:eastAsiaTheme="minorEastAsia" w:hAnsiTheme="minorHAnsi" w:cstheme="minorBidi"/>
          <w:sz w:val="22"/>
          <w:lang w:val="en-IN" w:eastAsia="ja-JP" w:bidi="hi-IN"/>
        </w:rPr>
      </w:pPr>
      <w:del w:id="1495" w:author="rapporteur" w:date="2022-02-27T09:53:00Z">
        <w:r w:rsidDel="00695913">
          <w:delText>6.x.2.2</w:delText>
        </w:r>
        <w:r w:rsidDel="00695913">
          <w:rPr>
            <w:rFonts w:asciiTheme="minorHAnsi" w:eastAsiaTheme="minorEastAsia" w:hAnsiTheme="minorHAnsi" w:cstheme="minorBidi"/>
            <w:sz w:val="22"/>
            <w:lang w:val="en-IN" w:eastAsia="ja-JP" w:bidi="hi-IN"/>
          </w:rPr>
          <w:tab/>
        </w:r>
        <w:r w:rsidDel="00695913">
          <w:delText>Resource: &lt;Resource name&gt;</w:delText>
        </w:r>
        <w:r w:rsidDel="00695913">
          <w:tab/>
          <w:delText>59</w:delText>
        </w:r>
      </w:del>
    </w:p>
    <w:p w14:paraId="632EE7D6" w14:textId="524E6B60" w:rsidR="00D12343" w:rsidDel="00695913" w:rsidRDefault="00D12343">
      <w:pPr>
        <w:pStyle w:val="TOC5"/>
        <w:rPr>
          <w:del w:id="1496" w:author="rapporteur" w:date="2022-02-27T09:53:00Z"/>
          <w:rFonts w:asciiTheme="minorHAnsi" w:eastAsiaTheme="minorEastAsia" w:hAnsiTheme="minorHAnsi" w:cstheme="minorBidi"/>
          <w:sz w:val="22"/>
          <w:lang w:val="en-IN" w:eastAsia="ja-JP" w:bidi="hi-IN"/>
        </w:rPr>
      </w:pPr>
      <w:del w:id="1497" w:author="rapporteur" w:date="2022-02-27T09:53:00Z">
        <w:r w:rsidDel="00695913">
          <w:rPr>
            <w:lang w:eastAsia="zh-CN"/>
          </w:rPr>
          <w:delText>6.x.2.2.1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59</w:delText>
        </w:r>
      </w:del>
    </w:p>
    <w:p w14:paraId="1980DC21" w14:textId="238D590E" w:rsidR="00D12343" w:rsidDel="00695913" w:rsidRDefault="00D12343">
      <w:pPr>
        <w:pStyle w:val="TOC5"/>
        <w:rPr>
          <w:del w:id="1498" w:author="rapporteur" w:date="2022-02-27T09:53:00Z"/>
          <w:rFonts w:asciiTheme="minorHAnsi" w:eastAsiaTheme="minorEastAsia" w:hAnsiTheme="minorHAnsi" w:cstheme="minorBidi"/>
          <w:sz w:val="22"/>
          <w:lang w:val="en-IN" w:eastAsia="ja-JP" w:bidi="hi-IN"/>
        </w:rPr>
      </w:pPr>
      <w:del w:id="1499" w:author="rapporteur" w:date="2022-02-27T09:53:00Z">
        <w:r w:rsidDel="00695913">
          <w:rPr>
            <w:lang w:eastAsia="zh-CN"/>
          </w:rPr>
          <w:delText>6.x.2.2.2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59</w:delText>
        </w:r>
      </w:del>
    </w:p>
    <w:p w14:paraId="7F899A3A" w14:textId="0BA24076" w:rsidR="00D12343" w:rsidDel="00695913" w:rsidRDefault="00D12343">
      <w:pPr>
        <w:pStyle w:val="TOC5"/>
        <w:rPr>
          <w:del w:id="1500" w:author="rapporteur" w:date="2022-02-27T09:53:00Z"/>
          <w:rFonts w:asciiTheme="minorHAnsi" w:eastAsiaTheme="minorEastAsia" w:hAnsiTheme="minorHAnsi" w:cstheme="minorBidi"/>
          <w:sz w:val="22"/>
          <w:lang w:val="en-IN" w:eastAsia="ja-JP" w:bidi="hi-IN"/>
        </w:rPr>
      </w:pPr>
      <w:del w:id="1501" w:author="rapporteur" w:date="2022-02-27T09:53:00Z">
        <w:r w:rsidDel="00695913">
          <w:rPr>
            <w:lang w:eastAsia="zh-CN"/>
          </w:rPr>
          <w:delText>6.x.2.2.3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59</w:delText>
        </w:r>
      </w:del>
    </w:p>
    <w:p w14:paraId="5CEEA4C5" w14:textId="4BF6F140" w:rsidR="00D12343" w:rsidDel="00695913" w:rsidRDefault="00D12343">
      <w:pPr>
        <w:pStyle w:val="TOC6"/>
        <w:rPr>
          <w:del w:id="1502" w:author="rapporteur" w:date="2022-02-27T09:53:00Z"/>
          <w:rFonts w:asciiTheme="minorHAnsi" w:eastAsiaTheme="minorEastAsia" w:hAnsiTheme="minorHAnsi" w:cstheme="minorBidi"/>
          <w:sz w:val="22"/>
          <w:lang w:val="en-IN" w:eastAsia="ja-JP" w:bidi="hi-IN"/>
        </w:rPr>
      </w:pPr>
      <w:del w:id="1503" w:author="rapporteur" w:date="2022-02-27T09:53:00Z">
        <w:r w:rsidDel="00695913">
          <w:rPr>
            <w:lang w:eastAsia="zh-CN"/>
          </w:rPr>
          <w:delText>6.x.2.2.3.1</w:delText>
        </w:r>
        <w:r w:rsidDel="00695913">
          <w:rPr>
            <w:rFonts w:asciiTheme="minorHAnsi" w:eastAsiaTheme="minorEastAsia" w:hAnsiTheme="minorHAnsi" w:cstheme="minorBidi"/>
            <w:sz w:val="22"/>
            <w:lang w:val="en-IN" w:eastAsia="ja-JP" w:bidi="hi-IN"/>
          </w:rPr>
          <w:tab/>
        </w:r>
        <w:r w:rsidDel="00695913">
          <w:rPr>
            <w:lang w:eastAsia="zh-CN"/>
          </w:rPr>
          <w:delText>&lt;Method Name&gt;</w:delText>
        </w:r>
        <w:r w:rsidDel="00695913">
          <w:tab/>
          <w:delText>59</w:delText>
        </w:r>
      </w:del>
    </w:p>
    <w:p w14:paraId="4A340397" w14:textId="2D977C24" w:rsidR="00D12343" w:rsidDel="00695913" w:rsidRDefault="00D12343">
      <w:pPr>
        <w:pStyle w:val="TOC5"/>
        <w:rPr>
          <w:del w:id="1504" w:author="rapporteur" w:date="2022-02-27T09:53:00Z"/>
          <w:rFonts w:asciiTheme="minorHAnsi" w:eastAsiaTheme="minorEastAsia" w:hAnsiTheme="minorHAnsi" w:cstheme="minorBidi"/>
          <w:sz w:val="22"/>
          <w:lang w:val="en-IN" w:eastAsia="ja-JP" w:bidi="hi-IN"/>
        </w:rPr>
      </w:pPr>
      <w:del w:id="1505" w:author="rapporteur" w:date="2022-02-27T09:53:00Z">
        <w:r w:rsidDel="00695913">
          <w:rPr>
            <w:lang w:eastAsia="zh-CN"/>
          </w:rPr>
          <w:delText>6.x.2.2.4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60</w:delText>
        </w:r>
      </w:del>
    </w:p>
    <w:p w14:paraId="487A9285" w14:textId="0A39E790" w:rsidR="00D12343" w:rsidDel="00695913" w:rsidRDefault="00D12343">
      <w:pPr>
        <w:pStyle w:val="TOC6"/>
        <w:rPr>
          <w:del w:id="1506" w:author="rapporteur" w:date="2022-02-27T09:53:00Z"/>
          <w:rFonts w:asciiTheme="minorHAnsi" w:eastAsiaTheme="minorEastAsia" w:hAnsiTheme="minorHAnsi" w:cstheme="minorBidi"/>
          <w:sz w:val="22"/>
          <w:lang w:val="en-IN" w:eastAsia="ja-JP" w:bidi="hi-IN"/>
        </w:rPr>
      </w:pPr>
      <w:del w:id="1507" w:author="rapporteur" w:date="2022-02-27T09:53:00Z">
        <w:r w:rsidDel="00695913">
          <w:delText>6.x.2.2.4.1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60</w:delText>
        </w:r>
      </w:del>
    </w:p>
    <w:p w14:paraId="2153C9EA" w14:textId="5554D6DA" w:rsidR="00D12343" w:rsidDel="00695913" w:rsidRDefault="00D12343">
      <w:pPr>
        <w:pStyle w:val="TOC6"/>
        <w:rPr>
          <w:del w:id="1508" w:author="rapporteur" w:date="2022-02-27T09:53:00Z"/>
          <w:rFonts w:asciiTheme="minorHAnsi" w:eastAsiaTheme="minorEastAsia" w:hAnsiTheme="minorHAnsi" w:cstheme="minorBidi"/>
          <w:sz w:val="22"/>
          <w:lang w:val="en-IN" w:eastAsia="ja-JP" w:bidi="hi-IN"/>
        </w:rPr>
      </w:pPr>
      <w:del w:id="1509" w:author="rapporteur" w:date="2022-02-27T09:53:00Z">
        <w:r w:rsidDel="00695913">
          <w:delText>6.x.2.2.4.2</w:delText>
        </w:r>
        <w:r w:rsidDel="00695913">
          <w:rPr>
            <w:rFonts w:asciiTheme="minorHAnsi" w:eastAsiaTheme="minorEastAsia" w:hAnsiTheme="minorHAnsi" w:cstheme="minorBidi"/>
            <w:sz w:val="22"/>
            <w:lang w:val="en-IN" w:eastAsia="ja-JP" w:bidi="hi-IN"/>
          </w:rPr>
          <w:tab/>
        </w:r>
        <w:r w:rsidDel="00695913">
          <w:delText>Operation: &lt; operation 1 &gt;</w:delText>
        </w:r>
        <w:r w:rsidDel="00695913">
          <w:tab/>
          <w:delText>60</w:delText>
        </w:r>
      </w:del>
    </w:p>
    <w:p w14:paraId="2675E86E" w14:textId="01554450" w:rsidR="00D12343" w:rsidDel="00695913" w:rsidRDefault="00D12343">
      <w:pPr>
        <w:pStyle w:val="TOC3"/>
        <w:rPr>
          <w:del w:id="1510" w:author="rapporteur" w:date="2022-02-27T09:53:00Z"/>
          <w:rFonts w:asciiTheme="minorHAnsi" w:eastAsiaTheme="minorEastAsia" w:hAnsiTheme="minorHAnsi" w:cstheme="minorBidi"/>
          <w:sz w:val="22"/>
          <w:lang w:val="en-IN" w:eastAsia="ja-JP" w:bidi="hi-IN"/>
        </w:rPr>
      </w:pPr>
      <w:del w:id="1511" w:author="rapporteur" w:date="2022-02-27T09:53:00Z">
        <w:r w:rsidDel="00695913">
          <w:delText>6.x.3</w:delText>
        </w:r>
        <w:r w:rsidDel="00695913">
          <w:rPr>
            <w:rFonts w:asciiTheme="minorHAnsi" w:eastAsiaTheme="minorEastAsia" w:hAnsiTheme="minorHAnsi" w:cstheme="minorBidi"/>
            <w:sz w:val="22"/>
            <w:lang w:val="en-IN" w:eastAsia="ja-JP" w:bidi="hi-IN"/>
          </w:rPr>
          <w:tab/>
        </w:r>
        <w:r w:rsidDel="00695913">
          <w:delText>Custom Operations without associated resources</w:delText>
        </w:r>
        <w:r w:rsidDel="00695913">
          <w:tab/>
          <w:delText>61</w:delText>
        </w:r>
      </w:del>
    </w:p>
    <w:p w14:paraId="1462964F" w14:textId="161AEDE4" w:rsidR="00D12343" w:rsidDel="00695913" w:rsidRDefault="00D12343">
      <w:pPr>
        <w:pStyle w:val="TOC4"/>
        <w:rPr>
          <w:del w:id="1512" w:author="rapporteur" w:date="2022-02-27T09:53:00Z"/>
          <w:rFonts w:asciiTheme="minorHAnsi" w:eastAsiaTheme="minorEastAsia" w:hAnsiTheme="minorHAnsi" w:cstheme="minorBidi"/>
          <w:sz w:val="22"/>
          <w:lang w:val="en-IN" w:eastAsia="ja-JP" w:bidi="hi-IN"/>
        </w:rPr>
      </w:pPr>
      <w:del w:id="1513" w:author="rapporteur" w:date="2022-02-27T09:53:00Z">
        <w:r w:rsidDel="00695913">
          <w:delText>6.x.3.1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61</w:delText>
        </w:r>
      </w:del>
    </w:p>
    <w:p w14:paraId="252D2014" w14:textId="688DD038" w:rsidR="00D12343" w:rsidDel="00695913" w:rsidRDefault="00D12343">
      <w:pPr>
        <w:pStyle w:val="TOC4"/>
        <w:rPr>
          <w:del w:id="1514" w:author="rapporteur" w:date="2022-02-27T09:53:00Z"/>
          <w:rFonts w:asciiTheme="minorHAnsi" w:eastAsiaTheme="minorEastAsia" w:hAnsiTheme="minorHAnsi" w:cstheme="minorBidi"/>
          <w:sz w:val="22"/>
          <w:lang w:val="en-IN" w:eastAsia="ja-JP" w:bidi="hi-IN"/>
        </w:rPr>
      </w:pPr>
      <w:del w:id="1515" w:author="rapporteur" w:date="2022-02-27T09:53:00Z">
        <w:r w:rsidDel="00695913">
          <w:delText>6.x.3.2</w:delText>
        </w:r>
        <w:r w:rsidDel="00695913">
          <w:rPr>
            <w:rFonts w:asciiTheme="minorHAnsi" w:eastAsiaTheme="minorEastAsia" w:hAnsiTheme="minorHAnsi" w:cstheme="minorBidi"/>
            <w:sz w:val="22"/>
            <w:lang w:val="en-IN" w:eastAsia="ja-JP" w:bidi="hi-IN"/>
          </w:rPr>
          <w:tab/>
        </w:r>
        <w:r w:rsidDel="00695913">
          <w:delText>Operation: &lt;operation 1&gt;</w:delText>
        </w:r>
        <w:r w:rsidDel="00695913">
          <w:tab/>
          <w:delText>61</w:delText>
        </w:r>
      </w:del>
    </w:p>
    <w:p w14:paraId="4F346EC4" w14:textId="7F3B3849" w:rsidR="00D12343" w:rsidDel="00695913" w:rsidRDefault="00D12343">
      <w:pPr>
        <w:pStyle w:val="TOC5"/>
        <w:rPr>
          <w:del w:id="1516" w:author="rapporteur" w:date="2022-02-27T09:53:00Z"/>
          <w:rFonts w:asciiTheme="minorHAnsi" w:eastAsiaTheme="minorEastAsia" w:hAnsiTheme="minorHAnsi" w:cstheme="minorBidi"/>
          <w:sz w:val="22"/>
          <w:lang w:val="en-IN" w:eastAsia="ja-JP" w:bidi="hi-IN"/>
        </w:rPr>
      </w:pPr>
      <w:del w:id="1517" w:author="rapporteur" w:date="2022-02-27T09:53:00Z">
        <w:r w:rsidDel="00695913">
          <w:delText>6.x.3.2.1</w:delText>
        </w:r>
        <w:r w:rsidDel="00695913">
          <w:rPr>
            <w:rFonts w:asciiTheme="minorHAnsi" w:eastAsiaTheme="minorEastAsia" w:hAnsiTheme="minorHAnsi" w:cstheme="minorBidi"/>
            <w:sz w:val="22"/>
            <w:lang w:val="en-IN" w:eastAsia="ja-JP" w:bidi="hi-IN"/>
          </w:rPr>
          <w:tab/>
        </w:r>
        <w:r w:rsidDel="00695913">
          <w:delText>Description</w:delText>
        </w:r>
        <w:r w:rsidDel="00695913">
          <w:tab/>
          <w:delText>61</w:delText>
        </w:r>
      </w:del>
    </w:p>
    <w:p w14:paraId="298A2454" w14:textId="79A678BB" w:rsidR="00D12343" w:rsidDel="00695913" w:rsidRDefault="00D12343">
      <w:pPr>
        <w:pStyle w:val="TOC5"/>
        <w:rPr>
          <w:del w:id="1518" w:author="rapporteur" w:date="2022-02-27T09:53:00Z"/>
          <w:rFonts w:asciiTheme="minorHAnsi" w:eastAsiaTheme="minorEastAsia" w:hAnsiTheme="minorHAnsi" w:cstheme="minorBidi"/>
          <w:sz w:val="22"/>
          <w:lang w:val="en-IN" w:eastAsia="ja-JP" w:bidi="hi-IN"/>
        </w:rPr>
      </w:pPr>
      <w:del w:id="1519" w:author="rapporteur" w:date="2022-02-27T09:53:00Z">
        <w:r w:rsidDel="00695913">
          <w:delText>6.x.3.2.2</w:delText>
        </w:r>
        <w:r w:rsidDel="00695913">
          <w:rPr>
            <w:rFonts w:asciiTheme="minorHAnsi" w:eastAsiaTheme="minorEastAsia" w:hAnsiTheme="minorHAnsi" w:cstheme="minorBidi"/>
            <w:sz w:val="22"/>
            <w:lang w:val="en-IN" w:eastAsia="ja-JP" w:bidi="hi-IN"/>
          </w:rPr>
          <w:tab/>
        </w:r>
        <w:r w:rsidDel="00695913">
          <w:delText>Operation Definition</w:delText>
        </w:r>
        <w:r w:rsidDel="00695913">
          <w:tab/>
          <w:delText>61</w:delText>
        </w:r>
      </w:del>
    </w:p>
    <w:p w14:paraId="33A07D2A" w14:textId="52C6B807" w:rsidR="00D12343" w:rsidDel="00695913" w:rsidRDefault="00D12343">
      <w:pPr>
        <w:pStyle w:val="TOC4"/>
        <w:rPr>
          <w:del w:id="1520" w:author="rapporteur" w:date="2022-02-27T09:53:00Z"/>
          <w:rFonts w:asciiTheme="minorHAnsi" w:eastAsiaTheme="minorEastAsia" w:hAnsiTheme="minorHAnsi" w:cstheme="minorBidi"/>
          <w:sz w:val="22"/>
          <w:lang w:val="en-IN" w:eastAsia="ja-JP" w:bidi="hi-IN"/>
        </w:rPr>
      </w:pPr>
      <w:del w:id="1521" w:author="rapporteur" w:date="2022-02-27T09:53:00Z">
        <w:r w:rsidDel="00695913">
          <w:delText>6.x.3.3</w:delText>
        </w:r>
        <w:r w:rsidDel="00695913">
          <w:rPr>
            <w:rFonts w:asciiTheme="minorHAnsi" w:eastAsiaTheme="minorEastAsia" w:hAnsiTheme="minorHAnsi" w:cstheme="minorBidi"/>
            <w:sz w:val="22"/>
            <w:lang w:val="en-IN" w:eastAsia="ja-JP" w:bidi="hi-IN"/>
          </w:rPr>
          <w:tab/>
        </w:r>
        <w:r w:rsidDel="00695913">
          <w:delText>Operation: &lt; operation 2&gt;</w:delText>
        </w:r>
        <w:r w:rsidDel="00695913">
          <w:tab/>
          <w:delText>62</w:delText>
        </w:r>
      </w:del>
    </w:p>
    <w:p w14:paraId="2EEE7526" w14:textId="68FB66AB" w:rsidR="00D12343" w:rsidDel="00695913" w:rsidRDefault="00D12343">
      <w:pPr>
        <w:pStyle w:val="TOC3"/>
        <w:rPr>
          <w:del w:id="1522" w:author="rapporteur" w:date="2022-02-27T09:53:00Z"/>
          <w:rFonts w:asciiTheme="minorHAnsi" w:eastAsiaTheme="minorEastAsia" w:hAnsiTheme="minorHAnsi" w:cstheme="minorBidi"/>
          <w:sz w:val="22"/>
          <w:lang w:val="en-IN" w:eastAsia="ja-JP" w:bidi="hi-IN"/>
        </w:rPr>
      </w:pPr>
      <w:del w:id="1523" w:author="rapporteur" w:date="2022-02-27T09:53:00Z">
        <w:r w:rsidDel="00695913">
          <w:delText>6.x.4</w:delText>
        </w:r>
        <w:r w:rsidDel="00695913">
          <w:rPr>
            <w:rFonts w:asciiTheme="minorHAnsi" w:eastAsiaTheme="minorEastAsia" w:hAnsiTheme="minorHAnsi" w:cstheme="minorBidi"/>
            <w:sz w:val="22"/>
            <w:lang w:val="en-IN" w:eastAsia="ja-JP" w:bidi="hi-IN"/>
          </w:rPr>
          <w:tab/>
        </w:r>
        <w:r w:rsidDel="00695913">
          <w:delText>Notifications</w:delText>
        </w:r>
        <w:r w:rsidDel="00695913">
          <w:tab/>
          <w:delText>62</w:delText>
        </w:r>
      </w:del>
    </w:p>
    <w:p w14:paraId="0D10F1D3" w14:textId="79251F12" w:rsidR="00D12343" w:rsidDel="00695913" w:rsidRDefault="00D12343">
      <w:pPr>
        <w:pStyle w:val="TOC4"/>
        <w:rPr>
          <w:del w:id="1524" w:author="rapporteur" w:date="2022-02-27T09:53:00Z"/>
          <w:rFonts w:asciiTheme="minorHAnsi" w:eastAsiaTheme="minorEastAsia" w:hAnsiTheme="minorHAnsi" w:cstheme="minorBidi"/>
          <w:sz w:val="22"/>
          <w:lang w:val="en-IN" w:eastAsia="ja-JP" w:bidi="hi-IN"/>
        </w:rPr>
      </w:pPr>
      <w:del w:id="1525" w:author="rapporteur" w:date="2022-02-27T09:53:00Z">
        <w:r w:rsidDel="00695913">
          <w:delText>6.x.4.1</w:delText>
        </w:r>
        <w:r w:rsidDel="00695913">
          <w:rPr>
            <w:rFonts w:asciiTheme="minorHAnsi" w:eastAsiaTheme="minorEastAsia" w:hAnsiTheme="minorHAnsi" w:cstheme="minorBidi"/>
            <w:sz w:val="22"/>
            <w:lang w:val="en-IN" w:eastAsia="ja-JP" w:bidi="hi-IN"/>
          </w:rPr>
          <w:tab/>
        </w:r>
        <w:r w:rsidDel="00695913">
          <w:delText>General</w:delText>
        </w:r>
        <w:r w:rsidDel="00695913">
          <w:tab/>
          <w:delText>62</w:delText>
        </w:r>
      </w:del>
    </w:p>
    <w:p w14:paraId="5E19D5E9" w14:textId="38A6B9B4" w:rsidR="00D12343" w:rsidDel="00695913" w:rsidRDefault="00D12343">
      <w:pPr>
        <w:pStyle w:val="TOC4"/>
        <w:rPr>
          <w:del w:id="1526" w:author="rapporteur" w:date="2022-02-27T09:53:00Z"/>
          <w:rFonts w:asciiTheme="minorHAnsi" w:eastAsiaTheme="minorEastAsia" w:hAnsiTheme="minorHAnsi" w:cstheme="minorBidi"/>
          <w:sz w:val="22"/>
          <w:lang w:val="en-IN" w:eastAsia="ja-JP" w:bidi="hi-IN"/>
        </w:rPr>
      </w:pPr>
      <w:del w:id="1527" w:author="rapporteur" w:date="2022-02-27T09:53:00Z">
        <w:r w:rsidDel="00695913">
          <w:rPr>
            <w:lang w:eastAsia="zh-CN"/>
          </w:rPr>
          <w:delText>6.x.4.2</w:delText>
        </w:r>
        <w:r w:rsidDel="00695913">
          <w:rPr>
            <w:rFonts w:asciiTheme="minorHAnsi" w:eastAsiaTheme="minorEastAsia" w:hAnsiTheme="minorHAnsi" w:cstheme="minorBidi"/>
            <w:sz w:val="22"/>
            <w:lang w:val="en-IN" w:eastAsia="ja-JP" w:bidi="hi-IN"/>
          </w:rPr>
          <w:tab/>
        </w:r>
        <w:r w:rsidDel="00695913">
          <w:rPr>
            <w:lang w:eastAsia="zh-CN"/>
          </w:rPr>
          <w:delText>&lt;notification 1&gt;</w:delText>
        </w:r>
        <w:r w:rsidDel="00695913">
          <w:tab/>
          <w:delText>62</w:delText>
        </w:r>
      </w:del>
    </w:p>
    <w:p w14:paraId="20303692" w14:textId="19B27DFD" w:rsidR="00D12343" w:rsidDel="00695913" w:rsidRDefault="00D12343">
      <w:pPr>
        <w:pStyle w:val="TOC5"/>
        <w:rPr>
          <w:del w:id="1528" w:author="rapporteur" w:date="2022-02-27T09:53:00Z"/>
          <w:rFonts w:asciiTheme="minorHAnsi" w:eastAsiaTheme="minorEastAsia" w:hAnsiTheme="minorHAnsi" w:cstheme="minorBidi"/>
          <w:sz w:val="22"/>
          <w:lang w:val="en-IN" w:eastAsia="ja-JP" w:bidi="hi-IN"/>
        </w:rPr>
      </w:pPr>
      <w:del w:id="1529" w:author="rapporteur" w:date="2022-02-27T09:53:00Z">
        <w:r w:rsidDel="00695913">
          <w:rPr>
            <w:lang w:eastAsia="zh-CN"/>
          </w:rPr>
          <w:delText>6.x.4.2.1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62</w:delText>
        </w:r>
      </w:del>
    </w:p>
    <w:p w14:paraId="74AA3A3B" w14:textId="474AC895" w:rsidR="00D12343" w:rsidDel="00695913" w:rsidRDefault="00D12343">
      <w:pPr>
        <w:pStyle w:val="TOC5"/>
        <w:rPr>
          <w:del w:id="1530" w:author="rapporteur" w:date="2022-02-27T09:53:00Z"/>
          <w:rFonts w:asciiTheme="minorHAnsi" w:eastAsiaTheme="minorEastAsia" w:hAnsiTheme="minorHAnsi" w:cstheme="minorBidi"/>
          <w:sz w:val="22"/>
          <w:lang w:val="en-IN" w:eastAsia="ja-JP" w:bidi="hi-IN"/>
        </w:rPr>
      </w:pPr>
      <w:del w:id="1531" w:author="rapporteur" w:date="2022-02-27T09:53:00Z">
        <w:r w:rsidDel="00695913">
          <w:rPr>
            <w:lang w:eastAsia="zh-CN"/>
          </w:rPr>
          <w:delText>6.x.4.2.2</w:delText>
        </w:r>
        <w:r w:rsidDel="00695913">
          <w:rPr>
            <w:rFonts w:asciiTheme="minorHAnsi" w:eastAsiaTheme="minorEastAsia" w:hAnsiTheme="minorHAnsi" w:cstheme="minorBidi"/>
            <w:sz w:val="22"/>
            <w:lang w:val="en-IN" w:eastAsia="ja-JP" w:bidi="hi-IN"/>
          </w:rPr>
          <w:tab/>
        </w:r>
        <w:r w:rsidDel="00695913">
          <w:rPr>
            <w:lang w:eastAsia="zh-CN"/>
          </w:rPr>
          <w:delText>Notification definition</w:delText>
        </w:r>
        <w:r w:rsidDel="00695913">
          <w:tab/>
          <w:delText>62</w:delText>
        </w:r>
      </w:del>
    </w:p>
    <w:p w14:paraId="4188D64E" w14:textId="54233F0F" w:rsidR="00D12343" w:rsidDel="00695913" w:rsidRDefault="00D12343">
      <w:pPr>
        <w:pStyle w:val="TOC3"/>
        <w:rPr>
          <w:del w:id="1532" w:author="rapporteur" w:date="2022-02-27T09:53:00Z"/>
          <w:rFonts w:asciiTheme="minorHAnsi" w:eastAsiaTheme="minorEastAsia" w:hAnsiTheme="minorHAnsi" w:cstheme="minorBidi"/>
          <w:sz w:val="22"/>
          <w:lang w:val="en-IN" w:eastAsia="ja-JP" w:bidi="hi-IN"/>
        </w:rPr>
      </w:pPr>
      <w:del w:id="1533" w:author="rapporteur" w:date="2022-02-27T09:53:00Z">
        <w:r w:rsidDel="00695913">
          <w:delText>6.x.5</w:delText>
        </w:r>
        <w:r w:rsidDel="00695913">
          <w:rPr>
            <w:rFonts w:asciiTheme="minorHAnsi" w:eastAsiaTheme="minorEastAsia" w:hAnsiTheme="minorHAnsi" w:cstheme="minorBidi"/>
            <w:sz w:val="22"/>
            <w:lang w:val="en-IN" w:eastAsia="ja-JP" w:bidi="hi-IN"/>
          </w:rPr>
          <w:tab/>
        </w:r>
        <w:r w:rsidDel="00695913">
          <w:delText>Data Model</w:delText>
        </w:r>
        <w:r w:rsidDel="00695913">
          <w:tab/>
          <w:delText>63</w:delText>
        </w:r>
      </w:del>
    </w:p>
    <w:p w14:paraId="39924554" w14:textId="58F2F8E9" w:rsidR="00D12343" w:rsidDel="00695913" w:rsidRDefault="00D12343">
      <w:pPr>
        <w:pStyle w:val="TOC4"/>
        <w:rPr>
          <w:del w:id="1534" w:author="rapporteur" w:date="2022-02-27T09:53:00Z"/>
          <w:rFonts w:asciiTheme="minorHAnsi" w:eastAsiaTheme="minorEastAsia" w:hAnsiTheme="minorHAnsi" w:cstheme="minorBidi"/>
          <w:sz w:val="22"/>
          <w:lang w:val="en-IN" w:eastAsia="ja-JP" w:bidi="hi-IN"/>
        </w:rPr>
      </w:pPr>
      <w:del w:id="1535" w:author="rapporteur" w:date="2022-02-27T09:53:00Z">
        <w:r w:rsidDel="00695913">
          <w:rPr>
            <w:lang w:eastAsia="zh-CN"/>
          </w:rPr>
          <w:delText>6.x.5.1</w:delText>
        </w:r>
        <w:r w:rsidDel="00695913">
          <w:rPr>
            <w:rFonts w:asciiTheme="minorHAnsi" w:eastAsiaTheme="minorEastAsia" w:hAnsiTheme="minorHAnsi" w:cstheme="minorBidi"/>
            <w:sz w:val="22"/>
            <w:lang w:val="en-IN" w:eastAsia="ja-JP" w:bidi="hi-IN"/>
          </w:rPr>
          <w:tab/>
        </w:r>
        <w:r w:rsidDel="00695913">
          <w:rPr>
            <w:lang w:eastAsia="zh-CN"/>
          </w:rPr>
          <w:delText>General</w:delText>
        </w:r>
        <w:r w:rsidDel="00695913">
          <w:tab/>
          <w:delText>63</w:delText>
        </w:r>
      </w:del>
    </w:p>
    <w:p w14:paraId="3B7A7CEF" w14:textId="3C46010B" w:rsidR="00D12343" w:rsidDel="00695913" w:rsidRDefault="00D12343">
      <w:pPr>
        <w:pStyle w:val="TOC4"/>
        <w:rPr>
          <w:del w:id="1536" w:author="rapporteur" w:date="2022-02-27T09:53:00Z"/>
          <w:rFonts w:asciiTheme="minorHAnsi" w:eastAsiaTheme="minorEastAsia" w:hAnsiTheme="minorHAnsi" w:cstheme="minorBidi"/>
          <w:sz w:val="22"/>
          <w:lang w:val="en-IN" w:eastAsia="ja-JP" w:bidi="hi-IN"/>
        </w:rPr>
      </w:pPr>
      <w:del w:id="1537" w:author="rapporteur" w:date="2022-02-27T09:53:00Z">
        <w:r w:rsidDel="00695913">
          <w:rPr>
            <w:lang w:eastAsia="zh-CN"/>
          </w:rPr>
          <w:delText>6.x.5.2</w:delText>
        </w:r>
        <w:r w:rsidDel="00695913">
          <w:rPr>
            <w:rFonts w:asciiTheme="minorHAnsi" w:eastAsiaTheme="minorEastAsia" w:hAnsiTheme="minorHAnsi" w:cstheme="minorBidi"/>
            <w:sz w:val="22"/>
            <w:lang w:val="en-IN" w:eastAsia="ja-JP" w:bidi="hi-IN"/>
          </w:rPr>
          <w:tab/>
        </w:r>
        <w:r w:rsidDel="00695913">
          <w:rPr>
            <w:lang w:eastAsia="zh-CN"/>
          </w:rPr>
          <w:delText>Structured data types</w:delText>
        </w:r>
        <w:r w:rsidDel="00695913">
          <w:tab/>
          <w:delText>64</w:delText>
        </w:r>
      </w:del>
    </w:p>
    <w:p w14:paraId="6517B95C" w14:textId="0086CD9D" w:rsidR="00D12343" w:rsidDel="00695913" w:rsidRDefault="00D12343">
      <w:pPr>
        <w:pStyle w:val="TOC5"/>
        <w:rPr>
          <w:del w:id="1538" w:author="rapporteur" w:date="2022-02-27T09:53:00Z"/>
          <w:rFonts w:asciiTheme="minorHAnsi" w:eastAsiaTheme="minorEastAsia" w:hAnsiTheme="minorHAnsi" w:cstheme="minorBidi"/>
          <w:sz w:val="22"/>
          <w:lang w:val="en-IN" w:eastAsia="ja-JP" w:bidi="hi-IN"/>
        </w:rPr>
      </w:pPr>
      <w:del w:id="1539" w:author="rapporteur" w:date="2022-02-27T09:53:00Z">
        <w:r w:rsidDel="00695913">
          <w:rPr>
            <w:lang w:eastAsia="zh-CN"/>
          </w:rPr>
          <w:delText>6.x.5.2.1</w:delText>
        </w:r>
        <w:r w:rsidDel="00695913">
          <w:rPr>
            <w:rFonts w:asciiTheme="minorHAnsi" w:eastAsiaTheme="minorEastAsia" w:hAnsiTheme="minorHAnsi" w:cstheme="minorBidi"/>
            <w:sz w:val="22"/>
            <w:lang w:val="en-IN" w:eastAsia="ja-JP" w:bidi="hi-IN"/>
          </w:rPr>
          <w:tab/>
        </w:r>
        <w:r w:rsidDel="00695913">
          <w:rPr>
            <w:lang w:eastAsia="zh-CN"/>
          </w:rPr>
          <w:delText>Introduction</w:delText>
        </w:r>
        <w:r w:rsidDel="00695913">
          <w:tab/>
          <w:delText>64</w:delText>
        </w:r>
      </w:del>
    </w:p>
    <w:p w14:paraId="5A2EE4C6" w14:textId="6DF75F93" w:rsidR="00D12343" w:rsidDel="00695913" w:rsidRDefault="00D12343">
      <w:pPr>
        <w:pStyle w:val="TOC5"/>
        <w:rPr>
          <w:del w:id="1540" w:author="rapporteur" w:date="2022-02-27T09:53:00Z"/>
          <w:rFonts w:asciiTheme="minorHAnsi" w:eastAsiaTheme="minorEastAsia" w:hAnsiTheme="minorHAnsi" w:cstheme="minorBidi"/>
          <w:sz w:val="22"/>
          <w:lang w:val="en-IN" w:eastAsia="ja-JP" w:bidi="hi-IN"/>
        </w:rPr>
      </w:pPr>
      <w:del w:id="1541" w:author="rapporteur" w:date="2022-02-27T09:53:00Z">
        <w:r w:rsidDel="00695913">
          <w:rPr>
            <w:lang w:eastAsia="zh-CN"/>
          </w:rPr>
          <w:delText>6.x.5.2.2</w:delText>
        </w:r>
        <w:r w:rsidDel="00695913">
          <w:rPr>
            <w:rFonts w:asciiTheme="minorHAnsi" w:eastAsiaTheme="minorEastAsia" w:hAnsiTheme="minorHAnsi" w:cstheme="minorBidi"/>
            <w:sz w:val="22"/>
            <w:lang w:val="en-IN" w:eastAsia="ja-JP" w:bidi="hi-IN"/>
          </w:rPr>
          <w:tab/>
        </w:r>
        <w:r w:rsidDel="00695913">
          <w:rPr>
            <w:lang w:eastAsia="zh-CN"/>
          </w:rPr>
          <w:delText>Type: &lt;Data type name&gt;</w:delText>
        </w:r>
        <w:r w:rsidDel="00695913">
          <w:tab/>
          <w:delText>64</w:delText>
        </w:r>
      </w:del>
    </w:p>
    <w:p w14:paraId="540B5E6A" w14:textId="7BA7E9A4" w:rsidR="00D12343" w:rsidDel="00695913" w:rsidRDefault="00D12343">
      <w:pPr>
        <w:pStyle w:val="TOC4"/>
        <w:rPr>
          <w:del w:id="1542" w:author="rapporteur" w:date="2022-02-27T09:53:00Z"/>
          <w:rFonts w:asciiTheme="minorHAnsi" w:eastAsiaTheme="minorEastAsia" w:hAnsiTheme="minorHAnsi" w:cstheme="minorBidi"/>
          <w:sz w:val="22"/>
          <w:lang w:val="en-IN" w:eastAsia="ja-JP" w:bidi="hi-IN"/>
        </w:rPr>
      </w:pPr>
      <w:del w:id="1543" w:author="rapporteur" w:date="2022-02-27T09:53:00Z">
        <w:r w:rsidDel="00695913">
          <w:rPr>
            <w:lang w:eastAsia="zh-CN"/>
          </w:rPr>
          <w:delText>6.x.5.3</w:delText>
        </w:r>
        <w:r w:rsidDel="00695913">
          <w:rPr>
            <w:rFonts w:asciiTheme="minorHAnsi" w:eastAsiaTheme="minorEastAsia" w:hAnsiTheme="minorHAnsi" w:cstheme="minorBidi"/>
            <w:sz w:val="22"/>
            <w:lang w:val="en-IN" w:eastAsia="ja-JP" w:bidi="hi-IN"/>
          </w:rPr>
          <w:tab/>
        </w:r>
        <w:r w:rsidDel="00695913">
          <w:rPr>
            <w:lang w:eastAsia="zh-CN"/>
          </w:rPr>
          <w:delText>Simple data types and enumerations</w:delText>
        </w:r>
        <w:r w:rsidDel="00695913">
          <w:tab/>
          <w:delText>64</w:delText>
        </w:r>
      </w:del>
    </w:p>
    <w:p w14:paraId="5331E438" w14:textId="7B0BD5D8" w:rsidR="00D12343" w:rsidDel="00695913" w:rsidRDefault="00D12343">
      <w:pPr>
        <w:pStyle w:val="TOC5"/>
        <w:rPr>
          <w:del w:id="1544" w:author="rapporteur" w:date="2022-02-27T09:53:00Z"/>
          <w:rFonts w:asciiTheme="minorHAnsi" w:eastAsiaTheme="minorEastAsia" w:hAnsiTheme="minorHAnsi" w:cstheme="minorBidi"/>
          <w:sz w:val="22"/>
          <w:lang w:val="en-IN" w:eastAsia="ja-JP" w:bidi="hi-IN"/>
        </w:rPr>
      </w:pPr>
      <w:del w:id="1545" w:author="rapporteur" w:date="2022-02-27T09:53:00Z">
        <w:r w:rsidDel="00695913">
          <w:delText>6.x.5.3.1</w:delText>
        </w:r>
        <w:r w:rsidDel="00695913">
          <w:rPr>
            <w:rFonts w:asciiTheme="minorHAnsi" w:eastAsiaTheme="minorEastAsia" w:hAnsiTheme="minorHAnsi" w:cstheme="minorBidi"/>
            <w:sz w:val="22"/>
            <w:lang w:val="en-IN" w:eastAsia="ja-JP" w:bidi="hi-IN"/>
          </w:rPr>
          <w:tab/>
        </w:r>
        <w:r w:rsidDel="00695913">
          <w:delText>Introduction</w:delText>
        </w:r>
        <w:r w:rsidDel="00695913">
          <w:tab/>
          <w:delText>64</w:delText>
        </w:r>
      </w:del>
    </w:p>
    <w:p w14:paraId="3C0D1EC5" w14:textId="3FDAD718" w:rsidR="00D12343" w:rsidDel="00695913" w:rsidRDefault="00D12343">
      <w:pPr>
        <w:pStyle w:val="TOC5"/>
        <w:rPr>
          <w:del w:id="1546" w:author="rapporteur" w:date="2022-02-27T09:53:00Z"/>
          <w:rFonts w:asciiTheme="minorHAnsi" w:eastAsiaTheme="minorEastAsia" w:hAnsiTheme="minorHAnsi" w:cstheme="minorBidi"/>
          <w:sz w:val="22"/>
          <w:lang w:val="en-IN" w:eastAsia="ja-JP" w:bidi="hi-IN"/>
        </w:rPr>
      </w:pPr>
      <w:del w:id="1547" w:author="rapporteur" w:date="2022-02-27T09:53:00Z">
        <w:r w:rsidDel="00695913">
          <w:delText>6.x.5.3.2</w:delText>
        </w:r>
        <w:r w:rsidDel="00695913">
          <w:rPr>
            <w:rFonts w:asciiTheme="minorHAnsi" w:eastAsiaTheme="minorEastAsia" w:hAnsiTheme="minorHAnsi" w:cstheme="minorBidi"/>
            <w:sz w:val="22"/>
            <w:lang w:val="en-IN" w:eastAsia="ja-JP" w:bidi="hi-IN"/>
          </w:rPr>
          <w:tab/>
        </w:r>
        <w:r w:rsidDel="00695913">
          <w:delText>Simple data types</w:delText>
        </w:r>
        <w:r w:rsidDel="00695913">
          <w:tab/>
          <w:delText>64</w:delText>
        </w:r>
      </w:del>
    </w:p>
    <w:p w14:paraId="5E625105" w14:textId="377878AD" w:rsidR="00D12343" w:rsidDel="00695913" w:rsidRDefault="00D12343">
      <w:pPr>
        <w:pStyle w:val="TOC5"/>
        <w:rPr>
          <w:del w:id="1548" w:author="rapporteur" w:date="2022-02-27T09:53:00Z"/>
          <w:rFonts w:asciiTheme="minorHAnsi" w:eastAsiaTheme="minorEastAsia" w:hAnsiTheme="minorHAnsi" w:cstheme="minorBidi"/>
          <w:sz w:val="22"/>
          <w:lang w:val="en-IN" w:eastAsia="ja-JP" w:bidi="hi-IN"/>
        </w:rPr>
      </w:pPr>
      <w:del w:id="1549" w:author="rapporteur" w:date="2022-02-27T09:53:00Z">
        <w:r w:rsidDel="00695913">
          <w:delText>6.x.5.3.3</w:delText>
        </w:r>
        <w:r w:rsidDel="00695913">
          <w:rPr>
            <w:rFonts w:asciiTheme="minorHAnsi" w:eastAsiaTheme="minorEastAsia" w:hAnsiTheme="minorHAnsi" w:cstheme="minorBidi"/>
            <w:sz w:val="22"/>
            <w:lang w:val="en-IN" w:eastAsia="ja-JP" w:bidi="hi-IN"/>
          </w:rPr>
          <w:tab/>
        </w:r>
        <w:r w:rsidDel="00695913">
          <w:delText>Enumeration: &lt;EnumType1&gt;</w:delText>
        </w:r>
        <w:r w:rsidDel="00695913">
          <w:tab/>
          <w:delText>64</w:delText>
        </w:r>
      </w:del>
    </w:p>
    <w:p w14:paraId="7CCB0467" w14:textId="7BF4CDEE" w:rsidR="00D12343" w:rsidDel="00695913" w:rsidRDefault="00D12343">
      <w:pPr>
        <w:pStyle w:val="TOC3"/>
        <w:rPr>
          <w:del w:id="1550" w:author="rapporteur" w:date="2022-02-27T09:53:00Z"/>
          <w:rFonts w:asciiTheme="minorHAnsi" w:eastAsiaTheme="minorEastAsia" w:hAnsiTheme="minorHAnsi" w:cstheme="minorBidi"/>
          <w:sz w:val="22"/>
          <w:lang w:val="en-IN" w:eastAsia="ja-JP" w:bidi="hi-IN"/>
        </w:rPr>
      </w:pPr>
      <w:del w:id="1551" w:author="rapporteur" w:date="2022-02-27T09:53:00Z">
        <w:r w:rsidDel="00695913">
          <w:delText>6.x.6</w:delText>
        </w:r>
        <w:r w:rsidDel="00695913">
          <w:rPr>
            <w:rFonts w:asciiTheme="minorHAnsi" w:eastAsiaTheme="minorEastAsia" w:hAnsiTheme="minorHAnsi" w:cstheme="minorBidi"/>
            <w:sz w:val="22"/>
            <w:lang w:val="en-IN" w:eastAsia="ja-JP" w:bidi="hi-IN"/>
          </w:rPr>
          <w:tab/>
        </w:r>
        <w:r w:rsidDel="00695913">
          <w:delText>Error Handling</w:delText>
        </w:r>
        <w:r w:rsidDel="00695913">
          <w:tab/>
          <w:delText>64</w:delText>
        </w:r>
      </w:del>
    </w:p>
    <w:p w14:paraId="1374F096" w14:textId="079339C8" w:rsidR="00D12343" w:rsidDel="00695913" w:rsidRDefault="00D12343">
      <w:pPr>
        <w:pStyle w:val="TOC3"/>
        <w:rPr>
          <w:del w:id="1552" w:author="rapporteur" w:date="2022-02-27T09:53:00Z"/>
          <w:rFonts w:asciiTheme="minorHAnsi" w:eastAsiaTheme="minorEastAsia" w:hAnsiTheme="minorHAnsi" w:cstheme="minorBidi"/>
          <w:sz w:val="22"/>
          <w:lang w:val="en-IN" w:eastAsia="ja-JP" w:bidi="hi-IN"/>
        </w:rPr>
      </w:pPr>
      <w:del w:id="1553" w:author="rapporteur" w:date="2022-02-27T09:53:00Z">
        <w:r w:rsidDel="00695913">
          <w:delText>6.x.7</w:delText>
        </w:r>
        <w:r w:rsidDel="00695913">
          <w:rPr>
            <w:rFonts w:asciiTheme="minorHAnsi" w:eastAsiaTheme="minorEastAsia" w:hAnsiTheme="minorHAnsi" w:cstheme="minorBidi"/>
            <w:sz w:val="22"/>
            <w:lang w:val="en-IN" w:eastAsia="ja-JP" w:bidi="hi-IN"/>
          </w:rPr>
          <w:tab/>
        </w:r>
        <w:r w:rsidDel="00695913">
          <w:delText>Feature negotiation</w:delText>
        </w:r>
        <w:r w:rsidDel="00695913">
          <w:tab/>
          <w:delText>64</w:delText>
        </w:r>
      </w:del>
    </w:p>
    <w:p w14:paraId="083E6610" w14:textId="124EF9EA" w:rsidR="00D12343" w:rsidDel="00695913" w:rsidRDefault="00D12343">
      <w:pPr>
        <w:pStyle w:val="TOC1"/>
        <w:rPr>
          <w:del w:id="1554" w:author="rapporteur" w:date="2022-02-27T09:53:00Z"/>
          <w:rFonts w:asciiTheme="minorHAnsi" w:eastAsiaTheme="minorEastAsia" w:hAnsiTheme="minorHAnsi" w:cstheme="minorBidi"/>
          <w:lang w:val="en-IN" w:eastAsia="ja-JP" w:bidi="hi-IN"/>
        </w:rPr>
      </w:pPr>
      <w:del w:id="1555" w:author="rapporteur" w:date="2022-02-27T09:53:00Z">
        <w:r w:rsidDel="00695913">
          <w:delText>7</w:delText>
        </w:r>
        <w:r w:rsidDel="00695913">
          <w:rPr>
            <w:rFonts w:asciiTheme="minorHAnsi" w:eastAsiaTheme="minorEastAsia" w:hAnsiTheme="minorHAnsi" w:cstheme="minorBidi"/>
            <w:lang w:val="en-IN" w:eastAsia="ja-JP" w:bidi="hi-IN"/>
          </w:rPr>
          <w:tab/>
        </w:r>
        <w:r w:rsidDel="00695913">
          <w:delText>Services offered by Edge Configuration Server</w:delText>
        </w:r>
        <w:r w:rsidDel="00695913">
          <w:tab/>
          <w:delText>65</w:delText>
        </w:r>
      </w:del>
    </w:p>
    <w:p w14:paraId="5CDE36CC" w14:textId="7013E3E6" w:rsidR="00D12343" w:rsidDel="00695913" w:rsidRDefault="00D12343">
      <w:pPr>
        <w:pStyle w:val="TOC2"/>
        <w:rPr>
          <w:del w:id="1556" w:author="rapporteur" w:date="2022-02-27T09:53:00Z"/>
          <w:rFonts w:asciiTheme="minorHAnsi" w:eastAsiaTheme="minorEastAsia" w:hAnsiTheme="minorHAnsi" w:cstheme="minorBidi"/>
          <w:sz w:val="22"/>
          <w:lang w:val="en-IN" w:eastAsia="ja-JP" w:bidi="hi-IN"/>
        </w:rPr>
      </w:pPr>
      <w:del w:id="1557" w:author="rapporteur" w:date="2022-02-27T09:53:00Z">
        <w:r w:rsidDel="00695913">
          <w:delText>7.1</w:delText>
        </w:r>
        <w:r w:rsidDel="00695913">
          <w:rPr>
            <w:rFonts w:asciiTheme="minorHAnsi" w:eastAsiaTheme="minorEastAsia" w:hAnsiTheme="minorHAnsi" w:cstheme="minorBidi"/>
            <w:sz w:val="22"/>
            <w:lang w:val="en-IN" w:eastAsia="ja-JP" w:bidi="hi-IN"/>
          </w:rPr>
          <w:tab/>
        </w:r>
        <w:r w:rsidDel="00695913">
          <w:delText>Introduction</w:delText>
        </w:r>
        <w:r w:rsidDel="00695913">
          <w:tab/>
          <w:delText>65</w:delText>
        </w:r>
      </w:del>
    </w:p>
    <w:p w14:paraId="53E918C9" w14:textId="7E27F458" w:rsidR="00D12343" w:rsidDel="00695913" w:rsidRDefault="00D12343">
      <w:pPr>
        <w:pStyle w:val="TOC2"/>
        <w:rPr>
          <w:del w:id="1558" w:author="rapporteur" w:date="2022-02-27T09:53:00Z"/>
          <w:rFonts w:asciiTheme="minorHAnsi" w:eastAsiaTheme="minorEastAsia" w:hAnsiTheme="minorHAnsi" w:cstheme="minorBidi"/>
          <w:sz w:val="22"/>
          <w:lang w:val="en-IN" w:eastAsia="ja-JP" w:bidi="hi-IN"/>
        </w:rPr>
      </w:pPr>
      <w:del w:id="1559" w:author="rapporteur" w:date="2022-02-27T09:53:00Z">
        <w:r w:rsidDel="00695913">
          <w:delText>7.2</w:delText>
        </w:r>
        <w:r w:rsidDel="00695913">
          <w:rPr>
            <w:rFonts w:asciiTheme="minorHAnsi" w:eastAsiaTheme="minorEastAsia" w:hAnsiTheme="minorHAnsi" w:cstheme="minorBidi"/>
            <w:sz w:val="22"/>
            <w:lang w:val="en-IN" w:eastAsia="ja-JP" w:bidi="hi-IN"/>
          </w:rPr>
          <w:tab/>
        </w:r>
        <w:r w:rsidDel="00695913">
          <w:delText>Eecs_ServiceProvisioning Service</w:delText>
        </w:r>
        <w:r w:rsidDel="00695913">
          <w:tab/>
          <w:delText>65</w:delText>
        </w:r>
      </w:del>
    </w:p>
    <w:p w14:paraId="3068A758" w14:textId="05EE19E2" w:rsidR="00D12343" w:rsidDel="00695913" w:rsidRDefault="00D12343">
      <w:pPr>
        <w:pStyle w:val="TOC3"/>
        <w:rPr>
          <w:del w:id="1560" w:author="rapporteur" w:date="2022-02-27T09:53:00Z"/>
          <w:rFonts w:asciiTheme="minorHAnsi" w:eastAsiaTheme="minorEastAsia" w:hAnsiTheme="minorHAnsi" w:cstheme="minorBidi"/>
          <w:sz w:val="22"/>
          <w:lang w:val="en-IN" w:eastAsia="ja-JP" w:bidi="hi-IN"/>
        </w:rPr>
      </w:pPr>
      <w:del w:id="1561" w:author="rapporteur" w:date="2022-02-27T09:53:00Z">
        <w:r w:rsidDel="00695913">
          <w:delText>7.2.1</w:delText>
        </w:r>
        <w:r w:rsidDel="00695913">
          <w:rPr>
            <w:rFonts w:asciiTheme="minorHAnsi" w:eastAsiaTheme="minorEastAsia" w:hAnsiTheme="minorHAnsi" w:cstheme="minorBidi"/>
            <w:sz w:val="22"/>
            <w:lang w:val="en-IN" w:eastAsia="ja-JP" w:bidi="hi-IN"/>
          </w:rPr>
          <w:tab/>
        </w:r>
        <w:r w:rsidDel="00695913">
          <w:delText>Service Description</w:delText>
        </w:r>
        <w:r w:rsidDel="00695913">
          <w:tab/>
          <w:delText>65</w:delText>
        </w:r>
      </w:del>
    </w:p>
    <w:p w14:paraId="39E8AA05" w14:textId="22E26BAA" w:rsidR="00D12343" w:rsidDel="00695913" w:rsidRDefault="00D12343">
      <w:pPr>
        <w:pStyle w:val="TOC3"/>
        <w:rPr>
          <w:del w:id="1562" w:author="rapporteur" w:date="2022-02-27T09:53:00Z"/>
          <w:rFonts w:asciiTheme="minorHAnsi" w:eastAsiaTheme="minorEastAsia" w:hAnsiTheme="minorHAnsi" w:cstheme="minorBidi"/>
          <w:sz w:val="22"/>
          <w:lang w:val="en-IN" w:eastAsia="ja-JP" w:bidi="hi-IN"/>
        </w:rPr>
      </w:pPr>
      <w:del w:id="1563" w:author="rapporteur" w:date="2022-02-27T09:53:00Z">
        <w:r w:rsidDel="00695913">
          <w:delText>7.2.2</w:delText>
        </w:r>
        <w:r w:rsidDel="00695913">
          <w:rPr>
            <w:rFonts w:asciiTheme="minorHAnsi" w:eastAsiaTheme="minorEastAsia" w:hAnsiTheme="minorHAnsi" w:cstheme="minorBidi"/>
            <w:sz w:val="22"/>
            <w:lang w:val="en-IN" w:eastAsia="ja-JP" w:bidi="hi-IN"/>
          </w:rPr>
          <w:tab/>
        </w:r>
        <w:r w:rsidDel="00695913">
          <w:delText>Service Operations</w:delText>
        </w:r>
        <w:r w:rsidDel="00695913">
          <w:tab/>
          <w:delText>65</w:delText>
        </w:r>
      </w:del>
    </w:p>
    <w:p w14:paraId="2DCF4D7F" w14:textId="4D836667" w:rsidR="00D12343" w:rsidDel="00695913" w:rsidRDefault="00D12343">
      <w:pPr>
        <w:pStyle w:val="TOC4"/>
        <w:rPr>
          <w:del w:id="1564" w:author="rapporteur" w:date="2022-02-27T09:53:00Z"/>
          <w:rFonts w:asciiTheme="minorHAnsi" w:eastAsiaTheme="minorEastAsia" w:hAnsiTheme="minorHAnsi" w:cstheme="minorBidi"/>
          <w:sz w:val="22"/>
          <w:lang w:val="en-IN" w:eastAsia="ja-JP" w:bidi="hi-IN"/>
        </w:rPr>
      </w:pPr>
      <w:del w:id="1565" w:author="rapporteur" w:date="2022-02-27T09:53:00Z">
        <w:r w:rsidDel="00695913">
          <w:delText>7.2.2.1</w:delText>
        </w:r>
        <w:r w:rsidDel="00695913">
          <w:rPr>
            <w:rFonts w:asciiTheme="minorHAnsi" w:eastAsiaTheme="minorEastAsia" w:hAnsiTheme="minorHAnsi" w:cstheme="minorBidi"/>
            <w:sz w:val="22"/>
            <w:lang w:val="en-IN" w:eastAsia="ja-JP" w:bidi="hi-IN"/>
          </w:rPr>
          <w:tab/>
        </w:r>
        <w:r w:rsidDel="00695913">
          <w:delText>Introduction</w:delText>
        </w:r>
        <w:r w:rsidDel="00695913">
          <w:tab/>
          <w:delText>65</w:delText>
        </w:r>
      </w:del>
    </w:p>
    <w:p w14:paraId="04DCC626" w14:textId="35FE6807" w:rsidR="00D12343" w:rsidDel="00695913" w:rsidRDefault="00D12343">
      <w:pPr>
        <w:pStyle w:val="TOC4"/>
        <w:rPr>
          <w:del w:id="1566" w:author="rapporteur" w:date="2022-02-27T09:53:00Z"/>
          <w:rFonts w:asciiTheme="minorHAnsi" w:eastAsiaTheme="minorEastAsia" w:hAnsiTheme="minorHAnsi" w:cstheme="minorBidi"/>
          <w:sz w:val="22"/>
          <w:lang w:val="en-IN" w:eastAsia="ja-JP" w:bidi="hi-IN"/>
        </w:rPr>
      </w:pPr>
      <w:del w:id="1567" w:author="rapporteur" w:date="2022-02-27T09:53:00Z">
        <w:r w:rsidDel="00695913">
          <w:delText>7.2.2.2</w:delText>
        </w:r>
        <w:r w:rsidDel="00695913">
          <w:rPr>
            <w:rFonts w:asciiTheme="minorHAnsi" w:eastAsiaTheme="minorEastAsia" w:hAnsiTheme="minorHAnsi" w:cstheme="minorBidi"/>
            <w:sz w:val="22"/>
            <w:lang w:val="en-IN" w:eastAsia="ja-JP" w:bidi="hi-IN"/>
          </w:rPr>
          <w:tab/>
        </w:r>
        <w:r w:rsidDel="00695913">
          <w:delText>Eecs_ServiceProvisioning_Request</w:delText>
        </w:r>
        <w:r w:rsidDel="00695913">
          <w:tab/>
          <w:delText>66</w:delText>
        </w:r>
      </w:del>
    </w:p>
    <w:p w14:paraId="24AA5E72" w14:textId="7539A71D" w:rsidR="00D12343" w:rsidDel="00695913" w:rsidRDefault="00D12343">
      <w:pPr>
        <w:pStyle w:val="TOC5"/>
        <w:rPr>
          <w:del w:id="1568" w:author="rapporteur" w:date="2022-02-27T09:53:00Z"/>
          <w:rFonts w:asciiTheme="minorHAnsi" w:eastAsiaTheme="minorEastAsia" w:hAnsiTheme="minorHAnsi" w:cstheme="minorBidi"/>
          <w:sz w:val="22"/>
          <w:lang w:val="en-IN" w:eastAsia="ja-JP" w:bidi="hi-IN"/>
        </w:rPr>
      </w:pPr>
      <w:del w:id="1569" w:author="rapporteur" w:date="2022-02-27T09:53:00Z">
        <w:r w:rsidDel="00695913">
          <w:delText>7.2.2.2.1</w:delText>
        </w:r>
        <w:r w:rsidDel="00695913">
          <w:rPr>
            <w:rFonts w:asciiTheme="minorHAnsi" w:eastAsiaTheme="minorEastAsia" w:hAnsiTheme="minorHAnsi" w:cstheme="minorBidi"/>
            <w:sz w:val="22"/>
            <w:lang w:val="en-IN" w:eastAsia="ja-JP" w:bidi="hi-IN"/>
          </w:rPr>
          <w:tab/>
        </w:r>
        <w:r w:rsidDel="00695913">
          <w:delText>General</w:delText>
        </w:r>
        <w:r w:rsidDel="00695913">
          <w:tab/>
          <w:delText>66</w:delText>
        </w:r>
      </w:del>
    </w:p>
    <w:p w14:paraId="36F60F8F" w14:textId="6DD49C17" w:rsidR="00D12343" w:rsidDel="00695913" w:rsidRDefault="00D12343">
      <w:pPr>
        <w:pStyle w:val="TOC5"/>
        <w:rPr>
          <w:del w:id="1570" w:author="rapporteur" w:date="2022-02-27T09:53:00Z"/>
          <w:rFonts w:asciiTheme="minorHAnsi" w:eastAsiaTheme="minorEastAsia" w:hAnsiTheme="minorHAnsi" w:cstheme="minorBidi"/>
          <w:sz w:val="22"/>
          <w:lang w:val="en-IN" w:eastAsia="ja-JP" w:bidi="hi-IN"/>
        </w:rPr>
      </w:pPr>
      <w:del w:id="1571" w:author="rapporteur" w:date="2022-02-27T09:53:00Z">
        <w:r w:rsidDel="00695913">
          <w:delText>7.2.2.2.2</w:delText>
        </w:r>
        <w:r w:rsidDel="00695913">
          <w:rPr>
            <w:rFonts w:asciiTheme="minorHAnsi" w:eastAsiaTheme="minorEastAsia" w:hAnsiTheme="minorHAnsi" w:cstheme="minorBidi"/>
            <w:sz w:val="22"/>
            <w:lang w:val="en-IN" w:eastAsia="ja-JP" w:bidi="hi-IN"/>
          </w:rPr>
          <w:tab/>
        </w:r>
        <w:r w:rsidDel="00695913">
          <w:delText>EEC requesting service provisioning information using Eecs_ServiceProvisioning_Request operation</w:delText>
        </w:r>
        <w:r w:rsidDel="00695913">
          <w:tab/>
          <w:delText>66</w:delText>
        </w:r>
      </w:del>
    </w:p>
    <w:p w14:paraId="18BFBA1E" w14:textId="6E236880" w:rsidR="00D12343" w:rsidDel="00695913" w:rsidRDefault="00D12343">
      <w:pPr>
        <w:pStyle w:val="TOC4"/>
        <w:rPr>
          <w:del w:id="1572" w:author="rapporteur" w:date="2022-02-27T09:53:00Z"/>
          <w:rFonts w:asciiTheme="minorHAnsi" w:eastAsiaTheme="minorEastAsia" w:hAnsiTheme="minorHAnsi" w:cstheme="minorBidi"/>
          <w:sz w:val="22"/>
          <w:lang w:val="en-IN" w:eastAsia="ja-JP" w:bidi="hi-IN"/>
        </w:rPr>
      </w:pPr>
      <w:del w:id="1573" w:author="rapporteur" w:date="2022-02-27T09:53:00Z">
        <w:r w:rsidDel="00695913">
          <w:delText>7.2.2.3</w:delText>
        </w:r>
        <w:r w:rsidDel="00695913">
          <w:rPr>
            <w:rFonts w:asciiTheme="minorHAnsi" w:eastAsiaTheme="minorEastAsia" w:hAnsiTheme="minorHAnsi" w:cstheme="minorBidi"/>
            <w:sz w:val="22"/>
            <w:lang w:val="en-IN" w:eastAsia="ja-JP" w:bidi="hi-IN"/>
          </w:rPr>
          <w:tab/>
        </w:r>
        <w:r w:rsidDel="00695913">
          <w:delText>Eecs_ServiceProvisioning_Subscribe</w:delText>
        </w:r>
        <w:r w:rsidDel="00695913">
          <w:tab/>
          <w:delText>67</w:delText>
        </w:r>
      </w:del>
    </w:p>
    <w:p w14:paraId="0E53CA39" w14:textId="602729B6" w:rsidR="00D12343" w:rsidDel="00695913" w:rsidRDefault="00D12343">
      <w:pPr>
        <w:pStyle w:val="TOC5"/>
        <w:rPr>
          <w:del w:id="1574" w:author="rapporteur" w:date="2022-02-27T09:53:00Z"/>
          <w:rFonts w:asciiTheme="minorHAnsi" w:eastAsiaTheme="minorEastAsia" w:hAnsiTheme="minorHAnsi" w:cstheme="minorBidi"/>
          <w:sz w:val="22"/>
          <w:lang w:val="en-IN" w:eastAsia="ja-JP" w:bidi="hi-IN"/>
        </w:rPr>
      </w:pPr>
      <w:del w:id="1575" w:author="rapporteur" w:date="2022-02-27T09:53:00Z">
        <w:r w:rsidDel="00695913">
          <w:delText>7.2.2.3.1</w:delText>
        </w:r>
        <w:r w:rsidDel="00695913">
          <w:rPr>
            <w:rFonts w:asciiTheme="minorHAnsi" w:eastAsiaTheme="minorEastAsia" w:hAnsiTheme="minorHAnsi" w:cstheme="minorBidi"/>
            <w:sz w:val="22"/>
            <w:lang w:val="en-IN" w:eastAsia="ja-JP" w:bidi="hi-IN"/>
          </w:rPr>
          <w:tab/>
        </w:r>
        <w:r w:rsidDel="00695913">
          <w:delText>General</w:delText>
        </w:r>
        <w:r w:rsidDel="00695913">
          <w:tab/>
          <w:delText>67</w:delText>
        </w:r>
      </w:del>
    </w:p>
    <w:p w14:paraId="3F819E76" w14:textId="418728DD" w:rsidR="00D12343" w:rsidDel="00695913" w:rsidRDefault="00D12343">
      <w:pPr>
        <w:pStyle w:val="TOC5"/>
        <w:rPr>
          <w:del w:id="1576" w:author="rapporteur" w:date="2022-02-27T09:53:00Z"/>
          <w:rFonts w:asciiTheme="minorHAnsi" w:eastAsiaTheme="minorEastAsia" w:hAnsiTheme="minorHAnsi" w:cstheme="minorBidi"/>
          <w:sz w:val="22"/>
          <w:lang w:val="en-IN" w:eastAsia="ja-JP" w:bidi="hi-IN"/>
        </w:rPr>
      </w:pPr>
      <w:del w:id="1577" w:author="rapporteur" w:date="2022-02-27T09:53:00Z">
        <w:r w:rsidDel="00695913">
          <w:delText>7.2.2.3.2</w:delText>
        </w:r>
        <w:r w:rsidDel="00695913">
          <w:rPr>
            <w:rFonts w:asciiTheme="minorHAnsi" w:eastAsiaTheme="minorEastAsia" w:hAnsiTheme="minorHAnsi" w:cstheme="minorBidi"/>
            <w:sz w:val="22"/>
            <w:lang w:val="en-IN" w:eastAsia="ja-JP" w:bidi="hi-IN"/>
          </w:rPr>
          <w:tab/>
        </w:r>
        <w:r w:rsidDel="00695913">
          <w:delText>EEC subscribing to service provisioning information from ECS using Eecs_ServiceProvisioning_Subscribe operation</w:delText>
        </w:r>
        <w:r w:rsidDel="00695913">
          <w:tab/>
          <w:delText>67</w:delText>
        </w:r>
      </w:del>
    </w:p>
    <w:p w14:paraId="6AA8DFB8" w14:textId="30DC90D5" w:rsidR="00D12343" w:rsidDel="00695913" w:rsidRDefault="00D12343">
      <w:pPr>
        <w:pStyle w:val="TOC4"/>
        <w:rPr>
          <w:del w:id="1578" w:author="rapporteur" w:date="2022-02-27T09:53:00Z"/>
          <w:rFonts w:asciiTheme="minorHAnsi" w:eastAsiaTheme="minorEastAsia" w:hAnsiTheme="minorHAnsi" w:cstheme="minorBidi"/>
          <w:sz w:val="22"/>
          <w:lang w:val="en-IN" w:eastAsia="ja-JP" w:bidi="hi-IN"/>
        </w:rPr>
      </w:pPr>
      <w:del w:id="1579" w:author="rapporteur" w:date="2022-02-27T09:53:00Z">
        <w:r w:rsidDel="00695913">
          <w:delText>7.2.2.4</w:delText>
        </w:r>
        <w:r w:rsidDel="00695913">
          <w:rPr>
            <w:rFonts w:asciiTheme="minorHAnsi" w:eastAsiaTheme="minorEastAsia" w:hAnsiTheme="minorHAnsi" w:cstheme="minorBidi"/>
            <w:sz w:val="22"/>
            <w:lang w:val="en-IN" w:eastAsia="ja-JP" w:bidi="hi-IN"/>
          </w:rPr>
          <w:tab/>
        </w:r>
        <w:r w:rsidDel="00695913">
          <w:delText>Eecs_ServiceProvisioning_Notify</w:delText>
        </w:r>
        <w:r w:rsidDel="00695913">
          <w:tab/>
          <w:delText>67</w:delText>
        </w:r>
      </w:del>
    </w:p>
    <w:p w14:paraId="6B9B814A" w14:textId="62EE1FA6" w:rsidR="00D12343" w:rsidDel="00695913" w:rsidRDefault="00D12343">
      <w:pPr>
        <w:pStyle w:val="TOC5"/>
        <w:rPr>
          <w:del w:id="1580" w:author="rapporteur" w:date="2022-02-27T09:53:00Z"/>
          <w:rFonts w:asciiTheme="minorHAnsi" w:eastAsiaTheme="minorEastAsia" w:hAnsiTheme="minorHAnsi" w:cstheme="minorBidi"/>
          <w:sz w:val="22"/>
          <w:lang w:val="en-IN" w:eastAsia="ja-JP" w:bidi="hi-IN"/>
        </w:rPr>
      </w:pPr>
      <w:del w:id="1581" w:author="rapporteur" w:date="2022-02-27T09:53:00Z">
        <w:r w:rsidDel="00695913">
          <w:delText>7.2.2.4.1</w:delText>
        </w:r>
        <w:r w:rsidDel="00695913">
          <w:rPr>
            <w:rFonts w:asciiTheme="minorHAnsi" w:eastAsiaTheme="minorEastAsia" w:hAnsiTheme="minorHAnsi" w:cstheme="minorBidi"/>
            <w:sz w:val="22"/>
            <w:lang w:val="en-IN" w:eastAsia="ja-JP" w:bidi="hi-IN"/>
          </w:rPr>
          <w:tab/>
        </w:r>
        <w:r w:rsidDel="00695913">
          <w:delText>General</w:delText>
        </w:r>
        <w:r w:rsidDel="00695913">
          <w:tab/>
          <w:delText>67</w:delText>
        </w:r>
      </w:del>
    </w:p>
    <w:p w14:paraId="47BBDFDB" w14:textId="1AFF3876" w:rsidR="00D12343" w:rsidDel="00695913" w:rsidRDefault="00D12343">
      <w:pPr>
        <w:pStyle w:val="TOC5"/>
        <w:rPr>
          <w:del w:id="1582" w:author="rapporteur" w:date="2022-02-27T09:53:00Z"/>
          <w:rFonts w:asciiTheme="minorHAnsi" w:eastAsiaTheme="minorEastAsia" w:hAnsiTheme="minorHAnsi" w:cstheme="minorBidi"/>
          <w:sz w:val="22"/>
          <w:lang w:val="en-IN" w:eastAsia="ja-JP" w:bidi="hi-IN"/>
        </w:rPr>
      </w:pPr>
      <w:del w:id="1583" w:author="rapporteur" w:date="2022-02-27T09:53:00Z">
        <w:r w:rsidDel="00695913">
          <w:delText>7.2.2.4.2</w:delText>
        </w:r>
        <w:r w:rsidDel="00695913">
          <w:rPr>
            <w:rFonts w:asciiTheme="minorHAnsi" w:eastAsiaTheme="minorEastAsia" w:hAnsiTheme="minorHAnsi" w:cstheme="minorBidi"/>
            <w:sz w:val="22"/>
            <w:lang w:val="en-IN" w:eastAsia="ja-JP" w:bidi="hi-IN"/>
          </w:rPr>
          <w:tab/>
        </w:r>
        <w:r w:rsidDel="00695913">
          <w:delText>ECS notifying the service provisioning information to EEC using Eecs_ServiceProvisioning_Notify operation</w:delText>
        </w:r>
        <w:r w:rsidDel="00695913">
          <w:tab/>
          <w:delText>67</w:delText>
        </w:r>
      </w:del>
    </w:p>
    <w:p w14:paraId="0D87A4A9" w14:textId="58153FAE" w:rsidR="00D12343" w:rsidDel="00695913" w:rsidRDefault="00D12343">
      <w:pPr>
        <w:pStyle w:val="TOC4"/>
        <w:rPr>
          <w:del w:id="1584" w:author="rapporteur" w:date="2022-02-27T09:53:00Z"/>
          <w:rFonts w:asciiTheme="minorHAnsi" w:eastAsiaTheme="minorEastAsia" w:hAnsiTheme="minorHAnsi" w:cstheme="minorBidi"/>
          <w:sz w:val="22"/>
          <w:lang w:val="en-IN" w:eastAsia="ja-JP" w:bidi="hi-IN"/>
        </w:rPr>
      </w:pPr>
      <w:del w:id="1585" w:author="rapporteur" w:date="2022-02-27T09:53:00Z">
        <w:r w:rsidDel="00695913">
          <w:delText>7.2.2.5</w:delText>
        </w:r>
        <w:r w:rsidDel="00695913">
          <w:rPr>
            <w:rFonts w:asciiTheme="minorHAnsi" w:eastAsiaTheme="minorEastAsia" w:hAnsiTheme="minorHAnsi" w:cstheme="minorBidi"/>
            <w:sz w:val="22"/>
            <w:lang w:val="en-IN" w:eastAsia="ja-JP" w:bidi="hi-IN"/>
          </w:rPr>
          <w:tab/>
        </w:r>
        <w:r w:rsidDel="00695913">
          <w:delText>Eecs_ServiceProvisioning_UpdateSubscription</w:delText>
        </w:r>
        <w:r w:rsidDel="00695913">
          <w:tab/>
          <w:delText>68</w:delText>
        </w:r>
      </w:del>
    </w:p>
    <w:p w14:paraId="27C4A18A" w14:textId="589C6DB7" w:rsidR="00D12343" w:rsidDel="00695913" w:rsidRDefault="00D12343">
      <w:pPr>
        <w:pStyle w:val="TOC5"/>
        <w:rPr>
          <w:del w:id="1586" w:author="rapporteur" w:date="2022-02-27T09:53:00Z"/>
          <w:rFonts w:asciiTheme="minorHAnsi" w:eastAsiaTheme="minorEastAsia" w:hAnsiTheme="minorHAnsi" w:cstheme="minorBidi"/>
          <w:sz w:val="22"/>
          <w:lang w:val="en-IN" w:eastAsia="ja-JP" w:bidi="hi-IN"/>
        </w:rPr>
      </w:pPr>
      <w:del w:id="1587" w:author="rapporteur" w:date="2022-02-27T09:53:00Z">
        <w:r w:rsidDel="00695913">
          <w:delText>7.2.2.5.1</w:delText>
        </w:r>
        <w:r w:rsidDel="00695913">
          <w:rPr>
            <w:rFonts w:asciiTheme="minorHAnsi" w:eastAsiaTheme="minorEastAsia" w:hAnsiTheme="minorHAnsi" w:cstheme="minorBidi"/>
            <w:sz w:val="22"/>
            <w:lang w:val="en-IN" w:eastAsia="ja-JP" w:bidi="hi-IN"/>
          </w:rPr>
          <w:tab/>
        </w:r>
        <w:r w:rsidDel="00695913">
          <w:delText>General</w:delText>
        </w:r>
        <w:r w:rsidDel="00695913">
          <w:tab/>
          <w:delText>68</w:delText>
        </w:r>
      </w:del>
    </w:p>
    <w:p w14:paraId="3D76032D" w14:textId="630616AB" w:rsidR="00D12343" w:rsidDel="00695913" w:rsidRDefault="00D12343">
      <w:pPr>
        <w:pStyle w:val="TOC5"/>
        <w:rPr>
          <w:del w:id="1588" w:author="rapporteur" w:date="2022-02-27T09:53:00Z"/>
          <w:rFonts w:asciiTheme="minorHAnsi" w:eastAsiaTheme="minorEastAsia" w:hAnsiTheme="minorHAnsi" w:cstheme="minorBidi"/>
          <w:sz w:val="22"/>
          <w:lang w:val="en-IN" w:eastAsia="ja-JP" w:bidi="hi-IN"/>
        </w:rPr>
      </w:pPr>
      <w:del w:id="1589" w:author="rapporteur" w:date="2022-02-27T09:53:00Z">
        <w:r w:rsidDel="00695913">
          <w:delText>7.2.2.5.2</w:delText>
        </w:r>
        <w:r w:rsidDel="00695913">
          <w:rPr>
            <w:rFonts w:asciiTheme="minorHAnsi" w:eastAsiaTheme="minorEastAsia" w:hAnsiTheme="minorHAnsi" w:cstheme="minorBidi"/>
            <w:sz w:val="22"/>
            <w:lang w:val="en-IN" w:eastAsia="ja-JP" w:bidi="hi-IN"/>
          </w:rPr>
          <w:tab/>
        </w:r>
        <w:r w:rsidDel="00695913">
          <w:delText>EEC updating service provisioning information subscription at ECS using Eecs_ServiceProvisioning_UpdateSubscription operation</w:delText>
        </w:r>
        <w:r w:rsidDel="00695913">
          <w:tab/>
          <w:delText>68</w:delText>
        </w:r>
      </w:del>
    </w:p>
    <w:p w14:paraId="7364993B" w14:textId="547FEFAF" w:rsidR="00D12343" w:rsidDel="00695913" w:rsidRDefault="00D12343">
      <w:pPr>
        <w:pStyle w:val="TOC4"/>
        <w:rPr>
          <w:del w:id="1590" w:author="rapporteur" w:date="2022-02-27T09:53:00Z"/>
          <w:rFonts w:asciiTheme="minorHAnsi" w:eastAsiaTheme="minorEastAsia" w:hAnsiTheme="minorHAnsi" w:cstheme="minorBidi"/>
          <w:sz w:val="22"/>
          <w:lang w:val="en-IN" w:eastAsia="ja-JP" w:bidi="hi-IN"/>
        </w:rPr>
      </w:pPr>
      <w:del w:id="1591" w:author="rapporteur" w:date="2022-02-27T09:53:00Z">
        <w:r w:rsidDel="00695913">
          <w:delText>7.2.2.6</w:delText>
        </w:r>
        <w:r w:rsidDel="00695913">
          <w:rPr>
            <w:rFonts w:asciiTheme="minorHAnsi" w:eastAsiaTheme="minorEastAsia" w:hAnsiTheme="minorHAnsi" w:cstheme="minorBidi"/>
            <w:sz w:val="22"/>
            <w:lang w:val="en-IN" w:eastAsia="ja-JP" w:bidi="hi-IN"/>
          </w:rPr>
          <w:tab/>
        </w:r>
        <w:r w:rsidRPr="00BB507C" w:rsidDel="00695913">
          <w:rPr>
            <w:lang w:val="en-IN"/>
          </w:rPr>
          <w:delText>Eecs_ServiceProvisioning_Unsubscribe</w:delText>
        </w:r>
        <w:r w:rsidDel="00695913">
          <w:tab/>
          <w:delText>69</w:delText>
        </w:r>
      </w:del>
    </w:p>
    <w:p w14:paraId="75575C00" w14:textId="6BD76B99" w:rsidR="00D12343" w:rsidDel="00695913" w:rsidRDefault="00D12343">
      <w:pPr>
        <w:pStyle w:val="TOC5"/>
        <w:rPr>
          <w:del w:id="1592" w:author="rapporteur" w:date="2022-02-27T09:53:00Z"/>
          <w:rFonts w:asciiTheme="minorHAnsi" w:eastAsiaTheme="minorEastAsia" w:hAnsiTheme="minorHAnsi" w:cstheme="minorBidi"/>
          <w:sz w:val="22"/>
          <w:lang w:val="en-IN" w:eastAsia="ja-JP" w:bidi="hi-IN"/>
        </w:rPr>
      </w:pPr>
      <w:del w:id="1593" w:author="rapporteur" w:date="2022-02-27T09:53:00Z">
        <w:r w:rsidDel="00695913">
          <w:delText>7.2.2.6.1</w:delText>
        </w:r>
        <w:r w:rsidDel="00695913">
          <w:rPr>
            <w:rFonts w:asciiTheme="minorHAnsi" w:eastAsiaTheme="minorEastAsia" w:hAnsiTheme="minorHAnsi" w:cstheme="minorBidi"/>
            <w:sz w:val="22"/>
            <w:lang w:val="en-IN" w:eastAsia="ja-JP" w:bidi="hi-IN"/>
          </w:rPr>
          <w:tab/>
        </w:r>
        <w:r w:rsidDel="00695913">
          <w:delText>General</w:delText>
        </w:r>
        <w:r w:rsidDel="00695913">
          <w:tab/>
          <w:delText>69</w:delText>
        </w:r>
      </w:del>
    </w:p>
    <w:p w14:paraId="337157AC" w14:textId="4CDA31CC" w:rsidR="00D12343" w:rsidDel="00695913" w:rsidRDefault="00D12343">
      <w:pPr>
        <w:pStyle w:val="TOC5"/>
        <w:rPr>
          <w:del w:id="1594" w:author="rapporteur" w:date="2022-02-27T09:53:00Z"/>
          <w:rFonts w:asciiTheme="minorHAnsi" w:eastAsiaTheme="minorEastAsia" w:hAnsiTheme="minorHAnsi" w:cstheme="minorBidi"/>
          <w:sz w:val="22"/>
          <w:lang w:val="en-IN" w:eastAsia="ja-JP" w:bidi="hi-IN"/>
        </w:rPr>
      </w:pPr>
      <w:del w:id="1595" w:author="rapporteur" w:date="2022-02-27T09:53:00Z">
        <w:r w:rsidDel="00695913">
          <w:delText>7.2.2.6.2</w:delText>
        </w:r>
        <w:r w:rsidDel="00695913">
          <w:rPr>
            <w:rFonts w:asciiTheme="minorHAnsi" w:eastAsiaTheme="minorEastAsia" w:hAnsiTheme="minorHAnsi" w:cstheme="minorBidi"/>
            <w:sz w:val="22"/>
            <w:lang w:val="en-IN" w:eastAsia="ja-JP" w:bidi="hi-IN"/>
          </w:rPr>
          <w:tab/>
        </w:r>
        <w:r w:rsidDel="00695913">
          <w:delText xml:space="preserve">EEC unsubscribing to </w:delText>
        </w:r>
        <w:r w:rsidDel="00695913">
          <w:rPr>
            <w:lang w:eastAsia="ko-KR"/>
          </w:rPr>
          <w:delText xml:space="preserve">service provisioning subscription </w:delText>
        </w:r>
        <w:r w:rsidDel="00695913">
          <w:delText xml:space="preserve">from ECS using </w:delText>
        </w:r>
        <w:r w:rsidRPr="00BB507C" w:rsidDel="00695913">
          <w:rPr>
            <w:lang w:val="en-IN"/>
          </w:rPr>
          <w:delText>Eecs_ServiceProvisioning_Unsubscribe</w:delText>
        </w:r>
        <w:r w:rsidDel="00695913">
          <w:delText xml:space="preserve"> operation</w:delText>
        </w:r>
        <w:r w:rsidDel="00695913">
          <w:tab/>
          <w:delText>69</w:delText>
        </w:r>
      </w:del>
    </w:p>
    <w:p w14:paraId="1E3D3C13" w14:textId="2747923D" w:rsidR="00D12343" w:rsidDel="00695913" w:rsidRDefault="00D12343">
      <w:pPr>
        <w:pStyle w:val="TOC1"/>
        <w:rPr>
          <w:del w:id="1596" w:author="rapporteur" w:date="2022-02-27T09:53:00Z"/>
          <w:rFonts w:asciiTheme="minorHAnsi" w:eastAsiaTheme="minorEastAsia" w:hAnsiTheme="minorHAnsi" w:cstheme="minorBidi"/>
          <w:lang w:val="en-IN" w:eastAsia="ja-JP" w:bidi="hi-IN"/>
        </w:rPr>
      </w:pPr>
      <w:del w:id="1597" w:author="rapporteur" w:date="2022-02-27T09:53:00Z">
        <w:r w:rsidDel="00695913">
          <w:delText>8</w:delText>
        </w:r>
        <w:r w:rsidDel="00695913">
          <w:rPr>
            <w:rFonts w:asciiTheme="minorHAnsi" w:eastAsiaTheme="minorEastAsia" w:hAnsiTheme="minorHAnsi" w:cstheme="minorBidi"/>
            <w:lang w:val="en-IN" w:eastAsia="ja-JP" w:bidi="hi-IN"/>
          </w:rPr>
          <w:tab/>
        </w:r>
        <w:r w:rsidDel="00695913">
          <w:delText>Edge Configuration Server API Definitions</w:delText>
        </w:r>
        <w:r w:rsidDel="00695913">
          <w:tab/>
          <w:delText>69</w:delText>
        </w:r>
      </w:del>
    </w:p>
    <w:p w14:paraId="2E366F88" w14:textId="041D3037" w:rsidR="00D12343" w:rsidDel="00695913" w:rsidRDefault="00D12343">
      <w:pPr>
        <w:pStyle w:val="TOC2"/>
        <w:rPr>
          <w:del w:id="1598" w:author="rapporteur" w:date="2022-02-27T09:53:00Z"/>
          <w:rFonts w:asciiTheme="minorHAnsi" w:eastAsiaTheme="minorEastAsia" w:hAnsiTheme="minorHAnsi" w:cstheme="minorBidi"/>
          <w:sz w:val="22"/>
          <w:lang w:val="en-IN" w:eastAsia="ja-JP" w:bidi="hi-IN"/>
        </w:rPr>
      </w:pPr>
      <w:del w:id="1599" w:author="rapporteur" w:date="2022-02-27T09:53:00Z">
        <w:r w:rsidDel="00695913">
          <w:delText>8.1</w:delText>
        </w:r>
        <w:r w:rsidDel="00695913">
          <w:rPr>
            <w:rFonts w:asciiTheme="minorHAnsi" w:eastAsiaTheme="minorEastAsia" w:hAnsiTheme="minorHAnsi" w:cstheme="minorBidi"/>
            <w:sz w:val="22"/>
            <w:lang w:val="en-IN" w:eastAsia="ja-JP" w:bidi="hi-IN"/>
          </w:rPr>
          <w:tab/>
        </w:r>
        <w:r w:rsidDel="00695913">
          <w:delText>Eecs_ServiceProvisioning API</w:delText>
        </w:r>
        <w:r w:rsidDel="00695913">
          <w:tab/>
          <w:delText>69</w:delText>
        </w:r>
      </w:del>
    </w:p>
    <w:p w14:paraId="79618AF2" w14:textId="1FEA7E00" w:rsidR="00D12343" w:rsidDel="00695913" w:rsidRDefault="00D12343">
      <w:pPr>
        <w:pStyle w:val="TOC3"/>
        <w:rPr>
          <w:del w:id="1600" w:author="rapporteur" w:date="2022-02-27T09:53:00Z"/>
          <w:rFonts w:asciiTheme="minorHAnsi" w:eastAsiaTheme="minorEastAsia" w:hAnsiTheme="minorHAnsi" w:cstheme="minorBidi"/>
          <w:sz w:val="22"/>
          <w:lang w:val="en-IN" w:eastAsia="ja-JP" w:bidi="hi-IN"/>
        </w:rPr>
      </w:pPr>
      <w:del w:id="1601" w:author="rapporteur" w:date="2022-02-27T09:53:00Z">
        <w:r w:rsidDel="00695913">
          <w:delText>8.1.1</w:delText>
        </w:r>
        <w:r w:rsidDel="00695913">
          <w:rPr>
            <w:rFonts w:asciiTheme="minorHAnsi" w:eastAsiaTheme="minorEastAsia" w:hAnsiTheme="minorHAnsi" w:cstheme="minorBidi"/>
            <w:sz w:val="22"/>
            <w:lang w:val="en-IN" w:eastAsia="ja-JP" w:bidi="hi-IN"/>
          </w:rPr>
          <w:tab/>
        </w:r>
        <w:r w:rsidDel="00695913">
          <w:delText>API URI</w:delText>
        </w:r>
        <w:r w:rsidDel="00695913">
          <w:tab/>
          <w:delText>69</w:delText>
        </w:r>
      </w:del>
    </w:p>
    <w:p w14:paraId="2E1C5E40" w14:textId="45A1B62A" w:rsidR="00D12343" w:rsidDel="00695913" w:rsidRDefault="00D12343">
      <w:pPr>
        <w:pStyle w:val="TOC3"/>
        <w:rPr>
          <w:del w:id="1602" w:author="rapporteur" w:date="2022-02-27T09:53:00Z"/>
          <w:rFonts w:asciiTheme="minorHAnsi" w:eastAsiaTheme="minorEastAsia" w:hAnsiTheme="minorHAnsi" w:cstheme="minorBidi"/>
          <w:sz w:val="22"/>
          <w:lang w:val="en-IN" w:eastAsia="ja-JP" w:bidi="hi-IN"/>
        </w:rPr>
      </w:pPr>
      <w:del w:id="1603" w:author="rapporteur" w:date="2022-02-27T09:53:00Z">
        <w:r w:rsidDel="00695913">
          <w:delText>8.1.2</w:delText>
        </w:r>
        <w:r w:rsidDel="00695913">
          <w:rPr>
            <w:rFonts w:asciiTheme="minorHAnsi" w:eastAsiaTheme="minorEastAsia" w:hAnsiTheme="minorHAnsi" w:cstheme="minorBidi"/>
            <w:sz w:val="22"/>
            <w:lang w:val="en-IN" w:eastAsia="ja-JP" w:bidi="hi-IN"/>
          </w:rPr>
          <w:tab/>
        </w:r>
        <w:r w:rsidDel="00695913">
          <w:delText>Resources</w:delText>
        </w:r>
        <w:r w:rsidDel="00695913">
          <w:tab/>
          <w:delText>70</w:delText>
        </w:r>
      </w:del>
    </w:p>
    <w:p w14:paraId="11588C4D" w14:textId="12F05721" w:rsidR="00D12343" w:rsidDel="00695913" w:rsidRDefault="00D12343">
      <w:pPr>
        <w:pStyle w:val="TOC4"/>
        <w:rPr>
          <w:del w:id="1604" w:author="rapporteur" w:date="2022-02-27T09:53:00Z"/>
          <w:rFonts w:asciiTheme="minorHAnsi" w:eastAsiaTheme="minorEastAsia" w:hAnsiTheme="minorHAnsi" w:cstheme="minorBidi"/>
          <w:sz w:val="22"/>
          <w:lang w:val="en-IN" w:eastAsia="ja-JP" w:bidi="hi-IN"/>
        </w:rPr>
      </w:pPr>
      <w:del w:id="1605" w:author="rapporteur" w:date="2022-02-27T09:53:00Z">
        <w:r w:rsidDel="00695913">
          <w:delText>8.1.2.1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70</w:delText>
        </w:r>
      </w:del>
    </w:p>
    <w:p w14:paraId="0D0B31A7" w14:textId="51790A56" w:rsidR="00D12343" w:rsidDel="00695913" w:rsidRDefault="00D12343">
      <w:pPr>
        <w:pStyle w:val="TOC4"/>
        <w:rPr>
          <w:del w:id="1606" w:author="rapporteur" w:date="2022-02-27T09:53:00Z"/>
          <w:rFonts w:asciiTheme="minorHAnsi" w:eastAsiaTheme="minorEastAsia" w:hAnsiTheme="minorHAnsi" w:cstheme="minorBidi"/>
          <w:sz w:val="22"/>
          <w:lang w:val="en-IN" w:eastAsia="ja-JP" w:bidi="hi-IN"/>
        </w:rPr>
      </w:pPr>
      <w:del w:id="1607" w:author="rapporteur" w:date="2022-02-27T09:53:00Z">
        <w:r w:rsidDel="00695913">
          <w:delText>8.1.2.2</w:delText>
        </w:r>
        <w:r w:rsidDel="00695913">
          <w:rPr>
            <w:rFonts w:asciiTheme="minorHAnsi" w:eastAsiaTheme="minorEastAsia" w:hAnsiTheme="minorHAnsi" w:cstheme="minorBidi"/>
            <w:sz w:val="22"/>
            <w:lang w:val="en-IN" w:eastAsia="ja-JP" w:bidi="hi-IN"/>
          </w:rPr>
          <w:tab/>
        </w:r>
        <w:r w:rsidDel="00695913">
          <w:delText>Resource: Provisioning Information</w:delText>
        </w:r>
        <w:r w:rsidDel="00695913">
          <w:tab/>
          <w:delText>71</w:delText>
        </w:r>
      </w:del>
    </w:p>
    <w:p w14:paraId="017C98AE" w14:textId="3A7108FD" w:rsidR="00D12343" w:rsidDel="00695913" w:rsidRDefault="00D12343">
      <w:pPr>
        <w:pStyle w:val="TOC5"/>
        <w:rPr>
          <w:del w:id="1608" w:author="rapporteur" w:date="2022-02-27T09:53:00Z"/>
          <w:rFonts w:asciiTheme="minorHAnsi" w:eastAsiaTheme="minorEastAsia" w:hAnsiTheme="minorHAnsi" w:cstheme="minorBidi"/>
          <w:sz w:val="22"/>
          <w:lang w:val="en-IN" w:eastAsia="ja-JP" w:bidi="hi-IN"/>
        </w:rPr>
      </w:pPr>
      <w:del w:id="1609" w:author="rapporteur" w:date="2022-02-27T09:53:00Z">
        <w:r w:rsidDel="00695913">
          <w:delText>8.1</w:delText>
        </w:r>
        <w:r w:rsidDel="00695913">
          <w:rPr>
            <w:lang w:eastAsia="zh-CN"/>
          </w:rPr>
          <w:delText>.2.2.1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71</w:delText>
        </w:r>
      </w:del>
    </w:p>
    <w:p w14:paraId="23FA09DA" w14:textId="0EB6F32C" w:rsidR="00D12343" w:rsidDel="00695913" w:rsidRDefault="00D12343">
      <w:pPr>
        <w:pStyle w:val="TOC5"/>
        <w:rPr>
          <w:del w:id="1610" w:author="rapporteur" w:date="2022-02-27T09:53:00Z"/>
          <w:rFonts w:asciiTheme="minorHAnsi" w:eastAsiaTheme="minorEastAsia" w:hAnsiTheme="minorHAnsi" w:cstheme="minorBidi"/>
          <w:sz w:val="22"/>
          <w:lang w:val="en-IN" w:eastAsia="ja-JP" w:bidi="hi-IN"/>
        </w:rPr>
      </w:pPr>
      <w:del w:id="1611" w:author="rapporteur" w:date="2022-02-27T09:53:00Z">
        <w:r w:rsidDel="00695913">
          <w:delText>8.1</w:delText>
        </w:r>
        <w:r w:rsidDel="00695913">
          <w:rPr>
            <w:lang w:eastAsia="zh-CN"/>
          </w:rPr>
          <w:delText>.2.2.2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71</w:delText>
        </w:r>
      </w:del>
    </w:p>
    <w:p w14:paraId="4A58C457" w14:textId="32DEC595" w:rsidR="00D12343" w:rsidDel="00695913" w:rsidRDefault="00D12343">
      <w:pPr>
        <w:pStyle w:val="TOC5"/>
        <w:rPr>
          <w:del w:id="1612" w:author="rapporteur" w:date="2022-02-27T09:53:00Z"/>
          <w:rFonts w:asciiTheme="minorHAnsi" w:eastAsiaTheme="minorEastAsia" w:hAnsiTheme="minorHAnsi" w:cstheme="minorBidi"/>
          <w:sz w:val="22"/>
          <w:lang w:val="en-IN" w:eastAsia="ja-JP" w:bidi="hi-IN"/>
        </w:rPr>
      </w:pPr>
      <w:del w:id="1613" w:author="rapporteur" w:date="2022-02-27T09:53:00Z">
        <w:r w:rsidDel="00695913">
          <w:delText>8.1</w:delText>
        </w:r>
        <w:r w:rsidDel="00695913">
          <w:rPr>
            <w:lang w:eastAsia="zh-CN"/>
          </w:rPr>
          <w:delText>.2.2.3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71</w:delText>
        </w:r>
      </w:del>
    </w:p>
    <w:p w14:paraId="4A712245" w14:textId="3B3739B5" w:rsidR="00D12343" w:rsidDel="00695913" w:rsidRDefault="00D12343">
      <w:pPr>
        <w:pStyle w:val="TOC5"/>
        <w:rPr>
          <w:del w:id="1614" w:author="rapporteur" w:date="2022-02-27T09:53:00Z"/>
          <w:rFonts w:asciiTheme="minorHAnsi" w:eastAsiaTheme="minorEastAsia" w:hAnsiTheme="minorHAnsi" w:cstheme="minorBidi"/>
          <w:sz w:val="22"/>
          <w:lang w:val="en-IN" w:eastAsia="ja-JP" w:bidi="hi-IN"/>
        </w:rPr>
      </w:pPr>
      <w:del w:id="1615" w:author="rapporteur" w:date="2022-02-27T09:53:00Z">
        <w:r w:rsidDel="00695913">
          <w:delText>8.1</w:delText>
        </w:r>
        <w:r w:rsidDel="00695913">
          <w:rPr>
            <w:lang w:eastAsia="zh-CN"/>
          </w:rPr>
          <w:delText>.2.2.4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71</w:delText>
        </w:r>
      </w:del>
    </w:p>
    <w:p w14:paraId="713C9F5C" w14:textId="23E07C85" w:rsidR="00D12343" w:rsidDel="00695913" w:rsidRDefault="00D12343">
      <w:pPr>
        <w:pStyle w:val="TOC6"/>
        <w:rPr>
          <w:del w:id="1616" w:author="rapporteur" w:date="2022-02-27T09:53:00Z"/>
          <w:rFonts w:asciiTheme="minorHAnsi" w:eastAsiaTheme="minorEastAsia" w:hAnsiTheme="minorHAnsi" w:cstheme="minorBidi"/>
          <w:sz w:val="22"/>
          <w:lang w:val="en-IN" w:eastAsia="ja-JP" w:bidi="hi-IN"/>
        </w:rPr>
      </w:pPr>
      <w:del w:id="1617" w:author="rapporteur" w:date="2022-02-27T09:53:00Z">
        <w:r w:rsidDel="00695913">
          <w:delText>8.1.2.2</w:delText>
        </w:r>
        <w:r w:rsidDel="00695913">
          <w:rPr>
            <w:lang w:eastAsia="zh-CN"/>
          </w:rPr>
          <w:delText>.4</w:delText>
        </w:r>
        <w:r w:rsidDel="00695913">
          <w:delText>.1</w:delText>
        </w:r>
        <w:r w:rsidDel="00695913">
          <w:rPr>
            <w:rFonts w:asciiTheme="minorHAnsi" w:eastAsiaTheme="minorEastAsia" w:hAnsiTheme="minorHAnsi" w:cstheme="minorBidi"/>
            <w:sz w:val="22"/>
            <w:lang w:val="en-IN" w:eastAsia="ja-JP" w:bidi="hi-IN"/>
          </w:rPr>
          <w:tab/>
        </w:r>
        <w:r w:rsidDel="00695913">
          <w:delText>Overview</w:delText>
        </w:r>
        <w:r w:rsidDel="00695913">
          <w:tab/>
          <w:delText>71</w:delText>
        </w:r>
      </w:del>
    </w:p>
    <w:p w14:paraId="3DBA74A6" w14:textId="21D2C7A3" w:rsidR="00D12343" w:rsidDel="00695913" w:rsidRDefault="00D12343">
      <w:pPr>
        <w:pStyle w:val="TOC6"/>
        <w:rPr>
          <w:del w:id="1618" w:author="rapporteur" w:date="2022-02-27T09:53:00Z"/>
          <w:rFonts w:asciiTheme="minorHAnsi" w:eastAsiaTheme="minorEastAsia" w:hAnsiTheme="minorHAnsi" w:cstheme="minorBidi"/>
          <w:sz w:val="22"/>
          <w:lang w:val="en-IN" w:eastAsia="ja-JP" w:bidi="hi-IN"/>
        </w:rPr>
      </w:pPr>
      <w:del w:id="1619" w:author="rapporteur" w:date="2022-02-27T09:53:00Z">
        <w:r w:rsidDel="00695913">
          <w:delText>8.1.2.2</w:delText>
        </w:r>
        <w:r w:rsidDel="00695913">
          <w:rPr>
            <w:lang w:eastAsia="zh-CN"/>
          </w:rPr>
          <w:delText>.4</w:delText>
        </w:r>
        <w:r w:rsidDel="00695913">
          <w:delText>.2</w:delText>
        </w:r>
        <w:r w:rsidDel="00695913">
          <w:rPr>
            <w:rFonts w:asciiTheme="minorHAnsi" w:eastAsiaTheme="minorEastAsia" w:hAnsiTheme="minorHAnsi" w:cstheme="minorBidi"/>
            <w:sz w:val="22"/>
            <w:lang w:val="en-IN" w:eastAsia="ja-JP" w:bidi="hi-IN"/>
          </w:rPr>
          <w:tab/>
        </w:r>
        <w:r w:rsidDel="00695913">
          <w:delText>Operation: fetch</w:delText>
        </w:r>
        <w:r w:rsidDel="00695913">
          <w:tab/>
          <w:delText>71</w:delText>
        </w:r>
      </w:del>
    </w:p>
    <w:p w14:paraId="3519D142" w14:textId="5F040A37" w:rsidR="00D12343" w:rsidDel="00695913" w:rsidRDefault="00D12343">
      <w:pPr>
        <w:pStyle w:val="TOC4"/>
        <w:rPr>
          <w:del w:id="1620" w:author="rapporteur" w:date="2022-02-27T09:53:00Z"/>
          <w:rFonts w:asciiTheme="minorHAnsi" w:eastAsiaTheme="minorEastAsia" w:hAnsiTheme="minorHAnsi" w:cstheme="minorBidi"/>
          <w:sz w:val="22"/>
          <w:lang w:val="en-IN" w:eastAsia="ja-JP" w:bidi="hi-IN"/>
        </w:rPr>
      </w:pPr>
      <w:del w:id="1621" w:author="rapporteur" w:date="2022-02-27T09:53:00Z">
        <w:r w:rsidDel="00695913">
          <w:delText>8.1.2.3</w:delText>
        </w:r>
        <w:r w:rsidDel="00695913">
          <w:rPr>
            <w:rFonts w:asciiTheme="minorHAnsi" w:eastAsiaTheme="minorEastAsia" w:hAnsiTheme="minorHAnsi" w:cstheme="minorBidi"/>
            <w:sz w:val="22"/>
            <w:lang w:val="en-IN" w:eastAsia="ja-JP" w:bidi="hi-IN"/>
          </w:rPr>
          <w:tab/>
        </w:r>
        <w:r w:rsidDel="00695913">
          <w:delText>Resource: Service Provisioning</w:delText>
        </w:r>
        <w:r w:rsidRPr="00BB507C" w:rsidDel="00695913">
          <w:rPr>
            <w:color w:val="1F497D"/>
            <w:lang w:val="en-US"/>
          </w:rPr>
          <w:delText xml:space="preserve"> </w:delText>
        </w:r>
        <w:r w:rsidDel="00695913">
          <w:delText>Subscriptions</w:delText>
        </w:r>
        <w:r w:rsidDel="00695913">
          <w:tab/>
          <w:delText>72</w:delText>
        </w:r>
      </w:del>
    </w:p>
    <w:p w14:paraId="3A7D995C" w14:textId="5FB6BDF3" w:rsidR="00D12343" w:rsidDel="00695913" w:rsidRDefault="00D12343">
      <w:pPr>
        <w:pStyle w:val="TOC5"/>
        <w:rPr>
          <w:del w:id="1622" w:author="rapporteur" w:date="2022-02-27T09:53:00Z"/>
          <w:rFonts w:asciiTheme="minorHAnsi" w:eastAsiaTheme="minorEastAsia" w:hAnsiTheme="minorHAnsi" w:cstheme="minorBidi"/>
          <w:sz w:val="22"/>
          <w:lang w:val="en-IN" w:eastAsia="ja-JP" w:bidi="hi-IN"/>
        </w:rPr>
      </w:pPr>
      <w:del w:id="1623" w:author="rapporteur" w:date="2022-02-27T09:53:00Z">
        <w:r w:rsidDel="00695913">
          <w:delText>8.1.2.3</w:delText>
        </w:r>
        <w:r w:rsidDel="00695913">
          <w:rPr>
            <w:lang w:eastAsia="zh-CN"/>
          </w:rPr>
          <w:delText>.1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72</w:delText>
        </w:r>
      </w:del>
    </w:p>
    <w:p w14:paraId="7F7123BA" w14:textId="3C699942" w:rsidR="00D12343" w:rsidDel="00695913" w:rsidRDefault="00D12343">
      <w:pPr>
        <w:pStyle w:val="TOC5"/>
        <w:rPr>
          <w:del w:id="1624" w:author="rapporteur" w:date="2022-02-27T09:53:00Z"/>
          <w:rFonts w:asciiTheme="minorHAnsi" w:eastAsiaTheme="minorEastAsia" w:hAnsiTheme="minorHAnsi" w:cstheme="minorBidi"/>
          <w:sz w:val="22"/>
          <w:lang w:val="en-IN" w:eastAsia="ja-JP" w:bidi="hi-IN"/>
        </w:rPr>
      </w:pPr>
      <w:del w:id="1625" w:author="rapporteur" w:date="2022-02-27T09:53:00Z">
        <w:r w:rsidDel="00695913">
          <w:delText>8.1.2.3</w:delText>
        </w:r>
        <w:r w:rsidDel="00695913">
          <w:rPr>
            <w:lang w:eastAsia="zh-CN"/>
          </w:rPr>
          <w:delText>.2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72</w:delText>
        </w:r>
      </w:del>
    </w:p>
    <w:p w14:paraId="32749773" w14:textId="1F25B5CC" w:rsidR="00D12343" w:rsidDel="00695913" w:rsidRDefault="00D12343">
      <w:pPr>
        <w:pStyle w:val="TOC5"/>
        <w:rPr>
          <w:del w:id="1626" w:author="rapporteur" w:date="2022-02-27T09:53:00Z"/>
          <w:rFonts w:asciiTheme="minorHAnsi" w:eastAsiaTheme="minorEastAsia" w:hAnsiTheme="minorHAnsi" w:cstheme="minorBidi"/>
          <w:sz w:val="22"/>
          <w:lang w:val="en-IN" w:eastAsia="ja-JP" w:bidi="hi-IN"/>
        </w:rPr>
      </w:pPr>
      <w:del w:id="1627" w:author="rapporteur" w:date="2022-02-27T09:53:00Z">
        <w:r w:rsidDel="00695913">
          <w:delText>8.1.2.3</w:delText>
        </w:r>
        <w:r w:rsidDel="00695913">
          <w:rPr>
            <w:lang w:eastAsia="zh-CN"/>
          </w:rPr>
          <w:delText>.3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72</w:delText>
        </w:r>
      </w:del>
    </w:p>
    <w:p w14:paraId="3DE2DA70" w14:textId="769E9E06" w:rsidR="00D12343" w:rsidDel="00695913" w:rsidRDefault="00D12343">
      <w:pPr>
        <w:pStyle w:val="TOC6"/>
        <w:rPr>
          <w:del w:id="1628" w:author="rapporteur" w:date="2022-02-27T09:53:00Z"/>
          <w:rFonts w:asciiTheme="minorHAnsi" w:eastAsiaTheme="minorEastAsia" w:hAnsiTheme="minorHAnsi" w:cstheme="minorBidi"/>
          <w:sz w:val="22"/>
          <w:lang w:val="en-IN" w:eastAsia="ja-JP" w:bidi="hi-IN"/>
        </w:rPr>
      </w:pPr>
      <w:del w:id="1629" w:author="rapporteur" w:date="2022-02-27T09:53:00Z">
        <w:r w:rsidDel="00695913">
          <w:delText>8.1.2.3</w:delText>
        </w:r>
        <w:r w:rsidDel="00695913">
          <w:rPr>
            <w:lang w:eastAsia="zh-CN"/>
          </w:rPr>
          <w:delText>.3.1</w:delText>
        </w:r>
        <w:r w:rsidDel="00695913">
          <w:rPr>
            <w:rFonts w:asciiTheme="minorHAnsi" w:eastAsiaTheme="minorEastAsia" w:hAnsiTheme="minorHAnsi" w:cstheme="minorBidi"/>
            <w:sz w:val="22"/>
            <w:lang w:val="en-IN" w:eastAsia="ja-JP" w:bidi="hi-IN"/>
          </w:rPr>
          <w:tab/>
        </w:r>
        <w:r w:rsidDel="00695913">
          <w:rPr>
            <w:lang w:eastAsia="zh-CN"/>
          </w:rPr>
          <w:delText>POST</w:delText>
        </w:r>
        <w:r w:rsidDel="00695913">
          <w:tab/>
          <w:delText>72</w:delText>
        </w:r>
      </w:del>
    </w:p>
    <w:p w14:paraId="42E2D55A" w14:textId="732C6E67" w:rsidR="00D12343" w:rsidDel="00695913" w:rsidRDefault="00D12343">
      <w:pPr>
        <w:pStyle w:val="TOC5"/>
        <w:rPr>
          <w:del w:id="1630" w:author="rapporteur" w:date="2022-02-27T09:53:00Z"/>
          <w:rFonts w:asciiTheme="minorHAnsi" w:eastAsiaTheme="minorEastAsia" w:hAnsiTheme="minorHAnsi" w:cstheme="minorBidi"/>
          <w:sz w:val="22"/>
          <w:lang w:val="en-IN" w:eastAsia="ja-JP" w:bidi="hi-IN"/>
        </w:rPr>
      </w:pPr>
      <w:del w:id="1631" w:author="rapporteur" w:date="2022-02-27T09:53:00Z">
        <w:r w:rsidDel="00695913">
          <w:delText>8.1.2.3</w:delText>
        </w:r>
        <w:r w:rsidDel="00695913">
          <w:rPr>
            <w:lang w:eastAsia="zh-CN"/>
          </w:rPr>
          <w:delText>.4</w:delText>
        </w:r>
        <w:r w:rsidDel="00695913">
          <w:rPr>
            <w:rFonts w:asciiTheme="minorHAnsi" w:eastAsiaTheme="minorEastAsia" w:hAnsiTheme="minorHAnsi" w:cstheme="minorBidi"/>
            <w:sz w:val="22"/>
            <w:lang w:val="en-IN" w:eastAsia="ja-JP" w:bidi="hi-IN"/>
          </w:rPr>
          <w:tab/>
        </w:r>
        <w:r w:rsidDel="00695913">
          <w:rPr>
            <w:lang w:eastAsia="zh-CN"/>
          </w:rPr>
          <w:delText>Resource Custom Operations</w:delText>
        </w:r>
        <w:r w:rsidDel="00695913">
          <w:tab/>
          <w:delText>73</w:delText>
        </w:r>
      </w:del>
    </w:p>
    <w:p w14:paraId="131FAF4C" w14:textId="719A3422" w:rsidR="00D12343" w:rsidDel="00695913" w:rsidRDefault="00D12343">
      <w:pPr>
        <w:pStyle w:val="TOC4"/>
        <w:rPr>
          <w:del w:id="1632" w:author="rapporteur" w:date="2022-02-27T09:53:00Z"/>
          <w:rFonts w:asciiTheme="minorHAnsi" w:eastAsiaTheme="minorEastAsia" w:hAnsiTheme="minorHAnsi" w:cstheme="minorBidi"/>
          <w:sz w:val="22"/>
          <w:lang w:val="en-IN" w:eastAsia="ja-JP" w:bidi="hi-IN"/>
        </w:rPr>
      </w:pPr>
      <w:del w:id="1633" w:author="rapporteur" w:date="2022-02-27T09:53:00Z">
        <w:r w:rsidDel="00695913">
          <w:delText>8.1.2.4</w:delText>
        </w:r>
        <w:r w:rsidDel="00695913">
          <w:rPr>
            <w:rFonts w:asciiTheme="minorHAnsi" w:eastAsiaTheme="minorEastAsia" w:hAnsiTheme="minorHAnsi" w:cstheme="minorBidi"/>
            <w:sz w:val="22"/>
            <w:lang w:val="en-IN" w:eastAsia="ja-JP" w:bidi="hi-IN"/>
          </w:rPr>
          <w:tab/>
        </w:r>
        <w:r w:rsidDel="00695913">
          <w:delText>Resource: Individual Service Provisioning Subscription</w:delText>
        </w:r>
        <w:r w:rsidDel="00695913">
          <w:tab/>
          <w:delText>73</w:delText>
        </w:r>
      </w:del>
    </w:p>
    <w:p w14:paraId="4194A2AB" w14:textId="796C4DD8" w:rsidR="00D12343" w:rsidDel="00695913" w:rsidRDefault="00D12343">
      <w:pPr>
        <w:pStyle w:val="TOC5"/>
        <w:rPr>
          <w:del w:id="1634" w:author="rapporteur" w:date="2022-02-27T09:53:00Z"/>
          <w:rFonts w:asciiTheme="minorHAnsi" w:eastAsiaTheme="minorEastAsia" w:hAnsiTheme="minorHAnsi" w:cstheme="minorBidi"/>
          <w:sz w:val="22"/>
          <w:lang w:val="en-IN" w:eastAsia="ja-JP" w:bidi="hi-IN"/>
        </w:rPr>
      </w:pPr>
      <w:del w:id="1635" w:author="rapporteur" w:date="2022-02-27T09:53:00Z">
        <w:r w:rsidDel="00695913">
          <w:delText>8.1.2.4</w:delText>
        </w:r>
        <w:r w:rsidDel="00695913">
          <w:rPr>
            <w:lang w:eastAsia="zh-CN"/>
          </w:rPr>
          <w:delText>.1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73</w:delText>
        </w:r>
      </w:del>
    </w:p>
    <w:p w14:paraId="7E314C77" w14:textId="5A067F81" w:rsidR="00D12343" w:rsidDel="00695913" w:rsidRDefault="00D12343">
      <w:pPr>
        <w:pStyle w:val="TOC5"/>
        <w:rPr>
          <w:del w:id="1636" w:author="rapporteur" w:date="2022-02-27T09:53:00Z"/>
          <w:rFonts w:asciiTheme="minorHAnsi" w:eastAsiaTheme="minorEastAsia" w:hAnsiTheme="minorHAnsi" w:cstheme="minorBidi"/>
          <w:sz w:val="22"/>
          <w:lang w:val="en-IN" w:eastAsia="ja-JP" w:bidi="hi-IN"/>
        </w:rPr>
      </w:pPr>
      <w:del w:id="1637" w:author="rapporteur" w:date="2022-02-27T09:53:00Z">
        <w:r w:rsidDel="00695913">
          <w:rPr>
            <w:lang w:eastAsia="zh-CN"/>
          </w:rPr>
          <w:delText>8.1.2.4.2</w:delText>
        </w:r>
        <w:r w:rsidDel="00695913">
          <w:rPr>
            <w:rFonts w:asciiTheme="minorHAnsi" w:eastAsiaTheme="minorEastAsia" w:hAnsiTheme="minorHAnsi" w:cstheme="minorBidi"/>
            <w:sz w:val="22"/>
            <w:lang w:val="en-IN" w:eastAsia="ja-JP" w:bidi="hi-IN"/>
          </w:rPr>
          <w:tab/>
        </w:r>
        <w:r w:rsidDel="00695913">
          <w:rPr>
            <w:lang w:eastAsia="zh-CN"/>
          </w:rPr>
          <w:delText>Resource Definition</w:delText>
        </w:r>
        <w:r w:rsidDel="00695913">
          <w:tab/>
          <w:delText>73</w:delText>
        </w:r>
      </w:del>
    </w:p>
    <w:p w14:paraId="444F62F9" w14:textId="7A77773C" w:rsidR="00D12343" w:rsidDel="00695913" w:rsidRDefault="00D12343">
      <w:pPr>
        <w:pStyle w:val="TOC5"/>
        <w:rPr>
          <w:del w:id="1638" w:author="rapporteur" w:date="2022-02-27T09:53:00Z"/>
          <w:rFonts w:asciiTheme="minorHAnsi" w:eastAsiaTheme="minorEastAsia" w:hAnsiTheme="minorHAnsi" w:cstheme="minorBidi"/>
          <w:sz w:val="22"/>
          <w:lang w:val="en-IN" w:eastAsia="ja-JP" w:bidi="hi-IN"/>
        </w:rPr>
      </w:pPr>
      <w:del w:id="1639" w:author="rapporteur" w:date="2022-02-27T09:53:00Z">
        <w:r w:rsidDel="00695913">
          <w:rPr>
            <w:lang w:eastAsia="zh-CN"/>
          </w:rPr>
          <w:delText>8.1.2.4.3</w:delText>
        </w:r>
        <w:r w:rsidDel="00695913">
          <w:rPr>
            <w:rFonts w:asciiTheme="minorHAnsi" w:eastAsiaTheme="minorEastAsia" w:hAnsiTheme="minorHAnsi" w:cstheme="minorBidi"/>
            <w:sz w:val="22"/>
            <w:lang w:val="en-IN" w:eastAsia="ja-JP" w:bidi="hi-IN"/>
          </w:rPr>
          <w:tab/>
        </w:r>
        <w:r w:rsidDel="00695913">
          <w:rPr>
            <w:lang w:eastAsia="zh-CN"/>
          </w:rPr>
          <w:delText>Resource Standard Methods</w:delText>
        </w:r>
        <w:r w:rsidDel="00695913">
          <w:tab/>
          <w:delText>73</w:delText>
        </w:r>
      </w:del>
    </w:p>
    <w:p w14:paraId="3494BA1B" w14:textId="338E1A69" w:rsidR="00D12343" w:rsidDel="00695913" w:rsidRDefault="00D12343">
      <w:pPr>
        <w:pStyle w:val="TOC6"/>
        <w:rPr>
          <w:del w:id="1640" w:author="rapporteur" w:date="2022-02-27T09:53:00Z"/>
          <w:rFonts w:asciiTheme="minorHAnsi" w:eastAsiaTheme="minorEastAsia" w:hAnsiTheme="minorHAnsi" w:cstheme="minorBidi"/>
          <w:sz w:val="22"/>
          <w:lang w:val="en-IN" w:eastAsia="ja-JP" w:bidi="hi-IN"/>
        </w:rPr>
      </w:pPr>
      <w:del w:id="1641" w:author="rapporteur" w:date="2022-02-27T09:53:00Z">
        <w:r w:rsidDel="00695913">
          <w:rPr>
            <w:lang w:eastAsia="zh-CN"/>
          </w:rPr>
          <w:delText>8.1.2.4.3.1</w:delText>
        </w:r>
        <w:r w:rsidDel="00695913">
          <w:rPr>
            <w:rFonts w:asciiTheme="minorHAnsi" w:eastAsiaTheme="minorEastAsia" w:hAnsiTheme="minorHAnsi" w:cstheme="minorBidi"/>
            <w:sz w:val="22"/>
            <w:lang w:val="en-IN" w:eastAsia="ja-JP" w:bidi="hi-IN"/>
          </w:rPr>
          <w:tab/>
        </w:r>
        <w:r w:rsidDel="00695913">
          <w:rPr>
            <w:lang w:eastAsia="zh-CN"/>
          </w:rPr>
          <w:delText>PUT</w:delText>
        </w:r>
        <w:r w:rsidDel="00695913">
          <w:tab/>
          <w:delText>73</w:delText>
        </w:r>
      </w:del>
    </w:p>
    <w:p w14:paraId="48B47ADF" w14:textId="09267C22" w:rsidR="00D12343" w:rsidDel="00695913" w:rsidRDefault="00D12343">
      <w:pPr>
        <w:pStyle w:val="TOC6"/>
        <w:rPr>
          <w:del w:id="1642" w:author="rapporteur" w:date="2022-02-27T09:53:00Z"/>
          <w:rFonts w:asciiTheme="minorHAnsi" w:eastAsiaTheme="minorEastAsia" w:hAnsiTheme="minorHAnsi" w:cstheme="minorBidi"/>
          <w:sz w:val="22"/>
          <w:lang w:val="en-IN" w:eastAsia="ja-JP" w:bidi="hi-IN"/>
        </w:rPr>
      </w:pPr>
      <w:del w:id="1643" w:author="rapporteur" w:date="2022-02-27T09:53:00Z">
        <w:r w:rsidDel="00695913">
          <w:rPr>
            <w:lang w:eastAsia="zh-CN"/>
          </w:rPr>
          <w:delText>8.1.2.4.3.2</w:delText>
        </w:r>
        <w:r w:rsidDel="00695913">
          <w:rPr>
            <w:rFonts w:asciiTheme="minorHAnsi" w:eastAsiaTheme="minorEastAsia" w:hAnsiTheme="minorHAnsi" w:cstheme="minorBidi"/>
            <w:sz w:val="22"/>
            <w:lang w:val="en-IN" w:eastAsia="ja-JP" w:bidi="hi-IN"/>
          </w:rPr>
          <w:tab/>
        </w:r>
        <w:r w:rsidDel="00695913">
          <w:rPr>
            <w:lang w:eastAsia="zh-CN"/>
          </w:rPr>
          <w:delText>DELETE</w:delText>
        </w:r>
        <w:r w:rsidDel="00695913">
          <w:tab/>
          <w:delText>75</w:delText>
        </w:r>
      </w:del>
    </w:p>
    <w:p w14:paraId="4EDA876A" w14:textId="082A1F73" w:rsidR="00D12343" w:rsidDel="00695913" w:rsidRDefault="00D12343">
      <w:pPr>
        <w:pStyle w:val="TOC6"/>
        <w:rPr>
          <w:del w:id="1644" w:author="rapporteur" w:date="2022-02-27T09:53:00Z"/>
          <w:rFonts w:asciiTheme="minorHAnsi" w:eastAsiaTheme="minorEastAsia" w:hAnsiTheme="minorHAnsi" w:cstheme="minorBidi"/>
          <w:sz w:val="22"/>
          <w:lang w:val="en-IN" w:eastAsia="ja-JP" w:bidi="hi-IN"/>
        </w:rPr>
      </w:pPr>
      <w:del w:id="1645" w:author="rapporteur" w:date="2022-02-27T09:53:00Z">
        <w:r w:rsidDel="00695913">
          <w:rPr>
            <w:lang w:eastAsia="zh-CN"/>
          </w:rPr>
          <w:delText>8.1.2.4.3.3</w:delText>
        </w:r>
        <w:r w:rsidDel="00695913">
          <w:rPr>
            <w:rFonts w:asciiTheme="minorHAnsi" w:eastAsiaTheme="minorEastAsia" w:hAnsiTheme="minorHAnsi" w:cstheme="minorBidi"/>
            <w:sz w:val="22"/>
            <w:lang w:val="en-IN" w:eastAsia="ja-JP" w:bidi="hi-IN"/>
          </w:rPr>
          <w:tab/>
        </w:r>
        <w:r w:rsidDel="00695913">
          <w:rPr>
            <w:lang w:eastAsia="zh-CN"/>
          </w:rPr>
          <w:delText>PATCH</w:delText>
        </w:r>
        <w:r w:rsidDel="00695913">
          <w:tab/>
          <w:delText>76</w:delText>
        </w:r>
      </w:del>
    </w:p>
    <w:p w14:paraId="3089D582" w14:textId="7E8FDF09" w:rsidR="00D12343" w:rsidDel="00695913" w:rsidRDefault="00D12343">
      <w:pPr>
        <w:pStyle w:val="TOC3"/>
        <w:rPr>
          <w:del w:id="1646" w:author="rapporteur" w:date="2022-02-27T09:53:00Z"/>
          <w:rFonts w:asciiTheme="minorHAnsi" w:eastAsiaTheme="minorEastAsia" w:hAnsiTheme="minorHAnsi" w:cstheme="minorBidi"/>
          <w:sz w:val="22"/>
          <w:lang w:val="en-IN" w:eastAsia="ja-JP" w:bidi="hi-IN"/>
        </w:rPr>
      </w:pPr>
      <w:del w:id="1647" w:author="rapporteur" w:date="2022-02-27T09:53:00Z">
        <w:r w:rsidDel="00695913">
          <w:delText>8.1.3</w:delText>
        </w:r>
        <w:r w:rsidDel="00695913">
          <w:rPr>
            <w:rFonts w:asciiTheme="minorHAnsi" w:eastAsiaTheme="minorEastAsia" w:hAnsiTheme="minorHAnsi" w:cstheme="minorBidi"/>
            <w:sz w:val="22"/>
            <w:lang w:val="en-IN" w:eastAsia="ja-JP" w:bidi="hi-IN"/>
          </w:rPr>
          <w:tab/>
        </w:r>
        <w:r w:rsidDel="00695913">
          <w:delText>Custom Operations without associated resources</w:delText>
        </w:r>
        <w:r w:rsidDel="00695913">
          <w:tab/>
          <w:delText>78</w:delText>
        </w:r>
      </w:del>
    </w:p>
    <w:p w14:paraId="32D0BA90" w14:textId="639A4F5C" w:rsidR="00D12343" w:rsidDel="00695913" w:rsidRDefault="00D12343">
      <w:pPr>
        <w:pStyle w:val="TOC3"/>
        <w:rPr>
          <w:del w:id="1648" w:author="rapporteur" w:date="2022-02-27T09:53:00Z"/>
          <w:rFonts w:asciiTheme="minorHAnsi" w:eastAsiaTheme="minorEastAsia" w:hAnsiTheme="minorHAnsi" w:cstheme="minorBidi"/>
          <w:sz w:val="22"/>
          <w:lang w:val="en-IN" w:eastAsia="ja-JP" w:bidi="hi-IN"/>
        </w:rPr>
      </w:pPr>
      <w:del w:id="1649" w:author="rapporteur" w:date="2022-02-27T09:53:00Z">
        <w:r w:rsidDel="00695913">
          <w:delText>8.1.4</w:delText>
        </w:r>
        <w:r w:rsidDel="00695913">
          <w:rPr>
            <w:rFonts w:asciiTheme="minorHAnsi" w:eastAsiaTheme="minorEastAsia" w:hAnsiTheme="minorHAnsi" w:cstheme="minorBidi"/>
            <w:sz w:val="22"/>
            <w:lang w:val="en-IN" w:eastAsia="ja-JP" w:bidi="hi-IN"/>
          </w:rPr>
          <w:tab/>
        </w:r>
        <w:r w:rsidDel="00695913">
          <w:delText>Notifications</w:delText>
        </w:r>
        <w:r w:rsidDel="00695913">
          <w:tab/>
          <w:delText>78</w:delText>
        </w:r>
      </w:del>
    </w:p>
    <w:p w14:paraId="0C91F417" w14:textId="2BF5DDCF" w:rsidR="00D12343" w:rsidDel="00695913" w:rsidRDefault="00D12343">
      <w:pPr>
        <w:pStyle w:val="TOC4"/>
        <w:rPr>
          <w:del w:id="1650" w:author="rapporteur" w:date="2022-02-27T09:53:00Z"/>
          <w:rFonts w:asciiTheme="minorHAnsi" w:eastAsiaTheme="minorEastAsia" w:hAnsiTheme="minorHAnsi" w:cstheme="minorBidi"/>
          <w:sz w:val="22"/>
          <w:lang w:val="en-IN" w:eastAsia="ja-JP" w:bidi="hi-IN"/>
        </w:rPr>
      </w:pPr>
      <w:del w:id="1651" w:author="rapporteur" w:date="2022-02-27T09:53:00Z">
        <w:r w:rsidDel="00695913">
          <w:delText>8.1.4.1</w:delText>
        </w:r>
        <w:r w:rsidDel="00695913">
          <w:rPr>
            <w:rFonts w:asciiTheme="minorHAnsi" w:eastAsiaTheme="minorEastAsia" w:hAnsiTheme="minorHAnsi" w:cstheme="minorBidi"/>
            <w:sz w:val="22"/>
            <w:lang w:val="en-IN" w:eastAsia="ja-JP" w:bidi="hi-IN"/>
          </w:rPr>
          <w:tab/>
        </w:r>
        <w:r w:rsidDel="00695913">
          <w:delText>General</w:delText>
        </w:r>
        <w:r w:rsidDel="00695913">
          <w:tab/>
          <w:delText>78</w:delText>
        </w:r>
      </w:del>
    </w:p>
    <w:p w14:paraId="564DDEA9" w14:textId="5F5B407E" w:rsidR="00D12343" w:rsidDel="00695913" w:rsidRDefault="00D12343">
      <w:pPr>
        <w:pStyle w:val="TOC4"/>
        <w:rPr>
          <w:del w:id="1652" w:author="rapporteur" w:date="2022-02-27T09:53:00Z"/>
          <w:rFonts w:asciiTheme="minorHAnsi" w:eastAsiaTheme="minorEastAsia" w:hAnsiTheme="minorHAnsi" w:cstheme="minorBidi"/>
          <w:sz w:val="22"/>
          <w:lang w:val="en-IN" w:eastAsia="ja-JP" w:bidi="hi-IN"/>
        </w:rPr>
      </w:pPr>
      <w:del w:id="1653" w:author="rapporteur" w:date="2022-02-27T09:53:00Z">
        <w:r w:rsidDel="00695913">
          <w:rPr>
            <w:lang w:eastAsia="zh-CN"/>
          </w:rPr>
          <w:delText>8.1.4.2</w:delText>
        </w:r>
        <w:r w:rsidDel="00695913">
          <w:rPr>
            <w:rFonts w:asciiTheme="minorHAnsi" w:eastAsiaTheme="minorEastAsia" w:hAnsiTheme="minorHAnsi" w:cstheme="minorBidi"/>
            <w:sz w:val="22"/>
            <w:lang w:val="en-IN" w:eastAsia="ja-JP" w:bidi="hi-IN"/>
          </w:rPr>
          <w:tab/>
        </w:r>
        <w:r w:rsidDel="00695913">
          <w:delText>Service Provisioning Notification</w:delText>
        </w:r>
        <w:r w:rsidDel="00695913">
          <w:tab/>
          <w:delText>78</w:delText>
        </w:r>
      </w:del>
    </w:p>
    <w:p w14:paraId="0463DE1A" w14:textId="60923DE9" w:rsidR="00D12343" w:rsidDel="00695913" w:rsidRDefault="00D12343">
      <w:pPr>
        <w:pStyle w:val="TOC5"/>
        <w:rPr>
          <w:del w:id="1654" w:author="rapporteur" w:date="2022-02-27T09:53:00Z"/>
          <w:rFonts w:asciiTheme="minorHAnsi" w:eastAsiaTheme="minorEastAsia" w:hAnsiTheme="minorHAnsi" w:cstheme="minorBidi"/>
          <w:sz w:val="22"/>
          <w:lang w:val="en-IN" w:eastAsia="ja-JP" w:bidi="hi-IN"/>
        </w:rPr>
      </w:pPr>
      <w:del w:id="1655" w:author="rapporteur" w:date="2022-02-27T09:53:00Z">
        <w:r w:rsidDel="00695913">
          <w:rPr>
            <w:lang w:eastAsia="zh-CN"/>
          </w:rPr>
          <w:delText>8.1.4.2.1</w:delText>
        </w:r>
        <w:r w:rsidDel="00695913">
          <w:rPr>
            <w:rFonts w:asciiTheme="minorHAnsi" w:eastAsiaTheme="minorEastAsia" w:hAnsiTheme="minorHAnsi" w:cstheme="minorBidi"/>
            <w:sz w:val="22"/>
            <w:lang w:val="en-IN" w:eastAsia="ja-JP" w:bidi="hi-IN"/>
          </w:rPr>
          <w:tab/>
        </w:r>
        <w:r w:rsidDel="00695913">
          <w:rPr>
            <w:lang w:eastAsia="zh-CN"/>
          </w:rPr>
          <w:delText>Description</w:delText>
        </w:r>
        <w:r w:rsidDel="00695913">
          <w:tab/>
          <w:delText>78</w:delText>
        </w:r>
      </w:del>
    </w:p>
    <w:p w14:paraId="064C43B8" w14:textId="1EB84F13" w:rsidR="00D12343" w:rsidDel="00695913" w:rsidRDefault="00D12343">
      <w:pPr>
        <w:pStyle w:val="TOC5"/>
        <w:rPr>
          <w:del w:id="1656" w:author="rapporteur" w:date="2022-02-27T09:53:00Z"/>
          <w:rFonts w:asciiTheme="minorHAnsi" w:eastAsiaTheme="minorEastAsia" w:hAnsiTheme="minorHAnsi" w:cstheme="minorBidi"/>
          <w:sz w:val="22"/>
          <w:lang w:val="en-IN" w:eastAsia="ja-JP" w:bidi="hi-IN"/>
        </w:rPr>
      </w:pPr>
      <w:del w:id="1657" w:author="rapporteur" w:date="2022-02-27T09:53:00Z">
        <w:r w:rsidDel="00695913">
          <w:rPr>
            <w:lang w:eastAsia="zh-CN"/>
          </w:rPr>
          <w:delText>8.1.4.2.2</w:delText>
        </w:r>
        <w:r w:rsidDel="00695913">
          <w:rPr>
            <w:rFonts w:asciiTheme="minorHAnsi" w:eastAsiaTheme="minorEastAsia" w:hAnsiTheme="minorHAnsi" w:cstheme="minorBidi"/>
            <w:sz w:val="22"/>
            <w:lang w:val="en-IN" w:eastAsia="ja-JP" w:bidi="hi-IN"/>
          </w:rPr>
          <w:tab/>
        </w:r>
        <w:r w:rsidDel="00695913">
          <w:rPr>
            <w:lang w:eastAsia="zh-CN"/>
          </w:rPr>
          <w:delText>Notification definition</w:delText>
        </w:r>
        <w:r w:rsidDel="00695913">
          <w:tab/>
          <w:delText>78</w:delText>
        </w:r>
      </w:del>
    </w:p>
    <w:p w14:paraId="36CEAD21" w14:textId="46078838" w:rsidR="00D12343" w:rsidDel="00695913" w:rsidRDefault="00D12343">
      <w:pPr>
        <w:pStyle w:val="TOC3"/>
        <w:rPr>
          <w:del w:id="1658" w:author="rapporteur" w:date="2022-02-27T09:53:00Z"/>
          <w:rFonts w:asciiTheme="minorHAnsi" w:eastAsiaTheme="minorEastAsia" w:hAnsiTheme="minorHAnsi" w:cstheme="minorBidi"/>
          <w:sz w:val="22"/>
          <w:lang w:val="en-IN" w:eastAsia="ja-JP" w:bidi="hi-IN"/>
        </w:rPr>
      </w:pPr>
      <w:del w:id="1659" w:author="rapporteur" w:date="2022-02-27T09:53:00Z">
        <w:r w:rsidDel="00695913">
          <w:delText>8.1.5</w:delText>
        </w:r>
        <w:r w:rsidDel="00695913">
          <w:rPr>
            <w:rFonts w:asciiTheme="minorHAnsi" w:eastAsiaTheme="minorEastAsia" w:hAnsiTheme="minorHAnsi" w:cstheme="minorBidi"/>
            <w:sz w:val="22"/>
            <w:lang w:val="en-IN" w:eastAsia="ja-JP" w:bidi="hi-IN"/>
          </w:rPr>
          <w:tab/>
        </w:r>
        <w:r w:rsidDel="00695913">
          <w:delText>Data Model</w:delText>
        </w:r>
        <w:r w:rsidDel="00695913">
          <w:tab/>
          <w:delText>79</w:delText>
        </w:r>
      </w:del>
    </w:p>
    <w:p w14:paraId="31D4A92D" w14:textId="05D94690" w:rsidR="00D12343" w:rsidDel="00695913" w:rsidRDefault="00D12343">
      <w:pPr>
        <w:pStyle w:val="TOC4"/>
        <w:rPr>
          <w:del w:id="1660" w:author="rapporteur" w:date="2022-02-27T09:53:00Z"/>
          <w:rFonts w:asciiTheme="minorHAnsi" w:eastAsiaTheme="minorEastAsia" w:hAnsiTheme="minorHAnsi" w:cstheme="minorBidi"/>
          <w:sz w:val="22"/>
          <w:lang w:val="en-IN" w:eastAsia="ja-JP" w:bidi="hi-IN"/>
        </w:rPr>
      </w:pPr>
      <w:del w:id="1661" w:author="rapporteur" w:date="2022-02-27T09:53:00Z">
        <w:r w:rsidDel="00695913">
          <w:rPr>
            <w:lang w:eastAsia="zh-CN"/>
          </w:rPr>
          <w:delText>8.1.5.1</w:delText>
        </w:r>
        <w:r w:rsidDel="00695913">
          <w:rPr>
            <w:rFonts w:asciiTheme="minorHAnsi" w:eastAsiaTheme="minorEastAsia" w:hAnsiTheme="minorHAnsi" w:cstheme="minorBidi"/>
            <w:sz w:val="22"/>
            <w:lang w:val="en-IN" w:eastAsia="ja-JP" w:bidi="hi-IN"/>
          </w:rPr>
          <w:tab/>
        </w:r>
        <w:r w:rsidDel="00695913">
          <w:rPr>
            <w:lang w:eastAsia="zh-CN"/>
          </w:rPr>
          <w:delText>General</w:delText>
        </w:r>
        <w:r w:rsidDel="00695913">
          <w:tab/>
          <w:delText>79</w:delText>
        </w:r>
      </w:del>
    </w:p>
    <w:p w14:paraId="466AE330" w14:textId="4DD9AB92" w:rsidR="00D12343" w:rsidDel="00695913" w:rsidRDefault="00D12343">
      <w:pPr>
        <w:pStyle w:val="TOC4"/>
        <w:rPr>
          <w:del w:id="1662" w:author="rapporteur" w:date="2022-02-27T09:53:00Z"/>
          <w:rFonts w:asciiTheme="minorHAnsi" w:eastAsiaTheme="minorEastAsia" w:hAnsiTheme="minorHAnsi" w:cstheme="minorBidi"/>
          <w:sz w:val="22"/>
          <w:lang w:val="en-IN" w:eastAsia="ja-JP" w:bidi="hi-IN"/>
        </w:rPr>
      </w:pPr>
      <w:del w:id="1663" w:author="rapporteur" w:date="2022-02-27T09:53:00Z">
        <w:r w:rsidDel="00695913">
          <w:rPr>
            <w:lang w:eastAsia="zh-CN"/>
          </w:rPr>
          <w:delText>8.1.5.2</w:delText>
        </w:r>
        <w:r w:rsidDel="00695913">
          <w:rPr>
            <w:rFonts w:asciiTheme="minorHAnsi" w:eastAsiaTheme="minorEastAsia" w:hAnsiTheme="minorHAnsi" w:cstheme="minorBidi"/>
            <w:sz w:val="22"/>
            <w:lang w:val="en-IN" w:eastAsia="ja-JP" w:bidi="hi-IN"/>
          </w:rPr>
          <w:tab/>
        </w:r>
        <w:r w:rsidDel="00695913">
          <w:rPr>
            <w:lang w:eastAsia="zh-CN"/>
          </w:rPr>
          <w:delText>Structured data types</w:delText>
        </w:r>
        <w:r w:rsidDel="00695913">
          <w:tab/>
          <w:delText>80</w:delText>
        </w:r>
      </w:del>
    </w:p>
    <w:p w14:paraId="0D9A78FD" w14:textId="329270A0" w:rsidR="00D12343" w:rsidDel="00695913" w:rsidRDefault="00D12343">
      <w:pPr>
        <w:pStyle w:val="TOC5"/>
        <w:rPr>
          <w:del w:id="1664" w:author="rapporteur" w:date="2022-02-27T09:53:00Z"/>
          <w:rFonts w:asciiTheme="minorHAnsi" w:eastAsiaTheme="minorEastAsia" w:hAnsiTheme="minorHAnsi" w:cstheme="minorBidi"/>
          <w:sz w:val="22"/>
          <w:lang w:val="en-IN" w:eastAsia="ja-JP" w:bidi="hi-IN"/>
        </w:rPr>
      </w:pPr>
      <w:del w:id="1665" w:author="rapporteur" w:date="2022-02-27T09:53:00Z">
        <w:r w:rsidDel="00695913">
          <w:rPr>
            <w:lang w:eastAsia="zh-CN"/>
          </w:rPr>
          <w:delText>8.1.5.2.1</w:delText>
        </w:r>
        <w:r w:rsidDel="00695913">
          <w:rPr>
            <w:rFonts w:asciiTheme="minorHAnsi" w:eastAsiaTheme="minorEastAsia" w:hAnsiTheme="minorHAnsi" w:cstheme="minorBidi"/>
            <w:sz w:val="22"/>
            <w:lang w:val="en-IN" w:eastAsia="ja-JP" w:bidi="hi-IN"/>
          </w:rPr>
          <w:tab/>
        </w:r>
        <w:r w:rsidDel="00695913">
          <w:rPr>
            <w:lang w:eastAsia="zh-CN"/>
          </w:rPr>
          <w:delText>Introduction</w:delText>
        </w:r>
        <w:r w:rsidDel="00695913">
          <w:tab/>
          <w:delText>80</w:delText>
        </w:r>
      </w:del>
    </w:p>
    <w:p w14:paraId="7A203F7F" w14:textId="13C42008" w:rsidR="00D12343" w:rsidDel="00695913" w:rsidRDefault="00D12343">
      <w:pPr>
        <w:pStyle w:val="TOC5"/>
        <w:rPr>
          <w:del w:id="1666" w:author="rapporteur" w:date="2022-02-27T09:53:00Z"/>
          <w:rFonts w:asciiTheme="minorHAnsi" w:eastAsiaTheme="minorEastAsia" w:hAnsiTheme="minorHAnsi" w:cstheme="minorBidi"/>
          <w:sz w:val="22"/>
          <w:lang w:val="en-IN" w:eastAsia="ja-JP" w:bidi="hi-IN"/>
        </w:rPr>
      </w:pPr>
      <w:del w:id="1667" w:author="rapporteur" w:date="2022-02-27T09:53:00Z">
        <w:r w:rsidDel="00695913">
          <w:rPr>
            <w:lang w:eastAsia="zh-CN"/>
          </w:rPr>
          <w:delText>8.1.5.2.2</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ECSServProvReq</w:delText>
        </w:r>
        <w:r w:rsidDel="00695913">
          <w:tab/>
          <w:delText>80</w:delText>
        </w:r>
      </w:del>
    </w:p>
    <w:p w14:paraId="4230F72E" w14:textId="3D4B1E7C" w:rsidR="00D12343" w:rsidDel="00695913" w:rsidRDefault="00D12343">
      <w:pPr>
        <w:pStyle w:val="TOC5"/>
        <w:rPr>
          <w:del w:id="1668" w:author="rapporteur" w:date="2022-02-27T09:53:00Z"/>
          <w:rFonts w:asciiTheme="minorHAnsi" w:eastAsiaTheme="minorEastAsia" w:hAnsiTheme="minorHAnsi" w:cstheme="minorBidi"/>
          <w:sz w:val="22"/>
          <w:lang w:val="en-IN" w:eastAsia="ja-JP" w:bidi="hi-IN"/>
        </w:rPr>
      </w:pPr>
      <w:del w:id="1669" w:author="rapporteur" w:date="2022-02-27T09:53:00Z">
        <w:r w:rsidDel="00695913">
          <w:rPr>
            <w:lang w:eastAsia="zh-CN"/>
          </w:rPr>
          <w:delText>8.1.5.2.3</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ECSServProvResp</w:delText>
        </w:r>
        <w:r w:rsidDel="00695913">
          <w:tab/>
          <w:delText>80</w:delText>
        </w:r>
      </w:del>
    </w:p>
    <w:p w14:paraId="6B8765EB" w14:textId="1D746100" w:rsidR="00D12343" w:rsidDel="00695913" w:rsidRDefault="00D12343">
      <w:pPr>
        <w:pStyle w:val="TOC5"/>
        <w:rPr>
          <w:del w:id="1670" w:author="rapporteur" w:date="2022-02-27T09:53:00Z"/>
          <w:rFonts w:asciiTheme="minorHAnsi" w:eastAsiaTheme="minorEastAsia" w:hAnsiTheme="minorHAnsi" w:cstheme="minorBidi"/>
          <w:sz w:val="22"/>
          <w:lang w:val="en-IN" w:eastAsia="ja-JP" w:bidi="hi-IN"/>
        </w:rPr>
      </w:pPr>
      <w:del w:id="1671" w:author="rapporteur" w:date="2022-02-27T09:53:00Z">
        <w:r w:rsidDel="00695913">
          <w:rPr>
            <w:lang w:eastAsia="zh-CN"/>
          </w:rPr>
          <w:delText>8.1.5.2.4</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ECSServProvSubscription</w:delText>
        </w:r>
        <w:r w:rsidDel="00695913">
          <w:tab/>
          <w:delText>81</w:delText>
        </w:r>
      </w:del>
    </w:p>
    <w:p w14:paraId="445DC9C7" w14:textId="1520AB59" w:rsidR="00D12343" w:rsidDel="00695913" w:rsidRDefault="00D12343">
      <w:pPr>
        <w:pStyle w:val="TOC5"/>
        <w:rPr>
          <w:del w:id="1672" w:author="rapporteur" w:date="2022-02-27T09:53:00Z"/>
          <w:rFonts w:asciiTheme="minorHAnsi" w:eastAsiaTheme="minorEastAsia" w:hAnsiTheme="minorHAnsi" w:cstheme="minorBidi"/>
          <w:sz w:val="22"/>
          <w:lang w:val="en-IN" w:eastAsia="ja-JP" w:bidi="hi-IN"/>
        </w:rPr>
      </w:pPr>
      <w:del w:id="1673" w:author="rapporteur" w:date="2022-02-27T09:53:00Z">
        <w:r w:rsidDel="00695913">
          <w:rPr>
            <w:lang w:eastAsia="zh-CN"/>
          </w:rPr>
          <w:delText>8.1.5.2.5</w:delText>
        </w:r>
        <w:r w:rsidDel="00695913">
          <w:rPr>
            <w:rFonts w:asciiTheme="minorHAnsi" w:eastAsiaTheme="minorEastAsia" w:hAnsiTheme="minorHAnsi" w:cstheme="minorBidi"/>
            <w:sz w:val="22"/>
            <w:lang w:val="en-IN" w:eastAsia="ja-JP" w:bidi="hi-IN"/>
          </w:rPr>
          <w:tab/>
        </w:r>
        <w:r w:rsidDel="00695913">
          <w:rPr>
            <w:lang w:eastAsia="zh-CN"/>
          </w:rPr>
          <w:delText>Type: ConnectivityInfo</w:delText>
        </w:r>
        <w:r w:rsidDel="00695913">
          <w:tab/>
          <w:delText>81</w:delText>
        </w:r>
      </w:del>
    </w:p>
    <w:p w14:paraId="5D12B63A" w14:textId="77087120" w:rsidR="00D12343" w:rsidDel="00695913" w:rsidRDefault="00D12343">
      <w:pPr>
        <w:pStyle w:val="TOC5"/>
        <w:rPr>
          <w:del w:id="1674" w:author="rapporteur" w:date="2022-02-27T09:53:00Z"/>
          <w:rFonts w:asciiTheme="minorHAnsi" w:eastAsiaTheme="minorEastAsia" w:hAnsiTheme="minorHAnsi" w:cstheme="minorBidi"/>
          <w:sz w:val="22"/>
          <w:lang w:val="en-IN" w:eastAsia="ja-JP" w:bidi="hi-IN"/>
        </w:rPr>
      </w:pPr>
      <w:del w:id="1675" w:author="rapporteur" w:date="2022-02-27T09:53:00Z">
        <w:r w:rsidDel="00695913">
          <w:rPr>
            <w:lang w:eastAsia="zh-CN"/>
          </w:rPr>
          <w:delText>8.1.5.2.6</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ServProvNotification</w:delText>
        </w:r>
        <w:r w:rsidDel="00695913">
          <w:tab/>
          <w:delText>82</w:delText>
        </w:r>
      </w:del>
    </w:p>
    <w:p w14:paraId="31E5AE3B" w14:textId="00D3D51F" w:rsidR="00D12343" w:rsidDel="00695913" w:rsidRDefault="00D12343">
      <w:pPr>
        <w:pStyle w:val="TOC5"/>
        <w:rPr>
          <w:del w:id="1676" w:author="rapporteur" w:date="2022-02-27T09:53:00Z"/>
          <w:rFonts w:asciiTheme="minorHAnsi" w:eastAsiaTheme="minorEastAsia" w:hAnsiTheme="minorHAnsi" w:cstheme="minorBidi"/>
          <w:sz w:val="22"/>
          <w:lang w:val="en-IN" w:eastAsia="ja-JP" w:bidi="hi-IN"/>
        </w:rPr>
      </w:pPr>
      <w:del w:id="1677" w:author="rapporteur" w:date="2022-02-27T09:53:00Z">
        <w:r w:rsidDel="00695913">
          <w:rPr>
            <w:lang w:eastAsia="zh-CN"/>
          </w:rPr>
          <w:delText>8.1.5.2.7</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rPr>
            <w:lang w:eastAsia="ko-KR"/>
          </w:rPr>
          <w:delText>EDNConfigInfo</w:delText>
        </w:r>
        <w:r w:rsidDel="00695913">
          <w:tab/>
          <w:delText>82</w:delText>
        </w:r>
      </w:del>
    </w:p>
    <w:p w14:paraId="5359DB22" w14:textId="3D802BFD" w:rsidR="00D12343" w:rsidDel="00695913" w:rsidRDefault="00D12343">
      <w:pPr>
        <w:pStyle w:val="TOC5"/>
        <w:rPr>
          <w:del w:id="1678" w:author="rapporteur" w:date="2022-02-27T09:53:00Z"/>
          <w:rFonts w:asciiTheme="minorHAnsi" w:eastAsiaTheme="minorEastAsia" w:hAnsiTheme="minorHAnsi" w:cstheme="minorBidi"/>
          <w:sz w:val="22"/>
          <w:lang w:val="en-IN" w:eastAsia="ja-JP" w:bidi="hi-IN"/>
        </w:rPr>
      </w:pPr>
      <w:del w:id="1679" w:author="rapporteur" w:date="2022-02-27T09:53:00Z">
        <w:r w:rsidDel="00695913">
          <w:rPr>
            <w:lang w:eastAsia="zh-CN"/>
          </w:rPr>
          <w:delText>8.1.5.2.8</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rPr>
            <w:lang w:eastAsia="ko-KR"/>
          </w:rPr>
          <w:delText>EDNConInfo</w:delText>
        </w:r>
        <w:r w:rsidDel="00695913">
          <w:tab/>
          <w:delText>82</w:delText>
        </w:r>
      </w:del>
    </w:p>
    <w:p w14:paraId="39388F0E" w14:textId="63B113D2" w:rsidR="00D12343" w:rsidDel="00695913" w:rsidRDefault="00D12343">
      <w:pPr>
        <w:pStyle w:val="TOC5"/>
        <w:rPr>
          <w:del w:id="1680" w:author="rapporteur" w:date="2022-02-27T09:53:00Z"/>
          <w:rFonts w:asciiTheme="minorHAnsi" w:eastAsiaTheme="minorEastAsia" w:hAnsiTheme="minorHAnsi" w:cstheme="minorBidi"/>
          <w:sz w:val="22"/>
          <w:lang w:val="en-IN" w:eastAsia="ja-JP" w:bidi="hi-IN"/>
        </w:rPr>
      </w:pPr>
      <w:del w:id="1681" w:author="rapporteur" w:date="2022-02-27T09:53:00Z">
        <w:r w:rsidDel="00695913">
          <w:rPr>
            <w:lang w:eastAsia="zh-CN"/>
          </w:rPr>
          <w:delText>8.1.5.2.9</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rPr>
            <w:lang w:eastAsia="ko-KR"/>
          </w:rPr>
          <w:delText>EESInfo</w:delText>
        </w:r>
        <w:r w:rsidDel="00695913">
          <w:tab/>
          <w:delText>83</w:delText>
        </w:r>
      </w:del>
    </w:p>
    <w:p w14:paraId="49D4CE8C" w14:textId="4699AE3C" w:rsidR="00D12343" w:rsidDel="00695913" w:rsidRDefault="00D12343">
      <w:pPr>
        <w:pStyle w:val="TOC5"/>
        <w:rPr>
          <w:del w:id="1682" w:author="rapporteur" w:date="2022-02-27T09:53:00Z"/>
          <w:rFonts w:asciiTheme="minorHAnsi" w:eastAsiaTheme="minorEastAsia" w:hAnsiTheme="minorHAnsi" w:cstheme="minorBidi"/>
          <w:sz w:val="22"/>
          <w:lang w:val="en-IN" w:eastAsia="ja-JP" w:bidi="hi-IN"/>
        </w:rPr>
      </w:pPr>
      <w:del w:id="1683" w:author="rapporteur" w:date="2022-02-27T09:53:00Z">
        <w:r w:rsidDel="00695913">
          <w:rPr>
            <w:lang w:eastAsia="zh-CN"/>
          </w:rPr>
          <w:delText>8.1.5.2.y</w:delText>
        </w:r>
        <w:r w:rsidDel="00695913">
          <w:rPr>
            <w:rFonts w:asciiTheme="minorHAnsi" w:eastAsiaTheme="minorEastAsia" w:hAnsiTheme="minorHAnsi" w:cstheme="minorBidi"/>
            <w:sz w:val="22"/>
            <w:lang w:val="en-IN" w:eastAsia="ja-JP" w:bidi="hi-IN"/>
          </w:rPr>
          <w:tab/>
        </w:r>
        <w:r w:rsidDel="00695913">
          <w:rPr>
            <w:lang w:eastAsia="zh-CN"/>
          </w:rPr>
          <w:delText xml:space="preserve">Type: </w:delText>
        </w:r>
        <w:r w:rsidDel="00695913">
          <w:delText>ECSServProvSubscriptionPatch</w:delText>
        </w:r>
        <w:r w:rsidDel="00695913">
          <w:tab/>
          <w:delText>83</w:delText>
        </w:r>
      </w:del>
    </w:p>
    <w:p w14:paraId="0404AF20" w14:textId="1F8CDF50" w:rsidR="00D12343" w:rsidDel="00695913" w:rsidRDefault="00D12343">
      <w:pPr>
        <w:pStyle w:val="TOC4"/>
        <w:rPr>
          <w:del w:id="1684" w:author="rapporteur" w:date="2022-02-27T09:53:00Z"/>
          <w:rFonts w:asciiTheme="minorHAnsi" w:eastAsiaTheme="minorEastAsia" w:hAnsiTheme="minorHAnsi" w:cstheme="minorBidi"/>
          <w:sz w:val="22"/>
          <w:lang w:val="en-IN" w:eastAsia="ja-JP" w:bidi="hi-IN"/>
        </w:rPr>
      </w:pPr>
      <w:del w:id="1685" w:author="rapporteur" w:date="2022-02-27T09:53:00Z">
        <w:r w:rsidDel="00695913">
          <w:rPr>
            <w:lang w:eastAsia="zh-CN"/>
          </w:rPr>
          <w:delText>8.1.5.3</w:delText>
        </w:r>
        <w:r w:rsidDel="00695913">
          <w:rPr>
            <w:rFonts w:asciiTheme="minorHAnsi" w:eastAsiaTheme="minorEastAsia" w:hAnsiTheme="minorHAnsi" w:cstheme="minorBidi"/>
            <w:sz w:val="22"/>
            <w:lang w:val="en-IN" w:eastAsia="ja-JP" w:bidi="hi-IN"/>
          </w:rPr>
          <w:tab/>
        </w:r>
        <w:r w:rsidDel="00695913">
          <w:rPr>
            <w:lang w:eastAsia="zh-CN"/>
          </w:rPr>
          <w:delText>Simple data types and enumerations</w:delText>
        </w:r>
        <w:r w:rsidDel="00695913">
          <w:tab/>
          <w:delText>83</w:delText>
        </w:r>
      </w:del>
    </w:p>
    <w:p w14:paraId="42BEFF12" w14:textId="32296158" w:rsidR="00D12343" w:rsidDel="00695913" w:rsidRDefault="00D12343">
      <w:pPr>
        <w:pStyle w:val="TOC3"/>
        <w:rPr>
          <w:del w:id="1686" w:author="rapporteur" w:date="2022-02-27T09:53:00Z"/>
          <w:rFonts w:asciiTheme="minorHAnsi" w:eastAsiaTheme="minorEastAsia" w:hAnsiTheme="minorHAnsi" w:cstheme="minorBidi"/>
          <w:sz w:val="22"/>
          <w:lang w:val="en-IN" w:eastAsia="ja-JP" w:bidi="hi-IN"/>
        </w:rPr>
      </w:pPr>
      <w:del w:id="1687" w:author="rapporteur" w:date="2022-02-27T09:53:00Z">
        <w:r w:rsidDel="00695913">
          <w:delText>8.1.6</w:delText>
        </w:r>
        <w:r w:rsidDel="00695913">
          <w:rPr>
            <w:rFonts w:asciiTheme="minorHAnsi" w:eastAsiaTheme="minorEastAsia" w:hAnsiTheme="minorHAnsi" w:cstheme="minorBidi"/>
            <w:sz w:val="22"/>
            <w:lang w:val="en-IN" w:eastAsia="ja-JP" w:bidi="hi-IN"/>
          </w:rPr>
          <w:tab/>
        </w:r>
        <w:r w:rsidDel="00695913">
          <w:delText>Error Handling</w:delText>
        </w:r>
        <w:r w:rsidDel="00695913">
          <w:tab/>
          <w:delText>83</w:delText>
        </w:r>
      </w:del>
    </w:p>
    <w:p w14:paraId="344C21F8" w14:textId="6DFC853B" w:rsidR="00D12343" w:rsidDel="00695913" w:rsidRDefault="00D12343">
      <w:pPr>
        <w:pStyle w:val="TOC3"/>
        <w:rPr>
          <w:del w:id="1688" w:author="rapporteur" w:date="2022-02-27T09:53:00Z"/>
          <w:rFonts w:asciiTheme="minorHAnsi" w:eastAsiaTheme="minorEastAsia" w:hAnsiTheme="minorHAnsi" w:cstheme="minorBidi"/>
          <w:sz w:val="22"/>
          <w:lang w:val="en-IN" w:eastAsia="ja-JP" w:bidi="hi-IN"/>
        </w:rPr>
      </w:pPr>
      <w:del w:id="1689" w:author="rapporteur" w:date="2022-02-27T09:53:00Z">
        <w:r w:rsidDel="00695913">
          <w:delText>8.1.7</w:delText>
        </w:r>
        <w:r w:rsidDel="00695913">
          <w:rPr>
            <w:rFonts w:asciiTheme="minorHAnsi" w:eastAsiaTheme="minorEastAsia" w:hAnsiTheme="minorHAnsi" w:cstheme="minorBidi"/>
            <w:sz w:val="22"/>
            <w:lang w:val="en-IN" w:eastAsia="ja-JP" w:bidi="hi-IN"/>
          </w:rPr>
          <w:tab/>
        </w:r>
        <w:r w:rsidDel="00695913">
          <w:delText>Feature negotiation</w:delText>
        </w:r>
        <w:r w:rsidDel="00695913">
          <w:tab/>
          <w:delText>83</w:delText>
        </w:r>
      </w:del>
    </w:p>
    <w:p w14:paraId="67BFE50F" w14:textId="56231FDA" w:rsidR="00D12343" w:rsidDel="00695913" w:rsidRDefault="00D12343">
      <w:pPr>
        <w:pStyle w:val="TOC1"/>
        <w:rPr>
          <w:del w:id="1690" w:author="rapporteur" w:date="2022-02-27T09:53:00Z"/>
          <w:rFonts w:asciiTheme="minorHAnsi" w:eastAsiaTheme="minorEastAsia" w:hAnsiTheme="minorHAnsi" w:cstheme="minorBidi"/>
          <w:lang w:val="en-IN" w:eastAsia="ja-JP" w:bidi="hi-IN"/>
        </w:rPr>
      </w:pPr>
      <w:del w:id="1691" w:author="rapporteur" w:date="2022-02-27T09:53:00Z">
        <w:r w:rsidDel="00695913">
          <w:delText>9</w:delText>
        </w:r>
        <w:r w:rsidDel="00695913">
          <w:rPr>
            <w:rFonts w:asciiTheme="minorHAnsi" w:eastAsiaTheme="minorEastAsia" w:hAnsiTheme="minorHAnsi" w:cstheme="minorBidi"/>
            <w:lang w:val="en-IN" w:eastAsia="ja-JP" w:bidi="hi-IN"/>
          </w:rPr>
          <w:tab/>
        </w:r>
        <w:r w:rsidDel="00695913">
          <w:delText>Security</w:delText>
        </w:r>
        <w:r w:rsidDel="00695913">
          <w:tab/>
          <w:delText>84</w:delText>
        </w:r>
      </w:del>
    </w:p>
    <w:p w14:paraId="47C3529B" w14:textId="358529B6" w:rsidR="00D12343" w:rsidDel="00695913" w:rsidRDefault="00D12343">
      <w:pPr>
        <w:pStyle w:val="TOC8"/>
        <w:rPr>
          <w:del w:id="1692" w:author="rapporteur" w:date="2022-02-27T09:53:00Z"/>
          <w:rFonts w:asciiTheme="minorHAnsi" w:eastAsiaTheme="minorEastAsia" w:hAnsiTheme="minorHAnsi" w:cstheme="minorBidi"/>
          <w:b w:val="0"/>
          <w:lang w:val="en-IN" w:eastAsia="ja-JP" w:bidi="hi-IN"/>
        </w:rPr>
      </w:pPr>
      <w:del w:id="1693" w:author="rapporteur" w:date="2022-02-27T09:53:00Z">
        <w:r w:rsidDel="00695913">
          <w:delText>Annex A (normative): Edge Enabler Server OpenAPI specification</w:delText>
        </w:r>
        <w:r w:rsidDel="00695913">
          <w:tab/>
          <w:delText>84</w:delText>
        </w:r>
      </w:del>
    </w:p>
    <w:p w14:paraId="2B44DC33" w14:textId="2D4BC21D" w:rsidR="00D12343" w:rsidDel="00695913" w:rsidRDefault="00D12343">
      <w:pPr>
        <w:pStyle w:val="TOC2"/>
        <w:rPr>
          <w:del w:id="1694" w:author="rapporteur" w:date="2022-02-27T09:53:00Z"/>
          <w:rFonts w:asciiTheme="minorHAnsi" w:eastAsiaTheme="minorEastAsia" w:hAnsiTheme="minorHAnsi" w:cstheme="minorBidi"/>
          <w:sz w:val="22"/>
          <w:lang w:val="en-IN" w:eastAsia="ja-JP" w:bidi="hi-IN"/>
        </w:rPr>
      </w:pPr>
      <w:del w:id="1695" w:author="rapporteur" w:date="2022-02-27T09:53:00Z">
        <w:r w:rsidDel="00695913">
          <w:delText>A.1 General</w:delText>
        </w:r>
        <w:r w:rsidDel="00695913">
          <w:tab/>
          <w:delText>84</w:delText>
        </w:r>
      </w:del>
    </w:p>
    <w:p w14:paraId="0BC06CD8" w14:textId="3802CE47" w:rsidR="00D12343" w:rsidDel="00695913" w:rsidRDefault="00D12343">
      <w:pPr>
        <w:pStyle w:val="TOC2"/>
        <w:rPr>
          <w:del w:id="1696" w:author="rapporteur" w:date="2022-02-27T09:53:00Z"/>
          <w:rFonts w:asciiTheme="minorHAnsi" w:eastAsiaTheme="minorEastAsia" w:hAnsiTheme="minorHAnsi" w:cstheme="minorBidi"/>
          <w:sz w:val="22"/>
          <w:lang w:val="en-IN" w:eastAsia="ja-JP" w:bidi="hi-IN"/>
        </w:rPr>
      </w:pPr>
      <w:del w:id="1697" w:author="rapporteur" w:date="2022-02-27T09:53:00Z">
        <w:r w:rsidRPr="00BB507C" w:rsidDel="00695913">
          <w:rPr>
            <w:lang w:val="fr-FR"/>
          </w:rPr>
          <w:delText>A.2</w:delText>
        </w:r>
        <w:r w:rsidDel="00695913">
          <w:rPr>
            <w:rFonts w:asciiTheme="minorHAnsi" w:eastAsiaTheme="minorEastAsia" w:hAnsiTheme="minorHAnsi" w:cstheme="minorBidi"/>
            <w:sz w:val="22"/>
            <w:lang w:val="en-IN" w:eastAsia="ja-JP" w:bidi="hi-IN"/>
          </w:rPr>
          <w:tab/>
        </w:r>
        <w:r w:rsidRPr="00BB507C" w:rsidDel="00695913">
          <w:rPr>
            <w:lang w:val="fr-FR"/>
          </w:rPr>
          <w:delText>Eees_EECRegistration</w:delText>
        </w:r>
        <w:r w:rsidDel="00695913">
          <w:tab/>
          <w:delText>84</w:delText>
        </w:r>
      </w:del>
    </w:p>
    <w:p w14:paraId="701C458D" w14:textId="1E1D7709" w:rsidR="00D12343" w:rsidDel="00695913" w:rsidRDefault="00D12343">
      <w:pPr>
        <w:pStyle w:val="TOC2"/>
        <w:rPr>
          <w:del w:id="1698" w:author="rapporteur" w:date="2022-02-27T09:53:00Z"/>
          <w:rFonts w:asciiTheme="minorHAnsi" w:eastAsiaTheme="minorEastAsia" w:hAnsiTheme="minorHAnsi" w:cstheme="minorBidi"/>
          <w:sz w:val="22"/>
          <w:lang w:val="en-IN" w:eastAsia="ja-JP" w:bidi="hi-IN"/>
        </w:rPr>
      </w:pPr>
      <w:del w:id="1699" w:author="rapporteur" w:date="2022-02-27T09:53:00Z">
        <w:r w:rsidDel="00695913">
          <w:delText>A.3</w:delText>
        </w:r>
        <w:r w:rsidDel="00695913">
          <w:rPr>
            <w:rFonts w:asciiTheme="minorHAnsi" w:eastAsiaTheme="minorEastAsia" w:hAnsiTheme="minorHAnsi" w:cstheme="minorBidi"/>
            <w:sz w:val="22"/>
            <w:lang w:val="en-IN" w:eastAsia="ja-JP" w:bidi="hi-IN"/>
          </w:rPr>
          <w:tab/>
        </w:r>
        <w:r w:rsidDel="00695913">
          <w:delText>Eees_EASDiscovery API</w:delText>
        </w:r>
        <w:r w:rsidDel="00695913">
          <w:tab/>
          <w:delText>88</w:delText>
        </w:r>
      </w:del>
    </w:p>
    <w:p w14:paraId="07A51D13" w14:textId="4053D0FE" w:rsidR="00D12343" w:rsidDel="00695913" w:rsidRDefault="00D12343">
      <w:pPr>
        <w:pStyle w:val="TOC8"/>
        <w:rPr>
          <w:del w:id="1700" w:author="rapporteur" w:date="2022-02-27T09:53:00Z"/>
          <w:rFonts w:asciiTheme="minorHAnsi" w:eastAsiaTheme="minorEastAsia" w:hAnsiTheme="minorHAnsi" w:cstheme="minorBidi"/>
          <w:b w:val="0"/>
          <w:lang w:val="en-IN" w:eastAsia="ja-JP" w:bidi="hi-IN"/>
        </w:rPr>
      </w:pPr>
      <w:del w:id="1701" w:author="rapporteur" w:date="2022-02-27T09:53:00Z">
        <w:r w:rsidDel="00695913">
          <w:delText>Annex A1 (normative): Edge Configuration Server OpenAPI specification</w:delText>
        </w:r>
        <w:r w:rsidDel="00695913">
          <w:tab/>
          <w:delText>95</w:delText>
        </w:r>
      </w:del>
    </w:p>
    <w:p w14:paraId="64591646" w14:textId="490C8051" w:rsidR="00D12343" w:rsidDel="00695913" w:rsidRDefault="00D12343">
      <w:pPr>
        <w:pStyle w:val="TOC2"/>
        <w:rPr>
          <w:del w:id="1702" w:author="rapporteur" w:date="2022-02-27T09:53:00Z"/>
          <w:rFonts w:asciiTheme="minorHAnsi" w:eastAsiaTheme="minorEastAsia" w:hAnsiTheme="minorHAnsi" w:cstheme="minorBidi"/>
          <w:sz w:val="22"/>
          <w:lang w:val="en-IN" w:eastAsia="ja-JP" w:bidi="hi-IN"/>
        </w:rPr>
      </w:pPr>
      <w:del w:id="1703" w:author="rapporteur" w:date="2022-02-27T09:53:00Z">
        <w:r w:rsidDel="00695913">
          <w:delText>A1.1</w:delText>
        </w:r>
        <w:r w:rsidDel="00695913">
          <w:rPr>
            <w:rFonts w:asciiTheme="minorHAnsi" w:eastAsiaTheme="minorEastAsia" w:hAnsiTheme="minorHAnsi" w:cstheme="minorBidi"/>
            <w:sz w:val="22"/>
            <w:lang w:val="en-IN" w:eastAsia="ja-JP" w:bidi="hi-IN"/>
          </w:rPr>
          <w:tab/>
        </w:r>
        <w:r w:rsidDel="00695913">
          <w:delText>Eecs_ServiceProvisioning</w:delText>
        </w:r>
        <w:r w:rsidDel="00695913">
          <w:tab/>
          <w:delText>95</w:delText>
        </w:r>
      </w:del>
    </w:p>
    <w:p w14:paraId="48B87A5C" w14:textId="6F3C2DE3" w:rsidR="00D12343" w:rsidDel="00695913" w:rsidRDefault="00D12343">
      <w:pPr>
        <w:pStyle w:val="TOC8"/>
        <w:rPr>
          <w:del w:id="1704" w:author="rapporteur" w:date="2022-02-27T09:53:00Z"/>
          <w:rFonts w:asciiTheme="minorHAnsi" w:eastAsiaTheme="minorEastAsia" w:hAnsiTheme="minorHAnsi" w:cstheme="minorBidi"/>
          <w:b w:val="0"/>
          <w:lang w:val="en-IN" w:eastAsia="ja-JP" w:bidi="hi-IN"/>
        </w:rPr>
      </w:pPr>
      <w:del w:id="1705" w:author="rapporteur" w:date="2022-02-27T09:53:00Z">
        <w:r w:rsidDel="00695913">
          <w:delText>Annex B (informative): Protocol options considered for EDGE-4 reference point</w:delText>
        </w:r>
        <w:r w:rsidDel="00695913">
          <w:tab/>
          <w:delText>102</w:delText>
        </w:r>
      </w:del>
    </w:p>
    <w:p w14:paraId="683AE9B8" w14:textId="7662DD21" w:rsidR="00D12343" w:rsidDel="00695913" w:rsidRDefault="00D12343">
      <w:pPr>
        <w:pStyle w:val="TOC2"/>
        <w:rPr>
          <w:del w:id="1706" w:author="rapporteur" w:date="2022-02-27T09:53:00Z"/>
          <w:rFonts w:asciiTheme="minorHAnsi" w:eastAsiaTheme="minorEastAsia" w:hAnsiTheme="minorHAnsi" w:cstheme="minorBidi"/>
          <w:sz w:val="22"/>
          <w:lang w:val="en-IN" w:eastAsia="ja-JP" w:bidi="hi-IN"/>
        </w:rPr>
      </w:pPr>
      <w:del w:id="1707" w:author="rapporteur" w:date="2022-02-27T09:53:00Z">
        <w:r w:rsidDel="00695913">
          <w:delText>B.1</w:delText>
        </w:r>
        <w:r w:rsidDel="00695913">
          <w:rPr>
            <w:rFonts w:asciiTheme="minorHAnsi" w:eastAsiaTheme="minorEastAsia" w:hAnsiTheme="minorHAnsi" w:cstheme="minorBidi"/>
            <w:sz w:val="22"/>
            <w:lang w:val="en-IN" w:eastAsia="ja-JP" w:bidi="hi-IN"/>
          </w:rPr>
          <w:tab/>
        </w:r>
        <w:r w:rsidDel="00695913">
          <w:delText>Void</w:delText>
        </w:r>
        <w:r w:rsidDel="00695913">
          <w:tab/>
          <w:delText>102</w:delText>
        </w:r>
      </w:del>
    </w:p>
    <w:p w14:paraId="372530EE" w14:textId="702E693F" w:rsidR="00D12343" w:rsidDel="00695913" w:rsidRDefault="00D12343">
      <w:pPr>
        <w:pStyle w:val="TOC2"/>
        <w:rPr>
          <w:del w:id="1708" w:author="rapporteur" w:date="2022-02-27T09:53:00Z"/>
          <w:rFonts w:asciiTheme="minorHAnsi" w:eastAsiaTheme="minorEastAsia" w:hAnsiTheme="minorHAnsi" w:cstheme="minorBidi"/>
          <w:sz w:val="22"/>
          <w:lang w:val="en-IN" w:eastAsia="ja-JP" w:bidi="hi-IN"/>
        </w:rPr>
      </w:pPr>
      <w:del w:id="1709" w:author="rapporteur" w:date="2022-02-27T09:53:00Z">
        <w:r w:rsidDel="00695913">
          <w:delText>B.2</w:delText>
        </w:r>
        <w:r w:rsidDel="00695913">
          <w:rPr>
            <w:rFonts w:asciiTheme="minorHAnsi" w:eastAsiaTheme="minorEastAsia" w:hAnsiTheme="minorHAnsi" w:cstheme="minorBidi"/>
            <w:sz w:val="22"/>
            <w:lang w:val="en-IN" w:eastAsia="ja-JP" w:bidi="hi-IN"/>
          </w:rPr>
          <w:tab/>
        </w:r>
        <w:r w:rsidDel="00695913">
          <w:delText>NAS Option</w:delText>
        </w:r>
        <w:r w:rsidDel="00695913">
          <w:tab/>
          <w:delText>102</w:delText>
        </w:r>
      </w:del>
    </w:p>
    <w:p w14:paraId="28D2E252" w14:textId="48D2DCFA" w:rsidR="00D12343" w:rsidDel="00695913" w:rsidRDefault="00D12343">
      <w:pPr>
        <w:pStyle w:val="TOC3"/>
        <w:rPr>
          <w:del w:id="1710" w:author="rapporteur" w:date="2022-02-27T09:53:00Z"/>
          <w:rFonts w:asciiTheme="minorHAnsi" w:eastAsiaTheme="minorEastAsia" w:hAnsiTheme="minorHAnsi" w:cstheme="minorBidi"/>
          <w:sz w:val="22"/>
          <w:lang w:val="en-IN" w:eastAsia="ja-JP" w:bidi="hi-IN"/>
        </w:rPr>
      </w:pPr>
      <w:del w:id="1711" w:author="rapporteur" w:date="2022-02-27T09:53:00Z">
        <w:r w:rsidDel="00695913">
          <w:delText>B.2.1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102</w:delText>
        </w:r>
      </w:del>
    </w:p>
    <w:p w14:paraId="3D411EAF" w14:textId="183E2583" w:rsidR="00D12343" w:rsidDel="00695913" w:rsidRDefault="00D12343">
      <w:pPr>
        <w:pStyle w:val="TOC3"/>
        <w:rPr>
          <w:del w:id="1712" w:author="rapporteur" w:date="2022-02-27T09:53:00Z"/>
          <w:rFonts w:asciiTheme="minorHAnsi" w:eastAsiaTheme="minorEastAsia" w:hAnsiTheme="minorHAnsi" w:cstheme="minorBidi"/>
          <w:sz w:val="22"/>
          <w:lang w:val="en-IN" w:eastAsia="ja-JP" w:bidi="hi-IN"/>
        </w:rPr>
      </w:pPr>
      <w:del w:id="1713" w:author="rapporteur" w:date="2022-02-27T09:53:00Z">
        <w:r w:rsidDel="00695913">
          <w:delText>B.2.2</w:delText>
        </w:r>
        <w:r w:rsidDel="00695913">
          <w:rPr>
            <w:rFonts w:asciiTheme="minorHAnsi" w:eastAsiaTheme="minorEastAsia" w:hAnsiTheme="minorHAnsi" w:cstheme="minorBidi"/>
            <w:sz w:val="22"/>
            <w:lang w:val="en-IN" w:eastAsia="ja-JP" w:bidi="hi-IN"/>
          </w:rPr>
          <w:tab/>
        </w:r>
        <w:r w:rsidDel="00695913">
          <w:delText>Elementary procedures between ECS and EEC</w:delText>
        </w:r>
        <w:r w:rsidDel="00695913">
          <w:tab/>
          <w:delText>102</w:delText>
        </w:r>
      </w:del>
    </w:p>
    <w:p w14:paraId="0642F093" w14:textId="6411AF45" w:rsidR="00D12343" w:rsidDel="00695913" w:rsidRDefault="00D12343">
      <w:pPr>
        <w:pStyle w:val="TOC4"/>
        <w:rPr>
          <w:del w:id="1714" w:author="rapporteur" w:date="2022-02-27T09:53:00Z"/>
          <w:rFonts w:asciiTheme="minorHAnsi" w:eastAsiaTheme="minorEastAsia" w:hAnsiTheme="minorHAnsi" w:cstheme="minorBidi"/>
          <w:sz w:val="22"/>
          <w:lang w:val="en-IN" w:eastAsia="ja-JP" w:bidi="hi-IN"/>
        </w:rPr>
      </w:pPr>
      <w:del w:id="1715" w:author="rapporteur" w:date="2022-02-27T09:53:00Z">
        <w:r w:rsidDel="00695913">
          <w:delText>B.2.2.1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102</w:delText>
        </w:r>
      </w:del>
    </w:p>
    <w:p w14:paraId="5113F870" w14:textId="6ABE8E31" w:rsidR="00D12343" w:rsidDel="00695913" w:rsidRDefault="00D12343">
      <w:pPr>
        <w:pStyle w:val="TOC4"/>
        <w:rPr>
          <w:del w:id="1716" w:author="rapporteur" w:date="2022-02-27T09:53:00Z"/>
          <w:rFonts w:asciiTheme="minorHAnsi" w:eastAsiaTheme="minorEastAsia" w:hAnsiTheme="minorHAnsi" w:cstheme="minorBidi"/>
          <w:sz w:val="22"/>
          <w:lang w:val="en-IN" w:eastAsia="ja-JP" w:bidi="hi-IN"/>
        </w:rPr>
      </w:pPr>
      <w:del w:id="1717" w:author="rapporteur" w:date="2022-02-27T09:53:00Z">
        <w:r w:rsidDel="00695913">
          <w:delText>B.2.2.2</w:delText>
        </w:r>
        <w:r w:rsidDel="00695913">
          <w:rPr>
            <w:rFonts w:asciiTheme="minorHAnsi" w:eastAsiaTheme="minorEastAsia" w:hAnsiTheme="minorHAnsi" w:cstheme="minorBidi"/>
            <w:sz w:val="22"/>
            <w:lang w:val="en-IN" w:eastAsia="ja-JP" w:bidi="hi-IN"/>
          </w:rPr>
          <w:tab/>
        </w:r>
        <w:r w:rsidDel="00695913">
          <w:delText>Procedures</w:delText>
        </w:r>
        <w:r w:rsidDel="00695913">
          <w:tab/>
          <w:delText>102</w:delText>
        </w:r>
      </w:del>
    </w:p>
    <w:p w14:paraId="062ED402" w14:textId="447BDAA6" w:rsidR="00D12343" w:rsidDel="00695913" w:rsidRDefault="00D12343">
      <w:pPr>
        <w:pStyle w:val="TOC5"/>
        <w:rPr>
          <w:del w:id="1718" w:author="rapporteur" w:date="2022-02-27T09:53:00Z"/>
          <w:rFonts w:asciiTheme="minorHAnsi" w:eastAsiaTheme="minorEastAsia" w:hAnsiTheme="minorHAnsi" w:cstheme="minorBidi"/>
          <w:sz w:val="22"/>
          <w:lang w:val="en-IN" w:eastAsia="ja-JP" w:bidi="hi-IN"/>
        </w:rPr>
      </w:pPr>
      <w:del w:id="1719" w:author="rapporteur" w:date="2022-02-27T09:53:00Z">
        <w:r w:rsidDel="00695913">
          <w:delText>B.2.2.2.1</w:delText>
        </w:r>
        <w:r w:rsidDel="00695913">
          <w:rPr>
            <w:rFonts w:asciiTheme="minorHAnsi" w:eastAsiaTheme="minorEastAsia" w:hAnsiTheme="minorHAnsi" w:cstheme="minorBidi"/>
            <w:sz w:val="22"/>
            <w:lang w:val="en-IN" w:eastAsia="ja-JP" w:bidi="hi-IN"/>
          </w:rPr>
          <w:tab/>
        </w:r>
        <w:r w:rsidDel="00695913">
          <w:delText>Service provisioning procedure based on Request-Response model</w:delText>
        </w:r>
        <w:r w:rsidDel="00695913">
          <w:tab/>
          <w:delText>102</w:delText>
        </w:r>
      </w:del>
    </w:p>
    <w:p w14:paraId="4D87F2BE" w14:textId="15C5DEE5" w:rsidR="00D12343" w:rsidDel="00695913" w:rsidRDefault="00D12343">
      <w:pPr>
        <w:pStyle w:val="TOC5"/>
        <w:rPr>
          <w:del w:id="1720" w:author="rapporteur" w:date="2022-02-27T09:53:00Z"/>
          <w:rFonts w:asciiTheme="minorHAnsi" w:eastAsiaTheme="minorEastAsia" w:hAnsiTheme="minorHAnsi" w:cstheme="minorBidi"/>
          <w:sz w:val="22"/>
          <w:lang w:val="en-IN" w:eastAsia="ja-JP" w:bidi="hi-IN"/>
        </w:rPr>
      </w:pPr>
      <w:del w:id="1721" w:author="rapporteur" w:date="2022-02-27T09:53:00Z">
        <w:r w:rsidDel="00695913">
          <w:delText>B.2.2.2.2</w:delText>
        </w:r>
        <w:r w:rsidDel="00695913">
          <w:rPr>
            <w:rFonts w:asciiTheme="minorHAnsi" w:eastAsiaTheme="minorEastAsia" w:hAnsiTheme="minorHAnsi" w:cstheme="minorBidi"/>
            <w:sz w:val="22"/>
            <w:lang w:val="en-IN" w:eastAsia="ja-JP" w:bidi="hi-IN"/>
          </w:rPr>
          <w:tab/>
        </w:r>
        <w:r w:rsidDel="00695913">
          <w:delText>Service provisioning procedure based on Subscribe-Notify model</w:delText>
        </w:r>
        <w:r w:rsidDel="00695913">
          <w:tab/>
          <w:delText>102</w:delText>
        </w:r>
      </w:del>
    </w:p>
    <w:p w14:paraId="73784EB1" w14:textId="58BDD100" w:rsidR="00D12343" w:rsidDel="00695913" w:rsidRDefault="00D12343">
      <w:pPr>
        <w:pStyle w:val="TOC3"/>
        <w:rPr>
          <w:del w:id="1722" w:author="rapporteur" w:date="2022-02-27T09:53:00Z"/>
          <w:rFonts w:asciiTheme="minorHAnsi" w:eastAsiaTheme="minorEastAsia" w:hAnsiTheme="minorHAnsi" w:cstheme="minorBidi"/>
          <w:sz w:val="22"/>
          <w:lang w:val="en-IN" w:eastAsia="ja-JP" w:bidi="hi-IN"/>
        </w:rPr>
      </w:pPr>
      <w:del w:id="1723" w:author="rapporteur" w:date="2022-02-27T09:53:00Z">
        <w:r w:rsidDel="00695913">
          <w:delText>B.2.3</w:delText>
        </w:r>
        <w:r w:rsidDel="00695913">
          <w:rPr>
            <w:rFonts w:asciiTheme="minorHAnsi" w:eastAsiaTheme="minorEastAsia" w:hAnsiTheme="minorHAnsi" w:cstheme="minorBidi"/>
            <w:sz w:val="22"/>
            <w:lang w:val="en-IN" w:eastAsia="ja-JP" w:bidi="hi-IN"/>
          </w:rPr>
          <w:tab/>
        </w:r>
        <w:r w:rsidDel="00695913">
          <w:delText>Handling of unknown, unforeseen, and erroneous service data</w:delText>
        </w:r>
        <w:r w:rsidDel="00695913">
          <w:tab/>
          <w:delText>102</w:delText>
        </w:r>
      </w:del>
    </w:p>
    <w:p w14:paraId="696FDD2D" w14:textId="3D31F550" w:rsidR="00D12343" w:rsidDel="00695913" w:rsidRDefault="00D12343">
      <w:pPr>
        <w:pStyle w:val="TOC4"/>
        <w:rPr>
          <w:del w:id="1724" w:author="rapporteur" w:date="2022-02-27T09:53:00Z"/>
          <w:rFonts w:asciiTheme="minorHAnsi" w:eastAsiaTheme="minorEastAsia" w:hAnsiTheme="minorHAnsi" w:cstheme="minorBidi"/>
          <w:sz w:val="22"/>
          <w:lang w:val="en-IN" w:eastAsia="ja-JP" w:bidi="hi-IN"/>
        </w:rPr>
      </w:pPr>
      <w:del w:id="1725" w:author="rapporteur" w:date="2022-02-27T09:53:00Z">
        <w:r w:rsidDel="00695913">
          <w:delText>B.2.3.1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102</w:delText>
        </w:r>
      </w:del>
    </w:p>
    <w:p w14:paraId="0384F160" w14:textId="786B346A" w:rsidR="00D12343" w:rsidDel="00695913" w:rsidRDefault="00D12343">
      <w:pPr>
        <w:pStyle w:val="TOC4"/>
        <w:rPr>
          <w:del w:id="1726" w:author="rapporteur" w:date="2022-02-27T09:53:00Z"/>
          <w:rFonts w:asciiTheme="minorHAnsi" w:eastAsiaTheme="minorEastAsia" w:hAnsiTheme="minorHAnsi" w:cstheme="minorBidi"/>
          <w:sz w:val="22"/>
          <w:lang w:val="en-IN" w:eastAsia="ja-JP" w:bidi="hi-IN"/>
        </w:rPr>
      </w:pPr>
      <w:del w:id="1727" w:author="rapporteur" w:date="2022-02-27T09:53:00Z">
        <w:r w:rsidDel="00695913">
          <w:delText>B.2.3.2</w:delText>
        </w:r>
        <w:r w:rsidDel="00695913">
          <w:rPr>
            <w:rFonts w:asciiTheme="minorHAnsi" w:eastAsiaTheme="minorEastAsia" w:hAnsiTheme="minorHAnsi" w:cstheme="minorBidi"/>
            <w:sz w:val="22"/>
            <w:lang w:val="en-IN" w:eastAsia="ja-JP" w:bidi="hi-IN"/>
          </w:rPr>
          <w:tab/>
        </w:r>
        <w:r w:rsidDel="00695913">
          <w:delText>Message too short or too long</w:delText>
        </w:r>
        <w:r w:rsidDel="00695913">
          <w:tab/>
          <w:delText>102</w:delText>
        </w:r>
      </w:del>
    </w:p>
    <w:p w14:paraId="1E2CA42D" w14:textId="42D4B668" w:rsidR="00D12343" w:rsidDel="00695913" w:rsidRDefault="00D12343">
      <w:pPr>
        <w:pStyle w:val="TOC4"/>
        <w:rPr>
          <w:del w:id="1728" w:author="rapporteur" w:date="2022-02-27T09:53:00Z"/>
          <w:rFonts w:asciiTheme="minorHAnsi" w:eastAsiaTheme="minorEastAsia" w:hAnsiTheme="minorHAnsi" w:cstheme="minorBidi"/>
          <w:sz w:val="22"/>
          <w:lang w:val="en-IN" w:eastAsia="ja-JP" w:bidi="hi-IN"/>
        </w:rPr>
      </w:pPr>
      <w:del w:id="1729" w:author="rapporteur" w:date="2022-02-27T09:53:00Z">
        <w:r w:rsidDel="00695913">
          <w:delText>B.2.3.3</w:delText>
        </w:r>
        <w:r w:rsidDel="00695913">
          <w:rPr>
            <w:rFonts w:asciiTheme="minorHAnsi" w:eastAsiaTheme="minorEastAsia" w:hAnsiTheme="minorHAnsi" w:cstheme="minorBidi"/>
            <w:sz w:val="22"/>
            <w:lang w:val="en-IN" w:eastAsia="ja-JP" w:bidi="hi-IN"/>
          </w:rPr>
          <w:tab/>
        </w:r>
        <w:r w:rsidDel="00695913">
          <w:delText>Unknown or unforeseen message type</w:delText>
        </w:r>
        <w:r w:rsidDel="00695913">
          <w:tab/>
          <w:delText>103</w:delText>
        </w:r>
      </w:del>
    </w:p>
    <w:p w14:paraId="31A323F2" w14:textId="14F429E5" w:rsidR="00D12343" w:rsidDel="00695913" w:rsidRDefault="00D12343">
      <w:pPr>
        <w:pStyle w:val="TOC4"/>
        <w:rPr>
          <w:del w:id="1730" w:author="rapporteur" w:date="2022-02-27T09:53:00Z"/>
          <w:rFonts w:asciiTheme="minorHAnsi" w:eastAsiaTheme="minorEastAsia" w:hAnsiTheme="minorHAnsi" w:cstheme="minorBidi"/>
          <w:sz w:val="22"/>
          <w:lang w:val="en-IN" w:eastAsia="ja-JP" w:bidi="hi-IN"/>
        </w:rPr>
      </w:pPr>
      <w:del w:id="1731" w:author="rapporteur" w:date="2022-02-27T09:53:00Z">
        <w:r w:rsidDel="00695913">
          <w:delText>B.2.3.4</w:delText>
        </w:r>
        <w:r w:rsidDel="00695913">
          <w:rPr>
            <w:rFonts w:asciiTheme="minorHAnsi" w:eastAsiaTheme="minorEastAsia" w:hAnsiTheme="minorHAnsi" w:cstheme="minorBidi"/>
            <w:sz w:val="22"/>
            <w:lang w:val="en-IN" w:eastAsia="ja-JP" w:bidi="hi-IN"/>
          </w:rPr>
          <w:tab/>
        </w:r>
        <w:r w:rsidDel="00695913">
          <w:delText>Non-semantical mandatory information element</w:delText>
        </w:r>
        <w:r w:rsidDel="00695913">
          <w:tab/>
          <w:delText>103</w:delText>
        </w:r>
      </w:del>
    </w:p>
    <w:p w14:paraId="5AA6CD55" w14:textId="168A35DE" w:rsidR="00D12343" w:rsidDel="00695913" w:rsidRDefault="00D12343">
      <w:pPr>
        <w:pStyle w:val="TOC4"/>
        <w:rPr>
          <w:del w:id="1732" w:author="rapporteur" w:date="2022-02-27T09:53:00Z"/>
          <w:rFonts w:asciiTheme="minorHAnsi" w:eastAsiaTheme="minorEastAsia" w:hAnsiTheme="minorHAnsi" w:cstheme="minorBidi"/>
          <w:sz w:val="22"/>
          <w:lang w:val="en-IN" w:eastAsia="ja-JP" w:bidi="hi-IN"/>
        </w:rPr>
      </w:pPr>
      <w:del w:id="1733" w:author="rapporteur" w:date="2022-02-27T09:53:00Z">
        <w:r w:rsidDel="00695913">
          <w:delText>B.2.3.5</w:delText>
        </w:r>
        <w:r w:rsidDel="00695913">
          <w:rPr>
            <w:rFonts w:asciiTheme="minorHAnsi" w:eastAsiaTheme="minorEastAsia" w:hAnsiTheme="minorHAnsi" w:cstheme="minorBidi"/>
            <w:sz w:val="22"/>
            <w:lang w:val="en-IN" w:eastAsia="ja-JP" w:bidi="hi-IN"/>
          </w:rPr>
          <w:tab/>
        </w:r>
        <w:r w:rsidDel="00695913">
          <w:delText>Unknown and unforeseen IEs in the non-imperative message part</w:delText>
        </w:r>
        <w:r w:rsidDel="00695913">
          <w:tab/>
          <w:delText>103</w:delText>
        </w:r>
      </w:del>
    </w:p>
    <w:p w14:paraId="4C202E97" w14:textId="57E5AD30" w:rsidR="00D12343" w:rsidDel="00695913" w:rsidRDefault="00D12343">
      <w:pPr>
        <w:pStyle w:val="TOC4"/>
        <w:rPr>
          <w:del w:id="1734" w:author="rapporteur" w:date="2022-02-27T09:53:00Z"/>
          <w:rFonts w:asciiTheme="minorHAnsi" w:eastAsiaTheme="minorEastAsia" w:hAnsiTheme="minorHAnsi" w:cstheme="minorBidi"/>
          <w:sz w:val="22"/>
          <w:lang w:val="en-IN" w:eastAsia="ja-JP" w:bidi="hi-IN"/>
        </w:rPr>
      </w:pPr>
      <w:del w:id="1735" w:author="rapporteur" w:date="2022-02-27T09:53:00Z">
        <w:r w:rsidDel="00695913">
          <w:delText>B.2.3.6</w:delText>
        </w:r>
        <w:r w:rsidDel="00695913">
          <w:rPr>
            <w:rFonts w:asciiTheme="minorHAnsi" w:eastAsiaTheme="minorEastAsia" w:hAnsiTheme="minorHAnsi" w:cstheme="minorBidi"/>
            <w:sz w:val="22"/>
            <w:lang w:val="en-IN" w:eastAsia="ja-JP" w:bidi="hi-IN"/>
          </w:rPr>
          <w:tab/>
        </w:r>
        <w:r w:rsidDel="00695913">
          <w:delText>Non-imperative message part errors</w:delText>
        </w:r>
        <w:r w:rsidDel="00695913">
          <w:tab/>
          <w:delText>103</w:delText>
        </w:r>
      </w:del>
    </w:p>
    <w:p w14:paraId="09A8223D" w14:textId="037227B0" w:rsidR="00D12343" w:rsidDel="00695913" w:rsidRDefault="00D12343">
      <w:pPr>
        <w:pStyle w:val="TOC4"/>
        <w:rPr>
          <w:del w:id="1736" w:author="rapporteur" w:date="2022-02-27T09:53:00Z"/>
          <w:rFonts w:asciiTheme="minorHAnsi" w:eastAsiaTheme="minorEastAsia" w:hAnsiTheme="minorHAnsi" w:cstheme="minorBidi"/>
          <w:sz w:val="22"/>
          <w:lang w:val="en-IN" w:eastAsia="ja-JP" w:bidi="hi-IN"/>
        </w:rPr>
      </w:pPr>
      <w:del w:id="1737" w:author="rapporteur" w:date="2022-02-27T09:53:00Z">
        <w:r w:rsidDel="00695913">
          <w:delText>B.2.3.7</w:delText>
        </w:r>
        <w:r w:rsidDel="00695913">
          <w:rPr>
            <w:rFonts w:asciiTheme="minorHAnsi" w:eastAsiaTheme="minorEastAsia" w:hAnsiTheme="minorHAnsi" w:cstheme="minorBidi"/>
            <w:sz w:val="22"/>
            <w:lang w:val="en-IN" w:eastAsia="ja-JP" w:bidi="hi-IN"/>
          </w:rPr>
          <w:tab/>
        </w:r>
        <w:r w:rsidDel="00695913">
          <w:delText>Messages with semantically incorrect contents</w:delText>
        </w:r>
        <w:r w:rsidDel="00695913">
          <w:tab/>
          <w:delText>103</w:delText>
        </w:r>
      </w:del>
    </w:p>
    <w:p w14:paraId="1236274D" w14:textId="3F576B89" w:rsidR="00D12343" w:rsidDel="00695913" w:rsidRDefault="00D12343">
      <w:pPr>
        <w:pStyle w:val="TOC3"/>
        <w:rPr>
          <w:del w:id="1738" w:author="rapporteur" w:date="2022-02-27T09:53:00Z"/>
          <w:rFonts w:asciiTheme="minorHAnsi" w:eastAsiaTheme="minorEastAsia" w:hAnsiTheme="minorHAnsi" w:cstheme="minorBidi"/>
          <w:sz w:val="22"/>
          <w:lang w:val="en-IN" w:eastAsia="ja-JP" w:bidi="hi-IN"/>
        </w:rPr>
      </w:pPr>
      <w:del w:id="1739" w:author="rapporteur" w:date="2022-02-27T09:53:00Z">
        <w:r w:rsidDel="00695913">
          <w:delText>B.2.4</w:delText>
        </w:r>
        <w:r w:rsidDel="00695913">
          <w:rPr>
            <w:rFonts w:asciiTheme="minorHAnsi" w:eastAsiaTheme="minorEastAsia" w:hAnsiTheme="minorHAnsi" w:cstheme="minorBidi"/>
            <w:sz w:val="22"/>
            <w:lang w:val="en-IN" w:eastAsia="ja-JP" w:bidi="hi-IN"/>
          </w:rPr>
          <w:tab/>
        </w:r>
        <w:r w:rsidDel="00695913">
          <w:delText>Message functional definition and contents</w:delText>
        </w:r>
        <w:r w:rsidDel="00695913">
          <w:tab/>
          <w:delText>103</w:delText>
        </w:r>
      </w:del>
    </w:p>
    <w:p w14:paraId="428E5DBC" w14:textId="0C658343" w:rsidR="00D12343" w:rsidDel="00695913" w:rsidRDefault="00D12343">
      <w:pPr>
        <w:pStyle w:val="TOC4"/>
        <w:rPr>
          <w:del w:id="1740" w:author="rapporteur" w:date="2022-02-27T09:53:00Z"/>
          <w:rFonts w:asciiTheme="minorHAnsi" w:eastAsiaTheme="minorEastAsia" w:hAnsiTheme="minorHAnsi" w:cstheme="minorBidi"/>
          <w:sz w:val="22"/>
          <w:lang w:val="en-IN" w:eastAsia="ja-JP" w:bidi="hi-IN"/>
        </w:rPr>
      </w:pPr>
      <w:del w:id="1741" w:author="rapporteur" w:date="2022-02-27T09:53:00Z">
        <w:r w:rsidDel="00695913">
          <w:delText>B.2.4.1</w:delText>
        </w:r>
        <w:r w:rsidDel="00695913">
          <w:rPr>
            <w:rFonts w:asciiTheme="minorHAnsi" w:eastAsiaTheme="minorEastAsia" w:hAnsiTheme="minorHAnsi" w:cstheme="minorBidi"/>
            <w:sz w:val="22"/>
            <w:lang w:val="en-IN" w:eastAsia="ja-JP" w:bidi="hi-IN"/>
          </w:rPr>
          <w:tab/>
        </w:r>
        <w:r w:rsidDel="00695913">
          <w:delText>Service provisioning request</w:delText>
        </w:r>
        <w:r w:rsidDel="00695913">
          <w:tab/>
          <w:delText>103</w:delText>
        </w:r>
      </w:del>
    </w:p>
    <w:p w14:paraId="6AAEC7F1" w14:textId="6F1A6B32" w:rsidR="00D12343" w:rsidDel="00695913" w:rsidRDefault="00D12343">
      <w:pPr>
        <w:pStyle w:val="TOC4"/>
        <w:rPr>
          <w:del w:id="1742" w:author="rapporteur" w:date="2022-02-27T09:53:00Z"/>
          <w:rFonts w:asciiTheme="minorHAnsi" w:eastAsiaTheme="minorEastAsia" w:hAnsiTheme="minorHAnsi" w:cstheme="minorBidi"/>
          <w:sz w:val="22"/>
          <w:lang w:val="en-IN" w:eastAsia="ja-JP" w:bidi="hi-IN"/>
        </w:rPr>
      </w:pPr>
      <w:del w:id="1743" w:author="rapporteur" w:date="2022-02-27T09:53:00Z">
        <w:r w:rsidDel="00695913">
          <w:delText>B.2.4.2</w:delText>
        </w:r>
        <w:r w:rsidDel="00695913">
          <w:rPr>
            <w:rFonts w:asciiTheme="minorHAnsi" w:eastAsiaTheme="minorEastAsia" w:hAnsiTheme="minorHAnsi" w:cstheme="minorBidi"/>
            <w:sz w:val="22"/>
            <w:lang w:val="en-IN" w:eastAsia="ja-JP" w:bidi="hi-IN"/>
          </w:rPr>
          <w:tab/>
        </w:r>
        <w:r w:rsidDel="00695913">
          <w:delText>Service provisioning response</w:delText>
        </w:r>
        <w:r w:rsidDel="00695913">
          <w:tab/>
          <w:delText>103</w:delText>
        </w:r>
      </w:del>
    </w:p>
    <w:p w14:paraId="4E394FCD" w14:textId="3176C83C" w:rsidR="00D12343" w:rsidDel="00695913" w:rsidRDefault="00D12343">
      <w:pPr>
        <w:pStyle w:val="TOC4"/>
        <w:rPr>
          <w:del w:id="1744" w:author="rapporteur" w:date="2022-02-27T09:53:00Z"/>
          <w:rFonts w:asciiTheme="minorHAnsi" w:eastAsiaTheme="minorEastAsia" w:hAnsiTheme="minorHAnsi" w:cstheme="minorBidi"/>
          <w:sz w:val="22"/>
          <w:lang w:val="en-IN" w:eastAsia="ja-JP" w:bidi="hi-IN"/>
        </w:rPr>
      </w:pPr>
      <w:del w:id="1745" w:author="rapporteur" w:date="2022-02-27T09:53:00Z">
        <w:r w:rsidDel="00695913">
          <w:delText>B.2.4.3</w:delText>
        </w:r>
        <w:r w:rsidDel="00695913">
          <w:rPr>
            <w:rFonts w:asciiTheme="minorHAnsi" w:eastAsiaTheme="minorEastAsia" w:hAnsiTheme="minorHAnsi" w:cstheme="minorBidi"/>
            <w:sz w:val="22"/>
            <w:lang w:val="en-IN" w:eastAsia="ja-JP" w:bidi="hi-IN"/>
          </w:rPr>
          <w:tab/>
        </w:r>
        <w:r w:rsidDel="00695913">
          <w:delText>Service provisioning subscription request</w:delText>
        </w:r>
        <w:r w:rsidDel="00695913">
          <w:tab/>
          <w:delText>103</w:delText>
        </w:r>
      </w:del>
    </w:p>
    <w:p w14:paraId="07B750DB" w14:textId="213EA0E5" w:rsidR="00D12343" w:rsidDel="00695913" w:rsidRDefault="00D12343">
      <w:pPr>
        <w:pStyle w:val="TOC4"/>
        <w:rPr>
          <w:del w:id="1746" w:author="rapporteur" w:date="2022-02-27T09:53:00Z"/>
          <w:rFonts w:asciiTheme="minorHAnsi" w:eastAsiaTheme="minorEastAsia" w:hAnsiTheme="minorHAnsi" w:cstheme="minorBidi"/>
          <w:sz w:val="22"/>
          <w:lang w:val="en-IN" w:eastAsia="ja-JP" w:bidi="hi-IN"/>
        </w:rPr>
      </w:pPr>
      <w:del w:id="1747" w:author="rapporteur" w:date="2022-02-27T09:53:00Z">
        <w:r w:rsidDel="00695913">
          <w:delText>B.2.4.4</w:delText>
        </w:r>
        <w:r w:rsidDel="00695913">
          <w:rPr>
            <w:rFonts w:asciiTheme="minorHAnsi" w:eastAsiaTheme="minorEastAsia" w:hAnsiTheme="minorHAnsi" w:cstheme="minorBidi"/>
            <w:sz w:val="22"/>
            <w:lang w:val="en-IN" w:eastAsia="ja-JP" w:bidi="hi-IN"/>
          </w:rPr>
          <w:tab/>
        </w:r>
        <w:r w:rsidDel="00695913">
          <w:delText>Service provisioning subscription response</w:delText>
        </w:r>
        <w:r w:rsidDel="00695913">
          <w:tab/>
          <w:delText>103</w:delText>
        </w:r>
      </w:del>
    </w:p>
    <w:p w14:paraId="1EA58BD2" w14:textId="3160D453" w:rsidR="00D12343" w:rsidDel="00695913" w:rsidRDefault="00D12343">
      <w:pPr>
        <w:pStyle w:val="TOC4"/>
        <w:rPr>
          <w:del w:id="1748" w:author="rapporteur" w:date="2022-02-27T09:53:00Z"/>
          <w:rFonts w:asciiTheme="minorHAnsi" w:eastAsiaTheme="minorEastAsia" w:hAnsiTheme="minorHAnsi" w:cstheme="minorBidi"/>
          <w:sz w:val="22"/>
          <w:lang w:val="en-IN" w:eastAsia="ja-JP" w:bidi="hi-IN"/>
        </w:rPr>
      </w:pPr>
      <w:del w:id="1749" w:author="rapporteur" w:date="2022-02-27T09:53:00Z">
        <w:r w:rsidDel="00695913">
          <w:delText>B.2.4.5</w:delText>
        </w:r>
        <w:r w:rsidDel="00695913">
          <w:rPr>
            <w:rFonts w:asciiTheme="minorHAnsi" w:eastAsiaTheme="minorEastAsia" w:hAnsiTheme="minorHAnsi" w:cstheme="minorBidi"/>
            <w:sz w:val="22"/>
            <w:lang w:val="en-IN" w:eastAsia="ja-JP" w:bidi="hi-IN"/>
          </w:rPr>
          <w:tab/>
        </w:r>
        <w:r w:rsidDel="00695913">
          <w:delText>Service provisioning notification</w:delText>
        </w:r>
        <w:r w:rsidDel="00695913">
          <w:tab/>
          <w:delText>103</w:delText>
        </w:r>
      </w:del>
    </w:p>
    <w:p w14:paraId="4FF1BBD9" w14:textId="203D04B3" w:rsidR="00D12343" w:rsidDel="00695913" w:rsidRDefault="00D12343">
      <w:pPr>
        <w:pStyle w:val="TOC4"/>
        <w:rPr>
          <w:del w:id="1750" w:author="rapporteur" w:date="2022-02-27T09:53:00Z"/>
          <w:rFonts w:asciiTheme="minorHAnsi" w:eastAsiaTheme="minorEastAsia" w:hAnsiTheme="minorHAnsi" w:cstheme="minorBidi"/>
          <w:sz w:val="22"/>
          <w:lang w:val="en-IN" w:eastAsia="ja-JP" w:bidi="hi-IN"/>
        </w:rPr>
      </w:pPr>
      <w:del w:id="1751" w:author="rapporteur" w:date="2022-02-27T09:53:00Z">
        <w:r w:rsidDel="00695913">
          <w:delText>B.2.4.6</w:delText>
        </w:r>
        <w:r w:rsidDel="00695913">
          <w:rPr>
            <w:rFonts w:asciiTheme="minorHAnsi" w:eastAsiaTheme="minorEastAsia" w:hAnsiTheme="minorHAnsi" w:cstheme="minorBidi"/>
            <w:sz w:val="22"/>
            <w:lang w:val="en-IN" w:eastAsia="ja-JP" w:bidi="hi-IN"/>
          </w:rPr>
          <w:tab/>
        </w:r>
        <w:r w:rsidDel="00695913">
          <w:delText>Service provisioning subscription update request</w:delText>
        </w:r>
        <w:r w:rsidDel="00695913">
          <w:tab/>
          <w:delText>103</w:delText>
        </w:r>
      </w:del>
    </w:p>
    <w:p w14:paraId="07C05564" w14:textId="54539A2A" w:rsidR="00D12343" w:rsidDel="00695913" w:rsidRDefault="00D12343">
      <w:pPr>
        <w:pStyle w:val="TOC4"/>
        <w:rPr>
          <w:del w:id="1752" w:author="rapporteur" w:date="2022-02-27T09:53:00Z"/>
          <w:rFonts w:asciiTheme="minorHAnsi" w:eastAsiaTheme="minorEastAsia" w:hAnsiTheme="minorHAnsi" w:cstheme="minorBidi"/>
          <w:sz w:val="22"/>
          <w:lang w:val="en-IN" w:eastAsia="ja-JP" w:bidi="hi-IN"/>
        </w:rPr>
      </w:pPr>
      <w:del w:id="1753" w:author="rapporteur" w:date="2022-02-27T09:53:00Z">
        <w:r w:rsidDel="00695913">
          <w:delText>B.2.4.7</w:delText>
        </w:r>
        <w:r w:rsidDel="00695913">
          <w:rPr>
            <w:rFonts w:asciiTheme="minorHAnsi" w:eastAsiaTheme="minorEastAsia" w:hAnsiTheme="minorHAnsi" w:cstheme="minorBidi"/>
            <w:sz w:val="22"/>
            <w:lang w:val="en-IN" w:eastAsia="ja-JP" w:bidi="hi-IN"/>
          </w:rPr>
          <w:tab/>
        </w:r>
        <w:r w:rsidDel="00695913">
          <w:delText>Service provisioning subscription update response</w:delText>
        </w:r>
        <w:r w:rsidDel="00695913">
          <w:tab/>
          <w:delText>103</w:delText>
        </w:r>
      </w:del>
    </w:p>
    <w:p w14:paraId="7898A3D5" w14:textId="5389080C" w:rsidR="00D12343" w:rsidDel="00695913" w:rsidRDefault="00D12343">
      <w:pPr>
        <w:pStyle w:val="TOC4"/>
        <w:rPr>
          <w:del w:id="1754" w:author="rapporteur" w:date="2022-02-27T09:53:00Z"/>
          <w:rFonts w:asciiTheme="minorHAnsi" w:eastAsiaTheme="minorEastAsia" w:hAnsiTheme="minorHAnsi" w:cstheme="minorBidi"/>
          <w:sz w:val="22"/>
          <w:lang w:val="en-IN" w:eastAsia="ja-JP" w:bidi="hi-IN"/>
        </w:rPr>
      </w:pPr>
      <w:del w:id="1755" w:author="rapporteur" w:date="2022-02-27T09:53:00Z">
        <w:r w:rsidDel="00695913">
          <w:delText>B.2.4.8</w:delText>
        </w:r>
        <w:r w:rsidDel="00695913">
          <w:rPr>
            <w:rFonts w:asciiTheme="minorHAnsi" w:eastAsiaTheme="minorEastAsia" w:hAnsiTheme="minorHAnsi" w:cstheme="minorBidi"/>
            <w:sz w:val="22"/>
            <w:lang w:val="en-IN" w:eastAsia="ja-JP" w:bidi="hi-IN"/>
          </w:rPr>
          <w:tab/>
        </w:r>
        <w:r w:rsidDel="00695913">
          <w:delText>Service provisioning unsubscribe request</w:delText>
        </w:r>
        <w:r w:rsidDel="00695913">
          <w:tab/>
          <w:delText>103</w:delText>
        </w:r>
      </w:del>
    </w:p>
    <w:p w14:paraId="12D21FA9" w14:textId="4BD2A594" w:rsidR="00D12343" w:rsidDel="00695913" w:rsidRDefault="00D12343">
      <w:pPr>
        <w:pStyle w:val="TOC4"/>
        <w:rPr>
          <w:del w:id="1756" w:author="rapporteur" w:date="2022-02-27T09:53:00Z"/>
          <w:rFonts w:asciiTheme="minorHAnsi" w:eastAsiaTheme="minorEastAsia" w:hAnsiTheme="minorHAnsi" w:cstheme="minorBidi"/>
          <w:sz w:val="22"/>
          <w:lang w:val="en-IN" w:eastAsia="ja-JP" w:bidi="hi-IN"/>
        </w:rPr>
      </w:pPr>
      <w:del w:id="1757" w:author="rapporteur" w:date="2022-02-27T09:53:00Z">
        <w:r w:rsidDel="00695913">
          <w:delText>B.2.4.9</w:delText>
        </w:r>
        <w:r w:rsidDel="00695913">
          <w:rPr>
            <w:rFonts w:asciiTheme="minorHAnsi" w:eastAsiaTheme="minorEastAsia" w:hAnsiTheme="minorHAnsi" w:cstheme="minorBidi"/>
            <w:sz w:val="22"/>
            <w:lang w:val="en-IN" w:eastAsia="ja-JP" w:bidi="hi-IN"/>
          </w:rPr>
          <w:tab/>
        </w:r>
        <w:r w:rsidDel="00695913">
          <w:delText>Service provisioning unsubscribe response</w:delText>
        </w:r>
        <w:r w:rsidDel="00695913">
          <w:tab/>
          <w:delText>104</w:delText>
        </w:r>
      </w:del>
    </w:p>
    <w:p w14:paraId="221564D9" w14:textId="4A6D9F6D" w:rsidR="00D12343" w:rsidDel="00695913" w:rsidRDefault="00D12343">
      <w:pPr>
        <w:pStyle w:val="TOC3"/>
        <w:rPr>
          <w:del w:id="1758" w:author="rapporteur" w:date="2022-02-27T09:53:00Z"/>
          <w:rFonts w:asciiTheme="minorHAnsi" w:eastAsiaTheme="minorEastAsia" w:hAnsiTheme="minorHAnsi" w:cstheme="minorBidi"/>
          <w:sz w:val="22"/>
          <w:lang w:val="en-IN" w:eastAsia="ja-JP" w:bidi="hi-IN"/>
        </w:rPr>
      </w:pPr>
      <w:del w:id="1759" w:author="rapporteur" w:date="2022-02-27T09:53:00Z">
        <w:r w:rsidDel="00695913">
          <w:delText>B.2.5</w:delText>
        </w:r>
        <w:r w:rsidDel="00695913">
          <w:rPr>
            <w:rFonts w:asciiTheme="minorHAnsi" w:eastAsiaTheme="minorEastAsia" w:hAnsiTheme="minorHAnsi" w:cstheme="minorBidi"/>
            <w:sz w:val="22"/>
            <w:lang w:val="en-IN" w:eastAsia="ja-JP" w:bidi="hi-IN"/>
          </w:rPr>
          <w:tab/>
        </w:r>
        <w:r w:rsidDel="00695913">
          <w:delText>Information elements coding</w:delText>
        </w:r>
        <w:r w:rsidDel="00695913">
          <w:tab/>
          <w:delText>104</w:delText>
        </w:r>
      </w:del>
    </w:p>
    <w:p w14:paraId="29CA9321" w14:textId="2799EB28" w:rsidR="00D12343" w:rsidDel="00695913" w:rsidRDefault="00D12343">
      <w:pPr>
        <w:pStyle w:val="TOC4"/>
        <w:rPr>
          <w:del w:id="1760" w:author="rapporteur" w:date="2022-02-27T09:53:00Z"/>
          <w:rFonts w:asciiTheme="minorHAnsi" w:eastAsiaTheme="minorEastAsia" w:hAnsiTheme="minorHAnsi" w:cstheme="minorBidi"/>
          <w:sz w:val="22"/>
          <w:lang w:val="en-IN" w:eastAsia="ja-JP" w:bidi="hi-IN"/>
        </w:rPr>
      </w:pPr>
      <w:del w:id="1761" w:author="rapporteur" w:date="2022-02-27T09:53:00Z">
        <w:r w:rsidDel="00695913">
          <w:delText>B.2.5.1</w:delText>
        </w:r>
        <w:r w:rsidDel="00695913">
          <w:rPr>
            <w:rFonts w:asciiTheme="minorHAnsi" w:eastAsiaTheme="minorEastAsia" w:hAnsiTheme="minorHAnsi" w:cstheme="minorBidi"/>
            <w:sz w:val="22"/>
            <w:lang w:val="en-IN" w:eastAsia="ja-JP" w:bidi="hi-IN"/>
          </w:rPr>
          <w:tab/>
        </w:r>
        <w:r w:rsidDel="00695913">
          <w:delText>General</w:delText>
        </w:r>
        <w:r w:rsidDel="00695913">
          <w:tab/>
          <w:delText>104</w:delText>
        </w:r>
      </w:del>
    </w:p>
    <w:p w14:paraId="5B7B189A" w14:textId="6D83FDB7" w:rsidR="00D12343" w:rsidDel="00695913" w:rsidRDefault="00D12343">
      <w:pPr>
        <w:pStyle w:val="TOC4"/>
        <w:rPr>
          <w:del w:id="1762" w:author="rapporteur" w:date="2022-02-27T09:53:00Z"/>
          <w:rFonts w:asciiTheme="minorHAnsi" w:eastAsiaTheme="minorEastAsia" w:hAnsiTheme="minorHAnsi" w:cstheme="minorBidi"/>
          <w:sz w:val="22"/>
          <w:lang w:val="en-IN" w:eastAsia="ja-JP" w:bidi="hi-IN"/>
        </w:rPr>
      </w:pPr>
      <w:del w:id="1763" w:author="rapporteur" w:date="2022-02-27T09:53:00Z">
        <w:r w:rsidDel="00695913">
          <w:delText>B.2.5.1</w:delText>
        </w:r>
        <w:r w:rsidDel="00695913">
          <w:rPr>
            <w:rFonts w:asciiTheme="minorHAnsi" w:eastAsiaTheme="minorEastAsia" w:hAnsiTheme="minorHAnsi" w:cstheme="minorBidi"/>
            <w:sz w:val="22"/>
            <w:lang w:val="en-IN" w:eastAsia="ja-JP" w:bidi="hi-IN"/>
          </w:rPr>
          <w:tab/>
        </w:r>
        <w:r w:rsidRPr="00BB507C" w:rsidDel="00695913">
          <w:rPr>
            <w:lang w:val="fr-FR"/>
          </w:rPr>
          <w:delText>Service provisioning service message type</w:delText>
        </w:r>
        <w:r w:rsidDel="00695913">
          <w:tab/>
          <w:delText>104</w:delText>
        </w:r>
      </w:del>
    </w:p>
    <w:p w14:paraId="1C6BADF4" w14:textId="4B390B4C" w:rsidR="00D12343" w:rsidDel="00695913" w:rsidRDefault="00D12343">
      <w:pPr>
        <w:pStyle w:val="TOC4"/>
        <w:rPr>
          <w:del w:id="1764" w:author="rapporteur" w:date="2022-02-27T09:53:00Z"/>
          <w:rFonts w:asciiTheme="minorHAnsi" w:eastAsiaTheme="minorEastAsia" w:hAnsiTheme="minorHAnsi" w:cstheme="minorBidi"/>
          <w:sz w:val="22"/>
          <w:lang w:val="en-IN" w:eastAsia="ja-JP" w:bidi="hi-IN"/>
        </w:rPr>
      </w:pPr>
      <w:del w:id="1765" w:author="rapporteur" w:date="2022-02-27T09:53:00Z">
        <w:r w:rsidDel="00695913">
          <w:delText>B.2.5.2</w:delText>
        </w:r>
        <w:r w:rsidDel="00695913">
          <w:rPr>
            <w:rFonts w:asciiTheme="minorHAnsi" w:eastAsiaTheme="minorEastAsia" w:hAnsiTheme="minorHAnsi" w:cstheme="minorBidi"/>
            <w:sz w:val="22"/>
            <w:lang w:val="en-IN" w:eastAsia="ja-JP" w:bidi="hi-IN"/>
          </w:rPr>
          <w:tab/>
        </w:r>
        <w:r w:rsidRPr="00BB507C" w:rsidDel="00695913">
          <w:rPr>
            <w:lang w:val="fr-FR"/>
          </w:rPr>
          <w:delText>New information element</w:delText>
        </w:r>
        <w:r w:rsidDel="00695913">
          <w:tab/>
          <w:delText>104</w:delText>
        </w:r>
      </w:del>
    </w:p>
    <w:p w14:paraId="69FD3398" w14:textId="0B74BB66" w:rsidR="00D12343" w:rsidDel="00695913" w:rsidRDefault="00D12343">
      <w:pPr>
        <w:pStyle w:val="TOC3"/>
        <w:rPr>
          <w:del w:id="1766" w:author="rapporteur" w:date="2022-02-27T09:53:00Z"/>
          <w:rFonts w:asciiTheme="minorHAnsi" w:eastAsiaTheme="minorEastAsia" w:hAnsiTheme="minorHAnsi" w:cstheme="minorBidi"/>
          <w:sz w:val="22"/>
          <w:lang w:val="en-IN" w:eastAsia="ja-JP" w:bidi="hi-IN"/>
        </w:rPr>
      </w:pPr>
      <w:del w:id="1767" w:author="rapporteur" w:date="2022-02-27T09:53:00Z">
        <w:r w:rsidDel="00695913">
          <w:delText>B.2.6</w:delText>
        </w:r>
        <w:r w:rsidDel="00695913">
          <w:rPr>
            <w:rFonts w:asciiTheme="minorHAnsi" w:eastAsiaTheme="minorEastAsia" w:hAnsiTheme="minorHAnsi" w:cstheme="minorBidi"/>
            <w:sz w:val="22"/>
            <w:lang w:val="en-IN" w:eastAsia="ja-JP" w:bidi="hi-IN"/>
          </w:rPr>
          <w:tab/>
        </w:r>
        <w:r w:rsidDel="00695913">
          <w:delText>Timers</w:delText>
        </w:r>
        <w:r w:rsidDel="00695913">
          <w:tab/>
          <w:delText>104</w:delText>
        </w:r>
      </w:del>
    </w:p>
    <w:p w14:paraId="31B132C6" w14:textId="508C7E63" w:rsidR="00D12343" w:rsidDel="00695913" w:rsidRDefault="00D12343">
      <w:pPr>
        <w:pStyle w:val="TOC3"/>
        <w:rPr>
          <w:del w:id="1768" w:author="rapporteur" w:date="2022-02-27T09:53:00Z"/>
          <w:rFonts w:asciiTheme="minorHAnsi" w:eastAsiaTheme="minorEastAsia" w:hAnsiTheme="minorHAnsi" w:cstheme="minorBidi"/>
          <w:sz w:val="22"/>
          <w:lang w:val="en-IN" w:eastAsia="ja-JP" w:bidi="hi-IN"/>
        </w:rPr>
      </w:pPr>
      <w:del w:id="1769" w:author="rapporteur" w:date="2022-02-27T09:53:00Z">
        <w:r w:rsidDel="00695913">
          <w:delText>B.2.7</w:delText>
        </w:r>
        <w:r w:rsidDel="00695913">
          <w:rPr>
            <w:rFonts w:asciiTheme="minorHAnsi" w:eastAsiaTheme="minorEastAsia" w:hAnsiTheme="minorHAnsi" w:cstheme="minorBidi"/>
            <w:sz w:val="22"/>
            <w:lang w:val="en-IN" w:eastAsia="ja-JP" w:bidi="hi-IN"/>
          </w:rPr>
          <w:tab/>
        </w:r>
        <w:r w:rsidDel="00695913">
          <w:delText>Conclusions</w:delText>
        </w:r>
        <w:r w:rsidDel="00695913">
          <w:tab/>
          <w:delText>104</w:delText>
        </w:r>
      </w:del>
    </w:p>
    <w:p w14:paraId="75F5A6A0" w14:textId="7EAA0F7B" w:rsidR="00D12343" w:rsidDel="00695913" w:rsidRDefault="00D12343">
      <w:pPr>
        <w:pStyle w:val="TOC8"/>
        <w:rPr>
          <w:del w:id="1770" w:author="rapporteur" w:date="2022-02-27T09:53:00Z"/>
          <w:rFonts w:asciiTheme="minorHAnsi" w:eastAsiaTheme="minorEastAsia" w:hAnsiTheme="minorHAnsi" w:cstheme="minorBidi"/>
          <w:b w:val="0"/>
          <w:lang w:val="en-IN" w:eastAsia="ja-JP" w:bidi="hi-IN"/>
        </w:rPr>
      </w:pPr>
      <w:del w:id="1771" w:author="rapporteur" w:date="2022-02-27T09:53:00Z">
        <w:r w:rsidDel="00695913">
          <w:delText>Annex C (informative): Change history</w:delText>
        </w:r>
        <w:r w:rsidDel="00695913">
          <w:tab/>
          <w:delText>105</w:delText>
        </w:r>
      </w:del>
    </w:p>
    <w:p w14:paraId="0DC39537" w14:textId="2FD4E204"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772" w:name="foreword"/>
      <w:bookmarkStart w:id="1773" w:name="_Toc65746290"/>
      <w:bookmarkStart w:id="1774" w:name="_Toc96848032"/>
      <w:bookmarkEnd w:id="1772"/>
      <w:r w:rsidRPr="004D3578">
        <w:lastRenderedPageBreak/>
        <w:t>Foreword</w:t>
      </w:r>
      <w:bookmarkEnd w:id="1773"/>
      <w:bookmarkEnd w:id="1774"/>
    </w:p>
    <w:p w14:paraId="3D822395" w14:textId="77777777" w:rsidR="00080512" w:rsidRPr="004D3578" w:rsidRDefault="00080512">
      <w:r w:rsidRPr="004D3578">
        <w:t xml:space="preserve">This Technical </w:t>
      </w:r>
      <w:bookmarkStart w:id="1775" w:name="spectype3"/>
      <w:r w:rsidRPr="00CB725F">
        <w:t>Specification</w:t>
      </w:r>
      <w:bookmarkEnd w:id="1775"/>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58069D8F" w:rsidR="008C384C" w:rsidRDefault="008C384C" w:rsidP="00774DA4">
      <w:pPr>
        <w:pStyle w:val="EX"/>
      </w:pPr>
      <w:r w:rsidRPr="008C384C">
        <w:rPr>
          <w:b/>
        </w:rPr>
        <w:t>shall</w:t>
      </w:r>
      <w:r w:rsidR="00716570">
        <w:tab/>
      </w:r>
      <w:r>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54D657AE" w:rsidR="008C384C" w:rsidRDefault="008C384C" w:rsidP="00774DA4">
      <w:pPr>
        <w:pStyle w:val="EX"/>
      </w:pPr>
      <w:r w:rsidRPr="008C384C">
        <w:rPr>
          <w:b/>
        </w:rPr>
        <w:t>should</w:t>
      </w:r>
      <w:r w:rsidR="00716570">
        <w:tab/>
      </w:r>
      <w:r>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023F73E6" w:rsidR="008C384C" w:rsidRDefault="008C384C" w:rsidP="00774DA4">
      <w:pPr>
        <w:pStyle w:val="EX"/>
      </w:pPr>
      <w:r w:rsidRPr="00774DA4">
        <w:rPr>
          <w:b/>
        </w:rPr>
        <w:t>may</w:t>
      </w:r>
      <w:r w:rsidR="00716570">
        <w:tab/>
      </w:r>
      <w:r>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658CE018" w:rsidR="008C384C" w:rsidRDefault="008C384C" w:rsidP="00774DA4">
      <w:pPr>
        <w:pStyle w:val="EX"/>
      </w:pPr>
      <w:r w:rsidRPr="00774DA4">
        <w:rPr>
          <w:b/>
        </w:rPr>
        <w:t>can</w:t>
      </w:r>
      <w:r w:rsidR="00716570">
        <w:tab/>
      </w:r>
      <w:r>
        <w:t>indicates</w:t>
      </w:r>
      <w:r w:rsidR="00774DA4">
        <w:t xml:space="preserve"> that something is possible</w:t>
      </w:r>
    </w:p>
    <w:p w14:paraId="238540E7" w14:textId="4136C4C3" w:rsidR="00774DA4" w:rsidRDefault="00774DA4" w:rsidP="00774DA4">
      <w:pPr>
        <w:pStyle w:val="EX"/>
      </w:pPr>
      <w:r w:rsidRPr="00774DA4">
        <w:rPr>
          <w:b/>
        </w:rPr>
        <w:t>cannot</w:t>
      </w:r>
      <w:r w:rsidR="00716570">
        <w:tab/>
      </w:r>
      <w:r>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18F45A2F" w:rsidR="00774DA4" w:rsidRDefault="00774DA4" w:rsidP="00774DA4">
      <w:pPr>
        <w:pStyle w:val="EX"/>
      </w:pPr>
      <w:r w:rsidRPr="00774DA4">
        <w:rPr>
          <w:b/>
        </w:rPr>
        <w:t>will</w:t>
      </w:r>
      <w:r w:rsidR="007165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0686439A" w:rsidR="00774DA4" w:rsidRDefault="00774DA4" w:rsidP="00774DA4">
      <w:pPr>
        <w:pStyle w:val="EX"/>
      </w:pPr>
      <w:r w:rsidRPr="00774DA4">
        <w:rPr>
          <w:b/>
        </w:rPr>
        <w:t>will</w:t>
      </w:r>
      <w:r>
        <w:rPr>
          <w:b/>
        </w:rPr>
        <w:t xml:space="preserve"> not</w:t>
      </w:r>
      <w:r w:rsidR="007165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1776" w:name="introduction"/>
      <w:bookmarkStart w:id="1777" w:name="_Toc65746291"/>
      <w:bookmarkStart w:id="1778" w:name="_Toc96848033"/>
      <w:bookmarkEnd w:id="1776"/>
      <w:r w:rsidRPr="004D3578">
        <w:t>Introduction</w:t>
      </w:r>
      <w:bookmarkEnd w:id="1777"/>
      <w:bookmarkEnd w:id="1778"/>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1779" w:name="scope"/>
      <w:bookmarkStart w:id="1780" w:name="_Toc65746292"/>
      <w:bookmarkStart w:id="1781" w:name="_Toc96848034"/>
      <w:bookmarkEnd w:id="1779"/>
      <w:r w:rsidRPr="004D3578">
        <w:lastRenderedPageBreak/>
        <w:t>1</w:t>
      </w:r>
      <w:r w:rsidRPr="004D3578">
        <w:tab/>
        <w:t>Scope</w:t>
      </w:r>
      <w:bookmarkEnd w:id="1780"/>
      <w:bookmarkEnd w:id="1781"/>
    </w:p>
    <w:p w14:paraId="158A2884" w14:textId="33D1B104" w:rsidR="00080512" w:rsidRPr="004D3578" w:rsidRDefault="00080512">
      <w:r w:rsidRPr="004D3578">
        <w:t xml:space="preserve">The present document </w:t>
      </w:r>
      <w:r w:rsidR="005042FF" w:rsidRPr="005042FF">
        <w:t xml:space="preserve"> </w:t>
      </w:r>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1782" w:name="references"/>
      <w:bookmarkStart w:id="1783" w:name="_Toc65746293"/>
      <w:bookmarkStart w:id="1784" w:name="_Toc96848035"/>
      <w:bookmarkEnd w:id="1782"/>
      <w:r w:rsidRPr="004D3578">
        <w:t>2</w:t>
      </w:r>
      <w:r w:rsidRPr="004D3578">
        <w:tab/>
        <w:t>References</w:t>
      </w:r>
      <w:bookmarkEnd w:id="1783"/>
      <w:bookmarkEnd w:id="1784"/>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1D386F" w:rsidRDefault="00051834" w:rsidP="00051834">
      <w:pPr>
        <w:pStyle w:val="B1"/>
      </w:pPr>
      <w:r>
        <w:t>-</w:t>
      </w:r>
      <w:r>
        <w:tab/>
      </w:r>
      <w:r w:rsidR="00080512" w:rsidRPr="004D3578">
        <w:t xml:space="preserve">For a non-specific reference, the latest version applies. In the case of a reference to a 3GPP document (including a GSM document), </w:t>
      </w:r>
      <w:r w:rsidR="00080512" w:rsidRPr="001D386F">
        <w:t>a non-specific reference implicitly refers to the latest version of that document</w:t>
      </w:r>
      <w:r w:rsidR="00080512" w:rsidRPr="005C44CA">
        <w:t xml:space="preserve"> in the same Release as the present document</w:t>
      </w:r>
      <w:r w:rsidR="00080512" w:rsidRPr="001D386F">
        <w:t>.</w:t>
      </w:r>
    </w:p>
    <w:p w14:paraId="7A96BD3D" w14:textId="0911CF45" w:rsidR="00EC4A25" w:rsidRDefault="00EC4A25" w:rsidP="00EC4A25">
      <w:pPr>
        <w:pStyle w:val="EX"/>
      </w:pPr>
      <w:r w:rsidRPr="004D3578">
        <w:t>[1]</w:t>
      </w:r>
      <w:r w:rsidRPr="004D3578">
        <w:tab/>
        <w:t>3GPP TR 21.905: "Vocabulary for 3GPP Specifications".</w:t>
      </w:r>
    </w:p>
    <w:p w14:paraId="0B49512D" w14:textId="399107BA" w:rsidR="00C34E33" w:rsidRDefault="00C34E33" w:rsidP="00EC4A25">
      <w:pPr>
        <w:pStyle w:val="EX"/>
      </w:pPr>
      <w:r>
        <w:t>[</w:t>
      </w:r>
      <w:r w:rsidR="007F677B">
        <w:t>2</w:t>
      </w:r>
      <w:r>
        <w:t>]</w:t>
      </w:r>
      <w:r w:rsidR="00716570">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4978F8C9" w14:textId="77777777" w:rsidR="00080512" w:rsidRPr="004D3578" w:rsidRDefault="00080512">
      <w:pPr>
        <w:pStyle w:val="Heading1"/>
      </w:pPr>
      <w:bookmarkStart w:id="1785" w:name="definitions"/>
      <w:bookmarkStart w:id="1786" w:name="_Toc65746294"/>
      <w:bookmarkStart w:id="1787" w:name="_Toc96848036"/>
      <w:bookmarkEnd w:id="1785"/>
      <w:r w:rsidRPr="004D3578">
        <w:t>3</w:t>
      </w:r>
      <w:r w:rsidRPr="004D3578">
        <w:tab/>
        <w:t>Definitions</w:t>
      </w:r>
      <w:r w:rsidR="00602AEA">
        <w:t xml:space="preserve"> of terms, symbols and abbreviations</w:t>
      </w:r>
      <w:bookmarkEnd w:id="1786"/>
      <w:bookmarkEnd w:id="1787"/>
    </w:p>
    <w:p w14:paraId="6358E653" w14:textId="77777777" w:rsidR="00080512" w:rsidRPr="004D3578" w:rsidRDefault="00080512">
      <w:pPr>
        <w:pStyle w:val="Heading2"/>
      </w:pPr>
      <w:bookmarkStart w:id="1788" w:name="_Toc65746295"/>
      <w:bookmarkStart w:id="1789" w:name="_Toc96848037"/>
      <w:r w:rsidRPr="004D3578">
        <w:t>3.1</w:t>
      </w:r>
      <w:r w:rsidRPr="004D3578">
        <w:tab/>
      </w:r>
      <w:r w:rsidR="002B6339">
        <w:t>Terms</w:t>
      </w:r>
      <w:bookmarkEnd w:id="1788"/>
      <w:bookmarkEnd w:id="1789"/>
    </w:p>
    <w:p w14:paraId="6488D751" w14:textId="72E05B28"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42F181" w14:textId="77777777" w:rsidR="00AD1FCE" w:rsidRDefault="00AD1FCE" w:rsidP="00AD1FCE">
      <w:r>
        <w:t>For the purposes of the present document, the following terms and definitions given in 3GPP TS 23.558 [2] apply:</w:t>
      </w:r>
    </w:p>
    <w:p w14:paraId="7637D46D" w14:textId="77777777" w:rsidR="00AD1FCE" w:rsidRPr="005C44CA" w:rsidRDefault="00AD1FCE" w:rsidP="001D386F">
      <w:pPr>
        <w:pStyle w:val="EW"/>
      </w:pPr>
      <w:r w:rsidRPr="00F477AF">
        <w:t>EEC Context</w:t>
      </w:r>
    </w:p>
    <w:p w14:paraId="24161501" w14:textId="77777777" w:rsidR="00AD1FCE" w:rsidRPr="004D3578" w:rsidRDefault="00AD1FCE"/>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1790" w:name="_Toc65746296"/>
      <w:bookmarkStart w:id="1791" w:name="_Toc96848038"/>
      <w:r w:rsidRPr="004D3578">
        <w:t>3.2</w:t>
      </w:r>
      <w:r w:rsidRPr="004D3578">
        <w:tab/>
        <w:t>Symbols</w:t>
      </w:r>
      <w:bookmarkEnd w:id="1790"/>
      <w:bookmarkEnd w:id="1791"/>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lastRenderedPageBreak/>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1792" w:name="_Toc65746297"/>
      <w:bookmarkStart w:id="1793" w:name="_Toc96848039"/>
      <w:r w:rsidRPr="004D3578">
        <w:t>3.3</w:t>
      </w:r>
      <w:r w:rsidRPr="004D3578">
        <w:tab/>
        <w:t>Abbreviations</w:t>
      </w:r>
      <w:bookmarkEnd w:id="1792"/>
      <w:bookmarkEnd w:id="1793"/>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5C44CA"/>
    <w:p w14:paraId="152DF1CB" w14:textId="77777777" w:rsidR="00F31FC1" w:rsidRDefault="00F31FC1" w:rsidP="00F31FC1">
      <w:pPr>
        <w:pStyle w:val="Heading1"/>
      </w:pPr>
      <w:bookmarkStart w:id="1794" w:name="_Toc65746298"/>
      <w:bookmarkStart w:id="1795" w:name="_Toc96848040"/>
      <w:r>
        <w:t>4</w:t>
      </w:r>
      <w:r>
        <w:tab/>
        <w:t>Overview</w:t>
      </w:r>
      <w:bookmarkEnd w:id="1794"/>
      <w:bookmarkEnd w:id="1795"/>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D6602B">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1796" w:name="_Toc61651627"/>
      <w:bookmarkStart w:id="1797" w:name="_Toc65746299"/>
      <w:bookmarkStart w:id="1798" w:name="_Toc96848041"/>
      <w:r>
        <w:t>5</w:t>
      </w:r>
      <w:r>
        <w:tab/>
        <w:t xml:space="preserve">Services offered by </w:t>
      </w:r>
      <w:bookmarkEnd w:id="1796"/>
      <w:r w:rsidR="003235F2">
        <w:t>Edge Enabler Server</w:t>
      </w:r>
      <w:bookmarkEnd w:id="1797"/>
      <w:bookmarkEnd w:id="1798"/>
    </w:p>
    <w:p w14:paraId="05B152F7" w14:textId="2B2D26DE" w:rsidR="00ED52C7" w:rsidRDefault="00ED52C7" w:rsidP="00ED52C7">
      <w:pPr>
        <w:pStyle w:val="Heading2"/>
      </w:pPr>
      <w:bookmarkStart w:id="1799" w:name="_Toc65746300"/>
      <w:bookmarkStart w:id="1800" w:name="_Toc96848042"/>
      <w:bookmarkStart w:id="1801" w:name="_Toc61651628"/>
      <w:r>
        <w:t>5.1</w:t>
      </w:r>
      <w:r>
        <w:tab/>
        <w:t>Introduction</w:t>
      </w:r>
      <w:bookmarkEnd w:id="1799"/>
      <w:bookmarkEnd w:id="1800"/>
      <w:r>
        <w:t xml:space="preserve"> </w:t>
      </w:r>
      <w:bookmarkEnd w:id="1801"/>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Pr="00366EFF" w:rsidRDefault="00794781" w:rsidP="00366EFF">
            <w:pPr>
              <w:pStyle w:val="TAL"/>
            </w:pPr>
            <w:r w:rsidRPr="005C44CA">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r w:rsidR="000F2910" w14:paraId="3BABEF73" w14:textId="77777777" w:rsidTr="003264A5">
        <w:trPr>
          <w:trHeight w:val="136"/>
          <w:ins w:id="1802" w:author="C1-222006" w:date="2022-02-27T09:26:00Z"/>
        </w:trPr>
        <w:tc>
          <w:tcPr>
            <w:tcW w:w="3652" w:type="dxa"/>
            <w:vMerge w:val="restart"/>
            <w:shd w:val="clear" w:color="auto" w:fill="auto"/>
          </w:tcPr>
          <w:p w14:paraId="652B4FF6" w14:textId="32264DAB" w:rsidR="000F2910" w:rsidRDefault="000F2910" w:rsidP="000F2910">
            <w:pPr>
              <w:pStyle w:val="TAL"/>
              <w:rPr>
                <w:ins w:id="1803" w:author="C1-222006" w:date="2022-02-27T09:26:00Z"/>
              </w:rPr>
            </w:pPr>
            <w:ins w:id="1804" w:author="C1-221619" w:date="2022-02-26T15:08:00Z">
              <w:r>
                <w:t>Eees_EASDiscovery</w:t>
              </w:r>
            </w:ins>
          </w:p>
        </w:tc>
        <w:tc>
          <w:tcPr>
            <w:tcW w:w="2268" w:type="dxa"/>
            <w:shd w:val="clear" w:color="auto" w:fill="auto"/>
          </w:tcPr>
          <w:p w14:paraId="49A78B06" w14:textId="055438EB" w:rsidR="000F2910" w:rsidRDefault="000F2910" w:rsidP="000F2910">
            <w:pPr>
              <w:pStyle w:val="TAL"/>
              <w:rPr>
                <w:ins w:id="1805" w:author="C1-222006" w:date="2022-02-27T09:26:00Z"/>
              </w:rPr>
            </w:pPr>
            <w:ins w:id="1806" w:author="C1-222006" w:date="2022-02-27T09:26:00Z">
              <w:r>
                <w:t>Request</w:t>
              </w:r>
            </w:ins>
          </w:p>
        </w:tc>
        <w:tc>
          <w:tcPr>
            <w:tcW w:w="1923" w:type="dxa"/>
          </w:tcPr>
          <w:p w14:paraId="3B8D4C48" w14:textId="0B1848C5" w:rsidR="000F2910" w:rsidRDefault="000F2910" w:rsidP="000F2910">
            <w:pPr>
              <w:pStyle w:val="TAL"/>
              <w:rPr>
                <w:ins w:id="1807" w:author="C1-222006" w:date="2022-02-27T09:26:00Z"/>
              </w:rPr>
            </w:pPr>
            <w:ins w:id="1808" w:author="C1-222006" w:date="2022-02-27T09:26:00Z">
              <w:r w:rsidRPr="00DF5E9D">
                <w:t>Request/Response</w:t>
              </w:r>
            </w:ins>
          </w:p>
        </w:tc>
        <w:tc>
          <w:tcPr>
            <w:tcW w:w="2330" w:type="dxa"/>
            <w:shd w:val="clear" w:color="auto" w:fill="auto"/>
          </w:tcPr>
          <w:p w14:paraId="36B43D99" w14:textId="3DAC664A" w:rsidR="000F2910" w:rsidRDefault="000F2910" w:rsidP="000F2910">
            <w:pPr>
              <w:pStyle w:val="TAL"/>
              <w:rPr>
                <w:ins w:id="1809" w:author="C1-222006" w:date="2022-02-27T09:26:00Z"/>
                <w:lang w:eastAsia="zh-CN"/>
              </w:rPr>
            </w:pPr>
            <w:ins w:id="1810" w:author="C1-222006" w:date="2022-02-27T09:26:00Z">
              <w:r>
                <w:rPr>
                  <w:lang w:eastAsia="zh-CN"/>
                </w:rPr>
                <w:t>EEC</w:t>
              </w:r>
            </w:ins>
          </w:p>
        </w:tc>
      </w:tr>
      <w:tr w:rsidR="000F2910" w14:paraId="0B944692" w14:textId="77777777" w:rsidTr="003264A5">
        <w:trPr>
          <w:trHeight w:val="136"/>
          <w:ins w:id="1811" w:author="C1-222006" w:date="2022-02-27T09:26:00Z"/>
        </w:trPr>
        <w:tc>
          <w:tcPr>
            <w:tcW w:w="3652" w:type="dxa"/>
            <w:vMerge/>
            <w:shd w:val="clear" w:color="auto" w:fill="auto"/>
          </w:tcPr>
          <w:p w14:paraId="664EF0F7" w14:textId="071455A5" w:rsidR="000F2910" w:rsidRDefault="000F2910" w:rsidP="000F2910">
            <w:pPr>
              <w:pStyle w:val="TAL"/>
              <w:rPr>
                <w:ins w:id="1812" w:author="C1-222006" w:date="2022-02-27T09:26:00Z"/>
              </w:rPr>
            </w:pPr>
          </w:p>
        </w:tc>
        <w:tc>
          <w:tcPr>
            <w:tcW w:w="2268" w:type="dxa"/>
            <w:shd w:val="clear" w:color="auto" w:fill="auto"/>
          </w:tcPr>
          <w:p w14:paraId="7D7F161C" w14:textId="19DCEB9E" w:rsidR="000F2910" w:rsidRDefault="000F2910" w:rsidP="000F2910">
            <w:pPr>
              <w:pStyle w:val="TAL"/>
              <w:rPr>
                <w:ins w:id="1813" w:author="C1-222006" w:date="2022-02-27T09:26:00Z"/>
              </w:rPr>
            </w:pPr>
            <w:ins w:id="1814" w:author="C1-222006" w:date="2022-02-27T09:26:00Z">
              <w:r>
                <w:t>Subscribe</w:t>
              </w:r>
            </w:ins>
          </w:p>
        </w:tc>
        <w:tc>
          <w:tcPr>
            <w:tcW w:w="1923" w:type="dxa"/>
            <w:vMerge w:val="restart"/>
          </w:tcPr>
          <w:p w14:paraId="0F801CF9" w14:textId="4B47D1DB" w:rsidR="000F2910" w:rsidRDefault="000F2910" w:rsidP="000F2910">
            <w:pPr>
              <w:pStyle w:val="TAL"/>
              <w:rPr>
                <w:ins w:id="1815" w:author="C1-222006" w:date="2022-02-27T09:26:00Z"/>
              </w:rPr>
            </w:pPr>
            <w:ins w:id="1816" w:author="C1-222006" w:date="2022-02-27T09:26:00Z">
              <w:r>
                <w:t>Subscribe/Notify</w:t>
              </w:r>
            </w:ins>
          </w:p>
        </w:tc>
        <w:tc>
          <w:tcPr>
            <w:tcW w:w="2330" w:type="dxa"/>
            <w:shd w:val="clear" w:color="auto" w:fill="auto"/>
          </w:tcPr>
          <w:p w14:paraId="40E4260B" w14:textId="1D4AA703" w:rsidR="000F2910" w:rsidRDefault="000F2910" w:rsidP="000F2910">
            <w:pPr>
              <w:pStyle w:val="TAL"/>
              <w:rPr>
                <w:ins w:id="1817" w:author="C1-222006" w:date="2022-02-27T09:26:00Z"/>
                <w:lang w:eastAsia="zh-CN"/>
              </w:rPr>
            </w:pPr>
            <w:ins w:id="1818" w:author="C1-222006" w:date="2022-02-27T09:26:00Z">
              <w:r>
                <w:rPr>
                  <w:lang w:eastAsia="zh-CN"/>
                </w:rPr>
                <w:t>EEC</w:t>
              </w:r>
            </w:ins>
          </w:p>
        </w:tc>
      </w:tr>
      <w:tr w:rsidR="000F2910" w14:paraId="500CE867" w14:textId="77777777" w:rsidTr="003264A5">
        <w:trPr>
          <w:trHeight w:val="136"/>
          <w:ins w:id="1819" w:author="C1-222006" w:date="2022-02-27T09:26:00Z"/>
        </w:trPr>
        <w:tc>
          <w:tcPr>
            <w:tcW w:w="3652" w:type="dxa"/>
            <w:vMerge/>
            <w:shd w:val="clear" w:color="auto" w:fill="auto"/>
          </w:tcPr>
          <w:p w14:paraId="66BF36C6" w14:textId="1E9F3762" w:rsidR="000F2910" w:rsidRDefault="000F2910" w:rsidP="000F2910">
            <w:pPr>
              <w:pStyle w:val="TAL"/>
              <w:rPr>
                <w:ins w:id="1820" w:author="C1-222006" w:date="2022-02-27T09:26:00Z"/>
              </w:rPr>
            </w:pPr>
          </w:p>
        </w:tc>
        <w:tc>
          <w:tcPr>
            <w:tcW w:w="2268" w:type="dxa"/>
            <w:shd w:val="clear" w:color="auto" w:fill="auto"/>
          </w:tcPr>
          <w:p w14:paraId="50A53633" w14:textId="53F5D982" w:rsidR="000F2910" w:rsidRDefault="000F2910" w:rsidP="000F2910">
            <w:pPr>
              <w:pStyle w:val="TAL"/>
              <w:rPr>
                <w:ins w:id="1821" w:author="C1-222006" w:date="2022-02-27T09:26:00Z"/>
              </w:rPr>
            </w:pPr>
            <w:ins w:id="1822" w:author="C1-222006" w:date="2022-02-27T09:26:00Z">
              <w:r>
                <w:t>Notify</w:t>
              </w:r>
            </w:ins>
          </w:p>
        </w:tc>
        <w:tc>
          <w:tcPr>
            <w:tcW w:w="1923" w:type="dxa"/>
            <w:vMerge/>
          </w:tcPr>
          <w:p w14:paraId="6D1D2E6C" w14:textId="77777777" w:rsidR="000F2910" w:rsidRDefault="000F2910" w:rsidP="000F2910">
            <w:pPr>
              <w:pStyle w:val="TAL"/>
              <w:rPr>
                <w:ins w:id="1823" w:author="C1-222006" w:date="2022-02-27T09:26:00Z"/>
              </w:rPr>
            </w:pPr>
          </w:p>
        </w:tc>
        <w:tc>
          <w:tcPr>
            <w:tcW w:w="2330" w:type="dxa"/>
            <w:shd w:val="clear" w:color="auto" w:fill="auto"/>
          </w:tcPr>
          <w:p w14:paraId="138AD4A8" w14:textId="19A62BA4" w:rsidR="000F2910" w:rsidRDefault="000F2910" w:rsidP="000F2910">
            <w:pPr>
              <w:pStyle w:val="TAL"/>
              <w:rPr>
                <w:ins w:id="1824" w:author="C1-222006" w:date="2022-02-27T09:26:00Z"/>
                <w:lang w:eastAsia="zh-CN"/>
              </w:rPr>
            </w:pPr>
            <w:ins w:id="1825" w:author="C1-222006" w:date="2022-02-27T09:26:00Z">
              <w:r>
                <w:rPr>
                  <w:lang w:eastAsia="zh-CN"/>
                </w:rPr>
                <w:t>EEC</w:t>
              </w:r>
            </w:ins>
          </w:p>
        </w:tc>
      </w:tr>
      <w:tr w:rsidR="000F2910" w14:paraId="544D1F49" w14:textId="77777777" w:rsidTr="003264A5">
        <w:trPr>
          <w:trHeight w:val="136"/>
          <w:ins w:id="1826" w:author="C1-221619" w:date="2022-02-26T15:08:00Z"/>
        </w:trPr>
        <w:tc>
          <w:tcPr>
            <w:tcW w:w="3652" w:type="dxa"/>
            <w:vMerge/>
            <w:shd w:val="clear" w:color="auto" w:fill="auto"/>
          </w:tcPr>
          <w:p w14:paraId="52082972" w14:textId="51E667FF" w:rsidR="000F2910" w:rsidRDefault="000F2910" w:rsidP="000F2910">
            <w:pPr>
              <w:pStyle w:val="TAL"/>
              <w:rPr>
                <w:ins w:id="1827" w:author="C1-221619" w:date="2022-02-26T15:08:00Z"/>
              </w:rPr>
            </w:pPr>
          </w:p>
        </w:tc>
        <w:tc>
          <w:tcPr>
            <w:tcW w:w="2268" w:type="dxa"/>
            <w:shd w:val="clear" w:color="auto" w:fill="auto"/>
          </w:tcPr>
          <w:p w14:paraId="1E2AE856" w14:textId="29881731" w:rsidR="000F2910" w:rsidRDefault="000F2910" w:rsidP="000F2910">
            <w:pPr>
              <w:pStyle w:val="TAL"/>
              <w:rPr>
                <w:ins w:id="1828" w:author="C1-221619" w:date="2022-02-26T15:08:00Z"/>
              </w:rPr>
            </w:pPr>
            <w:ins w:id="1829" w:author="C1-221619" w:date="2022-02-26T15:08:00Z">
              <w:r>
                <w:t>UpdateSubscription</w:t>
              </w:r>
            </w:ins>
          </w:p>
        </w:tc>
        <w:tc>
          <w:tcPr>
            <w:tcW w:w="1923" w:type="dxa"/>
          </w:tcPr>
          <w:p w14:paraId="6F1FF0A0" w14:textId="64EE7496" w:rsidR="000F2910" w:rsidRDefault="000F2910" w:rsidP="000F2910">
            <w:pPr>
              <w:pStyle w:val="TAL"/>
              <w:rPr>
                <w:ins w:id="1830" w:author="C1-221619" w:date="2022-02-26T15:08:00Z"/>
              </w:rPr>
            </w:pPr>
            <w:ins w:id="1831" w:author="C1-221619" w:date="2022-02-26T15:08:00Z">
              <w:r>
                <w:t>Request/Response</w:t>
              </w:r>
            </w:ins>
          </w:p>
        </w:tc>
        <w:tc>
          <w:tcPr>
            <w:tcW w:w="2330" w:type="dxa"/>
            <w:shd w:val="clear" w:color="auto" w:fill="auto"/>
          </w:tcPr>
          <w:p w14:paraId="375F0B9C" w14:textId="2AFB8AC4" w:rsidR="000F2910" w:rsidRDefault="000F2910" w:rsidP="000F2910">
            <w:pPr>
              <w:pStyle w:val="TAL"/>
              <w:rPr>
                <w:ins w:id="1832" w:author="C1-221619" w:date="2022-02-26T15:08:00Z"/>
                <w:lang w:eastAsia="zh-CN"/>
              </w:rPr>
            </w:pPr>
            <w:ins w:id="1833" w:author="C1-221619" w:date="2022-02-26T15:08:00Z">
              <w:r>
                <w:rPr>
                  <w:lang w:eastAsia="zh-CN"/>
                </w:rPr>
                <w:t>EEC</w:t>
              </w:r>
            </w:ins>
          </w:p>
        </w:tc>
      </w:tr>
      <w:tr w:rsidR="000F2910" w14:paraId="647F93AE" w14:textId="77777777" w:rsidTr="003264A5">
        <w:trPr>
          <w:trHeight w:val="136"/>
          <w:ins w:id="1834" w:author="C1-221619" w:date="2022-02-26T15:08:00Z"/>
        </w:trPr>
        <w:tc>
          <w:tcPr>
            <w:tcW w:w="3652" w:type="dxa"/>
            <w:vMerge/>
            <w:shd w:val="clear" w:color="auto" w:fill="auto"/>
          </w:tcPr>
          <w:p w14:paraId="1853AADE" w14:textId="77777777" w:rsidR="000F2910" w:rsidRDefault="000F2910" w:rsidP="000F2910">
            <w:pPr>
              <w:pStyle w:val="TAL"/>
              <w:rPr>
                <w:ins w:id="1835" w:author="C1-221619" w:date="2022-02-26T15:08:00Z"/>
              </w:rPr>
            </w:pPr>
          </w:p>
        </w:tc>
        <w:tc>
          <w:tcPr>
            <w:tcW w:w="2268" w:type="dxa"/>
            <w:shd w:val="clear" w:color="auto" w:fill="auto"/>
          </w:tcPr>
          <w:p w14:paraId="5CCEB63A" w14:textId="0F0746BD" w:rsidR="000F2910" w:rsidRDefault="000F2910" w:rsidP="000F2910">
            <w:pPr>
              <w:pStyle w:val="TAL"/>
              <w:rPr>
                <w:ins w:id="1836" w:author="C1-221619" w:date="2022-02-26T15:08:00Z"/>
              </w:rPr>
            </w:pPr>
            <w:ins w:id="1837" w:author="C1-221619" w:date="2022-02-26T15:08:00Z">
              <w:r>
                <w:t>Unsubscribe</w:t>
              </w:r>
            </w:ins>
          </w:p>
        </w:tc>
        <w:tc>
          <w:tcPr>
            <w:tcW w:w="1923" w:type="dxa"/>
          </w:tcPr>
          <w:p w14:paraId="0131B607" w14:textId="253189B8" w:rsidR="000F2910" w:rsidRDefault="000F2910" w:rsidP="000F2910">
            <w:pPr>
              <w:pStyle w:val="TAL"/>
              <w:rPr>
                <w:ins w:id="1838" w:author="C1-221619" w:date="2022-02-26T15:08:00Z"/>
              </w:rPr>
            </w:pPr>
            <w:ins w:id="1839" w:author="C1-221619" w:date="2022-02-26T15:08:00Z">
              <w:r>
                <w:t>Request/Response</w:t>
              </w:r>
            </w:ins>
          </w:p>
        </w:tc>
        <w:tc>
          <w:tcPr>
            <w:tcW w:w="2330" w:type="dxa"/>
            <w:shd w:val="clear" w:color="auto" w:fill="auto"/>
          </w:tcPr>
          <w:p w14:paraId="6B20CDAF" w14:textId="787D0F23" w:rsidR="000F2910" w:rsidRDefault="000F2910" w:rsidP="000F2910">
            <w:pPr>
              <w:pStyle w:val="TAL"/>
              <w:rPr>
                <w:ins w:id="1840" w:author="C1-221619" w:date="2022-02-26T15:08:00Z"/>
                <w:lang w:eastAsia="zh-CN"/>
              </w:rPr>
            </w:pPr>
            <w:ins w:id="1841" w:author="C1-221619" w:date="2022-02-26T15:08:00Z">
              <w:r>
                <w:rPr>
                  <w:lang w:eastAsia="zh-CN"/>
                </w:rPr>
                <w:t>EEC</w:t>
              </w:r>
            </w:ins>
          </w:p>
        </w:tc>
      </w:tr>
      <w:tr w:rsidR="000F2910" w14:paraId="0499045D" w14:textId="77777777" w:rsidTr="003264A5">
        <w:trPr>
          <w:trHeight w:val="136"/>
          <w:ins w:id="1842" w:author="C1-221619" w:date="2022-02-26T15:08:00Z"/>
        </w:trPr>
        <w:tc>
          <w:tcPr>
            <w:tcW w:w="3652" w:type="dxa"/>
            <w:vMerge w:val="restart"/>
            <w:shd w:val="clear" w:color="auto" w:fill="auto"/>
          </w:tcPr>
          <w:p w14:paraId="5D62C882" w14:textId="70BAB3DD" w:rsidR="000F2910" w:rsidRDefault="000F2910" w:rsidP="000F2910">
            <w:pPr>
              <w:pStyle w:val="TAL"/>
              <w:rPr>
                <w:ins w:id="1843" w:author="C1-221619" w:date="2022-02-26T15:08:00Z"/>
              </w:rPr>
            </w:pPr>
            <w:ins w:id="1844" w:author="C1-221619" w:date="2022-02-26T15:08:00Z">
              <w:r w:rsidRPr="00B32063">
                <w:rPr>
                  <w:noProof/>
                  <w:lang w:val="en-US"/>
                </w:rPr>
                <w:t>Eees_ACREvents</w:t>
              </w:r>
            </w:ins>
          </w:p>
        </w:tc>
        <w:tc>
          <w:tcPr>
            <w:tcW w:w="2268" w:type="dxa"/>
            <w:shd w:val="clear" w:color="auto" w:fill="auto"/>
          </w:tcPr>
          <w:p w14:paraId="31B308AE" w14:textId="459312C1" w:rsidR="000F2910" w:rsidRDefault="000F2910" w:rsidP="000F2910">
            <w:pPr>
              <w:pStyle w:val="TAL"/>
              <w:rPr>
                <w:ins w:id="1845" w:author="C1-221619" w:date="2022-02-26T15:08:00Z"/>
              </w:rPr>
            </w:pPr>
            <w:ins w:id="1846" w:author="C1-221619" w:date="2022-02-26T15:08:00Z">
              <w:r>
                <w:t>Notify</w:t>
              </w:r>
            </w:ins>
          </w:p>
        </w:tc>
        <w:tc>
          <w:tcPr>
            <w:tcW w:w="1923" w:type="dxa"/>
          </w:tcPr>
          <w:p w14:paraId="3C60D2CD" w14:textId="36435E7D" w:rsidR="000F2910" w:rsidRDefault="000F2910" w:rsidP="000F2910">
            <w:pPr>
              <w:pStyle w:val="TAL"/>
              <w:rPr>
                <w:ins w:id="1847" w:author="C1-221619" w:date="2022-02-26T15:08:00Z"/>
              </w:rPr>
            </w:pPr>
            <w:ins w:id="1848" w:author="C1-221619" w:date="2022-02-26T15:08:00Z">
              <w:r>
                <w:t>Request/Response</w:t>
              </w:r>
            </w:ins>
          </w:p>
        </w:tc>
        <w:tc>
          <w:tcPr>
            <w:tcW w:w="2330" w:type="dxa"/>
            <w:shd w:val="clear" w:color="auto" w:fill="auto"/>
          </w:tcPr>
          <w:p w14:paraId="6983E946" w14:textId="518CBC39" w:rsidR="000F2910" w:rsidRDefault="000F2910" w:rsidP="000F2910">
            <w:pPr>
              <w:pStyle w:val="TAL"/>
              <w:rPr>
                <w:ins w:id="1849" w:author="C1-221619" w:date="2022-02-26T15:08:00Z"/>
                <w:lang w:eastAsia="zh-CN"/>
              </w:rPr>
            </w:pPr>
            <w:ins w:id="1850" w:author="C1-221619" w:date="2022-02-26T15:08:00Z">
              <w:r>
                <w:rPr>
                  <w:lang w:eastAsia="zh-CN"/>
                </w:rPr>
                <w:t>EEC</w:t>
              </w:r>
            </w:ins>
          </w:p>
        </w:tc>
      </w:tr>
      <w:tr w:rsidR="000F2910" w14:paraId="4FB37053" w14:textId="77777777" w:rsidTr="003264A5">
        <w:trPr>
          <w:trHeight w:val="136"/>
          <w:ins w:id="1851" w:author="C1-221619" w:date="2022-02-26T15:08:00Z"/>
        </w:trPr>
        <w:tc>
          <w:tcPr>
            <w:tcW w:w="3652" w:type="dxa"/>
            <w:vMerge/>
            <w:shd w:val="clear" w:color="auto" w:fill="auto"/>
          </w:tcPr>
          <w:p w14:paraId="3E0C8DCC" w14:textId="77777777" w:rsidR="000F2910" w:rsidRDefault="000F2910" w:rsidP="000F2910">
            <w:pPr>
              <w:pStyle w:val="TAL"/>
              <w:rPr>
                <w:ins w:id="1852" w:author="C1-221619" w:date="2022-02-26T15:08:00Z"/>
              </w:rPr>
            </w:pPr>
          </w:p>
        </w:tc>
        <w:tc>
          <w:tcPr>
            <w:tcW w:w="2268" w:type="dxa"/>
            <w:shd w:val="clear" w:color="auto" w:fill="auto"/>
          </w:tcPr>
          <w:p w14:paraId="02A8A9BF" w14:textId="1F1DB63E" w:rsidR="000F2910" w:rsidRDefault="000F2910" w:rsidP="000F2910">
            <w:pPr>
              <w:pStyle w:val="TAL"/>
              <w:rPr>
                <w:ins w:id="1853" w:author="C1-221619" w:date="2022-02-26T15:08:00Z"/>
              </w:rPr>
            </w:pPr>
            <w:ins w:id="1854" w:author="C1-221619" w:date="2022-02-26T15:08:00Z">
              <w:r w:rsidRPr="00BE10F1">
                <w:t>UpdateSubscription</w:t>
              </w:r>
            </w:ins>
          </w:p>
        </w:tc>
        <w:tc>
          <w:tcPr>
            <w:tcW w:w="1923" w:type="dxa"/>
          </w:tcPr>
          <w:p w14:paraId="1B84C7AD" w14:textId="51E532B4" w:rsidR="000F2910" w:rsidRDefault="000F2910" w:rsidP="000F2910">
            <w:pPr>
              <w:pStyle w:val="TAL"/>
              <w:rPr>
                <w:ins w:id="1855" w:author="C1-221619" w:date="2022-02-26T15:08:00Z"/>
              </w:rPr>
            </w:pPr>
            <w:ins w:id="1856" w:author="C1-221619" w:date="2022-02-26T15:08:00Z">
              <w:r>
                <w:t>Request/Response</w:t>
              </w:r>
            </w:ins>
          </w:p>
        </w:tc>
        <w:tc>
          <w:tcPr>
            <w:tcW w:w="2330" w:type="dxa"/>
            <w:shd w:val="clear" w:color="auto" w:fill="auto"/>
          </w:tcPr>
          <w:p w14:paraId="4FECEFAC" w14:textId="60D6F67C" w:rsidR="000F2910" w:rsidRDefault="000F2910" w:rsidP="000F2910">
            <w:pPr>
              <w:pStyle w:val="TAL"/>
              <w:rPr>
                <w:ins w:id="1857" w:author="C1-221619" w:date="2022-02-26T15:08:00Z"/>
                <w:lang w:eastAsia="zh-CN"/>
              </w:rPr>
            </w:pPr>
            <w:ins w:id="1858" w:author="C1-221619" w:date="2022-02-26T15:08:00Z">
              <w:r>
                <w:rPr>
                  <w:lang w:eastAsia="zh-CN"/>
                </w:rPr>
                <w:t>EEC</w:t>
              </w:r>
            </w:ins>
          </w:p>
        </w:tc>
      </w:tr>
      <w:tr w:rsidR="000F2910" w14:paraId="4158FF3F" w14:textId="77777777" w:rsidTr="003264A5">
        <w:trPr>
          <w:trHeight w:val="136"/>
          <w:ins w:id="1859" w:author="C1-221619" w:date="2022-02-26T15:08:00Z"/>
        </w:trPr>
        <w:tc>
          <w:tcPr>
            <w:tcW w:w="3652" w:type="dxa"/>
            <w:vMerge/>
            <w:shd w:val="clear" w:color="auto" w:fill="auto"/>
          </w:tcPr>
          <w:p w14:paraId="75EB4FA8" w14:textId="77777777" w:rsidR="000F2910" w:rsidRDefault="000F2910" w:rsidP="000F2910">
            <w:pPr>
              <w:pStyle w:val="TAL"/>
              <w:rPr>
                <w:ins w:id="1860" w:author="C1-221619" w:date="2022-02-26T15:08:00Z"/>
              </w:rPr>
            </w:pPr>
          </w:p>
        </w:tc>
        <w:tc>
          <w:tcPr>
            <w:tcW w:w="2268" w:type="dxa"/>
            <w:shd w:val="clear" w:color="auto" w:fill="auto"/>
          </w:tcPr>
          <w:p w14:paraId="5F5BD72B" w14:textId="31BADDBF" w:rsidR="000F2910" w:rsidRDefault="000F2910" w:rsidP="000F2910">
            <w:pPr>
              <w:pStyle w:val="TAL"/>
              <w:rPr>
                <w:ins w:id="1861" w:author="C1-221619" w:date="2022-02-26T15:08:00Z"/>
              </w:rPr>
            </w:pPr>
            <w:ins w:id="1862" w:author="C1-221619" w:date="2022-02-26T15:08:00Z">
              <w:r>
                <w:t>Unsubscribe</w:t>
              </w:r>
            </w:ins>
          </w:p>
        </w:tc>
        <w:tc>
          <w:tcPr>
            <w:tcW w:w="1923" w:type="dxa"/>
          </w:tcPr>
          <w:p w14:paraId="615A6D80" w14:textId="68D9B509" w:rsidR="000F2910" w:rsidRDefault="000F2910" w:rsidP="000F2910">
            <w:pPr>
              <w:pStyle w:val="TAL"/>
              <w:rPr>
                <w:ins w:id="1863" w:author="C1-221619" w:date="2022-02-26T15:08:00Z"/>
              </w:rPr>
            </w:pPr>
            <w:ins w:id="1864" w:author="C1-221619" w:date="2022-02-26T15:08:00Z">
              <w:r>
                <w:t>Request/Response</w:t>
              </w:r>
            </w:ins>
          </w:p>
        </w:tc>
        <w:tc>
          <w:tcPr>
            <w:tcW w:w="2330" w:type="dxa"/>
            <w:shd w:val="clear" w:color="auto" w:fill="auto"/>
          </w:tcPr>
          <w:p w14:paraId="6527C261" w14:textId="03031382" w:rsidR="000F2910" w:rsidRDefault="000F2910" w:rsidP="000F2910">
            <w:pPr>
              <w:pStyle w:val="TAL"/>
              <w:rPr>
                <w:ins w:id="1865" w:author="C1-221619" w:date="2022-02-26T15:08:00Z"/>
                <w:lang w:eastAsia="zh-CN"/>
              </w:rPr>
            </w:pPr>
            <w:ins w:id="1866" w:author="C1-221619" w:date="2022-02-26T15:08:00Z">
              <w:r>
                <w:rPr>
                  <w:lang w:eastAsia="zh-CN"/>
                </w:rPr>
                <w:t>EEC</w:t>
              </w:r>
            </w:ins>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Change w:id="1867">
          <w:tblGrid>
            <w:gridCol w:w="2547"/>
            <w:gridCol w:w="835"/>
            <w:gridCol w:w="1716"/>
            <w:gridCol w:w="2835"/>
            <w:gridCol w:w="1134"/>
            <w:gridCol w:w="1134"/>
          </w:tblGrid>
        </w:tblGridChange>
      </w:tblGrid>
      <w:tr w:rsidR="00794781" w14:paraId="6D7FDE5D" w14:textId="77777777" w:rsidTr="003264A5">
        <w:tc>
          <w:tcPr>
            <w:tcW w:w="2547" w:type="dxa"/>
            <w:shd w:val="clear" w:color="auto" w:fill="auto"/>
          </w:tcPr>
          <w:p w14:paraId="5A9A9DE6" w14:textId="77777777" w:rsidR="00794781" w:rsidRPr="00D6602B" w:rsidRDefault="00794781" w:rsidP="00D6602B">
            <w:pPr>
              <w:pStyle w:val="TAH"/>
              <w:rPr>
                <w:b w:val="0"/>
              </w:rPr>
            </w:pPr>
            <w:r w:rsidRPr="00960408">
              <w:t>Service Name</w:t>
            </w:r>
          </w:p>
        </w:tc>
        <w:tc>
          <w:tcPr>
            <w:tcW w:w="835" w:type="dxa"/>
            <w:shd w:val="clear" w:color="auto" w:fill="auto"/>
          </w:tcPr>
          <w:p w14:paraId="78A86B66" w14:textId="77777777" w:rsidR="00794781" w:rsidRPr="00D6602B" w:rsidRDefault="00794781" w:rsidP="00D6602B">
            <w:pPr>
              <w:pStyle w:val="TAH"/>
              <w:rPr>
                <w:b w:val="0"/>
              </w:rPr>
            </w:pPr>
            <w:r w:rsidRPr="00960408">
              <w:t>Clause</w:t>
            </w:r>
          </w:p>
        </w:tc>
        <w:tc>
          <w:tcPr>
            <w:tcW w:w="1716" w:type="dxa"/>
            <w:shd w:val="clear" w:color="auto" w:fill="auto"/>
          </w:tcPr>
          <w:p w14:paraId="702D2901" w14:textId="77777777" w:rsidR="00794781" w:rsidRPr="00D6602B" w:rsidRDefault="00794781" w:rsidP="00D6602B">
            <w:pPr>
              <w:pStyle w:val="TAH"/>
              <w:rPr>
                <w:b w:val="0"/>
              </w:rPr>
            </w:pPr>
            <w:r w:rsidRPr="00960408">
              <w:t>Description</w:t>
            </w:r>
          </w:p>
        </w:tc>
        <w:tc>
          <w:tcPr>
            <w:tcW w:w="2835" w:type="dxa"/>
            <w:shd w:val="clear" w:color="auto" w:fill="auto"/>
          </w:tcPr>
          <w:p w14:paraId="0F8AFC6F" w14:textId="77777777" w:rsidR="00794781" w:rsidRPr="00D6602B" w:rsidRDefault="00794781" w:rsidP="00D6602B">
            <w:pPr>
              <w:pStyle w:val="TAH"/>
              <w:rPr>
                <w:b w:val="0"/>
              </w:rPr>
            </w:pPr>
            <w:r w:rsidRPr="00960408">
              <w:t>OpenAPI Specification File</w:t>
            </w:r>
          </w:p>
        </w:tc>
        <w:tc>
          <w:tcPr>
            <w:tcW w:w="1134" w:type="dxa"/>
            <w:shd w:val="clear" w:color="auto" w:fill="auto"/>
          </w:tcPr>
          <w:p w14:paraId="6202E58B" w14:textId="77777777" w:rsidR="00794781" w:rsidRPr="00D6602B" w:rsidRDefault="00794781" w:rsidP="00D6602B">
            <w:pPr>
              <w:pStyle w:val="TAH"/>
              <w:rPr>
                <w:b w:val="0"/>
              </w:rPr>
            </w:pPr>
            <w:r w:rsidRPr="00960408">
              <w:t>apiName</w:t>
            </w:r>
          </w:p>
        </w:tc>
        <w:tc>
          <w:tcPr>
            <w:tcW w:w="1134" w:type="dxa"/>
            <w:shd w:val="clear" w:color="auto" w:fill="auto"/>
          </w:tcPr>
          <w:p w14:paraId="242D00AE" w14:textId="77777777" w:rsidR="00794781" w:rsidRPr="00D6602B" w:rsidRDefault="00794781" w:rsidP="00D6602B">
            <w:pPr>
              <w:pStyle w:val="TAH"/>
              <w:rPr>
                <w:b w:val="0"/>
              </w:rPr>
            </w:pPr>
            <w:r w:rsidRPr="00960408">
              <w:t>Annex</w:t>
            </w:r>
          </w:p>
        </w:tc>
      </w:tr>
      <w:tr w:rsidR="00902251" w14:paraId="0A7A63C4" w14:textId="77777777" w:rsidTr="00E57086">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8" w:author="C1-222006" w:date="2022-02-27T09:58: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547" w:type="dxa"/>
            <w:shd w:val="clear" w:color="auto" w:fill="auto"/>
            <w:vAlign w:val="center"/>
            <w:tcPrChange w:id="1869" w:author="C1-222006" w:date="2022-02-27T09:58:00Z">
              <w:tcPr>
                <w:tcW w:w="2547" w:type="dxa"/>
                <w:shd w:val="clear" w:color="auto" w:fill="auto"/>
              </w:tcPr>
            </w:tcPrChange>
          </w:tcPr>
          <w:p w14:paraId="5D8276BE" w14:textId="06A885D8" w:rsidR="00902251" w:rsidRDefault="00902251" w:rsidP="00902251">
            <w:pPr>
              <w:pStyle w:val="TAL"/>
            </w:pPr>
            <w:ins w:id="1870" w:author="C1-222006" w:date="2022-02-27T09:58:00Z">
              <w:r w:rsidRPr="00931880">
                <w:t>Eees_EASDiscovery</w:t>
              </w:r>
            </w:ins>
          </w:p>
        </w:tc>
        <w:tc>
          <w:tcPr>
            <w:tcW w:w="835" w:type="dxa"/>
            <w:shd w:val="clear" w:color="auto" w:fill="auto"/>
            <w:vAlign w:val="center"/>
            <w:tcPrChange w:id="1871" w:author="C1-222006" w:date="2022-02-27T09:58:00Z">
              <w:tcPr>
                <w:tcW w:w="835" w:type="dxa"/>
                <w:shd w:val="clear" w:color="auto" w:fill="auto"/>
              </w:tcPr>
            </w:tcPrChange>
          </w:tcPr>
          <w:p w14:paraId="711232A8" w14:textId="0A236AE4" w:rsidR="00902251" w:rsidRDefault="00902251" w:rsidP="00902251">
            <w:pPr>
              <w:pStyle w:val="TAL"/>
              <w:rPr>
                <w:noProof/>
                <w:lang w:eastAsia="zh-CN"/>
              </w:rPr>
            </w:pPr>
            <w:ins w:id="1872" w:author="C1-222006" w:date="2022-02-27T09:58:00Z">
              <w:r w:rsidRPr="00437862">
                <w:t>6.</w:t>
              </w:r>
              <w:r>
                <w:t>3</w:t>
              </w:r>
            </w:ins>
          </w:p>
        </w:tc>
        <w:tc>
          <w:tcPr>
            <w:tcW w:w="1716" w:type="dxa"/>
            <w:shd w:val="clear" w:color="auto" w:fill="auto"/>
            <w:vAlign w:val="center"/>
            <w:tcPrChange w:id="1873" w:author="C1-222006" w:date="2022-02-27T09:58:00Z">
              <w:tcPr>
                <w:tcW w:w="1716" w:type="dxa"/>
                <w:shd w:val="clear" w:color="auto" w:fill="auto"/>
              </w:tcPr>
            </w:tcPrChange>
          </w:tcPr>
          <w:p w14:paraId="622E5CDA" w14:textId="0BC861E2" w:rsidR="00902251" w:rsidRDefault="00902251" w:rsidP="00902251">
            <w:pPr>
              <w:pStyle w:val="TAL"/>
            </w:pPr>
            <w:ins w:id="1874" w:author="C1-222006" w:date="2022-02-27T09:58:00Z">
              <w:r>
                <w:t>Eees EAS Discovery</w:t>
              </w:r>
            </w:ins>
          </w:p>
        </w:tc>
        <w:tc>
          <w:tcPr>
            <w:tcW w:w="2835" w:type="dxa"/>
            <w:shd w:val="clear" w:color="auto" w:fill="auto"/>
            <w:vAlign w:val="center"/>
            <w:tcPrChange w:id="1875" w:author="C1-222006" w:date="2022-02-27T09:58:00Z">
              <w:tcPr>
                <w:tcW w:w="2835" w:type="dxa"/>
                <w:shd w:val="clear" w:color="auto" w:fill="auto"/>
              </w:tcPr>
            </w:tcPrChange>
          </w:tcPr>
          <w:p w14:paraId="27AD00EC" w14:textId="215FBF4B" w:rsidR="00902251" w:rsidRDefault="00902251" w:rsidP="00902251">
            <w:pPr>
              <w:pStyle w:val="TAL"/>
              <w:rPr>
                <w:noProof/>
              </w:rPr>
            </w:pPr>
            <w:ins w:id="1876" w:author="C1-222006" w:date="2022-02-27T09:58:00Z">
              <w:r>
                <w:t>TS24558_</w:t>
              </w:r>
              <w:r w:rsidRPr="00931880">
                <w:t xml:space="preserve"> Eees_EASDiscovery</w:t>
              </w:r>
              <w:r>
                <w:t>.yaml</w:t>
              </w:r>
            </w:ins>
          </w:p>
        </w:tc>
        <w:tc>
          <w:tcPr>
            <w:tcW w:w="1134" w:type="dxa"/>
            <w:shd w:val="clear" w:color="auto" w:fill="auto"/>
            <w:vAlign w:val="center"/>
            <w:tcPrChange w:id="1877" w:author="C1-222006" w:date="2022-02-27T09:58:00Z">
              <w:tcPr>
                <w:tcW w:w="1134" w:type="dxa"/>
                <w:shd w:val="clear" w:color="auto" w:fill="auto"/>
              </w:tcPr>
            </w:tcPrChange>
          </w:tcPr>
          <w:p w14:paraId="33091C87" w14:textId="713A6FD1" w:rsidR="00902251" w:rsidRDefault="00902251" w:rsidP="00902251">
            <w:pPr>
              <w:pStyle w:val="TAL"/>
              <w:rPr>
                <w:noProof/>
              </w:rPr>
            </w:pPr>
            <w:ins w:id="1878" w:author="C1-222006" w:date="2022-02-27T09:58:00Z">
              <w:r>
                <w:t>e</w:t>
              </w:r>
              <w:r w:rsidRPr="00931880">
                <w:t>ees</w:t>
              </w:r>
              <w:r>
                <w:t>-easd</w:t>
              </w:r>
              <w:r w:rsidRPr="00931880">
                <w:t>iscovery</w:t>
              </w:r>
            </w:ins>
          </w:p>
        </w:tc>
        <w:tc>
          <w:tcPr>
            <w:tcW w:w="1134" w:type="dxa"/>
            <w:shd w:val="clear" w:color="auto" w:fill="auto"/>
            <w:vAlign w:val="center"/>
            <w:tcPrChange w:id="1879" w:author="C1-222006" w:date="2022-02-27T09:58:00Z">
              <w:tcPr>
                <w:tcW w:w="1134" w:type="dxa"/>
                <w:shd w:val="clear" w:color="auto" w:fill="auto"/>
              </w:tcPr>
            </w:tcPrChange>
          </w:tcPr>
          <w:p w14:paraId="7F9822C2" w14:textId="69E0A161" w:rsidR="00902251" w:rsidRDefault="00902251" w:rsidP="00902251">
            <w:pPr>
              <w:pStyle w:val="TAL"/>
              <w:rPr>
                <w:noProof/>
                <w:lang w:eastAsia="zh-CN"/>
              </w:rPr>
            </w:pPr>
            <w:ins w:id="1880" w:author="C1-222006" w:date="2022-02-27T09:58:00Z">
              <w:r w:rsidRPr="00437862">
                <w:t>A.</w:t>
              </w:r>
              <w:r>
                <w:t>3</w:t>
              </w:r>
            </w:ins>
          </w:p>
        </w:tc>
      </w:tr>
    </w:tbl>
    <w:p w14:paraId="4C9601A4" w14:textId="7980CF7B" w:rsidR="00794781" w:rsidRDefault="00794781" w:rsidP="00794781"/>
    <w:p w14:paraId="43940FFD" w14:textId="24BA1466" w:rsidR="006E0C3C" w:rsidRDefault="006E0C3C" w:rsidP="006E0C3C">
      <w:pPr>
        <w:pStyle w:val="Heading2"/>
      </w:pPr>
      <w:bookmarkStart w:id="1881" w:name="_Toc96848043"/>
      <w:r>
        <w:t>5.</w:t>
      </w:r>
      <w:r w:rsidR="00B05DC4">
        <w:t>2</w:t>
      </w:r>
      <w:r>
        <w:tab/>
      </w:r>
      <w:r>
        <w:rPr>
          <w:noProof/>
          <w:lang w:val="fr-FR"/>
        </w:rPr>
        <w:t xml:space="preserve">Eees_EECRegistration </w:t>
      </w:r>
      <w:r>
        <w:t>Service</w:t>
      </w:r>
      <w:bookmarkEnd w:id="1881"/>
    </w:p>
    <w:p w14:paraId="223623DF" w14:textId="7B8D2055" w:rsidR="006E0C3C" w:rsidRDefault="006E0C3C" w:rsidP="006E0C3C">
      <w:pPr>
        <w:pStyle w:val="Heading3"/>
      </w:pPr>
      <w:bookmarkStart w:id="1882" w:name="_Toc96848044"/>
      <w:r>
        <w:t>5.</w:t>
      </w:r>
      <w:r w:rsidR="00B05DC4">
        <w:t>2</w:t>
      </w:r>
      <w:r>
        <w:t>.1</w:t>
      </w:r>
      <w:r>
        <w:tab/>
        <w:t>Service Description</w:t>
      </w:r>
      <w:bookmarkEnd w:id="1882"/>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44C10D2D" w14:textId="1844D716" w:rsidR="006E0C3C" w:rsidRPr="0094670E" w:rsidRDefault="006E0C3C" w:rsidP="006E0C3C">
      <w:pPr>
        <w:pStyle w:val="EditorsNote"/>
        <w:rPr>
          <w:i/>
        </w:rPr>
      </w:pPr>
      <w:r>
        <w:t>Editor</w:t>
      </w:r>
      <w:r w:rsidR="00716570">
        <w:t>'</w:t>
      </w:r>
      <w:r>
        <w:t xml:space="preserve">s Note: </w:t>
      </w:r>
      <w:r w:rsidRPr="00547390">
        <w:t>Details about the security credentials of the EEC, verification and authorization of Eees_EECRegistration Request, Update and Deregister by the EES depend on SA3 WG security requirements and are FFS</w:t>
      </w:r>
      <w:r>
        <w:t>.</w:t>
      </w:r>
    </w:p>
    <w:p w14:paraId="3D235A41" w14:textId="193E2C6B" w:rsidR="006E0C3C" w:rsidRDefault="006E0C3C" w:rsidP="006E0C3C">
      <w:pPr>
        <w:pStyle w:val="Heading3"/>
      </w:pPr>
      <w:bookmarkStart w:id="1883" w:name="_Toc96848045"/>
      <w:r>
        <w:t>5.</w:t>
      </w:r>
      <w:r w:rsidR="00B05DC4">
        <w:t>2</w:t>
      </w:r>
      <w:r>
        <w:t>.2</w:t>
      </w:r>
      <w:r>
        <w:tab/>
        <w:t>Service Operations</w:t>
      </w:r>
      <w:bookmarkEnd w:id="1883"/>
    </w:p>
    <w:p w14:paraId="104A4077" w14:textId="15AA7ECD" w:rsidR="006E0C3C" w:rsidRDefault="006E0C3C" w:rsidP="006E0C3C">
      <w:pPr>
        <w:pStyle w:val="Heading4"/>
      </w:pPr>
      <w:bookmarkStart w:id="1884" w:name="_Toc96848046"/>
      <w:r>
        <w:t>5.</w:t>
      </w:r>
      <w:r w:rsidR="00B05DC4">
        <w:t>2</w:t>
      </w:r>
      <w:r>
        <w:t>.2.1</w:t>
      </w:r>
      <w:r>
        <w:tab/>
        <w:t>Introduction</w:t>
      </w:r>
      <w:bookmarkEnd w:id="1884"/>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1885" w:name="_Toc96848047"/>
      <w:r>
        <w:t>5.2.2.2</w:t>
      </w:r>
      <w:r>
        <w:tab/>
      </w:r>
      <w:r w:rsidR="00E96831" w:rsidRPr="00AA7C0B">
        <w:t>Eees_EECRegistration_Request</w:t>
      </w:r>
      <w:bookmarkEnd w:id="1885"/>
    </w:p>
    <w:p w14:paraId="312C57C6" w14:textId="77777777" w:rsidR="00E96831" w:rsidRDefault="00E96831" w:rsidP="00E96831">
      <w:pPr>
        <w:pStyle w:val="Heading5"/>
      </w:pPr>
      <w:bookmarkStart w:id="1886" w:name="_Toc96848048"/>
      <w:r>
        <w:t>5.2.2.2.1</w:t>
      </w:r>
      <w:r>
        <w:tab/>
        <w:t>General</w:t>
      </w:r>
      <w:bookmarkEnd w:id="1886"/>
    </w:p>
    <w:p w14:paraId="0D30044D" w14:textId="77777777" w:rsidR="00E96831" w:rsidRDefault="00E96831" w:rsidP="00E96831">
      <w:r>
        <w:t>This service operation is used by EEC to register itself with a given EES.</w:t>
      </w:r>
    </w:p>
    <w:p w14:paraId="0621A863" w14:textId="4A9860F7" w:rsidR="00E96831" w:rsidRDefault="00E96831" w:rsidP="00E96831">
      <w:pPr>
        <w:pStyle w:val="EditorsNote"/>
      </w:pPr>
      <w:r>
        <w:t>Editor</w:t>
      </w:r>
      <w:r w:rsidR="00716570">
        <w:t>'</w:t>
      </w:r>
      <w:r>
        <w:t xml:space="preserve">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1887" w:name="_Toc96848049"/>
      <w:r>
        <w:t>5.2.2.2.2</w:t>
      </w:r>
      <w:r>
        <w:tab/>
        <w:t xml:space="preserve">EEC registering to EES using </w:t>
      </w:r>
      <w:r w:rsidRPr="00AA7C0B">
        <w:t>Eees_EECRegistration_Request</w:t>
      </w:r>
      <w:r>
        <w:t xml:space="preserve"> operation</w:t>
      </w:r>
      <w:bookmarkEnd w:id="1887"/>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5A5D3635" w:rsidR="00E96831" w:rsidRDefault="00E96831" w:rsidP="00E96831">
      <w:pPr>
        <w:pStyle w:val="B2"/>
      </w:pPr>
      <w:r>
        <w:lastRenderedPageBreak/>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pPr>
      <w:r>
        <w:t>i)</w:t>
      </w:r>
      <w:r>
        <w:tab/>
        <w:t>if acS</w:t>
      </w:r>
      <w:r w:rsidRPr="00646838">
        <w:t>vcContSupp</w:t>
      </w:r>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has to support ACRScenario indicated in the acS</w:t>
      </w:r>
      <w:r w:rsidRPr="00646838">
        <w:t>vcContSupp</w:t>
      </w:r>
      <w:r>
        <w:t xml:space="preserve"> information; and</w:t>
      </w:r>
    </w:p>
    <w:p w14:paraId="78F9DDAA" w14:textId="67DBAFE6" w:rsidR="007F6F2D" w:rsidRDefault="007F6F2D" w:rsidP="007F6F2D">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24B9C3A3" w14:textId="77777777" w:rsidR="007F6F2D" w:rsidRDefault="007F6F2D" w:rsidP="00D6602B">
      <w:pPr>
        <w:pStyle w:val="B4"/>
      </w:pPr>
      <w:r>
        <w:t>A)</w:t>
      </w:r>
      <w:r>
        <w:tab/>
        <w:t xml:space="preserve">be identified by the </w:t>
      </w:r>
      <w:r w:rsidRPr="00646838">
        <w:t>easId</w:t>
      </w:r>
      <w:r>
        <w:t xml:space="preserve"> information; and</w:t>
      </w:r>
    </w:p>
    <w:p w14:paraId="059307E1" w14:textId="2160615E" w:rsidR="007F6F2D" w:rsidRDefault="007F6F2D" w:rsidP="00D6602B">
      <w:pPr>
        <w:pStyle w:val="B4"/>
      </w:pPr>
      <w:r>
        <w:t>B</w:t>
      </w:r>
      <w:r w:rsidRPr="004251AD">
        <w:t>)</w:t>
      </w:r>
      <w:r w:rsidRPr="004251AD">
        <w:tab/>
      </w:r>
      <w:r>
        <w:t xml:space="preserve">suffice all information included in the </w:t>
      </w:r>
      <w:r w:rsidRPr="00646838">
        <w:t>minimumReqSvcKPIs</w:t>
      </w:r>
      <w:r>
        <w:t xml:space="preserve"> information.</w:t>
      </w:r>
    </w:p>
    <w:p w14:paraId="44F57D2C" w14:textId="4B01A248" w:rsidR="007F6F2D" w:rsidRDefault="007F6F2D" w:rsidP="007F6F2D">
      <w:pPr>
        <w:pStyle w:val="NO"/>
      </w:pPr>
      <w:r>
        <w:t>NOTE 1: With respect to</w:t>
      </w:r>
      <w:r w:rsidRPr="00806759">
        <w:t xml:space="preserve"> </w:t>
      </w:r>
      <w:r w:rsidRPr="00646838">
        <w:t>expectedSvcKPIs</w:t>
      </w:r>
      <w:r>
        <w:t xml:space="preserve"> information, it is up to the EES implementation on how to identifies the matching EAS.</w:t>
      </w:r>
    </w:p>
    <w:p w14:paraId="0C3B9C4F" w14:textId="03DEFC93" w:rsidR="00E96831" w:rsidRDefault="00E96831" w:rsidP="00FF7B92">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FF7B92">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16AA2296" w14:textId="5334FD19"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ins w:id="1888" w:author="C1-221830" w:date="2022-02-26T15:15:00Z">
        <w:r w:rsidR="00C43ACC">
          <w:t xml:space="preserve"> according to the procedures specified in clause</w:t>
        </w:r>
        <w:del w:id="1889" w:author="rapporteur" w:date="2022-02-27T10:02:00Z">
          <w:r w:rsidR="00C43ACC" w:rsidDel="00A42CD9">
            <w:delText xml:space="preserve"> </w:delText>
          </w:r>
        </w:del>
      </w:ins>
      <w:ins w:id="1890" w:author="rapporteur" w:date="2022-02-27T10:02:00Z">
        <w:r w:rsidR="00A42CD9">
          <w:t> </w:t>
        </w:r>
      </w:ins>
      <w:ins w:id="1891" w:author="C1-221830" w:date="2022-02-26T15:15:00Z">
        <w:r w:rsidR="00C43ACC">
          <w:t xml:space="preserve">5.10 of </w:t>
        </w:r>
        <w:r w:rsidR="00C43ACC">
          <w:rPr>
            <w:lang w:eastAsia="zh-CN"/>
          </w:rPr>
          <w:t>3GPP TS 29.558</w:t>
        </w:r>
        <w:del w:id="1892" w:author="rapporteur" w:date="2022-02-27T10:02:00Z">
          <w:r w:rsidR="00C43ACC" w:rsidDel="00A42CD9">
            <w:delText xml:space="preserve"> </w:delText>
          </w:r>
        </w:del>
      </w:ins>
      <w:ins w:id="1893" w:author="rapporteur" w:date="2022-02-27T10:02:00Z">
        <w:r w:rsidR="00A42CD9">
          <w:t> </w:t>
        </w:r>
      </w:ins>
      <w:ins w:id="1894" w:author="C1-221830" w:date="2022-02-26T15:15:00Z">
        <w:r w:rsidR="00C43ACC">
          <w:t>[4]</w:t>
        </w:r>
        <w:del w:id="1895" w:author="rapporteur" w:date="2022-02-27T10:04:00Z">
          <w:r w:rsidR="00C43ACC" w:rsidDel="00A42CD9">
            <w:delText>.</w:delText>
          </w:r>
        </w:del>
      </w:ins>
      <w:r>
        <w:t>;</w:t>
      </w:r>
    </w:p>
    <w:p w14:paraId="17FD8A98" w14:textId="4852D2AD" w:rsidR="00E96831" w:rsidDel="00C43ACC" w:rsidRDefault="00E96831" w:rsidP="00E96831">
      <w:pPr>
        <w:pStyle w:val="EditorsNote"/>
        <w:rPr>
          <w:del w:id="1896" w:author="C1-221830" w:date="2022-02-26T15:15:00Z"/>
        </w:rPr>
      </w:pPr>
      <w:del w:id="1897" w:author="C1-221830" w:date="2022-02-26T15:15:00Z">
        <w:r w:rsidRPr="00B703D2" w:rsidDel="00C43ACC">
          <w:delText>Editor</w:delText>
        </w:r>
        <w:r w:rsidR="00716570" w:rsidDel="00C43ACC">
          <w:delText>'</w:delText>
        </w:r>
        <w:r w:rsidRPr="00B703D2" w:rsidDel="00C43ACC">
          <w:delText xml:space="preserve">s note: </w:delText>
        </w:r>
        <w:r w:rsidRPr="00B320AB" w:rsidDel="00C43ACC">
          <w:delText>The reference of how EES retrieves the EEC</w:delText>
        </w:r>
        <w:r w:rsidR="00716570" w:rsidDel="00C43ACC">
          <w:delText>'</w:delText>
        </w:r>
        <w:r w:rsidRPr="00B320AB" w:rsidDel="00C43ACC">
          <w:delText>s context from source EES will be added once it is available.</w:delText>
        </w:r>
      </w:del>
    </w:p>
    <w:p w14:paraId="74BAA23C" w14:textId="7ECD6B54" w:rsidR="00E96831" w:rsidRDefault="00E96831" w:rsidP="00E96831">
      <w:pPr>
        <w:pStyle w:val="B2"/>
      </w:pPr>
      <w:r>
        <w:t>3)</w:t>
      </w:r>
      <w:r>
        <w:tab/>
        <w:t xml:space="preserve">the </w:t>
      </w:r>
      <w:bookmarkStart w:id="1898" w:name="_Hlk72407321"/>
      <w:r>
        <w:t>EES creates a new resource with the EEC registration information</w:t>
      </w:r>
      <w:bookmarkEnd w:id="1898"/>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1899" w:name="_Toc96848050"/>
      <w:r>
        <w:t>5.2.2.3</w:t>
      </w:r>
      <w:r>
        <w:tab/>
      </w:r>
      <w:r w:rsidR="001624C2" w:rsidRPr="00AA7C0B">
        <w:t>Eees_EECRegistration_</w:t>
      </w:r>
      <w:r w:rsidR="001624C2" w:rsidRPr="00395EB0">
        <w:t>Update</w:t>
      </w:r>
      <w:bookmarkEnd w:id="1899"/>
    </w:p>
    <w:p w14:paraId="52152424" w14:textId="77777777" w:rsidR="001624C2" w:rsidRDefault="001624C2" w:rsidP="001624C2">
      <w:pPr>
        <w:pStyle w:val="Heading5"/>
      </w:pPr>
      <w:bookmarkStart w:id="1900" w:name="_Toc96848051"/>
      <w:r>
        <w:t>5.2.2.3.1</w:t>
      </w:r>
      <w:r>
        <w:tab/>
        <w:t>General</w:t>
      </w:r>
      <w:bookmarkEnd w:id="1900"/>
    </w:p>
    <w:p w14:paraId="10185A1D" w14:textId="3945AB4D" w:rsidR="001624C2" w:rsidRDefault="001624C2" w:rsidP="001624C2">
      <w:r>
        <w:t xml:space="preserve">This service operation is used by </w:t>
      </w:r>
      <w:r w:rsidR="0046468A">
        <w:t xml:space="preserve">the </w:t>
      </w:r>
      <w:r>
        <w:t xml:space="preserve">EEC to update its registration information at </w:t>
      </w:r>
      <w:r w:rsidR="0046468A">
        <w:t xml:space="preserve">the </w:t>
      </w:r>
      <w:r>
        <w:t>EES.</w:t>
      </w:r>
    </w:p>
    <w:p w14:paraId="3CE1DBE4" w14:textId="77777777" w:rsidR="001624C2" w:rsidRDefault="001624C2" w:rsidP="001624C2">
      <w:pPr>
        <w:pStyle w:val="Heading5"/>
      </w:pPr>
      <w:bookmarkStart w:id="1901" w:name="_Toc96848052"/>
      <w:r>
        <w:t>5.2.2.3.2</w:t>
      </w:r>
      <w:r>
        <w:tab/>
        <w:t xml:space="preserve">EEC updating registration information using </w:t>
      </w:r>
      <w:r w:rsidRPr="00AA7C0B">
        <w:t>Eees_EECRegistration_</w:t>
      </w:r>
      <w:r>
        <w:t>Update operation</w:t>
      </w:r>
      <w:bookmarkEnd w:id="1901"/>
    </w:p>
    <w:p w14:paraId="50918472" w14:textId="525817D2" w:rsidR="0046468A" w:rsidRDefault="001624C2" w:rsidP="001624C2">
      <w:pPr>
        <w:rPr>
          <w:lang w:val="en-IN"/>
        </w:rPr>
      </w:pPr>
      <w:r>
        <w:t>To update the EEC registration information at the EES, the EEC shall send a</w:t>
      </w:r>
      <w:r w:rsidR="0046468A">
        <w:t>n HTTP PATCH request (for partial update) or</w:t>
      </w:r>
      <w:r>
        <w:t xml:space="preserve"> HTTP PUT message </w:t>
      </w:r>
      <w:r w:rsidR="0046468A">
        <w:t xml:space="preserve">(for fully replacement) </w:t>
      </w:r>
      <w:r>
        <w:t xml:space="preserve">to the EES on resource URI identifying the Individual EEC registration resource representation as specified in </w:t>
      </w:r>
      <w:r w:rsidR="0046468A">
        <w:t>clause </w:t>
      </w:r>
      <w:r w:rsidR="0046468A">
        <w:rPr>
          <w:lang w:eastAsia="zh-CN"/>
        </w:rPr>
        <w:t>6.2.2.3.3.</w:t>
      </w:r>
      <w:r w:rsidR="00071E15">
        <w:rPr>
          <w:lang w:eastAsia="zh-CN"/>
        </w:rPr>
        <w:t>3</w:t>
      </w:r>
      <w:r w:rsidR="0046468A">
        <w:rPr>
          <w:lang w:eastAsia="zh-CN"/>
        </w:rPr>
        <w:t xml:space="preserve"> for an HTTP </w:t>
      </w:r>
      <w:ins w:id="1902" w:author="C1-221598" w:date="2022-02-26T15:05:00Z">
        <w:r w:rsidR="00DC278D">
          <w:rPr>
            <w:lang w:eastAsia="zh-CN"/>
          </w:rPr>
          <w:t xml:space="preserve">PATCH </w:t>
        </w:r>
      </w:ins>
      <w:del w:id="1903" w:author="C1-221598" w:date="2022-02-26T15:05:00Z">
        <w:r w:rsidR="0046468A" w:rsidDel="00DC278D">
          <w:rPr>
            <w:lang w:eastAsia="zh-CN"/>
          </w:rPr>
          <w:delText xml:space="preserve">PUT </w:delText>
        </w:r>
      </w:del>
      <w:r w:rsidR="0046468A">
        <w:rPr>
          <w:lang w:eastAsia="zh-CN"/>
        </w:rPr>
        <w:t>message</w:t>
      </w:r>
      <w:r w:rsidR="0046468A">
        <w:t xml:space="preserve"> or in </w:t>
      </w:r>
      <w:r>
        <w:t>clause </w:t>
      </w:r>
      <w:r>
        <w:rPr>
          <w:lang w:eastAsia="zh-CN"/>
        </w:rPr>
        <w:t>6.</w:t>
      </w:r>
      <w:r w:rsidR="0005550F">
        <w:rPr>
          <w:lang w:eastAsia="zh-CN"/>
        </w:rPr>
        <w:t>2</w:t>
      </w:r>
      <w:r>
        <w:rPr>
          <w:lang w:eastAsia="zh-CN"/>
        </w:rPr>
        <w:t>.2.3.3.</w:t>
      </w:r>
      <w:r w:rsidR="0046468A">
        <w:rPr>
          <w:lang w:eastAsia="zh-CN"/>
        </w:rPr>
        <w:t>1 for an HTTP PUT message</w:t>
      </w:r>
      <w:r>
        <w:rPr>
          <w:lang w:val="en-IN"/>
        </w:rPr>
        <w:t>.</w:t>
      </w:r>
    </w:p>
    <w:p w14:paraId="23C6BD18" w14:textId="77777777" w:rsidR="0046468A" w:rsidRDefault="0046468A" w:rsidP="0046468A">
      <w:r>
        <w:t xml:space="preserve">The PATCH message includes the parameters (AC profiles or proposed expiry time) that need to be replaced in the existing registration information. </w:t>
      </w:r>
    </w:p>
    <w:p w14:paraId="1A50FD4A" w14:textId="77777777" w:rsidR="0046468A" w:rsidRDefault="0046468A" w:rsidP="0046468A">
      <w:r>
        <w:lastRenderedPageBreak/>
        <w:t>The PUT message shall replace all properties of the existing resource with the EEC registration information in the request. The value of the eecId provided during the EEC registration shall not be changed.</w:t>
      </w:r>
    </w:p>
    <w:p w14:paraId="64BD50FA" w14:textId="225FB988" w:rsidR="001624C2" w:rsidRDefault="001624C2" w:rsidP="001624C2">
      <w:r>
        <w:t xml:space="preserve">Upon receiving the HTTP </w:t>
      </w:r>
      <w:r w:rsidR="0046468A">
        <w:t xml:space="preserve">PATCH or </w:t>
      </w:r>
      <w:r>
        <w:t xml:space="preserve">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BE6584C" w14:textId="7EB020C9" w:rsidR="001624C2" w:rsidDel="0050205D" w:rsidRDefault="001624C2" w:rsidP="001624C2">
      <w:pPr>
        <w:pStyle w:val="B2"/>
        <w:rPr>
          <w:del w:id="1904" w:author="C1-222047" w:date="2022-02-26T15:17:00Z"/>
        </w:rPr>
      </w:pPr>
      <w:del w:id="1905" w:author="C1-222047" w:date="2022-02-26T15:17:00Z">
        <w:r w:rsidDel="0050205D">
          <w:delText>1)</w:delText>
        </w:r>
        <w:r w:rsidDel="0050205D">
          <w:tab/>
          <w:delText xml:space="preserve">update the resource identified by Resource URI of the EEC registration information with the updated EEC registration information received in the HTTP </w:delText>
        </w:r>
        <w:r w:rsidR="0046468A" w:rsidDel="0050205D">
          <w:delText xml:space="preserve">PATCH or </w:delText>
        </w:r>
        <w:r w:rsidDel="0050205D">
          <w:delText>PUT request message; and</w:delText>
        </w:r>
      </w:del>
    </w:p>
    <w:p w14:paraId="7ED65ECE" w14:textId="269D0E29" w:rsidR="001624C2" w:rsidRDefault="001624C2" w:rsidP="001624C2">
      <w:pPr>
        <w:pStyle w:val="B2"/>
        <w:rPr>
          <w:ins w:id="1906" w:author="C1-222047" w:date="2022-02-26T15:17:00Z"/>
        </w:rPr>
      </w:pPr>
      <w:del w:id="1907" w:author="C1-222047" w:date="2022-02-26T15:17:00Z">
        <w:r w:rsidDel="0050205D">
          <w:delText>2</w:delText>
        </w:r>
      </w:del>
      <w:ins w:id="1908" w:author="C1-222047" w:date="2022-02-26T15:17:00Z">
        <w:r w:rsidR="0050205D">
          <w:t>1</w:t>
        </w:r>
      </w:ins>
      <w:r>
        <w:t>)</w:t>
      </w:r>
      <w:r>
        <w:tab/>
        <w:t xml:space="preserve">if the </w:t>
      </w:r>
      <w:r w:rsidRPr="00395EB0">
        <w:t>AC Profile(s)</w:t>
      </w:r>
      <w:r>
        <w:t xml:space="preserve"> is included in the HTTP </w:t>
      </w:r>
      <w:r w:rsidR="0046468A">
        <w:t xml:space="preserve">PATCH or </w:t>
      </w:r>
      <w:r>
        <w:t>PUT message, t</w:t>
      </w:r>
      <w:r w:rsidRPr="00395EB0">
        <w:t xml:space="preserve">he EES further determines whether </w:t>
      </w:r>
      <w:r>
        <w:t xml:space="preserve">the registered EAS(s) fulfils </w:t>
      </w:r>
      <w:r w:rsidRPr="00395EB0">
        <w:t>the requirements that were indicated in the AC Profile(s)</w:t>
      </w:r>
      <w:r>
        <w:t>:</w:t>
      </w:r>
    </w:p>
    <w:p w14:paraId="74F51AB3" w14:textId="77777777" w:rsidR="0050205D" w:rsidRDefault="0050205D" w:rsidP="0050205D">
      <w:pPr>
        <w:pStyle w:val="B3"/>
        <w:rPr>
          <w:ins w:id="1909" w:author="C1-222047" w:date="2022-02-26T15:17:00Z"/>
        </w:rPr>
      </w:pPr>
      <w:ins w:id="1910" w:author="C1-222047" w:date="2022-02-26T15:17:00Z">
        <w:r>
          <w:t>i)</w:t>
        </w:r>
        <w:r>
          <w:tab/>
          <w:t xml:space="preserve">if acSvcContSupp information is included in the AC Profile, the </w:t>
        </w:r>
        <w:r>
          <w:rPr>
            <w:noProof/>
            <w:lang w:val="en-US"/>
          </w:rPr>
          <w:t xml:space="preserve">matching EAS </w:t>
        </w:r>
        <w:r>
          <w:t>has to support ACRScenario indicated in the acSvcContSupp information; and</w:t>
        </w:r>
      </w:ins>
    </w:p>
    <w:p w14:paraId="7A0E4407" w14:textId="77777777" w:rsidR="0050205D" w:rsidRDefault="0050205D" w:rsidP="0050205D">
      <w:pPr>
        <w:pStyle w:val="B3"/>
        <w:rPr>
          <w:ins w:id="1911" w:author="C1-222047" w:date="2022-02-26T15:17:00Z"/>
        </w:rPr>
      </w:pPr>
      <w:ins w:id="1912" w:author="C1-222047" w:date="2022-02-26T15:17:00Z">
        <w:r>
          <w:t>ii)</w:t>
        </w:r>
        <w:r>
          <w:tab/>
          <w:t xml:space="preserve">For each AC Profile, if EAS(s) information is included in the AC Profile, the EES identifies the </w:t>
        </w:r>
        <w:r>
          <w:rPr>
            <w:noProof/>
            <w:lang w:val="en-US"/>
          </w:rPr>
          <w:t>matching EAS such that the matching EAS shall</w:t>
        </w:r>
        <w:r>
          <w:t>:</w:t>
        </w:r>
      </w:ins>
    </w:p>
    <w:p w14:paraId="1054BC41" w14:textId="77777777" w:rsidR="0050205D" w:rsidRDefault="0050205D" w:rsidP="0050205D">
      <w:pPr>
        <w:pStyle w:val="B4"/>
        <w:rPr>
          <w:ins w:id="1913" w:author="C1-222047" w:date="2022-02-26T15:17:00Z"/>
        </w:rPr>
      </w:pPr>
      <w:ins w:id="1914" w:author="C1-222047" w:date="2022-02-26T15:17:00Z">
        <w:r>
          <w:t>A)</w:t>
        </w:r>
        <w:r>
          <w:tab/>
          <w:t>be identified by the easId information; and</w:t>
        </w:r>
      </w:ins>
    </w:p>
    <w:p w14:paraId="1DC6B8E5" w14:textId="77777777" w:rsidR="0050205D" w:rsidRDefault="0050205D" w:rsidP="0050205D">
      <w:pPr>
        <w:pStyle w:val="B4"/>
        <w:rPr>
          <w:ins w:id="1915" w:author="C1-222047" w:date="2022-02-26T15:17:00Z"/>
        </w:rPr>
      </w:pPr>
      <w:ins w:id="1916" w:author="C1-222047" w:date="2022-02-26T15:17:00Z">
        <w:r>
          <w:t>B)</w:t>
        </w:r>
        <w:r>
          <w:tab/>
          <w:t>suffice all information included in the minimumReqSvcKPIs information.</w:t>
        </w:r>
      </w:ins>
    </w:p>
    <w:p w14:paraId="6BAFF444" w14:textId="7E8B9989" w:rsidR="0050205D" w:rsidDel="00A42CD9" w:rsidRDefault="0050205D" w:rsidP="00D6602B">
      <w:pPr>
        <w:pStyle w:val="B2"/>
        <w:rPr>
          <w:del w:id="1917" w:author="VIJAY SANGAMESHWARA/Services Standards /SRI-Bangalore/Staff Engineer/Samsung Electronics" w:date="2022-02-10T11:39:00Z"/>
        </w:rPr>
      </w:pPr>
      <w:ins w:id="1918" w:author="C1-222047" w:date="2022-02-26T15:17:00Z">
        <w:r>
          <w:t>NOTE 1:</w:t>
        </w:r>
        <w:r>
          <w:tab/>
          <w:t>With respect to expectedSvcKPIs information, it is up to the EES implementation on how to identifies the matching EAS.</w:t>
        </w:r>
      </w:ins>
    </w:p>
    <w:p w14:paraId="4C8E1029" w14:textId="77777777" w:rsidR="00A42CD9" w:rsidRDefault="00A42CD9">
      <w:pPr>
        <w:rPr>
          <w:ins w:id="1919" w:author="rapporteur" w:date="2022-02-27T10:06:00Z"/>
        </w:rPr>
        <w:pPrChange w:id="1920" w:author="rapporteur" w:date="2022-02-27T11:05:00Z">
          <w:pPr>
            <w:pStyle w:val="NO"/>
          </w:pPr>
        </w:pPrChange>
      </w:pPr>
    </w:p>
    <w:p w14:paraId="010012AE" w14:textId="10FA45FF" w:rsidR="001624C2" w:rsidDel="0050205D" w:rsidRDefault="001624C2" w:rsidP="001624C2">
      <w:pPr>
        <w:pStyle w:val="EditorsNote"/>
        <w:rPr>
          <w:del w:id="1921" w:author="C1-222047" w:date="2022-02-26T15:18:00Z"/>
        </w:rPr>
      </w:pPr>
      <w:del w:id="1922" w:author="C1-222047" w:date="2022-02-26T15:18:00Z">
        <w:r w:rsidDel="0050205D">
          <w:delText>Editor</w:delText>
        </w:r>
        <w:r w:rsidR="00716570" w:rsidDel="0050205D">
          <w:delText>'</w:delText>
        </w:r>
        <w:r w:rsidDel="0050205D">
          <w:delText xml:space="preserve">s note: </w:delText>
        </w:r>
        <w:r w:rsidRPr="008A3FAD" w:rsidDel="0050205D">
          <w:delText>How EES identifies the EAS(s) based on the provided AC profile(s) is FFS</w:delText>
        </w:r>
        <w:r w:rsidDel="0050205D">
          <w:delText>.</w:delText>
        </w:r>
      </w:del>
    </w:p>
    <w:p w14:paraId="7AD94AD7" w14:textId="7D3FC3FC" w:rsidR="001624C2" w:rsidRDefault="001624C2" w:rsidP="00D6602B">
      <w:pPr>
        <w:pStyle w:val="B2"/>
        <w:rPr>
          <w:ins w:id="1923" w:author="C1-222047" w:date="2022-02-26T15:19:00Z"/>
          <w:noProof/>
          <w:lang w:val="en-US"/>
        </w:rPr>
      </w:pPr>
      <w:r w:rsidRPr="00340F17">
        <w:rPr>
          <w:noProof/>
          <w:lang w:val="en-US"/>
        </w:rPr>
        <w:tab/>
      </w:r>
      <w:r w:rsidRPr="009E4959">
        <w:rPr>
          <w:noProof/>
          <w:lang w:val="en-US"/>
        </w:rPr>
        <w:t>When a matching EAS is identified</w:t>
      </w:r>
      <w:ins w:id="1924" w:author="C1-222047" w:date="2022-02-26T15:18:00Z">
        <w:r w:rsidR="0050205D">
          <w:rPr>
            <w:noProof/>
            <w:lang w:val="en-US"/>
          </w:rPr>
          <w:t xml:space="preserve"> for atleast one AC profile</w:t>
        </w:r>
      </w:ins>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del w:id="1925" w:author="C1-222047" w:date="2022-02-26T15:18:00Z">
        <w:r w:rsidRPr="009E4959" w:rsidDel="0050205D">
          <w:rPr>
            <w:noProof/>
            <w:lang w:val="en-US"/>
          </w:rPr>
          <w:delText xml:space="preserve"> for the new </w:delText>
        </w:r>
        <w:r w:rsidDel="0050205D">
          <w:delText>resource</w:delText>
        </w:r>
      </w:del>
      <w:ins w:id="1926" w:author="C1-222047" w:date="2022-02-26T15:18:00Z">
        <w:r w:rsidR="0050205D" w:rsidRPr="0050205D">
          <w:t xml:space="preserve"> </w:t>
        </w:r>
        <w:r w:rsidR="0050205D">
          <w:t>and shall update the resource identified by Resource URI of the EEC registration information with the updated EEC registration information received in the HTTP PATCH or PUT request message</w:t>
        </w:r>
      </w:ins>
      <w:r>
        <w:rPr>
          <w:noProof/>
          <w:lang w:val="en-US"/>
        </w:rPr>
        <w:t>.</w:t>
      </w:r>
    </w:p>
    <w:p w14:paraId="0C623C81" w14:textId="77777777" w:rsidR="0050205D" w:rsidRPr="006900D6" w:rsidRDefault="0050205D" w:rsidP="0050205D">
      <w:pPr>
        <w:pStyle w:val="EditorsNote"/>
        <w:rPr>
          <w:ins w:id="1927" w:author="C1-222047" w:date="2022-02-26T15:19:00Z"/>
          <w:noProof/>
          <w:lang w:val="en-US"/>
        </w:rPr>
      </w:pPr>
      <w:ins w:id="1928" w:author="C1-222047" w:date="2022-02-26T15:19:00Z">
        <w:r>
          <w:rPr>
            <w:noProof/>
            <w:lang w:val="en-US"/>
          </w:rPr>
          <w:t>Editor’s note: How EES responds w</w:t>
        </w:r>
        <w:r w:rsidRPr="009E4959">
          <w:rPr>
            <w:noProof/>
            <w:lang w:val="en-US"/>
          </w:rPr>
          <w:t xml:space="preserve">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Pr>
            <w:noProof/>
            <w:lang w:val="en-US"/>
          </w:rPr>
          <w:t xml:space="preserve"> is FFS.</w:t>
        </w:r>
      </w:ins>
    </w:p>
    <w:p w14:paraId="7D190BB2" w14:textId="18035190" w:rsidR="001624C2" w:rsidRPr="008E4AA6" w:rsidDel="0050205D" w:rsidRDefault="001624C2" w:rsidP="001624C2">
      <w:pPr>
        <w:pStyle w:val="EditorsNote"/>
        <w:rPr>
          <w:del w:id="1929" w:author="C1-222047" w:date="2022-02-26T15:19:00Z"/>
        </w:rPr>
      </w:pPr>
      <w:del w:id="1930" w:author="C1-222047" w:date="2022-02-26T15:19:00Z">
        <w:r w:rsidRPr="00B703D2" w:rsidDel="0050205D">
          <w:delText>Editor</w:delText>
        </w:r>
        <w:r w:rsidR="00716570" w:rsidDel="0050205D">
          <w:delText>'</w:delText>
        </w:r>
        <w:r w:rsidRPr="00B703D2" w:rsidDel="0050205D">
          <w:delText xml:space="preserve">s note: </w:delText>
        </w:r>
        <w:r w:rsidDel="0050205D">
          <w:delText>When the HTTP PUT message</w:delText>
        </w:r>
        <w:r w:rsidRPr="00B320AB" w:rsidDel="0050205D">
          <w:delText xml:space="preserve"> </w:delText>
        </w:r>
        <w:r w:rsidDel="0050205D">
          <w:delText xml:space="preserve">includes multiple AC Profile(s), it is FFS how EES determines the requirements in the AC Profile(s) are </w:delText>
        </w:r>
        <w:r w:rsidDel="0050205D">
          <w:rPr>
            <w:lang w:eastAsia="ja-JP"/>
          </w:rPr>
          <w:delText>fulfilled and how EES indicates to the EEC for which AC Profile the requirement is fulfilled.</w:delText>
        </w:r>
      </w:del>
    </w:p>
    <w:p w14:paraId="44E29F21" w14:textId="7655F8E2" w:rsidR="001624C2" w:rsidRPr="00DC08C0" w:rsidRDefault="001624C2" w:rsidP="001624C2">
      <w:pPr>
        <w:pStyle w:val="B2"/>
      </w:pPr>
      <w:del w:id="1931" w:author="C1-222047" w:date="2022-02-26T15:19:00Z">
        <w:r w:rsidDel="0050205D">
          <w:delText>3</w:delText>
        </w:r>
      </w:del>
      <w:ins w:id="1932" w:author="C1-222047" w:date="2022-02-26T15:19:00Z">
        <w:r w:rsidR="0050205D">
          <w:t>2</w:t>
        </w:r>
      </w:ins>
      <w:r>
        <w:t>)</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4FF8B61" w14:textId="7D71B570" w:rsidR="001624C2" w:rsidRDefault="001624C2" w:rsidP="001624C2">
      <w:r>
        <w:t>If the expiration time is provided</w:t>
      </w:r>
      <w:r w:rsidRPr="00395EB0">
        <w:t>, the EEC shall send a registration update request prior to the expiration time</w:t>
      </w:r>
      <w:r w:rsidR="0046468A">
        <w:t xml:space="preserve"> </w:t>
      </w:r>
      <w:r w:rsidR="0046468A">
        <w:rPr>
          <w:lang w:eastAsia="ko-KR"/>
        </w:rPr>
        <w:t xml:space="preserve">if the EEC </w:t>
      </w:r>
      <w:r w:rsidR="0046468A">
        <w:rPr>
          <w:lang w:val="en-US" w:eastAsia="zh-CN"/>
        </w:rPr>
        <w:t>wants to</w:t>
      </w:r>
      <w:r w:rsidR="0046468A" w:rsidRPr="00317891">
        <w:rPr>
          <w:lang w:eastAsia="ko-KR"/>
        </w:rPr>
        <w:t xml:space="preserve"> maintain the </w:t>
      </w:r>
      <w:r w:rsidR="0046468A">
        <w:rPr>
          <w:lang w:eastAsia="ko-KR"/>
        </w:rPr>
        <w:t>registration</w:t>
      </w:r>
      <w:r w:rsidR="0046468A" w:rsidRPr="00317891">
        <w:rPr>
          <w:lang w:eastAsia="ko-KR"/>
        </w:rPr>
        <w:t>.</w:t>
      </w:r>
      <w:del w:id="1933" w:author="C1-221598" w:date="2022-02-26T15:05:00Z">
        <w:r w:rsidRPr="00395EB0" w:rsidDel="00DC278D">
          <w:delText>.</w:delText>
        </w:r>
      </w:del>
      <w:r w:rsidRPr="00395EB0">
        <w:t xml:space="preserve"> If a registration update request is not received prior to the expiration time, the EES shall treat the EEC</w:t>
      </w:r>
      <w:r>
        <w:t xml:space="preserve"> as implicitly de-registered and remove the corresponding EEC registration resource.</w:t>
      </w:r>
    </w:p>
    <w:p w14:paraId="2B097889" w14:textId="3122D74B" w:rsidR="001624C2" w:rsidRPr="001624C2" w:rsidRDefault="001624C2" w:rsidP="00C9006D">
      <w:pPr>
        <w:pStyle w:val="EditorsNote"/>
      </w:pPr>
      <w:r>
        <w:t>Editor</w:t>
      </w:r>
      <w:r w:rsidR="00716570">
        <w:t>'</w:t>
      </w:r>
      <w:r>
        <w:t xml:space="preserve">s note: Whether </w:t>
      </w:r>
      <w:r w:rsidRPr="004238A4">
        <w:t>eecCntxId</w:t>
      </w:r>
      <w:r>
        <w:t xml:space="preserve"> can be replaced or not is FFS.</w:t>
      </w:r>
    </w:p>
    <w:p w14:paraId="4EDCA913" w14:textId="5B9C2D7D" w:rsidR="005C68D1" w:rsidRDefault="005C68D1" w:rsidP="005C68D1">
      <w:pPr>
        <w:pStyle w:val="Heading4"/>
      </w:pPr>
      <w:bookmarkStart w:id="1934" w:name="_Toc96848053"/>
      <w:r>
        <w:t>5.</w:t>
      </w:r>
      <w:r w:rsidR="00B05DC4">
        <w:t>2</w:t>
      </w:r>
      <w:r>
        <w:t>.2.</w:t>
      </w:r>
      <w:r w:rsidR="00B05DC4">
        <w:t>4</w:t>
      </w:r>
      <w:r>
        <w:tab/>
      </w:r>
      <w:r w:rsidRPr="00AA7C0B">
        <w:t>Eees_EECRegistration_</w:t>
      </w:r>
      <w:r w:rsidRPr="00395EB0">
        <w:t>Deregister</w:t>
      </w:r>
      <w:bookmarkEnd w:id="1934"/>
    </w:p>
    <w:p w14:paraId="024F2708" w14:textId="2A32D5D5" w:rsidR="005C68D1" w:rsidRDefault="005C68D1" w:rsidP="005C68D1">
      <w:pPr>
        <w:pStyle w:val="Heading5"/>
      </w:pPr>
      <w:bookmarkStart w:id="1935" w:name="_Toc96848054"/>
      <w:r>
        <w:t>5.</w:t>
      </w:r>
      <w:r w:rsidR="00B05DC4">
        <w:t>2</w:t>
      </w:r>
      <w:r>
        <w:t>.2.</w:t>
      </w:r>
      <w:r w:rsidR="00B05DC4">
        <w:t>4</w:t>
      </w:r>
      <w:r>
        <w:t>.1</w:t>
      </w:r>
      <w:r>
        <w:tab/>
        <w:t>General</w:t>
      </w:r>
      <w:bookmarkEnd w:id="1935"/>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1936" w:name="_Toc96848055"/>
      <w:r>
        <w:t>5.</w:t>
      </w:r>
      <w:r w:rsidR="00B05DC4">
        <w:t>2</w:t>
      </w:r>
      <w:r>
        <w:t>.2.</w:t>
      </w:r>
      <w:r w:rsidR="00B05DC4">
        <w:t>4</w:t>
      </w:r>
      <w:r>
        <w:t>.2</w:t>
      </w:r>
      <w:r>
        <w:tab/>
        <w:t>EEC deregistering from EES using Eees_EECRegistration_</w:t>
      </w:r>
      <w:r w:rsidRPr="00395EB0">
        <w:t>Deregister</w:t>
      </w:r>
      <w:r>
        <w:t xml:space="preserve"> operation</w:t>
      </w:r>
      <w:bookmarkEnd w:id="1936"/>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lastRenderedPageBreak/>
        <w:t>3)</w:t>
      </w:r>
      <w:r>
        <w:tab/>
        <w:t xml:space="preserve">return the </w:t>
      </w:r>
      <w:r w:rsidRPr="00352F42">
        <w:t>"</w:t>
      </w:r>
      <w:r>
        <w:t>204 No Content</w:t>
      </w:r>
      <w:r w:rsidRPr="00352F42">
        <w:t>"</w:t>
      </w:r>
      <w:r>
        <w:t xml:space="preserve"> message to the EEC, indicating the successful deregistration of the EEC information.</w:t>
      </w:r>
    </w:p>
    <w:p w14:paraId="2E5D8130" w14:textId="205C1DFE" w:rsidR="009E6F39" w:rsidRDefault="009E6F39" w:rsidP="009E6F39">
      <w:pPr>
        <w:pStyle w:val="Heading2"/>
        <w:rPr>
          <w:noProof/>
          <w:lang w:val="en-US"/>
        </w:rPr>
      </w:pPr>
      <w:bookmarkStart w:id="1937" w:name="_Toc96848056"/>
      <w:r>
        <w:t>5.3</w:t>
      </w:r>
      <w:r>
        <w:tab/>
      </w:r>
      <w:del w:id="1938" w:author="C1-222006" w:date="2022-02-27T09:27:00Z">
        <w:r w:rsidDel="00AE76EA">
          <w:rPr>
            <w:noProof/>
            <w:lang w:val="en-US"/>
          </w:rPr>
          <w:delText>void</w:delText>
        </w:r>
      </w:del>
      <w:bookmarkStart w:id="1939" w:name="_Toc81588612"/>
      <w:ins w:id="1940" w:author="C1-222006" w:date="2022-02-27T09:27:00Z">
        <w:r w:rsidR="00AE76EA" w:rsidRPr="00550FAB">
          <w:t xml:space="preserve">Eees_EASDiscovery </w:t>
        </w:r>
        <w:r w:rsidR="00AE76EA">
          <w:t>service</w:t>
        </w:r>
      </w:ins>
      <w:bookmarkEnd w:id="1937"/>
      <w:bookmarkEnd w:id="1939"/>
    </w:p>
    <w:p w14:paraId="409295EC" w14:textId="01959388" w:rsidR="00F37D23" w:rsidRDefault="00F37D23" w:rsidP="005D3540">
      <w:pPr>
        <w:pStyle w:val="Heading3"/>
        <w:rPr>
          <w:ins w:id="1941" w:author="C1-222006" w:date="2022-02-27T09:27:00Z"/>
        </w:rPr>
      </w:pPr>
      <w:bookmarkStart w:id="1942" w:name="_Toc96848057"/>
      <w:r>
        <w:rPr>
          <w:lang w:val="en-US"/>
        </w:rPr>
        <w:t>5.3.1</w:t>
      </w:r>
      <w:r>
        <w:rPr>
          <w:lang w:val="en-US"/>
        </w:rPr>
        <w:tab/>
      </w:r>
      <w:del w:id="1943" w:author="C1-222006" w:date="2022-02-27T09:27:00Z">
        <w:r w:rsidDel="00AE76EA">
          <w:rPr>
            <w:lang w:val="en-US"/>
          </w:rPr>
          <w:delText>void</w:delText>
        </w:r>
      </w:del>
      <w:ins w:id="1944" w:author="C1-222006" w:date="2022-02-27T09:27:00Z">
        <w:r w:rsidR="00AE76EA">
          <w:t>Service Description</w:t>
        </w:r>
        <w:bookmarkEnd w:id="1942"/>
      </w:ins>
    </w:p>
    <w:p w14:paraId="69A399F7" w14:textId="77777777" w:rsidR="00AE76EA" w:rsidRDefault="00AE76EA" w:rsidP="00AE76EA">
      <w:pPr>
        <w:rPr>
          <w:ins w:id="1945" w:author="C1-222006" w:date="2022-02-27T09:27:00Z"/>
        </w:rPr>
      </w:pPr>
      <w:ins w:id="1946" w:author="C1-222006" w:date="2022-02-27T09:27:00Z">
        <w:r>
          <w:t xml:space="preserve">The </w:t>
        </w:r>
        <w:r w:rsidRPr="00550FAB">
          <w:t xml:space="preserve">Eees_EASDiscovery </w:t>
        </w:r>
        <w:r>
          <w:t>service enables a service consumer (e.g. EEC) to:</w:t>
        </w:r>
      </w:ins>
    </w:p>
    <w:p w14:paraId="44567D82" w14:textId="77777777" w:rsidR="00AE76EA" w:rsidRDefault="00AE76EA" w:rsidP="00AE76EA">
      <w:pPr>
        <w:pStyle w:val="B1"/>
        <w:rPr>
          <w:ins w:id="1947" w:author="C1-222006" w:date="2022-02-27T09:27:00Z"/>
        </w:rPr>
      </w:pPr>
      <w:ins w:id="1948" w:author="C1-222006" w:date="2022-02-27T09:27:00Z">
        <w:r>
          <w:t>-</w:t>
        </w:r>
        <w:r>
          <w:tab/>
          <w:t>request to receive</w:t>
        </w:r>
        <w:r w:rsidRPr="00F477AF">
          <w:t xml:space="preserve"> EAS discovery information</w:t>
        </w:r>
        <w:r>
          <w:t>;</w:t>
        </w:r>
      </w:ins>
    </w:p>
    <w:p w14:paraId="4519C9D4" w14:textId="77777777" w:rsidR="00AE76EA" w:rsidRDefault="00AE76EA" w:rsidP="00AE76EA">
      <w:pPr>
        <w:pStyle w:val="B1"/>
        <w:rPr>
          <w:ins w:id="1949" w:author="C1-222006" w:date="2022-02-27T09:27:00Z"/>
        </w:rPr>
      </w:pPr>
      <w:ins w:id="1950" w:author="C1-222006" w:date="2022-02-27T09:27:00Z">
        <w:r>
          <w:t>-</w:t>
        </w:r>
        <w:r>
          <w:tab/>
          <w:t xml:space="preserve">request to subscribe to </w:t>
        </w:r>
        <w:r w:rsidRPr="00F477AF">
          <w:t>EAS discovery information</w:t>
        </w:r>
        <w:r>
          <w:t xml:space="preserve"> reporting at the EES;</w:t>
        </w:r>
      </w:ins>
    </w:p>
    <w:p w14:paraId="0960AF8C" w14:textId="77777777" w:rsidR="00AE76EA" w:rsidRDefault="00AE76EA" w:rsidP="00AE76EA">
      <w:pPr>
        <w:pStyle w:val="B1"/>
        <w:rPr>
          <w:ins w:id="1951" w:author="C1-222006" w:date="2022-02-27T09:27:00Z"/>
        </w:rPr>
      </w:pPr>
      <w:ins w:id="1952" w:author="C1-222006" w:date="2022-02-27T09:27:00Z">
        <w:r>
          <w:t>-</w:t>
        </w:r>
        <w:r>
          <w:tab/>
          <w:t xml:space="preserve">request to update/delete an existing subscription to </w:t>
        </w:r>
        <w:r w:rsidRPr="00F477AF">
          <w:t>EAS discovery information</w:t>
        </w:r>
        <w:r>
          <w:t xml:space="preserve"> reporting; and</w:t>
        </w:r>
      </w:ins>
    </w:p>
    <w:p w14:paraId="624982D9" w14:textId="08925D45" w:rsidR="00AE76EA" w:rsidRPr="00AE76EA" w:rsidRDefault="00AE76EA">
      <w:pPr>
        <w:pStyle w:val="B1"/>
        <w:rPr>
          <w:rPrChange w:id="1953" w:author="C1-222006" w:date="2022-02-27T09:27:00Z">
            <w:rPr>
              <w:lang w:val="en-US"/>
            </w:rPr>
          </w:rPrChange>
        </w:rPr>
        <w:pPrChange w:id="1954" w:author="C1-222006" w:date="2022-02-27T09:27:00Z">
          <w:pPr>
            <w:pStyle w:val="Heading3"/>
          </w:pPr>
        </w:pPrChange>
      </w:pPr>
      <w:ins w:id="1955" w:author="C1-222006" w:date="2022-02-27T09:27:00Z">
        <w:r>
          <w:t>-</w:t>
        </w:r>
        <w:r>
          <w:tab/>
          <w:t xml:space="preserve">receive notifications from the EES on </w:t>
        </w:r>
        <w:r w:rsidRPr="00F477AF">
          <w:t>EAS discovery information</w:t>
        </w:r>
        <w:r>
          <w:t>.</w:t>
        </w:r>
      </w:ins>
    </w:p>
    <w:p w14:paraId="306E8E2E" w14:textId="36CED5B9" w:rsidR="00F37D23" w:rsidRDefault="00F37D23" w:rsidP="005D3540">
      <w:pPr>
        <w:pStyle w:val="Heading3"/>
        <w:rPr>
          <w:ins w:id="1956" w:author="C1-222006" w:date="2022-02-27T09:28:00Z"/>
        </w:rPr>
      </w:pPr>
      <w:bookmarkStart w:id="1957" w:name="_Toc96848058"/>
      <w:r>
        <w:rPr>
          <w:lang w:val="en-US"/>
        </w:rPr>
        <w:t>5.3.2</w:t>
      </w:r>
      <w:r>
        <w:rPr>
          <w:lang w:val="en-US"/>
        </w:rPr>
        <w:tab/>
      </w:r>
      <w:del w:id="1958" w:author="C1-222006" w:date="2022-02-27T09:28:00Z">
        <w:r w:rsidDel="00AE76EA">
          <w:rPr>
            <w:lang w:val="en-US"/>
          </w:rPr>
          <w:delText>void</w:delText>
        </w:r>
      </w:del>
      <w:ins w:id="1959" w:author="C1-222006" w:date="2022-02-27T09:28:00Z">
        <w:r w:rsidR="00AE76EA">
          <w:t>Service Operations</w:t>
        </w:r>
        <w:bookmarkEnd w:id="1957"/>
      </w:ins>
    </w:p>
    <w:p w14:paraId="0EF0E1CF" w14:textId="77777777" w:rsidR="00AE76EA" w:rsidRDefault="00AE76EA" w:rsidP="00AE76EA">
      <w:pPr>
        <w:pStyle w:val="Heading4"/>
        <w:rPr>
          <w:ins w:id="1960" w:author="C1-222006" w:date="2022-02-27T09:28:00Z"/>
        </w:rPr>
      </w:pPr>
      <w:bookmarkStart w:id="1961" w:name="_Toc96848059"/>
      <w:ins w:id="1962" w:author="C1-222006" w:date="2022-02-27T09:28:00Z">
        <w:r>
          <w:t>5.3.2.1</w:t>
        </w:r>
        <w:r>
          <w:tab/>
          <w:t>Introduction</w:t>
        </w:r>
        <w:bookmarkEnd w:id="1961"/>
      </w:ins>
    </w:p>
    <w:p w14:paraId="4A136D35" w14:textId="77777777" w:rsidR="00AE76EA" w:rsidRDefault="00AE76EA" w:rsidP="00AE76EA">
      <w:pPr>
        <w:rPr>
          <w:ins w:id="1963" w:author="C1-222006" w:date="2022-02-27T09:28:00Z"/>
        </w:rPr>
      </w:pPr>
      <w:ins w:id="1964" w:author="C1-222006" w:date="2022-02-27T09:28:00Z">
        <w:r>
          <w:t xml:space="preserve">The service operations defined for </w:t>
        </w:r>
        <w:r w:rsidRPr="00550FAB">
          <w:t>Eees_EASDiscovery</w:t>
        </w:r>
        <w:r>
          <w:t xml:space="preserve"> API are shown in the table 5.3.2.1-1.</w:t>
        </w:r>
      </w:ins>
    </w:p>
    <w:p w14:paraId="66516E22" w14:textId="77777777" w:rsidR="00AE76EA" w:rsidRDefault="00AE76EA" w:rsidP="00AE76EA">
      <w:pPr>
        <w:pStyle w:val="TH"/>
        <w:rPr>
          <w:ins w:id="1965" w:author="C1-222006" w:date="2022-02-27T09:28:00Z"/>
        </w:rPr>
      </w:pPr>
      <w:ins w:id="1966" w:author="C1-222006" w:date="2022-02-27T09:28:00Z">
        <w:r>
          <w:t xml:space="preserve">Table 5.3.2.1-1: Operations of the </w:t>
        </w:r>
        <w:r w:rsidRPr="00550FAB">
          <w:t>Eees_EASDiscovery</w:t>
        </w:r>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AE76EA" w:rsidRPr="00B4182F" w14:paraId="2F3D69BD" w14:textId="77777777" w:rsidTr="004F40EF">
        <w:trPr>
          <w:jc w:val="center"/>
          <w:ins w:id="1967" w:author="C1-222006" w:date="2022-02-27T09:28:00Z"/>
        </w:trPr>
        <w:tc>
          <w:tcPr>
            <w:tcW w:w="3260" w:type="dxa"/>
            <w:shd w:val="clear" w:color="auto" w:fill="D9D9D9"/>
          </w:tcPr>
          <w:p w14:paraId="5CFAED0F" w14:textId="77777777" w:rsidR="00AE76EA" w:rsidRPr="00B4182F" w:rsidRDefault="00AE76EA" w:rsidP="004F40EF">
            <w:pPr>
              <w:pStyle w:val="TAH"/>
              <w:rPr>
                <w:ins w:id="1968" w:author="C1-222006" w:date="2022-02-27T09:28:00Z"/>
              </w:rPr>
            </w:pPr>
            <w:ins w:id="1969" w:author="C1-222006" w:date="2022-02-27T09:28:00Z">
              <w:r w:rsidRPr="00B4182F">
                <w:t>Service operation name</w:t>
              </w:r>
            </w:ins>
          </w:p>
        </w:tc>
        <w:tc>
          <w:tcPr>
            <w:tcW w:w="4395" w:type="dxa"/>
            <w:shd w:val="clear" w:color="auto" w:fill="D9D9D9"/>
          </w:tcPr>
          <w:p w14:paraId="21654912" w14:textId="77777777" w:rsidR="00AE76EA" w:rsidRPr="00B4182F" w:rsidRDefault="00AE76EA" w:rsidP="004F40EF">
            <w:pPr>
              <w:pStyle w:val="TAH"/>
              <w:rPr>
                <w:ins w:id="1970" w:author="C1-222006" w:date="2022-02-27T09:28:00Z"/>
              </w:rPr>
            </w:pPr>
            <w:ins w:id="1971" w:author="C1-222006" w:date="2022-02-27T09:28:00Z">
              <w:r w:rsidRPr="00B4182F">
                <w:t>Description</w:t>
              </w:r>
            </w:ins>
          </w:p>
        </w:tc>
        <w:tc>
          <w:tcPr>
            <w:tcW w:w="1565" w:type="dxa"/>
            <w:shd w:val="clear" w:color="auto" w:fill="D9D9D9"/>
          </w:tcPr>
          <w:p w14:paraId="45B0EB3D" w14:textId="77777777" w:rsidR="00AE76EA" w:rsidRPr="00B4182F" w:rsidRDefault="00AE76EA" w:rsidP="004F40EF">
            <w:pPr>
              <w:pStyle w:val="TAH"/>
              <w:rPr>
                <w:ins w:id="1972" w:author="C1-222006" w:date="2022-02-27T09:28:00Z"/>
              </w:rPr>
            </w:pPr>
            <w:ins w:id="1973" w:author="C1-222006" w:date="2022-02-27T09:28:00Z">
              <w:r w:rsidRPr="00B4182F">
                <w:t>Initiated by</w:t>
              </w:r>
            </w:ins>
          </w:p>
        </w:tc>
      </w:tr>
      <w:tr w:rsidR="00AE76EA" w:rsidRPr="00B4182F" w14:paraId="68A7406D" w14:textId="77777777" w:rsidTr="004F40EF">
        <w:trPr>
          <w:jc w:val="center"/>
          <w:ins w:id="1974" w:author="C1-222006" w:date="2022-02-27T09:28:00Z"/>
        </w:trPr>
        <w:tc>
          <w:tcPr>
            <w:tcW w:w="3260" w:type="dxa"/>
            <w:tcBorders>
              <w:top w:val="single" w:sz="4" w:space="0" w:color="auto"/>
              <w:left w:val="single" w:sz="4" w:space="0" w:color="auto"/>
              <w:bottom w:val="single" w:sz="4" w:space="0" w:color="auto"/>
              <w:right w:val="single" w:sz="4" w:space="0" w:color="auto"/>
            </w:tcBorders>
          </w:tcPr>
          <w:p w14:paraId="620E44AF" w14:textId="77777777" w:rsidR="00AE76EA" w:rsidRPr="00B4182F" w:rsidRDefault="00AE76EA" w:rsidP="004F40EF">
            <w:pPr>
              <w:pStyle w:val="TAL"/>
              <w:rPr>
                <w:ins w:id="1975" w:author="C1-222006" w:date="2022-02-27T09:28:00Z"/>
              </w:rPr>
            </w:pPr>
            <w:ins w:id="1976" w:author="C1-222006" w:date="2022-02-27T09:28:00Z">
              <w:r w:rsidRPr="00B4182F">
                <w:t>Eees_EASDiscovery_Request</w:t>
              </w:r>
            </w:ins>
          </w:p>
        </w:tc>
        <w:tc>
          <w:tcPr>
            <w:tcW w:w="4395" w:type="dxa"/>
            <w:tcBorders>
              <w:top w:val="single" w:sz="4" w:space="0" w:color="auto"/>
              <w:left w:val="single" w:sz="4" w:space="0" w:color="auto"/>
              <w:bottom w:val="single" w:sz="4" w:space="0" w:color="auto"/>
              <w:right w:val="single" w:sz="4" w:space="0" w:color="auto"/>
            </w:tcBorders>
          </w:tcPr>
          <w:p w14:paraId="586DE349" w14:textId="77777777" w:rsidR="00AE76EA" w:rsidRPr="00B4182F" w:rsidRDefault="00AE76EA" w:rsidP="004F40EF">
            <w:pPr>
              <w:pStyle w:val="TAL"/>
              <w:rPr>
                <w:ins w:id="1977" w:author="C1-222006" w:date="2022-02-27T09:28:00Z"/>
              </w:rPr>
            </w:pPr>
            <w:ins w:id="1978" w:author="C1-222006" w:date="2022-02-27T09:28:00Z">
              <w:r w:rsidRPr="00B4182F">
                <w:t>This service operation is used by the EEC to request for one-time EAS discovery information.</w:t>
              </w:r>
            </w:ins>
          </w:p>
        </w:tc>
        <w:tc>
          <w:tcPr>
            <w:tcW w:w="1565" w:type="dxa"/>
            <w:tcBorders>
              <w:top w:val="single" w:sz="4" w:space="0" w:color="auto"/>
              <w:left w:val="single" w:sz="4" w:space="0" w:color="auto"/>
              <w:bottom w:val="single" w:sz="4" w:space="0" w:color="auto"/>
              <w:right w:val="single" w:sz="4" w:space="0" w:color="auto"/>
            </w:tcBorders>
          </w:tcPr>
          <w:p w14:paraId="0AB54F13" w14:textId="77777777" w:rsidR="00AE76EA" w:rsidRPr="00B4182F" w:rsidRDefault="00AE76EA" w:rsidP="004F40EF">
            <w:pPr>
              <w:pStyle w:val="TAL"/>
              <w:rPr>
                <w:ins w:id="1979" w:author="C1-222006" w:date="2022-02-27T09:28:00Z"/>
              </w:rPr>
            </w:pPr>
            <w:ins w:id="1980" w:author="C1-222006" w:date="2022-02-27T09:28:00Z">
              <w:r w:rsidRPr="00B4182F">
                <w:t>EEC</w:t>
              </w:r>
            </w:ins>
          </w:p>
        </w:tc>
      </w:tr>
      <w:tr w:rsidR="00AE76EA" w:rsidRPr="00B4182F" w14:paraId="6CCDBAEC" w14:textId="77777777" w:rsidTr="004F40EF">
        <w:trPr>
          <w:jc w:val="center"/>
          <w:ins w:id="1981" w:author="C1-222006" w:date="2022-02-27T09:28:00Z"/>
        </w:trPr>
        <w:tc>
          <w:tcPr>
            <w:tcW w:w="3260" w:type="dxa"/>
            <w:tcBorders>
              <w:top w:val="single" w:sz="4" w:space="0" w:color="auto"/>
              <w:left w:val="single" w:sz="4" w:space="0" w:color="auto"/>
              <w:bottom w:val="single" w:sz="4" w:space="0" w:color="auto"/>
              <w:right w:val="single" w:sz="4" w:space="0" w:color="auto"/>
            </w:tcBorders>
          </w:tcPr>
          <w:p w14:paraId="735F7C19" w14:textId="77777777" w:rsidR="00AE76EA" w:rsidRPr="00B4182F" w:rsidRDefault="00AE76EA" w:rsidP="004F40EF">
            <w:pPr>
              <w:pStyle w:val="TAL"/>
              <w:rPr>
                <w:ins w:id="1982" w:author="C1-222006" w:date="2022-02-27T09:28:00Z"/>
              </w:rPr>
            </w:pPr>
            <w:ins w:id="1983" w:author="C1-222006" w:date="2022-02-27T09:28:00Z">
              <w:r w:rsidRPr="00B4182F">
                <w:t>Eees_EASDiscovery_Subscribe</w:t>
              </w:r>
            </w:ins>
          </w:p>
        </w:tc>
        <w:tc>
          <w:tcPr>
            <w:tcW w:w="4395" w:type="dxa"/>
            <w:tcBorders>
              <w:top w:val="single" w:sz="4" w:space="0" w:color="auto"/>
              <w:left w:val="single" w:sz="4" w:space="0" w:color="auto"/>
              <w:bottom w:val="single" w:sz="4" w:space="0" w:color="auto"/>
              <w:right w:val="single" w:sz="4" w:space="0" w:color="auto"/>
            </w:tcBorders>
          </w:tcPr>
          <w:p w14:paraId="3128B781" w14:textId="77777777" w:rsidR="00AE76EA" w:rsidRPr="00B4182F" w:rsidRDefault="00AE76EA" w:rsidP="004F40EF">
            <w:pPr>
              <w:pStyle w:val="TAL"/>
              <w:rPr>
                <w:ins w:id="1984" w:author="C1-222006" w:date="2022-02-27T09:28:00Z"/>
              </w:rPr>
            </w:pPr>
            <w:ins w:id="1985" w:author="C1-222006" w:date="2022-02-27T09:28:00Z">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ins>
          </w:p>
        </w:tc>
        <w:tc>
          <w:tcPr>
            <w:tcW w:w="1565" w:type="dxa"/>
            <w:tcBorders>
              <w:top w:val="single" w:sz="4" w:space="0" w:color="auto"/>
              <w:left w:val="single" w:sz="4" w:space="0" w:color="auto"/>
              <w:bottom w:val="single" w:sz="4" w:space="0" w:color="auto"/>
              <w:right w:val="single" w:sz="4" w:space="0" w:color="auto"/>
            </w:tcBorders>
          </w:tcPr>
          <w:p w14:paraId="0214A36A" w14:textId="77777777" w:rsidR="00AE76EA" w:rsidRPr="00B4182F" w:rsidRDefault="00AE76EA" w:rsidP="004F40EF">
            <w:pPr>
              <w:pStyle w:val="TAL"/>
              <w:rPr>
                <w:ins w:id="1986" w:author="C1-222006" w:date="2022-02-27T09:28:00Z"/>
              </w:rPr>
            </w:pPr>
            <w:ins w:id="1987" w:author="C1-222006" w:date="2022-02-27T09:28:00Z">
              <w:r w:rsidRPr="00B4182F">
                <w:t>EEC</w:t>
              </w:r>
            </w:ins>
          </w:p>
        </w:tc>
      </w:tr>
      <w:tr w:rsidR="00AE76EA" w:rsidRPr="00B4182F" w14:paraId="005848F1" w14:textId="77777777" w:rsidTr="004F40EF">
        <w:trPr>
          <w:jc w:val="center"/>
          <w:ins w:id="1988" w:author="C1-222006" w:date="2022-02-27T09:28:00Z"/>
        </w:trPr>
        <w:tc>
          <w:tcPr>
            <w:tcW w:w="3260" w:type="dxa"/>
            <w:tcBorders>
              <w:top w:val="single" w:sz="4" w:space="0" w:color="auto"/>
              <w:left w:val="single" w:sz="4" w:space="0" w:color="auto"/>
              <w:bottom w:val="single" w:sz="4" w:space="0" w:color="auto"/>
              <w:right w:val="single" w:sz="4" w:space="0" w:color="auto"/>
            </w:tcBorders>
          </w:tcPr>
          <w:p w14:paraId="2B88F064" w14:textId="77777777" w:rsidR="00AE76EA" w:rsidRPr="00B4182F" w:rsidRDefault="00AE76EA" w:rsidP="004F40EF">
            <w:pPr>
              <w:pStyle w:val="TAL"/>
              <w:rPr>
                <w:ins w:id="1989" w:author="C1-222006" w:date="2022-02-27T09:28:00Z"/>
              </w:rPr>
            </w:pPr>
            <w:ins w:id="1990" w:author="C1-222006" w:date="2022-02-27T09:28:00Z">
              <w:r w:rsidRPr="00B4182F">
                <w:t>Eees_EASDiscovery_Notify</w:t>
              </w:r>
            </w:ins>
          </w:p>
        </w:tc>
        <w:tc>
          <w:tcPr>
            <w:tcW w:w="4395" w:type="dxa"/>
            <w:tcBorders>
              <w:top w:val="single" w:sz="4" w:space="0" w:color="auto"/>
              <w:left w:val="single" w:sz="4" w:space="0" w:color="auto"/>
              <w:bottom w:val="single" w:sz="4" w:space="0" w:color="auto"/>
              <w:right w:val="single" w:sz="4" w:space="0" w:color="auto"/>
            </w:tcBorders>
          </w:tcPr>
          <w:p w14:paraId="3F7AF216" w14:textId="77777777" w:rsidR="00AE76EA" w:rsidRPr="00B4182F" w:rsidRDefault="00AE76EA" w:rsidP="004F40EF">
            <w:pPr>
              <w:pStyle w:val="TAL"/>
              <w:rPr>
                <w:ins w:id="1991" w:author="C1-222006" w:date="2022-02-27T09:28:00Z"/>
              </w:rPr>
            </w:pPr>
            <w:ins w:id="1992" w:author="C1-222006" w:date="2022-02-27T09:28:00Z">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ins>
          </w:p>
        </w:tc>
        <w:tc>
          <w:tcPr>
            <w:tcW w:w="1565" w:type="dxa"/>
            <w:tcBorders>
              <w:top w:val="single" w:sz="4" w:space="0" w:color="auto"/>
              <w:left w:val="single" w:sz="4" w:space="0" w:color="auto"/>
              <w:bottom w:val="single" w:sz="4" w:space="0" w:color="auto"/>
              <w:right w:val="single" w:sz="4" w:space="0" w:color="auto"/>
            </w:tcBorders>
          </w:tcPr>
          <w:p w14:paraId="6AA613F3" w14:textId="77777777" w:rsidR="00AE76EA" w:rsidRPr="00B4182F" w:rsidRDefault="00AE76EA" w:rsidP="004F40EF">
            <w:pPr>
              <w:pStyle w:val="TAL"/>
              <w:rPr>
                <w:ins w:id="1993" w:author="C1-222006" w:date="2022-02-27T09:28:00Z"/>
              </w:rPr>
            </w:pPr>
            <w:ins w:id="1994" w:author="C1-222006" w:date="2022-02-27T09:28:00Z">
              <w:r w:rsidRPr="00B4182F">
                <w:t>EES</w:t>
              </w:r>
            </w:ins>
          </w:p>
        </w:tc>
      </w:tr>
      <w:tr w:rsidR="00AE76EA" w:rsidRPr="00B4182F" w14:paraId="749F5038" w14:textId="77777777" w:rsidTr="004F40EF">
        <w:trPr>
          <w:jc w:val="center"/>
          <w:ins w:id="1995" w:author="C1-222006" w:date="2022-02-27T09:28:00Z"/>
        </w:trPr>
        <w:tc>
          <w:tcPr>
            <w:tcW w:w="3260" w:type="dxa"/>
            <w:tcBorders>
              <w:top w:val="single" w:sz="4" w:space="0" w:color="auto"/>
              <w:left w:val="single" w:sz="4" w:space="0" w:color="auto"/>
              <w:bottom w:val="single" w:sz="4" w:space="0" w:color="auto"/>
              <w:right w:val="single" w:sz="4" w:space="0" w:color="auto"/>
            </w:tcBorders>
          </w:tcPr>
          <w:p w14:paraId="55F2FC19" w14:textId="77777777" w:rsidR="00AE76EA" w:rsidRPr="00B4182F" w:rsidRDefault="00AE76EA" w:rsidP="004F40EF">
            <w:pPr>
              <w:pStyle w:val="TAL"/>
              <w:rPr>
                <w:ins w:id="1996" w:author="C1-222006" w:date="2022-02-27T09:28:00Z"/>
              </w:rPr>
            </w:pPr>
            <w:ins w:id="1997" w:author="C1-222006" w:date="2022-02-27T09:28:00Z">
              <w:r w:rsidRPr="00B4182F">
                <w:t>Eees_EASDiscovery_UpdateSubscription</w:t>
              </w:r>
            </w:ins>
          </w:p>
        </w:tc>
        <w:tc>
          <w:tcPr>
            <w:tcW w:w="4395" w:type="dxa"/>
            <w:tcBorders>
              <w:top w:val="single" w:sz="4" w:space="0" w:color="auto"/>
              <w:left w:val="single" w:sz="4" w:space="0" w:color="auto"/>
              <w:bottom w:val="single" w:sz="4" w:space="0" w:color="auto"/>
              <w:right w:val="single" w:sz="4" w:space="0" w:color="auto"/>
            </w:tcBorders>
          </w:tcPr>
          <w:p w14:paraId="65BE2DE9" w14:textId="77777777" w:rsidR="00AE76EA" w:rsidRPr="00B4182F" w:rsidRDefault="00AE76EA" w:rsidP="004F40EF">
            <w:pPr>
              <w:pStyle w:val="TAL"/>
              <w:rPr>
                <w:ins w:id="1998" w:author="C1-222006" w:date="2022-02-27T09:28:00Z"/>
              </w:rPr>
            </w:pPr>
            <w:ins w:id="1999" w:author="C1-222006" w:date="2022-02-27T09:28:00Z">
              <w:r w:rsidRPr="00B4182F">
                <w:t xml:space="preserve">This service operation is used by the EEC to update </w:t>
              </w:r>
              <w:r>
                <w:t>an existing subscription to EAS discovery information reporting</w:t>
              </w:r>
              <w:r w:rsidRPr="00B4182F">
                <w:t>.</w:t>
              </w:r>
            </w:ins>
          </w:p>
        </w:tc>
        <w:tc>
          <w:tcPr>
            <w:tcW w:w="1565" w:type="dxa"/>
            <w:tcBorders>
              <w:top w:val="single" w:sz="4" w:space="0" w:color="auto"/>
              <w:left w:val="single" w:sz="4" w:space="0" w:color="auto"/>
              <w:bottom w:val="single" w:sz="4" w:space="0" w:color="auto"/>
              <w:right w:val="single" w:sz="4" w:space="0" w:color="auto"/>
            </w:tcBorders>
          </w:tcPr>
          <w:p w14:paraId="4BF44246" w14:textId="77777777" w:rsidR="00AE76EA" w:rsidRPr="00B4182F" w:rsidRDefault="00AE76EA" w:rsidP="004F40EF">
            <w:pPr>
              <w:pStyle w:val="TAL"/>
              <w:rPr>
                <w:ins w:id="2000" w:author="C1-222006" w:date="2022-02-27T09:28:00Z"/>
              </w:rPr>
            </w:pPr>
            <w:ins w:id="2001" w:author="C1-222006" w:date="2022-02-27T09:28:00Z">
              <w:r w:rsidRPr="00B4182F">
                <w:t>EEC</w:t>
              </w:r>
            </w:ins>
          </w:p>
        </w:tc>
      </w:tr>
      <w:tr w:rsidR="00AE76EA" w:rsidRPr="00B4182F" w14:paraId="566CA403" w14:textId="77777777" w:rsidTr="004F40EF">
        <w:trPr>
          <w:jc w:val="center"/>
          <w:ins w:id="2002" w:author="C1-222006" w:date="2022-02-27T09:28:00Z"/>
        </w:trPr>
        <w:tc>
          <w:tcPr>
            <w:tcW w:w="3260" w:type="dxa"/>
            <w:tcBorders>
              <w:top w:val="single" w:sz="4" w:space="0" w:color="auto"/>
              <w:left w:val="single" w:sz="4" w:space="0" w:color="auto"/>
              <w:bottom w:val="single" w:sz="4" w:space="0" w:color="auto"/>
              <w:right w:val="single" w:sz="4" w:space="0" w:color="auto"/>
            </w:tcBorders>
          </w:tcPr>
          <w:p w14:paraId="1ED5578D" w14:textId="77777777" w:rsidR="00AE76EA" w:rsidRPr="00B4182F" w:rsidRDefault="00AE76EA" w:rsidP="004F40EF">
            <w:pPr>
              <w:pStyle w:val="TAL"/>
              <w:rPr>
                <w:ins w:id="2003" w:author="C1-222006" w:date="2022-02-27T09:28:00Z"/>
              </w:rPr>
            </w:pPr>
            <w:ins w:id="2004" w:author="C1-222006" w:date="2022-02-27T09:28:00Z">
              <w:r w:rsidRPr="00B4182F">
                <w:t>Eees_EASDiscovery_Unsubscribe</w:t>
              </w:r>
            </w:ins>
          </w:p>
        </w:tc>
        <w:tc>
          <w:tcPr>
            <w:tcW w:w="4395" w:type="dxa"/>
            <w:tcBorders>
              <w:top w:val="single" w:sz="4" w:space="0" w:color="auto"/>
              <w:left w:val="single" w:sz="4" w:space="0" w:color="auto"/>
              <w:bottom w:val="single" w:sz="4" w:space="0" w:color="auto"/>
              <w:right w:val="single" w:sz="4" w:space="0" w:color="auto"/>
            </w:tcBorders>
          </w:tcPr>
          <w:p w14:paraId="798C8294" w14:textId="77777777" w:rsidR="00AE76EA" w:rsidRPr="00B4182F" w:rsidRDefault="00AE76EA" w:rsidP="004F40EF">
            <w:pPr>
              <w:pStyle w:val="TAL"/>
              <w:rPr>
                <w:ins w:id="2005" w:author="C1-222006" w:date="2022-02-27T09:28:00Z"/>
              </w:rPr>
            </w:pPr>
            <w:ins w:id="2006" w:author="C1-222006" w:date="2022-02-27T09:28:00Z">
              <w:r w:rsidRPr="00B4182F">
                <w:t xml:space="preserve">This service operation is used by the EEC to </w:t>
              </w:r>
              <w:r>
                <w:t>delete an existing subscription to EAS discovery information reporting</w:t>
              </w:r>
              <w:r w:rsidRPr="00B4182F">
                <w:t>.</w:t>
              </w:r>
            </w:ins>
          </w:p>
        </w:tc>
        <w:tc>
          <w:tcPr>
            <w:tcW w:w="1565" w:type="dxa"/>
            <w:tcBorders>
              <w:top w:val="single" w:sz="4" w:space="0" w:color="auto"/>
              <w:left w:val="single" w:sz="4" w:space="0" w:color="auto"/>
              <w:bottom w:val="single" w:sz="4" w:space="0" w:color="auto"/>
              <w:right w:val="single" w:sz="4" w:space="0" w:color="auto"/>
            </w:tcBorders>
          </w:tcPr>
          <w:p w14:paraId="1E7A571D" w14:textId="77777777" w:rsidR="00AE76EA" w:rsidRPr="00B4182F" w:rsidRDefault="00AE76EA" w:rsidP="004F40EF">
            <w:pPr>
              <w:pStyle w:val="TAL"/>
              <w:rPr>
                <w:ins w:id="2007" w:author="C1-222006" w:date="2022-02-27T09:28:00Z"/>
              </w:rPr>
            </w:pPr>
            <w:ins w:id="2008" w:author="C1-222006" w:date="2022-02-27T09:28:00Z">
              <w:r w:rsidRPr="00B4182F">
                <w:t>EEC</w:t>
              </w:r>
            </w:ins>
          </w:p>
        </w:tc>
      </w:tr>
    </w:tbl>
    <w:p w14:paraId="37E9DD7E" w14:textId="74AB2A68" w:rsidR="00AE76EA" w:rsidRDefault="00AE76EA">
      <w:pPr>
        <w:rPr>
          <w:ins w:id="2009" w:author="C1-222006" w:date="2022-02-27T09:28:00Z"/>
        </w:rPr>
        <w:pPrChange w:id="2010" w:author="C1-222006" w:date="2022-02-27T09:28:00Z">
          <w:pPr>
            <w:pStyle w:val="Heading3"/>
          </w:pPr>
        </w:pPrChange>
      </w:pPr>
    </w:p>
    <w:p w14:paraId="2D0E08D1" w14:textId="77777777" w:rsidR="00AE76EA" w:rsidRDefault="00AE76EA" w:rsidP="00AE76EA">
      <w:pPr>
        <w:pStyle w:val="Heading4"/>
        <w:rPr>
          <w:ins w:id="2011" w:author="C1-222006" w:date="2022-02-27T09:28:00Z"/>
        </w:rPr>
      </w:pPr>
      <w:bookmarkStart w:id="2012" w:name="_Toc96848060"/>
      <w:ins w:id="2013" w:author="C1-222006" w:date="2022-02-27T09:28:00Z">
        <w:r>
          <w:t>5.3.2.2</w:t>
        </w:r>
        <w:r>
          <w:tab/>
        </w:r>
        <w:r w:rsidRPr="00F477AF">
          <w:t>Eees_EASDiscovery_Request</w:t>
        </w:r>
        <w:bookmarkEnd w:id="2012"/>
      </w:ins>
    </w:p>
    <w:p w14:paraId="0E750E26" w14:textId="77777777" w:rsidR="00AE76EA" w:rsidRDefault="00AE76EA" w:rsidP="00AE76EA">
      <w:pPr>
        <w:pStyle w:val="Heading5"/>
        <w:rPr>
          <w:ins w:id="2014" w:author="C1-222006" w:date="2022-02-27T09:28:00Z"/>
        </w:rPr>
      </w:pPr>
      <w:bookmarkStart w:id="2015" w:name="_Toc96848061"/>
      <w:ins w:id="2016" w:author="C1-222006" w:date="2022-02-27T09:28:00Z">
        <w:r>
          <w:t>5.3.2.2.1</w:t>
        </w:r>
        <w:r>
          <w:tab/>
          <w:t>General</w:t>
        </w:r>
        <w:bookmarkEnd w:id="2015"/>
      </w:ins>
    </w:p>
    <w:p w14:paraId="3BAC8193" w14:textId="77777777" w:rsidR="00AE76EA" w:rsidRPr="00A40061" w:rsidRDefault="00AE76EA" w:rsidP="00AE76EA">
      <w:pPr>
        <w:rPr>
          <w:ins w:id="2017" w:author="C1-222006" w:date="2022-02-27T09:28:00Z"/>
        </w:rPr>
      </w:pPr>
      <w:ins w:id="2018" w:author="C1-222006" w:date="2022-02-27T09:28:00Z">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ins>
    </w:p>
    <w:p w14:paraId="63F3BFF6" w14:textId="77777777" w:rsidR="00AE76EA" w:rsidRDefault="00AE76EA" w:rsidP="00AE76EA">
      <w:pPr>
        <w:pStyle w:val="Heading5"/>
        <w:rPr>
          <w:ins w:id="2019" w:author="C1-222006" w:date="2022-02-27T09:28:00Z"/>
        </w:rPr>
      </w:pPr>
      <w:bookmarkStart w:id="2020" w:name="_Toc96848062"/>
      <w:ins w:id="2021" w:author="C1-222006" w:date="2022-02-27T09:28:00Z">
        <w:r>
          <w:t>5.3.2.2.2</w:t>
        </w:r>
        <w:r>
          <w:tab/>
          <w:t xml:space="preserve">EEC requesting </w:t>
        </w:r>
        <w:r w:rsidRPr="00F477AF">
          <w:t xml:space="preserve">EAS discovery </w:t>
        </w:r>
        <w:r>
          <w:t xml:space="preserve">information using </w:t>
        </w:r>
        <w:r w:rsidRPr="00F477AF">
          <w:t>Eees_EASDiscovery_Request</w:t>
        </w:r>
        <w:r>
          <w:t xml:space="preserve"> operation</w:t>
        </w:r>
        <w:bookmarkEnd w:id="2020"/>
      </w:ins>
    </w:p>
    <w:p w14:paraId="19183F39" w14:textId="77777777" w:rsidR="00AE76EA" w:rsidRDefault="00AE76EA" w:rsidP="00AE76EA">
      <w:pPr>
        <w:rPr>
          <w:ins w:id="2022" w:author="C1-222006" w:date="2022-02-27T09:28:00Z"/>
        </w:rPr>
      </w:pPr>
      <w:ins w:id="2023" w:author="C1-222006" w:date="2022-02-27T09:28:00Z">
        <w:r>
          <w:t xml:space="preserve">To request for the one-time </w:t>
        </w:r>
        <w:r w:rsidRPr="00F477AF">
          <w:t xml:space="preserve">EAS discovery </w:t>
        </w:r>
        <w:r>
          <w:t>information, the EEC shall send an HTTP POST message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ins>
    </w:p>
    <w:p w14:paraId="523E350A" w14:textId="77777777" w:rsidR="00AE76EA" w:rsidRDefault="00AE76EA" w:rsidP="00AE76EA">
      <w:pPr>
        <w:rPr>
          <w:ins w:id="2024" w:author="C1-222006" w:date="2022-02-27T09:28:00Z"/>
        </w:rPr>
      </w:pPr>
      <w:ins w:id="2025" w:author="C1-222006" w:date="2022-02-27T09:28:00Z">
        <w:r>
          <w:t>Upon receiving the HTTP POST message from the EEC, the EES shall:</w:t>
        </w:r>
      </w:ins>
    </w:p>
    <w:p w14:paraId="3785977A" w14:textId="77777777" w:rsidR="00AE76EA" w:rsidRDefault="00AE76EA" w:rsidP="00AE76EA">
      <w:pPr>
        <w:pStyle w:val="B1"/>
        <w:rPr>
          <w:ins w:id="2026" w:author="C1-222006" w:date="2022-02-27T09:28:00Z"/>
        </w:rPr>
      </w:pPr>
      <w:ins w:id="2027" w:author="C1-222006" w:date="2022-02-27T09:28:00Z">
        <w:r>
          <w:t>a)</w:t>
        </w:r>
        <w:r>
          <w:tab/>
          <w:t xml:space="preserve">process the </w:t>
        </w:r>
        <w:r w:rsidRPr="00F477AF">
          <w:t xml:space="preserve">EAS discovery </w:t>
        </w:r>
        <w:r>
          <w:t>request information;</w:t>
        </w:r>
      </w:ins>
    </w:p>
    <w:p w14:paraId="1B10EACE" w14:textId="77777777" w:rsidR="00AE76EA" w:rsidRDefault="00AE76EA" w:rsidP="00AE76EA">
      <w:pPr>
        <w:pStyle w:val="B1"/>
        <w:rPr>
          <w:ins w:id="2028" w:author="C1-222006" w:date="2022-02-27T09:28:00Z"/>
        </w:rPr>
      </w:pPr>
      <w:ins w:id="2029" w:author="C1-222006" w:date="2022-02-27T09:28:00Z">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ins>
    </w:p>
    <w:p w14:paraId="730C9F40" w14:textId="77777777" w:rsidR="00AE76EA" w:rsidRDefault="00AE76EA" w:rsidP="00AE76EA">
      <w:pPr>
        <w:pStyle w:val="B1"/>
        <w:rPr>
          <w:ins w:id="2030" w:author="C1-222006" w:date="2022-02-27T09:28:00Z"/>
        </w:rPr>
      </w:pPr>
      <w:ins w:id="2031" w:author="C1-222006" w:date="2022-02-27T09:28:00Z">
        <w:r>
          <w:lastRenderedPageBreak/>
          <w:t>c)</w:t>
        </w:r>
        <w:r>
          <w:tab/>
          <w:t>if EEC is authorized to discover the requested EAS(s) from EES, and 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3A6FA9">
          <w:rPr>
            <w:lang w:eastAsia="zh-CN"/>
          </w:rPr>
          <w:t>403 Forbidden</w:t>
        </w:r>
        <w:r>
          <w:rPr>
            <w:lang w:eastAsia="zh-CN"/>
          </w:rPr>
          <w:t xml:space="preserve"> </w:t>
        </w:r>
        <w:r>
          <w:t>and may indicate the "REGISTRATION_REQUIRED" error in the "cause" attribute of the "ProblemDetails" structure;</w:t>
        </w:r>
      </w:ins>
    </w:p>
    <w:p w14:paraId="46463FDA" w14:textId="77777777" w:rsidR="00AE76EA" w:rsidRDefault="00AE76EA" w:rsidP="00AE76EA">
      <w:pPr>
        <w:pStyle w:val="B1"/>
        <w:rPr>
          <w:ins w:id="2032" w:author="C1-222006" w:date="2022-02-27T09:28:00Z"/>
        </w:rPr>
      </w:pPr>
      <w:ins w:id="2033" w:author="C1-222006" w:date="2022-02-27T09:28:00Z">
        <w:r>
          <w:t>d)</w:t>
        </w:r>
        <w:r>
          <w:tab/>
          <w:t xml:space="preserve">if the EEC is authorized to </w:t>
        </w:r>
        <w:r w:rsidRPr="00F477AF">
          <w:t>discover the requested EAS(s)</w:t>
        </w:r>
        <w:r>
          <w:t xml:space="preserve"> from EES and if EEC is registered as required by the ECSP policy, then the EES;</w:t>
        </w:r>
      </w:ins>
    </w:p>
    <w:p w14:paraId="100C73BA" w14:textId="77777777" w:rsidR="00AE76EA" w:rsidRDefault="00AE76EA" w:rsidP="00AE76EA">
      <w:pPr>
        <w:pStyle w:val="B2"/>
        <w:rPr>
          <w:ins w:id="2034" w:author="C1-222006" w:date="2022-02-27T09:28:00Z"/>
        </w:rPr>
      </w:pPr>
      <w:ins w:id="2035" w:author="C1-222006" w:date="2022-02-27T09:28:00Z">
        <w:r>
          <w:t>1)</w:t>
        </w:r>
        <w:r>
          <w:tab/>
          <w:t xml:space="preserve">may </w:t>
        </w:r>
        <w:r w:rsidRPr="00317891">
          <w:t xml:space="preserve">obtain the UE's location </w:t>
        </w:r>
        <w:r>
          <w:t>as specified in clause 5.3 of 3GPP TS 29.122 [3];</w:t>
        </w:r>
      </w:ins>
    </w:p>
    <w:p w14:paraId="48C05EC4" w14:textId="77777777" w:rsidR="00AE76EA" w:rsidRDefault="00AE76EA" w:rsidP="00AE76EA">
      <w:pPr>
        <w:pStyle w:val="B2"/>
        <w:rPr>
          <w:ins w:id="2036" w:author="C1-222006" w:date="2022-02-27T09:28:00Z"/>
          <w:lang w:eastAsia="ko-KR"/>
        </w:rPr>
      </w:pPr>
      <w:ins w:id="2037" w:author="C1-222006" w:date="2022-02-27T09:28:00Z">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ins>
    </w:p>
    <w:p w14:paraId="170067E3" w14:textId="77777777" w:rsidR="00AE76EA" w:rsidRDefault="00AE76EA" w:rsidP="00AE76EA">
      <w:pPr>
        <w:pStyle w:val="B2"/>
        <w:rPr>
          <w:ins w:id="2038" w:author="C1-222006" w:date="2022-02-27T09:28:00Z"/>
          <w:lang w:eastAsia="ko-KR"/>
        </w:rPr>
      </w:pPr>
      <w:ins w:id="2039" w:author="C1-222006" w:date="2022-02-27T09:28:00Z">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ins>
    </w:p>
    <w:p w14:paraId="059E2B69" w14:textId="77777777" w:rsidR="00AE76EA" w:rsidRDefault="00AE76EA" w:rsidP="00AE76EA">
      <w:pPr>
        <w:pStyle w:val="B2"/>
        <w:rPr>
          <w:ins w:id="2040" w:author="C1-222006" w:date="2022-02-27T09:28:00Z"/>
          <w:lang w:eastAsia="ko-KR"/>
        </w:rPr>
      </w:pPr>
      <w:ins w:id="2041" w:author="C1-222006" w:date="2022-02-27T09:28:00Z">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ins>
    </w:p>
    <w:p w14:paraId="1FF41A9C" w14:textId="77777777" w:rsidR="00AE76EA" w:rsidRDefault="00AE76EA" w:rsidP="00AE76EA">
      <w:pPr>
        <w:pStyle w:val="B3"/>
        <w:rPr>
          <w:ins w:id="2042" w:author="C1-222006" w:date="2022-02-27T09:28:00Z"/>
          <w:lang w:eastAsia="ko-KR"/>
        </w:rPr>
      </w:pPr>
      <w:ins w:id="2043" w:author="C1-222006" w:date="2022-02-27T09:28:00Z">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ins>
    </w:p>
    <w:p w14:paraId="72ADA6BD" w14:textId="77777777" w:rsidR="00AE76EA" w:rsidRDefault="00AE76EA" w:rsidP="00AE76EA">
      <w:pPr>
        <w:pStyle w:val="B3"/>
        <w:rPr>
          <w:ins w:id="2044" w:author="C1-222006" w:date="2022-02-27T09:28:00Z"/>
          <w:lang w:eastAsia="ko-KR"/>
        </w:rPr>
      </w:pPr>
      <w:ins w:id="2045" w:author="C1-222006" w:date="2022-02-27T09:28:00Z">
        <w:r>
          <w:rPr>
            <w:lang w:eastAsia="ko-KR"/>
          </w:rPr>
          <w:t>ii.</w:t>
        </w:r>
        <w:r>
          <w:rPr>
            <w:lang w:eastAsia="ko-KR"/>
          </w:rPr>
          <w:tab/>
        </w:r>
        <w:r w:rsidRPr="00F477AF">
          <w:rPr>
            <w:lang w:eastAsia="ko-KR"/>
          </w:rPr>
          <w:t>EES identifies the EAS(s) by applying the ECSP policy (e.g. based only on the UE location);</w:t>
        </w:r>
      </w:ins>
    </w:p>
    <w:p w14:paraId="0AE29939" w14:textId="77777777" w:rsidR="00AE76EA" w:rsidRDefault="00AE76EA" w:rsidP="00AE76EA">
      <w:pPr>
        <w:pStyle w:val="B2"/>
        <w:rPr>
          <w:ins w:id="2046" w:author="C1-222006" w:date="2022-02-27T09:28:00Z"/>
        </w:rPr>
      </w:pPr>
      <w:ins w:id="2047" w:author="C1-222006" w:date="2022-02-27T09:28:00Z">
        <w:r>
          <w:rPr>
            <w:lang w:eastAsia="ko-KR"/>
          </w:rPr>
          <w:t>5)</w:t>
        </w:r>
        <w:r>
          <w:rPr>
            <w:lang w:eastAsia="ko-KR"/>
          </w:rPr>
          <w:tab/>
        </w:r>
        <w:r w:rsidRPr="00F477AF">
          <w:t>the EES may trigger the EAS management system to instantiate the EAS that matches with EAS discovery filter IEs</w:t>
        </w:r>
        <w:r>
          <w:t>; and</w:t>
        </w:r>
      </w:ins>
    </w:p>
    <w:p w14:paraId="321CDD39" w14:textId="77777777" w:rsidR="00AE76EA" w:rsidRDefault="00AE76EA" w:rsidP="00AE76EA">
      <w:pPr>
        <w:pStyle w:val="B1"/>
        <w:rPr>
          <w:ins w:id="2048" w:author="C1-222006" w:date="2022-02-27T09:28:00Z"/>
        </w:rPr>
      </w:pPr>
      <w:ins w:id="2049" w:author="C1-222006" w:date="2022-02-27T09:28:00Z">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ins>
    </w:p>
    <w:p w14:paraId="185FB26B" w14:textId="5609983F" w:rsidR="00AE76EA" w:rsidRDefault="0023300E" w:rsidP="0023300E">
      <w:pPr>
        <w:pStyle w:val="B1"/>
        <w:rPr>
          <w:ins w:id="2050" w:author="C1-222006" w:date="2022-02-27T09:28:00Z"/>
        </w:rPr>
        <w:pPrChange w:id="2051" w:author="rapporteur" w:date="2022-03-08T15:12:00Z">
          <w:pPr>
            <w:pStyle w:val="B1"/>
            <w:ind w:firstLine="0"/>
          </w:pPr>
        </w:pPrChange>
      </w:pPr>
      <w:ins w:id="2052" w:author="rapporteur" w:date="2022-03-08T15:12:00Z">
        <w:r>
          <w:rPr>
            <w:lang w:eastAsia="ko-KR"/>
          </w:rPr>
          <w:tab/>
        </w:r>
      </w:ins>
      <w:ins w:id="2053" w:author="C1-222006" w:date="2022-02-27T09:28:00Z">
        <w:r w:rsidR="00AE76EA">
          <w:t xml:space="preserve">If </w:t>
        </w:r>
        <w:r w:rsidR="00AE76EA" w:rsidRPr="00A42CD9">
          <w:rPr>
            <w:rPrChange w:id="2054" w:author="rapporteur" w:date="2022-02-27T10:08:00Z">
              <w:rPr>
                <w:color w:val="FF0000"/>
              </w:rPr>
            </w:rPrChange>
          </w:rPr>
          <w:t xml:space="preserve">the successful processing of the request does not result in finding a matching EAS </w:t>
        </w:r>
        <w:r w:rsidR="00AE76EA">
          <w:t xml:space="preserve">(i.e. there is no client side error), the EES </w:t>
        </w:r>
        <w:r w:rsidR="00AE76EA" w:rsidRPr="00A42CD9">
          <w:rPr>
            <w:rPrChange w:id="2055" w:author="rapporteur" w:date="2022-02-27T10:08:00Z">
              <w:rPr>
                <w:color w:val="FF0000"/>
              </w:rPr>
            </w:rPrChange>
          </w:rPr>
          <w:t xml:space="preserve">responds with </w:t>
        </w:r>
        <w:r w:rsidR="00AE76EA">
          <w:t xml:space="preserve">"204 No Content" </w:t>
        </w:r>
        <w:r w:rsidR="00AE76EA" w:rsidRPr="00A42CD9">
          <w:rPr>
            <w:rPrChange w:id="2056" w:author="rapporteur" w:date="2022-02-27T10:08:00Z">
              <w:rPr>
                <w:color w:val="FF0000"/>
                <w:lang w:eastAsia="ko-KR"/>
              </w:rPr>
            </w:rPrChange>
          </w:rPr>
          <w:t>HTTP status code</w:t>
        </w:r>
        <w:r w:rsidR="00AE76EA">
          <w:t xml:space="preserve">. Otherwise, the </w:t>
        </w:r>
        <w:r w:rsidR="00AE76EA" w:rsidRPr="00A42CD9">
          <w:rPr>
            <w:rPrChange w:id="2057" w:author="rapporteur" w:date="2022-02-27T10:08:00Z">
              <w:rPr>
                <w:color w:val="FF0000"/>
                <w:lang w:eastAsia="ko-KR"/>
              </w:rPr>
            </w:rPrChange>
          </w:rPr>
          <w:t>EES</w:t>
        </w:r>
        <w:r w:rsidR="00AE76EA">
          <w:t xml:space="preserve"> shall reject the EAS discovery request and </w:t>
        </w:r>
        <w:r w:rsidR="00AE76EA" w:rsidRPr="0023300E">
          <w:rPr>
            <w:rPrChange w:id="2058" w:author="rapporteur" w:date="2022-03-08T15:12:00Z">
              <w:rPr/>
            </w:rPrChange>
          </w:rPr>
          <w:t>respond</w:t>
        </w:r>
        <w:r w:rsidR="00AE76EA">
          <w:t xml:space="preserve"> with an appropriate failure </w:t>
        </w:r>
        <w:r w:rsidR="00AE76EA" w:rsidRPr="00A42CD9">
          <w:rPr>
            <w:rPrChange w:id="2059" w:author="rapporteur" w:date="2022-02-27T10:08:00Z">
              <w:rPr>
                <w:color w:val="FF0000"/>
                <w:lang w:eastAsia="ko-KR"/>
              </w:rPr>
            </w:rPrChange>
          </w:rPr>
          <w:t>HTTP status code</w:t>
        </w:r>
        <w:r w:rsidR="00AE76EA">
          <w:t>.</w:t>
        </w:r>
      </w:ins>
    </w:p>
    <w:p w14:paraId="2A4C7D20" w14:textId="77777777" w:rsidR="00AE76EA" w:rsidRDefault="00AE76EA" w:rsidP="00AE76EA">
      <w:pPr>
        <w:rPr>
          <w:ins w:id="2060" w:author="C1-222006" w:date="2022-02-27T09:28:00Z"/>
        </w:rPr>
      </w:pPr>
      <w:ins w:id="2061" w:author="C1-222006" w:date="2022-02-27T09:28:00Z">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ins>
    </w:p>
    <w:p w14:paraId="53690EB0" w14:textId="77777777" w:rsidR="00AE76EA" w:rsidRDefault="00AE76EA" w:rsidP="00AE76EA">
      <w:pPr>
        <w:rPr>
          <w:ins w:id="2062" w:author="C1-222006" w:date="2022-02-27T09:28:00Z"/>
        </w:rPr>
      </w:pPr>
      <w:ins w:id="2063" w:author="C1-222006" w:date="2022-02-27T09:28:00Z">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ins>
    </w:p>
    <w:p w14:paraId="79D40C40" w14:textId="77777777" w:rsidR="00AE76EA" w:rsidRDefault="00AE76EA" w:rsidP="00AE76EA">
      <w:pPr>
        <w:pStyle w:val="Heading4"/>
        <w:rPr>
          <w:ins w:id="2064" w:author="C1-222006" w:date="2022-02-27T09:29:00Z"/>
        </w:rPr>
      </w:pPr>
      <w:bookmarkStart w:id="2065" w:name="_Toc96848063"/>
      <w:ins w:id="2066" w:author="C1-222006" w:date="2022-02-27T09:29:00Z">
        <w:r>
          <w:t>5.3.2.3</w:t>
        </w:r>
        <w:r>
          <w:tab/>
        </w:r>
        <w:r w:rsidRPr="00F477AF">
          <w:t>Eees_EASDiscovery_Subscribe</w:t>
        </w:r>
        <w:bookmarkEnd w:id="2065"/>
      </w:ins>
    </w:p>
    <w:p w14:paraId="56E6DD92" w14:textId="77777777" w:rsidR="00AE76EA" w:rsidRDefault="00AE76EA" w:rsidP="00AE76EA">
      <w:pPr>
        <w:pStyle w:val="Heading5"/>
        <w:rPr>
          <w:ins w:id="2067" w:author="C1-222006" w:date="2022-02-27T09:29:00Z"/>
        </w:rPr>
      </w:pPr>
      <w:bookmarkStart w:id="2068" w:name="_Toc96848064"/>
      <w:ins w:id="2069" w:author="C1-222006" w:date="2022-02-27T09:29:00Z">
        <w:r>
          <w:t>5.3.2.3.1</w:t>
        </w:r>
        <w:r>
          <w:tab/>
          <w:t>General</w:t>
        </w:r>
        <w:bookmarkEnd w:id="2068"/>
      </w:ins>
    </w:p>
    <w:p w14:paraId="71CF20A6" w14:textId="77777777" w:rsidR="00AE76EA" w:rsidRPr="00A40061" w:rsidRDefault="00AE76EA" w:rsidP="00AE76EA">
      <w:pPr>
        <w:rPr>
          <w:ins w:id="2070" w:author="C1-222006" w:date="2022-02-27T09:29:00Z"/>
        </w:rPr>
      </w:pPr>
      <w:ins w:id="2071" w:author="C1-222006" w:date="2022-02-27T09:29:00Z">
        <w:r>
          <w:t xml:space="preserve">This service operation is used by the EEC to subscribe to EES for reporting of </w:t>
        </w:r>
        <w:r w:rsidRPr="00F477AF">
          <w:t>EAS discovery information</w:t>
        </w:r>
        <w:r>
          <w:t>.</w:t>
        </w:r>
      </w:ins>
    </w:p>
    <w:p w14:paraId="32246EC0" w14:textId="77777777" w:rsidR="00AE76EA" w:rsidRDefault="00AE76EA" w:rsidP="00AE76EA">
      <w:pPr>
        <w:pStyle w:val="Heading5"/>
        <w:rPr>
          <w:ins w:id="2072" w:author="C1-222006" w:date="2022-02-27T09:29:00Z"/>
        </w:rPr>
      </w:pPr>
      <w:bookmarkStart w:id="2073" w:name="_Toc96848065"/>
      <w:ins w:id="2074" w:author="C1-222006" w:date="2022-02-27T09:29:00Z">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073"/>
      </w:ins>
    </w:p>
    <w:p w14:paraId="3AB98BB3" w14:textId="77777777" w:rsidR="00AE76EA" w:rsidRDefault="00AE76EA" w:rsidP="00AE76EA">
      <w:pPr>
        <w:rPr>
          <w:ins w:id="2075" w:author="C1-222006" w:date="2022-02-27T09:29:00Z"/>
        </w:rPr>
      </w:pPr>
      <w:ins w:id="2076" w:author="C1-222006" w:date="2022-02-27T09:29:00Z">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del w:id="2077" w:author="rapporteur" w:date="2022-02-27T10:09:00Z">
          <w:r w:rsidDel="000445BF">
            <w:delText xml:space="preserve"> </w:delText>
          </w:r>
        </w:del>
      </w:ins>
    </w:p>
    <w:p w14:paraId="7B312498" w14:textId="77777777" w:rsidR="00AE76EA" w:rsidRDefault="00AE76EA" w:rsidP="00AE76EA">
      <w:pPr>
        <w:rPr>
          <w:ins w:id="2078" w:author="C1-222006" w:date="2022-02-27T09:29:00Z"/>
        </w:rPr>
      </w:pPr>
      <w:ins w:id="2079" w:author="C1-222006" w:date="2022-02-27T09:29:00Z">
        <w:r>
          <w:lastRenderedPageBreak/>
          <w:t>Upon receiving the HTTP POST message from the EEC, the EES:</w:t>
        </w:r>
      </w:ins>
    </w:p>
    <w:p w14:paraId="2755E1DE" w14:textId="77777777" w:rsidR="00AE76EA" w:rsidRDefault="00AE76EA" w:rsidP="00AE76EA">
      <w:pPr>
        <w:pStyle w:val="B1"/>
        <w:rPr>
          <w:ins w:id="2080" w:author="C1-222006" w:date="2022-02-27T09:29:00Z"/>
        </w:rPr>
      </w:pPr>
      <w:ins w:id="2081" w:author="C1-222006" w:date="2022-02-27T09:29:00Z">
        <w:r>
          <w:t>a)</w:t>
        </w:r>
        <w:r>
          <w:tab/>
          <w:t xml:space="preserve">shall process the </w:t>
        </w:r>
        <w:r w:rsidRPr="00F477AF">
          <w:t xml:space="preserve">EAS discovery </w:t>
        </w:r>
        <w:r>
          <w:t>subscription request;</w:t>
        </w:r>
      </w:ins>
    </w:p>
    <w:p w14:paraId="24C6C4DC" w14:textId="77777777" w:rsidR="00AE76EA" w:rsidRDefault="00AE76EA" w:rsidP="00AE76EA">
      <w:pPr>
        <w:pStyle w:val="B1"/>
        <w:rPr>
          <w:ins w:id="2082" w:author="C1-222006" w:date="2022-02-27T09:29:00Z"/>
        </w:rPr>
      </w:pPr>
      <w:ins w:id="2083" w:author="C1-222006" w:date="2022-02-27T09:29:00Z">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ins>
    </w:p>
    <w:p w14:paraId="787B0323" w14:textId="77777777" w:rsidR="00AE76EA" w:rsidRDefault="00AE76EA" w:rsidP="00AE76EA">
      <w:pPr>
        <w:pStyle w:val="B1"/>
        <w:rPr>
          <w:ins w:id="2084" w:author="C1-222006" w:date="2022-02-27T09:29:00Z"/>
        </w:rPr>
      </w:pPr>
      <w:ins w:id="2085" w:author="C1-222006" w:date="2022-02-27T09:29:00Z">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ins>
    </w:p>
    <w:p w14:paraId="2234400A" w14:textId="77777777" w:rsidR="00AE76EA" w:rsidRDefault="00AE76EA" w:rsidP="00AE76EA">
      <w:pPr>
        <w:pStyle w:val="B1"/>
        <w:rPr>
          <w:ins w:id="2086" w:author="C1-222006" w:date="2022-02-27T09:29:00Z"/>
        </w:rPr>
      </w:pPr>
      <w:ins w:id="2087" w:author="C1-222006" w:date="2022-02-27T09:29:00Z">
        <w:r>
          <w:t>c)</w:t>
        </w:r>
        <w:r>
          <w:tab/>
          <w:t xml:space="preserve">if the EEC is authorized to </w:t>
        </w:r>
        <w:r w:rsidRPr="00F477AF">
          <w:t>discover the requested EAS(s)</w:t>
        </w:r>
        <w:r>
          <w:t xml:space="preserve"> from EES, then the EES;</w:t>
        </w:r>
      </w:ins>
    </w:p>
    <w:p w14:paraId="49898FE1" w14:textId="77777777" w:rsidR="00AE76EA" w:rsidRDefault="00AE76EA" w:rsidP="00AE76EA">
      <w:pPr>
        <w:pStyle w:val="B2"/>
        <w:rPr>
          <w:ins w:id="2088" w:author="C1-222006" w:date="2022-02-27T09:29:00Z"/>
        </w:rPr>
      </w:pPr>
      <w:ins w:id="2089" w:author="C1-222006" w:date="2022-02-27T09:29:00Z">
        <w:r>
          <w:t>1)</w:t>
        </w:r>
        <w:r>
          <w:tab/>
          <w:t xml:space="preserve">may </w:t>
        </w:r>
        <w:r w:rsidRPr="00317891">
          <w:t xml:space="preserve">obtain the UE's location </w:t>
        </w:r>
        <w:r>
          <w:t>as specified in clause 5.3 of 3GPP TS 29.122 [3];</w:t>
        </w:r>
      </w:ins>
    </w:p>
    <w:p w14:paraId="3D61992F" w14:textId="77777777" w:rsidR="00AE76EA" w:rsidRDefault="00AE76EA" w:rsidP="00AE76EA">
      <w:pPr>
        <w:pStyle w:val="B2"/>
        <w:rPr>
          <w:ins w:id="2090" w:author="C1-222006" w:date="2022-02-27T09:29:00Z"/>
        </w:rPr>
      </w:pPr>
      <w:ins w:id="2091" w:author="C1-222006" w:date="2022-02-27T09:29:00Z">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ins>
    </w:p>
    <w:p w14:paraId="643E6FDF" w14:textId="77777777" w:rsidR="00AE76EA" w:rsidRDefault="00AE76EA" w:rsidP="00AE76EA">
      <w:pPr>
        <w:pStyle w:val="B1"/>
        <w:rPr>
          <w:ins w:id="2092" w:author="C1-222006" w:date="2022-02-27T09:29:00Z"/>
        </w:rPr>
      </w:pPr>
      <w:ins w:id="2093" w:author="C1-222006" w:date="2022-02-27T09:29:00Z">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ins>
    </w:p>
    <w:p w14:paraId="4A56A902" w14:textId="723EFED2" w:rsidR="00AE76EA" w:rsidRDefault="00DE64A4" w:rsidP="00DE64A4">
      <w:pPr>
        <w:pStyle w:val="B1"/>
        <w:rPr>
          <w:ins w:id="2094" w:author="C1-222006" w:date="2022-02-27T09:29:00Z"/>
          <w:lang w:eastAsia="ko-KR"/>
        </w:rPr>
        <w:pPrChange w:id="2095" w:author="rapporteur" w:date="2022-03-08T15:13:00Z">
          <w:pPr>
            <w:pStyle w:val="B1"/>
            <w:ind w:firstLine="0"/>
          </w:pPr>
        </w:pPrChange>
      </w:pPr>
      <w:ins w:id="2096" w:author="rapporteur" w:date="2022-03-08T15:13:00Z">
        <w:r>
          <w:rPr>
            <w:lang w:eastAsia="ko-KR"/>
          </w:rPr>
          <w:tab/>
        </w:r>
      </w:ins>
      <w:ins w:id="2097" w:author="C1-222006" w:date="2022-02-27T09:29:00Z">
        <w:r w:rsidR="00AE76EA" w:rsidRPr="00951968">
          <w:rPr>
            <w:lang w:eastAsia="ko-KR"/>
          </w:rPr>
          <w:t xml:space="preserve">If the EES </w:t>
        </w:r>
        <w:r w:rsidR="00AE76EA" w:rsidRPr="00DE64A4">
          <w:rPr>
            <w:rPrChange w:id="2098" w:author="rapporteur" w:date="2022-03-08T15:13:00Z">
              <w:rPr>
                <w:lang w:eastAsia="ko-KR"/>
              </w:rPr>
            </w:rPrChange>
          </w:rPr>
          <w:t>is unable to process</w:t>
        </w:r>
        <w:r w:rsidR="00AE76EA" w:rsidRPr="00951968">
          <w:rPr>
            <w:lang w:eastAsia="ko-KR"/>
          </w:rPr>
          <w:t xml:space="preserve"> the request (e.g. was not able to determine the EAS using the input information in the request or using the locally available information), the EES shall reject the request with a </w:t>
        </w:r>
        <w:r w:rsidR="00AE76EA">
          <w:rPr>
            <w:lang w:eastAsia="ko-KR"/>
          </w:rPr>
          <w:t>with appropriate</w:t>
        </w:r>
        <w:r w:rsidR="00AE76EA" w:rsidRPr="00951968">
          <w:rPr>
            <w:lang w:eastAsia="ko-KR"/>
          </w:rPr>
          <w:t xml:space="preserve"> response </w:t>
        </w:r>
        <w:r w:rsidR="00AE76EA">
          <w:rPr>
            <w:lang w:eastAsia="ko-KR"/>
          </w:rPr>
          <w:t xml:space="preserve">code as specified in </w:t>
        </w:r>
        <w:r w:rsidR="00AE76EA">
          <w:t>Table 5.2.6-1 of TS 29.122 [3]</w:t>
        </w:r>
        <w:r w:rsidR="00AE76EA">
          <w:rPr>
            <w:lang w:eastAsia="ko-KR"/>
          </w:rPr>
          <w:t>.</w:t>
        </w:r>
      </w:ins>
    </w:p>
    <w:p w14:paraId="799E9A40" w14:textId="77777777" w:rsidR="00AE76EA" w:rsidRDefault="00AE76EA" w:rsidP="00AE76EA">
      <w:pPr>
        <w:rPr>
          <w:ins w:id="2099" w:author="C1-222006" w:date="2022-02-27T09:29:00Z"/>
          <w:lang w:eastAsia="ko-KR"/>
        </w:rPr>
      </w:pPr>
      <w:ins w:id="2100" w:author="C1-222006" w:date="2022-02-27T09:29:00Z">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ins>
    </w:p>
    <w:p w14:paraId="54907200" w14:textId="77777777" w:rsidR="00AE76EA" w:rsidRPr="00E41E8D" w:rsidRDefault="00AE76EA" w:rsidP="00AE76EA">
      <w:pPr>
        <w:rPr>
          <w:ins w:id="2101" w:author="C1-222006" w:date="2022-02-27T09:29:00Z"/>
          <w:noProof/>
        </w:rPr>
      </w:pPr>
      <w:ins w:id="2102" w:author="C1-222006" w:date="2022-02-27T09:29:00Z">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ins>
    </w:p>
    <w:p w14:paraId="5A4E30E2" w14:textId="77777777" w:rsidR="00AE76EA" w:rsidRDefault="00AE76EA" w:rsidP="00AE76EA">
      <w:pPr>
        <w:pStyle w:val="Heading4"/>
        <w:rPr>
          <w:ins w:id="2103" w:author="C1-222006" w:date="2022-02-27T09:29:00Z"/>
        </w:rPr>
      </w:pPr>
      <w:bookmarkStart w:id="2104" w:name="_Toc96848066"/>
      <w:ins w:id="2105" w:author="C1-222006" w:date="2022-02-27T09:29:00Z">
        <w:r>
          <w:t>5.3.2.4</w:t>
        </w:r>
        <w:r>
          <w:tab/>
        </w:r>
        <w:r w:rsidRPr="00BA6771">
          <w:t>Eees_EASDiscovery_Notify</w:t>
        </w:r>
        <w:bookmarkEnd w:id="2104"/>
      </w:ins>
    </w:p>
    <w:p w14:paraId="04B637AE" w14:textId="77777777" w:rsidR="00AE76EA" w:rsidRDefault="00AE76EA" w:rsidP="00AE76EA">
      <w:pPr>
        <w:pStyle w:val="Heading5"/>
        <w:rPr>
          <w:ins w:id="2106" w:author="C1-222006" w:date="2022-02-27T09:29:00Z"/>
        </w:rPr>
      </w:pPr>
      <w:bookmarkStart w:id="2107" w:name="_Toc96848067"/>
      <w:ins w:id="2108" w:author="C1-222006" w:date="2022-02-27T09:29:00Z">
        <w:r>
          <w:t>5.3.2.4.1</w:t>
        </w:r>
        <w:r>
          <w:tab/>
          <w:t>General</w:t>
        </w:r>
        <w:bookmarkEnd w:id="2107"/>
      </w:ins>
    </w:p>
    <w:p w14:paraId="5D82BF10" w14:textId="77777777" w:rsidR="00AE76EA" w:rsidRPr="00A40061" w:rsidRDefault="00AE76EA" w:rsidP="00AE76EA">
      <w:pPr>
        <w:rPr>
          <w:ins w:id="2109" w:author="C1-222006" w:date="2022-02-27T09:29:00Z"/>
        </w:rPr>
      </w:pPr>
      <w:ins w:id="2110" w:author="C1-222006" w:date="2022-02-27T09:29:00Z">
        <w:r>
          <w:t xml:space="preserve">This service operation is used by the EES to notify the EEC about the </w:t>
        </w:r>
        <w:r w:rsidRPr="00F477AF">
          <w:t>EAS discovery information</w:t>
        </w:r>
        <w:r>
          <w:t>.</w:t>
        </w:r>
      </w:ins>
    </w:p>
    <w:p w14:paraId="7BE8B322" w14:textId="77777777" w:rsidR="00AE76EA" w:rsidRDefault="00AE76EA" w:rsidP="00AE76EA">
      <w:pPr>
        <w:pStyle w:val="Heading5"/>
        <w:rPr>
          <w:ins w:id="2111" w:author="C1-222006" w:date="2022-02-27T09:29:00Z"/>
        </w:rPr>
      </w:pPr>
      <w:bookmarkStart w:id="2112" w:name="_Toc96848068"/>
      <w:ins w:id="2113" w:author="C1-222006" w:date="2022-02-27T09:29:00Z">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112"/>
      </w:ins>
    </w:p>
    <w:p w14:paraId="292D15E4" w14:textId="77777777" w:rsidR="00AE76EA" w:rsidRDefault="00AE76EA" w:rsidP="00DE64A4">
      <w:pPr>
        <w:rPr>
          <w:ins w:id="2114" w:author="C1-222006" w:date="2022-02-27T09:29:00Z"/>
        </w:rPr>
        <w:pPrChange w:id="2115" w:author="rapporteur" w:date="2022-03-08T15:14:00Z">
          <w:pPr>
            <w:pStyle w:val="B2"/>
            <w:ind w:left="0" w:firstLine="0"/>
          </w:pPr>
        </w:pPrChange>
      </w:pPr>
      <w:ins w:id="2116" w:author="C1-222006" w:date="2022-02-27T09:29:00Z">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del w:id="2117" w:author="rapporteur" w:date="2022-02-27T10:11:00Z">
          <w:r w:rsidDel="000445BF">
            <w:delText xml:space="preserve"> </w:delText>
          </w:r>
        </w:del>
      </w:ins>
    </w:p>
    <w:p w14:paraId="41AD8D17" w14:textId="77777777" w:rsidR="00AE76EA" w:rsidRDefault="00AE76EA" w:rsidP="00DE64A4">
      <w:pPr>
        <w:rPr>
          <w:ins w:id="2118" w:author="C1-222006" w:date="2022-02-27T09:29:00Z"/>
          <w:lang w:eastAsia="zh-CN"/>
        </w:rPr>
        <w:pPrChange w:id="2119" w:author="rapporteur" w:date="2022-03-08T15:14:00Z">
          <w:pPr>
            <w:pStyle w:val="B2"/>
            <w:ind w:left="0" w:firstLine="0"/>
          </w:pPr>
        </w:pPrChange>
      </w:pPr>
      <w:ins w:id="2120" w:author="C1-222006" w:date="2022-02-27T09:29:00Z">
        <w:r w:rsidRPr="00F477AF">
          <w:rPr>
            <w:lang w:eastAsia="ko-KR"/>
          </w:rPr>
          <w:t>If EAS discovery filters are provided by the EEC, the EES identifies the EAS(s) based on the provided EAS discov</w:t>
        </w:r>
        <w:r>
          <w:rPr>
            <w:lang w:eastAsia="ko-KR"/>
          </w:rPr>
          <w:t>ery filters and the UE location.</w:t>
        </w:r>
        <w:del w:id="2121" w:author="rapporteur" w:date="2022-02-27T10:11:00Z">
          <w:r w:rsidDel="000445BF">
            <w:rPr>
              <w:lang w:eastAsia="ko-KR"/>
            </w:rPr>
            <w:delText xml:space="preserve"> </w:delText>
          </w:r>
        </w:del>
      </w:ins>
    </w:p>
    <w:p w14:paraId="3A0A8D36" w14:textId="77777777" w:rsidR="00AE76EA" w:rsidRDefault="00AE76EA" w:rsidP="00DE64A4">
      <w:pPr>
        <w:rPr>
          <w:ins w:id="2122" w:author="C1-222006" w:date="2022-02-27T09:29:00Z"/>
          <w:lang w:eastAsia="ko-KR"/>
        </w:rPr>
        <w:pPrChange w:id="2123" w:author="rapporteur" w:date="2022-03-08T15:14:00Z">
          <w:pPr>
            <w:pStyle w:val="B2"/>
            <w:ind w:left="0" w:firstLine="0"/>
          </w:pPr>
        </w:pPrChange>
      </w:pPr>
      <w:ins w:id="2124" w:author="C1-222006" w:date="2022-02-27T09:29:00Z">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ins>
    </w:p>
    <w:p w14:paraId="41D83300" w14:textId="77777777" w:rsidR="00AE76EA" w:rsidRDefault="00AE76EA" w:rsidP="00AE76EA">
      <w:pPr>
        <w:rPr>
          <w:ins w:id="2125" w:author="C1-222006" w:date="2022-02-27T09:29:00Z"/>
          <w:lang w:eastAsia="ko-KR"/>
        </w:rPr>
      </w:pPr>
      <w:ins w:id="2126" w:author="C1-222006" w:date="2022-02-27T09:29:00Z">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E94E99">
          <w:rPr>
            <w:lang w:eastAsia="ko-KR"/>
            <w:rPrChange w:id="2127" w:author="Rev#1" w:date="2022-02-24T11:34:00Z">
              <w:rPr>
                <w:color w:val="1F497D"/>
                <w:lang w:val="en-US"/>
              </w:rPr>
            </w:rPrChange>
          </w:rPr>
          <w:t>the EES fails to discover the EAS and</w:t>
        </w:r>
        <w:r>
          <w:rPr>
            <w:color w:val="1F497D"/>
            <w:lang w:val="en-US"/>
          </w:rPr>
          <w:t xml:space="preserve"> </w:t>
        </w:r>
        <w:r>
          <w:rPr>
            <w:lang w:eastAsia="ko-KR"/>
          </w:rPr>
          <w:t>the notification will not be sent.</w:t>
        </w:r>
      </w:ins>
    </w:p>
    <w:p w14:paraId="1E294D6F" w14:textId="77777777" w:rsidR="00AE76EA" w:rsidRDefault="00AE76EA" w:rsidP="00DE64A4">
      <w:pPr>
        <w:rPr>
          <w:ins w:id="2128" w:author="C1-222006" w:date="2022-02-27T09:29:00Z"/>
        </w:rPr>
        <w:pPrChange w:id="2129" w:author="rapporteur" w:date="2022-03-08T15:14:00Z">
          <w:pPr>
            <w:pStyle w:val="B2"/>
            <w:ind w:left="0" w:firstLine="0"/>
          </w:pPr>
        </w:pPrChange>
      </w:pPr>
      <w:ins w:id="2130" w:author="C1-222006" w:date="2022-02-27T09:29:00Z">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ins>
    </w:p>
    <w:p w14:paraId="318C6B46" w14:textId="77777777" w:rsidR="00AE76EA" w:rsidRDefault="00AE76EA" w:rsidP="00AE76EA">
      <w:pPr>
        <w:rPr>
          <w:ins w:id="2131" w:author="C1-222006" w:date="2022-02-27T09:29:00Z"/>
        </w:rPr>
      </w:pPr>
      <w:ins w:id="2132" w:author="C1-222006" w:date="2022-02-27T09:29:00Z">
        <w:r>
          <w:rPr>
            <w:lang w:eastAsia="ko-KR"/>
          </w:rPr>
          <w:lastRenderedPageBreak/>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ins>
    </w:p>
    <w:p w14:paraId="6586D0CA" w14:textId="15FF4950" w:rsidR="00AE76EA" w:rsidRPr="00AE76EA" w:rsidRDefault="00AE76EA">
      <w:pPr>
        <w:rPr>
          <w:rPrChange w:id="2133" w:author="C1-222006" w:date="2022-02-27T09:28:00Z">
            <w:rPr>
              <w:lang w:val="en-US"/>
            </w:rPr>
          </w:rPrChange>
        </w:rPr>
        <w:pPrChange w:id="2134" w:author="C1-222006" w:date="2022-02-27T09:28:00Z">
          <w:pPr>
            <w:pStyle w:val="Heading3"/>
          </w:pPr>
        </w:pPrChange>
      </w:pPr>
      <w:ins w:id="2135" w:author="C1-222006" w:date="2022-02-27T09:29:00Z">
        <w:r w:rsidRPr="008A1540">
          <w:t>The EEC may cache the EAS information (e.g. EAS endpoint) for subsequent use. If the "lifeTime" attribute is included in the notification, the EEC may cache the EAS information only for the duration specified by the Lifetime IE.</w:t>
        </w:r>
      </w:ins>
    </w:p>
    <w:p w14:paraId="3D0E8098" w14:textId="128CD770" w:rsidR="00B943C4" w:rsidRDefault="00B943C4" w:rsidP="00B943C4">
      <w:pPr>
        <w:pStyle w:val="Heading4"/>
      </w:pPr>
      <w:bookmarkStart w:id="2136" w:name="_Toc96848069"/>
      <w:r>
        <w:t>5.3.2.</w:t>
      </w:r>
      <w:del w:id="2137" w:author="rapporteur" w:date="2022-02-27T09:55:00Z">
        <w:r w:rsidR="00F37D23" w:rsidDel="00695913">
          <w:delText>1</w:delText>
        </w:r>
      </w:del>
      <w:ins w:id="2138" w:author="rapporteur" w:date="2022-02-27T09:55:00Z">
        <w:r w:rsidR="00695913">
          <w:t>5</w:t>
        </w:r>
      </w:ins>
      <w:r>
        <w:tab/>
      </w:r>
      <w:r w:rsidRPr="00F477AF">
        <w:t>Eees_EASDiscovery_UpdateSubscription</w:t>
      </w:r>
      <w:bookmarkEnd w:id="2136"/>
    </w:p>
    <w:p w14:paraId="70680E9F" w14:textId="6492E4F5" w:rsidR="00B943C4" w:rsidRDefault="00B943C4" w:rsidP="00B943C4">
      <w:pPr>
        <w:pStyle w:val="Heading5"/>
      </w:pPr>
      <w:bookmarkStart w:id="2139" w:name="_Toc96848070"/>
      <w:r>
        <w:t>5.3.2.</w:t>
      </w:r>
      <w:del w:id="2140" w:author="rapporteur" w:date="2022-02-27T09:55:00Z">
        <w:r w:rsidR="00F37D23" w:rsidDel="00695913">
          <w:delText>1</w:delText>
        </w:r>
      </w:del>
      <w:ins w:id="2141" w:author="rapporteur" w:date="2022-02-27T09:55:00Z">
        <w:r w:rsidR="00695913">
          <w:t>5</w:t>
        </w:r>
      </w:ins>
      <w:r>
        <w:t>.1</w:t>
      </w:r>
      <w:r>
        <w:tab/>
        <w:t>General</w:t>
      </w:r>
      <w:bookmarkEnd w:id="2139"/>
    </w:p>
    <w:p w14:paraId="6305EDEF" w14:textId="77777777" w:rsidR="00B943C4" w:rsidRPr="00A40061" w:rsidRDefault="00B943C4" w:rsidP="00B943C4">
      <w:r>
        <w:t xml:space="preserve">This service operation is used by the EEC to update its subscription at the EES for reporting of </w:t>
      </w:r>
      <w:r w:rsidRPr="00F477AF">
        <w:t>EAS discovery information</w:t>
      </w:r>
      <w:r>
        <w:t>.</w:t>
      </w:r>
    </w:p>
    <w:p w14:paraId="7585D38C" w14:textId="60B6A773" w:rsidR="00B943C4" w:rsidRDefault="00B943C4" w:rsidP="00B943C4">
      <w:pPr>
        <w:pStyle w:val="Heading5"/>
      </w:pPr>
      <w:bookmarkStart w:id="2142" w:name="_Toc96848071"/>
      <w:r>
        <w:t>5.3.2.</w:t>
      </w:r>
      <w:del w:id="2143" w:author="rapporteur" w:date="2022-02-27T09:55:00Z">
        <w:r w:rsidR="00F37D23" w:rsidDel="00695913">
          <w:delText>1</w:delText>
        </w:r>
      </w:del>
      <w:ins w:id="2144" w:author="rapporteur" w:date="2022-02-27T09:55:00Z">
        <w:r w:rsidR="00695913">
          <w:t>5</w:t>
        </w:r>
      </w:ins>
      <w:r>
        <w:t>.2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142"/>
    </w:p>
    <w:p w14:paraId="2A118704" w14:textId="77777777" w:rsidR="00B943C4" w:rsidRDefault="00B943C4" w:rsidP="00B943C4">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7D756051" w14:textId="77777777" w:rsidR="00B943C4" w:rsidRDefault="00B943C4" w:rsidP="00B943C4">
      <w:r>
        <w:t>The PATCH message includes the parameters (EAS discovery filters, EAS dynamic information filters, Service continuity support, or proposed expiry time) that need to be replaced in the existing subscription resource.</w:t>
      </w:r>
    </w:p>
    <w:p w14:paraId="1AFD08A7" w14:textId="77777777" w:rsidR="00B943C4" w:rsidRDefault="00B943C4" w:rsidP="00B943C4">
      <w:r>
        <w:t>The PUT message shall replace all properties of the existing resource with the EAS Discovery subscription information in the request. The values of the easId and ueId provided during the subscription creation shall not be changed.</w:t>
      </w:r>
    </w:p>
    <w:p w14:paraId="7841A0A4" w14:textId="77777777" w:rsidR="00B943C4" w:rsidRDefault="00B943C4" w:rsidP="00B943C4">
      <w:r>
        <w:t xml:space="preserve">Upon receiving the HTTP PATCH or PUT message from the </w:t>
      </w:r>
      <w:r w:rsidRPr="005866AF">
        <w:t xml:space="preserve">EEC, the </w:t>
      </w:r>
      <w:r>
        <w:t>EES:</w:t>
      </w:r>
    </w:p>
    <w:p w14:paraId="08BCB9B4" w14:textId="77777777" w:rsidR="00B943C4" w:rsidRPr="008F3C6C" w:rsidRDefault="00B943C4" w:rsidP="00B943C4">
      <w:pPr>
        <w:pStyle w:val="B1"/>
      </w:pPr>
      <w:r>
        <w:t>a)</w:t>
      </w:r>
      <w:r>
        <w:tab/>
        <w:t>shall check the update subscription message from the EEC to see if the EEC is authorized to update the requested subscription resource</w:t>
      </w:r>
      <w:r w:rsidRPr="008F3C6C">
        <w:t>;</w:t>
      </w:r>
    </w:p>
    <w:p w14:paraId="4B2CE743" w14:textId="77777777" w:rsidR="00B943C4" w:rsidRPr="00B12C0E" w:rsidRDefault="00B943C4" w:rsidP="00B943C4">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14B0CA03" w14:textId="77777777" w:rsidR="00B943C4" w:rsidRDefault="00B943C4" w:rsidP="00B943C4">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5D42924E" w14:textId="77777777" w:rsidR="00B943C4" w:rsidRDefault="00B943C4" w:rsidP="00B943C4">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5DF3A389" w14:textId="77777777" w:rsidR="00B943C4" w:rsidRDefault="00B943C4" w:rsidP="00B943C4">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66D59981" w14:textId="77777777" w:rsidR="00B943C4" w:rsidRPr="00DC08C0" w:rsidRDefault="00B943C4" w:rsidP="00B943C4">
      <w:pPr>
        <w:pStyle w:val="B1"/>
      </w:pPr>
      <w:r>
        <w:t>d)</w:t>
      </w:r>
      <w:r>
        <w:tab/>
        <w:t>may include an expiration time.</w:t>
      </w:r>
    </w:p>
    <w:p w14:paraId="6F9F60C9" w14:textId="6A73CE17" w:rsidR="00B943C4" w:rsidRDefault="00B943C4" w:rsidP="005C44CA">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7EDE492A" w14:textId="42C74310" w:rsidR="0065750B" w:rsidRDefault="0065750B" w:rsidP="0065750B">
      <w:pPr>
        <w:pStyle w:val="Heading4"/>
      </w:pPr>
      <w:bookmarkStart w:id="2145" w:name="_Toc96848072"/>
      <w:r>
        <w:t>5.3.2.</w:t>
      </w:r>
      <w:del w:id="2146" w:author="rapporteur" w:date="2022-02-27T10:11:00Z">
        <w:r w:rsidR="00F37D23" w:rsidDel="009F495A">
          <w:delText>2</w:delText>
        </w:r>
      </w:del>
      <w:ins w:id="2147" w:author="rapporteur" w:date="2022-02-27T10:11:00Z">
        <w:r w:rsidR="009F495A">
          <w:t>6</w:t>
        </w:r>
      </w:ins>
      <w:r>
        <w:tab/>
      </w:r>
      <w:r w:rsidRPr="00F477AF">
        <w:t>Eees_EASDiscovery_Unsubscribe</w:t>
      </w:r>
      <w:bookmarkEnd w:id="2145"/>
    </w:p>
    <w:p w14:paraId="30A9C55F" w14:textId="69018179" w:rsidR="0065750B" w:rsidRDefault="0065750B" w:rsidP="0065750B">
      <w:pPr>
        <w:pStyle w:val="Heading5"/>
      </w:pPr>
      <w:bookmarkStart w:id="2148" w:name="_Toc96848073"/>
      <w:r>
        <w:t>5.3.2.</w:t>
      </w:r>
      <w:del w:id="2149" w:author="rapporteur" w:date="2022-02-27T10:12:00Z">
        <w:r w:rsidR="00F37D23" w:rsidDel="009F495A">
          <w:delText>2</w:delText>
        </w:r>
      </w:del>
      <w:ins w:id="2150" w:author="rapporteur" w:date="2022-02-27T10:12:00Z">
        <w:r w:rsidR="009F495A">
          <w:t>6</w:t>
        </w:r>
      </w:ins>
      <w:r>
        <w:t>.1</w:t>
      </w:r>
      <w:r>
        <w:tab/>
        <w:t>General</w:t>
      </w:r>
      <w:bookmarkEnd w:id="2148"/>
    </w:p>
    <w:p w14:paraId="7C05A3C0" w14:textId="77777777" w:rsidR="0065750B" w:rsidRPr="00A40061" w:rsidRDefault="0065750B" w:rsidP="0065750B">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7F67FF92" w14:textId="7A8C6E14" w:rsidR="0065750B" w:rsidRDefault="0065750B" w:rsidP="0065750B">
      <w:pPr>
        <w:pStyle w:val="Heading5"/>
      </w:pPr>
      <w:bookmarkStart w:id="2151" w:name="_Toc96848074"/>
      <w:r>
        <w:lastRenderedPageBreak/>
        <w:t>5.3.2.</w:t>
      </w:r>
      <w:del w:id="2152" w:author="rapporteur" w:date="2022-02-27T10:12:00Z">
        <w:r w:rsidR="00F37D23" w:rsidDel="009F495A">
          <w:delText>2</w:delText>
        </w:r>
      </w:del>
      <w:ins w:id="2153" w:author="rapporteur" w:date="2022-02-27T10:12:00Z">
        <w:r w:rsidR="009F495A">
          <w:t>6</w:t>
        </w:r>
      </w:ins>
      <w:r>
        <w:t>.2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151"/>
    </w:p>
    <w:p w14:paraId="53C489EF" w14:textId="77777777" w:rsidR="0065750B" w:rsidRDefault="0065750B" w:rsidP="0065750B">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35EC8671" w14:textId="77777777" w:rsidR="0065750B" w:rsidRDefault="0065750B" w:rsidP="0065750B">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4DEE771D" w14:textId="77777777" w:rsidR="0065750B" w:rsidRDefault="0065750B" w:rsidP="0065750B">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505C7A1C" w14:textId="77777777" w:rsidR="0065750B" w:rsidRDefault="0065750B" w:rsidP="0065750B">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06C57791" w14:textId="77777777" w:rsidR="0065750B" w:rsidRPr="004F3686" w:rsidRDefault="0065750B" w:rsidP="0065750B">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769828BE" w14:textId="428D3860" w:rsidR="009629B9" w:rsidRDefault="009629B9" w:rsidP="009629B9">
      <w:pPr>
        <w:pStyle w:val="Heading2"/>
      </w:pPr>
      <w:bookmarkStart w:id="2154" w:name="_Toc96848075"/>
      <w:r>
        <w:t>5.</w:t>
      </w:r>
      <w:r w:rsidR="009E6F39">
        <w:t>4</w:t>
      </w:r>
      <w:r>
        <w:tab/>
      </w:r>
      <w:r w:rsidRPr="00B32063">
        <w:rPr>
          <w:noProof/>
          <w:lang w:val="en-US"/>
        </w:rPr>
        <w:t>Eees_ACREvents</w:t>
      </w:r>
      <w:r>
        <w:t xml:space="preserve"> Service</w:t>
      </w:r>
      <w:bookmarkEnd w:id="2154"/>
    </w:p>
    <w:p w14:paraId="183CA83A" w14:textId="2D095DBE" w:rsidR="009E6F39" w:rsidRPr="009E6F39" w:rsidRDefault="009E6F39" w:rsidP="00C9006D">
      <w:pPr>
        <w:pStyle w:val="Heading3"/>
      </w:pPr>
      <w:bookmarkStart w:id="2155" w:name="_Toc96848076"/>
      <w:r>
        <w:t>5.4.1</w:t>
      </w:r>
      <w:r>
        <w:tab/>
        <w:t>void</w:t>
      </w:r>
      <w:bookmarkEnd w:id="2155"/>
    </w:p>
    <w:p w14:paraId="465FF516" w14:textId="444497A2" w:rsidR="009629B9" w:rsidRDefault="009629B9" w:rsidP="009629B9">
      <w:pPr>
        <w:pStyle w:val="Heading3"/>
      </w:pPr>
      <w:bookmarkStart w:id="2156" w:name="_Toc96848077"/>
      <w:r>
        <w:t>5.</w:t>
      </w:r>
      <w:r w:rsidR="009E6F39">
        <w:t>4</w:t>
      </w:r>
      <w:r>
        <w:t>.2</w:t>
      </w:r>
      <w:r>
        <w:tab/>
        <w:t>Service Operations</w:t>
      </w:r>
      <w:bookmarkEnd w:id="2156"/>
    </w:p>
    <w:p w14:paraId="21D3C0BE" w14:textId="13E40774" w:rsidR="009E6F39" w:rsidRDefault="009E6F39" w:rsidP="009629B9">
      <w:pPr>
        <w:pStyle w:val="Heading4"/>
      </w:pPr>
      <w:bookmarkStart w:id="2157" w:name="_Toc96848078"/>
      <w:r>
        <w:t>5.4.2.1</w:t>
      </w:r>
      <w:r>
        <w:tab/>
        <w:t>void</w:t>
      </w:r>
      <w:bookmarkEnd w:id="2157"/>
    </w:p>
    <w:p w14:paraId="2DFEB1ED" w14:textId="54439868" w:rsidR="009E6F39" w:rsidRPr="009E6F39" w:rsidRDefault="009E6F39" w:rsidP="009E6F39">
      <w:pPr>
        <w:pStyle w:val="Heading4"/>
      </w:pPr>
      <w:bookmarkStart w:id="2158" w:name="_Toc96848079"/>
      <w:r>
        <w:t>5.4.2.2</w:t>
      </w:r>
      <w:r>
        <w:tab/>
        <w:t>void</w:t>
      </w:r>
      <w:bookmarkEnd w:id="2158"/>
    </w:p>
    <w:p w14:paraId="6A4A34C4" w14:textId="6B834092" w:rsidR="009629B9" w:rsidRDefault="009629B9" w:rsidP="009629B9">
      <w:pPr>
        <w:pStyle w:val="Heading4"/>
      </w:pPr>
      <w:bookmarkStart w:id="2159" w:name="_Toc96848080"/>
      <w:r>
        <w:t>5.</w:t>
      </w:r>
      <w:r w:rsidR="009E6F39">
        <w:t>4</w:t>
      </w:r>
      <w:r>
        <w:t>.2.3</w:t>
      </w:r>
      <w:r>
        <w:tab/>
        <w:t>Eees_ACREvents</w:t>
      </w:r>
      <w:r w:rsidRPr="00317891">
        <w:t>_Notify</w:t>
      </w:r>
      <w:bookmarkEnd w:id="2159"/>
    </w:p>
    <w:p w14:paraId="3BD732FF" w14:textId="7AFED89F" w:rsidR="009629B9" w:rsidRDefault="009629B9" w:rsidP="009629B9">
      <w:pPr>
        <w:pStyle w:val="Heading5"/>
      </w:pPr>
      <w:bookmarkStart w:id="2160" w:name="_Toc96848081"/>
      <w:r>
        <w:t>5.</w:t>
      </w:r>
      <w:r w:rsidR="009E6F39">
        <w:t>4</w:t>
      </w:r>
      <w:r>
        <w:t>.2.3.1</w:t>
      </w:r>
      <w:r>
        <w:tab/>
        <w:t>General</w:t>
      </w:r>
      <w:bookmarkEnd w:id="2160"/>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2161" w:name="_Toc96848082"/>
      <w:r>
        <w:t>5.</w:t>
      </w:r>
      <w:r w:rsidR="009E6F39">
        <w:t>4</w:t>
      </w:r>
      <w:r>
        <w:t>.2.3.2</w:t>
      </w:r>
      <w:r>
        <w:tab/>
        <w:t>EES notifying the ACR information to EEC using Eees_ACREvents</w:t>
      </w:r>
      <w:r w:rsidRPr="00317891">
        <w:t xml:space="preserve">_Notify </w:t>
      </w:r>
      <w:r>
        <w:t>operation</w:t>
      </w:r>
      <w:bookmarkEnd w:id="2161"/>
    </w:p>
    <w:p w14:paraId="4A7A303A" w14:textId="77777777" w:rsidR="009629B9" w:rsidRDefault="009629B9" w:rsidP="00D6602B">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77777777"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6.4.4.</w:t>
      </w:r>
      <w:del w:id="2162" w:author="rapporteur" w:date="2022-02-27T10:12:00Z">
        <w:r w:rsidDel="00972299">
          <w:delText xml:space="preserve"> </w:delText>
        </w:r>
      </w:del>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2163" w:name="_Toc96848083"/>
      <w:r>
        <w:lastRenderedPageBreak/>
        <w:t>5.</w:t>
      </w:r>
      <w:r w:rsidR="009E6F39">
        <w:t>4</w:t>
      </w:r>
      <w:r>
        <w:t>.2.4</w:t>
      </w:r>
      <w:r>
        <w:tab/>
        <w:t>Eees_ACREvents</w:t>
      </w:r>
      <w:r w:rsidRPr="00317891">
        <w:t>_UpdateSubscription</w:t>
      </w:r>
      <w:bookmarkEnd w:id="2163"/>
    </w:p>
    <w:p w14:paraId="59B394C5" w14:textId="338E58A6" w:rsidR="0095606C" w:rsidRDefault="0095606C" w:rsidP="0095606C">
      <w:pPr>
        <w:pStyle w:val="Heading5"/>
      </w:pPr>
      <w:bookmarkStart w:id="2164" w:name="_Toc96848084"/>
      <w:r>
        <w:t>5.</w:t>
      </w:r>
      <w:r w:rsidR="009E6F39">
        <w:t>4</w:t>
      </w:r>
      <w:r>
        <w:t>.2.4.1</w:t>
      </w:r>
      <w:r>
        <w:tab/>
        <w:t>General</w:t>
      </w:r>
      <w:bookmarkEnd w:id="2164"/>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2165" w:name="_Toc96848085"/>
      <w:r>
        <w:t>5.</w:t>
      </w:r>
      <w:r w:rsidR="009E6F39">
        <w:t>4</w:t>
      </w:r>
      <w:r>
        <w:t>.2.4.3</w:t>
      </w:r>
      <w:r>
        <w:tab/>
        <w:t>EEC updating ACR information subscription at EES using Eees_ACREvents</w:t>
      </w:r>
      <w:r w:rsidRPr="00317891">
        <w:t>_UpdateSubscription</w:t>
      </w:r>
      <w:r>
        <w:t xml:space="preserve"> operation</w:t>
      </w:r>
      <w:bookmarkEnd w:id="2165"/>
    </w:p>
    <w:p w14:paraId="1B0114A7" w14:textId="746AFEA6" w:rsidR="0095606C" w:rsidRDefault="0095606C" w:rsidP="0095606C">
      <w:pPr>
        <w:rPr>
          <w:lang w:eastAsia="ko-KR"/>
        </w:rPr>
      </w:pPr>
      <w:r>
        <w:t xml:space="preserve">To update ACR information subscription at the EES, the EEC shall send </w:t>
      </w:r>
      <w:r w:rsidR="005B1FC9">
        <w:t xml:space="preserve">an HTTP PATCH message (for partial modification) or </w:t>
      </w:r>
      <w:r>
        <w:t xml:space="preserve">HTTP PUT message </w:t>
      </w:r>
      <w:r w:rsidR="005B1FC9">
        <w:t xml:space="preserve">(for fully replacement) </w:t>
      </w:r>
      <w:r>
        <w:t xml:space="preserve">to the EES on resource URI identifying </w:t>
      </w:r>
      <w:r w:rsidRPr="005866AF">
        <w:t xml:space="preserve">the </w:t>
      </w:r>
      <w:r w:rsidRPr="00F35F4A">
        <w:t xml:space="preserve">Individual </w:t>
      </w:r>
      <w:r>
        <w:t xml:space="preserve">ACR events subscription resource representation, as specified in </w:t>
      </w:r>
      <w:r w:rsidR="005B1FC9">
        <w:t>clause </w:t>
      </w:r>
      <w:r w:rsidR="005B1FC9">
        <w:rPr>
          <w:lang w:eastAsia="zh-CN"/>
        </w:rPr>
        <w:t>6.4.</w:t>
      </w:r>
      <w:r w:rsidR="005B1FC9" w:rsidRPr="00F35F4A">
        <w:rPr>
          <w:lang w:eastAsia="zh-CN"/>
        </w:rPr>
        <w:t>2.3.3.</w:t>
      </w:r>
      <w:r w:rsidR="00071E15">
        <w:rPr>
          <w:lang w:eastAsia="zh-CN"/>
        </w:rPr>
        <w:t>3</w:t>
      </w:r>
      <w:r w:rsidR="005B1FC9">
        <w:rPr>
          <w:lang w:eastAsia="zh-CN"/>
        </w:rPr>
        <w:t xml:space="preserve"> for an HTTP PATCH message</w:t>
      </w:r>
      <w:r w:rsidR="005B1FC9">
        <w:t xml:space="preserve"> and in </w:t>
      </w:r>
      <w:r>
        <w:t>clause </w:t>
      </w:r>
      <w:r>
        <w:rPr>
          <w:lang w:eastAsia="zh-CN"/>
        </w:rPr>
        <w:t>6.4.</w:t>
      </w:r>
      <w:r w:rsidRPr="00F35F4A">
        <w:rPr>
          <w:lang w:eastAsia="zh-CN"/>
        </w:rPr>
        <w:t>2.3.3.1</w:t>
      </w:r>
      <w:r w:rsidR="005B1FC9">
        <w:rPr>
          <w:lang w:eastAsia="zh-CN"/>
        </w:rPr>
        <w:t xml:space="preserve"> for an HTTP PUT message</w:t>
      </w:r>
      <w:r>
        <w:t>.</w:t>
      </w:r>
    </w:p>
    <w:p w14:paraId="5B1C635C" w14:textId="7E9ADD89" w:rsidR="005B1FC9" w:rsidRDefault="005B1FC9" w:rsidP="005B1FC9">
      <w:r>
        <w:t>The PATCH message includes the parameters (EASID, Event ID, Notification Destination and proposed expiry time) that need to be replaced in the existing subscription resource.</w:t>
      </w:r>
    </w:p>
    <w:p w14:paraId="13821D51" w14:textId="7E2DE0E7" w:rsidR="0095606C" w:rsidRDefault="0095606C" w:rsidP="0095606C">
      <w:r>
        <w:t xml:space="preserve">The PUT message shall replace all properties of the existing resource with the ACR information in the request. The </w:t>
      </w:r>
      <w:r w:rsidR="005B1FC9">
        <w:t xml:space="preserve">values of </w:t>
      </w:r>
      <w:r>
        <w:t xml:space="preserve">the eecId and ueId </w:t>
      </w:r>
      <w:r w:rsidR="005B1FC9">
        <w:t>provided during the subscription creation shall not be changed</w:t>
      </w:r>
      <w:r>
        <w:t xml:space="preserve">. </w:t>
      </w:r>
    </w:p>
    <w:p w14:paraId="01AB6D51" w14:textId="214DF6EF" w:rsidR="0095606C" w:rsidRDefault="0095606C" w:rsidP="0095606C">
      <w:r>
        <w:t xml:space="preserve">Upon receiving the HTTP </w:t>
      </w:r>
      <w:r w:rsidR="005B1FC9">
        <w:t xml:space="preserve">PATCH or </w:t>
      </w:r>
      <w:r>
        <w:t xml:space="preserve">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6F33BE68" w14:textId="1CB1FB1D" w:rsidR="0095606C" w:rsidRDefault="0095606C" w:rsidP="0095606C">
      <w:pPr>
        <w:pStyle w:val="B2"/>
      </w:pPr>
      <w:r>
        <w:t>1)</w:t>
      </w:r>
      <w:r w:rsidR="00716570">
        <w:tab/>
      </w:r>
      <w:r>
        <w:t xml:space="preserve">shall update the resource identified by Resource URI of the ACR information subscription with the updated information received in the HTTP </w:t>
      </w:r>
      <w:r w:rsidR="005B1FC9">
        <w:t xml:space="preserve">PATCH or </w:t>
      </w:r>
      <w:r>
        <w:t>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3A415D8C" w:rsidR="0095606C" w:rsidRDefault="0095606C" w:rsidP="0095606C">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sidR="005B1FC9">
        <w:rPr>
          <w:lang w:eastAsia="ko-KR"/>
        </w:rPr>
        <w:t xml:space="preserve"> if the EEC </w:t>
      </w:r>
      <w:r w:rsidR="005B1FC9">
        <w:rPr>
          <w:lang w:val="en-US" w:eastAsia="zh-CN"/>
        </w:rPr>
        <w:t>wants to</w:t>
      </w:r>
      <w:r w:rsidR="005B1FC9" w:rsidRPr="00317891">
        <w:rPr>
          <w:lang w:eastAsia="ko-KR"/>
        </w:rPr>
        <w:t xml:space="preserve"> maintain the subscription</w:t>
      </w:r>
      <w:r w:rsidRPr="00317891">
        <w:rPr>
          <w:lang w:eastAsia="ko-KR"/>
        </w:rPr>
        <w:t>.</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2166" w:name="_Toc96848086"/>
      <w:r>
        <w:t>5.</w:t>
      </w:r>
      <w:r w:rsidR="009E6F39">
        <w:t>4</w:t>
      </w:r>
      <w:r>
        <w:t>.2.5</w:t>
      </w:r>
      <w:r>
        <w:tab/>
      </w:r>
      <w:r>
        <w:rPr>
          <w:lang w:val="en-IN"/>
        </w:rPr>
        <w:t>Eees_ACREvents</w:t>
      </w:r>
      <w:r w:rsidRPr="00317891">
        <w:rPr>
          <w:lang w:val="en-IN"/>
        </w:rPr>
        <w:t>_Unsubscribe</w:t>
      </w:r>
      <w:bookmarkEnd w:id="2166"/>
    </w:p>
    <w:p w14:paraId="2C27E6CF" w14:textId="0A7A2240" w:rsidR="00742E30" w:rsidRDefault="00742E30" w:rsidP="00742E30">
      <w:pPr>
        <w:pStyle w:val="Heading5"/>
      </w:pPr>
      <w:bookmarkStart w:id="2167" w:name="_Toc96848087"/>
      <w:r>
        <w:t>5.</w:t>
      </w:r>
      <w:r w:rsidR="009E6F39">
        <w:t>4</w:t>
      </w:r>
      <w:r>
        <w:t>.2.5.1</w:t>
      </w:r>
      <w:r>
        <w:tab/>
        <w:t>General</w:t>
      </w:r>
      <w:bookmarkEnd w:id="2167"/>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2168" w:name="_Toc96848088"/>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168"/>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7EC58552" w14:textId="77777777" w:rsidR="00742E30" w:rsidRDefault="00742E30" w:rsidP="00742E30">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2169" w:name="_Toc63016519"/>
      <w:bookmarkStart w:id="2170" w:name="_Toc65746301"/>
      <w:bookmarkStart w:id="2171" w:name="_Toc96848089"/>
      <w:bookmarkStart w:id="2172" w:name="_Toc61651632"/>
      <w:r>
        <w:lastRenderedPageBreak/>
        <w:t>5.x</w:t>
      </w:r>
      <w:r>
        <w:tab/>
      </w:r>
      <w:r w:rsidRPr="00831458">
        <w:t>&lt;</w:t>
      </w:r>
      <w:r>
        <w:t>Eees_xxx</w:t>
      </w:r>
      <w:r w:rsidRPr="00831458">
        <w:t>&gt;</w:t>
      </w:r>
      <w:r>
        <w:t xml:space="preserve"> Service</w:t>
      </w:r>
      <w:bookmarkEnd w:id="2169"/>
      <w:bookmarkEnd w:id="2170"/>
      <w:bookmarkEnd w:id="2171"/>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2173" w:name="_Toc63016520"/>
      <w:bookmarkStart w:id="2174" w:name="_Toc65746302"/>
      <w:bookmarkStart w:id="2175" w:name="_Toc96848090"/>
      <w:r>
        <w:t>5.x.1</w:t>
      </w:r>
      <w:r>
        <w:tab/>
        <w:t>Service Description</w:t>
      </w:r>
      <w:bookmarkEnd w:id="2173"/>
      <w:bookmarkEnd w:id="2174"/>
      <w:bookmarkEnd w:id="2175"/>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2176" w:name="_Toc63016521"/>
      <w:bookmarkStart w:id="2177" w:name="_Toc65746303"/>
      <w:bookmarkStart w:id="2178" w:name="_Toc96848091"/>
      <w:r>
        <w:t>5.x.2</w:t>
      </w:r>
      <w:r>
        <w:tab/>
        <w:t>Service Operations</w:t>
      </w:r>
      <w:bookmarkEnd w:id="2176"/>
      <w:bookmarkEnd w:id="2177"/>
      <w:bookmarkEnd w:id="2178"/>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2179" w:name="_Toc63016522"/>
      <w:bookmarkStart w:id="2180" w:name="_Toc65746304"/>
      <w:bookmarkStart w:id="2181" w:name="_Toc96848092"/>
      <w:r>
        <w:t>5.x.2.1</w:t>
      </w:r>
      <w:r>
        <w:tab/>
        <w:t>Introduction</w:t>
      </w:r>
      <w:bookmarkEnd w:id="2179"/>
      <w:bookmarkEnd w:id="2180"/>
      <w:bookmarkEnd w:id="2181"/>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Eees_xxx</w:t>
      </w:r>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5E959965" w14:textId="77777777" w:rsidR="00716570" w:rsidRDefault="00716570" w:rsidP="00716570">
      <w:bookmarkStart w:id="2182" w:name="_Toc63016523"/>
      <w:bookmarkStart w:id="2183" w:name="_Toc65746305"/>
    </w:p>
    <w:p w14:paraId="056DBC91" w14:textId="5281F4B5" w:rsidR="00D9475D" w:rsidRDefault="00D9475D" w:rsidP="00D9475D">
      <w:pPr>
        <w:pStyle w:val="Heading4"/>
      </w:pPr>
      <w:bookmarkStart w:id="2184" w:name="_Toc96848093"/>
      <w:r>
        <w:t>5.x.2.2</w:t>
      </w:r>
      <w:r>
        <w:tab/>
      </w:r>
      <w:r w:rsidRPr="00831458">
        <w:t xml:space="preserve">&lt;Service </w:t>
      </w:r>
      <w:r>
        <w:t>o</w:t>
      </w:r>
      <w:r w:rsidRPr="00831458">
        <w:t>peration</w:t>
      </w:r>
      <w:r>
        <w:t xml:space="preserve"> 1</w:t>
      </w:r>
      <w:r w:rsidRPr="00831458">
        <w:t>&gt;</w:t>
      </w:r>
      <w:bookmarkEnd w:id="2182"/>
      <w:bookmarkEnd w:id="2183"/>
      <w:bookmarkEnd w:id="2184"/>
    </w:p>
    <w:p w14:paraId="5DE7AA1E" w14:textId="77777777" w:rsidR="00D9475D" w:rsidRDefault="00D9475D" w:rsidP="00D9475D">
      <w:pPr>
        <w:pStyle w:val="Heading5"/>
      </w:pPr>
      <w:bookmarkStart w:id="2185" w:name="_Toc63016524"/>
      <w:bookmarkStart w:id="2186" w:name="_Toc65746306"/>
      <w:bookmarkStart w:id="2187" w:name="_Toc96848094"/>
      <w:r>
        <w:t>5.x.2.2.1</w:t>
      </w:r>
      <w:r>
        <w:tab/>
        <w:t>General</w:t>
      </w:r>
      <w:bookmarkEnd w:id="2185"/>
      <w:bookmarkEnd w:id="2186"/>
      <w:bookmarkEnd w:id="2187"/>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2188" w:name="_Toc63016525"/>
      <w:bookmarkStart w:id="2189" w:name="_Toc65746307"/>
      <w:bookmarkStart w:id="2190" w:name="_Toc96848095"/>
      <w:r>
        <w:t>5.x.2.2.2</w:t>
      </w:r>
      <w:r>
        <w:tab/>
      </w:r>
      <w:r w:rsidRPr="00831458">
        <w:t>&lt;Description&gt; &lt;Service Operation Name&gt;</w:t>
      </w:r>
      <w:r>
        <w:t xml:space="preserve"> operation</w:t>
      </w:r>
      <w:bookmarkEnd w:id="2188"/>
      <w:bookmarkEnd w:id="2189"/>
      <w:bookmarkEnd w:id="2190"/>
    </w:p>
    <w:p w14:paraId="357C4AF9" w14:textId="77777777" w:rsidR="00D9475D" w:rsidRDefault="00D9475D" w:rsidP="00D9475D">
      <w:pPr>
        <w:pStyle w:val="Heading4"/>
      </w:pPr>
      <w:bookmarkStart w:id="2191" w:name="_Toc63016526"/>
      <w:bookmarkStart w:id="2192" w:name="_Toc65746308"/>
      <w:bookmarkStart w:id="2193" w:name="_Toc96848096"/>
      <w:r>
        <w:t>5.x.2.3</w:t>
      </w:r>
      <w:r>
        <w:tab/>
      </w:r>
      <w:r w:rsidRPr="00831458">
        <w:t xml:space="preserve">&lt;Service </w:t>
      </w:r>
      <w:r>
        <w:t>o</w:t>
      </w:r>
      <w:r w:rsidRPr="00831458">
        <w:t>peration</w:t>
      </w:r>
      <w:r>
        <w:t xml:space="preserve"> 2</w:t>
      </w:r>
      <w:r w:rsidRPr="00831458">
        <w:t>&gt;</w:t>
      </w:r>
      <w:bookmarkEnd w:id="2191"/>
      <w:bookmarkEnd w:id="2192"/>
      <w:bookmarkEnd w:id="2193"/>
    </w:p>
    <w:p w14:paraId="6697AE18" w14:textId="4EA2A206" w:rsidR="00D9475D" w:rsidRPr="00D9475D" w:rsidRDefault="00D9475D" w:rsidP="00541D40">
      <w:r>
        <w:rPr>
          <w:i/>
          <w:color w:val="0000FF"/>
        </w:rPr>
        <w:t xml:space="preserve">And so on if there are more than 2 service operations to be described for the service. </w:t>
      </w:r>
    </w:p>
    <w:bookmarkEnd w:id="2172"/>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2194" w:name="_Toc61651642"/>
      <w:bookmarkStart w:id="2195" w:name="_Toc65746309"/>
      <w:bookmarkStart w:id="2196" w:name="_Toc96848097"/>
      <w:r>
        <w:t>6</w:t>
      </w:r>
      <w:r w:rsidR="00ED52C7">
        <w:tab/>
      </w:r>
      <w:r w:rsidR="0029581C">
        <w:t xml:space="preserve">Edge Enabler Server </w:t>
      </w:r>
      <w:r w:rsidR="00ED52C7">
        <w:t>API Definitions</w:t>
      </w:r>
      <w:bookmarkEnd w:id="2194"/>
      <w:bookmarkEnd w:id="2195"/>
      <w:bookmarkEnd w:id="2196"/>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2197" w:name="_Toc65746310"/>
      <w:bookmarkStart w:id="2198" w:name="_Toc96848098"/>
      <w:r>
        <w:t>6</w:t>
      </w:r>
      <w:r w:rsidR="00D9475D">
        <w:t>.1</w:t>
      </w:r>
      <w:r w:rsidR="00D9475D">
        <w:tab/>
        <w:t xml:space="preserve">Information applicable to </w:t>
      </w:r>
      <w:r w:rsidR="007664B3">
        <w:t>several</w:t>
      </w:r>
      <w:r w:rsidR="00D9475D">
        <w:t xml:space="preserve"> EES APIs</w:t>
      </w:r>
      <w:bookmarkEnd w:id="2197"/>
      <w:bookmarkEnd w:id="2198"/>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2199" w:name="_Toc96848099"/>
      <w:r w:rsidRPr="00F35F4A">
        <w:lastRenderedPageBreak/>
        <w:t>6.</w:t>
      </w:r>
      <w:r w:rsidR="007F677B">
        <w:t>2</w:t>
      </w:r>
      <w:r w:rsidRPr="00F35F4A">
        <w:tab/>
      </w:r>
      <w:r w:rsidRPr="00F35F4A">
        <w:rPr>
          <w:lang w:val="en-IN"/>
        </w:rPr>
        <w:t>Eees_EECRegistration</w:t>
      </w:r>
      <w:r w:rsidRPr="00F35F4A">
        <w:t xml:space="preserve"> API</w:t>
      </w:r>
      <w:bookmarkEnd w:id="2199"/>
    </w:p>
    <w:p w14:paraId="42EDE2C4" w14:textId="50162996" w:rsidR="002F5516" w:rsidRPr="00F35F4A" w:rsidRDefault="002F5516" w:rsidP="002F5516">
      <w:pPr>
        <w:pStyle w:val="Heading3"/>
      </w:pPr>
      <w:bookmarkStart w:id="2200" w:name="_Toc28009796"/>
      <w:bookmarkStart w:id="2201" w:name="_Toc96848100"/>
      <w:r w:rsidRPr="00F35F4A">
        <w:t>6.</w:t>
      </w:r>
      <w:r w:rsidR="007F677B">
        <w:t>2</w:t>
      </w:r>
      <w:r w:rsidRPr="00F35F4A">
        <w:t>.1</w:t>
      </w:r>
      <w:r w:rsidRPr="00F35F4A">
        <w:tab/>
        <w:t>API URI</w:t>
      </w:r>
      <w:bookmarkEnd w:id="2200"/>
      <w:bookmarkEnd w:id="2201"/>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t>-</w:t>
      </w:r>
      <w:r>
        <w:tab/>
        <w:t>The &lt;</w:t>
      </w:r>
      <w:r w:rsidRPr="00574036">
        <w:t>apiSpecificResourceUriPart</w:t>
      </w:r>
      <w:r>
        <w:t>&gt; shall be set as described in clause 6.</w:t>
      </w:r>
      <w:r w:rsidR="00FD0725">
        <w:t>2</w:t>
      </w:r>
      <w:r>
        <w:t>.2.</w:t>
      </w:r>
    </w:p>
    <w:p w14:paraId="196FE1A9" w14:textId="51B2BFCF" w:rsidR="002F5516" w:rsidRPr="00F35F4A" w:rsidRDefault="002F5516" w:rsidP="002F5516">
      <w:pPr>
        <w:pStyle w:val="Heading3"/>
      </w:pPr>
      <w:bookmarkStart w:id="2202" w:name="_Toc96848101"/>
      <w:r w:rsidRPr="00F35F4A">
        <w:t>6.</w:t>
      </w:r>
      <w:r w:rsidR="00FD0725">
        <w:t>2</w:t>
      </w:r>
      <w:r w:rsidRPr="00F35F4A">
        <w:t>.2</w:t>
      </w:r>
      <w:r w:rsidRPr="00F35F4A">
        <w:tab/>
        <w:t>Resources</w:t>
      </w:r>
      <w:bookmarkEnd w:id="2202"/>
    </w:p>
    <w:p w14:paraId="7430DB3F" w14:textId="2AC5A936" w:rsidR="002F5516" w:rsidRPr="00F35F4A" w:rsidRDefault="002F5516" w:rsidP="002F5516">
      <w:pPr>
        <w:pStyle w:val="Heading4"/>
      </w:pPr>
      <w:bookmarkStart w:id="2203" w:name="_Toc96848102"/>
      <w:r w:rsidRPr="00F35F4A">
        <w:t>6.</w:t>
      </w:r>
      <w:r w:rsidR="00FD0725">
        <w:t>2</w:t>
      </w:r>
      <w:r w:rsidRPr="00F35F4A">
        <w:t>.2.1</w:t>
      </w:r>
      <w:r w:rsidRPr="00F35F4A">
        <w:tab/>
        <w:t>Overview</w:t>
      </w:r>
      <w:bookmarkEnd w:id="2203"/>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318.45pt;height:161.55pt" o:ole="">
            <v:imagedata r:id="rId11" o:title="" croptop="10541f" cropbottom="-7027f" cropright="-14046f"/>
          </v:shape>
          <o:OLEObject Type="Embed" ProgID="Visio.Drawing.11" ShapeID="_x0000_i1052" DrawAspect="Content" ObjectID="_1708258868" r:id="rId12"/>
        </w:object>
      </w:r>
    </w:p>
    <w:p w14:paraId="74EC07FF" w14:textId="78AEA0B1" w:rsidR="002F5516" w:rsidRPr="00F35F4A" w:rsidRDefault="002F5516" w:rsidP="00AA1779">
      <w:pPr>
        <w:pStyle w:val="TF"/>
      </w:pPr>
      <w:r w:rsidRPr="00F35F4A">
        <w:t>Figure</w:t>
      </w:r>
      <w:r w:rsidR="0046468A">
        <w:t> </w:t>
      </w:r>
      <w:r w:rsidRPr="00F35F4A">
        <w:t>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46468A"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46468A" w:rsidRPr="00F35F4A" w:rsidRDefault="0046468A"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46468A" w:rsidRPr="00646838" w:rsidRDefault="0046468A"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46468A" w:rsidRPr="00F35F4A" w:rsidRDefault="0046468A" w:rsidP="00034681">
            <w:pPr>
              <w:pStyle w:val="TAL"/>
            </w:pPr>
            <w:r w:rsidRPr="00F35F4A">
              <w:t>PUT</w:t>
            </w:r>
          </w:p>
          <w:p w14:paraId="26A24DD1"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46468A" w:rsidRPr="00646838" w:rsidRDefault="0046468A" w:rsidP="00034681">
            <w:pPr>
              <w:pStyle w:val="TAL"/>
            </w:pPr>
            <w:r w:rsidRPr="00646838">
              <w:t>Update an existing EEC registration a the EES</w:t>
            </w:r>
          </w:p>
        </w:tc>
      </w:tr>
      <w:tr w:rsidR="0046468A"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46468A" w:rsidRPr="00F35F4A" w:rsidRDefault="0046468A" w:rsidP="00034681">
            <w:pPr>
              <w:pStyle w:val="TAL"/>
            </w:pPr>
          </w:p>
        </w:tc>
        <w:tc>
          <w:tcPr>
            <w:tcW w:w="1585" w:type="pct"/>
            <w:vMerge/>
            <w:tcBorders>
              <w:left w:val="single" w:sz="4" w:space="0" w:color="auto"/>
              <w:right w:val="single" w:sz="4" w:space="0" w:color="auto"/>
            </w:tcBorders>
          </w:tcPr>
          <w:p w14:paraId="65A948D8" w14:textId="77777777" w:rsidR="0046468A" w:rsidRPr="00F35F4A" w:rsidRDefault="0046468A"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46468A" w:rsidRPr="00F35F4A" w:rsidRDefault="0046468A" w:rsidP="00034681">
            <w:pPr>
              <w:pStyle w:val="TAL"/>
            </w:pPr>
            <w:r w:rsidRPr="00F35F4A">
              <w:t>DELETE</w:t>
            </w:r>
          </w:p>
          <w:p w14:paraId="3A230C1B"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46468A" w:rsidRPr="00646838" w:rsidRDefault="0046468A" w:rsidP="00034681">
            <w:pPr>
              <w:pStyle w:val="TAL"/>
            </w:pPr>
            <w:r w:rsidRPr="00646838">
              <w:t>Remove an existing ECC registration at EES</w:t>
            </w:r>
          </w:p>
        </w:tc>
      </w:tr>
      <w:tr w:rsidR="0046468A" w:rsidRPr="00646838" w14:paraId="7B14E967" w14:textId="77777777" w:rsidTr="00034681">
        <w:trPr>
          <w:jc w:val="center"/>
        </w:trPr>
        <w:tc>
          <w:tcPr>
            <w:tcW w:w="0" w:type="auto"/>
            <w:vMerge/>
            <w:tcBorders>
              <w:left w:val="single" w:sz="4" w:space="0" w:color="auto"/>
              <w:right w:val="single" w:sz="4" w:space="0" w:color="auto"/>
            </w:tcBorders>
          </w:tcPr>
          <w:p w14:paraId="3BAE0A07" w14:textId="77777777" w:rsidR="0046468A" w:rsidRPr="00F35F4A" w:rsidRDefault="0046468A" w:rsidP="0046468A">
            <w:pPr>
              <w:pStyle w:val="TAL"/>
            </w:pPr>
          </w:p>
        </w:tc>
        <w:tc>
          <w:tcPr>
            <w:tcW w:w="1585" w:type="pct"/>
            <w:vMerge/>
            <w:tcBorders>
              <w:left w:val="single" w:sz="4" w:space="0" w:color="auto"/>
              <w:right w:val="single" w:sz="4" w:space="0" w:color="auto"/>
            </w:tcBorders>
          </w:tcPr>
          <w:p w14:paraId="1EC395A6" w14:textId="77777777" w:rsidR="0046468A" w:rsidRPr="00F35F4A" w:rsidRDefault="0046468A" w:rsidP="0046468A">
            <w:pPr>
              <w:pStyle w:val="TAL"/>
            </w:pPr>
          </w:p>
        </w:tc>
        <w:tc>
          <w:tcPr>
            <w:tcW w:w="636" w:type="pct"/>
            <w:tcBorders>
              <w:top w:val="single" w:sz="4" w:space="0" w:color="auto"/>
              <w:left w:val="single" w:sz="4" w:space="0" w:color="auto"/>
              <w:bottom w:val="single" w:sz="4" w:space="0" w:color="auto"/>
              <w:right w:val="single" w:sz="4" w:space="0" w:color="auto"/>
            </w:tcBorders>
          </w:tcPr>
          <w:p w14:paraId="5050B262" w14:textId="75E7109E" w:rsidR="0046468A" w:rsidRPr="00F35F4A" w:rsidRDefault="0046468A" w:rsidP="0046468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2D83277" w14:textId="3C7583D2" w:rsidR="0046468A" w:rsidRPr="00646838" w:rsidRDefault="0046468A" w:rsidP="0046468A">
            <w:pPr>
              <w:pStyle w:val="TAL"/>
            </w:pPr>
            <w:r>
              <w:t>Partially u</w:t>
            </w:r>
            <w:r w:rsidRPr="00646838">
              <w:t>pdate an existing EEC registration a the EES</w:t>
            </w:r>
          </w:p>
        </w:tc>
      </w:tr>
    </w:tbl>
    <w:p w14:paraId="0AA6C24D" w14:textId="77777777" w:rsidR="002F5516" w:rsidRPr="00F35F4A" w:rsidRDefault="002F5516" w:rsidP="002F5516"/>
    <w:p w14:paraId="3A78AC5C" w14:textId="3A1CE103" w:rsidR="002F5516" w:rsidRPr="00F35F4A" w:rsidRDefault="002F5516" w:rsidP="002F5516">
      <w:pPr>
        <w:pStyle w:val="EditorsNote"/>
      </w:pPr>
      <w:r w:rsidRPr="00F35F4A">
        <w:t>Editor</w:t>
      </w:r>
      <w:r w:rsidR="00716570">
        <w:t>'</w:t>
      </w:r>
      <w:r w:rsidRPr="00F35F4A">
        <w:t>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3B244559" w14:textId="4FE8ED68" w:rsidR="002F5516" w:rsidRPr="00F35F4A" w:rsidRDefault="002F5516" w:rsidP="002F5516">
      <w:pPr>
        <w:pStyle w:val="Heading4"/>
      </w:pPr>
      <w:bookmarkStart w:id="2204" w:name="_Toc96848103"/>
      <w:r w:rsidRPr="00F35F4A">
        <w:t>6.</w:t>
      </w:r>
      <w:r w:rsidR="00FD0725">
        <w:t>2</w:t>
      </w:r>
      <w:r w:rsidRPr="00F35F4A">
        <w:t>.2.2</w:t>
      </w:r>
      <w:r w:rsidRPr="00F35F4A">
        <w:tab/>
        <w:t>Resource: EEC Registrations</w:t>
      </w:r>
      <w:bookmarkEnd w:id="2204"/>
    </w:p>
    <w:p w14:paraId="79854AD5" w14:textId="25242D7D" w:rsidR="002F5516" w:rsidRPr="00F35F4A" w:rsidRDefault="002F5516" w:rsidP="002F5516">
      <w:pPr>
        <w:pStyle w:val="Heading5"/>
        <w:rPr>
          <w:lang w:eastAsia="zh-CN"/>
        </w:rPr>
      </w:pPr>
      <w:bookmarkStart w:id="2205" w:name="_Toc96848104"/>
      <w:r w:rsidRPr="00F35F4A">
        <w:rPr>
          <w:lang w:eastAsia="zh-CN"/>
        </w:rPr>
        <w:t>6.</w:t>
      </w:r>
      <w:r w:rsidR="00FD0725">
        <w:rPr>
          <w:lang w:eastAsia="zh-CN"/>
        </w:rPr>
        <w:t>2</w:t>
      </w:r>
      <w:r w:rsidRPr="00F35F4A">
        <w:rPr>
          <w:lang w:eastAsia="zh-CN"/>
        </w:rPr>
        <w:t>.2.2.1</w:t>
      </w:r>
      <w:r w:rsidRPr="00F35F4A">
        <w:rPr>
          <w:lang w:eastAsia="zh-CN"/>
        </w:rPr>
        <w:tab/>
        <w:t>Description</w:t>
      </w:r>
      <w:bookmarkEnd w:id="2205"/>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2206" w:name="_Toc96848105"/>
      <w:r w:rsidRPr="00F35F4A">
        <w:rPr>
          <w:lang w:eastAsia="zh-CN"/>
        </w:rPr>
        <w:lastRenderedPageBreak/>
        <w:t>6.</w:t>
      </w:r>
      <w:r w:rsidR="00FD0725">
        <w:rPr>
          <w:lang w:eastAsia="zh-CN"/>
        </w:rPr>
        <w:t>2</w:t>
      </w:r>
      <w:r w:rsidRPr="00F35F4A">
        <w:rPr>
          <w:lang w:eastAsia="zh-CN"/>
        </w:rPr>
        <w:t>.2.2.2</w:t>
      </w:r>
      <w:r w:rsidRPr="00F35F4A">
        <w:rPr>
          <w:lang w:eastAsia="zh-CN"/>
        </w:rPr>
        <w:tab/>
        <w:t>Resource Definition</w:t>
      </w:r>
      <w:bookmarkEnd w:id="2206"/>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2207" w:name="_Toc96848106"/>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2207"/>
    </w:p>
    <w:p w14:paraId="098A0DE9" w14:textId="10E78238" w:rsidR="002F5516" w:rsidRPr="00F35F4A" w:rsidRDefault="002F5516" w:rsidP="002F5516">
      <w:pPr>
        <w:pStyle w:val="Heading6"/>
        <w:rPr>
          <w:lang w:eastAsia="zh-CN"/>
        </w:rPr>
      </w:pPr>
      <w:bookmarkStart w:id="2208" w:name="_Toc96848107"/>
      <w:r w:rsidRPr="00F35F4A">
        <w:rPr>
          <w:lang w:eastAsia="zh-CN"/>
        </w:rPr>
        <w:t>6.</w:t>
      </w:r>
      <w:r w:rsidR="00FD0725">
        <w:rPr>
          <w:lang w:eastAsia="zh-CN"/>
        </w:rPr>
        <w:t>2</w:t>
      </w:r>
      <w:r w:rsidRPr="00F35F4A">
        <w:rPr>
          <w:lang w:eastAsia="zh-CN"/>
        </w:rPr>
        <w:t>.2.2.3.1</w:t>
      </w:r>
      <w:r w:rsidRPr="00F35F4A">
        <w:rPr>
          <w:lang w:eastAsia="zh-CN"/>
        </w:rPr>
        <w:tab/>
        <w:t>POST</w:t>
      </w:r>
      <w:bookmarkEnd w:id="2208"/>
    </w:p>
    <w:p w14:paraId="10445720" w14:textId="0AF95E06"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FF7B92">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FA579B">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B55CDD">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B55CDD">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2209" w:name="_Toc96848108"/>
      <w:r w:rsidRPr="00F35F4A">
        <w:rPr>
          <w:lang w:eastAsia="zh-CN"/>
        </w:rPr>
        <w:lastRenderedPageBreak/>
        <w:t>6.</w:t>
      </w:r>
      <w:r w:rsidR="00FD0725">
        <w:rPr>
          <w:lang w:eastAsia="zh-CN"/>
        </w:rPr>
        <w:t>2</w:t>
      </w:r>
      <w:r w:rsidRPr="00F35F4A">
        <w:rPr>
          <w:lang w:eastAsia="zh-CN"/>
        </w:rPr>
        <w:t>.2.2.4</w:t>
      </w:r>
      <w:r w:rsidRPr="00F35F4A">
        <w:rPr>
          <w:lang w:eastAsia="zh-CN"/>
        </w:rPr>
        <w:tab/>
        <w:t>Resource Custom Operations</w:t>
      </w:r>
      <w:bookmarkEnd w:id="2209"/>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2210" w:name="_Toc96848109"/>
      <w:r w:rsidRPr="00F35F4A">
        <w:t>6.</w:t>
      </w:r>
      <w:r w:rsidR="00FD0725">
        <w:t>2</w:t>
      </w:r>
      <w:r w:rsidRPr="00F35F4A">
        <w:t>.2.3</w:t>
      </w:r>
      <w:r w:rsidRPr="00F35F4A">
        <w:tab/>
        <w:t>Resource: Individual EEC registration</w:t>
      </w:r>
      <w:bookmarkEnd w:id="2210"/>
    </w:p>
    <w:p w14:paraId="2F22CA5B" w14:textId="7B111FA2" w:rsidR="002F5516" w:rsidRPr="00F35F4A" w:rsidRDefault="002F5516" w:rsidP="002F5516">
      <w:pPr>
        <w:pStyle w:val="Heading5"/>
        <w:rPr>
          <w:lang w:eastAsia="zh-CN"/>
        </w:rPr>
      </w:pPr>
      <w:bookmarkStart w:id="2211" w:name="_Toc96848110"/>
      <w:r w:rsidRPr="00F35F4A">
        <w:rPr>
          <w:lang w:eastAsia="zh-CN"/>
        </w:rPr>
        <w:t>6.</w:t>
      </w:r>
      <w:r w:rsidR="00FD0725">
        <w:rPr>
          <w:lang w:eastAsia="zh-CN"/>
        </w:rPr>
        <w:t>2</w:t>
      </w:r>
      <w:r w:rsidRPr="00F35F4A">
        <w:rPr>
          <w:lang w:eastAsia="zh-CN"/>
        </w:rPr>
        <w:t>.2.3.1</w:t>
      </w:r>
      <w:r w:rsidRPr="00F35F4A">
        <w:rPr>
          <w:lang w:eastAsia="zh-CN"/>
        </w:rPr>
        <w:tab/>
        <w:t>Description</w:t>
      </w:r>
      <w:bookmarkEnd w:id="2211"/>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2212" w:name="_Toc96848111"/>
      <w:r w:rsidRPr="00F35F4A">
        <w:rPr>
          <w:lang w:eastAsia="zh-CN"/>
        </w:rPr>
        <w:t>6.</w:t>
      </w:r>
      <w:r w:rsidR="00FD0725">
        <w:rPr>
          <w:lang w:eastAsia="zh-CN"/>
        </w:rPr>
        <w:t>2</w:t>
      </w:r>
      <w:r w:rsidRPr="00F35F4A">
        <w:rPr>
          <w:lang w:eastAsia="zh-CN"/>
        </w:rPr>
        <w:t>.2.3.2</w:t>
      </w:r>
      <w:r w:rsidRPr="00F35F4A">
        <w:rPr>
          <w:lang w:eastAsia="zh-CN"/>
        </w:rPr>
        <w:tab/>
        <w:t>Resource Definition</w:t>
      </w:r>
      <w:bookmarkEnd w:id="2212"/>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w:t>
            </w:r>
            <w:del w:id="2213" w:author="C1-221598" w:date="2022-02-26T15:05:00Z">
              <w:r w:rsidRPr="00646838" w:rsidDel="00DC278D">
                <w:delText>.y</w:delText>
              </w:r>
            </w:del>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536ABCD2" w:rsidR="002F5516" w:rsidRPr="00646838" w:rsidRDefault="002F5516" w:rsidP="00DC278D">
            <w:pPr>
              <w:pStyle w:val="TAL"/>
              <w:rPr>
                <w:lang w:eastAsia="zh-CN"/>
              </w:rPr>
            </w:pPr>
            <w:r w:rsidRPr="00646838">
              <w:rPr>
                <w:rFonts w:hint="eastAsia"/>
                <w:lang w:eastAsia="zh-CN"/>
              </w:rPr>
              <w:t>S</w:t>
            </w:r>
            <w:r w:rsidRPr="00646838">
              <w:rPr>
                <w:lang w:eastAsia="zh-CN"/>
              </w:rPr>
              <w:t>ee clause</w:t>
            </w:r>
            <w:r w:rsidRPr="00646838">
              <w:t> 6.1</w:t>
            </w:r>
            <w:del w:id="2214" w:author="C1-221598" w:date="2022-02-26T15:05:00Z">
              <w:r w:rsidRPr="00646838" w:rsidDel="00DC278D">
                <w:delText>.z</w:delText>
              </w:r>
            </w:del>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2215" w:name="_Toc96848112"/>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2215"/>
    </w:p>
    <w:p w14:paraId="437ED4BF" w14:textId="071F6675" w:rsidR="002F5516" w:rsidRPr="00F35F4A" w:rsidRDefault="002F5516" w:rsidP="002F5516">
      <w:pPr>
        <w:pStyle w:val="Heading6"/>
        <w:rPr>
          <w:lang w:eastAsia="zh-CN"/>
        </w:rPr>
      </w:pPr>
      <w:bookmarkStart w:id="2216" w:name="_Toc96848113"/>
      <w:r w:rsidRPr="00F35F4A">
        <w:rPr>
          <w:lang w:eastAsia="zh-CN"/>
        </w:rPr>
        <w:t>6.</w:t>
      </w:r>
      <w:r w:rsidR="00FD0725">
        <w:rPr>
          <w:lang w:eastAsia="zh-CN"/>
        </w:rPr>
        <w:t>2</w:t>
      </w:r>
      <w:r w:rsidRPr="00F35F4A">
        <w:rPr>
          <w:lang w:eastAsia="zh-CN"/>
        </w:rPr>
        <w:t>.2.3.3.1</w:t>
      </w:r>
      <w:r w:rsidRPr="00F35F4A">
        <w:rPr>
          <w:lang w:eastAsia="zh-CN"/>
        </w:rPr>
        <w:tab/>
        <w:t>PUT</w:t>
      </w:r>
      <w:bookmarkEnd w:id="2216"/>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2217" w:name="_Toc96848114"/>
      <w:r w:rsidRPr="00F35F4A">
        <w:rPr>
          <w:lang w:eastAsia="zh-CN"/>
        </w:rPr>
        <w:lastRenderedPageBreak/>
        <w:t>6.</w:t>
      </w:r>
      <w:r w:rsidR="00FD0725">
        <w:rPr>
          <w:lang w:eastAsia="zh-CN"/>
        </w:rPr>
        <w:t>2</w:t>
      </w:r>
      <w:r w:rsidRPr="00F35F4A">
        <w:rPr>
          <w:lang w:eastAsia="zh-CN"/>
        </w:rPr>
        <w:t>.2.3.3.2</w:t>
      </w:r>
      <w:r w:rsidRPr="00F35F4A">
        <w:rPr>
          <w:lang w:eastAsia="zh-CN"/>
        </w:rPr>
        <w:tab/>
        <w:t>DELETE</w:t>
      </w:r>
      <w:bookmarkEnd w:id="2217"/>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20D70803" w:rsidR="0084087A" w:rsidRDefault="0084087A" w:rsidP="0084087A"/>
    <w:p w14:paraId="059ED066" w14:textId="680CC14F" w:rsidR="0046468A" w:rsidRPr="00F35F4A" w:rsidRDefault="0046468A" w:rsidP="0046468A">
      <w:pPr>
        <w:pStyle w:val="Heading6"/>
        <w:rPr>
          <w:lang w:eastAsia="zh-CN"/>
        </w:rPr>
      </w:pPr>
      <w:bookmarkStart w:id="2218" w:name="_Toc96848115"/>
      <w:r w:rsidRPr="00F35F4A">
        <w:rPr>
          <w:lang w:eastAsia="zh-CN"/>
        </w:rPr>
        <w:t>6.</w:t>
      </w:r>
      <w:r>
        <w:rPr>
          <w:lang w:eastAsia="zh-CN"/>
        </w:rPr>
        <w:t>2</w:t>
      </w:r>
      <w:r w:rsidRPr="00F35F4A">
        <w:rPr>
          <w:lang w:eastAsia="zh-CN"/>
        </w:rPr>
        <w:t>.2.3.3.</w:t>
      </w:r>
      <w:r w:rsidR="002A497E">
        <w:rPr>
          <w:lang w:eastAsia="zh-CN"/>
        </w:rPr>
        <w:t>3</w:t>
      </w:r>
      <w:r w:rsidRPr="00F35F4A">
        <w:rPr>
          <w:lang w:eastAsia="zh-CN"/>
        </w:rPr>
        <w:tab/>
      </w:r>
      <w:r>
        <w:rPr>
          <w:lang w:eastAsia="zh-CN"/>
        </w:rPr>
        <w:t>PATCH</w:t>
      </w:r>
      <w:bookmarkEnd w:id="2218"/>
    </w:p>
    <w:p w14:paraId="38AD8EEE" w14:textId="753BD55A" w:rsidR="0046468A" w:rsidRPr="00F35F4A" w:rsidRDefault="0046468A" w:rsidP="0046468A">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rsidR="002A497E">
        <w:t>3</w:t>
      </w:r>
      <w:r w:rsidRPr="00F35F4A">
        <w:t>-1.</w:t>
      </w:r>
    </w:p>
    <w:p w14:paraId="75510AF0" w14:textId="1374D283" w:rsidR="0046468A" w:rsidRPr="00F35F4A" w:rsidRDefault="0046468A" w:rsidP="0046468A">
      <w:pPr>
        <w:pStyle w:val="TH"/>
        <w:rPr>
          <w:rFonts w:cs="Arial"/>
        </w:rPr>
      </w:pPr>
      <w:r w:rsidRPr="00F35F4A">
        <w:t>Table</w:t>
      </w:r>
      <w:r>
        <w:t> </w:t>
      </w:r>
      <w:r w:rsidRPr="00F35F4A">
        <w:t>6.</w:t>
      </w:r>
      <w:r>
        <w:t>2</w:t>
      </w:r>
      <w:r w:rsidRPr="00F35F4A">
        <w:t>.2.3.3.</w:t>
      </w:r>
      <w:r w:rsidR="002A497E">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6468A" w:rsidRPr="00646838" w14:paraId="03212179"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1D8828" w14:textId="77777777" w:rsidR="0046468A" w:rsidRPr="00646838" w:rsidRDefault="0046468A" w:rsidP="00455D9B">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4FD40D2" w14:textId="77777777" w:rsidR="0046468A" w:rsidRPr="00646838" w:rsidRDefault="0046468A" w:rsidP="00455D9B">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AC8D69" w14:textId="77777777" w:rsidR="0046468A" w:rsidRPr="00646838" w:rsidRDefault="0046468A" w:rsidP="00455D9B">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0B9B5CF" w14:textId="77777777" w:rsidR="0046468A" w:rsidRPr="00646838" w:rsidRDefault="0046468A" w:rsidP="00455D9B">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8096AB" w14:textId="77777777" w:rsidR="0046468A" w:rsidRPr="00646838" w:rsidRDefault="0046468A" w:rsidP="00455D9B">
            <w:pPr>
              <w:pStyle w:val="TAH"/>
            </w:pPr>
            <w:r w:rsidRPr="00646838">
              <w:t>Description</w:t>
            </w:r>
          </w:p>
        </w:tc>
      </w:tr>
      <w:tr w:rsidR="0046468A" w:rsidRPr="00646838" w14:paraId="362365F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0DE278" w14:textId="77777777" w:rsidR="0046468A" w:rsidRPr="00646838" w:rsidRDefault="0046468A" w:rsidP="00455D9B">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4B5E253" w14:textId="77777777" w:rsidR="0046468A" w:rsidRPr="00646838" w:rsidRDefault="0046468A"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0B854A2" w14:textId="77777777" w:rsidR="0046468A" w:rsidRPr="00646838" w:rsidRDefault="0046468A"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5A939375" w14:textId="77777777" w:rsidR="0046468A" w:rsidRPr="00646838" w:rsidRDefault="0046468A"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8CC9B7" w14:textId="77777777" w:rsidR="0046468A" w:rsidRPr="00646838" w:rsidRDefault="0046468A" w:rsidP="00455D9B">
            <w:pPr>
              <w:pStyle w:val="TAL"/>
            </w:pPr>
          </w:p>
        </w:tc>
      </w:tr>
    </w:tbl>
    <w:p w14:paraId="070CAC6D" w14:textId="77777777" w:rsidR="0046468A" w:rsidRPr="00F35F4A" w:rsidRDefault="0046468A" w:rsidP="0046468A"/>
    <w:p w14:paraId="0C3F7B56" w14:textId="773794F2" w:rsidR="0046468A" w:rsidRPr="00F35F4A" w:rsidRDefault="0046468A" w:rsidP="0046468A">
      <w:r w:rsidRPr="00F35F4A">
        <w:t>This method shall support the request data structures specified in table 6.</w:t>
      </w:r>
      <w:r>
        <w:t>2</w:t>
      </w:r>
      <w:r w:rsidRPr="00F35F4A">
        <w:t>.2.3.3.</w:t>
      </w:r>
      <w:r w:rsidR="002A497E">
        <w:t>3</w:t>
      </w:r>
      <w:r w:rsidRPr="00F35F4A">
        <w:t>-2 and the response data structures and response codes specified in table 6.</w:t>
      </w:r>
      <w:r>
        <w:t>2</w:t>
      </w:r>
      <w:r w:rsidRPr="00F35F4A">
        <w:t>.2.3.3.</w:t>
      </w:r>
      <w:r w:rsidR="002A497E">
        <w:t>3</w:t>
      </w:r>
      <w:r w:rsidRPr="00F35F4A">
        <w:t>-3.</w:t>
      </w:r>
    </w:p>
    <w:p w14:paraId="7A6B4C62" w14:textId="2A5A0C2A" w:rsidR="0046468A" w:rsidRPr="00F35F4A" w:rsidRDefault="0046468A" w:rsidP="0046468A">
      <w:pPr>
        <w:pStyle w:val="TH"/>
      </w:pPr>
      <w:r w:rsidRPr="00F35F4A">
        <w:t>Table</w:t>
      </w:r>
      <w:r>
        <w:t> </w:t>
      </w:r>
      <w:r w:rsidRPr="00F35F4A">
        <w:t>6.</w:t>
      </w:r>
      <w:r>
        <w:t>2</w:t>
      </w:r>
      <w:r w:rsidRPr="00F35F4A">
        <w:t>.2.3.3.</w:t>
      </w:r>
      <w:r w:rsidR="002A497E">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6468A" w:rsidRPr="00646838" w14:paraId="45816F69"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15E4A02" w14:textId="77777777" w:rsidR="0046468A" w:rsidRPr="00646838" w:rsidRDefault="0046468A" w:rsidP="00455D9B">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949F2B0" w14:textId="77777777" w:rsidR="0046468A" w:rsidRPr="00646838" w:rsidRDefault="0046468A" w:rsidP="00455D9B">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F01A1D" w14:textId="77777777" w:rsidR="0046468A" w:rsidRPr="00646838" w:rsidRDefault="0046468A" w:rsidP="00455D9B">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A269726" w14:textId="77777777" w:rsidR="0046468A" w:rsidRPr="00646838" w:rsidRDefault="0046468A" w:rsidP="00455D9B">
            <w:pPr>
              <w:pStyle w:val="TAH"/>
            </w:pPr>
            <w:r w:rsidRPr="00646838">
              <w:t>Description</w:t>
            </w:r>
          </w:p>
        </w:tc>
      </w:tr>
      <w:tr w:rsidR="0046468A" w:rsidRPr="00646838" w14:paraId="7D6BBBCF"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19BEA7C" w14:textId="77777777" w:rsidR="0046468A" w:rsidRPr="00646838" w:rsidRDefault="0046468A" w:rsidP="00455D9B">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257F5AA2" w14:textId="77777777" w:rsidR="0046468A" w:rsidRPr="00646838" w:rsidRDefault="0046468A" w:rsidP="00455D9B">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21C4CC8C" w14:textId="77777777" w:rsidR="0046468A" w:rsidRPr="00646838" w:rsidRDefault="0046468A" w:rsidP="00455D9B">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5E7EC95" w14:textId="77777777" w:rsidR="0046468A" w:rsidRPr="00646838" w:rsidRDefault="0046468A" w:rsidP="00455D9B">
            <w:pPr>
              <w:pStyle w:val="TAL"/>
            </w:pPr>
            <w:r w:rsidRPr="00646838">
              <w:t xml:space="preserve">An </w:t>
            </w:r>
            <w:r w:rsidRPr="00F35F4A">
              <w:t>Individual registration</w:t>
            </w:r>
            <w:r w:rsidRPr="00646838">
              <w:t xml:space="preserve"> resource to be updated.</w:t>
            </w:r>
          </w:p>
        </w:tc>
      </w:tr>
    </w:tbl>
    <w:p w14:paraId="2910F06F" w14:textId="77777777" w:rsidR="0046468A" w:rsidRPr="00F35F4A" w:rsidRDefault="0046468A" w:rsidP="0046468A"/>
    <w:p w14:paraId="09E48C19" w14:textId="5B9171A9" w:rsidR="0046468A" w:rsidRPr="00F35F4A" w:rsidRDefault="0046468A" w:rsidP="0046468A">
      <w:pPr>
        <w:pStyle w:val="TH"/>
      </w:pPr>
      <w:r w:rsidRPr="00F35F4A">
        <w:lastRenderedPageBreak/>
        <w:t>Table</w:t>
      </w:r>
      <w:r>
        <w:t> </w:t>
      </w:r>
      <w:r w:rsidRPr="00F35F4A">
        <w:t>6.</w:t>
      </w:r>
      <w:r>
        <w:t>2</w:t>
      </w:r>
      <w:r w:rsidRPr="00F35F4A">
        <w:t>.2.3.3.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6468A" w:rsidRPr="00646838" w14:paraId="0B9E27C4"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F5049" w14:textId="77777777" w:rsidR="0046468A" w:rsidRPr="00646838" w:rsidRDefault="0046468A" w:rsidP="00455D9B">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517B2A5" w14:textId="77777777" w:rsidR="0046468A" w:rsidRPr="00646838" w:rsidRDefault="0046468A" w:rsidP="00455D9B">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2D51A4" w14:textId="77777777" w:rsidR="0046468A" w:rsidRPr="00646838" w:rsidRDefault="0046468A" w:rsidP="00455D9B">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A1B10F" w14:textId="77777777" w:rsidR="0046468A" w:rsidRPr="00646838" w:rsidRDefault="0046468A" w:rsidP="00455D9B">
            <w:pPr>
              <w:pStyle w:val="TAH"/>
            </w:pPr>
            <w:r w:rsidRPr="00646838">
              <w:t>Response</w:t>
            </w:r>
          </w:p>
          <w:p w14:paraId="181253EF" w14:textId="77777777" w:rsidR="0046468A" w:rsidRPr="00646838" w:rsidRDefault="0046468A" w:rsidP="00455D9B">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2AB63E" w14:textId="77777777" w:rsidR="0046468A" w:rsidRPr="00646838" w:rsidRDefault="0046468A" w:rsidP="00455D9B">
            <w:pPr>
              <w:pStyle w:val="TAH"/>
            </w:pPr>
            <w:r w:rsidRPr="00646838">
              <w:t>Description</w:t>
            </w:r>
          </w:p>
        </w:tc>
      </w:tr>
      <w:tr w:rsidR="0046468A" w:rsidRPr="00646838" w14:paraId="4CBD9C7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8495E" w14:textId="77777777" w:rsidR="0046468A" w:rsidRPr="00646838" w:rsidRDefault="0046468A" w:rsidP="00455D9B">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4D379B5" w14:textId="77777777" w:rsidR="0046468A" w:rsidRPr="00646838" w:rsidRDefault="0046468A" w:rsidP="00455D9B">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F0F770" w14:textId="77777777" w:rsidR="0046468A" w:rsidRPr="00646838" w:rsidRDefault="0046468A" w:rsidP="00455D9B">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4A513FA1" w14:textId="77777777" w:rsidR="0046468A" w:rsidRPr="00646838" w:rsidRDefault="0046468A" w:rsidP="00455D9B">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02E951" w14:textId="77777777" w:rsidR="0046468A" w:rsidRPr="00646838" w:rsidRDefault="0046468A" w:rsidP="00455D9B">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46468A" w:rsidRPr="00646838" w14:paraId="364B14B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298656" w14:textId="77777777" w:rsidR="0046468A" w:rsidRPr="00646838" w:rsidRDefault="0046468A" w:rsidP="00455D9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51134EAF"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CBE6750"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F8E5CCD" w14:textId="77777777" w:rsidR="0046468A" w:rsidRPr="00646838" w:rsidRDefault="0046468A"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8AFE4F" w14:textId="77777777" w:rsidR="0046468A" w:rsidRPr="00F35F4A" w:rsidRDefault="0046468A" w:rsidP="00455D9B">
            <w:pPr>
              <w:pStyle w:val="TAL"/>
            </w:pPr>
            <w:r w:rsidRPr="00F35F4A">
              <w:t>An individual EEC registration</w:t>
            </w:r>
            <w:r w:rsidRPr="00646838">
              <w:t xml:space="preserve"> resource updated successfully.</w:t>
            </w:r>
          </w:p>
        </w:tc>
      </w:tr>
      <w:tr w:rsidR="0046468A" w:rsidRPr="00646838" w14:paraId="4836E03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6749D5"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A8872E8"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FACF1F1"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8CA8537" w14:textId="77777777" w:rsidR="0046468A" w:rsidRDefault="0046468A"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656094" w14:textId="77777777" w:rsidR="0046468A" w:rsidRPr="00F35F4A" w:rsidRDefault="0046468A" w:rsidP="00455D9B">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76E78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4363C8"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057E166"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066ED5B5"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5093773" w14:textId="77777777" w:rsidR="0046468A" w:rsidRDefault="0046468A"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A1278C" w14:textId="77777777" w:rsidR="0046468A" w:rsidRPr="00F35F4A" w:rsidRDefault="0046468A" w:rsidP="00455D9B">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BFDCBC"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9BD178" w14:textId="77777777" w:rsidR="0046468A" w:rsidRPr="00646838" w:rsidRDefault="0046468A" w:rsidP="00455D9B">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4D83E09A" w14:textId="77777777" w:rsidR="0046468A" w:rsidRDefault="0046468A" w:rsidP="0046468A"/>
    <w:p w14:paraId="574C58A6" w14:textId="75C24864" w:rsidR="0046468A" w:rsidRPr="00A04126" w:rsidRDefault="0046468A" w:rsidP="0046468A">
      <w:pPr>
        <w:pStyle w:val="TH"/>
        <w:rPr>
          <w:rFonts w:cs="Arial"/>
        </w:rPr>
      </w:pPr>
      <w:r>
        <w:t>Table </w:t>
      </w:r>
      <w:r w:rsidRPr="00F35F4A">
        <w:t>6.</w:t>
      </w:r>
      <w:r>
        <w:t>2</w:t>
      </w:r>
      <w:r w:rsidRPr="00F35F4A">
        <w:t>.2.3.3.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6468A" w:rsidRPr="00B54FF5" w14:paraId="7DA7C744"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6F1B6F1" w14:textId="77777777" w:rsidR="0046468A" w:rsidRPr="0016361A" w:rsidRDefault="0046468A"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03FED7" w14:textId="77777777" w:rsidR="0046468A" w:rsidRPr="0016361A" w:rsidRDefault="0046468A"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5435EE" w14:textId="77777777" w:rsidR="0046468A" w:rsidRPr="0016361A" w:rsidRDefault="0046468A"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FA5AB4D" w14:textId="77777777" w:rsidR="0046468A" w:rsidRPr="0016361A" w:rsidRDefault="0046468A"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1A97986" w14:textId="77777777" w:rsidR="0046468A" w:rsidRPr="0016361A" w:rsidRDefault="0046468A" w:rsidP="00455D9B">
            <w:pPr>
              <w:pStyle w:val="TAH"/>
            </w:pPr>
            <w:r w:rsidRPr="0016361A">
              <w:t>Description</w:t>
            </w:r>
          </w:p>
        </w:tc>
      </w:tr>
      <w:tr w:rsidR="0046468A" w:rsidRPr="00B54FF5" w14:paraId="4F3F2D5F"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9487BF" w14:textId="77777777" w:rsidR="0046468A" w:rsidRPr="0016361A" w:rsidRDefault="0046468A"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5287098" w14:textId="77777777" w:rsidR="0046468A" w:rsidRPr="0016361A" w:rsidRDefault="0046468A"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5B7458A0" w14:textId="77777777" w:rsidR="0046468A" w:rsidRPr="0016361A" w:rsidRDefault="0046468A"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1978D110" w14:textId="77777777" w:rsidR="0046468A" w:rsidRPr="0016361A" w:rsidRDefault="0046468A"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90B9C" w14:textId="77777777" w:rsidR="0046468A" w:rsidRPr="0016361A" w:rsidRDefault="0046468A" w:rsidP="00455D9B">
            <w:pPr>
              <w:pStyle w:val="TAL"/>
            </w:pPr>
          </w:p>
        </w:tc>
      </w:tr>
    </w:tbl>
    <w:p w14:paraId="45BC7D36" w14:textId="77777777" w:rsidR="0046468A" w:rsidRPr="00A04126" w:rsidRDefault="0046468A" w:rsidP="0046468A"/>
    <w:p w14:paraId="6B1C6971" w14:textId="39602907" w:rsidR="0046468A" w:rsidRPr="00A04126" w:rsidRDefault="0046468A" w:rsidP="0046468A">
      <w:pPr>
        <w:pStyle w:val="TH"/>
        <w:rPr>
          <w:rFonts w:cs="Arial"/>
        </w:rPr>
      </w:pPr>
      <w:r w:rsidRPr="00A04126">
        <w:t>Table</w:t>
      </w:r>
      <w:r>
        <w:t> </w:t>
      </w:r>
      <w:r w:rsidRPr="00F35F4A">
        <w:t>6.</w:t>
      </w:r>
      <w:r>
        <w:t>2</w:t>
      </w:r>
      <w:r w:rsidRPr="00F35F4A">
        <w:t>.2.3.3.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6468A" w:rsidRPr="00B54FF5" w14:paraId="1B57BB4E"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C05F250" w14:textId="77777777" w:rsidR="0046468A" w:rsidRPr="0016361A" w:rsidRDefault="0046468A"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B2DAE05" w14:textId="77777777" w:rsidR="0046468A" w:rsidRPr="0016361A" w:rsidRDefault="0046468A"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279D02E" w14:textId="77777777" w:rsidR="0046468A" w:rsidRPr="0016361A" w:rsidRDefault="0046468A"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63450CD" w14:textId="77777777" w:rsidR="0046468A" w:rsidRPr="0016361A" w:rsidRDefault="0046468A"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200C8504" w14:textId="77777777" w:rsidR="0046468A" w:rsidRPr="0016361A" w:rsidRDefault="0046468A" w:rsidP="00455D9B">
            <w:pPr>
              <w:pStyle w:val="TAH"/>
            </w:pPr>
            <w:r w:rsidRPr="0016361A">
              <w:t>Description</w:t>
            </w:r>
          </w:p>
        </w:tc>
      </w:tr>
      <w:tr w:rsidR="0046468A" w:rsidRPr="00B54FF5" w14:paraId="341F1109"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FB95271" w14:textId="77777777" w:rsidR="0046468A" w:rsidRPr="0016361A" w:rsidRDefault="0046468A"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39C67E1" w14:textId="77777777" w:rsidR="0046468A" w:rsidRPr="0016361A" w:rsidRDefault="0046468A"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324A10BC" w14:textId="77777777" w:rsidR="0046468A" w:rsidRPr="0016361A" w:rsidRDefault="0046468A"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5E70C8A6" w14:textId="77777777" w:rsidR="0046468A" w:rsidRPr="0016361A" w:rsidRDefault="0046468A"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CE65AB" w14:textId="77777777" w:rsidR="0046468A" w:rsidRPr="0016361A" w:rsidRDefault="0046468A" w:rsidP="00455D9B">
            <w:pPr>
              <w:pStyle w:val="TAL"/>
            </w:pPr>
          </w:p>
        </w:tc>
      </w:tr>
    </w:tbl>
    <w:p w14:paraId="26DD5DCA" w14:textId="77777777" w:rsidR="0046468A" w:rsidRPr="00A04126" w:rsidRDefault="0046468A" w:rsidP="0046468A"/>
    <w:p w14:paraId="1563C7DB" w14:textId="3912BF65" w:rsidR="0046468A" w:rsidRPr="00A04126" w:rsidRDefault="0046468A" w:rsidP="0046468A">
      <w:pPr>
        <w:pStyle w:val="TH"/>
      </w:pPr>
      <w:r w:rsidRPr="00A04126">
        <w:t>Table</w:t>
      </w:r>
      <w:r>
        <w:t> </w:t>
      </w:r>
      <w:r w:rsidRPr="00F35F4A">
        <w:t>6.</w:t>
      </w:r>
      <w:r>
        <w:t>2</w:t>
      </w:r>
      <w:r w:rsidRPr="00F35F4A">
        <w:t>.2.3.3.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6468A" w:rsidRPr="00B54FF5" w14:paraId="4DDBC316"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FF6DC40" w14:textId="77777777" w:rsidR="0046468A" w:rsidRPr="0016361A" w:rsidRDefault="0046468A"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C6C45DD" w14:textId="77777777" w:rsidR="0046468A" w:rsidRPr="0016361A" w:rsidRDefault="0046468A"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0C0F51E" w14:textId="77777777" w:rsidR="0046468A" w:rsidRPr="0016361A" w:rsidRDefault="0046468A"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58864D4" w14:textId="77777777" w:rsidR="0046468A" w:rsidRPr="0016361A" w:rsidRDefault="0046468A"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C90E631" w14:textId="77777777" w:rsidR="0046468A" w:rsidRPr="0016361A" w:rsidRDefault="0046468A" w:rsidP="00455D9B">
            <w:pPr>
              <w:pStyle w:val="TAH"/>
            </w:pPr>
            <w:r w:rsidRPr="0016361A">
              <w:t>Description</w:t>
            </w:r>
          </w:p>
        </w:tc>
      </w:tr>
      <w:tr w:rsidR="0046468A" w:rsidRPr="00B54FF5" w14:paraId="6E5D82DF"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2D8024E" w14:textId="77777777" w:rsidR="0046468A" w:rsidRPr="0016361A" w:rsidRDefault="0046468A"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3DD1F9C" w14:textId="77777777" w:rsidR="0046468A" w:rsidRPr="0016361A" w:rsidRDefault="0046468A"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45128322" w14:textId="77777777" w:rsidR="0046468A" w:rsidRPr="0016361A" w:rsidRDefault="0046468A"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723D8990" w14:textId="77777777" w:rsidR="0046468A" w:rsidRPr="0016361A" w:rsidRDefault="0046468A"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DD34DD4" w14:textId="77777777" w:rsidR="0046468A" w:rsidRPr="0016361A" w:rsidRDefault="0046468A" w:rsidP="00455D9B">
            <w:pPr>
              <w:pStyle w:val="TAL"/>
            </w:pPr>
          </w:p>
        </w:tc>
      </w:tr>
    </w:tbl>
    <w:p w14:paraId="1472A272" w14:textId="77777777" w:rsidR="0046468A" w:rsidRDefault="0046468A" w:rsidP="0046468A"/>
    <w:p w14:paraId="0CCEA597" w14:textId="1F4554F8" w:rsidR="0046468A" w:rsidRDefault="0046468A" w:rsidP="0046468A">
      <w:pPr>
        <w:pStyle w:val="TH"/>
      </w:pPr>
      <w:r>
        <w:t>Table </w:t>
      </w:r>
      <w:r w:rsidRPr="00F35F4A">
        <w:t>6.</w:t>
      </w:r>
      <w:r>
        <w:t>2</w:t>
      </w:r>
      <w:r w:rsidRPr="00F35F4A">
        <w:t>.2.3.3.</w:t>
      </w:r>
      <w:r w:rsidR="00071E15">
        <w:t>3</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614ED009"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351D7"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57A9F3"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1FD16D"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B23011"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EAE48D" w14:textId="77777777" w:rsidR="0046468A" w:rsidRDefault="0046468A" w:rsidP="00455D9B">
            <w:pPr>
              <w:pStyle w:val="TAH"/>
            </w:pPr>
            <w:r>
              <w:t>Description</w:t>
            </w:r>
          </w:p>
        </w:tc>
      </w:tr>
      <w:tr w:rsidR="0046468A" w14:paraId="482002D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8FC8CE"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175104"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8BD98C"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25BA90"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2CC9A" w14:textId="77777777" w:rsidR="0046468A" w:rsidRDefault="0046468A" w:rsidP="00455D9B">
            <w:pPr>
              <w:pStyle w:val="TAL"/>
            </w:pPr>
            <w:r>
              <w:t>An alternative URI of the resource located in an alternative EES.</w:t>
            </w:r>
          </w:p>
        </w:tc>
      </w:tr>
    </w:tbl>
    <w:p w14:paraId="0F18E1B9" w14:textId="77777777" w:rsidR="0046468A" w:rsidRDefault="0046468A" w:rsidP="0046468A"/>
    <w:p w14:paraId="489828DC" w14:textId="41D96850" w:rsidR="0046468A" w:rsidRDefault="0046468A" w:rsidP="0046468A">
      <w:pPr>
        <w:pStyle w:val="TH"/>
      </w:pPr>
      <w:r>
        <w:t>Table</w:t>
      </w:r>
      <w:r>
        <w:rPr>
          <w:noProof/>
        </w:rPr>
        <w:t> </w:t>
      </w:r>
      <w:r w:rsidRPr="00F35F4A">
        <w:t>6.</w:t>
      </w:r>
      <w:r>
        <w:t>2</w:t>
      </w:r>
      <w:r w:rsidRPr="00F35F4A">
        <w:t>.2.3.3.</w:t>
      </w:r>
      <w:r w:rsidR="00071E15">
        <w:t>3</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24DA7287"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451AC"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9DED7A"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AC51CB"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A7E96"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670FEA" w14:textId="77777777" w:rsidR="0046468A" w:rsidRDefault="0046468A" w:rsidP="00455D9B">
            <w:pPr>
              <w:pStyle w:val="TAH"/>
            </w:pPr>
            <w:r>
              <w:t>Description</w:t>
            </w:r>
          </w:p>
        </w:tc>
      </w:tr>
      <w:tr w:rsidR="0046468A" w14:paraId="6081906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687BE2"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657AF3"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2A7AD8"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B77DA5"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5C003B" w14:textId="77777777" w:rsidR="0046468A" w:rsidRDefault="0046468A" w:rsidP="00455D9B">
            <w:pPr>
              <w:pStyle w:val="TAL"/>
            </w:pPr>
            <w:r>
              <w:t>An alternative URI of the resource located in an alternative EES.</w:t>
            </w:r>
          </w:p>
        </w:tc>
      </w:tr>
    </w:tbl>
    <w:p w14:paraId="745B2351" w14:textId="77777777" w:rsidR="0046468A" w:rsidRDefault="0046468A" w:rsidP="0084087A"/>
    <w:p w14:paraId="03A0808D" w14:textId="39D5261C" w:rsidR="002F5516" w:rsidRPr="00F35F4A" w:rsidRDefault="002F5516" w:rsidP="002F5516">
      <w:pPr>
        <w:pStyle w:val="Heading5"/>
        <w:rPr>
          <w:lang w:eastAsia="zh-CN"/>
        </w:rPr>
      </w:pPr>
      <w:bookmarkStart w:id="2219" w:name="_Toc96848116"/>
      <w:r w:rsidRPr="00F35F4A">
        <w:rPr>
          <w:lang w:eastAsia="zh-CN"/>
        </w:rPr>
        <w:lastRenderedPageBreak/>
        <w:t>6.</w:t>
      </w:r>
      <w:r w:rsidR="00FD0725">
        <w:rPr>
          <w:lang w:eastAsia="zh-CN"/>
        </w:rPr>
        <w:t>2</w:t>
      </w:r>
      <w:r w:rsidRPr="00F35F4A">
        <w:rPr>
          <w:lang w:eastAsia="zh-CN"/>
        </w:rPr>
        <w:t>.2.3.4</w:t>
      </w:r>
      <w:r w:rsidRPr="00F35F4A">
        <w:rPr>
          <w:lang w:eastAsia="zh-CN"/>
        </w:rPr>
        <w:tab/>
        <w:t>Resource Custom Operations</w:t>
      </w:r>
      <w:bookmarkEnd w:id="2219"/>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2220" w:name="_Toc96848117"/>
      <w:r w:rsidRPr="00F35F4A">
        <w:t>6.</w:t>
      </w:r>
      <w:r w:rsidR="00FD0725">
        <w:t>2</w:t>
      </w:r>
      <w:r w:rsidRPr="00F35F4A">
        <w:t>.3</w:t>
      </w:r>
      <w:r w:rsidRPr="00F35F4A">
        <w:tab/>
        <w:t>Custom Operations without associated resources</w:t>
      </w:r>
      <w:bookmarkEnd w:id="2220"/>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2221" w:name="_Toc96848118"/>
      <w:r w:rsidRPr="00F35F4A">
        <w:t>6.</w:t>
      </w:r>
      <w:r w:rsidR="00FD0725">
        <w:t>2</w:t>
      </w:r>
      <w:r w:rsidRPr="00F35F4A">
        <w:t>.4</w:t>
      </w:r>
      <w:r w:rsidRPr="00F35F4A">
        <w:tab/>
        <w:t>Notifications</w:t>
      </w:r>
      <w:bookmarkEnd w:id="2221"/>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2222" w:name="_Toc96848119"/>
      <w:r w:rsidRPr="00F35F4A">
        <w:t>6.</w:t>
      </w:r>
      <w:r w:rsidR="00FD0725">
        <w:t>2</w:t>
      </w:r>
      <w:r w:rsidRPr="00F35F4A">
        <w:t>.5</w:t>
      </w:r>
      <w:r w:rsidRPr="00F35F4A">
        <w:tab/>
        <w:t>Data Model</w:t>
      </w:r>
      <w:bookmarkEnd w:id="2222"/>
    </w:p>
    <w:p w14:paraId="2757701D" w14:textId="3CDBE7CC" w:rsidR="002F5516" w:rsidRPr="00F35F4A" w:rsidRDefault="002F5516" w:rsidP="002F5516">
      <w:pPr>
        <w:pStyle w:val="Heading4"/>
        <w:rPr>
          <w:lang w:eastAsia="zh-CN"/>
        </w:rPr>
      </w:pPr>
      <w:bookmarkStart w:id="2223" w:name="_Toc96848120"/>
      <w:r w:rsidRPr="00F35F4A">
        <w:rPr>
          <w:lang w:eastAsia="zh-CN"/>
        </w:rPr>
        <w:t>6.</w:t>
      </w:r>
      <w:r w:rsidR="00FD0725">
        <w:rPr>
          <w:lang w:eastAsia="zh-CN"/>
        </w:rPr>
        <w:t>2</w:t>
      </w:r>
      <w:bookmarkStart w:id="2224" w:name="_Toc64278363"/>
      <w:r w:rsidRPr="00F35F4A">
        <w:rPr>
          <w:lang w:eastAsia="zh-CN"/>
        </w:rPr>
        <w:t>.5.1</w:t>
      </w:r>
      <w:r w:rsidRPr="00F35F4A">
        <w:rPr>
          <w:lang w:eastAsia="zh-CN"/>
        </w:rPr>
        <w:tab/>
        <w:t>General</w:t>
      </w:r>
      <w:bookmarkEnd w:id="2223"/>
      <w:bookmarkEnd w:id="2224"/>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366EFF">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2225"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2226" w:name="_Toc96848121"/>
      <w:r w:rsidRPr="00F35F4A">
        <w:rPr>
          <w:lang w:eastAsia="zh-CN"/>
        </w:rPr>
        <w:lastRenderedPageBreak/>
        <w:t>6.</w:t>
      </w:r>
      <w:r w:rsidR="00FD0725">
        <w:rPr>
          <w:lang w:eastAsia="zh-CN"/>
        </w:rPr>
        <w:t>2</w:t>
      </w:r>
      <w:r w:rsidRPr="00F35F4A">
        <w:rPr>
          <w:lang w:eastAsia="zh-CN"/>
        </w:rPr>
        <w:t>.5.2</w:t>
      </w:r>
      <w:r w:rsidRPr="00F35F4A">
        <w:rPr>
          <w:lang w:eastAsia="zh-CN"/>
        </w:rPr>
        <w:tab/>
        <w:t>Structured data types</w:t>
      </w:r>
      <w:bookmarkEnd w:id="2225"/>
      <w:bookmarkEnd w:id="2226"/>
    </w:p>
    <w:p w14:paraId="190E6C4A" w14:textId="669063C0" w:rsidR="002F5516" w:rsidRPr="00F35F4A" w:rsidRDefault="002F5516" w:rsidP="002F5516">
      <w:pPr>
        <w:pStyle w:val="Heading5"/>
        <w:rPr>
          <w:lang w:eastAsia="zh-CN"/>
        </w:rPr>
      </w:pPr>
      <w:bookmarkStart w:id="2227" w:name="_Toc64278365"/>
      <w:bookmarkStart w:id="2228" w:name="_Toc96848122"/>
      <w:r w:rsidRPr="00F35F4A">
        <w:rPr>
          <w:lang w:eastAsia="zh-CN"/>
        </w:rPr>
        <w:t>6.</w:t>
      </w:r>
      <w:r w:rsidR="00FD0725">
        <w:rPr>
          <w:lang w:eastAsia="zh-CN"/>
        </w:rPr>
        <w:t>2</w:t>
      </w:r>
      <w:r w:rsidRPr="00F35F4A">
        <w:rPr>
          <w:lang w:eastAsia="zh-CN"/>
        </w:rPr>
        <w:t>.5.2.1</w:t>
      </w:r>
      <w:r w:rsidRPr="00F35F4A">
        <w:rPr>
          <w:lang w:eastAsia="zh-CN"/>
        </w:rPr>
        <w:tab/>
        <w:t>Introduction</w:t>
      </w:r>
      <w:bookmarkEnd w:id="2227"/>
      <w:bookmarkEnd w:id="2228"/>
    </w:p>
    <w:p w14:paraId="595D0575" w14:textId="49136EAA" w:rsidR="002F5516" w:rsidRPr="00F35F4A" w:rsidRDefault="002F5516" w:rsidP="002F5516">
      <w:pPr>
        <w:pStyle w:val="Heading5"/>
        <w:rPr>
          <w:lang w:eastAsia="zh-CN"/>
        </w:rPr>
      </w:pPr>
      <w:bookmarkStart w:id="2229" w:name="_Toc64278366"/>
      <w:bookmarkStart w:id="2230" w:name="_Toc96848123"/>
      <w:r w:rsidRPr="00F35F4A">
        <w:rPr>
          <w:lang w:eastAsia="zh-CN"/>
        </w:rPr>
        <w:t>6.</w:t>
      </w:r>
      <w:r w:rsidR="00FD0725">
        <w:rPr>
          <w:lang w:eastAsia="zh-CN"/>
        </w:rPr>
        <w:t>2</w:t>
      </w:r>
      <w:r w:rsidRPr="00F35F4A">
        <w:rPr>
          <w:lang w:eastAsia="zh-CN"/>
        </w:rPr>
        <w:t>.5.2.2</w:t>
      </w:r>
      <w:r w:rsidRPr="00F35F4A">
        <w:rPr>
          <w:lang w:eastAsia="zh-CN"/>
        </w:rPr>
        <w:tab/>
        <w:t xml:space="preserve">Type: </w:t>
      </w:r>
      <w:bookmarkEnd w:id="2229"/>
      <w:r w:rsidRPr="00F35F4A">
        <w:t>EecRegistration</w:t>
      </w:r>
      <w:bookmarkEnd w:id="2230"/>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366EFF" w:rsidRDefault="002F5516"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4A5D4D2C" w:rsidR="002F5516" w:rsidRPr="00F35F4A" w:rsidRDefault="002F5516" w:rsidP="002F5516">
      <w:pPr>
        <w:pStyle w:val="EditorsNote"/>
      </w:pPr>
      <w:r w:rsidRPr="00F35F4A">
        <w:t>Editor</w:t>
      </w:r>
      <w:r w:rsidR="00716570">
        <w:t>'</w:t>
      </w:r>
      <w:r w:rsidRPr="00F35F4A">
        <w:t>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2231" w:name="_Toc96848124"/>
      <w:r w:rsidRPr="00F35F4A">
        <w:rPr>
          <w:lang w:eastAsia="zh-CN"/>
        </w:rPr>
        <w:t>6.</w:t>
      </w:r>
      <w:r w:rsidR="00FD0725">
        <w:rPr>
          <w:lang w:eastAsia="zh-CN"/>
        </w:rPr>
        <w:t>2</w:t>
      </w:r>
      <w:r w:rsidRPr="00F35F4A">
        <w:rPr>
          <w:lang w:eastAsia="zh-CN"/>
        </w:rPr>
        <w:t>.5.2.3</w:t>
      </w:r>
      <w:r w:rsidRPr="00F35F4A">
        <w:rPr>
          <w:lang w:eastAsia="zh-CN"/>
        </w:rPr>
        <w:tab/>
        <w:t xml:space="preserve">Type: </w:t>
      </w:r>
      <w:r w:rsidRPr="00F35F4A">
        <w:t>ACProfile</w:t>
      </w:r>
      <w:bookmarkEnd w:id="2231"/>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r>
              <w:t>acS</w:t>
            </w:r>
            <w:r w:rsidR="002F5516"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2232" w:name="_Toc96848125"/>
      <w:r w:rsidRPr="00F35F4A">
        <w:rPr>
          <w:lang w:eastAsia="zh-CN"/>
        </w:rPr>
        <w:lastRenderedPageBreak/>
        <w:t>6.</w:t>
      </w:r>
      <w:r w:rsidR="00FD0725">
        <w:rPr>
          <w:lang w:eastAsia="zh-CN"/>
        </w:rPr>
        <w:t>2</w:t>
      </w:r>
      <w:r w:rsidRPr="00F35F4A">
        <w:rPr>
          <w:lang w:eastAsia="zh-CN"/>
        </w:rPr>
        <w:t>.5.2.4</w:t>
      </w:r>
      <w:r w:rsidRPr="00F35F4A">
        <w:rPr>
          <w:lang w:eastAsia="zh-CN"/>
        </w:rPr>
        <w:tab/>
        <w:t xml:space="preserve">Type: </w:t>
      </w:r>
      <w:r w:rsidRPr="00F35F4A">
        <w:t>EasDetail</w:t>
      </w:r>
      <w:bookmarkEnd w:id="2232"/>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2233" w:name="_Toc96848126"/>
      <w:r w:rsidRPr="00F35F4A">
        <w:rPr>
          <w:lang w:eastAsia="zh-CN"/>
        </w:rPr>
        <w:t>6.</w:t>
      </w:r>
      <w:r w:rsidR="00FD0725">
        <w:rPr>
          <w:lang w:eastAsia="zh-CN"/>
        </w:rPr>
        <w:t>2</w:t>
      </w:r>
      <w:r w:rsidRPr="00F35F4A">
        <w:rPr>
          <w:lang w:eastAsia="zh-CN"/>
        </w:rPr>
        <w:t>.5.2.5</w:t>
      </w:r>
      <w:r w:rsidRPr="00F35F4A">
        <w:rPr>
          <w:lang w:eastAsia="zh-CN"/>
        </w:rPr>
        <w:tab/>
        <w:t xml:space="preserve">Type: </w:t>
      </w:r>
      <w:r w:rsidRPr="00F35F4A">
        <w:t>ACServiceKPIs</w:t>
      </w:r>
      <w:bookmarkEnd w:id="2233"/>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0A3EE1B1" w:rsidR="002F5516" w:rsidRDefault="002F5516" w:rsidP="002F5516"/>
    <w:p w14:paraId="5DB0104D" w14:textId="4C83A412" w:rsidR="0046468A" w:rsidRPr="00F35F4A" w:rsidRDefault="0046468A" w:rsidP="0046468A">
      <w:pPr>
        <w:pStyle w:val="Heading5"/>
        <w:rPr>
          <w:lang w:eastAsia="zh-CN"/>
        </w:rPr>
      </w:pPr>
      <w:bookmarkStart w:id="2234" w:name="_Toc96848127"/>
      <w:r w:rsidRPr="00F35F4A">
        <w:rPr>
          <w:lang w:eastAsia="zh-CN"/>
        </w:rPr>
        <w:t>6.</w:t>
      </w:r>
      <w:r>
        <w:rPr>
          <w:lang w:eastAsia="zh-CN"/>
        </w:rPr>
        <w:t>2</w:t>
      </w:r>
      <w:r w:rsidRPr="00F35F4A">
        <w:rPr>
          <w:lang w:eastAsia="zh-CN"/>
        </w:rPr>
        <w:t>.5.2.</w:t>
      </w:r>
      <w:r w:rsidR="00071E15">
        <w:rPr>
          <w:lang w:eastAsia="zh-CN"/>
        </w:rPr>
        <w:t>6</w:t>
      </w:r>
      <w:r w:rsidRPr="00F35F4A">
        <w:rPr>
          <w:lang w:eastAsia="zh-CN"/>
        </w:rPr>
        <w:tab/>
        <w:t xml:space="preserve">Type: </w:t>
      </w:r>
      <w:r w:rsidRPr="00F35F4A">
        <w:t>EecRegistration</w:t>
      </w:r>
      <w:r>
        <w:t>Patch</w:t>
      </w:r>
      <w:bookmarkEnd w:id="2234"/>
    </w:p>
    <w:p w14:paraId="466E3AEE" w14:textId="6AFCA7DD" w:rsidR="0046468A" w:rsidRPr="00F35F4A" w:rsidRDefault="0046468A" w:rsidP="0046468A">
      <w:pPr>
        <w:pStyle w:val="TH"/>
      </w:pPr>
      <w:r w:rsidRPr="00F35F4A">
        <w:rPr>
          <w:noProof/>
        </w:rPr>
        <w:t>Table 6.</w:t>
      </w:r>
      <w:r>
        <w:rPr>
          <w:noProof/>
        </w:rPr>
        <w:t>2</w:t>
      </w:r>
      <w:r w:rsidRPr="00F35F4A">
        <w:rPr>
          <w:noProof/>
        </w:rPr>
        <w:t>.5.2.</w:t>
      </w:r>
      <w:r w:rsidR="00071E15">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46468A" w:rsidRPr="00646838" w14:paraId="12559CF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D797F4" w14:textId="77777777" w:rsidR="0046468A" w:rsidRPr="00646838" w:rsidRDefault="0046468A" w:rsidP="00455D9B">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2ED16CD" w14:textId="77777777" w:rsidR="0046468A" w:rsidRPr="00646838" w:rsidRDefault="0046468A" w:rsidP="00455D9B">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081EC" w14:textId="77777777" w:rsidR="0046468A" w:rsidRPr="00646838" w:rsidRDefault="0046468A" w:rsidP="00455D9B">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4ED53790" w14:textId="77777777" w:rsidR="0046468A" w:rsidRPr="001E7BDC" w:rsidRDefault="0046468A"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C180D4" w14:textId="77777777" w:rsidR="0046468A" w:rsidRPr="005C44CA" w:rsidRDefault="0046468A"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7825F8" w14:textId="77777777" w:rsidR="0046468A" w:rsidRPr="00646838" w:rsidRDefault="0046468A" w:rsidP="00455D9B">
            <w:pPr>
              <w:pStyle w:val="TAH"/>
              <w:rPr>
                <w:rFonts w:cs="Arial"/>
                <w:szCs w:val="18"/>
              </w:rPr>
            </w:pPr>
            <w:r w:rsidRPr="00646838">
              <w:t>Applicability</w:t>
            </w:r>
          </w:p>
        </w:tc>
      </w:tr>
      <w:tr w:rsidR="0046468A" w:rsidRPr="00646838" w14:paraId="064FFB1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72C182" w14:textId="77777777" w:rsidR="0046468A" w:rsidRPr="00646838" w:rsidRDefault="0046468A" w:rsidP="00455D9B">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42769103" w14:textId="77777777" w:rsidR="0046468A" w:rsidRPr="00646838" w:rsidRDefault="0046468A" w:rsidP="00455D9B">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59A5F26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527E11" w14:textId="77777777" w:rsidR="0046468A" w:rsidRPr="00646838" w:rsidRDefault="0046468A"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DBB21AD" w14:textId="77777777" w:rsidR="0046468A" w:rsidRPr="00646838" w:rsidRDefault="0046468A" w:rsidP="00455D9B">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F07B8F9" w14:textId="77777777" w:rsidR="0046468A" w:rsidRPr="00646838" w:rsidRDefault="0046468A" w:rsidP="00455D9B">
            <w:pPr>
              <w:pStyle w:val="TAL"/>
              <w:rPr>
                <w:rFonts w:cs="Arial"/>
                <w:szCs w:val="18"/>
              </w:rPr>
            </w:pPr>
          </w:p>
        </w:tc>
      </w:tr>
      <w:tr w:rsidR="0046468A" w:rsidRPr="00646838" w14:paraId="3B54F906"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560FBB2" w14:textId="77777777" w:rsidR="0046468A" w:rsidRPr="00646838" w:rsidRDefault="0046468A" w:rsidP="00455D9B">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4A4C10B" w14:textId="77777777" w:rsidR="0046468A" w:rsidRPr="00646838" w:rsidRDefault="0046468A"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F8E939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BC1FF53" w14:textId="77777777" w:rsidR="0046468A" w:rsidRPr="00646838" w:rsidRDefault="0046468A"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C6CCE59" w14:textId="77777777" w:rsidR="0046468A" w:rsidRPr="00646838" w:rsidRDefault="0046468A" w:rsidP="00455D9B">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6534F2D6" w14:textId="77777777" w:rsidR="0046468A" w:rsidRPr="00646838" w:rsidRDefault="0046468A" w:rsidP="00455D9B">
            <w:pPr>
              <w:pStyle w:val="TAL"/>
              <w:rPr>
                <w:rFonts w:cs="Arial"/>
                <w:szCs w:val="18"/>
              </w:rPr>
            </w:pPr>
          </w:p>
        </w:tc>
      </w:tr>
    </w:tbl>
    <w:p w14:paraId="2964F2A8" w14:textId="77777777" w:rsidR="0046468A" w:rsidRPr="00D65D0A" w:rsidRDefault="0046468A" w:rsidP="002F5516"/>
    <w:p w14:paraId="0975642D" w14:textId="22AC281F" w:rsidR="002F5516" w:rsidRPr="00F35F4A" w:rsidRDefault="002F5516" w:rsidP="002F5516">
      <w:pPr>
        <w:pStyle w:val="Heading3"/>
      </w:pPr>
      <w:bookmarkStart w:id="2235" w:name="_Toc96848128"/>
      <w:r w:rsidRPr="00F35F4A">
        <w:t>6.</w:t>
      </w:r>
      <w:r w:rsidR="00FD0725">
        <w:t>2</w:t>
      </w:r>
      <w:r w:rsidRPr="00F35F4A">
        <w:t>.6</w:t>
      </w:r>
      <w:r w:rsidRPr="00F35F4A">
        <w:tab/>
        <w:t>Error Handling</w:t>
      </w:r>
      <w:bookmarkEnd w:id="2235"/>
    </w:p>
    <w:p w14:paraId="7790CC7D" w14:textId="42D02835" w:rsidR="002F5516" w:rsidRDefault="002F5516" w:rsidP="002F5516">
      <w:r>
        <w:t>General error handling are described in clause 6.1.</w:t>
      </w:r>
    </w:p>
    <w:p w14:paraId="0EEA6442" w14:textId="4D148C2E" w:rsidR="007F6F2D" w:rsidRDefault="007F6F2D" w:rsidP="007F6F2D">
      <w:pPr>
        <w:pStyle w:val="Heading4"/>
      </w:pPr>
      <w:bookmarkStart w:id="2236" w:name="_Toc35971446"/>
      <w:bookmarkStart w:id="2237" w:name="_Toc67903563"/>
      <w:bookmarkStart w:id="2238" w:name="_Toc96848129"/>
      <w:r>
        <w:t>6.2.6.1</w:t>
      </w:r>
      <w:r>
        <w:tab/>
        <w:t>Application Errors</w:t>
      </w:r>
      <w:bookmarkEnd w:id="2236"/>
      <w:bookmarkEnd w:id="2237"/>
      <w:bookmarkEnd w:id="2238"/>
    </w:p>
    <w:p w14:paraId="5114E229" w14:textId="77777777" w:rsidR="007F6F2D" w:rsidRDefault="007F6F2D" w:rsidP="007F6F2D">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293522DA" w14:textId="77777777" w:rsidR="007F6F2D" w:rsidRDefault="007F6F2D" w:rsidP="007F6F2D">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pPr>
            <w:r w:rsidRPr="00A12F01">
              <w:t>Description</w:t>
            </w:r>
          </w:p>
        </w:tc>
      </w:tr>
      <w:tr w:rsidR="007F6F2D" w:rsidRPr="00A12F01" w14:paraId="5BA7215D"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46A3635A" w14:textId="77777777" w:rsidR="007F6F2D" w:rsidRPr="00BB36EB" w:rsidRDefault="007F6F2D" w:rsidP="002F5516"/>
    <w:p w14:paraId="0901D5D1" w14:textId="221C6C21" w:rsidR="002F5516" w:rsidRPr="00F35F4A" w:rsidRDefault="002F5516" w:rsidP="002F5516">
      <w:pPr>
        <w:pStyle w:val="Heading3"/>
      </w:pPr>
      <w:bookmarkStart w:id="2239" w:name="_Toc96848130"/>
      <w:r w:rsidRPr="00F35F4A">
        <w:t>6.</w:t>
      </w:r>
      <w:r w:rsidR="00FD0725">
        <w:t>2</w:t>
      </w:r>
      <w:r w:rsidRPr="00F35F4A">
        <w:t>.7</w:t>
      </w:r>
      <w:r w:rsidRPr="00F35F4A">
        <w:tab/>
        <w:t>Feature negotiation</w:t>
      </w:r>
      <w:bookmarkEnd w:id="2239"/>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Pr="00366EFF" w:rsidRDefault="002F5516"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Pr="00366EFF" w:rsidRDefault="002F5516" w:rsidP="00366EFF">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Pr="002D348A" w:rsidRDefault="002F5516" w:rsidP="00366EFF">
            <w:pPr>
              <w:pStyle w:val="TAH"/>
              <w:rPr>
                <w:rFonts w:eastAsia="Batang"/>
              </w:rPr>
            </w:pPr>
            <w:r w:rsidRPr="00366EFF">
              <w:rPr>
                <w:rFonts w:eastAsia="Batang"/>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2240" w:name="_Toc96848131"/>
      <w:r>
        <w:t>6</w:t>
      </w:r>
      <w:r w:rsidR="00D71F3E">
        <w:t>.3</w:t>
      </w:r>
      <w:r>
        <w:tab/>
      </w:r>
      <w:r w:rsidRPr="00931880">
        <w:t>Eees_EASDiscovery</w:t>
      </w:r>
      <w:r>
        <w:t xml:space="preserve"> API</w:t>
      </w:r>
      <w:bookmarkEnd w:id="2240"/>
    </w:p>
    <w:p w14:paraId="3A2B6C48" w14:textId="74A5A6BD" w:rsidR="007F677B" w:rsidRDefault="007F677B" w:rsidP="007F677B">
      <w:pPr>
        <w:pStyle w:val="Heading3"/>
      </w:pPr>
      <w:bookmarkStart w:id="2241" w:name="_Toc64278338"/>
      <w:bookmarkStart w:id="2242" w:name="_Toc96848132"/>
      <w:r>
        <w:t>6</w:t>
      </w:r>
      <w:r w:rsidR="00D71F3E">
        <w:t>.3</w:t>
      </w:r>
      <w:r>
        <w:t>.1</w:t>
      </w:r>
      <w:r>
        <w:tab/>
        <w:t>API URI</w:t>
      </w:r>
      <w:bookmarkEnd w:id="2241"/>
      <w:bookmarkEnd w:id="2242"/>
    </w:p>
    <w:p w14:paraId="19DD9D48" w14:textId="77777777" w:rsidR="00875CEE" w:rsidRDefault="00875CEE" w:rsidP="00875CEE">
      <w:pPr>
        <w:rPr>
          <w:lang w:eastAsia="zh-CN"/>
        </w:rPr>
      </w:pPr>
      <w:r>
        <w:rPr>
          <w:lang w:eastAsia="zh-CN"/>
        </w:rPr>
        <w:t>The Eees_EASDiscovery service shall use the Eees_EASDiscovery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7F677B">
      <w:pPr>
        <w:pStyle w:val="Heading3"/>
      </w:pPr>
      <w:bookmarkStart w:id="2243" w:name="_Toc64278339"/>
      <w:bookmarkStart w:id="2244" w:name="_Toc96848133"/>
      <w:r>
        <w:lastRenderedPageBreak/>
        <w:t>6</w:t>
      </w:r>
      <w:r w:rsidR="00D71F3E">
        <w:t>.3</w:t>
      </w:r>
      <w:r>
        <w:t>.2</w:t>
      </w:r>
      <w:r>
        <w:tab/>
        <w:t>Resources</w:t>
      </w:r>
      <w:bookmarkEnd w:id="2243"/>
      <w:bookmarkEnd w:id="2244"/>
    </w:p>
    <w:p w14:paraId="23F25307" w14:textId="4A706523" w:rsidR="007F677B" w:rsidRDefault="007F677B" w:rsidP="007F677B">
      <w:pPr>
        <w:pStyle w:val="Heading4"/>
      </w:pPr>
      <w:bookmarkStart w:id="2245" w:name="_Toc96848134"/>
      <w:bookmarkStart w:id="2246" w:name="_Toc64278351"/>
      <w:r w:rsidRPr="00F35F4A">
        <w:t>6</w:t>
      </w:r>
      <w:r w:rsidR="00D71F3E">
        <w:t>.3</w:t>
      </w:r>
      <w:r w:rsidRPr="00F35F4A">
        <w:t>.2.1</w:t>
      </w:r>
      <w:r w:rsidRPr="00F35F4A">
        <w:tab/>
        <w:t>Overview</w:t>
      </w:r>
      <w:bookmarkEnd w:id="2245"/>
    </w:p>
    <w:p w14:paraId="0DE0A92A" w14:textId="1CC8C3BB" w:rsidR="00875CEE" w:rsidDel="00972299" w:rsidRDefault="00875CEE" w:rsidP="007F677B">
      <w:pPr>
        <w:pStyle w:val="TH"/>
        <w:rPr>
          <w:ins w:id="2247" w:author="C1-222006" w:date="2022-02-27T09:30:00Z"/>
          <w:del w:id="2248" w:author="rapporteur" w:date="2022-02-27T10:13:00Z"/>
        </w:rPr>
      </w:pPr>
      <w:del w:id="2249" w:author="rapporteur" w:date="2022-02-27T10:13:00Z">
        <w:r w:rsidDel="00972299">
          <w:object w:dxaOrig="5370" w:dyaOrig="4110" w14:anchorId="2F5D3393">
            <v:shape id="_x0000_i1053" type="#_x0000_t75" style="width:268.6pt;height:205.85pt" o:ole="">
              <v:imagedata r:id="rId13" o:title=""/>
            </v:shape>
            <o:OLEObject Type="Embed" ProgID="Visio.Drawing.15" ShapeID="_x0000_i1053" DrawAspect="Content" ObjectID="_1708258869" r:id="rId14"/>
          </w:object>
        </w:r>
      </w:del>
    </w:p>
    <w:p w14:paraId="4DA8EA42" w14:textId="0B952836" w:rsidR="00625FF3" w:rsidRPr="00F35F4A" w:rsidRDefault="00625FF3" w:rsidP="007F677B">
      <w:pPr>
        <w:pStyle w:val="TH"/>
      </w:pPr>
      <w:ins w:id="2250" w:author="C1-222006" w:date="2022-02-27T09:30:00Z">
        <w:r>
          <w:object w:dxaOrig="5365" w:dyaOrig="5113" w14:anchorId="4F0B9D0F">
            <v:shape id="_x0000_i1054" type="#_x0000_t75" style="width:268.15pt;height:256.15pt" o:ole="">
              <v:imagedata r:id="rId15" o:title=""/>
            </v:shape>
            <o:OLEObject Type="Embed" ProgID="Visio.Drawing.15" ShapeID="_x0000_i1054" DrawAspect="Content" ObjectID="_1708258870" r:id="rId16"/>
          </w:object>
        </w:r>
      </w:ins>
    </w:p>
    <w:p w14:paraId="07C8B479" w14:textId="79C0C9C9" w:rsidR="007F677B" w:rsidRPr="00F35F4A" w:rsidRDefault="007F677B" w:rsidP="00AA1779">
      <w:pPr>
        <w:pStyle w:val="TF"/>
      </w:pPr>
      <w:r w:rsidRPr="00F35F4A">
        <w:t>Figure</w:t>
      </w:r>
      <w:r w:rsidR="00E6111F">
        <w:t> </w:t>
      </w:r>
      <w:r w:rsidRPr="00F35F4A">
        <w:t>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591412"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591412" w:rsidRPr="00E17A7A" w:rsidRDefault="00591412"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591412" w:rsidRPr="00E17A7A" w:rsidRDefault="00591412"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591412" w:rsidRPr="00E17A7A" w:rsidRDefault="00591412"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591412" w:rsidRPr="00E17A7A" w:rsidRDefault="00591412"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591412"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591412" w:rsidRPr="00E17A7A" w:rsidRDefault="00591412" w:rsidP="00034681">
            <w:pPr>
              <w:pStyle w:val="TAL"/>
            </w:pPr>
          </w:p>
        </w:tc>
        <w:tc>
          <w:tcPr>
            <w:tcW w:w="1585" w:type="pct"/>
            <w:vMerge/>
            <w:tcBorders>
              <w:left w:val="single" w:sz="4" w:space="0" w:color="auto"/>
              <w:right w:val="single" w:sz="4" w:space="0" w:color="auto"/>
            </w:tcBorders>
          </w:tcPr>
          <w:p w14:paraId="470E811B" w14:textId="77777777" w:rsidR="00591412" w:rsidRPr="00E17A7A" w:rsidRDefault="00591412"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591412" w:rsidRPr="00E17A7A" w:rsidRDefault="00591412"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591412" w:rsidRPr="00E17A7A" w:rsidRDefault="00591412" w:rsidP="00034681">
            <w:pPr>
              <w:pStyle w:val="TAL"/>
            </w:pPr>
            <w:r>
              <w:t>Deletes</w:t>
            </w:r>
            <w:r w:rsidRPr="00E17A7A">
              <w:t xml:space="preserve"> an existing individual EAS discovery subscription</w:t>
            </w:r>
            <w:r>
              <w:t xml:space="preserve"> </w:t>
            </w:r>
            <w:r w:rsidRPr="000F3592">
              <w:t>identified by the subscriptionId</w:t>
            </w:r>
            <w:r>
              <w:t>.</w:t>
            </w:r>
          </w:p>
        </w:tc>
      </w:tr>
      <w:tr w:rsidR="00591412" w:rsidRPr="00E17A7A" w14:paraId="4B5EEC31" w14:textId="77777777" w:rsidTr="00034681">
        <w:trPr>
          <w:jc w:val="center"/>
        </w:trPr>
        <w:tc>
          <w:tcPr>
            <w:tcW w:w="0" w:type="auto"/>
            <w:vMerge/>
            <w:tcBorders>
              <w:left w:val="single" w:sz="4" w:space="0" w:color="auto"/>
              <w:right w:val="single" w:sz="4" w:space="0" w:color="auto"/>
            </w:tcBorders>
          </w:tcPr>
          <w:p w14:paraId="04C2865C" w14:textId="77777777" w:rsidR="00591412" w:rsidRPr="00E17A7A" w:rsidRDefault="00591412" w:rsidP="00591412">
            <w:pPr>
              <w:pStyle w:val="TAL"/>
            </w:pPr>
          </w:p>
        </w:tc>
        <w:tc>
          <w:tcPr>
            <w:tcW w:w="1585" w:type="pct"/>
            <w:vMerge/>
            <w:tcBorders>
              <w:left w:val="single" w:sz="4" w:space="0" w:color="auto"/>
              <w:right w:val="single" w:sz="4" w:space="0" w:color="auto"/>
            </w:tcBorders>
          </w:tcPr>
          <w:p w14:paraId="35A922CE" w14:textId="77777777" w:rsidR="00591412" w:rsidRPr="00E17A7A" w:rsidRDefault="00591412" w:rsidP="00591412">
            <w:pPr>
              <w:pStyle w:val="TAL"/>
            </w:pPr>
          </w:p>
        </w:tc>
        <w:tc>
          <w:tcPr>
            <w:tcW w:w="636" w:type="pct"/>
            <w:tcBorders>
              <w:top w:val="single" w:sz="4" w:space="0" w:color="auto"/>
              <w:left w:val="single" w:sz="4" w:space="0" w:color="auto"/>
              <w:bottom w:val="single" w:sz="4" w:space="0" w:color="auto"/>
              <w:right w:val="single" w:sz="4" w:space="0" w:color="auto"/>
            </w:tcBorders>
          </w:tcPr>
          <w:p w14:paraId="34A91932" w14:textId="79505D63" w:rsidR="00591412" w:rsidRPr="00E17A7A" w:rsidRDefault="00591412" w:rsidP="0059141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56385D44" w14:textId="1B1BA264" w:rsidR="00591412" w:rsidRDefault="00591412" w:rsidP="00591412">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591412" w:rsidRPr="00E17A7A" w:rsidDel="00234822" w14:paraId="4848A762" w14:textId="56C33004" w:rsidTr="00034681">
        <w:trPr>
          <w:jc w:val="center"/>
          <w:del w:id="2251" w:author="C1-222006" w:date="2022-02-27T09:31:00Z"/>
        </w:trPr>
        <w:tc>
          <w:tcPr>
            <w:tcW w:w="0" w:type="auto"/>
            <w:tcBorders>
              <w:left w:val="single" w:sz="4" w:space="0" w:color="auto"/>
              <w:right w:val="single" w:sz="4" w:space="0" w:color="auto"/>
            </w:tcBorders>
          </w:tcPr>
          <w:p w14:paraId="696EAE47" w14:textId="721CDDC6" w:rsidR="00591412" w:rsidRPr="00E17A7A" w:rsidDel="00234822" w:rsidRDefault="00591412" w:rsidP="00591412">
            <w:pPr>
              <w:pStyle w:val="TAL"/>
              <w:rPr>
                <w:del w:id="2252" w:author="C1-222006" w:date="2022-02-27T09:31:00Z"/>
                <w:lang w:eastAsia="zh-CN"/>
              </w:rPr>
            </w:pPr>
            <w:del w:id="2253" w:author="C1-222006" w:date="2022-02-27T09:31:00Z">
              <w:r w:rsidDel="00234822">
                <w:rPr>
                  <w:lang w:eastAsia="zh-CN"/>
                </w:rPr>
                <w:delText>EAS Profiles</w:delText>
              </w:r>
            </w:del>
          </w:p>
        </w:tc>
        <w:tc>
          <w:tcPr>
            <w:tcW w:w="1585" w:type="pct"/>
            <w:tcBorders>
              <w:left w:val="single" w:sz="4" w:space="0" w:color="auto"/>
              <w:right w:val="single" w:sz="4" w:space="0" w:color="auto"/>
            </w:tcBorders>
          </w:tcPr>
          <w:p w14:paraId="5620CCE2" w14:textId="16F8ED0A" w:rsidR="00591412" w:rsidRPr="00E17A7A" w:rsidDel="00234822" w:rsidRDefault="00591412" w:rsidP="00591412">
            <w:pPr>
              <w:pStyle w:val="TAL"/>
              <w:rPr>
                <w:del w:id="2254" w:author="C1-222006" w:date="2022-02-27T09:31:00Z"/>
                <w:lang w:eastAsia="zh-CN"/>
              </w:rPr>
            </w:pPr>
            <w:del w:id="2255" w:author="C1-222006" w:date="2022-02-27T09:31:00Z">
              <w:r w:rsidDel="00234822">
                <w:rPr>
                  <w:lang w:eastAsia="zh-CN"/>
                </w:rPr>
                <w:delText>/eas-profiles</w:delText>
              </w:r>
            </w:del>
          </w:p>
        </w:tc>
        <w:tc>
          <w:tcPr>
            <w:tcW w:w="636" w:type="pct"/>
            <w:tcBorders>
              <w:top w:val="single" w:sz="4" w:space="0" w:color="auto"/>
              <w:left w:val="single" w:sz="4" w:space="0" w:color="auto"/>
              <w:bottom w:val="single" w:sz="4" w:space="0" w:color="auto"/>
              <w:right w:val="single" w:sz="4" w:space="0" w:color="auto"/>
            </w:tcBorders>
          </w:tcPr>
          <w:p w14:paraId="74AF9638" w14:textId="2F982FF0" w:rsidR="00591412" w:rsidRPr="00E17A7A" w:rsidDel="00234822" w:rsidRDefault="00591412" w:rsidP="00591412">
            <w:pPr>
              <w:pStyle w:val="TAL"/>
              <w:rPr>
                <w:del w:id="2256" w:author="C1-222006" w:date="2022-02-27T09:31:00Z"/>
                <w:lang w:eastAsia="zh-CN"/>
              </w:rPr>
            </w:pPr>
            <w:del w:id="2257" w:author="C1-222006" w:date="2022-02-27T09:31:00Z">
              <w:r w:rsidDel="00234822">
                <w:rPr>
                  <w:lang w:eastAsia="zh-CN"/>
                </w:rPr>
                <w:delText>GET</w:delText>
              </w:r>
            </w:del>
          </w:p>
        </w:tc>
        <w:tc>
          <w:tcPr>
            <w:tcW w:w="1510" w:type="pct"/>
            <w:tcBorders>
              <w:top w:val="single" w:sz="4" w:space="0" w:color="auto"/>
              <w:left w:val="single" w:sz="4" w:space="0" w:color="auto"/>
              <w:bottom w:val="single" w:sz="4" w:space="0" w:color="auto"/>
              <w:right w:val="single" w:sz="4" w:space="0" w:color="auto"/>
            </w:tcBorders>
          </w:tcPr>
          <w:p w14:paraId="0F22E21A" w14:textId="03B52117" w:rsidR="00591412" w:rsidDel="00234822" w:rsidRDefault="00591412" w:rsidP="00591412">
            <w:pPr>
              <w:pStyle w:val="TAL"/>
              <w:rPr>
                <w:del w:id="2258" w:author="C1-222006" w:date="2022-02-27T09:31:00Z"/>
                <w:lang w:eastAsia="zh-CN"/>
              </w:rPr>
            </w:pPr>
            <w:del w:id="2259" w:author="C1-222006" w:date="2022-02-27T09:31:00Z">
              <w:r w:rsidDel="00234822">
                <w:rPr>
                  <w:lang w:eastAsia="zh-CN"/>
                </w:rPr>
                <w:delText>Provides EAS information requested by the UE.</w:delText>
              </w:r>
            </w:del>
          </w:p>
        </w:tc>
      </w:tr>
      <w:tr w:rsidR="00234822" w:rsidRPr="00E17A7A" w14:paraId="74D373ED" w14:textId="77777777" w:rsidTr="00034681">
        <w:trPr>
          <w:jc w:val="center"/>
          <w:ins w:id="2260" w:author="C1-222006" w:date="2022-02-27T09:31:00Z"/>
        </w:trPr>
        <w:tc>
          <w:tcPr>
            <w:tcW w:w="0" w:type="auto"/>
            <w:tcBorders>
              <w:left w:val="single" w:sz="4" w:space="0" w:color="auto"/>
              <w:right w:val="single" w:sz="4" w:space="0" w:color="auto"/>
            </w:tcBorders>
          </w:tcPr>
          <w:p w14:paraId="658F1DEE" w14:textId="3F5DC6A2" w:rsidR="00234822" w:rsidRDefault="00234822" w:rsidP="00234822">
            <w:pPr>
              <w:pStyle w:val="TAL"/>
              <w:rPr>
                <w:ins w:id="2261" w:author="C1-222006" w:date="2022-02-27T09:31:00Z"/>
                <w:lang w:eastAsia="zh-CN"/>
              </w:rPr>
            </w:pPr>
            <w:ins w:id="2262" w:author="C1-222006" w:date="2022-02-27T09:31:00Z">
              <w:r>
                <w:rPr>
                  <w:lang w:eastAsia="zh-CN"/>
                </w:rPr>
                <w:t>EAS Profiles</w:t>
              </w:r>
            </w:ins>
          </w:p>
        </w:tc>
        <w:tc>
          <w:tcPr>
            <w:tcW w:w="1585" w:type="pct"/>
            <w:tcBorders>
              <w:left w:val="single" w:sz="4" w:space="0" w:color="auto"/>
              <w:right w:val="single" w:sz="4" w:space="0" w:color="auto"/>
            </w:tcBorders>
          </w:tcPr>
          <w:p w14:paraId="3E7C1E3C" w14:textId="0B9A04BB" w:rsidR="00234822" w:rsidRDefault="00234822" w:rsidP="00234822">
            <w:pPr>
              <w:pStyle w:val="TAL"/>
              <w:rPr>
                <w:ins w:id="2263" w:author="C1-222006" w:date="2022-02-27T09:31:00Z"/>
                <w:lang w:eastAsia="zh-CN"/>
              </w:rPr>
            </w:pPr>
            <w:ins w:id="2264" w:author="C1-222006" w:date="2022-02-27T09:31:00Z">
              <w:r>
                <w:rPr>
                  <w:rFonts w:hint="eastAsia"/>
                  <w:lang w:eastAsia="zh-CN"/>
                </w:rPr>
                <w:t>/</w:t>
              </w:r>
              <w:r>
                <w:rPr>
                  <w:lang w:eastAsia="zh-CN"/>
                </w:rPr>
                <w:t>eas-profiles/request-discovery</w:t>
              </w:r>
            </w:ins>
          </w:p>
        </w:tc>
        <w:tc>
          <w:tcPr>
            <w:tcW w:w="636" w:type="pct"/>
            <w:tcBorders>
              <w:top w:val="single" w:sz="4" w:space="0" w:color="auto"/>
              <w:left w:val="single" w:sz="4" w:space="0" w:color="auto"/>
              <w:bottom w:val="single" w:sz="4" w:space="0" w:color="auto"/>
              <w:right w:val="single" w:sz="4" w:space="0" w:color="auto"/>
            </w:tcBorders>
          </w:tcPr>
          <w:p w14:paraId="3AA0B76B" w14:textId="2EB41F2D" w:rsidR="00234822" w:rsidRDefault="00234822" w:rsidP="00234822">
            <w:pPr>
              <w:pStyle w:val="TAL"/>
              <w:rPr>
                <w:ins w:id="2265" w:author="C1-222006" w:date="2022-02-27T09:31:00Z"/>
                <w:lang w:eastAsia="zh-CN"/>
              </w:rPr>
            </w:pPr>
            <w:ins w:id="2266" w:author="C1-222006" w:date="2022-02-27T09:31:00Z">
              <w:r>
                <w:rPr>
                  <w:lang w:eastAsia="zh-CN"/>
                </w:rPr>
                <w:t>POST</w:t>
              </w:r>
            </w:ins>
          </w:p>
        </w:tc>
        <w:tc>
          <w:tcPr>
            <w:tcW w:w="1510" w:type="pct"/>
            <w:tcBorders>
              <w:top w:val="single" w:sz="4" w:space="0" w:color="auto"/>
              <w:left w:val="single" w:sz="4" w:space="0" w:color="auto"/>
              <w:bottom w:val="single" w:sz="4" w:space="0" w:color="auto"/>
              <w:right w:val="single" w:sz="4" w:space="0" w:color="auto"/>
            </w:tcBorders>
          </w:tcPr>
          <w:p w14:paraId="42A9529F" w14:textId="4F1CBF63" w:rsidR="00234822" w:rsidRDefault="00234822" w:rsidP="00234822">
            <w:pPr>
              <w:pStyle w:val="TAL"/>
              <w:rPr>
                <w:ins w:id="2267" w:author="C1-222006" w:date="2022-02-27T09:31:00Z"/>
                <w:lang w:eastAsia="zh-CN"/>
              </w:rPr>
            </w:pPr>
            <w:ins w:id="2268" w:author="C1-222006" w:date="2022-02-27T09:31:00Z">
              <w:r>
                <w:rPr>
                  <w:lang w:eastAsia="zh-CN"/>
                </w:rPr>
                <w:t>Provides EAS information requested by the UE..</w:t>
              </w:r>
            </w:ins>
          </w:p>
        </w:tc>
      </w:tr>
    </w:tbl>
    <w:p w14:paraId="264A2D53" w14:textId="77777777" w:rsidR="007F677B" w:rsidRPr="00F35F4A" w:rsidRDefault="007F677B" w:rsidP="007F677B"/>
    <w:p w14:paraId="06B99103" w14:textId="0F9908AB" w:rsidR="007F677B" w:rsidRPr="00F35F4A" w:rsidDel="00A9033D" w:rsidRDefault="007F677B" w:rsidP="007F677B">
      <w:pPr>
        <w:pStyle w:val="EditorsNote"/>
        <w:rPr>
          <w:del w:id="2269" w:author="C1-222006" w:date="2022-02-27T09:40:00Z"/>
        </w:rPr>
      </w:pPr>
      <w:del w:id="2270" w:author="C1-222006" w:date="2022-02-27T09:40:00Z">
        <w:r w:rsidRPr="00F35F4A" w:rsidDel="00A9033D">
          <w:delText>Editor</w:delText>
        </w:r>
        <w:r w:rsidR="00716570" w:rsidDel="00A9033D">
          <w:delText>'</w:delText>
        </w:r>
        <w:r w:rsidRPr="00F35F4A" w:rsidDel="00A9033D">
          <w:delText>s note:</w:delText>
        </w:r>
        <w:r w:rsidRPr="00F35F4A" w:rsidDel="00A9033D">
          <w:tab/>
          <w:delText xml:space="preserve">Whether the </w:delText>
        </w:r>
        <w:r w:rsidDel="00A9033D">
          <w:delText>EEC</w:delText>
        </w:r>
        <w:r w:rsidRPr="00F35F4A" w:rsidDel="00A9033D">
          <w:delText xml:space="preserve"> Id should be included in the resource URI</w:delText>
        </w:r>
        <w:r w:rsidDel="00A9033D">
          <w:delText xml:space="preserve"> structure</w:delText>
        </w:r>
        <w:r w:rsidRPr="00F35F4A" w:rsidDel="00A9033D">
          <w:delText xml:space="preserve"> </w:delText>
        </w:r>
        <w:r w:rsidRPr="00F35F4A" w:rsidDel="00A9033D">
          <w:rPr>
            <w:lang w:val="en-IN"/>
          </w:rPr>
          <w:delText>is FFS.</w:delText>
        </w:r>
      </w:del>
    </w:p>
    <w:p w14:paraId="5A69C68B" w14:textId="2A93F4C8" w:rsidR="007F677B" w:rsidRPr="00F35F4A" w:rsidRDefault="007F677B" w:rsidP="007F677B">
      <w:pPr>
        <w:pStyle w:val="Heading4"/>
      </w:pPr>
      <w:bookmarkStart w:id="2271" w:name="_Toc96848135"/>
      <w:r w:rsidRPr="00F35F4A">
        <w:t>6</w:t>
      </w:r>
      <w:r w:rsidR="00D71F3E">
        <w:t>.3</w:t>
      </w:r>
      <w:r w:rsidRPr="00F35F4A">
        <w:t>.2.2</w:t>
      </w:r>
      <w:r w:rsidRPr="00F35F4A">
        <w:tab/>
        <w:t xml:space="preserve">Resource: </w:t>
      </w:r>
      <w:r>
        <w:t>EAS Discovery Subscriptions</w:t>
      </w:r>
      <w:bookmarkEnd w:id="2271"/>
    </w:p>
    <w:p w14:paraId="26F2A9E6" w14:textId="06AC3D2F" w:rsidR="007F677B" w:rsidRPr="00F35F4A" w:rsidRDefault="007F677B" w:rsidP="007F677B">
      <w:pPr>
        <w:pStyle w:val="Heading5"/>
        <w:rPr>
          <w:lang w:eastAsia="zh-CN"/>
        </w:rPr>
      </w:pPr>
      <w:bookmarkStart w:id="2272" w:name="_Toc96848136"/>
      <w:r w:rsidRPr="00F35F4A">
        <w:rPr>
          <w:lang w:eastAsia="zh-CN"/>
        </w:rPr>
        <w:t>6</w:t>
      </w:r>
      <w:r w:rsidR="00D71F3E">
        <w:rPr>
          <w:lang w:eastAsia="zh-CN"/>
        </w:rPr>
        <w:t>.3</w:t>
      </w:r>
      <w:r w:rsidRPr="00F35F4A">
        <w:rPr>
          <w:lang w:eastAsia="zh-CN"/>
        </w:rPr>
        <w:t>.2.2.1</w:t>
      </w:r>
      <w:r w:rsidRPr="00F35F4A">
        <w:rPr>
          <w:lang w:eastAsia="zh-CN"/>
        </w:rPr>
        <w:tab/>
        <w:t>Description</w:t>
      </w:r>
      <w:bookmarkEnd w:id="2272"/>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2273" w:name="_Toc96848137"/>
      <w:r w:rsidRPr="00F35F4A">
        <w:rPr>
          <w:lang w:eastAsia="zh-CN"/>
        </w:rPr>
        <w:t>6</w:t>
      </w:r>
      <w:r w:rsidR="00D71F3E">
        <w:rPr>
          <w:lang w:eastAsia="zh-CN"/>
        </w:rPr>
        <w:t>.3</w:t>
      </w:r>
      <w:r w:rsidRPr="00F35F4A">
        <w:rPr>
          <w:lang w:eastAsia="zh-CN"/>
        </w:rPr>
        <w:t>.2.2.2</w:t>
      </w:r>
      <w:r w:rsidRPr="00F35F4A">
        <w:rPr>
          <w:lang w:eastAsia="zh-CN"/>
        </w:rPr>
        <w:tab/>
        <w:t>Resource Definition</w:t>
      </w:r>
      <w:bookmarkEnd w:id="2273"/>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lastRenderedPageBreak/>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2274" w:name="_Toc96848138"/>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2274"/>
    </w:p>
    <w:p w14:paraId="6C384AF8" w14:textId="7A189155" w:rsidR="007F677B" w:rsidRPr="00F35F4A" w:rsidRDefault="007F677B" w:rsidP="007F677B">
      <w:pPr>
        <w:pStyle w:val="Heading6"/>
        <w:rPr>
          <w:lang w:eastAsia="zh-CN"/>
        </w:rPr>
      </w:pPr>
      <w:bookmarkStart w:id="2275" w:name="_Toc96848139"/>
      <w:r w:rsidRPr="00F35F4A">
        <w:rPr>
          <w:lang w:eastAsia="zh-CN"/>
        </w:rPr>
        <w:t>6</w:t>
      </w:r>
      <w:r w:rsidR="00D71F3E">
        <w:rPr>
          <w:lang w:eastAsia="zh-CN"/>
        </w:rPr>
        <w:t>.3</w:t>
      </w:r>
      <w:r w:rsidRPr="00F35F4A">
        <w:rPr>
          <w:lang w:eastAsia="zh-CN"/>
        </w:rPr>
        <w:t>.2.2.3.1</w:t>
      </w:r>
      <w:r w:rsidRPr="00F35F4A">
        <w:rPr>
          <w:lang w:eastAsia="zh-CN"/>
        </w:rPr>
        <w:tab/>
        <w:t>POST</w:t>
      </w:r>
      <w:bookmarkEnd w:id="2275"/>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63D678A0" w:rsidR="007F677B" w:rsidRPr="00F35F4A" w:rsidDel="00A9033D" w:rsidRDefault="007F677B" w:rsidP="007F677B">
      <w:pPr>
        <w:pStyle w:val="TH"/>
        <w:rPr>
          <w:del w:id="2276" w:author="C1-222006" w:date="2022-02-27T09:41:00Z"/>
          <w:rFonts w:cs="Arial"/>
        </w:rPr>
      </w:pPr>
      <w:del w:id="2277" w:author="C1-222006" w:date="2022-02-27T09:41:00Z">
        <w:r w:rsidRPr="00F35F4A" w:rsidDel="00A9033D">
          <w:delText>Table 6</w:delText>
        </w:r>
        <w:r w:rsidR="00D71F3E" w:rsidDel="00A9033D">
          <w:delText>.3</w:delText>
        </w:r>
        <w:r w:rsidRPr="00F35F4A" w:rsidDel="00A9033D">
          <w:delText>.2.2.3.1-4: Headers supported by the POST method on this resource</w:delText>
        </w:r>
      </w:del>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rsidDel="00A9033D" w14:paraId="3905BACC" w14:textId="5CBE9ABD" w:rsidTr="00034681">
        <w:trPr>
          <w:jc w:val="center"/>
          <w:del w:id="2278" w:author="C1-222006" w:date="2022-02-27T09:41:00Z"/>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35DE7987" w:rsidR="007F677B" w:rsidRPr="00E17A7A" w:rsidDel="00A9033D" w:rsidRDefault="007F677B" w:rsidP="00034681">
            <w:pPr>
              <w:pStyle w:val="TAH"/>
              <w:rPr>
                <w:del w:id="2279" w:author="C1-222006" w:date="2022-02-27T09:41:00Z"/>
              </w:rPr>
            </w:pPr>
            <w:del w:id="2280" w:author="C1-222006" w:date="2022-02-27T09:41:00Z">
              <w:r w:rsidRPr="00E17A7A" w:rsidDel="00A9033D">
                <w:delText>Name</w:delText>
              </w:r>
            </w:del>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32E8FCFF" w:rsidR="007F677B" w:rsidRPr="00E17A7A" w:rsidDel="00A9033D" w:rsidRDefault="007F677B" w:rsidP="00034681">
            <w:pPr>
              <w:pStyle w:val="TAH"/>
              <w:rPr>
                <w:del w:id="2281" w:author="C1-222006" w:date="2022-02-27T09:41:00Z"/>
              </w:rPr>
            </w:pPr>
            <w:del w:id="2282" w:author="C1-222006" w:date="2022-02-27T09:41:00Z">
              <w:r w:rsidRPr="00E17A7A" w:rsidDel="00A9033D">
                <w:delText>Data type</w:delText>
              </w:r>
            </w:del>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2F3E8B05" w:rsidR="007F677B" w:rsidRPr="00E17A7A" w:rsidDel="00A9033D" w:rsidRDefault="007F677B" w:rsidP="00034681">
            <w:pPr>
              <w:pStyle w:val="TAH"/>
              <w:rPr>
                <w:del w:id="2283" w:author="C1-222006" w:date="2022-02-27T09:41:00Z"/>
              </w:rPr>
            </w:pPr>
            <w:del w:id="2284" w:author="C1-222006" w:date="2022-02-27T09:41:00Z">
              <w:r w:rsidRPr="00E17A7A" w:rsidDel="00A9033D">
                <w:delText>P</w:delText>
              </w:r>
            </w:del>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0D680421" w:rsidR="007F677B" w:rsidRPr="00E17A7A" w:rsidDel="00A9033D" w:rsidRDefault="007F677B" w:rsidP="00034681">
            <w:pPr>
              <w:pStyle w:val="TAH"/>
              <w:rPr>
                <w:del w:id="2285" w:author="C1-222006" w:date="2022-02-27T09:41:00Z"/>
              </w:rPr>
            </w:pPr>
            <w:del w:id="2286" w:author="C1-222006" w:date="2022-02-27T09:41:00Z">
              <w:r w:rsidRPr="00E17A7A" w:rsidDel="00A9033D">
                <w:delText>Cardinality</w:delText>
              </w:r>
            </w:del>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6A731A23" w:rsidR="007F677B" w:rsidRPr="00E17A7A" w:rsidDel="00A9033D" w:rsidRDefault="007F677B" w:rsidP="00034681">
            <w:pPr>
              <w:pStyle w:val="TAH"/>
              <w:rPr>
                <w:del w:id="2287" w:author="C1-222006" w:date="2022-02-27T09:41:00Z"/>
              </w:rPr>
            </w:pPr>
            <w:del w:id="2288" w:author="C1-222006" w:date="2022-02-27T09:41:00Z">
              <w:r w:rsidRPr="00E17A7A" w:rsidDel="00A9033D">
                <w:delText>Description</w:delText>
              </w:r>
            </w:del>
          </w:p>
        </w:tc>
      </w:tr>
      <w:tr w:rsidR="007F677B" w:rsidRPr="00E17A7A" w:rsidDel="00A9033D" w14:paraId="7EC40078" w14:textId="084A117B" w:rsidTr="00034681">
        <w:trPr>
          <w:jc w:val="center"/>
          <w:del w:id="2289" w:author="C1-222006" w:date="2022-02-27T09:41:00Z"/>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17431F54" w:rsidR="007F677B" w:rsidRPr="00E17A7A" w:rsidDel="00A9033D" w:rsidRDefault="007F677B" w:rsidP="00034681">
            <w:pPr>
              <w:pStyle w:val="TAL"/>
              <w:rPr>
                <w:del w:id="2290" w:author="C1-222006" w:date="2022-02-27T09:41:00Z"/>
              </w:rPr>
            </w:pPr>
            <w:del w:id="2291" w:author="C1-222006" w:date="2022-02-27T09:41:00Z">
              <w:r w:rsidRPr="00E17A7A" w:rsidDel="00A9033D">
                <w:delText>n/a</w:delText>
              </w:r>
            </w:del>
          </w:p>
        </w:tc>
        <w:tc>
          <w:tcPr>
            <w:tcW w:w="670" w:type="pct"/>
            <w:tcBorders>
              <w:top w:val="single" w:sz="4" w:space="0" w:color="auto"/>
              <w:left w:val="single" w:sz="6" w:space="0" w:color="000000"/>
              <w:bottom w:val="single" w:sz="6" w:space="0" w:color="000000"/>
              <w:right w:val="single" w:sz="6" w:space="0" w:color="000000"/>
            </w:tcBorders>
          </w:tcPr>
          <w:p w14:paraId="2FEC98FF" w14:textId="051584C1" w:rsidR="007F677B" w:rsidRPr="00E17A7A" w:rsidDel="00A9033D" w:rsidRDefault="007F677B" w:rsidP="00034681">
            <w:pPr>
              <w:pStyle w:val="TAL"/>
              <w:rPr>
                <w:del w:id="2292" w:author="C1-222006" w:date="2022-02-27T09:41:00Z"/>
              </w:rPr>
            </w:pPr>
          </w:p>
        </w:tc>
        <w:tc>
          <w:tcPr>
            <w:tcW w:w="284" w:type="pct"/>
            <w:tcBorders>
              <w:top w:val="single" w:sz="4" w:space="0" w:color="auto"/>
              <w:left w:val="single" w:sz="6" w:space="0" w:color="000000"/>
              <w:bottom w:val="single" w:sz="6" w:space="0" w:color="000000"/>
              <w:right w:val="single" w:sz="6" w:space="0" w:color="000000"/>
            </w:tcBorders>
          </w:tcPr>
          <w:p w14:paraId="22B63A9E" w14:textId="25928C2C" w:rsidR="007F677B" w:rsidRPr="00E17A7A" w:rsidDel="00A9033D" w:rsidRDefault="007F677B" w:rsidP="00034681">
            <w:pPr>
              <w:pStyle w:val="TAC"/>
              <w:rPr>
                <w:del w:id="2293" w:author="C1-222006" w:date="2022-02-27T09:41:00Z"/>
              </w:rPr>
            </w:pPr>
          </w:p>
        </w:tc>
        <w:tc>
          <w:tcPr>
            <w:tcW w:w="585" w:type="pct"/>
            <w:tcBorders>
              <w:top w:val="single" w:sz="4" w:space="0" w:color="auto"/>
              <w:left w:val="single" w:sz="6" w:space="0" w:color="000000"/>
              <w:bottom w:val="single" w:sz="6" w:space="0" w:color="000000"/>
              <w:right w:val="single" w:sz="6" w:space="0" w:color="000000"/>
            </w:tcBorders>
          </w:tcPr>
          <w:p w14:paraId="43F379EB" w14:textId="02184656" w:rsidR="007F677B" w:rsidRPr="00E17A7A" w:rsidDel="00A9033D" w:rsidRDefault="007F677B" w:rsidP="00034681">
            <w:pPr>
              <w:pStyle w:val="TAL"/>
              <w:rPr>
                <w:del w:id="2294" w:author="C1-222006" w:date="2022-02-27T09:41:00Z"/>
              </w:rPr>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84EF641" w:rsidR="007F677B" w:rsidRPr="00E17A7A" w:rsidDel="00A9033D" w:rsidRDefault="007F677B" w:rsidP="00034681">
            <w:pPr>
              <w:pStyle w:val="TAL"/>
              <w:rPr>
                <w:del w:id="2295" w:author="C1-222006" w:date="2022-02-27T09:41:00Z"/>
              </w:rPr>
            </w:pPr>
          </w:p>
        </w:tc>
      </w:tr>
    </w:tbl>
    <w:p w14:paraId="4052ED1C" w14:textId="1C8D5B73" w:rsidR="007F677B" w:rsidRPr="00A04126" w:rsidDel="00A9033D" w:rsidRDefault="007F677B" w:rsidP="007F677B">
      <w:pPr>
        <w:rPr>
          <w:del w:id="2296" w:author="C1-222006" w:date="2022-02-27T09:41:00Z"/>
        </w:rPr>
      </w:pPr>
    </w:p>
    <w:p w14:paraId="485F2C34" w14:textId="4500AD02" w:rsidR="007F677B" w:rsidRPr="00A04126" w:rsidRDefault="007F677B" w:rsidP="007F677B">
      <w:pPr>
        <w:pStyle w:val="TH"/>
        <w:rPr>
          <w:rFonts w:cs="Arial"/>
        </w:rPr>
      </w:pPr>
      <w:r w:rsidRPr="00A04126">
        <w:t xml:space="preserve">Table </w:t>
      </w:r>
      <w:r>
        <w:t>6</w:t>
      </w:r>
      <w:r w:rsidR="00D71F3E">
        <w:t>.3</w:t>
      </w:r>
      <w:r>
        <w:t>.2.2.3.1-</w:t>
      </w:r>
      <w:del w:id="2297" w:author="C1-222006" w:date="2022-02-27T09:41:00Z">
        <w:r w:rsidDel="00A9033D">
          <w:delText>5</w:delText>
        </w:r>
      </w:del>
      <w:ins w:id="2298" w:author="C1-222006" w:date="2022-02-27T09:41:00Z">
        <w:r w:rsidR="00A9033D">
          <w:t>4</w:t>
        </w:r>
      </w:ins>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2299" w:name="_Toc96848140"/>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2299"/>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2300" w:name="_Toc96848141"/>
      <w:r w:rsidRPr="00F35F4A">
        <w:t>6</w:t>
      </w:r>
      <w:r w:rsidR="00D71F3E">
        <w:t>.3</w:t>
      </w:r>
      <w:r w:rsidRPr="00F35F4A">
        <w:t>.2.3</w:t>
      </w:r>
      <w:r w:rsidRPr="00F35F4A">
        <w:tab/>
        <w:t xml:space="preserve">Resource: Individual </w:t>
      </w:r>
      <w:r>
        <w:t>EAS Discovery Subscription</w:t>
      </w:r>
      <w:bookmarkEnd w:id="2300"/>
    </w:p>
    <w:p w14:paraId="649FE114" w14:textId="2084F222" w:rsidR="007F677B" w:rsidRPr="00F35F4A" w:rsidRDefault="007F677B" w:rsidP="007F677B">
      <w:pPr>
        <w:pStyle w:val="Heading5"/>
        <w:rPr>
          <w:lang w:eastAsia="zh-CN"/>
        </w:rPr>
      </w:pPr>
      <w:bookmarkStart w:id="2301" w:name="_Toc96848142"/>
      <w:r w:rsidRPr="00F35F4A">
        <w:rPr>
          <w:lang w:eastAsia="zh-CN"/>
        </w:rPr>
        <w:t>6</w:t>
      </w:r>
      <w:r w:rsidR="00D71F3E">
        <w:rPr>
          <w:lang w:eastAsia="zh-CN"/>
        </w:rPr>
        <w:t>.3</w:t>
      </w:r>
      <w:r w:rsidRPr="00F35F4A">
        <w:rPr>
          <w:lang w:eastAsia="zh-CN"/>
        </w:rPr>
        <w:t>.2.3.1</w:t>
      </w:r>
      <w:r w:rsidRPr="00F35F4A">
        <w:rPr>
          <w:lang w:eastAsia="zh-CN"/>
        </w:rPr>
        <w:tab/>
        <w:t>Description</w:t>
      </w:r>
      <w:bookmarkEnd w:id="2301"/>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2302" w:name="_Toc96848143"/>
      <w:r w:rsidRPr="00F35F4A">
        <w:rPr>
          <w:lang w:eastAsia="zh-CN"/>
        </w:rPr>
        <w:lastRenderedPageBreak/>
        <w:t>6</w:t>
      </w:r>
      <w:r w:rsidR="00D71F3E">
        <w:rPr>
          <w:lang w:eastAsia="zh-CN"/>
        </w:rPr>
        <w:t>.3</w:t>
      </w:r>
      <w:r w:rsidRPr="00F35F4A">
        <w:rPr>
          <w:lang w:eastAsia="zh-CN"/>
        </w:rPr>
        <w:t>.2.3.2</w:t>
      </w:r>
      <w:r w:rsidRPr="00F35F4A">
        <w:rPr>
          <w:lang w:eastAsia="zh-CN"/>
        </w:rPr>
        <w:tab/>
        <w:t>Resource Definition</w:t>
      </w:r>
      <w:bookmarkEnd w:id="2302"/>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2303" w:name="_Toc96848144"/>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2303"/>
    </w:p>
    <w:p w14:paraId="0441DDA1" w14:textId="44728242" w:rsidR="007F677B" w:rsidRPr="00F35F4A" w:rsidRDefault="007F677B" w:rsidP="007F677B">
      <w:pPr>
        <w:pStyle w:val="Heading6"/>
        <w:rPr>
          <w:lang w:eastAsia="zh-CN"/>
        </w:rPr>
      </w:pPr>
      <w:bookmarkStart w:id="2304" w:name="_Toc96848145"/>
      <w:r w:rsidRPr="00F35F4A">
        <w:rPr>
          <w:lang w:eastAsia="zh-CN"/>
        </w:rPr>
        <w:t>6</w:t>
      </w:r>
      <w:r w:rsidR="00D71F3E">
        <w:rPr>
          <w:lang w:eastAsia="zh-CN"/>
        </w:rPr>
        <w:t>.3</w:t>
      </w:r>
      <w:r w:rsidRPr="00F35F4A">
        <w:rPr>
          <w:lang w:eastAsia="zh-CN"/>
        </w:rPr>
        <w:t>.2.3.3.1</w:t>
      </w:r>
      <w:r w:rsidRPr="00F35F4A">
        <w:rPr>
          <w:lang w:eastAsia="zh-CN"/>
        </w:rPr>
        <w:tab/>
        <w:t>PUT</w:t>
      </w:r>
      <w:bookmarkEnd w:id="2304"/>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lastRenderedPageBreak/>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r w:rsidR="00100C4B" w:rsidRPr="00E17A7A">
              <w:t>E</w:t>
            </w:r>
            <w:r w:rsidR="00100C4B">
              <w:t>AS</w:t>
            </w:r>
            <w:r w:rsidR="00100C4B" w:rsidRPr="00E17A7A">
              <w:t>Discovery</w:t>
            </w:r>
            <w:r w:rsidR="00100C4B">
              <w:t>Subscription</w:t>
            </w:r>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66DAC857" w:rsidR="007F677B" w:rsidRPr="00A04126" w:rsidDel="00A9033D" w:rsidRDefault="007F677B" w:rsidP="007F677B">
      <w:pPr>
        <w:pStyle w:val="TH"/>
        <w:rPr>
          <w:del w:id="2305" w:author="C1-222006" w:date="2022-02-27T09:41:00Z"/>
          <w:rFonts w:cs="Arial"/>
        </w:rPr>
      </w:pPr>
      <w:del w:id="2306" w:author="C1-222006" w:date="2022-02-27T09:41:00Z">
        <w:r w:rsidDel="00A9033D">
          <w:delText xml:space="preserve">Table </w:delText>
        </w:r>
        <w:r w:rsidRPr="00F35F4A" w:rsidDel="00A9033D">
          <w:delText>6</w:delText>
        </w:r>
        <w:r w:rsidR="00D71F3E" w:rsidDel="00A9033D">
          <w:delText>.3</w:delText>
        </w:r>
        <w:r w:rsidRPr="00F35F4A" w:rsidDel="00A9033D">
          <w:delText>.2.3.3.1</w:delText>
        </w:r>
        <w:r w:rsidRPr="00A04126" w:rsidDel="00A9033D">
          <w:delText xml:space="preserve">-4: Headers supported by the </w:delText>
        </w:r>
        <w:r w:rsidDel="00A9033D">
          <w:delText>PUT</w:delText>
        </w:r>
        <w:r w:rsidRPr="00A04126" w:rsidDel="00A9033D">
          <w:delText xml:space="preserve"> method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rsidDel="00A9033D" w14:paraId="711FFA4F" w14:textId="63A67CF7" w:rsidTr="00034681">
        <w:trPr>
          <w:jc w:val="center"/>
          <w:del w:id="2307" w:author="C1-222006" w:date="2022-02-27T09:41: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24492A3" w:rsidR="007F677B" w:rsidRPr="0016361A" w:rsidDel="00A9033D" w:rsidRDefault="007F677B" w:rsidP="00034681">
            <w:pPr>
              <w:pStyle w:val="TAH"/>
              <w:rPr>
                <w:del w:id="2308" w:author="C1-222006" w:date="2022-02-27T09:41:00Z"/>
              </w:rPr>
            </w:pPr>
            <w:del w:id="2309" w:author="C1-222006" w:date="2022-02-27T09:41:00Z">
              <w:r w:rsidRPr="0016361A" w:rsidDel="00A9033D">
                <w:delText>Name</w:delText>
              </w:r>
            </w:del>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4BBA59AC" w:rsidR="007F677B" w:rsidRPr="0016361A" w:rsidDel="00A9033D" w:rsidRDefault="007F677B" w:rsidP="00034681">
            <w:pPr>
              <w:pStyle w:val="TAH"/>
              <w:rPr>
                <w:del w:id="2310" w:author="C1-222006" w:date="2022-02-27T09:41:00Z"/>
              </w:rPr>
            </w:pPr>
            <w:del w:id="2311" w:author="C1-222006" w:date="2022-02-27T09:41:00Z">
              <w:r w:rsidRPr="0016361A" w:rsidDel="00A9033D">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470EE909" w:rsidR="007F677B" w:rsidRPr="0016361A" w:rsidDel="00A9033D" w:rsidRDefault="007F677B" w:rsidP="00034681">
            <w:pPr>
              <w:pStyle w:val="TAH"/>
              <w:rPr>
                <w:del w:id="2312" w:author="C1-222006" w:date="2022-02-27T09:41:00Z"/>
              </w:rPr>
            </w:pPr>
            <w:del w:id="2313" w:author="C1-222006" w:date="2022-02-27T09:41:00Z">
              <w:r w:rsidRPr="0016361A" w:rsidDel="00A9033D">
                <w:delText>P</w:delText>
              </w:r>
            </w:del>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220ED809" w:rsidR="007F677B" w:rsidRPr="0016361A" w:rsidDel="00A9033D" w:rsidRDefault="007F677B" w:rsidP="00034681">
            <w:pPr>
              <w:pStyle w:val="TAH"/>
              <w:rPr>
                <w:del w:id="2314" w:author="C1-222006" w:date="2022-02-27T09:41:00Z"/>
              </w:rPr>
            </w:pPr>
            <w:del w:id="2315" w:author="C1-222006" w:date="2022-02-27T09:41:00Z">
              <w:r w:rsidRPr="0016361A" w:rsidDel="00A9033D">
                <w:delText>Cardinality</w:delText>
              </w:r>
            </w:del>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2E829BF9" w:rsidR="007F677B" w:rsidRPr="0016361A" w:rsidDel="00A9033D" w:rsidRDefault="007F677B" w:rsidP="00034681">
            <w:pPr>
              <w:pStyle w:val="TAH"/>
              <w:rPr>
                <w:del w:id="2316" w:author="C1-222006" w:date="2022-02-27T09:41:00Z"/>
              </w:rPr>
            </w:pPr>
            <w:del w:id="2317" w:author="C1-222006" w:date="2022-02-27T09:41:00Z">
              <w:r w:rsidRPr="0016361A" w:rsidDel="00A9033D">
                <w:delText>Description</w:delText>
              </w:r>
            </w:del>
          </w:p>
        </w:tc>
      </w:tr>
      <w:tr w:rsidR="007F677B" w:rsidRPr="00B54FF5" w:rsidDel="00A9033D" w14:paraId="72140D93" w14:textId="1979263F" w:rsidTr="00034681">
        <w:trPr>
          <w:jc w:val="center"/>
          <w:del w:id="2318" w:author="C1-222006" w:date="2022-02-27T09:41: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12452A31" w:rsidR="007F677B" w:rsidRPr="0016361A" w:rsidDel="00A9033D" w:rsidRDefault="007F677B" w:rsidP="00034681">
            <w:pPr>
              <w:pStyle w:val="TAL"/>
              <w:rPr>
                <w:del w:id="2319" w:author="C1-222006" w:date="2022-02-27T09:41:00Z"/>
              </w:rPr>
            </w:pPr>
            <w:del w:id="2320" w:author="C1-222006" w:date="2022-02-27T09:41:00Z">
              <w:r w:rsidDel="00A9033D">
                <w:delText>n/a</w:delText>
              </w:r>
            </w:del>
          </w:p>
        </w:tc>
        <w:tc>
          <w:tcPr>
            <w:tcW w:w="666" w:type="pct"/>
            <w:tcBorders>
              <w:top w:val="single" w:sz="4" w:space="0" w:color="auto"/>
              <w:left w:val="single" w:sz="6" w:space="0" w:color="000000"/>
              <w:bottom w:val="single" w:sz="6" w:space="0" w:color="000000"/>
              <w:right w:val="single" w:sz="6" w:space="0" w:color="000000"/>
            </w:tcBorders>
          </w:tcPr>
          <w:p w14:paraId="141CD4E5" w14:textId="02705406" w:rsidR="007F677B" w:rsidRPr="0016361A" w:rsidDel="00A9033D" w:rsidRDefault="007F677B" w:rsidP="00034681">
            <w:pPr>
              <w:pStyle w:val="TAL"/>
              <w:rPr>
                <w:del w:id="2321" w:author="C1-222006" w:date="2022-02-27T09:41:00Z"/>
              </w:rPr>
            </w:pPr>
          </w:p>
        </w:tc>
        <w:tc>
          <w:tcPr>
            <w:tcW w:w="282" w:type="pct"/>
            <w:tcBorders>
              <w:top w:val="single" w:sz="4" w:space="0" w:color="auto"/>
              <w:left w:val="single" w:sz="6" w:space="0" w:color="000000"/>
              <w:bottom w:val="single" w:sz="6" w:space="0" w:color="000000"/>
              <w:right w:val="single" w:sz="6" w:space="0" w:color="000000"/>
            </w:tcBorders>
          </w:tcPr>
          <w:p w14:paraId="312019E7" w14:textId="2A5422D4" w:rsidR="007F677B" w:rsidRPr="0016361A" w:rsidDel="00A9033D" w:rsidRDefault="007F677B" w:rsidP="00034681">
            <w:pPr>
              <w:pStyle w:val="TAC"/>
              <w:rPr>
                <w:del w:id="2322" w:author="C1-222006" w:date="2022-02-27T09:41:00Z"/>
              </w:rPr>
            </w:pPr>
          </w:p>
        </w:tc>
        <w:tc>
          <w:tcPr>
            <w:tcW w:w="582" w:type="pct"/>
            <w:tcBorders>
              <w:top w:val="single" w:sz="4" w:space="0" w:color="auto"/>
              <w:left w:val="single" w:sz="6" w:space="0" w:color="000000"/>
              <w:bottom w:val="single" w:sz="6" w:space="0" w:color="000000"/>
              <w:right w:val="single" w:sz="6" w:space="0" w:color="000000"/>
            </w:tcBorders>
          </w:tcPr>
          <w:p w14:paraId="378E7C0C" w14:textId="78C8DEC7" w:rsidR="007F677B" w:rsidRPr="0016361A" w:rsidDel="00A9033D" w:rsidRDefault="007F677B" w:rsidP="00034681">
            <w:pPr>
              <w:pStyle w:val="TAL"/>
              <w:rPr>
                <w:del w:id="2323" w:author="C1-222006" w:date="2022-02-27T09:4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4D177F3D" w:rsidR="007F677B" w:rsidRPr="0016361A" w:rsidDel="00A9033D" w:rsidRDefault="007F677B" w:rsidP="00034681">
            <w:pPr>
              <w:pStyle w:val="TAL"/>
              <w:rPr>
                <w:del w:id="2324" w:author="C1-222006" w:date="2022-02-27T09:41:00Z"/>
              </w:rPr>
            </w:pPr>
          </w:p>
        </w:tc>
      </w:tr>
    </w:tbl>
    <w:p w14:paraId="0659AE53" w14:textId="57BD059E" w:rsidR="007F677B" w:rsidRPr="00A04126" w:rsidDel="00A9033D" w:rsidRDefault="007F677B" w:rsidP="007F677B">
      <w:pPr>
        <w:rPr>
          <w:del w:id="2325" w:author="C1-222006" w:date="2022-02-27T09:41:00Z"/>
        </w:rPr>
      </w:pPr>
    </w:p>
    <w:p w14:paraId="39816B9D" w14:textId="19AF2A45" w:rsidR="007F677B" w:rsidRPr="00A04126" w:rsidDel="00A9033D" w:rsidRDefault="007F677B" w:rsidP="007F677B">
      <w:pPr>
        <w:pStyle w:val="TH"/>
        <w:rPr>
          <w:del w:id="2326" w:author="C1-222006" w:date="2022-02-27T09:41:00Z"/>
          <w:rFonts w:cs="Arial"/>
        </w:rPr>
      </w:pPr>
      <w:del w:id="2327" w:author="C1-222006" w:date="2022-02-27T09:41:00Z">
        <w:r w:rsidRPr="00A04126" w:rsidDel="00A9033D">
          <w:delText xml:space="preserve">Table </w:delText>
        </w:r>
        <w:r w:rsidRPr="00F35F4A" w:rsidDel="00A9033D">
          <w:delText>6</w:delText>
        </w:r>
        <w:r w:rsidR="00D71F3E" w:rsidDel="00A9033D">
          <w:delText>.3</w:delText>
        </w:r>
        <w:r w:rsidRPr="00F35F4A" w:rsidDel="00A9033D">
          <w:delText>.2.3.3.1</w:delText>
        </w:r>
        <w:r w:rsidRPr="00A04126" w:rsidDel="00A9033D">
          <w:delText xml:space="preserve">-5: Headers supported by the </w:delText>
        </w:r>
        <w:r w:rsidRPr="00ED4A19" w:rsidDel="00A9033D">
          <w:delText>200</w:delText>
        </w:r>
        <w:r w:rsidDel="00A9033D">
          <w:delText xml:space="preserve"> response code</w:delText>
        </w:r>
        <w:r w:rsidRPr="00A04126" w:rsidDel="00A9033D">
          <w:delText xml:space="preserve"> on this resource</w:delText>
        </w:r>
      </w:del>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rsidDel="00A9033D" w14:paraId="2260BE31" w14:textId="357DFEA0" w:rsidTr="00034681">
        <w:trPr>
          <w:jc w:val="center"/>
          <w:del w:id="2328" w:author="C1-222006" w:date="2022-02-27T09:41: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6FF5548F" w:rsidR="007F677B" w:rsidRPr="0016361A" w:rsidDel="00A9033D" w:rsidRDefault="007F677B" w:rsidP="00034681">
            <w:pPr>
              <w:pStyle w:val="TAH"/>
              <w:rPr>
                <w:del w:id="2329" w:author="C1-222006" w:date="2022-02-27T09:41:00Z"/>
              </w:rPr>
            </w:pPr>
            <w:del w:id="2330" w:author="C1-222006" w:date="2022-02-27T09:41:00Z">
              <w:r w:rsidRPr="0016361A" w:rsidDel="00A9033D">
                <w:delText>Name</w:delText>
              </w:r>
            </w:del>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31B9EB56" w:rsidR="007F677B" w:rsidRPr="0016361A" w:rsidDel="00A9033D" w:rsidRDefault="007F677B" w:rsidP="00034681">
            <w:pPr>
              <w:pStyle w:val="TAH"/>
              <w:rPr>
                <w:del w:id="2331" w:author="C1-222006" w:date="2022-02-27T09:41:00Z"/>
              </w:rPr>
            </w:pPr>
            <w:del w:id="2332" w:author="C1-222006" w:date="2022-02-27T09:41:00Z">
              <w:r w:rsidRPr="0016361A" w:rsidDel="00A9033D">
                <w:delText>Data type</w:delText>
              </w:r>
            </w:del>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4485FF9C" w:rsidR="007F677B" w:rsidRPr="0016361A" w:rsidDel="00A9033D" w:rsidRDefault="007F677B" w:rsidP="00034681">
            <w:pPr>
              <w:pStyle w:val="TAH"/>
              <w:rPr>
                <w:del w:id="2333" w:author="C1-222006" w:date="2022-02-27T09:41:00Z"/>
              </w:rPr>
            </w:pPr>
            <w:del w:id="2334" w:author="C1-222006" w:date="2022-02-27T09:41:00Z">
              <w:r w:rsidRPr="0016361A" w:rsidDel="00A9033D">
                <w:delText>P</w:delText>
              </w:r>
            </w:del>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63ABD471" w:rsidR="007F677B" w:rsidRPr="0016361A" w:rsidDel="00A9033D" w:rsidRDefault="007F677B" w:rsidP="00034681">
            <w:pPr>
              <w:pStyle w:val="TAH"/>
              <w:rPr>
                <w:del w:id="2335" w:author="C1-222006" w:date="2022-02-27T09:41:00Z"/>
              </w:rPr>
            </w:pPr>
            <w:del w:id="2336" w:author="C1-222006" w:date="2022-02-27T09:41:00Z">
              <w:r w:rsidRPr="0016361A" w:rsidDel="00A9033D">
                <w:delText>Cardinality</w:delText>
              </w:r>
            </w:del>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2EC422F6" w:rsidR="007F677B" w:rsidRPr="0016361A" w:rsidDel="00A9033D" w:rsidRDefault="007F677B" w:rsidP="00034681">
            <w:pPr>
              <w:pStyle w:val="TAH"/>
              <w:rPr>
                <w:del w:id="2337" w:author="C1-222006" w:date="2022-02-27T09:41:00Z"/>
              </w:rPr>
            </w:pPr>
            <w:del w:id="2338" w:author="C1-222006" w:date="2022-02-27T09:41:00Z">
              <w:r w:rsidRPr="0016361A" w:rsidDel="00A9033D">
                <w:delText>Description</w:delText>
              </w:r>
            </w:del>
          </w:p>
        </w:tc>
      </w:tr>
      <w:tr w:rsidR="007F677B" w:rsidRPr="00B54FF5" w:rsidDel="00A9033D" w14:paraId="6D8E8DA9" w14:textId="04E76CE7" w:rsidTr="00034681">
        <w:trPr>
          <w:jc w:val="center"/>
          <w:del w:id="2339" w:author="C1-222006" w:date="2022-02-27T09:41: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3D89B9A" w:rsidR="007F677B" w:rsidRPr="0016361A" w:rsidDel="00A9033D" w:rsidRDefault="007F677B" w:rsidP="00034681">
            <w:pPr>
              <w:pStyle w:val="TAL"/>
              <w:rPr>
                <w:del w:id="2340" w:author="C1-222006" w:date="2022-02-27T09:41:00Z"/>
              </w:rPr>
            </w:pPr>
            <w:del w:id="2341" w:author="C1-222006" w:date="2022-02-27T09:41:00Z">
              <w:r w:rsidDel="00A9033D">
                <w:delText>n/a</w:delText>
              </w:r>
            </w:del>
          </w:p>
        </w:tc>
        <w:tc>
          <w:tcPr>
            <w:tcW w:w="744" w:type="pct"/>
            <w:tcBorders>
              <w:top w:val="single" w:sz="4" w:space="0" w:color="auto"/>
              <w:left w:val="single" w:sz="6" w:space="0" w:color="000000"/>
              <w:bottom w:val="single" w:sz="6" w:space="0" w:color="000000"/>
              <w:right w:val="single" w:sz="6" w:space="0" w:color="000000"/>
            </w:tcBorders>
          </w:tcPr>
          <w:p w14:paraId="17A13DF1" w14:textId="57D64759" w:rsidR="007F677B" w:rsidRPr="0016361A" w:rsidDel="00A9033D" w:rsidRDefault="007F677B" w:rsidP="00034681">
            <w:pPr>
              <w:pStyle w:val="TAL"/>
              <w:rPr>
                <w:del w:id="2342" w:author="C1-222006" w:date="2022-02-27T09:41:00Z"/>
              </w:rPr>
            </w:pPr>
          </w:p>
        </w:tc>
        <w:tc>
          <w:tcPr>
            <w:tcW w:w="218" w:type="pct"/>
            <w:tcBorders>
              <w:top w:val="single" w:sz="4" w:space="0" w:color="auto"/>
              <w:left w:val="single" w:sz="6" w:space="0" w:color="000000"/>
              <w:bottom w:val="single" w:sz="6" w:space="0" w:color="000000"/>
              <w:right w:val="single" w:sz="6" w:space="0" w:color="000000"/>
            </w:tcBorders>
          </w:tcPr>
          <w:p w14:paraId="1FD202DF" w14:textId="527C0A75" w:rsidR="007F677B" w:rsidRPr="0016361A" w:rsidDel="00A9033D" w:rsidRDefault="007F677B" w:rsidP="00034681">
            <w:pPr>
              <w:pStyle w:val="TAC"/>
              <w:rPr>
                <w:del w:id="2343" w:author="C1-222006" w:date="2022-02-27T09:41:00Z"/>
              </w:rPr>
            </w:pPr>
          </w:p>
        </w:tc>
        <w:tc>
          <w:tcPr>
            <w:tcW w:w="663" w:type="pct"/>
            <w:tcBorders>
              <w:top w:val="single" w:sz="4" w:space="0" w:color="auto"/>
              <w:left w:val="single" w:sz="6" w:space="0" w:color="000000"/>
              <w:bottom w:val="single" w:sz="6" w:space="0" w:color="000000"/>
              <w:right w:val="single" w:sz="6" w:space="0" w:color="000000"/>
            </w:tcBorders>
          </w:tcPr>
          <w:p w14:paraId="56C4E0F4" w14:textId="7BA9FE45" w:rsidR="007F677B" w:rsidRPr="0016361A" w:rsidDel="00A9033D" w:rsidRDefault="007F677B" w:rsidP="00034681">
            <w:pPr>
              <w:pStyle w:val="TAL"/>
              <w:rPr>
                <w:del w:id="2344" w:author="C1-222006" w:date="2022-02-27T09:41: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438CA01E" w:rsidR="007F677B" w:rsidRPr="0016361A" w:rsidDel="00A9033D" w:rsidRDefault="007F677B" w:rsidP="00034681">
            <w:pPr>
              <w:pStyle w:val="TAL"/>
              <w:rPr>
                <w:del w:id="2345" w:author="C1-222006" w:date="2022-02-27T09:41:00Z"/>
              </w:rPr>
            </w:pPr>
          </w:p>
        </w:tc>
      </w:tr>
    </w:tbl>
    <w:p w14:paraId="10DD84F5" w14:textId="3D4990C4" w:rsidR="007F677B" w:rsidRPr="00A04126" w:rsidDel="00A9033D" w:rsidRDefault="007F677B" w:rsidP="007F677B">
      <w:pPr>
        <w:rPr>
          <w:del w:id="2346" w:author="C1-222006" w:date="2022-02-27T09:41:00Z"/>
        </w:rPr>
      </w:pPr>
    </w:p>
    <w:p w14:paraId="1D426886" w14:textId="17E9CA4D" w:rsidR="007F677B" w:rsidRPr="00A04126" w:rsidDel="00A9033D" w:rsidRDefault="007F677B" w:rsidP="007F677B">
      <w:pPr>
        <w:pStyle w:val="TH"/>
        <w:rPr>
          <w:del w:id="2347" w:author="C1-222006" w:date="2022-02-27T09:41:00Z"/>
        </w:rPr>
      </w:pPr>
      <w:del w:id="2348" w:author="C1-222006" w:date="2022-02-27T09:41:00Z">
        <w:r w:rsidRPr="00A04126" w:rsidDel="00A9033D">
          <w:delText xml:space="preserve">Table </w:delText>
        </w:r>
        <w:r w:rsidRPr="00F35F4A" w:rsidDel="00A9033D">
          <w:delText>6</w:delText>
        </w:r>
        <w:r w:rsidR="00D71F3E" w:rsidDel="00A9033D">
          <w:delText>.3</w:delText>
        </w:r>
        <w:r w:rsidRPr="00F35F4A" w:rsidDel="00A9033D">
          <w:delText>.2.3.3.1</w:delText>
        </w:r>
        <w:r w:rsidRPr="00A04126" w:rsidDel="00A9033D">
          <w:delText>-6: Links supported by the 200 Response Code on this endpoint</w:delText>
        </w:r>
      </w:del>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rsidDel="00A9033D" w14:paraId="57629ABC" w14:textId="1C3D4D6E" w:rsidTr="00034681">
        <w:trPr>
          <w:jc w:val="center"/>
          <w:del w:id="2349" w:author="C1-222006" w:date="2022-02-27T09:41: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F02AE0E" w:rsidR="007F677B" w:rsidRPr="0016361A" w:rsidDel="00A9033D" w:rsidRDefault="007F677B" w:rsidP="00034681">
            <w:pPr>
              <w:pStyle w:val="TAH"/>
              <w:rPr>
                <w:del w:id="2350" w:author="C1-222006" w:date="2022-02-27T09:41:00Z"/>
              </w:rPr>
            </w:pPr>
            <w:del w:id="2351" w:author="C1-222006" w:date="2022-02-27T09:41:00Z">
              <w:r w:rsidRPr="0016361A" w:rsidDel="00A9033D">
                <w:delText>Name</w:delText>
              </w:r>
            </w:del>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24DC573C" w:rsidR="007F677B" w:rsidRPr="0016361A" w:rsidDel="00A9033D" w:rsidRDefault="007F677B" w:rsidP="00034681">
            <w:pPr>
              <w:pStyle w:val="TAH"/>
              <w:rPr>
                <w:del w:id="2352" w:author="C1-222006" w:date="2022-02-27T09:41:00Z"/>
              </w:rPr>
            </w:pPr>
            <w:del w:id="2353" w:author="C1-222006" w:date="2022-02-27T09:41:00Z">
              <w:r w:rsidRPr="0016361A" w:rsidDel="00A9033D">
                <w:delText>Resource name</w:delText>
              </w:r>
            </w:del>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340B4DEC" w:rsidR="007F677B" w:rsidRPr="0016361A" w:rsidDel="00A9033D" w:rsidRDefault="007F677B" w:rsidP="00034681">
            <w:pPr>
              <w:pStyle w:val="TAH"/>
              <w:rPr>
                <w:del w:id="2354" w:author="C1-222006" w:date="2022-02-27T09:41:00Z"/>
              </w:rPr>
            </w:pPr>
            <w:del w:id="2355" w:author="C1-222006" w:date="2022-02-27T09:41:00Z">
              <w:r w:rsidRPr="0016361A" w:rsidDel="00A9033D">
                <w:delText>HTTP method or custom operation</w:delText>
              </w:r>
            </w:del>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30B92842" w:rsidR="007F677B" w:rsidRPr="0016361A" w:rsidDel="00A9033D" w:rsidRDefault="007F677B" w:rsidP="00034681">
            <w:pPr>
              <w:pStyle w:val="TAH"/>
              <w:rPr>
                <w:del w:id="2356" w:author="C1-222006" w:date="2022-02-27T09:41:00Z"/>
              </w:rPr>
            </w:pPr>
            <w:del w:id="2357" w:author="C1-222006" w:date="2022-02-27T09:41:00Z">
              <w:r w:rsidRPr="0016361A" w:rsidDel="00A9033D">
                <w:delText>Link parameter(s)</w:delText>
              </w:r>
            </w:del>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4A4A376E" w:rsidR="007F677B" w:rsidRPr="0016361A" w:rsidDel="00A9033D" w:rsidRDefault="007F677B" w:rsidP="00034681">
            <w:pPr>
              <w:pStyle w:val="TAH"/>
              <w:rPr>
                <w:del w:id="2358" w:author="C1-222006" w:date="2022-02-27T09:41:00Z"/>
              </w:rPr>
            </w:pPr>
            <w:del w:id="2359" w:author="C1-222006" w:date="2022-02-27T09:41:00Z">
              <w:r w:rsidRPr="0016361A" w:rsidDel="00A9033D">
                <w:delText>Description</w:delText>
              </w:r>
            </w:del>
          </w:p>
        </w:tc>
      </w:tr>
      <w:tr w:rsidR="007F677B" w:rsidRPr="00B54FF5" w:rsidDel="00A9033D" w14:paraId="71C8228D" w14:textId="7D327F76" w:rsidTr="00034681">
        <w:trPr>
          <w:jc w:val="center"/>
          <w:del w:id="2360" w:author="C1-222006" w:date="2022-02-27T09:41: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2E32B9C1" w:rsidR="007F677B" w:rsidRPr="0016361A" w:rsidDel="00A9033D" w:rsidRDefault="007F677B" w:rsidP="00034681">
            <w:pPr>
              <w:pStyle w:val="TAL"/>
              <w:rPr>
                <w:del w:id="2361" w:author="C1-222006" w:date="2022-02-27T09:41:00Z"/>
              </w:rPr>
            </w:pPr>
            <w:del w:id="2362" w:author="C1-222006" w:date="2022-02-27T09:41:00Z">
              <w:r w:rsidDel="00A9033D">
                <w:delText>n/a</w:delText>
              </w:r>
            </w:del>
          </w:p>
        </w:tc>
        <w:tc>
          <w:tcPr>
            <w:tcW w:w="959" w:type="pct"/>
            <w:tcBorders>
              <w:top w:val="single" w:sz="4" w:space="0" w:color="auto"/>
              <w:left w:val="single" w:sz="6" w:space="0" w:color="000000"/>
              <w:bottom w:val="single" w:sz="4" w:space="0" w:color="auto"/>
              <w:right w:val="single" w:sz="6" w:space="0" w:color="000000"/>
            </w:tcBorders>
          </w:tcPr>
          <w:p w14:paraId="6024EF6D" w14:textId="6B0CDE7A" w:rsidR="007F677B" w:rsidRPr="0016361A" w:rsidDel="00A9033D" w:rsidRDefault="007F677B" w:rsidP="00034681">
            <w:pPr>
              <w:pStyle w:val="TAL"/>
              <w:rPr>
                <w:del w:id="2363" w:author="C1-222006" w:date="2022-02-27T09:41:00Z"/>
              </w:rPr>
            </w:pPr>
          </w:p>
        </w:tc>
        <w:tc>
          <w:tcPr>
            <w:tcW w:w="720" w:type="pct"/>
            <w:tcBorders>
              <w:top w:val="single" w:sz="4" w:space="0" w:color="auto"/>
              <w:left w:val="single" w:sz="6" w:space="0" w:color="000000"/>
              <w:bottom w:val="single" w:sz="4" w:space="0" w:color="auto"/>
              <w:right w:val="single" w:sz="6" w:space="0" w:color="000000"/>
            </w:tcBorders>
          </w:tcPr>
          <w:p w14:paraId="04020C55" w14:textId="67BFE574" w:rsidR="007F677B" w:rsidRPr="0016361A" w:rsidDel="00A9033D" w:rsidRDefault="007F677B" w:rsidP="00034681">
            <w:pPr>
              <w:pStyle w:val="TAC"/>
              <w:rPr>
                <w:del w:id="2364" w:author="C1-222006" w:date="2022-02-27T09:41:00Z"/>
              </w:rPr>
            </w:pPr>
          </w:p>
        </w:tc>
        <w:tc>
          <w:tcPr>
            <w:tcW w:w="810" w:type="pct"/>
            <w:tcBorders>
              <w:top w:val="single" w:sz="4" w:space="0" w:color="auto"/>
              <w:left w:val="single" w:sz="6" w:space="0" w:color="000000"/>
              <w:bottom w:val="single" w:sz="4" w:space="0" w:color="auto"/>
              <w:right w:val="single" w:sz="6" w:space="0" w:color="000000"/>
            </w:tcBorders>
          </w:tcPr>
          <w:p w14:paraId="5D9FC349" w14:textId="47D28C26" w:rsidR="007F677B" w:rsidRPr="0016361A" w:rsidDel="00A9033D" w:rsidRDefault="007F677B" w:rsidP="00034681">
            <w:pPr>
              <w:pStyle w:val="TAL"/>
              <w:rPr>
                <w:del w:id="2365" w:author="C1-222006" w:date="2022-02-27T09:41: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357750E" w:rsidR="007F677B" w:rsidRPr="0016361A" w:rsidDel="00A9033D" w:rsidRDefault="007F677B" w:rsidP="00034681">
            <w:pPr>
              <w:pStyle w:val="TAL"/>
              <w:rPr>
                <w:del w:id="2366" w:author="C1-222006" w:date="2022-02-27T09:41:00Z"/>
              </w:rPr>
            </w:pPr>
          </w:p>
        </w:tc>
      </w:tr>
    </w:tbl>
    <w:p w14:paraId="25E268D8" w14:textId="1550C8EE" w:rsidR="007F677B" w:rsidDel="00A9033D" w:rsidRDefault="007F677B" w:rsidP="007F677B">
      <w:pPr>
        <w:rPr>
          <w:del w:id="2367" w:author="C1-222006" w:date="2022-02-27T09:41:00Z"/>
          <w:lang w:eastAsia="zh-CN"/>
        </w:rPr>
      </w:pPr>
    </w:p>
    <w:p w14:paraId="66CD3C84" w14:textId="080C6FFB" w:rsidR="00383AE6" w:rsidRDefault="00383AE6" w:rsidP="00383AE6">
      <w:pPr>
        <w:pStyle w:val="TH"/>
      </w:pPr>
      <w:r>
        <w:t xml:space="preserve">Table </w:t>
      </w:r>
      <w:r w:rsidRPr="00F35F4A">
        <w:t>6</w:t>
      </w:r>
      <w:r>
        <w:t>.3</w:t>
      </w:r>
      <w:r w:rsidRPr="00F35F4A">
        <w:t>.2.3.3.1</w:t>
      </w:r>
      <w:r>
        <w:t>-</w:t>
      </w:r>
      <w:ins w:id="2368" w:author="C1-222006" w:date="2022-02-27T09:41:00Z">
        <w:r w:rsidR="00A9033D">
          <w:t>4</w:t>
        </w:r>
      </w:ins>
      <w:del w:id="2369" w:author="C1-222006" w:date="2022-02-27T09:41:00Z">
        <w:r w:rsidDel="00A9033D">
          <w:delText>7</w:delText>
        </w:r>
      </w:del>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3CAC331A" w:rsidR="00383AE6" w:rsidRDefault="00383AE6" w:rsidP="00383AE6">
      <w:pPr>
        <w:pStyle w:val="TH"/>
      </w:pPr>
      <w:r>
        <w:t>Table</w:t>
      </w:r>
      <w:r>
        <w:rPr>
          <w:noProof/>
        </w:rPr>
        <w:t> </w:t>
      </w:r>
      <w:r w:rsidRPr="00F35F4A">
        <w:t>6</w:t>
      </w:r>
      <w:r>
        <w:t>.3</w:t>
      </w:r>
      <w:r w:rsidRPr="00F35F4A">
        <w:t>.2.3.3.1</w:t>
      </w:r>
      <w:r>
        <w:t>-</w:t>
      </w:r>
      <w:ins w:id="2370" w:author="C1-222006" w:date="2022-02-27T09:41:00Z">
        <w:r w:rsidR="00A9033D">
          <w:t>5</w:t>
        </w:r>
      </w:ins>
      <w:del w:id="2371" w:author="C1-222006" w:date="2022-02-27T09:41:00Z">
        <w:r w:rsidDel="00A9033D">
          <w:delText>8</w:delText>
        </w:r>
      </w:del>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2372" w:name="_Toc96848146"/>
      <w:r w:rsidRPr="00F35F4A">
        <w:rPr>
          <w:lang w:eastAsia="zh-CN"/>
        </w:rPr>
        <w:t>6</w:t>
      </w:r>
      <w:r w:rsidR="00D71F3E">
        <w:rPr>
          <w:lang w:eastAsia="zh-CN"/>
        </w:rPr>
        <w:t>.3</w:t>
      </w:r>
      <w:r w:rsidRPr="00F35F4A">
        <w:rPr>
          <w:lang w:eastAsia="zh-CN"/>
        </w:rPr>
        <w:t>.2.3.3.2</w:t>
      </w:r>
      <w:r w:rsidRPr="00F35F4A">
        <w:rPr>
          <w:lang w:eastAsia="zh-CN"/>
        </w:rPr>
        <w:tab/>
        <w:t>DELETE</w:t>
      </w:r>
      <w:bookmarkEnd w:id="2372"/>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lastRenderedPageBreak/>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31F300" w:rsidR="00296492" w:rsidRPr="00A04126" w:rsidDel="00A9033D" w:rsidRDefault="00296492" w:rsidP="00296492">
      <w:pPr>
        <w:pStyle w:val="TH"/>
        <w:rPr>
          <w:del w:id="2373" w:author="C1-222006" w:date="2022-02-27T09:42:00Z"/>
          <w:rFonts w:cs="Arial"/>
        </w:rPr>
      </w:pPr>
      <w:del w:id="2374" w:author="C1-222006" w:date="2022-02-27T09:42:00Z">
        <w:r w:rsidRPr="00A04AC0" w:rsidDel="00A9033D">
          <w:delText xml:space="preserve">Table </w:delText>
        </w:r>
        <w:r w:rsidRPr="00F35F4A" w:rsidDel="00A9033D">
          <w:delText>6</w:delText>
        </w:r>
        <w:r w:rsidDel="00A9033D">
          <w:delText>.3</w:delText>
        </w:r>
        <w:r w:rsidRPr="00F35F4A" w:rsidDel="00A9033D">
          <w:delText>.2.3.3.</w:delText>
        </w:r>
        <w:r w:rsidDel="00A9033D">
          <w:delText>2</w:delText>
        </w:r>
        <w:r w:rsidRPr="00585455" w:rsidDel="00A9033D">
          <w:delText>-4: Headers supported by the DELETE method on this resource</w:delText>
        </w:r>
      </w:del>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rsidDel="00A9033D" w14:paraId="3DD35258" w14:textId="5AE58ABD" w:rsidTr="009629B9">
        <w:trPr>
          <w:jc w:val="center"/>
          <w:del w:id="2375" w:author="C1-222006" w:date="2022-02-27T09:42:00Z"/>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52443E36" w:rsidR="00296492" w:rsidRPr="0016361A" w:rsidDel="00A9033D" w:rsidRDefault="00296492" w:rsidP="009629B9">
            <w:pPr>
              <w:pStyle w:val="TAH"/>
              <w:rPr>
                <w:del w:id="2376" w:author="C1-222006" w:date="2022-02-27T09:42:00Z"/>
              </w:rPr>
            </w:pPr>
            <w:del w:id="2377" w:author="C1-222006" w:date="2022-02-27T09:42:00Z">
              <w:r w:rsidRPr="0016361A" w:rsidDel="00A9033D">
                <w:delText>Name</w:delText>
              </w:r>
            </w:del>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1F137729" w:rsidR="00296492" w:rsidRPr="0016361A" w:rsidDel="00A9033D" w:rsidRDefault="00296492" w:rsidP="009629B9">
            <w:pPr>
              <w:pStyle w:val="TAH"/>
              <w:rPr>
                <w:del w:id="2378" w:author="C1-222006" w:date="2022-02-27T09:42:00Z"/>
              </w:rPr>
            </w:pPr>
            <w:del w:id="2379" w:author="C1-222006" w:date="2022-02-27T09:42:00Z">
              <w:r w:rsidRPr="0016361A" w:rsidDel="00A9033D">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48CF15B1" w:rsidR="00296492" w:rsidRPr="0016361A" w:rsidDel="00A9033D" w:rsidRDefault="00296492" w:rsidP="009629B9">
            <w:pPr>
              <w:pStyle w:val="TAH"/>
              <w:rPr>
                <w:del w:id="2380" w:author="C1-222006" w:date="2022-02-27T09:42:00Z"/>
              </w:rPr>
            </w:pPr>
            <w:del w:id="2381" w:author="C1-222006" w:date="2022-02-27T09:42:00Z">
              <w:r w:rsidRPr="0016361A" w:rsidDel="00A9033D">
                <w:delText>P</w:delText>
              </w:r>
            </w:del>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4B80112D" w:rsidR="00296492" w:rsidRPr="0016361A" w:rsidDel="00A9033D" w:rsidRDefault="00296492" w:rsidP="009629B9">
            <w:pPr>
              <w:pStyle w:val="TAH"/>
              <w:rPr>
                <w:del w:id="2382" w:author="C1-222006" w:date="2022-02-27T09:42:00Z"/>
              </w:rPr>
            </w:pPr>
            <w:del w:id="2383" w:author="C1-222006" w:date="2022-02-27T09:42:00Z">
              <w:r w:rsidRPr="0016361A" w:rsidDel="00A9033D">
                <w:delText>Cardinality</w:delText>
              </w:r>
            </w:del>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0B1FB814" w:rsidR="00296492" w:rsidRPr="0016361A" w:rsidDel="00A9033D" w:rsidRDefault="00296492" w:rsidP="009629B9">
            <w:pPr>
              <w:pStyle w:val="TAH"/>
              <w:rPr>
                <w:del w:id="2384" w:author="C1-222006" w:date="2022-02-27T09:42:00Z"/>
              </w:rPr>
            </w:pPr>
            <w:del w:id="2385" w:author="C1-222006" w:date="2022-02-27T09:42:00Z">
              <w:r w:rsidRPr="0016361A" w:rsidDel="00A9033D">
                <w:delText>Description</w:delText>
              </w:r>
            </w:del>
          </w:p>
        </w:tc>
      </w:tr>
      <w:tr w:rsidR="00296492" w:rsidRPr="00B54FF5" w:rsidDel="00A9033D" w14:paraId="15945F72" w14:textId="719530FD" w:rsidTr="009629B9">
        <w:trPr>
          <w:jc w:val="center"/>
          <w:del w:id="2386" w:author="C1-222006" w:date="2022-02-27T09:42:00Z"/>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653EC20D" w:rsidR="00296492" w:rsidRPr="0016361A" w:rsidDel="00A9033D" w:rsidRDefault="00296492" w:rsidP="009629B9">
            <w:pPr>
              <w:pStyle w:val="TAL"/>
              <w:rPr>
                <w:del w:id="2387" w:author="C1-222006" w:date="2022-02-27T09:42:00Z"/>
              </w:rPr>
            </w:pPr>
            <w:del w:id="2388" w:author="C1-222006" w:date="2022-02-27T09:42:00Z">
              <w:r w:rsidDel="00A9033D">
                <w:delText>n/a</w:delText>
              </w:r>
            </w:del>
          </w:p>
        </w:tc>
        <w:tc>
          <w:tcPr>
            <w:tcW w:w="667" w:type="pct"/>
            <w:tcBorders>
              <w:top w:val="single" w:sz="4" w:space="0" w:color="auto"/>
              <w:left w:val="single" w:sz="6" w:space="0" w:color="000000"/>
              <w:bottom w:val="single" w:sz="6" w:space="0" w:color="000000"/>
              <w:right w:val="single" w:sz="6" w:space="0" w:color="000000"/>
            </w:tcBorders>
          </w:tcPr>
          <w:p w14:paraId="0A2523A3" w14:textId="33A76150" w:rsidR="00296492" w:rsidRPr="0016361A" w:rsidDel="00A9033D" w:rsidRDefault="00296492" w:rsidP="009629B9">
            <w:pPr>
              <w:pStyle w:val="TAL"/>
              <w:rPr>
                <w:del w:id="2389" w:author="C1-222006" w:date="2022-02-27T09:42:00Z"/>
              </w:rPr>
            </w:pPr>
          </w:p>
        </w:tc>
        <w:tc>
          <w:tcPr>
            <w:tcW w:w="282" w:type="pct"/>
            <w:tcBorders>
              <w:top w:val="single" w:sz="4" w:space="0" w:color="auto"/>
              <w:left w:val="single" w:sz="6" w:space="0" w:color="000000"/>
              <w:bottom w:val="single" w:sz="6" w:space="0" w:color="000000"/>
              <w:right w:val="single" w:sz="6" w:space="0" w:color="000000"/>
            </w:tcBorders>
          </w:tcPr>
          <w:p w14:paraId="4DD4E57A" w14:textId="374D05D1" w:rsidR="00296492" w:rsidRPr="0016361A" w:rsidDel="00A9033D" w:rsidRDefault="00296492" w:rsidP="009629B9">
            <w:pPr>
              <w:pStyle w:val="TAC"/>
              <w:rPr>
                <w:del w:id="2390" w:author="C1-222006" w:date="2022-02-27T09:42:00Z"/>
              </w:rPr>
            </w:pPr>
          </w:p>
        </w:tc>
        <w:tc>
          <w:tcPr>
            <w:tcW w:w="582" w:type="pct"/>
            <w:tcBorders>
              <w:top w:val="single" w:sz="4" w:space="0" w:color="auto"/>
              <w:left w:val="single" w:sz="6" w:space="0" w:color="000000"/>
              <w:bottom w:val="single" w:sz="6" w:space="0" w:color="000000"/>
              <w:right w:val="single" w:sz="6" w:space="0" w:color="000000"/>
            </w:tcBorders>
          </w:tcPr>
          <w:p w14:paraId="7B745B2C" w14:textId="20E4EEE8" w:rsidR="00296492" w:rsidRPr="0016361A" w:rsidDel="00A9033D" w:rsidRDefault="00296492" w:rsidP="009629B9">
            <w:pPr>
              <w:pStyle w:val="TAL"/>
              <w:rPr>
                <w:del w:id="2391" w:author="C1-222006" w:date="2022-02-27T09:42:00Z"/>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09ADF4CE" w:rsidR="00296492" w:rsidRPr="0016361A" w:rsidDel="00A9033D" w:rsidRDefault="00296492" w:rsidP="009629B9">
            <w:pPr>
              <w:pStyle w:val="TAL"/>
              <w:rPr>
                <w:del w:id="2392" w:author="C1-222006" w:date="2022-02-27T09:42:00Z"/>
              </w:rPr>
            </w:pPr>
          </w:p>
        </w:tc>
      </w:tr>
    </w:tbl>
    <w:p w14:paraId="781E48F7" w14:textId="038555EC" w:rsidR="00296492" w:rsidRPr="00A04126" w:rsidDel="00A9033D" w:rsidRDefault="00296492" w:rsidP="00296492">
      <w:pPr>
        <w:rPr>
          <w:del w:id="2393" w:author="C1-222006" w:date="2022-02-27T09:42:00Z"/>
        </w:rPr>
      </w:pPr>
    </w:p>
    <w:p w14:paraId="3CE2208B" w14:textId="76C350E7" w:rsidR="00296492" w:rsidRPr="00A04AC0" w:rsidDel="00A9033D" w:rsidRDefault="00296492" w:rsidP="00296492">
      <w:pPr>
        <w:pStyle w:val="TH"/>
        <w:rPr>
          <w:del w:id="2394" w:author="C1-222006" w:date="2022-02-27T09:42:00Z"/>
          <w:rFonts w:cs="Arial"/>
        </w:rPr>
      </w:pPr>
      <w:del w:id="2395" w:author="C1-222006" w:date="2022-02-27T09:42:00Z">
        <w:r w:rsidRPr="00A04AC0" w:rsidDel="00A9033D">
          <w:delText xml:space="preserve">Table </w:delText>
        </w:r>
        <w:r w:rsidRPr="00F35F4A" w:rsidDel="00A9033D">
          <w:delText>6</w:delText>
        </w:r>
        <w:r w:rsidDel="00A9033D">
          <w:delText>.3</w:delText>
        </w:r>
        <w:r w:rsidRPr="00F35F4A" w:rsidDel="00A9033D">
          <w:delText>.2.3.3.</w:delText>
        </w:r>
        <w:r w:rsidDel="00A9033D">
          <w:delText>2</w:delText>
        </w:r>
        <w:r w:rsidRPr="00A04AC0" w:rsidDel="00A9033D">
          <w:delText>-5: Headers supported by the 204 response code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rsidDel="00A9033D" w14:paraId="5CDAAE03" w14:textId="0E1042BA" w:rsidTr="009629B9">
        <w:trPr>
          <w:jc w:val="center"/>
          <w:del w:id="2396" w:author="C1-222006" w:date="2022-02-27T09:42:00Z"/>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3E03B803" w:rsidR="00296492" w:rsidRPr="00A04AC0" w:rsidDel="00A9033D" w:rsidRDefault="00296492" w:rsidP="009629B9">
            <w:pPr>
              <w:pStyle w:val="TAH"/>
              <w:rPr>
                <w:del w:id="2397" w:author="C1-222006" w:date="2022-02-27T09:42:00Z"/>
              </w:rPr>
            </w:pPr>
            <w:del w:id="2398" w:author="C1-222006" w:date="2022-02-27T09:42:00Z">
              <w:r w:rsidRPr="00A04AC0" w:rsidDel="00A9033D">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2FB71BF0" w:rsidR="00296492" w:rsidRPr="00A04AC0" w:rsidDel="00A9033D" w:rsidRDefault="00296492" w:rsidP="009629B9">
            <w:pPr>
              <w:pStyle w:val="TAH"/>
              <w:rPr>
                <w:del w:id="2399" w:author="C1-222006" w:date="2022-02-27T09:42:00Z"/>
              </w:rPr>
            </w:pPr>
            <w:del w:id="2400" w:author="C1-222006" w:date="2022-02-27T09:42:00Z">
              <w:r w:rsidRPr="00A04AC0" w:rsidDel="00A9033D">
                <w:delText>Data type</w:delText>
              </w:r>
            </w:del>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1EB79FA7" w:rsidR="00296492" w:rsidRPr="00A04AC0" w:rsidDel="00A9033D" w:rsidRDefault="00296492" w:rsidP="009629B9">
            <w:pPr>
              <w:pStyle w:val="TAH"/>
              <w:rPr>
                <w:del w:id="2401" w:author="C1-222006" w:date="2022-02-27T09:42:00Z"/>
              </w:rPr>
            </w:pPr>
            <w:del w:id="2402" w:author="C1-222006" w:date="2022-02-27T09:42:00Z">
              <w:r w:rsidRPr="00A04AC0" w:rsidDel="00A9033D">
                <w:delText>P</w:delText>
              </w:r>
            </w:del>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05749EDE" w:rsidR="00296492" w:rsidRPr="00A04AC0" w:rsidDel="00A9033D" w:rsidRDefault="00296492" w:rsidP="009629B9">
            <w:pPr>
              <w:pStyle w:val="TAH"/>
              <w:rPr>
                <w:del w:id="2403" w:author="C1-222006" w:date="2022-02-27T09:42:00Z"/>
              </w:rPr>
            </w:pPr>
            <w:del w:id="2404" w:author="C1-222006" w:date="2022-02-27T09:42:00Z">
              <w:r w:rsidRPr="00A04AC0" w:rsidDel="00A9033D">
                <w:delText>Cardinality</w:delText>
              </w:r>
            </w:del>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65FF4BEA" w:rsidR="00296492" w:rsidRPr="00A04AC0" w:rsidDel="00A9033D" w:rsidRDefault="00296492" w:rsidP="009629B9">
            <w:pPr>
              <w:pStyle w:val="TAH"/>
              <w:rPr>
                <w:del w:id="2405" w:author="C1-222006" w:date="2022-02-27T09:42:00Z"/>
              </w:rPr>
            </w:pPr>
            <w:del w:id="2406" w:author="C1-222006" w:date="2022-02-27T09:42:00Z">
              <w:r w:rsidRPr="00A04AC0" w:rsidDel="00A9033D">
                <w:delText>Description</w:delText>
              </w:r>
            </w:del>
          </w:p>
        </w:tc>
      </w:tr>
      <w:tr w:rsidR="00296492" w:rsidRPr="00A04AC0" w:rsidDel="00A9033D" w14:paraId="63E060F8" w14:textId="760DA1B7" w:rsidTr="009629B9">
        <w:trPr>
          <w:jc w:val="center"/>
          <w:del w:id="2407" w:author="C1-222006" w:date="2022-02-27T09:42:00Z"/>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20DC9092" w:rsidR="00296492" w:rsidRPr="00A04AC0" w:rsidDel="00A9033D" w:rsidRDefault="00296492" w:rsidP="009629B9">
            <w:pPr>
              <w:pStyle w:val="TAL"/>
              <w:rPr>
                <w:del w:id="2408" w:author="C1-222006" w:date="2022-02-27T09:42:00Z"/>
              </w:rPr>
            </w:pPr>
            <w:del w:id="2409" w:author="C1-222006" w:date="2022-02-27T09:42:00Z">
              <w:r w:rsidRPr="00A04AC0" w:rsidDel="00A9033D">
                <w:delText>n/a</w:delText>
              </w:r>
            </w:del>
          </w:p>
        </w:tc>
        <w:tc>
          <w:tcPr>
            <w:tcW w:w="732" w:type="pct"/>
            <w:tcBorders>
              <w:top w:val="single" w:sz="4" w:space="0" w:color="auto"/>
              <w:left w:val="single" w:sz="6" w:space="0" w:color="000000"/>
              <w:bottom w:val="single" w:sz="6" w:space="0" w:color="000000"/>
              <w:right w:val="single" w:sz="6" w:space="0" w:color="000000"/>
            </w:tcBorders>
          </w:tcPr>
          <w:p w14:paraId="18584964" w14:textId="48A2F0F4" w:rsidR="00296492" w:rsidRPr="00A04AC0" w:rsidDel="00A9033D" w:rsidRDefault="00296492" w:rsidP="009629B9">
            <w:pPr>
              <w:pStyle w:val="TAL"/>
              <w:rPr>
                <w:del w:id="2410" w:author="C1-222006" w:date="2022-02-27T09:42:00Z"/>
              </w:rPr>
            </w:pPr>
          </w:p>
        </w:tc>
        <w:tc>
          <w:tcPr>
            <w:tcW w:w="216" w:type="pct"/>
            <w:tcBorders>
              <w:top w:val="single" w:sz="4" w:space="0" w:color="auto"/>
              <w:left w:val="single" w:sz="6" w:space="0" w:color="000000"/>
              <w:bottom w:val="single" w:sz="6" w:space="0" w:color="000000"/>
              <w:right w:val="single" w:sz="6" w:space="0" w:color="000000"/>
            </w:tcBorders>
          </w:tcPr>
          <w:p w14:paraId="0E042DEA" w14:textId="2E029829" w:rsidR="00296492" w:rsidRPr="00A04AC0" w:rsidDel="00A9033D" w:rsidRDefault="00296492" w:rsidP="009629B9">
            <w:pPr>
              <w:pStyle w:val="TAC"/>
              <w:rPr>
                <w:del w:id="2411" w:author="C1-222006" w:date="2022-02-27T09:42:00Z"/>
              </w:rPr>
            </w:pPr>
          </w:p>
        </w:tc>
        <w:tc>
          <w:tcPr>
            <w:tcW w:w="653" w:type="pct"/>
            <w:tcBorders>
              <w:top w:val="single" w:sz="4" w:space="0" w:color="auto"/>
              <w:left w:val="single" w:sz="6" w:space="0" w:color="000000"/>
              <w:bottom w:val="single" w:sz="6" w:space="0" w:color="000000"/>
              <w:right w:val="single" w:sz="6" w:space="0" w:color="000000"/>
            </w:tcBorders>
          </w:tcPr>
          <w:p w14:paraId="51622068" w14:textId="3494165E" w:rsidR="00296492" w:rsidRPr="00A04AC0" w:rsidDel="00A9033D" w:rsidRDefault="00296492" w:rsidP="009629B9">
            <w:pPr>
              <w:pStyle w:val="TAL"/>
              <w:rPr>
                <w:del w:id="2412" w:author="C1-222006" w:date="2022-02-27T09:42:00Z"/>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302AD3D7" w:rsidR="00296492" w:rsidRPr="00A04AC0" w:rsidDel="00A9033D" w:rsidRDefault="00296492" w:rsidP="009629B9">
            <w:pPr>
              <w:pStyle w:val="TAL"/>
              <w:rPr>
                <w:del w:id="2413" w:author="C1-222006" w:date="2022-02-27T09:42:00Z"/>
              </w:rPr>
            </w:pPr>
          </w:p>
        </w:tc>
      </w:tr>
    </w:tbl>
    <w:p w14:paraId="31F4E6EE" w14:textId="0401D5AE" w:rsidR="00296492" w:rsidRPr="00A04AC0" w:rsidDel="00A9033D" w:rsidRDefault="00296492" w:rsidP="00296492">
      <w:pPr>
        <w:rPr>
          <w:del w:id="2414" w:author="C1-222006" w:date="2022-02-27T09:42:00Z"/>
        </w:rPr>
      </w:pPr>
    </w:p>
    <w:p w14:paraId="1B4C1453" w14:textId="1B27A119" w:rsidR="00296492" w:rsidRPr="00A04126" w:rsidDel="00A9033D" w:rsidRDefault="00296492" w:rsidP="00296492">
      <w:pPr>
        <w:pStyle w:val="TH"/>
        <w:rPr>
          <w:del w:id="2415" w:author="C1-222006" w:date="2022-02-27T09:42:00Z"/>
        </w:rPr>
      </w:pPr>
      <w:del w:id="2416" w:author="C1-222006" w:date="2022-02-27T09:42:00Z">
        <w:r w:rsidRPr="00A04AC0" w:rsidDel="00A9033D">
          <w:delText xml:space="preserve">Table </w:delText>
        </w:r>
        <w:r w:rsidRPr="00F35F4A" w:rsidDel="00A9033D">
          <w:delText>6</w:delText>
        </w:r>
        <w:r w:rsidDel="00A9033D">
          <w:delText>.3</w:delText>
        </w:r>
        <w:r w:rsidRPr="00F35F4A" w:rsidDel="00A9033D">
          <w:delText>.2.3.3.</w:delText>
        </w:r>
        <w:r w:rsidDel="00A9033D">
          <w:delText>2</w:delText>
        </w:r>
        <w:r w:rsidRPr="00A04126" w:rsidDel="00A9033D">
          <w:delText>-6: Links supported by the 200 Response Code on this endpoint</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rsidDel="00A9033D" w14:paraId="7E50A5EF" w14:textId="0E7AA2BF" w:rsidTr="009629B9">
        <w:trPr>
          <w:jc w:val="center"/>
          <w:del w:id="2417" w:author="C1-222006" w:date="2022-02-27T09:42:00Z"/>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5A5BFF4B" w:rsidR="00296492" w:rsidRPr="0016361A" w:rsidDel="00A9033D" w:rsidRDefault="00296492" w:rsidP="009629B9">
            <w:pPr>
              <w:pStyle w:val="TAH"/>
              <w:rPr>
                <w:del w:id="2418" w:author="C1-222006" w:date="2022-02-27T09:42:00Z"/>
              </w:rPr>
            </w:pPr>
            <w:del w:id="2419" w:author="C1-222006" w:date="2022-02-27T09:42:00Z">
              <w:r w:rsidRPr="0016361A" w:rsidDel="00A9033D">
                <w:delText>Name</w:delText>
              </w:r>
            </w:del>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165DB777" w:rsidR="00296492" w:rsidRPr="0016361A" w:rsidDel="00A9033D" w:rsidRDefault="00296492" w:rsidP="009629B9">
            <w:pPr>
              <w:pStyle w:val="TAH"/>
              <w:rPr>
                <w:del w:id="2420" w:author="C1-222006" w:date="2022-02-27T09:42:00Z"/>
              </w:rPr>
            </w:pPr>
            <w:del w:id="2421" w:author="C1-222006" w:date="2022-02-27T09:42:00Z">
              <w:r w:rsidRPr="0016361A" w:rsidDel="00A9033D">
                <w:delText>Resource name</w:delText>
              </w:r>
            </w:del>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24541431" w:rsidR="00296492" w:rsidRPr="0016361A" w:rsidDel="00A9033D" w:rsidRDefault="00296492" w:rsidP="009629B9">
            <w:pPr>
              <w:pStyle w:val="TAH"/>
              <w:rPr>
                <w:del w:id="2422" w:author="C1-222006" w:date="2022-02-27T09:42:00Z"/>
              </w:rPr>
            </w:pPr>
            <w:del w:id="2423" w:author="C1-222006" w:date="2022-02-27T09:42:00Z">
              <w:r w:rsidRPr="0016361A" w:rsidDel="00A9033D">
                <w:delText>HTTP method or custom operation</w:delText>
              </w:r>
            </w:del>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48976BF9" w:rsidR="00296492" w:rsidRPr="0016361A" w:rsidDel="00A9033D" w:rsidRDefault="00296492" w:rsidP="009629B9">
            <w:pPr>
              <w:pStyle w:val="TAH"/>
              <w:rPr>
                <w:del w:id="2424" w:author="C1-222006" w:date="2022-02-27T09:42:00Z"/>
              </w:rPr>
            </w:pPr>
            <w:del w:id="2425" w:author="C1-222006" w:date="2022-02-27T09:42:00Z">
              <w:r w:rsidRPr="0016361A" w:rsidDel="00A9033D">
                <w:delText>Link parameter(s)</w:delText>
              </w:r>
            </w:del>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41616EE" w:rsidR="00296492" w:rsidRPr="0016361A" w:rsidDel="00A9033D" w:rsidRDefault="00296492" w:rsidP="009629B9">
            <w:pPr>
              <w:pStyle w:val="TAH"/>
              <w:rPr>
                <w:del w:id="2426" w:author="C1-222006" w:date="2022-02-27T09:42:00Z"/>
              </w:rPr>
            </w:pPr>
            <w:del w:id="2427" w:author="C1-222006" w:date="2022-02-27T09:42:00Z">
              <w:r w:rsidRPr="0016361A" w:rsidDel="00A9033D">
                <w:delText>Description</w:delText>
              </w:r>
            </w:del>
          </w:p>
        </w:tc>
      </w:tr>
      <w:tr w:rsidR="00296492" w:rsidRPr="00B54FF5" w:rsidDel="00A9033D" w14:paraId="6F06CA81" w14:textId="49361C6D" w:rsidTr="009629B9">
        <w:trPr>
          <w:jc w:val="center"/>
          <w:del w:id="2428" w:author="C1-222006" w:date="2022-02-27T09:42:00Z"/>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63C3CEFC" w:rsidR="00296492" w:rsidRPr="0016361A" w:rsidDel="00A9033D" w:rsidRDefault="00296492" w:rsidP="009629B9">
            <w:pPr>
              <w:pStyle w:val="TAL"/>
              <w:rPr>
                <w:del w:id="2429" w:author="C1-222006" w:date="2022-02-27T09:42:00Z"/>
              </w:rPr>
            </w:pPr>
            <w:del w:id="2430" w:author="C1-222006" w:date="2022-02-27T09:42:00Z">
              <w:r w:rsidDel="00A9033D">
                <w:delText>n/a</w:delText>
              </w:r>
            </w:del>
          </w:p>
        </w:tc>
        <w:tc>
          <w:tcPr>
            <w:tcW w:w="966" w:type="pct"/>
            <w:tcBorders>
              <w:top w:val="single" w:sz="4" w:space="0" w:color="auto"/>
              <w:left w:val="single" w:sz="6" w:space="0" w:color="000000"/>
              <w:bottom w:val="single" w:sz="4" w:space="0" w:color="auto"/>
              <w:right w:val="single" w:sz="6" w:space="0" w:color="000000"/>
            </w:tcBorders>
          </w:tcPr>
          <w:p w14:paraId="09E47B78" w14:textId="69E896E6" w:rsidR="00296492" w:rsidRPr="0016361A" w:rsidDel="00A9033D" w:rsidRDefault="00296492" w:rsidP="009629B9">
            <w:pPr>
              <w:pStyle w:val="TAL"/>
              <w:rPr>
                <w:del w:id="2431" w:author="C1-222006" w:date="2022-02-27T09:42:00Z"/>
              </w:rPr>
            </w:pPr>
          </w:p>
        </w:tc>
        <w:tc>
          <w:tcPr>
            <w:tcW w:w="725" w:type="pct"/>
            <w:tcBorders>
              <w:top w:val="single" w:sz="4" w:space="0" w:color="auto"/>
              <w:left w:val="single" w:sz="6" w:space="0" w:color="000000"/>
              <w:bottom w:val="single" w:sz="4" w:space="0" w:color="auto"/>
              <w:right w:val="single" w:sz="6" w:space="0" w:color="000000"/>
            </w:tcBorders>
          </w:tcPr>
          <w:p w14:paraId="1D616D0F" w14:textId="1AF1F157" w:rsidR="00296492" w:rsidRPr="0016361A" w:rsidDel="00A9033D" w:rsidRDefault="00296492" w:rsidP="009629B9">
            <w:pPr>
              <w:pStyle w:val="TAC"/>
              <w:rPr>
                <w:del w:id="2432" w:author="C1-222006" w:date="2022-02-27T09:42:00Z"/>
              </w:rPr>
            </w:pPr>
          </w:p>
        </w:tc>
        <w:tc>
          <w:tcPr>
            <w:tcW w:w="815" w:type="pct"/>
            <w:tcBorders>
              <w:top w:val="single" w:sz="4" w:space="0" w:color="auto"/>
              <w:left w:val="single" w:sz="6" w:space="0" w:color="000000"/>
              <w:bottom w:val="single" w:sz="4" w:space="0" w:color="auto"/>
              <w:right w:val="single" w:sz="6" w:space="0" w:color="000000"/>
            </w:tcBorders>
          </w:tcPr>
          <w:p w14:paraId="3DA19059" w14:textId="4EC44CC7" w:rsidR="00296492" w:rsidRPr="0016361A" w:rsidDel="00A9033D" w:rsidRDefault="00296492" w:rsidP="009629B9">
            <w:pPr>
              <w:pStyle w:val="TAL"/>
              <w:rPr>
                <w:del w:id="2433" w:author="C1-222006" w:date="2022-02-27T09:42:00Z"/>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5BC254A5" w:rsidR="00296492" w:rsidRPr="0016361A" w:rsidDel="00A9033D" w:rsidRDefault="00296492" w:rsidP="009629B9">
            <w:pPr>
              <w:pStyle w:val="TAL"/>
              <w:rPr>
                <w:del w:id="2434" w:author="C1-222006" w:date="2022-02-27T09:42:00Z"/>
              </w:rPr>
            </w:pPr>
          </w:p>
        </w:tc>
      </w:tr>
    </w:tbl>
    <w:p w14:paraId="72939B31" w14:textId="519439B0" w:rsidR="00296492" w:rsidDel="00972299" w:rsidRDefault="00296492" w:rsidP="00296492">
      <w:pPr>
        <w:rPr>
          <w:del w:id="2435" w:author="rapporteur" w:date="2022-02-27T10:14:00Z"/>
        </w:rPr>
      </w:pPr>
    </w:p>
    <w:p w14:paraId="23B58909" w14:textId="3E643C35" w:rsidR="00296492" w:rsidRDefault="00296492" w:rsidP="00296492">
      <w:pPr>
        <w:pStyle w:val="TH"/>
      </w:pPr>
      <w:r>
        <w:t xml:space="preserve">Table </w:t>
      </w:r>
      <w:r w:rsidRPr="00F35F4A">
        <w:t>6</w:t>
      </w:r>
      <w:r>
        <w:t>.3</w:t>
      </w:r>
      <w:r w:rsidRPr="00F35F4A">
        <w:t>.2.3.3.</w:t>
      </w:r>
      <w:r>
        <w:t>2-</w:t>
      </w:r>
      <w:ins w:id="2436" w:author="C1-222006" w:date="2022-02-27T09:42:00Z">
        <w:r w:rsidR="00A9033D">
          <w:t>4</w:t>
        </w:r>
      </w:ins>
      <w:del w:id="2437" w:author="C1-222006" w:date="2022-02-27T09:42:00Z">
        <w:r w:rsidDel="00A9033D">
          <w:delText>7</w:delText>
        </w:r>
      </w:del>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5F8C01F3" w:rsidR="00296492" w:rsidRDefault="00296492" w:rsidP="00296492">
      <w:pPr>
        <w:pStyle w:val="TH"/>
      </w:pPr>
      <w:r>
        <w:t>Table</w:t>
      </w:r>
      <w:r>
        <w:rPr>
          <w:noProof/>
        </w:rPr>
        <w:t xml:space="preserve"> </w:t>
      </w:r>
      <w:r w:rsidRPr="00F35F4A">
        <w:t>6</w:t>
      </w:r>
      <w:r>
        <w:t>.3</w:t>
      </w:r>
      <w:r w:rsidRPr="00F35F4A">
        <w:t>.2.3.3.</w:t>
      </w:r>
      <w:r>
        <w:t>2-</w:t>
      </w:r>
      <w:ins w:id="2438" w:author="C1-222006" w:date="2022-02-27T09:42:00Z">
        <w:r w:rsidR="00A9033D">
          <w:t>5</w:t>
        </w:r>
      </w:ins>
      <w:del w:id="2439" w:author="C1-222006" w:date="2022-02-27T09:42:00Z">
        <w:r w:rsidDel="00A9033D">
          <w:delText>8</w:delText>
        </w:r>
      </w:del>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5C7079B5" w:rsidR="00296492" w:rsidRDefault="00296492" w:rsidP="007F677B"/>
    <w:p w14:paraId="029F363A" w14:textId="77777777" w:rsidR="00591412" w:rsidRDefault="00591412" w:rsidP="00591412">
      <w:pPr>
        <w:pStyle w:val="Heading6"/>
        <w:rPr>
          <w:lang w:eastAsia="zh-CN"/>
        </w:rPr>
      </w:pPr>
      <w:bookmarkStart w:id="2440" w:name="_Toc85734432"/>
      <w:bookmarkStart w:id="2441" w:name="_Toc89431731"/>
      <w:bookmarkStart w:id="2442" w:name="_Toc96848147"/>
      <w:r w:rsidRPr="00F35F4A">
        <w:rPr>
          <w:lang w:eastAsia="zh-CN"/>
        </w:rPr>
        <w:t>6</w:t>
      </w:r>
      <w:r>
        <w:rPr>
          <w:lang w:eastAsia="zh-CN"/>
        </w:rPr>
        <w:t>.3</w:t>
      </w:r>
      <w:r w:rsidRPr="00F35F4A">
        <w:rPr>
          <w:lang w:eastAsia="zh-CN"/>
        </w:rPr>
        <w:t>.2.3.3.</w:t>
      </w:r>
      <w:r>
        <w:rPr>
          <w:lang w:eastAsia="zh-CN"/>
        </w:rPr>
        <w:t>3</w:t>
      </w:r>
      <w:r>
        <w:rPr>
          <w:lang w:eastAsia="zh-CN"/>
        </w:rPr>
        <w:tab/>
        <w:t>PATCH</w:t>
      </w:r>
      <w:bookmarkEnd w:id="2440"/>
      <w:bookmarkEnd w:id="2441"/>
      <w:bookmarkEnd w:id="2442"/>
    </w:p>
    <w:p w14:paraId="30EFFD01" w14:textId="77777777" w:rsidR="00591412" w:rsidRPr="00EB77BB" w:rsidRDefault="00591412" w:rsidP="00591412">
      <w:pPr>
        <w:rPr>
          <w:lang w:eastAsia="zh-CN"/>
        </w:rPr>
      </w:pPr>
      <w:r>
        <w:rPr>
          <w:lang w:eastAsia="zh-CN"/>
        </w:rPr>
        <w:t xml:space="preserve">This method partially updates an existing </w:t>
      </w:r>
      <w:r w:rsidRPr="00F35F4A">
        <w:t xml:space="preserve">Individual </w:t>
      </w:r>
      <w:r>
        <w:t>EAS Discovery Subscription</w:t>
      </w:r>
      <w:r>
        <w:rPr>
          <w:lang w:eastAsia="zh-CN"/>
        </w:rPr>
        <w:t>. 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01C9D01C" w14:textId="77777777" w:rsidR="00591412" w:rsidRPr="00384E92" w:rsidRDefault="00591412" w:rsidP="00591412">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91412" w:rsidRPr="00A54937" w14:paraId="350805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64163E4" w14:textId="77777777" w:rsidR="00591412" w:rsidRPr="00A54937" w:rsidRDefault="0059141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5A1F1A2" w14:textId="77777777" w:rsidR="00591412" w:rsidRPr="00A54937" w:rsidRDefault="0059141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0BF8920" w14:textId="77777777" w:rsidR="00591412" w:rsidRPr="00A54937" w:rsidRDefault="0059141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FC7016" w14:textId="77777777" w:rsidR="00591412" w:rsidRPr="00A54937" w:rsidRDefault="0059141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64BF33" w14:textId="77777777" w:rsidR="00591412" w:rsidRPr="00A54937" w:rsidRDefault="00591412" w:rsidP="00455D9B">
            <w:pPr>
              <w:pStyle w:val="TAH"/>
            </w:pPr>
            <w:r w:rsidRPr="00A54937">
              <w:t>Description</w:t>
            </w:r>
          </w:p>
        </w:tc>
      </w:tr>
      <w:tr w:rsidR="00591412" w:rsidRPr="00A54937" w14:paraId="1434741B"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FB8C723" w14:textId="77777777" w:rsidR="00591412" w:rsidRDefault="00591412" w:rsidP="00455D9B">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3EBC3386" w14:textId="77777777" w:rsidR="00591412" w:rsidRDefault="0059141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55118328" w14:textId="77777777" w:rsidR="00591412" w:rsidRDefault="0059141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16974" w14:textId="77777777" w:rsidR="00591412" w:rsidRDefault="0059141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1974B67" w14:textId="77777777" w:rsidR="00591412" w:rsidRPr="000C4B53" w:rsidRDefault="00591412" w:rsidP="00455D9B">
            <w:pPr>
              <w:pStyle w:val="TAL"/>
            </w:pPr>
          </w:p>
        </w:tc>
      </w:tr>
    </w:tbl>
    <w:p w14:paraId="3B56E070" w14:textId="77777777" w:rsidR="00591412" w:rsidRDefault="00591412" w:rsidP="00591412"/>
    <w:p w14:paraId="0EECFE1C" w14:textId="77777777" w:rsidR="00591412" w:rsidRPr="00384E92" w:rsidRDefault="00591412" w:rsidP="00591412">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34DD2E59" w14:textId="77777777" w:rsidR="00591412" w:rsidRPr="001769FF"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591412" w:rsidRPr="00A54937" w14:paraId="3960AE51"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447CC53" w14:textId="77777777" w:rsidR="00591412" w:rsidRPr="00A54937" w:rsidRDefault="0059141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1764445" w14:textId="77777777" w:rsidR="00591412" w:rsidRPr="00A54937" w:rsidRDefault="0059141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1260D24" w14:textId="77777777" w:rsidR="00591412" w:rsidRPr="00A54937" w:rsidRDefault="0059141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BD30482" w14:textId="77777777" w:rsidR="00591412" w:rsidRPr="00A54937" w:rsidRDefault="00591412" w:rsidP="00455D9B">
            <w:pPr>
              <w:pStyle w:val="TAH"/>
            </w:pPr>
            <w:r w:rsidRPr="00A54937">
              <w:t>Description</w:t>
            </w:r>
          </w:p>
        </w:tc>
      </w:tr>
      <w:tr w:rsidR="00591412" w:rsidRPr="00A54937" w14:paraId="1391484C"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D0C3104" w14:textId="77777777" w:rsidR="00591412" w:rsidRPr="00A54937" w:rsidRDefault="00591412" w:rsidP="00455D9B">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7C14D41" w14:textId="77777777" w:rsidR="00591412" w:rsidRPr="00A54937" w:rsidRDefault="00591412" w:rsidP="00455D9B">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DBD988B" w14:textId="77777777" w:rsidR="00591412" w:rsidRPr="00A54937" w:rsidRDefault="00591412" w:rsidP="00455D9B">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91F5D8" w14:textId="77777777" w:rsidR="00591412" w:rsidRPr="00A54937" w:rsidRDefault="00591412" w:rsidP="00455D9B">
            <w:pPr>
              <w:pStyle w:val="TAL"/>
              <w:rPr>
                <w:lang w:eastAsia="ja-JP"/>
              </w:rPr>
            </w:pPr>
            <w:r>
              <w:t>Request to partially update</w:t>
            </w:r>
            <w:r>
              <w:rPr>
                <w:rFonts w:hint="eastAsia"/>
                <w:lang w:eastAsia="ja-JP"/>
              </w:rPr>
              <w:t xml:space="preserve"> </w:t>
            </w:r>
            <w:r>
              <w:rPr>
                <w:lang w:eastAsia="ja-JP"/>
              </w:rPr>
              <w:t xml:space="preserve">an existing </w:t>
            </w:r>
            <w:r w:rsidRPr="00F35F4A">
              <w:t xml:space="preserve">Individual </w:t>
            </w:r>
            <w:r>
              <w:t>EAS Discovery Subscription</w:t>
            </w:r>
            <w:r>
              <w:rPr>
                <w:lang w:eastAsia="ja-JP"/>
              </w:rPr>
              <w:t>.</w:t>
            </w:r>
          </w:p>
        </w:tc>
      </w:tr>
    </w:tbl>
    <w:p w14:paraId="478F4395" w14:textId="77777777" w:rsidR="00591412" w:rsidRDefault="00591412" w:rsidP="00591412"/>
    <w:p w14:paraId="5E2078E7" w14:textId="77777777" w:rsidR="00591412" w:rsidRPr="001769FF" w:rsidRDefault="00591412" w:rsidP="00591412">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91412" w:rsidRPr="00A54937" w14:paraId="1E142D5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CB2497" w14:textId="77777777" w:rsidR="00591412" w:rsidRPr="00A54937" w:rsidRDefault="0059141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477331" w14:textId="77777777" w:rsidR="00591412" w:rsidRPr="00A54937" w:rsidRDefault="0059141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1B23CD" w14:textId="77777777" w:rsidR="00591412" w:rsidRPr="00A54937" w:rsidRDefault="0059141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932D5" w14:textId="77777777" w:rsidR="00591412" w:rsidRPr="00A54937" w:rsidRDefault="00591412" w:rsidP="00455D9B">
            <w:pPr>
              <w:pStyle w:val="TAH"/>
            </w:pPr>
            <w:r w:rsidRPr="00A54937">
              <w:t>Response</w:t>
            </w:r>
          </w:p>
          <w:p w14:paraId="335FFA88" w14:textId="77777777" w:rsidR="00591412" w:rsidRPr="00A54937" w:rsidRDefault="0059141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41B157E" w14:textId="77777777" w:rsidR="00591412" w:rsidRPr="00A54937" w:rsidRDefault="00591412" w:rsidP="00455D9B">
            <w:pPr>
              <w:pStyle w:val="TAH"/>
            </w:pPr>
            <w:r w:rsidRPr="00A54937">
              <w:t>Description</w:t>
            </w:r>
          </w:p>
        </w:tc>
      </w:tr>
      <w:tr w:rsidR="00591412" w:rsidRPr="00A54937" w14:paraId="007B021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BF651" w14:textId="77777777" w:rsidR="00591412" w:rsidRPr="00A54937" w:rsidRDefault="00591412" w:rsidP="00455D9B">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6C52C22" w14:textId="77777777" w:rsidR="00591412" w:rsidRPr="00A54937" w:rsidRDefault="0059141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53B02B8" w14:textId="77777777" w:rsidR="00591412" w:rsidRPr="00A54937" w:rsidRDefault="0059141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3E43C0A" w14:textId="77777777" w:rsidR="00591412" w:rsidRPr="00A54937" w:rsidRDefault="0059141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E01464" w14:textId="77777777" w:rsidR="00591412" w:rsidRPr="00A54937" w:rsidRDefault="00591412" w:rsidP="00455D9B">
            <w:pPr>
              <w:pStyle w:val="TAL"/>
            </w:pPr>
            <w:r>
              <w:rPr>
                <w:rFonts w:hint="eastAsia"/>
                <w:lang w:eastAsia="ja-JP"/>
              </w:rPr>
              <w:t>T</w:t>
            </w:r>
            <w:r>
              <w:rPr>
                <w:lang w:eastAsia="ja-JP"/>
              </w:rPr>
              <w:t>h</w:t>
            </w:r>
            <w:r>
              <w:rPr>
                <w:rFonts w:hint="eastAsia"/>
                <w:lang w:eastAsia="ja-JP"/>
              </w:rPr>
              <w:t xml:space="preserve">e </w:t>
            </w:r>
            <w:r w:rsidRPr="00F35F4A">
              <w:t xml:space="preserve">Individual </w:t>
            </w:r>
            <w:r>
              <w:t>EAS Discovery Subscription</w:t>
            </w:r>
            <w:r>
              <w:rPr>
                <w:lang w:eastAsia="ja-JP"/>
              </w:rPr>
              <w:t xml:space="preserve"> is successfully modified and the updated subscription information is returned in the response.</w:t>
            </w:r>
          </w:p>
        </w:tc>
      </w:tr>
      <w:tr w:rsidR="00591412" w:rsidRPr="00A54937" w14:paraId="7EB11B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0CFECF"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F9810BC"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7C6D0DA"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21472782" w14:textId="77777777" w:rsidR="00591412" w:rsidRPr="00340FFA" w:rsidRDefault="00591412" w:rsidP="00455D9B">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C35C1A" w14:textId="77777777" w:rsidR="00591412" w:rsidRDefault="00591412" w:rsidP="00455D9B">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w:t>
            </w:r>
            <w:r w:rsidRPr="00F35F4A">
              <w:t xml:space="preserve">Individual </w:t>
            </w:r>
            <w:r>
              <w:t>EAS Discovery Subscription</w:t>
            </w:r>
            <w:r>
              <w:rPr>
                <w:lang w:eastAsia="ja-JP"/>
              </w:rPr>
              <w:t xml:space="preserve"> is successfully modified.</w:t>
            </w:r>
          </w:p>
        </w:tc>
      </w:tr>
      <w:tr w:rsidR="00591412" w:rsidRPr="00A54937" w14:paraId="73CDE26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891BB3"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5F8A2AF"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E85C268"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C7FD769" w14:textId="77777777" w:rsidR="00591412" w:rsidRPr="00340FFA" w:rsidRDefault="0059141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F77C9DC" w14:textId="77777777" w:rsidR="00591412" w:rsidRDefault="00591412" w:rsidP="00455D9B">
            <w:pPr>
              <w:pStyle w:val="TAL"/>
            </w:pPr>
            <w:r>
              <w:t>Temporary redirection, during subscription modification. The response shall include a Location header field containing an alternative URI of the resource located in an alternative EES.</w:t>
            </w:r>
          </w:p>
          <w:p w14:paraId="2187DA49" w14:textId="77777777" w:rsidR="00591412" w:rsidRDefault="00591412" w:rsidP="00455D9B">
            <w:pPr>
              <w:pStyle w:val="TAL"/>
              <w:rPr>
                <w:lang w:eastAsia="ja-JP"/>
              </w:rPr>
            </w:pPr>
            <w:r>
              <w:t>Redirection handling is described in clause 5.2.10 of 3GPP TS 29.122 [3].</w:t>
            </w:r>
          </w:p>
        </w:tc>
      </w:tr>
      <w:tr w:rsidR="00591412" w:rsidRPr="00A54937" w14:paraId="61868D8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493D7"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5F587EF0"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10AA33D"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70254422" w14:textId="77777777" w:rsidR="00591412" w:rsidRPr="00340FFA" w:rsidRDefault="0059141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B3B88C" w14:textId="77777777" w:rsidR="00591412" w:rsidRDefault="00591412" w:rsidP="00455D9B">
            <w:pPr>
              <w:pStyle w:val="TAL"/>
            </w:pPr>
            <w:r>
              <w:t>Permanent redirection, during subscription modification. The response shall include a Location header field containing an alternative URI of the resource located in an alternative EES.</w:t>
            </w:r>
          </w:p>
          <w:p w14:paraId="69BBB7C9" w14:textId="77777777" w:rsidR="00591412" w:rsidRDefault="00591412" w:rsidP="00455D9B">
            <w:pPr>
              <w:pStyle w:val="TAL"/>
              <w:rPr>
                <w:lang w:eastAsia="ja-JP"/>
              </w:rPr>
            </w:pPr>
            <w:r>
              <w:t>Redirection handling is described in clause 5.2.10 of 3GPP TS 29.122 [3].</w:t>
            </w:r>
          </w:p>
        </w:tc>
      </w:tr>
      <w:tr w:rsidR="00591412" w:rsidRPr="00A54937" w14:paraId="296AD11B"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F1843D" w14:textId="77777777" w:rsidR="00591412" w:rsidRPr="0016361A" w:rsidRDefault="00591412" w:rsidP="00455D9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01E4D474" w14:textId="77777777" w:rsidR="00591412" w:rsidRPr="00E6122B" w:rsidRDefault="00591412" w:rsidP="00591412"/>
    <w:p w14:paraId="42B70FE0" w14:textId="25FCBE54" w:rsidR="00591412" w:rsidRPr="00A04126" w:rsidDel="003874CF" w:rsidRDefault="00591412" w:rsidP="00591412">
      <w:pPr>
        <w:pStyle w:val="TH"/>
        <w:rPr>
          <w:del w:id="2443" w:author="C1-222006" w:date="2022-02-27T09:42:00Z"/>
          <w:rFonts w:cs="Arial"/>
        </w:rPr>
      </w:pPr>
      <w:del w:id="2444" w:author="C1-222006" w:date="2022-02-27T09:42:00Z">
        <w:r w:rsidDel="003874CF">
          <w:delText>Table </w:delText>
        </w:r>
        <w:r w:rsidRPr="00F35F4A" w:rsidDel="003874CF">
          <w:rPr>
            <w:lang w:eastAsia="zh-CN"/>
          </w:rPr>
          <w:delText>6</w:delText>
        </w:r>
        <w:r w:rsidDel="003874CF">
          <w:rPr>
            <w:lang w:eastAsia="zh-CN"/>
          </w:rPr>
          <w:delText>.3</w:delText>
        </w:r>
        <w:r w:rsidRPr="00F35F4A" w:rsidDel="003874CF">
          <w:rPr>
            <w:lang w:eastAsia="zh-CN"/>
          </w:rPr>
          <w:delText>.2.3.3.</w:delText>
        </w:r>
        <w:r w:rsidDel="003874CF">
          <w:rPr>
            <w:lang w:eastAsia="zh-CN"/>
          </w:rPr>
          <w:delText>3</w:delText>
        </w:r>
        <w:r w:rsidRPr="00A04126" w:rsidDel="003874CF">
          <w:delText xml:space="preserve">-4: Headers supported by the </w:delText>
        </w:r>
        <w:r w:rsidDel="003874CF">
          <w:delText>PATCH</w:delText>
        </w:r>
        <w:r w:rsidRPr="00A04126" w:rsidDel="003874CF">
          <w:delText xml:space="preserve"> method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591412" w:rsidRPr="00B54FF5" w:rsidDel="003874CF" w14:paraId="1DF39AF4" w14:textId="350F3FF9" w:rsidTr="00455D9B">
        <w:trPr>
          <w:jc w:val="center"/>
          <w:del w:id="2445" w:author="C1-222006" w:date="2022-02-27T09:42: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3E8E4E4" w14:textId="6C1E71EE" w:rsidR="00591412" w:rsidRPr="0016361A" w:rsidDel="003874CF" w:rsidRDefault="00591412" w:rsidP="00455D9B">
            <w:pPr>
              <w:pStyle w:val="TAH"/>
              <w:rPr>
                <w:del w:id="2446" w:author="C1-222006" w:date="2022-02-27T09:42:00Z"/>
              </w:rPr>
            </w:pPr>
            <w:del w:id="2447" w:author="C1-222006" w:date="2022-02-27T09:42:00Z">
              <w:r w:rsidRPr="0016361A" w:rsidDel="003874CF">
                <w:delText>Name</w:delText>
              </w:r>
            </w:del>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8A1A126" w14:textId="6705BA5C" w:rsidR="00591412" w:rsidRPr="0016361A" w:rsidDel="003874CF" w:rsidRDefault="00591412" w:rsidP="00455D9B">
            <w:pPr>
              <w:pStyle w:val="TAH"/>
              <w:rPr>
                <w:del w:id="2448" w:author="C1-222006" w:date="2022-02-27T09:42:00Z"/>
              </w:rPr>
            </w:pPr>
            <w:del w:id="2449" w:author="C1-222006" w:date="2022-02-27T09:42:00Z">
              <w:r w:rsidRPr="0016361A" w:rsidDel="003874CF">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FE9A0" w14:textId="61CB41D9" w:rsidR="00591412" w:rsidRPr="0016361A" w:rsidDel="003874CF" w:rsidRDefault="00591412" w:rsidP="00455D9B">
            <w:pPr>
              <w:pStyle w:val="TAH"/>
              <w:rPr>
                <w:del w:id="2450" w:author="C1-222006" w:date="2022-02-27T09:42:00Z"/>
              </w:rPr>
            </w:pPr>
            <w:del w:id="2451" w:author="C1-222006" w:date="2022-02-27T09:42:00Z">
              <w:r w:rsidRPr="0016361A" w:rsidDel="003874CF">
                <w:delText>P</w:delText>
              </w:r>
            </w:del>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6A26927" w14:textId="4DAA0749" w:rsidR="00591412" w:rsidRPr="0016361A" w:rsidDel="003874CF" w:rsidRDefault="00591412" w:rsidP="00455D9B">
            <w:pPr>
              <w:pStyle w:val="TAH"/>
              <w:rPr>
                <w:del w:id="2452" w:author="C1-222006" w:date="2022-02-27T09:42:00Z"/>
              </w:rPr>
            </w:pPr>
            <w:del w:id="2453" w:author="C1-222006" w:date="2022-02-27T09:42:00Z">
              <w:r w:rsidRPr="0016361A" w:rsidDel="003874CF">
                <w:delText>Cardinality</w:delText>
              </w:r>
            </w:del>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A8E8B0" w14:textId="0EE6531D" w:rsidR="00591412" w:rsidRPr="0016361A" w:rsidDel="003874CF" w:rsidRDefault="00591412" w:rsidP="00455D9B">
            <w:pPr>
              <w:pStyle w:val="TAH"/>
              <w:rPr>
                <w:del w:id="2454" w:author="C1-222006" w:date="2022-02-27T09:42:00Z"/>
              </w:rPr>
            </w:pPr>
            <w:del w:id="2455" w:author="C1-222006" w:date="2022-02-27T09:42:00Z">
              <w:r w:rsidRPr="0016361A" w:rsidDel="003874CF">
                <w:delText>Description</w:delText>
              </w:r>
            </w:del>
          </w:p>
        </w:tc>
      </w:tr>
      <w:tr w:rsidR="00591412" w:rsidRPr="00B54FF5" w:rsidDel="003874CF" w14:paraId="7DAB9893" w14:textId="1B05255B" w:rsidTr="00455D9B">
        <w:trPr>
          <w:jc w:val="center"/>
          <w:del w:id="2456" w:author="C1-222006" w:date="2022-02-27T09:42: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58C5583" w14:textId="5B3F6050" w:rsidR="00591412" w:rsidRPr="0016361A" w:rsidDel="003874CF" w:rsidRDefault="00591412" w:rsidP="00455D9B">
            <w:pPr>
              <w:pStyle w:val="TAL"/>
              <w:rPr>
                <w:del w:id="2457" w:author="C1-222006" w:date="2022-02-27T09:42:00Z"/>
                <w:lang w:eastAsia="ja-JP"/>
              </w:rPr>
            </w:pPr>
            <w:del w:id="2458" w:author="C1-222006" w:date="2022-02-27T09:42:00Z">
              <w:r w:rsidDel="003874CF">
                <w:rPr>
                  <w:rFonts w:hint="eastAsia"/>
                  <w:lang w:eastAsia="ja-JP"/>
                </w:rPr>
                <w:delText>n/a</w:delText>
              </w:r>
            </w:del>
          </w:p>
        </w:tc>
        <w:tc>
          <w:tcPr>
            <w:tcW w:w="666" w:type="pct"/>
            <w:tcBorders>
              <w:top w:val="single" w:sz="4" w:space="0" w:color="auto"/>
              <w:left w:val="single" w:sz="6" w:space="0" w:color="000000"/>
              <w:bottom w:val="single" w:sz="6" w:space="0" w:color="000000"/>
              <w:right w:val="single" w:sz="6" w:space="0" w:color="000000"/>
            </w:tcBorders>
          </w:tcPr>
          <w:p w14:paraId="13B95863" w14:textId="295EC5BD" w:rsidR="00591412" w:rsidRPr="0016361A" w:rsidDel="003874CF" w:rsidRDefault="00591412" w:rsidP="00455D9B">
            <w:pPr>
              <w:pStyle w:val="TAL"/>
              <w:rPr>
                <w:del w:id="2459" w:author="C1-222006" w:date="2022-02-27T09:42:00Z"/>
              </w:rPr>
            </w:pPr>
          </w:p>
        </w:tc>
        <w:tc>
          <w:tcPr>
            <w:tcW w:w="282" w:type="pct"/>
            <w:tcBorders>
              <w:top w:val="single" w:sz="4" w:space="0" w:color="auto"/>
              <w:left w:val="single" w:sz="6" w:space="0" w:color="000000"/>
              <w:bottom w:val="single" w:sz="6" w:space="0" w:color="000000"/>
              <w:right w:val="single" w:sz="6" w:space="0" w:color="000000"/>
            </w:tcBorders>
          </w:tcPr>
          <w:p w14:paraId="4880809E" w14:textId="33D4B3FC" w:rsidR="00591412" w:rsidRPr="0016361A" w:rsidDel="003874CF" w:rsidRDefault="00591412" w:rsidP="00455D9B">
            <w:pPr>
              <w:pStyle w:val="TAC"/>
              <w:rPr>
                <w:del w:id="2460" w:author="C1-222006" w:date="2022-02-27T09:42:00Z"/>
              </w:rPr>
            </w:pPr>
          </w:p>
        </w:tc>
        <w:tc>
          <w:tcPr>
            <w:tcW w:w="582" w:type="pct"/>
            <w:tcBorders>
              <w:top w:val="single" w:sz="4" w:space="0" w:color="auto"/>
              <w:left w:val="single" w:sz="6" w:space="0" w:color="000000"/>
              <w:bottom w:val="single" w:sz="6" w:space="0" w:color="000000"/>
              <w:right w:val="single" w:sz="6" w:space="0" w:color="000000"/>
            </w:tcBorders>
          </w:tcPr>
          <w:p w14:paraId="04D2FF26" w14:textId="0209999A" w:rsidR="00591412" w:rsidRPr="0016361A" w:rsidDel="003874CF" w:rsidRDefault="00591412" w:rsidP="00455D9B">
            <w:pPr>
              <w:pStyle w:val="TAL"/>
              <w:rPr>
                <w:del w:id="2461" w:author="C1-222006" w:date="2022-02-27T09:42: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D930ECD" w14:textId="45564E42" w:rsidR="00591412" w:rsidRPr="0016361A" w:rsidDel="003874CF" w:rsidRDefault="00591412" w:rsidP="00455D9B">
            <w:pPr>
              <w:pStyle w:val="TAL"/>
              <w:rPr>
                <w:del w:id="2462" w:author="C1-222006" w:date="2022-02-27T09:42:00Z"/>
              </w:rPr>
            </w:pPr>
          </w:p>
        </w:tc>
      </w:tr>
    </w:tbl>
    <w:p w14:paraId="3B0931E5" w14:textId="2F76C357" w:rsidR="00591412" w:rsidRPr="00A04126" w:rsidDel="003874CF" w:rsidRDefault="00591412" w:rsidP="00591412">
      <w:pPr>
        <w:rPr>
          <w:del w:id="2463" w:author="C1-222006" w:date="2022-02-27T09:42:00Z"/>
        </w:rPr>
      </w:pPr>
    </w:p>
    <w:p w14:paraId="6ACBE6A5" w14:textId="33EE619C" w:rsidR="00591412" w:rsidRPr="00A04126" w:rsidDel="003874CF" w:rsidRDefault="00591412" w:rsidP="00591412">
      <w:pPr>
        <w:pStyle w:val="TH"/>
        <w:rPr>
          <w:del w:id="2464" w:author="C1-222006" w:date="2022-02-27T09:42:00Z"/>
          <w:rFonts w:cs="Arial"/>
        </w:rPr>
      </w:pPr>
      <w:del w:id="2465" w:author="C1-222006" w:date="2022-02-27T09:42:00Z">
        <w:r w:rsidRPr="00A04126" w:rsidDel="003874CF">
          <w:delText>Table</w:delText>
        </w:r>
        <w:r w:rsidDel="003874CF">
          <w:delText> </w:delText>
        </w:r>
        <w:r w:rsidRPr="00F35F4A" w:rsidDel="003874CF">
          <w:rPr>
            <w:lang w:eastAsia="zh-CN"/>
          </w:rPr>
          <w:delText>6</w:delText>
        </w:r>
        <w:r w:rsidDel="003874CF">
          <w:rPr>
            <w:lang w:eastAsia="zh-CN"/>
          </w:rPr>
          <w:delText>.3</w:delText>
        </w:r>
        <w:r w:rsidRPr="00F35F4A" w:rsidDel="003874CF">
          <w:rPr>
            <w:lang w:eastAsia="zh-CN"/>
          </w:rPr>
          <w:delText>.2.3.3.</w:delText>
        </w:r>
        <w:r w:rsidDel="003874CF">
          <w:rPr>
            <w:lang w:eastAsia="zh-CN"/>
          </w:rPr>
          <w:delText>3</w:delText>
        </w:r>
        <w:r w:rsidRPr="00A04126" w:rsidDel="003874CF">
          <w:delText xml:space="preserve">-5: Headers supported by the </w:delText>
        </w:r>
        <w:r w:rsidDel="003874CF">
          <w:delText>PATCH response code</w:delText>
        </w:r>
        <w:r w:rsidRPr="00A04126" w:rsidDel="003874CF">
          <w:delText xml:space="preserve">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591412" w:rsidRPr="00B54FF5" w:rsidDel="003874CF" w14:paraId="11E04BEF" w14:textId="6E3F34EC" w:rsidTr="00455D9B">
        <w:trPr>
          <w:jc w:val="center"/>
          <w:del w:id="2466" w:author="C1-222006" w:date="2022-02-27T09:42: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B5C3A95" w14:textId="5B23612E" w:rsidR="00591412" w:rsidRPr="0016361A" w:rsidDel="003874CF" w:rsidRDefault="00591412" w:rsidP="00455D9B">
            <w:pPr>
              <w:pStyle w:val="TAH"/>
              <w:rPr>
                <w:del w:id="2467" w:author="C1-222006" w:date="2022-02-27T09:42:00Z"/>
              </w:rPr>
            </w:pPr>
            <w:del w:id="2468" w:author="C1-222006" w:date="2022-02-27T09:42:00Z">
              <w:r w:rsidRPr="0016361A" w:rsidDel="003874CF">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403CAD" w14:textId="775414CC" w:rsidR="00591412" w:rsidRPr="0016361A" w:rsidDel="003874CF" w:rsidRDefault="00591412" w:rsidP="00455D9B">
            <w:pPr>
              <w:pStyle w:val="TAH"/>
              <w:rPr>
                <w:del w:id="2469" w:author="C1-222006" w:date="2022-02-27T09:42:00Z"/>
              </w:rPr>
            </w:pPr>
            <w:del w:id="2470" w:author="C1-222006" w:date="2022-02-27T09:42:00Z">
              <w:r w:rsidRPr="0016361A" w:rsidDel="003874CF">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646475" w14:textId="6FAED64F" w:rsidR="00591412" w:rsidRPr="0016361A" w:rsidDel="003874CF" w:rsidRDefault="00591412" w:rsidP="00455D9B">
            <w:pPr>
              <w:pStyle w:val="TAH"/>
              <w:rPr>
                <w:del w:id="2471" w:author="C1-222006" w:date="2022-02-27T09:42:00Z"/>
              </w:rPr>
            </w:pPr>
            <w:del w:id="2472" w:author="C1-222006" w:date="2022-02-27T09:42:00Z">
              <w:r w:rsidRPr="0016361A" w:rsidDel="003874CF">
                <w:delText>P</w:delText>
              </w:r>
            </w:del>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16EAB68" w14:textId="21608CD0" w:rsidR="00591412" w:rsidRPr="0016361A" w:rsidDel="003874CF" w:rsidRDefault="00591412" w:rsidP="00455D9B">
            <w:pPr>
              <w:pStyle w:val="TAH"/>
              <w:rPr>
                <w:del w:id="2473" w:author="C1-222006" w:date="2022-02-27T09:42:00Z"/>
              </w:rPr>
            </w:pPr>
            <w:del w:id="2474" w:author="C1-222006" w:date="2022-02-27T09:42:00Z">
              <w:r w:rsidRPr="0016361A" w:rsidDel="003874CF">
                <w:delText>Cardinality</w:delText>
              </w:r>
            </w:del>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DB27287" w14:textId="1006C1A3" w:rsidR="00591412" w:rsidRPr="0016361A" w:rsidDel="003874CF" w:rsidRDefault="00591412" w:rsidP="00455D9B">
            <w:pPr>
              <w:pStyle w:val="TAH"/>
              <w:rPr>
                <w:del w:id="2475" w:author="C1-222006" w:date="2022-02-27T09:42:00Z"/>
              </w:rPr>
            </w:pPr>
            <w:del w:id="2476" w:author="C1-222006" w:date="2022-02-27T09:42:00Z">
              <w:r w:rsidRPr="0016361A" w:rsidDel="003874CF">
                <w:delText>Description</w:delText>
              </w:r>
            </w:del>
          </w:p>
        </w:tc>
      </w:tr>
      <w:tr w:rsidR="00591412" w:rsidRPr="00B54FF5" w:rsidDel="003874CF" w14:paraId="1119E987" w14:textId="14E616D5" w:rsidTr="00455D9B">
        <w:trPr>
          <w:jc w:val="center"/>
          <w:del w:id="2477" w:author="C1-222006" w:date="2022-02-27T09:42: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4CDD937" w14:textId="2BE844B7" w:rsidR="00591412" w:rsidRPr="0016361A" w:rsidDel="003874CF" w:rsidRDefault="00591412" w:rsidP="00455D9B">
            <w:pPr>
              <w:pStyle w:val="TAL"/>
              <w:rPr>
                <w:del w:id="2478" w:author="C1-222006" w:date="2022-02-27T09:42:00Z"/>
                <w:lang w:eastAsia="ja-JP"/>
              </w:rPr>
            </w:pPr>
            <w:del w:id="2479" w:author="C1-222006" w:date="2022-02-27T09:42:00Z">
              <w:r w:rsidDel="003874CF">
                <w:rPr>
                  <w:rFonts w:hint="eastAsia"/>
                  <w:lang w:eastAsia="ja-JP"/>
                </w:rPr>
                <w:delText>n/a</w:delText>
              </w:r>
            </w:del>
          </w:p>
        </w:tc>
        <w:tc>
          <w:tcPr>
            <w:tcW w:w="731" w:type="pct"/>
            <w:tcBorders>
              <w:top w:val="single" w:sz="4" w:space="0" w:color="auto"/>
              <w:left w:val="single" w:sz="6" w:space="0" w:color="000000"/>
              <w:bottom w:val="single" w:sz="6" w:space="0" w:color="000000"/>
              <w:right w:val="single" w:sz="6" w:space="0" w:color="000000"/>
            </w:tcBorders>
          </w:tcPr>
          <w:p w14:paraId="4812FCD1" w14:textId="08A0F035" w:rsidR="00591412" w:rsidRPr="0016361A" w:rsidDel="003874CF" w:rsidRDefault="00591412" w:rsidP="00455D9B">
            <w:pPr>
              <w:pStyle w:val="TAL"/>
              <w:rPr>
                <w:del w:id="2480" w:author="C1-222006" w:date="2022-02-27T09:42:00Z"/>
              </w:rPr>
            </w:pPr>
          </w:p>
        </w:tc>
        <w:tc>
          <w:tcPr>
            <w:tcW w:w="215" w:type="pct"/>
            <w:tcBorders>
              <w:top w:val="single" w:sz="4" w:space="0" w:color="auto"/>
              <w:left w:val="single" w:sz="6" w:space="0" w:color="000000"/>
              <w:bottom w:val="single" w:sz="6" w:space="0" w:color="000000"/>
              <w:right w:val="single" w:sz="6" w:space="0" w:color="000000"/>
            </w:tcBorders>
          </w:tcPr>
          <w:p w14:paraId="1B79BA64" w14:textId="212BDEEC" w:rsidR="00591412" w:rsidRPr="0016361A" w:rsidDel="003874CF" w:rsidRDefault="00591412" w:rsidP="00455D9B">
            <w:pPr>
              <w:pStyle w:val="TAC"/>
              <w:rPr>
                <w:del w:id="2481" w:author="C1-222006" w:date="2022-02-27T09:42:00Z"/>
              </w:rPr>
            </w:pPr>
          </w:p>
        </w:tc>
        <w:tc>
          <w:tcPr>
            <w:tcW w:w="653" w:type="pct"/>
            <w:tcBorders>
              <w:top w:val="single" w:sz="4" w:space="0" w:color="auto"/>
              <w:left w:val="single" w:sz="6" w:space="0" w:color="000000"/>
              <w:bottom w:val="single" w:sz="6" w:space="0" w:color="000000"/>
              <w:right w:val="single" w:sz="6" w:space="0" w:color="000000"/>
            </w:tcBorders>
          </w:tcPr>
          <w:p w14:paraId="27F0475A" w14:textId="2B13CA05" w:rsidR="00591412" w:rsidRPr="0016361A" w:rsidDel="003874CF" w:rsidRDefault="00591412" w:rsidP="00455D9B">
            <w:pPr>
              <w:pStyle w:val="TAL"/>
              <w:rPr>
                <w:del w:id="2482" w:author="C1-222006" w:date="2022-02-27T09:42: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7EE03F0" w14:textId="3139E3D4" w:rsidR="00591412" w:rsidRPr="0016361A" w:rsidDel="003874CF" w:rsidRDefault="00591412" w:rsidP="00455D9B">
            <w:pPr>
              <w:pStyle w:val="TAL"/>
              <w:rPr>
                <w:del w:id="2483" w:author="C1-222006" w:date="2022-02-27T09:42:00Z"/>
              </w:rPr>
            </w:pPr>
          </w:p>
        </w:tc>
      </w:tr>
    </w:tbl>
    <w:p w14:paraId="2A20A3A1" w14:textId="5A06A28C" w:rsidR="00591412" w:rsidRPr="00A14E88" w:rsidDel="003874CF" w:rsidRDefault="00591412" w:rsidP="00591412">
      <w:pPr>
        <w:rPr>
          <w:del w:id="2484" w:author="C1-222006" w:date="2022-02-27T09:42:00Z"/>
        </w:rPr>
      </w:pPr>
    </w:p>
    <w:p w14:paraId="41322B2F" w14:textId="69436ACA" w:rsidR="00591412" w:rsidRPr="00A04126" w:rsidDel="003874CF" w:rsidRDefault="00591412" w:rsidP="00591412">
      <w:pPr>
        <w:pStyle w:val="TH"/>
        <w:rPr>
          <w:del w:id="2485" w:author="C1-222006" w:date="2022-02-27T09:42:00Z"/>
        </w:rPr>
      </w:pPr>
      <w:del w:id="2486" w:author="C1-222006" w:date="2022-02-27T09:42:00Z">
        <w:r w:rsidRPr="00A04126" w:rsidDel="003874CF">
          <w:delText>Table</w:delText>
        </w:r>
        <w:r w:rsidDel="003874CF">
          <w:delText> </w:delText>
        </w:r>
        <w:r w:rsidRPr="00F35F4A" w:rsidDel="003874CF">
          <w:rPr>
            <w:lang w:eastAsia="zh-CN"/>
          </w:rPr>
          <w:delText>6</w:delText>
        </w:r>
        <w:r w:rsidDel="003874CF">
          <w:rPr>
            <w:lang w:eastAsia="zh-CN"/>
          </w:rPr>
          <w:delText>.3</w:delText>
        </w:r>
        <w:r w:rsidRPr="00F35F4A" w:rsidDel="003874CF">
          <w:rPr>
            <w:lang w:eastAsia="zh-CN"/>
          </w:rPr>
          <w:delText>.2.3.3.</w:delText>
        </w:r>
        <w:r w:rsidDel="003874CF">
          <w:rPr>
            <w:lang w:eastAsia="zh-CN"/>
          </w:rPr>
          <w:delText>3</w:delText>
        </w:r>
        <w:r w:rsidRPr="00A04126" w:rsidDel="003874CF">
          <w:delText>-6: Links supported by the 200 Response Code on this endpoint</w:delText>
        </w:r>
      </w:del>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591412" w:rsidRPr="00B54FF5" w:rsidDel="003874CF" w14:paraId="75CC8CC8" w14:textId="1B6CAF82" w:rsidTr="00455D9B">
        <w:trPr>
          <w:jc w:val="center"/>
          <w:del w:id="2487" w:author="C1-222006" w:date="2022-02-27T09:42: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3CAF7FCB" w14:textId="5A64A7BD" w:rsidR="00591412" w:rsidRPr="0016361A" w:rsidDel="003874CF" w:rsidRDefault="00591412" w:rsidP="00455D9B">
            <w:pPr>
              <w:pStyle w:val="TAH"/>
              <w:rPr>
                <w:del w:id="2488" w:author="C1-222006" w:date="2022-02-27T09:42:00Z"/>
              </w:rPr>
            </w:pPr>
            <w:del w:id="2489" w:author="C1-222006" w:date="2022-02-27T09:42:00Z">
              <w:r w:rsidRPr="0016361A" w:rsidDel="003874CF">
                <w:delText>Name</w:delText>
              </w:r>
            </w:del>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3C660CB" w14:textId="6283EE20" w:rsidR="00591412" w:rsidRPr="0016361A" w:rsidDel="003874CF" w:rsidRDefault="00591412" w:rsidP="00455D9B">
            <w:pPr>
              <w:pStyle w:val="TAH"/>
              <w:rPr>
                <w:del w:id="2490" w:author="C1-222006" w:date="2022-02-27T09:42:00Z"/>
              </w:rPr>
            </w:pPr>
            <w:del w:id="2491" w:author="C1-222006" w:date="2022-02-27T09:42:00Z">
              <w:r w:rsidRPr="0016361A" w:rsidDel="003874CF">
                <w:delText>Resource name</w:delText>
              </w:r>
            </w:del>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7C219D" w14:textId="7A53341D" w:rsidR="00591412" w:rsidRPr="0016361A" w:rsidDel="003874CF" w:rsidRDefault="00591412" w:rsidP="00455D9B">
            <w:pPr>
              <w:pStyle w:val="TAH"/>
              <w:rPr>
                <w:del w:id="2492" w:author="C1-222006" w:date="2022-02-27T09:42:00Z"/>
              </w:rPr>
            </w:pPr>
            <w:del w:id="2493" w:author="C1-222006" w:date="2022-02-27T09:42:00Z">
              <w:r w:rsidRPr="0016361A" w:rsidDel="003874CF">
                <w:delText>HTTP method or custom operation</w:delText>
              </w:r>
            </w:del>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1226405" w14:textId="65032B5A" w:rsidR="00591412" w:rsidRPr="0016361A" w:rsidDel="003874CF" w:rsidRDefault="00591412" w:rsidP="00455D9B">
            <w:pPr>
              <w:pStyle w:val="TAH"/>
              <w:rPr>
                <w:del w:id="2494" w:author="C1-222006" w:date="2022-02-27T09:42:00Z"/>
              </w:rPr>
            </w:pPr>
            <w:del w:id="2495" w:author="C1-222006" w:date="2022-02-27T09:42:00Z">
              <w:r w:rsidRPr="0016361A" w:rsidDel="003874CF">
                <w:delText>Link parameter(s)</w:delText>
              </w:r>
            </w:del>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F63E171" w14:textId="45A30E69" w:rsidR="00591412" w:rsidRPr="0016361A" w:rsidDel="003874CF" w:rsidRDefault="00591412" w:rsidP="00455D9B">
            <w:pPr>
              <w:pStyle w:val="TAH"/>
              <w:rPr>
                <w:del w:id="2496" w:author="C1-222006" w:date="2022-02-27T09:42:00Z"/>
              </w:rPr>
            </w:pPr>
            <w:del w:id="2497" w:author="C1-222006" w:date="2022-02-27T09:42:00Z">
              <w:r w:rsidRPr="0016361A" w:rsidDel="003874CF">
                <w:delText>Description</w:delText>
              </w:r>
            </w:del>
          </w:p>
        </w:tc>
      </w:tr>
      <w:tr w:rsidR="00591412" w:rsidRPr="00B54FF5" w:rsidDel="003874CF" w14:paraId="61C01875" w14:textId="215AA03F" w:rsidTr="00455D9B">
        <w:trPr>
          <w:jc w:val="center"/>
          <w:del w:id="2498" w:author="C1-222006" w:date="2022-02-27T09:42: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341C19A" w14:textId="15121299" w:rsidR="00591412" w:rsidRPr="0016361A" w:rsidDel="003874CF" w:rsidRDefault="00591412" w:rsidP="00455D9B">
            <w:pPr>
              <w:pStyle w:val="TAL"/>
              <w:rPr>
                <w:del w:id="2499" w:author="C1-222006" w:date="2022-02-27T09:42:00Z"/>
              </w:rPr>
            </w:pPr>
            <w:del w:id="2500" w:author="C1-222006" w:date="2022-02-27T09:42:00Z">
              <w:r w:rsidDel="003874CF">
                <w:delText>n/a</w:delText>
              </w:r>
            </w:del>
          </w:p>
        </w:tc>
        <w:tc>
          <w:tcPr>
            <w:tcW w:w="969" w:type="pct"/>
            <w:tcBorders>
              <w:top w:val="single" w:sz="4" w:space="0" w:color="auto"/>
              <w:left w:val="single" w:sz="6" w:space="0" w:color="000000"/>
              <w:bottom w:val="single" w:sz="4" w:space="0" w:color="auto"/>
              <w:right w:val="single" w:sz="6" w:space="0" w:color="000000"/>
            </w:tcBorders>
          </w:tcPr>
          <w:p w14:paraId="4CAD0EFB" w14:textId="7160310D" w:rsidR="00591412" w:rsidRPr="0016361A" w:rsidDel="003874CF" w:rsidRDefault="00591412" w:rsidP="00455D9B">
            <w:pPr>
              <w:pStyle w:val="TAL"/>
              <w:rPr>
                <w:del w:id="2501" w:author="C1-222006" w:date="2022-02-27T09:42:00Z"/>
              </w:rPr>
            </w:pPr>
          </w:p>
        </w:tc>
        <w:tc>
          <w:tcPr>
            <w:tcW w:w="728" w:type="pct"/>
            <w:tcBorders>
              <w:top w:val="single" w:sz="4" w:space="0" w:color="auto"/>
              <w:left w:val="single" w:sz="6" w:space="0" w:color="000000"/>
              <w:bottom w:val="single" w:sz="4" w:space="0" w:color="auto"/>
              <w:right w:val="single" w:sz="6" w:space="0" w:color="000000"/>
            </w:tcBorders>
          </w:tcPr>
          <w:p w14:paraId="26248B73" w14:textId="1246A5C7" w:rsidR="00591412" w:rsidRPr="0016361A" w:rsidDel="003874CF" w:rsidRDefault="00591412" w:rsidP="00455D9B">
            <w:pPr>
              <w:pStyle w:val="TAC"/>
              <w:rPr>
                <w:del w:id="2502" w:author="C1-222006" w:date="2022-02-27T09:42:00Z"/>
              </w:rPr>
            </w:pPr>
          </w:p>
        </w:tc>
        <w:tc>
          <w:tcPr>
            <w:tcW w:w="818" w:type="pct"/>
            <w:tcBorders>
              <w:top w:val="single" w:sz="4" w:space="0" w:color="auto"/>
              <w:left w:val="single" w:sz="6" w:space="0" w:color="000000"/>
              <w:bottom w:val="single" w:sz="4" w:space="0" w:color="auto"/>
              <w:right w:val="single" w:sz="6" w:space="0" w:color="000000"/>
            </w:tcBorders>
          </w:tcPr>
          <w:p w14:paraId="63069391" w14:textId="3B52860E" w:rsidR="00591412" w:rsidRPr="0016361A" w:rsidDel="003874CF" w:rsidRDefault="00591412" w:rsidP="00455D9B">
            <w:pPr>
              <w:pStyle w:val="TAL"/>
              <w:rPr>
                <w:del w:id="2503" w:author="C1-222006" w:date="2022-02-27T09:42: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0E5804E2" w14:textId="67ED9ADB" w:rsidR="00591412" w:rsidRPr="0016361A" w:rsidDel="003874CF" w:rsidRDefault="00591412" w:rsidP="00455D9B">
            <w:pPr>
              <w:pStyle w:val="TAL"/>
              <w:rPr>
                <w:del w:id="2504" w:author="C1-222006" w:date="2022-02-27T09:42:00Z"/>
              </w:rPr>
            </w:pPr>
          </w:p>
        </w:tc>
      </w:tr>
    </w:tbl>
    <w:p w14:paraId="21772FD9" w14:textId="2D246ABB" w:rsidR="00591412" w:rsidDel="00972299" w:rsidRDefault="00591412" w:rsidP="00591412">
      <w:pPr>
        <w:rPr>
          <w:del w:id="2505" w:author="rapporteur" w:date="2022-02-27T10:14:00Z"/>
        </w:rPr>
      </w:pPr>
    </w:p>
    <w:p w14:paraId="74736E85" w14:textId="09901765" w:rsidR="00591412" w:rsidRDefault="00591412" w:rsidP="00591412">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ins w:id="2506" w:author="C1-222006" w:date="2022-02-27T09:42:00Z">
        <w:r w:rsidR="003874CF">
          <w:t>4</w:t>
        </w:r>
      </w:ins>
      <w:del w:id="2507" w:author="C1-222006" w:date="2022-02-27T09:42:00Z">
        <w:r w:rsidDel="003874CF">
          <w:delText>7</w:delText>
        </w:r>
      </w:del>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44695B8E"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3EA97"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B6984"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7BAB73"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CFA9F"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7872C" w14:textId="77777777" w:rsidR="00591412" w:rsidRDefault="00591412" w:rsidP="00455D9B">
            <w:pPr>
              <w:pStyle w:val="TAH"/>
            </w:pPr>
            <w:r>
              <w:t>Description</w:t>
            </w:r>
          </w:p>
        </w:tc>
      </w:tr>
      <w:tr w:rsidR="00591412" w14:paraId="76561497"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A35C0"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1CC517"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C1E1FE"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0790A2"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47C00" w14:textId="77777777" w:rsidR="00591412" w:rsidRDefault="00591412" w:rsidP="00455D9B">
            <w:pPr>
              <w:pStyle w:val="TAL"/>
            </w:pPr>
            <w:r>
              <w:t>An alternative URI of the resource located in an alternative EES.</w:t>
            </w:r>
          </w:p>
        </w:tc>
      </w:tr>
    </w:tbl>
    <w:p w14:paraId="5F60EA27" w14:textId="77777777" w:rsidR="00591412" w:rsidRDefault="00591412" w:rsidP="00591412"/>
    <w:p w14:paraId="2403B967" w14:textId="6E3AEEEA" w:rsidR="00591412"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A04126">
        <w:t>-</w:t>
      </w:r>
      <w:ins w:id="2508" w:author="C1-222006" w:date="2022-02-27T09:42:00Z">
        <w:r w:rsidR="003874CF">
          <w:t>5</w:t>
        </w:r>
      </w:ins>
      <w:del w:id="2509" w:author="C1-222006" w:date="2022-02-27T09:42:00Z">
        <w:r w:rsidDel="003874CF">
          <w:delText>8</w:delText>
        </w:r>
      </w:del>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6D51478F"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C7916"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E2493"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FDDE3D"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43A4E7"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9E41F" w14:textId="77777777" w:rsidR="00591412" w:rsidRDefault="00591412" w:rsidP="00455D9B">
            <w:pPr>
              <w:pStyle w:val="TAH"/>
            </w:pPr>
            <w:r>
              <w:t>Description</w:t>
            </w:r>
          </w:p>
        </w:tc>
      </w:tr>
      <w:tr w:rsidR="00591412" w14:paraId="464FAE0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333208"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134B20"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35EBE2"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A70E19"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4BC7B" w14:textId="77777777" w:rsidR="00591412" w:rsidRDefault="00591412" w:rsidP="00455D9B">
            <w:pPr>
              <w:pStyle w:val="TAL"/>
            </w:pPr>
            <w:r>
              <w:t>An alternative URI of the resource located in an alternative EES.</w:t>
            </w:r>
          </w:p>
        </w:tc>
      </w:tr>
    </w:tbl>
    <w:p w14:paraId="61F9EAEB" w14:textId="77777777" w:rsidR="00591412" w:rsidRPr="00F35F4A" w:rsidRDefault="00591412" w:rsidP="007F677B"/>
    <w:p w14:paraId="3B41B5BA" w14:textId="266E791C" w:rsidR="007F677B" w:rsidRPr="00F35F4A" w:rsidRDefault="007F677B" w:rsidP="007F677B">
      <w:pPr>
        <w:pStyle w:val="Heading5"/>
        <w:rPr>
          <w:lang w:eastAsia="zh-CN"/>
        </w:rPr>
      </w:pPr>
      <w:bookmarkStart w:id="2510" w:name="_Toc96848148"/>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2510"/>
    </w:p>
    <w:p w14:paraId="62E56E6B" w14:textId="1C1C9E50" w:rsidR="007F677B" w:rsidRDefault="007F677B" w:rsidP="007F677B">
      <w:r>
        <w:t>None.</w:t>
      </w:r>
    </w:p>
    <w:p w14:paraId="76CA8AC6" w14:textId="77777777" w:rsidR="00FC1F56" w:rsidRDefault="00FC1F56" w:rsidP="00FC1F56">
      <w:pPr>
        <w:pStyle w:val="Heading4"/>
      </w:pPr>
      <w:bookmarkStart w:id="2511" w:name="_Toc96848149"/>
      <w:r w:rsidRPr="00F35F4A">
        <w:t>6.</w:t>
      </w:r>
      <w:r>
        <w:t>3</w:t>
      </w:r>
      <w:r w:rsidRPr="00F35F4A">
        <w:t>.2.</w:t>
      </w:r>
      <w:r>
        <w:t>4</w:t>
      </w:r>
      <w:r w:rsidRPr="00F35F4A">
        <w:tab/>
        <w:t xml:space="preserve">Resource: </w:t>
      </w:r>
      <w:r>
        <w:t>EAS Profiles</w:t>
      </w:r>
      <w:bookmarkEnd w:id="2511"/>
    </w:p>
    <w:p w14:paraId="533AC55D" w14:textId="77777777" w:rsidR="00FC1F56" w:rsidRPr="00F35F4A" w:rsidRDefault="00FC1F56" w:rsidP="00FC1F56">
      <w:pPr>
        <w:pStyle w:val="Heading5"/>
        <w:rPr>
          <w:lang w:eastAsia="zh-CN"/>
        </w:rPr>
      </w:pPr>
      <w:bookmarkStart w:id="2512" w:name="_Toc9684815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512"/>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2513" w:name="_Toc9684815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513"/>
    </w:p>
    <w:p w14:paraId="400FFE52" w14:textId="77777777" w:rsidR="00FC1F56" w:rsidRDefault="00FC1F56" w:rsidP="00FC1F56">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432B65BC" w:rsidR="00FC1F56" w:rsidRDefault="00FC1F56" w:rsidP="00FC1F56">
      <w:pPr>
        <w:pStyle w:val="Heading5"/>
        <w:rPr>
          <w:ins w:id="2514" w:author="C1-222006" w:date="2022-02-27T09:44:00Z"/>
          <w:lang w:eastAsia="zh-CN"/>
        </w:rPr>
      </w:pPr>
      <w:bookmarkStart w:id="2515" w:name="_Toc70534735"/>
      <w:bookmarkStart w:id="2516" w:name="_Toc96848152"/>
      <w:r>
        <w:lastRenderedPageBreak/>
        <w:t>6</w:t>
      </w:r>
      <w:r>
        <w:rPr>
          <w:lang w:eastAsia="zh-CN"/>
        </w:rPr>
        <w:t>.3.2.4.3</w:t>
      </w:r>
      <w:r>
        <w:rPr>
          <w:lang w:eastAsia="zh-CN"/>
        </w:rPr>
        <w:tab/>
        <w:t>Resource Standard Methods</w:t>
      </w:r>
      <w:bookmarkEnd w:id="2515"/>
      <w:bookmarkEnd w:id="2516"/>
    </w:p>
    <w:p w14:paraId="72EABD21" w14:textId="6BFFA9E3" w:rsidR="003874CF" w:rsidRPr="003874CF" w:rsidRDefault="003874CF">
      <w:pPr>
        <w:rPr>
          <w:lang w:eastAsia="zh-CN"/>
        </w:rPr>
        <w:pPrChange w:id="2517" w:author="C1-222006" w:date="2022-02-27T09:44:00Z">
          <w:pPr>
            <w:pStyle w:val="Heading5"/>
          </w:pPr>
        </w:pPrChange>
      </w:pPr>
      <w:ins w:id="2518" w:author="C1-222006" w:date="2022-02-27T09:44:00Z">
        <w:r>
          <w:rPr>
            <w:lang w:eastAsia="zh-CN"/>
          </w:rPr>
          <w:t>None.</w:t>
        </w:r>
      </w:ins>
    </w:p>
    <w:p w14:paraId="10A5EFC9" w14:textId="141E525C" w:rsidR="00FC1F56" w:rsidDel="003874CF" w:rsidRDefault="00FC1F56" w:rsidP="00C9006D">
      <w:pPr>
        <w:pStyle w:val="Heading6"/>
        <w:rPr>
          <w:del w:id="2519" w:author="C1-222006" w:date="2022-02-27T09:43:00Z"/>
        </w:rPr>
      </w:pPr>
      <w:del w:id="2520" w:author="C1-222006" w:date="2022-02-27T09:43:00Z">
        <w:r w:rsidDel="003874CF">
          <w:delText>6</w:delText>
        </w:r>
        <w:r w:rsidDel="003874CF">
          <w:rPr>
            <w:lang w:eastAsia="zh-CN"/>
          </w:rPr>
          <w:delText>.3.2.</w:delText>
        </w:r>
        <w:r w:rsidR="00831B08" w:rsidDel="003874CF">
          <w:rPr>
            <w:lang w:eastAsia="zh-CN"/>
          </w:rPr>
          <w:delText>4</w:delText>
        </w:r>
        <w:r w:rsidDel="003874CF">
          <w:rPr>
            <w:lang w:eastAsia="zh-CN"/>
          </w:rPr>
          <w:delText>.3</w:delText>
        </w:r>
        <w:r w:rsidRPr="00384E92" w:rsidDel="003874CF">
          <w:delText>.1</w:delText>
        </w:r>
        <w:r w:rsidR="00716570" w:rsidDel="003874CF">
          <w:tab/>
        </w:r>
        <w:r w:rsidDel="003874CF">
          <w:delText>GET</w:delText>
        </w:r>
      </w:del>
    </w:p>
    <w:p w14:paraId="48ECB501" w14:textId="70FD6128" w:rsidR="00FC1F56" w:rsidDel="003874CF" w:rsidRDefault="00FC1F56" w:rsidP="00FC1F56">
      <w:pPr>
        <w:rPr>
          <w:del w:id="2521" w:author="C1-222006" w:date="2022-02-27T09:43:00Z"/>
          <w:lang w:eastAsia="zh-CN"/>
        </w:rPr>
      </w:pPr>
      <w:del w:id="2522" w:author="C1-222006" w:date="2022-02-27T09:43:00Z">
        <w:r w:rsidDel="003874CF">
          <w:rPr>
            <w:lang w:eastAsia="zh-CN"/>
          </w:rPr>
          <w:delText>This method allows the EEC to fetch EAS information, as specified in 3GPP TS 23.558 [2] and in 3GPP TS 29.558 [</w:delText>
        </w:r>
        <w:r w:rsidR="00831B08" w:rsidDel="003874CF">
          <w:rPr>
            <w:lang w:eastAsia="zh-CN"/>
          </w:rPr>
          <w:delText>4</w:delText>
        </w:r>
        <w:r w:rsidDel="003874CF">
          <w:rPr>
            <w:lang w:eastAsia="zh-CN"/>
          </w:rPr>
          <w:delText>], from the EES according to a given discovery filter. This method shall support the URI query parameters specified in table </w:delText>
        </w:r>
        <w:r w:rsidRPr="00F35F4A" w:rsidDel="003874CF">
          <w:rPr>
            <w:lang w:eastAsia="zh-CN"/>
          </w:rPr>
          <w:delText>6.</w:delText>
        </w:r>
        <w:r w:rsidDel="003874CF">
          <w:rPr>
            <w:lang w:eastAsia="zh-CN"/>
          </w:rPr>
          <w:delText>3</w:delText>
        </w:r>
        <w:r w:rsidRPr="00F35F4A" w:rsidDel="003874CF">
          <w:rPr>
            <w:lang w:eastAsia="zh-CN"/>
          </w:rPr>
          <w:delText>.2.</w:delText>
        </w:r>
        <w:r w:rsidR="005F28E4" w:rsidDel="003874CF">
          <w:rPr>
            <w:lang w:eastAsia="zh-CN"/>
          </w:rPr>
          <w:delText>4</w:delText>
        </w:r>
        <w:r w:rsidRPr="00F35F4A" w:rsidDel="003874CF">
          <w:rPr>
            <w:lang w:eastAsia="zh-CN"/>
          </w:rPr>
          <w:delText>.3.1</w:delText>
        </w:r>
        <w:r w:rsidRPr="00F35F4A" w:rsidDel="003874CF">
          <w:delText>-1</w:delText>
        </w:r>
        <w:r w:rsidDel="003874CF">
          <w:delText>.</w:delText>
        </w:r>
      </w:del>
    </w:p>
    <w:p w14:paraId="3BE8D00A" w14:textId="1A5D161A" w:rsidR="00FC1F56" w:rsidRPr="00F35F4A" w:rsidDel="003874CF" w:rsidRDefault="00FC1F56" w:rsidP="00FC1F56">
      <w:pPr>
        <w:pStyle w:val="TH"/>
        <w:rPr>
          <w:del w:id="2523" w:author="C1-222006" w:date="2022-02-27T09:43:00Z"/>
          <w:rFonts w:cs="Arial"/>
        </w:rPr>
      </w:pPr>
      <w:del w:id="2524" w:author="C1-222006" w:date="2022-02-27T09:43:00Z">
        <w:r w:rsidRPr="00F35F4A" w:rsidDel="003874CF">
          <w:delText>Table</w:delText>
        </w:r>
        <w:r w:rsidDel="003874CF">
          <w:delText> </w:delText>
        </w:r>
        <w:r w:rsidRPr="00F35F4A" w:rsidDel="003874CF">
          <w:rPr>
            <w:lang w:eastAsia="zh-CN"/>
          </w:rPr>
          <w:delText>6.</w:delText>
        </w:r>
        <w:r w:rsidDel="003874CF">
          <w:rPr>
            <w:lang w:eastAsia="zh-CN"/>
          </w:rPr>
          <w:delText>3</w:delText>
        </w:r>
        <w:r w:rsidRPr="00F35F4A" w:rsidDel="003874CF">
          <w:rPr>
            <w:lang w:eastAsia="zh-CN"/>
          </w:rPr>
          <w:delText>.2.</w:delText>
        </w:r>
        <w:r w:rsidR="005F28E4" w:rsidDel="003874CF">
          <w:rPr>
            <w:lang w:eastAsia="zh-CN"/>
          </w:rPr>
          <w:delText>4</w:delText>
        </w:r>
        <w:r w:rsidRPr="00F35F4A" w:rsidDel="003874CF">
          <w:rPr>
            <w:lang w:eastAsia="zh-CN"/>
          </w:rPr>
          <w:delText>.3.1</w:delText>
        </w:r>
        <w:r w:rsidRPr="00F35F4A" w:rsidDel="003874CF">
          <w:delText xml:space="preserve">-1: URI query parameters supported by the </w:delText>
        </w:r>
        <w:r w:rsidDel="003874CF">
          <w:delText>GET</w:delText>
        </w:r>
        <w:r w:rsidRPr="00F35F4A" w:rsidDel="003874CF">
          <w:delText xml:space="preserve"> method on this resource </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9"/>
        <w:gridCol w:w="1067"/>
        <w:gridCol w:w="4975"/>
      </w:tblGrid>
      <w:tr w:rsidR="00FC1F56" w:rsidRPr="00E17A7A" w:rsidDel="003874CF" w14:paraId="27E51530" w14:textId="0489BF3E" w:rsidTr="007D226D">
        <w:trPr>
          <w:jc w:val="center"/>
          <w:del w:id="2525" w:author="C1-222006" w:date="2022-02-27T09: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1DFF4" w14:textId="0025A23D" w:rsidR="00FC1F56" w:rsidRPr="00E17A7A" w:rsidDel="003874CF" w:rsidRDefault="00FC1F56" w:rsidP="007D226D">
            <w:pPr>
              <w:pStyle w:val="TAH"/>
              <w:rPr>
                <w:del w:id="2526" w:author="C1-222006" w:date="2022-02-27T09:43:00Z"/>
              </w:rPr>
            </w:pPr>
            <w:del w:id="2527" w:author="C1-222006" w:date="2022-02-27T09:43:00Z">
              <w:r w:rsidRPr="00E17A7A" w:rsidDel="003874CF">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9890E" w14:textId="3ECDB9E1" w:rsidR="00FC1F56" w:rsidRPr="00E17A7A" w:rsidDel="003874CF" w:rsidRDefault="00FC1F56" w:rsidP="007D226D">
            <w:pPr>
              <w:pStyle w:val="TAH"/>
              <w:rPr>
                <w:del w:id="2528" w:author="C1-222006" w:date="2022-02-27T09:43:00Z"/>
              </w:rPr>
            </w:pPr>
            <w:del w:id="2529" w:author="C1-222006" w:date="2022-02-27T09:43:00Z">
              <w:r w:rsidRPr="00E17A7A" w:rsidDel="003874CF">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8BA9D7" w14:textId="7560BDA9" w:rsidR="00FC1F56" w:rsidRPr="00E17A7A" w:rsidDel="003874CF" w:rsidRDefault="00FC1F56" w:rsidP="007D226D">
            <w:pPr>
              <w:pStyle w:val="TAH"/>
              <w:rPr>
                <w:del w:id="2530" w:author="C1-222006" w:date="2022-02-27T09:43:00Z"/>
              </w:rPr>
            </w:pPr>
            <w:del w:id="2531" w:author="C1-222006" w:date="2022-02-27T09:43:00Z">
              <w:r w:rsidRPr="00E17A7A" w:rsidDel="003874CF">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F6915" w14:textId="1B58EB37" w:rsidR="00FC1F56" w:rsidRPr="00E17A7A" w:rsidDel="003874CF" w:rsidRDefault="00FC1F56" w:rsidP="007D226D">
            <w:pPr>
              <w:pStyle w:val="TAH"/>
              <w:rPr>
                <w:del w:id="2532" w:author="C1-222006" w:date="2022-02-27T09:43:00Z"/>
              </w:rPr>
            </w:pPr>
            <w:del w:id="2533" w:author="C1-222006" w:date="2022-02-27T09:43:00Z">
              <w:r w:rsidRPr="00E17A7A" w:rsidDel="003874CF">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F2B83" w14:textId="3D446955" w:rsidR="00FC1F56" w:rsidRPr="00E17A7A" w:rsidDel="003874CF" w:rsidRDefault="00FC1F56" w:rsidP="007D226D">
            <w:pPr>
              <w:pStyle w:val="TAH"/>
              <w:rPr>
                <w:del w:id="2534" w:author="C1-222006" w:date="2022-02-27T09:43:00Z"/>
              </w:rPr>
            </w:pPr>
            <w:del w:id="2535" w:author="C1-222006" w:date="2022-02-27T09:43:00Z">
              <w:r w:rsidRPr="00E17A7A" w:rsidDel="003874CF">
                <w:delText>Description</w:delText>
              </w:r>
            </w:del>
          </w:p>
        </w:tc>
      </w:tr>
      <w:tr w:rsidR="00FC1F56" w:rsidRPr="00C9006D" w:rsidDel="003874CF" w14:paraId="7225722C" w14:textId="69794BA7" w:rsidTr="007D226D">
        <w:trPr>
          <w:jc w:val="center"/>
          <w:del w:id="2536" w:author="C1-222006" w:date="2022-02-27T09:43:00Z"/>
        </w:trPr>
        <w:tc>
          <w:tcPr>
            <w:tcW w:w="825" w:type="pct"/>
            <w:tcBorders>
              <w:top w:val="single" w:sz="4" w:space="0" w:color="auto"/>
              <w:left w:val="single" w:sz="6" w:space="0" w:color="000000"/>
              <w:bottom w:val="single" w:sz="6" w:space="0" w:color="000000"/>
              <w:right w:val="single" w:sz="6" w:space="0" w:color="000000"/>
            </w:tcBorders>
            <w:hideMark/>
          </w:tcPr>
          <w:p w14:paraId="1A6A88B0" w14:textId="337A6D70" w:rsidR="00FC1F56" w:rsidRPr="00BF15DD" w:rsidDel="003874CF" w:rsidRDefault="00FC1F56" w:rsidP="007D226D">
            <w:pPr>
              <w:pStyle w:val="TAL"/>
              <w:rPr>
                <w:del w:id="2537" w:author="C1-222006" w:date="2022-02-27T09:43:00Z"/>
              </w:rPr>
            </w:pPr>
            <w:del w:id="2538" w:author="C1-222006" w:date="2022-02-27T09:43:00Z">
              <w:r w:rsidRPr="00BF15DD" w:rsidDel="003874CF">
                <w:delText>n/a</w:delText>
              </w:r>
            </w:del>
          </w:p>
        </w:tc>
        <w:tc>
          <w:tcPr>
            <w:tcW w:w="732" w:type="pct"/>
            <w:tcBorders>
              <w:top w:val="single" w:sz="4" w:space="0" w:color="auto"/>
              <w:left w:val="single" w:sz="6" w:space="0" w:color="000000"/>
              <w:bottom w:val="single" w:sz="6" w:space="0" w:color="000000"/>
              <w:right w:val="single" w:sz="6" w:space="0" w:color="000000"/>
            </w:tcBorders>
          </w:tcPr>
          <w:p w14:paraId="040A8EE6" w14:textId="7B305FB8" w:rsidR="00FC1F56" w:rsidRPr="00BF15DD" w:rsidDel="003874CF" w:rsidRDefault="00FC1F56" w:rsidP="007D226D">
            <w:pPr>
              <w:pStyle w:val="TAL"/>
              <w:rPr>
                <w:del w:id="2539" w:author="C1-222006" w:date="2022-02-27T09:43:00Z"/>
              </w:rPr>
            </w:pPr>
            <w:del w:id="2540" w:author="C1-222006" w:date="2022-02-27T09:43:00Z">
              <w:r w:rsidDel="003874CF">
                <w:delText>EASDiscoveryReq</w:delText>
              </w:r>
            </w:del>
          </w:p>
        </w:tc>
        <w:tc>
          <w:tcPr>
            <w:tcW w:w="217" w:type="pct"/>
            <w:tcBorders>
              <w:top w:val="single" w:sz="4" w:space="0" w:color="auto"/>
              <w:left w:val="single" w:sz="6" w:space="0" w:color="000000"/>
              <w:bottom w:val="single" w:sz="6" w:space="0" w:color="000000"/>
              <w:right w:val="single" w:sz="6" w:space="0" w:color="000000"/>
            </w:tcBorders>
          </w:tcPr>
          <w:p w14:paraId="2418C18F" w14:textId="509306E5" w:rsidR="00FC1F56" w:rsidRPr="00BF15DD" w:rsidDel="003874CF" w:rsidRDefault="00FC1F56" w:rsidP="007D226D">
            <w:pPr>
              <w:pStyle w:val="TAC"/>
              <w:rPr>
                <w:del w:id="2541" w:author="C1-222006" w:date="2022-02-27T09:43:00Z"/>
              </w:rPr>
            </w:pPr>
            <w:del w:id="2542" w:author="C1-222006" w:date="2022-02-27T09:43:00Z">
              <w:r w:rsidRPr="00BF15DD" w:rsidDel="003874CF">
                <w:rPr>
                  <w:rFonts w:cs="Arial"/>
                  <w:color w:val="201F1E"/>
                  <w:szCs w:val="18"/>
                  <w:bdr w:val="none" w:sz="0" w:space="0" w:color="auto" w:frame="1"/>
                </w:rPr>
                <w:delText>M</w:delText>
              </w:r>
            </w:del>
          </w:p>
        </w:tc>
        <w:tc>
          <w:tcPr>
            <w:tcW w:w="581" w:type="pct"/>
            <w:tcBorders>
              <w:top w:val="single" w:sz="4" w:space="0" w:color="auto"/>
              <w:left w:val="single" w:sz="6" w:space="0" w:color="000000"/>
              <w:bottom w:val="single" w:sz="6" w:space="0" w:color="000000"/>
              <w:right w:val="single" w:sz="6" w:space="0" w:color="000000"/>
            </w:tcBorders>
          </w:tcPr>
          <w:p w14:paraId="64C640AC" w14:textId="479DD4FB" w:rsidR="00FC1F56" w:rsidRPr="00366EFF" w:rsidDel="003874CF" w:rsidRDefault="00FC1F56" w:rsidP="00366EFF">
            <w:pPr>
              <w:pStyle w:val="TAL"/>
              <w:rPr>
                <w:del w:id="2543" w:author="C1-222006" w:date="2022-02-27T09:43:00Z"/>
              </w:rPr>
            </w:pPr>
            <w:del w:id="2544" w:author="C1-222006" w:date="2022-02-27T09:43:00Z">
              <w:r w:rsidRPr="005C44CA" w:rsidDel="003874CF">
                <w:delText>1</w:delText>
              </w:r>
            </w:del>
          </w:p>
        </w:tc>
        <w:tc>
          <w:tcPr>
            <w:tcW w:w="2645" w:type="pct"/>
            <w:tcBorders>
              <w:top w:val="single" w:sz="4" w:space="0" w:color="auto"/>
              <w:left w:val="single" w:sz="6" w:space="0" w:color="000000"/>
              <w:bottom w:val="single" w:sz="6" w:space="0" w:color="000000"/>
              <w:right w:val="single" w:sz="6" w:space="0" w:color="000000"/>
            </w:tcBorders>
          </w:tcPr>
          <w:p w14:paraId="24ABE964" w14:textId="641DE223" w:rsidR="00FC1F56" w:rsidRPr="00366EFF" w:rsidDel="003874CF" w:rsidRDefault="00FC1F56" w:rsidP="00366EFF">
            <w:pPr>
              <w:pStyle w:val="TAL"/>
              <w:rPr>
                <w:del w:id="2545" w:author="C1-222006" w:date="2022-02-27T09:43:00Z"/>
              </w:rPr>
            </w:pPr>
            <w:del w:id="2546" w:author="C1-222006" w:date="2022-02-27T09:43:00Z">
              <w:r w:rsidRPr="005C44CA" w:rsidDel="003874CF">
                <w:delText>EAS discovery request information</w:delText>
              </w:r>
            </w:del>
          </w:p>
        </w:tc>
      </w:tr>
    </w:tbl>
    <w:p w14:paraId="219A01D0" w14:textId="6D5837EE" w:rsidR="00FC1F56" w:rsidDel="003874CF" w:rsidRDefault="00FC1F56" w:rsidP="00FC1F56">
      <w:pPr>
        <w:rPr>
          <w:del w:id="2547" w:author="C1-222006" w:date="2022-02-27T09:43:00Z"/>
          <w:lang w:eastAsia="zh-CN"/>
        </w:rPr>
      </w:pPr>
    </w:p>
    <w:p w14:paraId="2C445DE8" w14:textId="4B2F20B7" w:rsidR="00FC1F56" w:rsidRPr="00384E92" w:rsidDel="003874CF" w:rsidRDefault="00FC1F56" w:rsidP="00FC1F56">
      <w:pPr>
        <w:rPr>
          <w:del w:id="2548" w:author="C1-222006" w:date="2022-02-27T09:43:00Z"/>
        </w:rPr>
      </w:pPr>
      <w:del w:id="2549" w:author="C1-222006" w:date="2022-02-27T09:43:00Z">
        <w:r w:rsidDel="003874CF">
          <w:delText>This method shall support the request data structures specified in table 6.3</w:delText>
        </w:r>
        <w:r w:rsidDel="003874CF">
          <w:rPr>
            <w:lang w:eastAsia="zh-CN"/>
          </w:rPr>
          <w:delText>.2.</w:delText>
        </w:r>
        <w:r w:rsidR="005F28E4" w:rsidDel="003874CF">
          <w:rPr>
            <w:lang w:eastAsia="zh-CN"/>
          </w:rPr>
          <w:delText>4</w:delText>
        </w:r>
        <w:r w:rsidDel="003874CF">
          <w:rPr>
            <w:lang w:eastAsia="zh-CN"/>
          </w:rPr>
          <w:delText>.3.1</w:delText>
        </w:r>
        <w:r w:rsidRPr="009D71FF" w:rsidDel="003874CF">
          <w:delText>-</w:delText>
        </w:r>
        <w:r w:rsidDel="003874CF">
          <w:delText>2 and the response data structure and response codes specified in table 6.3</w:delText>
        </w:r>
        <w:r w:rsidDel="003874CF">
          <w:rPr>
            <w:lang w:eastAsia="zh-CN"/>
          </w:rPr>
          <w:delText>.2.</w:delText>
        </w:r>
        <w:r w:rsidR="005F28E4" w:rsidDel="003874CF">
          <w:rPr>
            <w:lang w:eastAsia="zh-CN"/>
          </w:rPr>
          <w:delText>4</w:delText>
        </w:r>
        <w:r w:rsidDel="003874CF">
          <w:rPr>
            <w:lang w:eastAsia="zh-CN"/>
          </w:rPr>
          <w:delText>.3.1</w:delText>
        </w:r>
        <w:r w:rsidRPr="009D71FF" w:rsidDel="003874CF">
          <w:delText>-</w:delText>
        </w:r>
        <w:r w:rsidDel="003874CF">
          <w:delText>3.</w:delText>
        </w:r>
      </w:del>
    </w:p>
    <w:p w14:paraId="55D362D9" w14:textId="55FC687F" w:rsidR="00FC1F56" w:rsidRPr="001769FF" w:rsidDel="003874CF" w:rsidRDefault="00FC1F56" w:rsidP="00FC1F56">
      <w:pPr>
        <w:pStyle w:val="TH"/>
        <w:rPr>
          <w:del w:id="2550" w:author="C1-222006" w:date="2022-02-27T09:43:00Z"/>
        </w:rPr>
      </w:pPr>
      <w:del w:id="2551" w:author="C1-222006" w:date="2022-02-27T09:43:00Z">
        <w:r w:rsidDel="003874CF">
          <w:delText>Table 6.3</w:delText>
        </w:r>
        <w:r w:rsidDel="003874CF">
          <w:rPr>
            <w:lang w:eastAsia="zh-CN"/>
          </w:rPr>
          <w:delText>.2.</w:delText>
        </w:r>
        <w:r w:rsidR="005F28E4" w:rsidDel="003874CF">
          <w:rPr>
            <w:lang w:eastAsia="zh-CN"/>
          </w:rPr>
          <w:delText>4</w:delText>
        </w:r>
        <w:r w:rsidDel="003874CF">
          <w:delText>.3.1</w:delText>
        </w:r>
        <w:r w:rsidRPr="001769FF" w:rsidDel="003874CF">
          <w:delText>-</w:delText>
        </w:r>
        <w:r w:rsidDel="003874CF">
          <w:delText>2</w:delText>
        </w:r>
        <w:r w:rsidRPr="001769FF" w:rsidDel="003874CF">
          <w:delText xml:space="preserve">: Data structures supported by the </w:delText>
        </w:r>
        <w:r w:rsidDel="003874CF">
          <w:delText>GET</w:delText>
        </w:r>
        <w:r w:rsidRPr="001769FF" w:rsidDel="003874CF">
          <w:delText xml:space="preserve"> </w:delText>
        </w:r>
        <w:r w:rsidDel="003874CF">
          <w:delText xml:space="preserve">Request Body </w:delText>
        </w:r>
        <w:r w:rsidRPr="001769FF" w:rsidDel="003874CF">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FC1F56" w:rsidRPr="00B54FF5" w:rsidDel="003874CF" w14:paraId="691A4B09" w14:textId="4620FFCA" w:rsidTr="007D226D">
        <w:trPr>
          <w:jc w:val="center"/>
          <w:del w:id="2552" w:author="C1-222006" w:date="2022-02-27T09:4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84094F" w14:textId="4F41B690" w:rsidR="00FC1F56" w:rsidRPr="0016361A" w:rsidDel="003874CF" w:rsidRDefault="00FC1F56" w:rsidP="007D226D">
            <w:pPr>
              <w:pStyle w:val="TAH"/>
              <w:rPr>
                <w:del w:id="2553" w:author="C1-222006" w:date="2022-02-27T09:43:00Z"/>
              </w:rPr>
            </w:pPr>
            <w:del w:id="2554" w:author="C1-222006" w:date="2022-02-27T09:43:00Z">
              <w:r w:rsidRPr="0016361A" w:rsidDel="003874CF">
                <w:delText>Data type</w:delText>
              </w:r>
            </w:del>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4965D372" w14:textId="270597C4" w:rsidR="00FC1F56" w:rsidRPr="0016361A" w:rsidDel="003874CF" w:rsidRDefault="00FC1F56" w:rsidP="007D226D">
            <w:pPr>
              <w:pStyle w:val="TAH"/>
              <w:rPr>
                <w:del w:id="2555" w:author="C1-222006" w:date="2022-02-27T09:43:00Z"/>
              </w:rPr>
            </w:pPr>
            <w:del w:id="2556" w:author="C1-222006" w:date="2022-02-27T09:43:00Z">
              <w:r w:rsidRPr="0016361A" w:rsidDel="003874CF">
                <w:delText>P</w:delText>
              </w:r>
            </w:del>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26D9BA5" w14:textId="1C9C11CC" w:rsidR="00FC1F56" w:rsidRPr="0016361A" w:rsidDel="003874CF" w:rsidRDefault="00FC1F56" w:rsidP="007D226D">
            <w:pPr>
              <w:pStyle w:val="TAH"/>
              <w:rPr>
                <w:del w:id="2557" w:author="C1-222006" w:date="2022-02-27T09:43:00Z"/>
              </w:rPr>
            </w:pPr>
            <w:del w:id="2558" w:author="C1-222006" w:date="2022-02-27T09:43:00Z">
              <w:r w:rsidRPr="0016361A" w:rsidDel="003874CF">
                <w:delText>Cardinality</w:delText>
              </w:r>
            </w:del>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21F903FA" w14:textId="2A637F8D" w:rsidR="00FC1F56" w:rsidRPr="0016361A" w:rsidDel="003874CF" w:rsidRDefault="00FC1F56" w:rsidP="007D226D">
            <w:pPr>
              <w:pStyle w:val="TAH"/>
              <w:rPr>
                <w:del w:id="2559" w:author="C1-222006" w:date="2022-02-27T09:43:00Z"/>
              </w:rPr>
            </w:pPr>
            <w:del w:id="2560" w:author="C1-222006" w:date="2022-02-27T09:43:00Z">
              <w:r w:rsidRPr="0016361A" w:rsidDel="003874CF">
                <w:delText>Description</w:delText>
              </w:r>
            </w:del>
          </w:p>
        </w:tc>
      </w:tr>
      <w:tr w:rsidR="00FC1F56" w:rsidRPr="00B54FF5" w:rsidDel="003874CF" w14:paraId="6439F204" w14:textId="1259099D" w:rsidTr="007D226D">
        <w:trPr>
          <w:jc w:val="center"/>
          <w:del w:id="2561" w:author="C1-222006" w:date="2022-02-27T09:4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BD8178" w14:textId="0FD7DB9D" w:rsidR="00FC1F56" w:rsidRPr="0016361A" w:rsidDel="003874CF" w:rsidRDefault="00FC1F56" w:rsidP="007D226D">
            <w:pPr>
              <w:pStyle w:val="TAL"/>
              <w:rPr>
                <w:del w:id="2562" w:author="C1-222006" w:date="2022-02-27T09:43:00Z"/>
              </w:rPr>
            </w:pPr>
            <w:del w:id="2563" w:author="C1-222006" w:date="2022-02-27T09:43:00Z">
              <w:r w:rsidDel="003874CF">
                <w:delText>n/a</w:delText>
              </w:r>
            </w:del>
          </w:p>
        </w:tc>
        <w:tc>
          <w:tcPr>
            <w:tcW w:w="427" w:type="dxa"/>
            <w:tcBorders>
              <w:top w:val="single" w:sz="4" w:space="0" w:color="auto"/>
              <w:left w:val="single" w:sz="6" w:space="0" w:color="000000"/>
              <w:bottom w:val="single" w:sz="6" w:space="0" w:color="000000"/>
              <w:right w:val="single" w:sz="6" w:space="0" w:color="000000"/>
            </w:tcBorders>
          </w:tcPr>
          <w:p w14:paraId="711CB354" w14:textId="6710C011" w:rsidR="00FC1F56" w:rsidRPr="0016361A" w:rsidDel="003874CF" w:rsidRDefault="00FC1F56" w:rsidP="007D226D">
            <w:pPr>
              <w:pStyle w:val="TAC"/>
              <w:rPr>
                <w:del w:id="2564" w:author="C1-222006" w:date="2022-02-27T09:43:00Z"/>
              </w:rPr>
            </w:pPr>
          </w:p>
        </w:tc>
        <w:tc>
          <w:tcPr>
            <w:tcW w:w="1277" w:type="dxa"/>
            <w:tcBorders>
              <w:top w:val="single" w:sz="4" w:space="0" w:color="auto"/>
              <w:left w:val="single" w:sz="6" w:space="0" w:color="000000"/>
              <w:bottom w:val="single" w:sz="6" w:space="0" w:color="000000"/>
              <w:right w:val="single" w:sz="6" w:space="0" w:color="000000"/>
            </w:tcBorders>
          </w:tcPr>
          <w:p w14:paraId="75189C71" w14:textId="08A5488F" w:rsidR="00FC1F56" w:rsidRPr="0016361A" w:rsidDel="003874CF" w:rsidRDefault="00FC1F56" w:rsidP="007D226D">
            <w:pPr>
              <w:pStyle w:val="TAL"/>
              <w:rPr>
                <w:del w:id="2565" w:author="C1-222006" w:date="2022-02-27T09:43:00Z"/>
              </w:rPr>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C368FDD" w14:textId="47DD5D81" w:rsidR="00FC1F56" w:rsidRPr="0016361A" w:rsidDel="003874CF" w:rsidRDefault="00FC1F56" w:rsidP="007D226D">
            <w:pPr>
              <w:pStyle w:val="TAL"/>
              <w:rPr>
                <w:del w:id="2566" w:author="C1-222006" w:date="2022-02-27T09:43:00Z"/>
              </w:rPr>
            </w:pPr>
          </w:p>
        </w:tc>
      </w:tr>
    </w:tbl>
    <w:p w14:paraId="1E067067" w14:textId="48A8DDBD" w:rsidR="00FC1F56" w:rsidDel="003874CF" w:rsidRDefault="00FC1F56" w:rsidP="00FC1F56">
      <w:pPr>
        <w:pStyle w:val="EditorsNote"/>
        <w:rPr>
          <w:del w:id="2567" w:author="C1-222006" w:date="2022-02-27T09:43:00Z"/>
        </w:rPr>
      </w:pPr>
      <w:del w:id="2568" w:author="C1-222006" w:date="2022-02-27T09:43:00Z">
        <w:r w:rsidRPr="00541D08" w:rsidDel="003874CF">
          <w:delText>Editor</w:delText>
        </w:r>
        <w:r w:rsidR="00716570" w:rsidDel="003874CF">
          <w:delText>'</w:delText>
        </w:r>
        <w:r w:rsidRPr="00541D08" w:rsidDel="003874CF">
          <w:delText xml:space="preserve">s Note: Details of how the EAS security credentials are submitted in the HTTP </w:delText>
        </w:r>
        <w:r w:rsidDel="003874CF">
          <w:delText>GET</w:delText>
        </w:r>
        <w:r w:rsidRPr="00541D08" w:rsidDel="003874CF">
          <w:delText xml:space="preserve"> message is FFS and to be updated based on security aspects defined by SA3</w:delText>
        </w:r>
        <w:r w:rsidDel="003874CF">
          <w:delText>.</w:delText>
        </w:r>
      </w:del>
    </w:p>
    <w:p w14:paraId="7812D6F0" w14:textId="039C30DB" w:rsidR="00FC1F56" w:rsidRPr="001769FF" w:rsidDel="003874CF" w:rsidRDefault="00FC1F56" w:rsidP="00FC1F56">
      <w:pPr>
        <w:pStyle w:val="TH"/>
        <w:rPr>
          <w:del w:id="2569" w:author="C1-222006" w:date="2022-02-27T09:43:00Z"/>
        </w:rPr>
      </w:pPr>
      <w:del w:id="2570" w:author="C1-222006" w:date="2022-02-27T09:43:00Z">
        <w:r w:rsidRPr="001769FF" w:rsidDel="003874CF">
          <w:delText>Table</w:delText>
        </w:r>
        <w:r w:rsidDel="003874CF">
          <w:delText> 6</w:delText>
        </w:r>
        <w:r w:rsidDel="003874CF">
          <w:rPr>
            <w:lang w:eastAsia="zh-CN"/>
          </w:rPr>
          <w:delText>.3.2.</w:delText>
        </w:r>
        <w:r w:rsidR="005F28E4" w:rsidDel="003874CF">
          <w:rPr>
            <w:lang w:eastAsia="zh-CN"/>
          </w:rPr>
          <w:delText>4</w:delText>
        </w:r>
        <w:r w:rsidDel="003874CF">
          <w:delText>.3.1</w:delText>
        </w:r>
        <w:r w:rsidRPr="001769FF" w:rsidDel="003874CF">
          <w:delText>-</w:delText>
        </w:r>
        <w:r w:rsidDel="003874CF">
          <w:delText>3</w:delText>
        </w:r>
        <w:r w:rsidRPr="001769FF" w:rsidDel="003874CF">
          <w:delText>: Data structures</w:delText>
        </w:r>
        <w:r w:rsidDel="003874CF">
          <w:delText xml:space="preserve"> supported by the GET Response Body </w:delText>
        </w:r>
        <w:r w:rsidRPr="001769FF" w:rsidDel="003874CF">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5"/>
        <w:gridCol w:w="1123"/>
        <w:gridCol w:w="5236"/>
      </w:tblGrid>
      <w:tr w:rsidR="00FC1F56" w:rsidRPr="00B54FF5" w:rsidDel="003874CF" w14:paraId="775E9F09" w14:textId="6BD21793" w:rsidTr="007D226D">
        <w:trPr>
          <w:jc w:val="center"/>
          <w:del w:id="2571" w:author="C1-222006" w:date="2022-02-27T09:43:00Z"/>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05CCA5E2" w14:textId="1A0AFD81" w:rsidR="00FC1F56" w:rsidRPr="0016361A" w:rsidDel="003874CF" w:rsidRDefault="00FC1F56" w:rsidP="007D226D">
            <w:pPr>
              <w:pStyle w:val="TAH"/>
              <w:rPr>
                <w:del w:id="2572" w:author="C1-222006" w:date="2022-02-27T09:43:00Z"/>
              </w:rPr>
            </w:pPr>
            <w:del w:id="2573" w:author="C1-222006" w:date="2022-02-27T09:43:00Z">
              <w:r w:rsidRPr="0016361A" w:rsidDel="003874CF">
                <w:delText>Data type</w:delText>
              </w:r>
            </w:del>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170489C6" w14:textId="32ABFD54" w:rsidR="00FC1F56" w:rsidRPr="0016361A" w:rsidDel="003874CF" w:rsidRDefault="00FC1F56" w:rsidP="007D226D">
            <w:pPr>
              <w:pStyle w:val="TAH"/>
              <w:rPr>
                <w:del w:id="2574" w:author="C1-222006" w:date="2022-02-27T09:43:00Z"/>
              </w:rPr>
            </w:pPr>
            <w:del w:id="2575" w:author="C1-222006" w:date="2022-02-27T09:43:00Z">
              <w:r w:rsidRPr="0016361A" w:rsidDel="003874CF">
                <w:delText>P</w:delText>
              </w:r>
            </w:del>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24262D06" w14:textId="0B225397" w:rsidR="00FC1F56" w:rsidRPr="0016361A" w:rsidDel="003874CF" w:rsidRDefault="00FC1F56" w:rsidP="007D226D">
            <w:pPr>
              <w:pStyle w:val="TAH"/>
              <w:rPr>
                <w:del w:id="2576" w:author="C1-222006" w:date="2022-02-27T09:43:00Z"/>
              </w:rPr>
            </w:pPr>
            <w:del w:id="2577" w:author="C1-222006" w:date="2022-02-27T09:43:00Z">
              <w:r w:rsidRPr="0016361A" w:rsidDel="003874CF">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9A0C94" w14:textId="3EED73B0" w:rsidR="00FC1F56" w:rsidRPr="0016361A" w:rsidDel="003874CF" w:rsidRDefault="00FC1F56" w:rsidP="007D226D">
            <w:pPr>
              <w:pStyle w:val="TAH"/>
              <w:rPr>
                <w:del w:id="2578" w:author="C1-222006" w:date="2022-02-27T09:43:00Z"/>
              </w:rPr>
            </w:pPr>
            <w:del w:id="2579" w:author="C1-222006" w:date="2022-02-27T09:43:00Z">
              <w:r w:rsidRPr="0016361A" w:rsidDel="003874CF">
                <w:delText>Response</w:delText>
              </w:r>
            </w:del>
          </w:p>
          <w:p w14:paraId="1BE17BF5" w14:textId="367C0ABE" w:rsidR="00FC1F56" w:rsidRPr="0016361A" w:rsidDel="003874CF" w:rsidRDefault="00FC1F56" w:rsidP="007D226D">
            <w:pPr>
              <w:pStyle w:val="TAH"/>
              <w:rPr>
                <w:del w:id="2580" w:author="C1-222006" w:date="2022-02-27T09:43:00Z"/>
              </w:rPr>
            </w:pPr>
            <w:del w:id="2581" w:author="C1-222006" w:date="2022-02-27T09:43:00Z">
              <w:r w:rsidRPr="0016361A" w:rsidDel="003874CF">
                <w:delText>codes</w:delText>
              </w:r>
            </w:del>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45D38F3" w14:textId="4FB4F2C4" w:rsidR="00FC1F56" w:rsidRPr="0016361A" w:rsidDel="003874CF" w:rsidRDefault="00FC1F56" w:rsidP="007D226D">
            <w:pPr>
              <w:pStyle w:val="TAH"/>
              <w:rPr>
                <w:del w:id="2582" w:author="C1-222006" w:date="2022-02-27T09:43:00Z"/>
              </w:rPr>
            </w:pPr>
            <w:del w:id="2583" w:author="C1-222006" w:date="2022-02-27T09:43:00Z">
              <w:r w:rsidRPr="0016361A" w:rsidDel="003874CF">
                <w:delText>Description</w:delText>
              </w:r>
            </w:del>
          </w:p>
        </w:tc>
      </w:tr>
      <w:tr w:rsidR="00FC1F56" w:rsidRPr="00B54FF5" w:rsidDel="003874CF" w14:paraId="7D48C4B7" w14:textId="06B5DDAD" w:rsidTr="007D226D">
        <w:trPr>
          <w:jc w:val="center"/>
          <w:del w:id="2584" w:author="C1-222006" w:date="2022-02-27T09:43:00Z"/>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081788" w14:textId="15D0E651" w:rsidR="00FC1F56" w:rsidRPr="0016361A" w:rsidDel="003874CF" w:rsidRDefault="00FC1F56" w:rsidP="007D226D">
            <w:pPr>
              <w:pStyle w:val="TAL"/>
              <w:rPr>
                <w:del w:id="2585" w:author="C1-222006" w:date="2022-02-27T09:43:00Z"/>
              </w:rPr>
            </w:pPr>
            <w:del w:id="2586" w:author="C1-222006" w:date="2022-02-27T09:43:00Z">
              <w:r w:rsidDel="003874CF">
                <w:delText>EASDiscoveryResp</w:delText>
              </w:r>
            </w:del>
          </w:p>
        </w:tc>
        <w:tc>
          <w:tcPr>
            <w:tcW w:w="185" w:type="pct"/>
            <w:tcBorders>
              <w:top w:val="single" w:sz="4" w:space="0" w:color="auto"/>
              <w:left w:val="single" w:sz="6" w:space="0" w:color="000000"/>
              <w:bottom w:val="single" w:sz="6" w:space="0" w:color="000000"/>
              <w:right w:val="single" w:sz="6" w:space="0" w:color="000000"/>
            </w:tcBorders>
          </w:tcPr>
          <w:p w14:paraId="457B683D" w14:textId="1A04E9FC" w:rsidR="00FC1F56" w:rsidRPr="0016361A" w:rsidDel="003874CF" w:rsidRDefault="00FC1F56" w:rsidP="007D226D">
            <w:pPr>
              <w:pStyle w:val="TAC"/>
              <w:rPr>
                <w:del w:id="2587" w:author="C1-222006" w:date="2022-02-27T09:43:00Z"/>
              </w:rPr>
            </w:pPr>
            <w:del w:id="2588" w:author="C1-222006" w:date="2022-02-27T09:43:00Z">
              <w:r w:rsidDel="003874CF">
                <w:delText>M</w:delText>
              </w:r>
            </w:del>
          </w:p>
        </w:tc>
        <w:tc>
          <w:tcPr>
            <w:tcW w:w="558" w:type="pct"/>
            <w:tcBorders>
              <w:top w:val="single" w:sz="4" w:space="0" w:color="auto"/>
              <w:left w:val="single" w:sz="6" w:space="0" w:color="000000"/>
              <w:bottom w:val="single" w:sz="6" w:space="0" w:color="000000"/>
              <w:right w:val="single" w:sz="6" w:space="0" w:color="000000"/>
            </w:tcBorders>
          </w:tcPr>
          <w:p w14:paraId="2A5ACFF7" w14:textId="630EB442" w:rsidR="00FC1F56" w:rsidRPr="0016361A" w:rsidDel="003874CF" w:rsidRDefault="00FC1F56" w:rsidP="007D226D">
            <w:pPr>
              <w:pStyle w:val="TAL"/>
              <w:rPr>
                <w:del w:id="2589" w:author="C1-222006" w:date="2022-02-27T09:43:00Z"/>
              </w:rPr>
            </w:pPr>
            <w:del w:id="2590" w:author="C1-222006" w:date="2022-02-27T09:43:00Z">
              <w:r w:rsidDel="003874CF">
                <w:delText>1</w:delText>
              </w:r>
            </w:del>
          </w:p>
        </w:tc>
        <w:tc>
          <w:tcPr>
            <w:tcW w:w="583" w:type="pct"/>
            <w:tcBorders>
              <w:top w:val="single" w:sz="4" w:space="0" w:color="auto"/>
              <w:left w:val="single" w:sz="6" w:space="0" w:color="000000"/>
              <w:bottom w:val="single" w:sz="6" w:space="0" w:color="000000"/>
              <w:right w:val="single" w:sz="6" w:space="0" w:color="000000"/>
            </w:tcBorders>
          </w:tcPr>
          <w:p w14:paraId="78E90E78" w14:textId="428CC256" w:rsidR="00FC1F56" w:rsidRPr="0016361A" w:rsidDel="003874CF" w:rsidRDefault="00FC1F56" w:rsidP="007D226D">
            <w:pPr>
              <w:pStyle w:val="TAL"/>
              <w:rPr>
                <w:del w:id="2591" w:author="C1-222006" w:date="2022-02-27T09:43:00Z"/>
              </w:rPr>
            </w:pPr>
            <w:del w:id="2592" w:author="C1-222006" w:date="2022-02-27T09:43:00Z">
              <w:r w:rsidDel="003874CF">
                <w:delText>200 OK</w:delText>
              </w:r>
            </w:del>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DD0656" w14:textId="2E5B7C22" w:rsidR="00FC1F56" w:rsidRPr="0016361A" w:rsidDel="003874CF" w:rsidRDefault="00FC1F56" w:rsidP="007D226D">
            <w:pPr>
              <w:pStyle w:val="TAL"/>
              <w:rPr>
                <w:del w:id="2593" w:author="C1-222006" w:date="2022-02-27T09:43:00Z"/>
              </w:rPr>
            </w:pPr>
            <w:del w:id="2594" w:author="C1-222006" w:date="2022-02-27T09:43:00Z">
              <w:r w:rsidDel="003874CF">
                <w:delText>The requested EAS discovery information was returned successfully.</w:delText>
              </w:r>
            </w:del>
          </w:p>
        </w:tc>
      </w:tr>
      <w:tr w:rsidR="00FC1F56" w:rsidRPr="00B54FF5" w:rsidDel="003874CF" w14:paraId="4A7AD97E" w14:textId="0CE6FC07" w:rsidTr="007D226D">
        <w:trPr>
          <w:jc w:val="center"/>
          <w:del w:id="2595" w:author="C1-222006" w:date="2022-02-27T09:4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F9883" w14:textId="79DF770C" w:rsidR="00FC1F56" w:rsidRPr="0016361A" w:rsidDel="003874CF" w:rsidRDefault="00FC1F56" w:rsidP="007D226D">
            <w:pPr>
              <w:pStyle w:val="TAN"/>
              <w:rPr>
                <w:del w:id="2596" w:author="C1-222006" w:date="2022-02-27T09:43:00Z"/>
              </w:rPr>
            </w:pPr>
            <w:del w:id="2597" w:author="C1-222006" w:date="2022-02-27T09:43:00Z">
              <w:r w:rsidRPr="0016361A" w:rsidDel="003874CF">
                <w:delText>NOTE:</w:delText>
              </w:r>
              <w:r w:rsidRPr="0016361A" w:rsidDel="003874CF">
                <w:rPr>
                  <w:noProof/>
                </w:rPr>
                <w:tab/>
              </w:r>
              <w:r w:rsidRPr="00E17A7A" w:rsidDel="003874CF">
                <w:rPr>
                  <w:noProof/>
                </w:rPr>
                <w:delText xml:space="preserve">The manadatory </w:delText>
              </w:r>
              <w:r w:rsidRPr="00E17A7A" w:rsidDel="003874CF">
                <w:delText xml:space="preserve">HTTP error status code for the </w:delText>
              </w:r>
              <w:r w:rsidDel="003874CF">
                <w:delText>GET</w:delText>
              </w:r>
              <w:r w:rsidRPr="00E17A7A" w:rsidDel="003874CF">
                <w:delText xml:space="preserve"> method listed in Table</w:delText>
              </w:r>
              <w:r w:rsidDel="003874CF">
                <w:delText> </w:delText>
              </w:r>
              <w:r w:rsidRPr="00E17A7A" w:rsidDel="003874CF">
                <w:delText>5.2.6-1 of 3GPP TS 29.122 [</w:delText>
              </w:r>
              <w:r w:rsidDel="003874CF">
                <w:delText>3</w:delText>
              </w:r>
              <w:r w:rsidRPr="00E17A7A" w:rsidDel="003874CF">
                <w:delText>] also apply.</w:delText>
              </w:r>
            </w:del>
          </w:p>
        </w:tc>
      </w:tr>
    </w:tbl>
    <w:p w14:paraId="65F69302" w14:textId="145F44FA" w:rsidR="00FC1F56" w:rsidDel="003874CF" w:rsidRDefault="00FC1F56" w:rsidP="00FC1F56">
      <w:pPr>
        <w:rPr>
          <w:del w:id="2598" w:author="C1-222006" w:date="2022-02-27T09:43:00Z"/>
        </w:rPr>
      </w:pPr>
    </w:p>
    <w:p w14:paraId="3F72A492" w14:textId="6C66727A" w:rsidR="00FC1F56" w:rsidRPr="00A04126" w:rsidDel="003874CF" w:rsidRDefault="00FC1F56" w:rsidP="00FC1F56">
      <w:pPr>
        <w:pStyle w:val="TH"/>
        <w:rPr>
          <w:del w:id="2599" w:author="C1-222006" w:date="2022-02-27T09:43:00Z"/>
          <w:rFonts w:cs="Arial"/>
        </w:rPr>
      </w:pPr>
      <w:del w:id="2600" w:author="C1-222006" w:date="2022-02-27T09:43:00Z">
        <w:r w:rsidDel="003874CF">
          <w:delText>Table 6.3.2.</w:delText>
        </w:r>
        <w:r w:rsidR="005F28E4" w:rsidDel="003874CF">
          <w:delText>4</w:delText>
        </w:r>
        <w:r w:rsidDel="003874CF">
          <w:delText>.3.1</w:delText>
        </w:r>
        <w:r w:rsidRPr="00A04126" w:rsidDel="003874CF">
          <w:delText xml:space="preserve">-4: Headers supported by the </w:delText>
        </w:r>
        <w:r w:rsidDel="003874CF">
          <w:delText>GET</w:delText>
        </w:r>
        <w:r w:rsidRPr="00A04126" w:rsidDel="003874CF">
          <w:delText xml:space="preserve">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FC1F56" w:rsidRPr="00B54FF5" w:rsidDel="003874CF" w14:paraId="11869038" w14:textId="4F45FE26" w:rsidTr="007D226D">
        <w:trPr>
          <w:jc w:val="center"/>
          <w:del w:id="2601" w:author="C1-222006" w:date="2022-02-27T09:43: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C203DA5" w14:textId="314298D3" w:rsidR="00FC1F56" w:rsidRPr="0016361A" w:rsidDel="003874CF" w:rsidRDefault="00FC1F56" w:rsidP="007D226D">
            <w:pPr>
              <w:pStyle w:val="TAH"/>
              <w:rPr>
                <w:del w:id="2602" w:author="C1-222006" w:date="2022-02-27T09:43:00Z"/>
              </w:rPr>
            </w:pPr>
            <w:del w:id="2603" w:author="C1-222006" w:date="2022-02-27T09:43:00Z">
              <w:r w:rsidRPr="0016361A" w:rsidDel="003874CF">
                <w:delText>Name</w:delText>
              </w:r>
            </w:del>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E9BD27" w14:textId="62ED9CB5" w:rsidR="00FC1F56" w:rsidRPr="0016361A" w:rsidDel="003874CF" w:rsidRDefault="00FC1F56" w:rsidP="007D226D">
            <w:pPr>
              <w:pStyle w:val="TAH"/>
              <w:rPr>
                <w:del w:id="2604" w:author="C1-222006" w:date="2022-02-27T09:43:00Z"/>
              </w:rPr>
            </w:pPr>
            <w:del w:id="2605" w:author="C1-222006" w:date="2022-02-27T09:43:00Z">
              <w:r w:rsidRPr="0016361A" w:rsidDel="003874CF">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10A75B0" w14:textId="50A1C596" w:rsidR="00FC1F56" w:rsidRPr="0016361A" w:rsidDel="003874CF" w:rsidRDefault="00FC1F56" w:rsidP="007D226D">
            <w:pPr>
              <w:pStyle w:val="TAH"/>
              <w:rPr>
                <w:del w:id="2606" w:author="C1-222006" w:date="2022-02-27T09:43:00Z"/>
              </w:rPr>
            </w:pPr>
            <w:del w:id="2607" w:author="C1-222006" w:date="2022-02-27T09:43:00Z">
              <w:r w:rsidRPr="0016361A" w:rsidDel="003874CF">
                <w:delText>P</w:delText>
              </w:r>
            </w:del>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9517F70" w14:textId="6925F2AB" w:rsidR="00FC1F56" w:rsidRPr="0016361A" w:rsidDel="003874CF" w:rsidRDefault="00FC1F56" w:rsidP="007D226D">
            <w:pPr>
              <w:pStyle w:val="TAH"/>
              <w:rPr>
                <w:del w:id="2608" w:author="C1-222006" w:date="2022-02-27T09:43:00Z"/>
              </w:rPr>
            </w:pPr>
            <w:del w:id="2609" w:author="C1-222006" w:date="2022-02-27T09:43:00Z">
              <w:r w:rsidRPr="0016361A" w:rsidDel="003874CF">
                <w:delText>Cardinality</w:delText>
              </w:r>
            </w:del>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929C65" w14:textId="6FDB6887" w:rsidR="00FC1F56" w:rsidRPr="0016361A" w:rsidDel="003874CF" w:rsidRDefault="00FC1F56" w:rsidP="007D226D">
            <w:pPr>
              <w:pStyle w:val="TAH"/>
              <w:rPr>
                <w:del w:id="2610" w:author="C1-222006" w:date="2022-02-27T09:43:00Z"/>
              </w:rPr>
            </w:pPr>
            <w:del w:id="2611" w:author="C1-222006" w:date="2022-02-27T09:43:00Z">
              <w:r w:rsidRPr="0016361A" w:rsidDel="003874CF">
                <w:delText>Description</w:delText>
              </w:r>
            </w:del>
          </w:p>
        </w:tc>
      </w:tr>
      <w:tr w:rsidR="00FC1F56" w:rsidRPr="00B54FF5" w:rsidDel="003874CF" w14:paraId="7AB4E3B5" w14:textId="3719B3F5" w:rsidTr="007D226D">
        <w:trPr>
          <w:jc w:val="center"/>
          <w:del w:id="2612" w:author="C1-222006" w:date="2022-02-27T09:43: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257750B" w14:textId="20825BA6" w:rsidR="00FC1F56" w:rsidRPr="0016361A" w:rsidDel="003874CF" w:rsidRDefault="00FC1F56" w:rsidP="007D226D">
            <w:pPr>
              <w:pStyle w:val="TAL"/>
              <w:rPr>
                <w:del w:id="2613" w:author="C1-222006" w:date="2022-02-27T09:43:00Z"/>
              </w:rPr>
            </w:pPr>
            <w:del w:id="2614" w:author="C1-222006" w:date="2022-02-27T09:43:00Z">
              <w:r w:rsidDel="003874CF">
                <w:delText>n/a</w:delText>
              </w:r>
            </w:del>
          </w:p>
        </w:tc>
        <w:tc>
          <w:tcPr>
            <w:tcW w:w="663" w:type="pct"/>
            <w:tcBorders>
              <w:top w:val="single" w:sz="4" w:space="0" w:color="auto"/>
              <w:left w:val="single" w:sz="6" w:space="0" w:color="000000"/>
              <w:bottom w:val="single" w:sz="6" w:space="0" w:color="000000"/>
              <w:right w:val="single" w:sz="6" w:space="0" w:color="000000"/>
            </w:tcBorders>
          </w:tcPr>
          <w:p w14:paraId="20320E23" w14:textId="44029FEF" w:rsidR="00FC1F56" w:rsidRPr="0016361A" w:rsidDel="003874CF" w:rsidRDefault="00FC1F56" w:rsidP="007D226D">
            <w:pPr>
              <w:pStyle w:val="TAL"/>
              <w:rPr>
                <w:del w:id="2615" w:author="C1-222006" w:date="2022-02-27T09:43:00Z"/>
              </w:rPr>
            </w:pPr>
          </w:p>
        </w:tc>
        <w:tc>
          <w:tcPr>
            <w:tcW w:w="282" w:type="pct"/>
            <w:tcBorders>
              <w:top w:val="single" w:sz="4" w:space="0" w:color="auto"/>
              <w:left w:val="single" w:sz="6" w:space="0" w:color="000000"/>
              <w:bottom w:val="single" w:sz="6" w:space="0" w:color="000000"/>
              <w:right w:val="single" w:sz="6" w:space="0" w:color="000000"/>
            </w:tcBorders>
          </w:tcPr>
          <w:p w14:paraId="3B551C92" w14:textId="33BE693E" w:rsidR="00FC1F56" w:rsidRPr="0016361A" w:rsidDel="003874CF" w:rsidRDefault="00FC1F56" w:rsidP="007D226D">
            <w:pPr>
              <w:pStyle w:val="TAC"/>
              <w:rPr>
                <w:del w:id="2616" w:author="C1-222006" w:date="2022-02-27T09:43:00Z"/>
              </w:rPr>
            </w:pPr>
          </w:p>
        </w:tc>
        <w:tc>
          <w:tcPr>
            <w:tcW w:w="579" w:type="pct"/>
            <w:tcBorders>
              <w:top w:val="single" w:sz="4" w:space="0" w:color="auto"/>
              <w:left w:val="single" w:sz="6" w:space="0" w:color="000000"/>
              <w:bottom w:val="single" w:sz="6" w:space="0" w:color="000000"/>
              <w:right w:val="single" w:sz="6" w:space="0" w:color="000000"/>
            </w:tcBorders>
          </w:tcPr>
          <w:p w14:paraId="4B35EE4C" w14:textId="2AD84C10" w:rsidR="00FC1F56" w:rsidRPr="0016361A" w:rsidDel="003874CF" w:rsidRDefault="00FC1F56" w:rsidP="007D226D">
            <w:pPr>
              <w:pStyle w:val="TAL"/>
              <w:rPr>
                <w:del w:id="2617" w:author="C1-222006" w:date="2022-02-27T09:43: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3AA9B" w14:textId="46EAC1CD" w:rsidR="00FC1F56" w:rsidRPr="0016361A" w:rsidDel="003874CF" w:rsidRDefault="00FC1F56" w:rsidP="007D226D">
            <w:pPr>
              <w:pStyle w:val="TAL"/>
              <w:rPr>
                <w:del w:id="2618" w:author="C1-222006" w:date="2022-02-27T09:43:00Z"/>
              </w:rPr>
            </w:pPr>
          </w:p>
        </w:tc>
      </w:tr>
    </w:tbl>
    <w:p w14:paraId="08908A12" w14:textId="701999B7" w:rsidR="00FC1F56" w:rsidRPr="00A04126" w:rsidDel="003874CF" w:rsidRDefault="00FC1F56" w:rsidP="00FC1F56">
      <w:pPr>
        <w:rPr>
          <w:del w:id="2619" w:author="C1-222006" w:date="2022-02-27T09:43:00Z"/>
        </w:rPr>
      </w:pPr>
    </w:p>
    <w:p w14:paraId="2C0D9CFF" w14:textId="7B720529" w:rsidR="00FC1F56" w:rsidRPr="00A04126" w:rsidDel="003874CF" w:rsidRDefault="00FC1F56" w:rsidP="00FC1F56">
      <w:pPr>
        <w:pStyle w:val="TH"/>
        <w:rPr>
          <w:del w:id="2620" w:author="C1-222006" w:date="2022-02-27T09:43:00Z"/>
          <w:rFonts w:cs="Arial"/>
        </w:rPr>
      </w:pPr>
      <w:del w:id="2621" w:author="C1-222006" w:date="2022-02-27T09:43:00Z">
        <w:r w:rsidRPr="00A04126" w:rsidDel="003874CF">
          <w:delText>Table</w:delText>
        </w:r>
        <w:r w:rsidDel="003874CF">
          <w:delText> 6.3.2.</w:delText>
        </w:r>
        <w:r w:rsidR="005F28E4" w:rsidDel="003874CF">
          <w:delText>4</w:delText>
        </w:r>
        <w:r w:rsidDel="003874CF">
          <w:delText>.3.1</w:delText>
        </w:r>
        <w:r w:rsidRPr="00A04126" w:rsidDel="003874CF">
          <w:delText xml:space="preserve">-5: Headers supported by the </w:delText>
        </w:r>
        <w:r w:rsidRPr="00C21EAA" w:rsidDel="003874CF">
          <w:delText>200</w:delText>
        </w:r>
        <w:r w:rsidDel="003874CF">
          <w:delText xml:space="preserve"> response code</w:delText>
        </w:r>
        <w:r w:rsidRPr="00A04126" w:rsidDel="003874CF">
          <w:delText xml:space="preserve">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FC1F56" w:rsidRPr="00B54FF5" w:rsidDel="003874CF" w14:paraId="706EBBE2" w14:textId="6764C687" w:rsidTr="007D226D">
        <w:trPr>
          <w:jc w:val="center"/>
          <w:del w:id="2622" w:author="C1-222006" w:date="2022-02-27T09:43: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4CAEEA" w14:textId="603CEB61" w:rsidR="00FC1F56" w:rsidRPr="0016361A" w:rsidDel="003874CF" w:rsidRDefault="00FC1F56" w:rsidP="007D226D">
            <w:pPr>
              <w:pStyle w:val="TAH"/>
              <w:rPr>
                <w:del w:id="2623" w:author="C1-222006" w:date="2022-02-27T09:43:00Z"/>
              </w:rPr>
            </w:pPr>
            <w:del w:id="2624" w:author="C1-222006" w:date="2022-02-27T09:43:00Z">
              <w:r w:rsidRPr="0016361A" w:rsidDel="003874CF">
                <w:delText>Name</w:delText>
              </w:r>
            </w:del>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5DF1D67" w14:textId="1C1EE140" w:rsidR="00FC1F56" w:rsidRPr="0016361A" w:rsidDel="003874CF" w:rsidRDefault="00FC1F56" w:rsidP="007D226D">
            <w:pPr>
              <w:pStyle w:val="TAH"/>
              <w:rPr>
                <w:del w:id="2625" w:author="C1-222006" w:date="2022-02-27T09:43:00Z"/>
              </w:rPr>
            </w:pPr>
            <w:del w:id="2626" w:author="C1-222006" w:date="2022-02-27T09:43:00Z">
              <w:r w:rsidRPr="0016361A" w:rsidDel="003874CF">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7BC74" w14:textId="67B41523" w:rsidR="00FC1F56" w:rsidRPr="0016361A" w:rsidDel="003874CF" w:rsidRDefault="00FC1F56" w:rsidP="007D226D">
            <w:pPr>
              <w:pStyle w:val="TAH"/>
              <w:rPr>
                <w:del w:id="2627" w:author="C1-222006" w:date="2022-02-27T09:43:00Z"/>
              </w:rPr>
            </w:pPr>
            <w:del w:id="2628" w:author="C1-222006" w:date="2022-02-27T09:43:00Z">
              <w:r w:rsidRPr="0016361A" w:rsidDel="003874CF">
                <w:delText>P</w:delText>
              </w:r>
            </w:del>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B858549" w14:textId="029BC519" w:rsidR="00FC1F56" w:rsidRPr="0016361A" w:rsidDel="003874CF" w:rsidRDefault="00FC1F56" w:rsidP="007D226D">
            <w:pPr>
              <w:pStyle w:val="TAH"/>
              <w:rPr>
                <w:del w:id="2629" w:author="C1-222006" w:date="2022-02-27T09:43:00Z"/>
              </w:rPr>
            </w:pPr>
            <w:del w:id="2630" w:author="C1-222006" w:date="2022-02-27T09:43:00Z">
              <w:r w:rsidRPr="0016361A" w:rsidDel="003874CF">
                <w:delText>Cardinality</w:delText>
              </w:r>
            </w:del>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C56FE83" w14:textId="2CE4FA58" w:rsidR="00FC1F56" w:rsidRPr="0016361A" w:rsidDel="003874CF" w:rsidRDefault="00FC1F56" w:rsidP="007D226D">
            <w:pPr>
              <w:pStyle w:val="TAH"/>
              <w:rPr>
                <w:del w:id="2631" w:author="C1-222006" w:date="2022-02-27T09:43:00Z"/>
              </w:rPr>
            </w:pPr>
            <w:del w:id="2632" w:author="C1-222006" w:date="2022-02-27T09:43:00Z">
              <w:r w:rsidRPr="0016361A" w:rsidDel="003874CF">
                <w:delText>Description</w:delText>
              </w:r>
            </w:del>
          </w:p>
        </w:tc>
      </w:tr>
      <w:tr w:rsidR="00FC1F56" w:rsidRPr="00B54FF5" w:rsidDel="003874CF" w14:paraId="12809458" w14:textId="5809BB1B" w:rsidTr="007D226D">
        <w:trPr>
          <w:jc w:val="center"/>
          <w:del w:id="2633" w:author="C1-222006" w:date="2022-02-27T09:43: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32AB433" w14:textId="3212F4C0" w:rsidR="00FC1F56" w:rsidRPr="0016361A" w:rsidDel="003874CF" w:rsidRDefault="00FC1F56" w:rsidP="007D226D">
            <w:pPr>
              <w:pStyle w:val="TAL"/>
              <w:rPr>
                <w:del w:id="2634" w:author="C1-222006" w:date="2022-02-27T09:43:00Z"/>
              </w:rPr>
            </w:pPr>
            <w:del w:id="2635" w:author="C1-222006" w:date="2022-02-27T09:43:00Z">
              <w:r w:rsidDel="003874CF">
                <w:delText>n/a</w:delText>
              </w:r>
            </w:del>
          </w:p>
        </w:tc>
        <w:tc>
          <w:tcPr>
            <w:tcW w:w="735" w:type="pct"/>
            <w:tcBorders>
              <w:top w:val="single" w:sz="4" w:space="0" w:color="auto"/>
              <w:left w:val="single" w:sz="6" w:space="0" w:color="000000"/>
              <w:bottom w:val="single" w:sz="6" w:space="0" w:color="000000"/>
              <w:right w:val="single" w:sz="6" w:space="0" w:color="000000"/>
            </w:tcBorders>
          </w:tcPr>
          <w:p w14:paraId="78500654" w14:textId="1C44417E" w:rsidR="00FC1F56" w:rsidRPr="0016361A" w:rsidDel="003874CF" w:rsidRDefault="00FC1F56" w:rsidP="007D226D">
            <w:pPr>
              <w:pStyle w:val="TAL"/>
              <w:rPr>
                <w:del w:id="2636" w:author="C1-222006" w:date="2022-02-27T09:43:00Z"/>
              </w:rPr>
            </w:pPr>
          </w:p>
        </w:tc>
        <w:tc>
          <w:tcPr>
            <w:tcW w:w="217" w:type="pct"/>
            <w:tcBorders>
              <w:top w:val="single" w:sz="4" w:space="0" w:color="auto"/>
              <w:left w:val="single" w:sz="6" w:space="0" w:color="000000"/>
              <w:bottom w:val="single" w:sz="6" w:space="0" w:color="000000"/>
              <w:right w:val="single" w:sz="6" w:space="0" w:color="000000"/>
            </w:tcBorders>
          </w:tcPr>
          <w:p w14:paraId="310FC3BF" w14:textId="01914D27" w:rsidR="00FC1F56" w:rsidRPr="0016361A" w:rsidDel="003874CF" w:rsidRDefault="00FC1F56" w:rsidP="007D226D">
            <w:pPr>
              <w:pStyle w:val="TAC"/>
              <w:rPr>
                <w:del w:id="2637" w:author="C1-222006" w:date="2022-02-27T09:43:00Z"/>
              </w:rPr>
            </w:pPr>
          </w:p>
        </w:tc>
        <w:tc>
          <w:tcPr>
            <w:tcW w:w="654" w:type="pct"/>
            <w:tcBorders>
              <w:top w:val="single" w:sz="4" w:space="0" w:color="auto"/>
              <w:left w:val="single" w:sz="6" w:space="0" w:color="000000"/>
              <w:bottom w:val="single" w:sz="6" w:space="0" w:color="000000"/>
              <w:right w:val="single" w:sz="6" w:space="0" w:color="000000"/>
            </w:tcBorders>
          </w:tcPr>
          <w:p w14:paraId="44D53A59" w14:textId="3E49847F" w:rsidR="00FC1F56" w:rsidRPr="0016361A" w:rsidDel="003874CF" w:rsidRDefault="00FC1F56" w:rsidP="007D226D">
            <w:pPr>
              <w:pStyle w:val="TAL"/>
              <w:rPr>
                <w:del w:id="2638" w:author="C1-222006" w:date="2022-02-27T09:43: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C3881" w14:textId="256CBFE0" w:rsidR="00FC1F56" w:rsidRPr="0016361A" w:rsidDel="003874CF" w:rsidRDefault="00FC1F56" w:rsidP="007D226D">
            <w:pPr>
              <w:pStyle w:val="TAL"/>
              <w:rPr>
                <w:del w:id="2639" w:author="C1-222006" w:date="2022-02-27T09:43:00Z"/>
              </w:rPr>
            </w:pPr>
          </w:p>
        </w:tc>
      </w:tr>
    </w:tbl>
    <w:p w14:paraId="69C7A186" w14:textId="085BE6A2" w:rsidR="00FC1F56" w:rsidRPr="00A04126" w:rsidDel="003874CF" w:rsidRDefault="00FC1F56" w:rsidP="00FC1F56">
      <w:pPr>
        <w:rPr>
          <w:del w:id="2640" w:author="C1-222006" w:date="2022-02-27T09:43:00Z"/>
        </w:rPr>
      </w:pPr>
    </w:p>
    <w:p w14:paraId="2A8C7C4E" w14:textId="193C743C" w:rsidR="00FC1F56" w:rsidRPr="00A04126" w:rsidDel="003874CF" w:rsidRDefault="00FC1F56" w:rsidP="00FC1F56">
      <w:pPr>
        <w:pStyle w:val="TH"/>
        <w:rPr>
          <w:del w:id="2641" w:author="C1-222006" w:date="2022-02-27T09:43:00Z"/>
        </w:rPr>
      </w:pPr>
      <w:del w:id="2642" w:author="C1-222006" w:date="2022-02-27T09:43:00Z">
        <w:r w:rsidRPr="00A04126" w:rsidDel="003874CF">
          <w:delText>Table</w:delText>
        </w:r>
        <w:r w:rsidDel="003874CF">
          <w:delText> 6.3.2.</w:delText>
        </w:r>
        <w:r w:rsidR="005F28E4" w:rsidDel="003874CF">
          <w:delText>4</w:delText>
        </w:r>
        <w:r w:rsidDel="003874CF">
          <w:delText>.3.1</w:delText>
        </w:r>
        <w:r w:rsidRPr="00A04126" w:rsidDel="003874CF">
          <w:delText>-6: Links supported by the 200 Response Code on this endpoint</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FC1F56" w:rsidRPr="00B54FF5" w:rsidDel="003874CF" w14:paraId="7526BAD4" w14:textId="020F143C" w:rsidTr="007D226D">
        <w:trPr>
          <w:jc w:val="center"/>
          <w:del w:id="2643" w:author="C1-222006" w:date="2022-02-27T09:43: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A898204" w14:textId="3F43D187" w:rsidR="00FC1F56" w:rsidRPr="0016361A" w:rsidDel="003874CF" w:rsidRDefault="00FC1F56" w:rsidP="007D226D">
            <w:pPr>
              <w:pStyle w:val="TAH"/>
              <w:rPr>
                <w:del w:id="2644" w:author="C1-222006" w:date="2022-02-27T09:43:00Z"/>
              </w:rPr>
            </w:pPr>
            <w:del w:id="2645" w:author="C1-222006" w:date="2022-02-27T09:43:00Z">
              <w:r w:rsidRPr="0016361A" w:rsidDel="003874CF">
                <w:delText>Name</w:delText>
              </w:r>
            </w:del>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84DD0CF" w14:textId="27C9F692" w:rsidR="00FC1F56" w:rsidRPr="0016361A" w:rsidDel="003874CF" w:rsidRDefault="00FC1F56" w:rsidP="007D226D">
            <w:pPr>
              <w:pStyle w:val="TAH"/>
              <w:rPr>
                <w:del w:id="2646" w:author="C1-222006" w:date="2022-02-27T09:43:00Z"/>
              </w:rPr>
            </w:pPr>
            <w:del w:id="2647" w:author="C1-222006" w:date="2022-02-27T09:43:00Z">
              <w:r w:rsidRPr="0016361A" w:rsidDel="003874CF">
                <w:delText>Resource name</w:delText>
              </w:r>
            </w:del>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C506A9F" w14:textId="0A05004E" w:rsidR="00FC1F56" w:rsidRPr="0016361A" w:rsidDel="003874CF" w:rsidRDefault="00FC1F56" w:rsidP="007D226D">
            <w:pPr>
              <w:pStyle w:val="TAH"/>
              <w:rPr>
                <w:del w:id="2648" w:author="C1-222006" w:date="2022-02-27T09:43:00Z"/>
              </w:rPr>
            </w:pPr>
            <w:del w:id="2649" w:author="C1-222006" w:date="2022-02-27T09:43:00Z">
              <w:r w:rsidRPr="0016361A" w:rsidDel="003874CF">
                <w:delText>HTTP method or custom operation</w:delText>
              </w:r>
            </w:del>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170BEF" w14:textId="7CE96BD3" w:rsidR="00FC1F56" w:rsidRPr="0016361A" w:rsidDel="003874CF" w:rsidRDefault="00FC1F56" w:rsidP="007D226D">
            <w:pPr>
              <w:pStyle w:val="TAH"/>
              <w:rPr>
                <w:del w:id="2650" w:author="C1-222006" w:date="2022-02-27T09:43:00Z"/>
              </w:rPr>
            </w:pPr>
            <w:del w:id="2651" w:author="C1-222006" w:date="2022-02-27T09:43:00Z">
              <w:r w:rsidRPr="0016361A" w:rsidDel="003874CF">
                <w:delText>Link parameter(s)</w:delText>
              </w:r>
            </w:del>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331B62E" w14:textId="5762BD90" w:rsidR="00FC1F56" w:rsidRPr="0016361A" w:rsidDel="003874CF" w:rsidRDefault="00FC1F56" w:rsidP="007D226D">
            <w:pPr>
              <w:pStyle w:val="TAH"/>
              <w:rPr>
                <w:del w:id="2652" w:author="C1-222006" w:date="2022-02-27T09:43:00Z"/>
              </w:rPr>
            </w:pPr>
            <w:del w:id="2653" w:author="C1-222006" w:date="2022-02-27T09:43:00Z">
              <w:r w:rsidRPr="0016361A" w:rsidDel="003874CF">
                <w:delText>Description</w:delText>
              </w:r>
            </w:del>
          </w:p>
        </w:tc>
      </w:tr>
      <w:tr w:rsidR="00FC1F56" w:rsidRPr="00B54FF5" w:rsidDel="003874CF" w14:paraId="2325304B" w14:textId="035121E5" w:rsidTr="007D226D">
        <w:trPr>
          <w:jc w:val="center"/>
          <w:del w:id="2654" w:author="C1-222006" w:date="2022-02-27T09:43: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9DA5917" w14:textId="542463C3" w:rsidR="00FC1F56" w:rsidRPr="0016361A" w:rsidDel="003874CF" w:rsidRDefault="00FC1F56" w:rsidP="007D226D">
            <w:pPr>
              <w:pStyle w:val="TAL"/>
              <w:rPr>
                <w:del w:id="2655" w:author="C1-222006" w:date="2022-02-27T09:43:00Z"/>
              </w:rPr>
            </w:pPr>
            <w:del w:id="2656" w:author="C1-222006" w:date="2022-02-27T09:43:00Z">
              <w:r w:rsidDel="003874CF">
                <w:delText>n/a</w:delText>
              </w:r>
            </w:del>
          </w:p>
        </w:tc>
        <w:tc>
          <w:tcPr>
            <w:tcW w:w="966" w:type="pct"/>
            <w:tcBorders>
              <w:top w:val="single" w:sz="4" w:space="0" w:color="auto"/>
              <w:left w:val="single" w:sz="6" w:space="0" w:color="000000"/>
              <w:bottom w:val="single" w:sz="4" w:space="0" w:color="auto"/>
              <w:right w:val="single" w:sz="6" w:space="0" w:color="000000"/>
            </w:tcBorders>
          </w:tcPr>
          <w:p w14:paraId="7898ADC8" w14:textId="13140676" w:rsidR="00FC1F56" w:rsidRPr="0016361A" w:rsidDel="003874CF" w:rsidRDefault="00FC1F56" w:rsidP="007D226D">
            <w:pPr>
              <w:pStyle w:val="TAL"/>
              <w:rPr>
                <w:del w:id="2657" w:author="C1-222006" w:date="2022-02-27T09:43:00Z"/>
              </w:rPr>
            </w:pPr>
          </w:p>
        </w:tc>
        <w:tc>
          <w:tcPr>
            <w:tcW w:w="725" w:type="pct"/>
            <w:tcBorders>
              <w:top w:val="single" w:sz="4" w:space="0" w:color="auto"/>
              <w:left w:val="single" w:sz="6" w:space="0" w:color="000000"/>
              <w:bottom w:val="single" w:sz="4" w:space="0" w:color="auto"/>
              <w:right w:val="single" w:sz="6" w:space="0" w:color="000000"/>
            </w:tcBorders>
          </w:tcPr>
          <w:p w14:paraId="144FB71D" w14:textId="02488F73" w:rsidR="00FC1F56" w:rsidRPr="0016361A" w:rsidDel="003874CF" w:rsidRDefault="00FC1F56" w:rsidP="007D226D">
            <w:pPr>
              <w:pStyle w:val="TAC"/>
              <w:rPr>
                <w:del w:id="2658" w:author="C1-222006" w:date="2022-02-27T09:43:00Z"/>
              </w:rPr>
            </w:pPr>
          </w:p>
        </w:tc>
        <w:tc>
          <w:tcPr>
            <w:tcW w:w="815" w:type="pct"/>
            <w:tcBorders>
              <w:top w:val="single" w:sz="4" w:space="0" w:color="auto"/>
              <w:left w:val="single" w:sz="6" w:space="0" w:color="000000"/>
              <w:bottom w:val="single" w:sz="4" w:space="0" w:color="auto"/>
              <w:right w:val="single" w:sz="6" w:space="0" w:color="000000"/>
            </w:tcBorders>
          </w:tcPr>
          <w:p w14:paraId="513084EA" w14:textId="34B3D332" w:rsidR="00FC1F56" w:rsidRPr="0016361A" w:rsidDel="003874CF" w:rsidRDefault="00FC1F56" w:rsidP="007D226D">
            <w:pPr>
              <w:pStyle w:val="TAL"/>
              <w:rPr>
                <w:del w:id="2659" w:author="C1-222006" w:date="2022-02-27T09:43: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67D362" w14:textId="71B9E347" w:rsidR="00FC1F56" w:rsidRPr="0016361A" w:rsidDel="003874CF" w:rsidRDefault="00FC1F56" w:rsidP="007D226D">
            <w:pPr>
              <w:pStyle w:val="TAL"/>
              <w:rPr>
                <w:del w:id="2660" w:author="C1-222006" w:date="2022-02-27T09:43:00Z"/>
              </w:rPr>
            </w:pPr>
          </w:p>
        </w:tc>
      </w:tr>
    </w:tbl>
    <w:p w14:paraId="64BA70FB" w14:textId="5A8DEE7C" w:rsidR="00FC1F56" w:rsidRPr="0030283E" w:rsidDel="003874CF" w:rsidRDefault="00FC1F56" w:rsidP="00FC1F56">
      <w:pPr>
        <w:rPr>
          <w:del w:id="2661" w:author="C1-222006" w:date="2022-02-27T09:43:00Z"/>
          <w:lang w:eastAsia="zh-CN"/>
        </w:rPr>
      </w:pPr>
    </w:p>
    <w:p w14:paraId="5F8D2ED0" w14:textId="61691646" w:rsidR="00FC1F56" w:rsidDel="003874CF" w:rsidRDefault="00FC1F56" w:rsidP="00FC1F56">
      <w:pPr>
        <w:pStyle w:val="Heading5"/>
        <w:rPr>
          <w:del w:id="2662" w:author="C1-222006" w:date="2022-02-27T09:43:00Z"/>
          <w:lang w:eastAsia="zh-CN"/>
        </w:rPr>
      </w:pPr>
      <w:bookmarkStart w:id="2663" w:name="_Toc70534736"/>
      <w:del w:id="2664" w:author="C1-222006" w:date="2022-02-27T09:43:00Z">
        <w:r w:rsidDel="003874CF">
          <w:delText>6</w:delText>
        </w:r>
        <w:r w:rsidDel="003874CF">
          <w:rPr>
            <w:lang w:eastAsia="zh-CN"/>
          </w:rPr>
          <w:delText>.3.2.4.4</w:delText>
        </w:r>
        <w:r w:rsidR="00716570" w:rsidDel="003874CF">
          <w:rPr>
            <w:lang w:eastAsia="zh-CN"/>
          </w:rPr>
          <w:tab/>
        </w:r>
        <w:r w:rsidDel="003874CF">
          <w:rPr>
            <w:lang w:eastAsia="zh-CN"/>
          </w:rPr>
          <w:delText>Resource Custom Operations</w:delText>
        </w:r>
        <w:bookmarkEnd w:id="2663"/>
      </w:del>
    </w:p>
    <w:p w14:paraId="4649D567" w14:textId="7A6F5411" w:rsidR="00FC1F56" w:rsidDel="003874CF" w:rsidRDefault="00FC1F56" w:rsidP="00FC1F56">
      <w:pPr>
        <w:rPr>
          <w:del w:id="2665" w:author="C1-222006" w:date="2022-02-27T09:43:00Z"/>
          <w:lang w:eastAsia="zh-CN"/>
        </w:rPr>
      </w:pPr>
      <w:del w:id="2666" w:author="C1-222006" w:date="2022-02-27T09:43:00Z">
        <w:r w:rsidDel="003874CF">
          <w:rPr>
            <w:lang w:eastAsia="zh-CN"/>
          </w:rPr>
          <w:delText>None</w:delText>
        </w:r>
      </w:del>
    </w:p>
    <w:p w14:paraId="6D921C19" w14:textId="77777777" w:rsidR="003874CF" w:rsidRDefault="003874CF" w:rsidP="003874CF">
      <w:pPr>
        <w:pStyle w:val="Heading5"/>
        <w:rPr>
          <w:ins w:id="2667" w:author="C1-222006" w:date="2022-02-27T09:44:00Z"/>
          <w:lang w:eastAsia="zh-CN"/>
        </w:rPr>
      </w:pPr>
      <w:bookmarkStart w:id="2668" w:name="_Toc96848153"/>
      <w:ins w:id="2669" w:author="C1-222006" w:date="2022-02-27T09:44:00Z">
        <w:r>
          <w:t>6</w:t>
        </w:r>
        <w:r>
          <w:rPr>
            <w:lang w:eastAsia="zh-CN"/>
          </w:rPr>
          <w:t>.3.2.4.4</w:t>
        </w:r>
        <w:r>
          <w:rPr>
            <w:lang w:eastAsia="zh-CN"/>
          </w:rPr>
          <w:tab/>
          <w:t>Resource Custom Operations</w:t>
        </w:r>
        <w:bookmarkEnd w:id="2668"/>
      </w:ins>
    </w:p>
    <w:p w14:paraId="194CDCE7" w14:textId="77777777" w:rsidR="003874CF" w:rsidRDefault="003874CF" w:rsidP="003874CF">
      <w:pPr>
        <w:pStyle w:val="Heading6"/>
        <w:rPr>
          <w:ins w:id="2670" w:author="C1-222006" w:date="2022-02-27T09:44:00Z"/>
        </w:rPr>
      </w:pPr>
      <w:bookmarkStart w:id="2671" w:name="_Toc96848154"/>
      <w:ins w:id="2672" w:author="C1-222006" w:date="2022-02-27T09:44:00Z">
        <w:r>
          <w:t>6</w:t>
        </w:r>
        <w:r>
          <w:rPr>
            <w:lang w:eastAsia="zh-CN"/>
          </w:rPr>
          <w:t>.3.2.4.4.</w:t>
        </w:r>
        <w:r w:rsidRPr="00384E92">
          <w:t>1</w:t>
        </w:r>
        <w:r>
          <w:tab/>
          <w:t>Overview</w:t>
        </w:r>
        <w:bookmarkEnd w:id="2671"/>
      </w:ins>
    </w:p>
    <w:p w14:paraId="34C33A19" w14:textId="77777777" w:rsidR="003874CF" w:rsidRDefault="003874CF" w:rsidP="003874CF">
      <w:pPr>
        <w:rPr>
          <w:ins w:id="2673" w:author="C1-222006" w:date="2022-02-27T09:44:00Z"/>
        </w:rPr>
      </w:pPr>
      <w:ins w:id="2674" w:author="C1-222006" w:date="2022-02-27T09:44:00Z">
        <w:r>
          <w:t>Custom operations used for this API are summarized in table 6</w:t>
        </w:r>
        <w:r>
          <w:rPr>
            <w:lang w:eastAsia="zh-CN"/>
          </w:rPr>
          <w:t>.3.2.4.4.</w:t>
        </w:r>
        <w:r w:rsidRPr="00384E92">
          <w:t>1</w:t>
        </w:r>
        <w:r>
          <w:t>-1.</w:t>
        </w:r>
      </w:ins>
    </w:p>
    <w:p w14:paraId="4098A30E" w14:textId="77777777" w:rsidR="003874CF" w:rsidRPr="00384E92" w:rsidRDefault="003874CF" w:rsidP="003874CF">
      <w:pPr>
        <w:pStyle w:val="TH"/>
        <w:rPr>
          <w:ins w:id="2675" w:author="C1-222006" w:date="2022-02-27T09:44:00Z"/>
        </w:rPr>
      </w:pPr>
      <w:ins w:id="2676" w:author="C1-222006" w:date="2022-02-27T09:44:00Z">
        <w:r>
          <w:t>Table 6</w:t>
        </w:r>
        <w:r>
          <w:rPr>
            <w:lang w:eastAsia="zh-CN"/>
          </w:rPr>
          <w:t>.3.2.4.4.</w:t>
        </w:r>
        <w:r w:rsidRPr="00384E92">
          <w:t xml:space="preserve">1-1: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3874CF" w:rsidRPr="00B54FF5" w14:paraId="2EAE1077" w14:textId="77777777" w:rsidTr="004F40EF">
        <w:trPr>
          <w:jc w:val="center"/>
          <w:ins w:id="2677" w:author="C1-222006" w:date="2022-02-27T09:44:00Z"/>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3AB41EFC" w14:textId="77777777" w:rsidR="003874CF" w:rsidRPr="00816B3E" w:rsidRDefault="003874CF" w:rsidP="004F40EF">
            <w:pPr>
              <w:pStyle w:val="TAH"/>
              <w:rPr>
                <w:ins w:id="2678" w:author="C1-222006" w:date="2022-02-27T09:44:00Z"/>
              </w:rPr>
            </w:pPr>
            <w:ins w:id="2679" w:author="C1-222006" w:date="2022-02-27T09:44:00Z">
              <w:r w:rsidRPr="00A36960">
                <w:t>Operation name</w:t>
              </w:r>
            </w:ins>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158DA7" w14:textId="77777777" w:rsidR="003874CF" w:rsidRPr="00816B3E" w:rsidRDefault="003874CF" w:rsidP="004F40EF">
            <w:pPr>
              <w:pStyle w:val="TAH"/>
              <w:rPr>
                <w:ins w:id="2680" w:author="C1-222006" w:date="2022-02-27T09:44:00Z"/>
              </w:rPr>
            </w:pPr>
            <w:ins w:id="2681" w:author="C1-222006" w:date="2022-02-27T09:44:00Z">
              <w:r w:rsidRPr="00816B3E">
                <w:t>Custom operaration URI</w:t>
              </w:r>
            </w:ins>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80CEB" w14:textId="77777777" w:rsidR="003874CF" w:rsidRPr="00816B3E" w:rsidRDefault="003874CF" w:rsidP="004F40EF">
            <w:pPr>
              <w:pStyle w:val="TAH"/>
              <w:rPr>
                <w:ins w:id="2682" w:author="C1-222006" w:date="2022-02-27T09:44:00Z"/>
              </w:rPr>
            </w:pPr>
            <w:ins w:id="2683" w:author="C1-222006" w:date="2022-02-27T09:44:00Z">
              <w:r w:rsidRPr="00816B3E">
                <w:t>Mapped HTTP method</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477A1" w14:textId="77777777" w:rsidR="003874CF" w:rsidRPr="00816B3E" w:rsidRDefault="003874CF" w:rsidP="004F40EF">
            <w:pPr>
              <w:pStyle w:val="TAH"/>
              <w:rPr>
                <w:ins w:id="2684" w:author="C1-222006" w:date="2022-02-27T09:44:00Z"/>
              </w:rPr>
            </w:pPr>
            <w:ins w:id="2685" w:author="C1-222006" w:date="2022-02-27T09:44:00Z">
              <w:r w:rsidRPr="00816B3E">
                <w:t>Description</w:t>
              </w:r>
            </w:ins>
          </w:p>
        </w:tc>
      </w:tr>
      <w:tr w:rsidR="003874CF" w:rsidRPr="00B54FF5" w14:paraId="725C6DCC" w14:textId="77777777" w:rsidTr="004F40EF">
        <w:trPr>
          <w:jc w:val="center"/>
          <w:ins w:id="2686" w:author="C1-222006" w:date="2022-02-27T09:44:00Z"/>
        </w:trPr>
        <w:tc>
          <w:tcPr>
            <w:tcW w:w="910" w:type="pct"/>
            <w:tcBorders>
              <w:top w:val="single" w:sz="4" w:space="0" w:color="auto"/>
              <w:left w:val="single" w:sz="4" w:space="0" w:color="auto"/>
              <w:right w:val="single" w:sz="4" w:space="0" w:color="auto"/>
            </w:tcBorders>
          </w:tcPr>
          <w:p w14:paraId="66BA68D0" w14:textId="77777777" w:rsidR="003874CF" w:rsidRPr="0016361A" w:rsidRDefault="003874CF" w:rsidP="004F40EF">
            <w:pPr>
              <w:pStyle w:val="TAL"/>
              <w:rPr>
                <w:ins w:id="2687" w:author="C1-222006" w:date="2022-02-27T09:44:00Z"/>
              </w:rPr>
            </w:pPr>
            <w:ins w:id="2688" w:author="C1-222006" w:date="2022-02-27T09:44:00Z">
              <w:r>
                <w:rPr>
                  <w:lang w:eastAsia="zh-CN"/>
                </w:rPr>
                <w:t>Request-discovery</w:t>
              </w:r>
            </w:ins>
          </w:p>
        </w:tc>
        <w:tc>
          <w:tcPr>
            <w:tcW w:w="2125" w:type="pct"/>
            <w:tcBorders>
              <w:top w:val="single" w:sz="4" w:space="0" w:color="auto"/>
              <w:left w:val="single" w:sz="4" w:space="0" w:color="auto"/>
              <w:right w:val="single" w:sz="4" w:space="0" w:color="auto"/>
            </w:tcBorders>
          </w:tcPr>
          <w:p w14:paraId="1853EDA0" w14:textId="77777777" w:rsidR="003874CF" w:rsidRPr="0016361A" w:rsidRDefault="003874CF" w:rsidP="004F40EF">
            <w:pPr>
              <w:pStyle w:val="TAL"/>
              <w:rPr>
                <w:ins w:id="2689" w:author="C1-222006" w:date="2022-02-27T09:44:00Z"/>
              </w:rPr>
            </w:pPr>
            <w:ins w:id="2690" w:author="C1-222006" w:date="2022-02-27T09:44:00Z">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ins>
          </w:p>
        </w:tc>
        <w:tc>
          <w:tcPr>
            <w:tcW w:w="493" w:type="pct"/>
            <w:tcBorders>
              <w:top w:val="single" w:sz="4" w:space="0" w:color="auto"/>
              <w:left w:val="single" w:sz="4" w:space="0" w:color="auto"/>
              <w:bottom w:val="single" w:sz="4" w:space="0" w:color="auto"/>
              <w:right w:val="single" w:sz="4" w:space="0" w:color="auto"/>
            </w:tcBorders>
          </w:tcPr>
          <w:p w14:paraId="66CFC27A" w14:textId="77777777" w:rsidR="003874CF" w:rsidRPr="0016361A" w:rsidRDefault="003874CF" w:rsidP="004F40EF">
            <w:pPr>
              <w:pStyle w:val="TAL"/>
              <w:rPr>
                <w:ins w:id="2691" w:author="C1-222006" w:date="2022-02-27T09:44:00Z"/>
              </w:rPr>
            </w:pPr>
            <w:ins w:id="2692" w:author="C1-222006" w:date="2022-02-27T09:44:00Z">
              <w:r>
                <w:t>POST</w:t>
              </w:r>
            </w:ins>
          </w:p>
        </w:tc>
        <w:tc>
          <w:tcPr>
            <w:tcW w:w="1473" w:type="pct"/>
            <w:tcBorders>
              <w:top w:val="single" w:sz="4" w:space="0" w:color="auto"/>
              <w:left w:val="single" w:sz="4" w:space="0" w:color="auto"/>
              <w:bottom w:val="single" w:sz="4" w:space="0" w:color="auto"/>
              <w:right w:val="single" w:sz="4" w:space="0" w:color="auto"/>
            </w:tcBorders>
          </w:tcPr>
          <w:p w14:paraId="4B64BABB" w14:textId="77777777" w:rsidR="003874CF" w:rsidRPr="0016361A" w:rsidRDefault="003874CF" w:rsidP="004F40EF">
            <w:pPr>
              <w:pStyle w:val="TAL"/>
              <w:rPr>
                <w:ins w:id="2693" w:author="C1-222006" w:date="2022-02-27T09:44:00Z"/>
              </w:rPr>
            </w:pPr>
            <w:ins w:id="2694" w:author="C1-222006" w:date="2022-02-27T09:44:00Z">
              <w:r>
                <w:rPr>
                  <w:lang w:eastAsia="zh-CN"/>
                </w:rPr>
                <w:t>Request to fetch EAS information</w:t>
              </w:r>
            </w:ins>
          </w:p>
        </w:tc>
      </w:tr>
    </w:tbl>
    <w:p w14:paraId="5EED3174" w14:textId="77777777" w:rsidR="003874CF" w:rsidRDefault="003874CF" w:rsidP="003874CF">
      <w:pPr>
        <w:rPr>
          <w:ins w:id="2695" w:author="C1-222006" w:date="2022-02-27T09:44:00Z"/>
        </w:rPr>
      </w:pPr>
    </w:p>
    <w:p w14:paraId="4C8F2334" w14:textId="77777777" w:rsidR="003874CF" w:rsidRPr="00384E92" w:rsidRDefault="003874CF" w:rsidP="003874CF">
      <w:pPr>
        <w:pStyle w:val="Heading6"/>
        <w:rPr>
          <w:ins w:id="2696" w:author="C1-222006" w:date="2022-02-27T09:44:00Z"/>
        </w:rPr>
      </w:pPr>
      <w:bookmarkStart w:id="2697" w:name="_Toc96848155"/>
      <w:ins w:id="2698" w:author="C1-222006" w:date="2022-02-27T09:44:00Z">
        <w:r>
          <w:t>6</w:t>
        </w:r>
        <w:r>
          <w:rPr>
            <w:lang w:eastAsia="zh-CN"/>
          </w:rPr>
          <w:t>.3.2.4.4.</w:t>
        </w:r>
        <w:r>
          <w:t>2</w:t>
        </w:r>
        <w:r>
          <w:tab/>
          <w:t xml:space="preserve">Operation: </w:t>
        </w:r>
        <w:r>
          <w:rPr>
            <w:lang w:eastAsia="zh-CN"/>
          </w:rPr>
          <w:t>request-</w:t>
        </w:r>
        <w:r w:rsidRPr="00562996">
          <w:rPr>
            <w:lang w:eastAsia="zh-CN"/>
          </w:rPr>
          <w:t>discovery</w:t>
        </w:r>
        <w:bookmarkEnd w:id="2697"/>
      </w:ins>
    </w:p>
    <w:p w14:paraId="2A466998" w14:textId="77777777" w:rsidR="003874CF" w:rsidRDefault="003874CF" w:rsidP="003874CF">
      <w:pPr>
        <w:pStyle w:val="H6"/>
        <w:rPr>
          <w:ins w:id="2699" w:author="C1-222006" w:date="2022-02-27T09:44:00Z"/>
        </w:rPr>
      </w:pPr>
      <w:ins w:id="2700" w:author="C1-222006" w:date="2022-02-27T09:44:00Z">
        <w:r>
          <w:t>6</w:t>
        </w:r>
        <w:r>
          <w:rPr>
            <w:lang w:eastAsia="zh-CN"/>
          </w:rPr>
          <w:t>.3.2.4.4.</w:t>
        </w:r>
        <w:r>
          <w:t>2.1</w:t>
        </w:r>
        <w:r>
          <w:tab/>
          <w:t>Description</w:t>
        </w:r>
      </w:ins>
    </w:p>
    <w:p w14:paraId="6A4DAEAE" w14:textId="77777777" w:rsidR="003874CF" w:rsidRPr="00384E92" w:rsidRDefault="003874CF" w:rsidP="003874CF">
      <w:pPr>
        <w:rPr>
          <w:ins w:id="2701" w:author="C1-222006" w:date="2022-02-27T09:44:00Z"/>
        </w:rPr>
      </w:pPr>
      <w:ins w:id="2702" w:author="C1-222006" w:date="2022-02-27T09:44:00Z">
        <w:r w:rsidRPr="006E39D1">
          <w:t xml:space="preserve">The custom operation </w:t>
        </w:r>
        <w:r>
          <w:rPr>
            <w:lang w:eastAsia="zh-CN"/>
          </w:rPr>
          <w:t>allows the EEC to fetch EAS information, as specified in 3GPP TS 23.558 [2] and in 3GPP TS 29.558 [4], from the EES according to a given discovery filter.</w:t>
        </w:r>
      </w:ins>
    </w:p>
    <w:p w14:paraId="41332779" w14:textId="77777777" w:rsidR="003874CF" w:rsidRDefault="003874CF" w:rsidP="003874CF">
      <w:pPr>
        <w:pStyle w:val="H6"/>
        <w:rPr>
          <w:ins w:id="2703" w:author="C1-222006" w:date="2022-02-27T09:44:00Z"/>
        </w:rPr>
      </w:pPr>
      <w:ins w:id="2704" w:author="C1-222006" w:date="2022-02-27T09:44:00Z">
        <w:r>
          <w:t>6</w:t>
        </w:r>
        <w:r>
          <w:rPr>
            <w:lang w:eastAsia="zh-CN"/>
          </w:rPr>
          <w:t>.3.2.4.4.</w:t>
        </w:r>
        <w:r>
          <w:t>2.2</w:t>
        </w:r>
        <w:r>
          <w:tab/>
          <w:t>Operation Definition</w:t>
        </w:r>
      </w:ins>
    </w:p>
    <w:p w14:paraId="627E13C3" w14:textId="77777777" w:rsidR="003874CF" w:rsidRPr="00384E92" w:rsidRDefault="003874CF" w:rsidP="003874CF">
      <w:pPr>
        <w:rPr>
          <w:ins w:id="2705" w:author="C1-222006" w:date="2022-02-27T09:44:00Z"/>
        </w:rPr>
      </w:pPr>
      <w:ins w:id="2706" w:author="C1-222006" w:date="2022-02-27T09:44:00Z">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ins>
    </w:p>
    <w:p w14:paraId="19C912A2" w14:textId="77777777" w:rsidR="003874CF" w:rsidRPr="001769FF" w:rsidRDefault="003874CF" w:rsidP="003874CF">
      <w:pPr>
        <w:pStyle w:val="TH"/>
        <w:rPr>
          <w:ins w:id="2707" w:author="C1-222006" w:date="2022-02-27T09:44:00Z"/>
        </w:rPr>
      </w:pPr>
      <w:ins w:id="2708" w:author="C1-222006" w:date="2022-02-27T09:44:00Z">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74CF" w:rsidRPr="00B54FF5" w14:paraId="630FEAEF" w14:textId="77777777" w:rsidTr="004F40EF">
        <w:trPr>
          <w:jc w:val="center"/>
          <w:ins w:id="2709" w:author="C1-222006" w:date="2022-02-27T09:44: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1DC8ED1" w14:textId="77777777" w:rsidR="003874CF" w:rsidRPr="0016361A" w:rsidRDefault="003874CF" w:rsidP="004F40EF">
            <w:pPr>
              <w:pStyle w:val="TAH"/>
              <w:rPr>
                <w:ins w:id="2710" w:author="C1-222006" w:date="2022-02-27T09:44:00Z"/>
              </w:rPr>
            </w:pPr>
            <w:ins w:id="2711" w:author="C1-222006" w:date="2022-02-27T09:44: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55FCA16" w14:textId="77777777" w:rsidR="003874CF" w:rsidRPr="0016361A" w:rsidRDefault="003874CF" w:rsidP="004F40EF">
            <w:pPr>
              <w:pStyle w:val="TAH"/>
              <w:rPr>
                <w:ins w:id="2712" w:author="C1-222006" w:date="2022-02-27T09:44:00Z"/>
              </w:rPr>
            </w:pPr>
            <w:ins w:id="2713" w:author="C1-222006" w:date="2022-02-27T09:44: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D85F86" w14:textId="77777777" w:rsidR="003874CF" w:rsidRPr="0016361A" w:rsidRDefault="003874CF" w:rsidP="004F40EF">
            <w:pPr>
              <w:pStyle w:val="TAH"/>
              <w:rPr>
                <w:ins w:id="2714" w:author="C1-222006" w:date="2022-02-27T09:44:00Z"/>
              </w:rPr>
            </w:pPr>
            <w:ins w:id="2715" w:author="C1-222006" w:date="2022-02-27T09:44:00Z">
              <w:r w:rsidRPr="0016361A">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5D54DA2" w14:textId="77777777" w:rsidR="003874CF" w:rsidRPr="0016361A" w:rsidRDefault="003874CF" w:rsidP="004F40EF">
            <w:pPr>
              <w:pStyle w:val="TAH"/>
              <w:rPr>
                <w:ins w:id="2716" w:author="C1-222006" w:date="2022-02-27T09:44:00Z"/>
              </w:rPr>
            </w:pPr>
            <w:ins w:id="2717" w:author="C1-222006" w:date="2022-02-27T09:44:00Z">
              <w:r w:rsidRPr="0016361A">
                <w:t>Description</w:t>
              </w:r>
            </w:ins>
          </w:p>
        </w:tc>
      </w:tr>
      <w:tr w:rsidR="003874CF" w:rsidRPr="00B54FF5" w14:paraId="42730E24" w14:textId="77777777" w:rsidTr="004F40EF">
        <w:trPr>
          <w:jc w:val="center"/>
          <w:ins w:id="2718" w:author="C1-222006" w:date="2022-02-27T09:44: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4B4BDAB" w14:textId="77777777" w:rsidR="003874CF" w:rsidRPr="0016361A" w:rsidRDefault="003874CF" w:rsidP="004F40EF">
            <w:pPr>
              <w:pStyle w:val="TAL"/>
              <w:rPr>
                <w:ins w:id="2719" w:author="C1-222006" w:date="2022-02-27T09:44:00Z"/>
              </w:rPr>
            </w:pPr>
            <w:ins w:id="2720" w:author="C1-222006" w:date="2022-02-27T09:44:00Z">
              <w:r>
                <w:t>EASDiscoveryReq</w:t>
              </w:r>
            </w:ins>
          </w:p>
        </w:tc>
        <w:tc>
          <w:tcPr>
            <w:tcW w:w="421" w:type="dxa"/>
            <w:tcBorders>
              <w:top w:val="single" w:sz="4" w:space="0" w:color="auto"/>
              <w:left w:val="single" w:sz="6" w:space="0" w:color="000000"/>
              <w:bottom w:val="single" w:sz="6" w:space="0" w:color="000000"/>
              <w:right w:val="single" w:sz="6" w:space="0" w:color="000000"/>
            </w:tcBorders>
          </w:tcPr>
          <w:p w14:paraId="54DD4A12" w14:textId="77777777" w:rsidR="003874CF" w:rsidRPr="0016361A" w:rsidRDefault="003874CF" w:rsidP="004F40EF">
            <w:pPr>
              <w:pStyle w:val="TAC"/>
              <w:rPr>
                <w:ins w:id="2721" w:author="C1-222006" w:date="2022-02-27T09:44:00Z"/>
              </w:rPr>
            </w:pPr>
            <w:ins w:id="2722" w:author="C1-222006" w:date="2022-02-27T09:44:00Z">
              <w:r w:rsidRPr="00E17A7A">
                <w:t>M</w:t>
              </w:r>
            </w:ins>
          </w:p>
        </w:tc>
        <w:tc>
          <w:tcPr>
            <w:tcW w:w="1258" w:type="dxa"/>
            <w:tcBorders>
              <w:top w:val="single" w:sz="4" w:space="0" w:color="auto"/>
              <w:left w:val="single" w:sz="6" w:space="0" w:color="000000"/>
              <w:bottom w:val="single" w:sz="6" w:space="0" w:color="000000"/>
              <w:right w:val="single" w:sz="6" w:space="0" w:color="000000"/>
            </w:tcBorders>
          </w:tcPr>
          <w:p w14:paraId="486F859B" w14:textId="77777777" w:rsidR="003874CF" w:rsidRPr="0016361A" w:rsidRDefault="003874CF" w:rsidP="004F40EF">
            <w:pPr>
              <w:pStyle w:val="TAL"/>
              <w:rPr>
                <w:ins w:id="2723" w:author="C1-222006" w:date="2022-02-27T09:44:00Z"/>
              </w:rPr>
            </w:pPr>
            <w:ins w:id="2724" w:author="C1-222006" w:date="2022-02-27T09:44:00Z">
              <w:r w:rsidRPr="00E17A7A">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96568D1" w14:textId="77777777" w:rsidR="003874CF" w:rsidRPr="0016361A" w:rsidRDefault="003874CF" w:rsidP="004F40EF">
            <w:pPr>
              <w:pStyle w:val="TAL"/>
              <w:rPr>
                <w:ins w:id="2725" w:author="C1-222006" w:date="2022-02-27T09:44:00Z"/>
              </w:rPr>
            </w:pPr>
            <w:ins w:id="2726" w:author="C1-222006" w:date="2022-02-27T09:44:00Z">
              <w:r w:rsidRPr="005C44CA">
                <w:t>EAS discovery request information</w:t>
              </w:r>
            </w:ins>
          </w:p>
        </w:tc>
      </w:tr>
    </w:tbl>
    <w:p w14:paraId="52F24A6D" w14:textId="77777777" w:rsidR="003874CF" w:rsidRDefault="003874CF" w:rsidP="003874CF">
      <w:pPr>
        <w:rPr>
          <w:ins w:id="2727" w:author="C1-222006" w:date="2022-02-27T09:44:00Z"/>
        </w:rPr>
      </w:pPr>
    </w:p>
    <w:p w14:paraId="341E1F26" w14:textId="77777777" w:rsidR="003874CF" w:rsidRPr="001769FF" w:rsidRDefault="003874CF" w:rsidP="003874CF">
      <w:pPr>
        <w:pStyle w:val="TH"/>
        <w:rPr>
          <w:ins w:id="2728" w:author="C1-222006" w:date="2022-02-27T09:44:00Z"/>
        </w:rPr>
      </w:pPr>
      <w:ins w:id="2729" w:author="C1-222006" w:date="2022-02-27T09:44:00Z">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874CF" w:rsidRPr="00B54FF5" w14:paraId="2C81F6C6" w14:textId="77777777" w:rsidTr="004F40EF">
        <w:trPr>
          <w:jc w:val="center"/>
          <w:ins w:id="2730" w:author="C1-222006" w:date="2022-02-27T09: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DCFB2" w14:textId="77777777" w:rsidR="003874CF" w:rsidRPr="0016361A" w:rsidRDefault="003874CF" w:rsidP="004F40EF">
            <w:pPr>
              <w:pStyle w:val="TAH"/>
              <w:rPr>
                <w:ins w:id="2731" w:author="C1-222006" w:date="2022-02-27T09:44:00Z"/>
              </w:rPr>
            </w:pPr>
            <w:ins w:id="2732" w:author="C1-222006" w:date="2022-02-27T09:4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B359FCD" w14:textId="77777777" w:rsidR="003874CF" w:rsidRPr="0016361A" w:rsidRDefault="003874CF" w:rsidP="004F40EF">
            <w:pPr>
              <w:pStyle w:val="TAH"/>
              <w:rPr>
                <w:ins w:id="2733" w:author="C1-222006" w:date="2022-02-27T09:44:00Z"/>
              </w:rPr>
            </w:pPr>
            <w:ins w:id="2734" w:author="C1-222006" w:date="2022-02-27T09:4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4067E5" w14:textId="77777777" w:rsidR="003874CF" w:rsidRPr="0016361A" w:rsidRDefault="003874CF" w:rsidP="004F40EF">
            <w:pPr>
              <w:pStyle w:val="TAH"/>
              <w:rPr>
                <w:ins w:id="2735" w:author="C1-222006" w:date="2022-02-27T09:44:00Z"/>
              </w:rPr>
            </w:pPr>
            <w:ins w:id="2736" w:author="C1-222006" w:date="2022-02-27T09:4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DEA6AA" w14:textId="77777777" w:rsidR="003874CF" w:rsidRPr="0016361A" w:rsidRDefault="003874CF" w:rsidP="004F40EF">
            <w:pPr>
              <w:pStyle w:val="TAH"/>
              <w:rPr>
                <w:ins w:id="2737" w:author="C1-222006" w:date="2022-02-27T09:44:00Z"/>
              </w:rPr>
            </w:pPr>
            <w:ins w:id="2738" w:author="C1-222006" w:date="2022-02-27T09:44:00Z">
              <w:r w:rsidRPr="0016361A">
                <w:t>Response</w:t>
              </w:r>
            </w:ins>
          </w:p>
          <w:p w14:paraId="40ACA5DE" w14:textId="77777777" w:rsidR="003874CF" w:rsidRPr="0016361A" w:rsidRDefault="003874CF" w:rsidP="004F40EF">
            <w:pPr>
              <w:pStyle w:val="TAH"/>
              <w:rPr>
                <w:ins w:id="2739" w:author="C1-222006" w:date="2022-02-27T09:44:00Z"/>
              </w:rPr>
            </w:pPr>
            <w:ins w:id="2740" w:author="C1-222006" w:date="2022-02-27T09:4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A6414E2" w14:textId="77777777" w:rsidR="003874CF" w:rsidRPr="0016361A" w:rsidRDefault="003874CF" w:rsidP="004F40EF">
            <w:pPr>
              <w:pStyle w:val="TAH"/>
              <w:rPr>
                <w:ins w:id="2741" w:author="C1-222006" w:date="2022-02-27T09:44:00Z"/>
              </w:rPr>
            </w:pPr>
            <w:ins w:id="2742" w:author="C1-222006" w:date="2022-02-27T09:44:00Z">
              <w:r w:rsidRPr="0016361A">
                <w:t>Description</w:t>
              </w:r>
            </w:ins>
          </w:p>
        </w:tc>
      </w:tr>
      <w:tr w:rsidR="003874CF" w:rsidRPr="00B54FF5" w14:paraId="64D5A81F" w14:textId="77777777" w:rsidTr="004F40EF">
        <w:trPr>
          <w:jc w:val="center"/>
          <w:ins w:id="2743" w:author="C1-222006" w:date="2022-02-27T0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4C726" w14:textId="77777777" w:rsidR="003874CF" w:rsidRPr="0016361A" w:rsidRDefault="003874CF" w:rsidP="004F40EF">
            <w:pPr>
              <w:pStyle w:val="TAL"/>
              <w:rPr>
                <w:ins w:id="2744" w:author="C1-222006" w:date="2022-02-27T09:44:00Z"/>
              </w:rPr>
            </w:pPr>
            <w:ins w:id="2745" w:author="C1-222006" w:date="2022-02-27T09:44:00Z">
              <w:r>
                <w:t>EASDiscoveryResp</w:t>
              </w:r>
            </w:ins>
          </w:p>
        </w:tc>
        <w:tc>
          <w:tcPr>
            <w:tcW w:w="225" w:type="pct"/>
            <w:tcBorders>
              <w:top w:val="single" w:sz="4" w:space="0" w:color="auto"/>
              <w:left w:val="single" w:sz="6" w:space="0" w:color="000000"/>
              <w:bottom w:val="single" w:sz="6" w:space="0" w:color="000000"/>
              <w:right w:val="single" w:sz="6" w:space="0" w:color="000000"/>
            </w:tcBorders>
          </w:tcPr>
          <w:p w14:paraId="33B8BFA4" w14:textId="77777777" w:rsidR="003874CF" w:rsidRPr="0016361A" w:rsidRDefault="003874CF" w:rsidP="004F40EF">
            <w:pPr>
              <w:pStyle w:val="TAC"/>
              <w:rPr>
                <w:ins w:id="2746" w:author="C1-222006" w:date="2022-02-27T09:44:00Z"/>
              </w:rPr>
            </w:pPr>
            <w:ins w:id="2747" w:author="C1-222006" w:date="2022-02-27T09:44:00Z">
              <w:r>
                <w:t>M</w:t>
              </w:r>
            </w:ins>
          </w:p>
        </w:tc>
        <w:tc>
          <w:tcPr>
            <w:tcW w:w="649" w:type="pct"/>
            <w:tcBorders>
              <w:top w:val="single" w:sz="4" w:space="0" w:color="auto"/>
              <w:left w:val="single" w:sz="6" w:space="0" w:color="000000"/>
              <w:bottom w:val="single" w:sz="6" w:space="0" w:color="000000"/>
              <w:right w:val="single" w:sz="6" w:space="0" w:color="000000"/>
            </w:tcBorders>
          </w:tcPr>
          <w:p w14:paraId="519CD151" w14:textId="77777777" w:rsidR="003874CF" w:rsidRPr="0016361A" w:rsidRDefault="003874CF" w:rsidP="004F40EF">
            <w:pPr>
              <w:pStyle w:val="TAL"/>
              <w:rPr>
                <w:ins w:id="2748" w:author="C1-222006" w:date="2022-02-27T09:44:00Z"/>
              </w:rPr>
            </w:pPr>
            <w:ins w:id="2749" w:author="C1-222006" w:date="2022-02-27T09:44:00Z">
              <w:r>
                <w:t>1</w:t>
              </w:r>
            </w:ins>
          </w:p>
        </w:tc>
        <w:tc>
          <w:tcPr>
            <w:tcW w:w="583" w:type="pct"/>
            <w:tcBorders>
              <w:top w:val="single" w:sz="4" w:space="0" w:color="auto"/>
              <w:left w:val="single" w:sz="6" w:space="0" w:color="000000"/>
              <w:bottom w:val="single" w:sz="6" w:space="0" w:color="000000"/>
              <w:right w:val="single" w:sz="6" w:space="0" w:color="000000"/>
            </w:tcBorders>
          </w:tcPr>
          <w:p w14:paraId="0816E8FF" w14:textId="77777777" w:rsidR="003874CF" w:rsidRPr="0016361A" w:rsidRDefault="003874CF" w:rsidP="004F40EF">
            <w:pPr>
              <w:pStyle w:val="TAL"/>
              <w:rPr>
                <w:ins w:id="2750" w:author="C1-222006" w:date="2022-02-27T09:44:00Z"/>
              </w:rPr>
            </w:pPr>
            <w:ins w:id="2751" w:author="C1-222006" w:date="2022-02-27T09:44: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F52692" w14:textId="77777777" w:rsidR="003874CF" w:rsidRPr="0016361A" w:rsidRDefault="003874CF" w:rsidP="004F40EF">
            <w:pPr>
              <w:pStyle w:val="TAL"/>
              <w:rPr>
                <w:ins w:id="2752" w:author="C1-222006" w:date="2022-02-27T09:44:00Z"/>
              </w:rPr>
            </w:pPr>
            <w:ins w:id="2753" w:author="C1-222006" w:date="2022-02-27T09:44:00Z">
              <w:r>
                <w:t>The requested EAS discovery information was returned successfully.</w:t>
              </w:r>
            </w:ins>
          </w:p>
        </w:tc>
      </w:tr>
      <w:tr w:rsidR="003874CF" w:rsidRPr="00B54FF5" w14:paraId="702ED708" w14:textId="77777777" w:rsidTr="004F40EF">
        <w:trPr>
          <w:jc w:val="center"/>
          <w:ins w:id="2754" w:author="C1-222006" w:date="2022-02-27T0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F9B7A" w14:textId="77777777" w:rsidR="003874CF" w:rsidRPr="0016361A" w:rsidRDefault="003874CF" w:rsidP="004F40EF">
            <w:pPr>
              <w:pStyle w:val="TAL"/>
              <w:rPr>
                <w:ins w:id="2755" w:author="C1-222006" w:date="2022-02-27T09:44:00Z"/>
              </w:rPr>
            </w:pPr>
            <w:ins w:id="2756" w:author="C1-222006" w:date="2022-02-27T09:44:00Z">
              <w:r>
                <w:t>n/a</w:t>
              </w:r>
            </w:ins>
          </w:p>
        </w:tc>
        <w:tc>
          <w:tcPr>
            <w:tcW w:w="225" w:type="pct"/>
            <w:tcBorders>
              <w:top w:val="single" w:sz="4" w:space="0" w:color="auto"/>
              <w:left w:val="single" w:sz="6" w:space="0" w:color="000000"/>
              <w:bottom w:val="single" w:sz="6" w:space="0" w:color="000000"/>
              <w:right w:val="single" w:sz="6" w:space="0" w:color="000000"/>
            </w:tcBorders>
          </w:tcPr>
          <w:p w14:paraId="4D1C9EF1" w14:textId="77777777" w:rsidR="003874CF" w:rsidRPr="0016361A" w:rsidRDefault="003874CF" w:rsidP="004F40EF">
            <w:pPr>
              <w:pStyle w:val="TAC"/>
              <w:rPr>
                <w:ins w:id="2757" w:author="C1-222006" w:date="2022-02-27T09:44:00Z"/>
              </w:rPr>
            </w:pPr>
          </w:p>
        </w:tc>
        <w:tc>
          <w:tcPr>
            <w:tcW w:w="649" w:type="pct"/>
            <w:tcBorders>
              <w:top w:val="single" w:sz="4" w:space="0" w:color="auto"/>
              <w:left w:val="single" w:sz="6" w:space="0" w:color="000000"/>
              <w:bottom w:val="single" w:sz="6" w:space="0" w:color="000000"/>
              <w:right w:val="single" w:sz="6" w:space="0" w:color="000000"/>
            </w:tcBorders>
          </w:tcPr>
          <w:p w14:paraId="5E0A54B2" w14:textId="77777777" w:rsidR="003874CF" w:rsidRPr="0016361A" w:rsidRDefault="003874CF" w:rsidP="004F40EF">
            <w:pPr>
              <w:pStyle w:val="TAL"/>
              <w:rPr>
                <w:ins w:id="2758" w:author="C1-222006" w:date="2022-02-27T09:44:00Z"/>
              </w:rPr>
            </w:pPr>
          </w:p>
        </w:tc>
        <w:tc>
          <w:tcPr>
            <w:tcW w:w="583" w:type="pct"/>
            <w:tcBorders>
              <w:top w:val="single" w:sz="4" w:space="0" w:color="auto"/>
              <w:left w:val="single" w:sz="6" w:space="0" w:color="000000"/>
              <w:bottom w:val="single" w:sz="6" w:space="0" w:color="000000"/>
              <w:right w:val="single" w:sz="6" w:space="0" w:color="000000"/>
            </w:tcBorders>
          </w:tcPr>
          <w:p w14:paraId="4D602600" w14:textId="77777777" w:rsidR="003874CF" w:rsidRPr="0016361A" w:rsidRDefault="003874CF" w:rsidP="004F40EF">
            <w:pPr>
              <w:pStyle w:val="TAL"/>
              <w:rPr>
                <w:ins w:id="2759" w:author="C1-222006" w:date="2022-02-27T09:44:00Z"/>
              </w:rPr>
            </w:pPr>
            <w:ins w:id="2760" w:author="C1-222006" w:date="2022-02-27T09:44: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EB912" w14:textId="77777777" w:rsidR="003874CF" w:rsidRPr="0016361A" w:rsidRDefault="003874CF" w:rsidP="004F40EF">
            <w:pPr>
              <w:pStyle w:val="TAL"/>
              <w:rPr>
                <w:ins w:id="2761" w:author="C1-222006" w:date="2022-02-27T09:44:00Z"/>
              </w:rPr>
            </w:pPr>
            <w:ins w:id="2762" w:author="C1-222006" w:date="2022-02-27T09:44:00Z">
              <w:r>
                <w:t>Request processing is successful but no matching EAS found</w:t>
              </w:r>
              <w:r w:rsidRPr="00646838">
                <w:t>.</w:t>
              </w:r>
            </w:ins>
          </w:p>
        </w:tc>
      </w:tr>
      <w:tr w:rsidR="003874CF" w:rsidRPr="00B54FF5" w14:paraId="192B8983" w14:textId="77777777" w:rsidTr="004F40EF">
        <w:trPr>
          <w:jc w:val="center"/>
          <w:ins w:id="2763" w:author="C1-222006" w:date="2022-02-27T09:4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FC3289" w14:textId="77777777" w:rsidR="003874CF" w:rsidRPr="0016361A" w:rsidRDefault="003874CF" w:rsidP="004F40EF">
            <w:pPr>
              <w:pStyle w:val="TAN"/>
              <w:rPr>
                <w:ins w:id="2764" w:author="C1-222006" w:date="2022-02-27T09:44:00Z"/>
              </w:rPr>
            </w:pPr>
            <w:ins w:id="2765" w:author="C1-222006" w:date="2022-02-27T09:44:00Z">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ins>
          </w:p>
        </w:tc>
      </w:tr>
    </w:tbl>
    <w:p w14:paraId="1BF909DD" w14:textId="0BF22ED6" w:rsidR="003874CF" w:rsidRPr="00E80F5E" w:rsidRDefault="003874CF" w:rsidP="00FC1F56">
      <w:pPr>
        <w:rPr>
          <w:ins w:id="2766" w:author="C1-222006" w:date="2022-02-27T09:44:00Z"/>
          <w:lang w:eastAsia="zh-CN"/>
        </w:rPr>
      </w:pPr>
    </w:p>
    <w:p w14:paraId="16C9F483" w14:textId="66323616" w:rsidR="007F677B" w:rsidRDefault="007F677B" w:rsidP="007F677B">
      <w:pPr>
        <w:pStyle w:val="Heading3"/>
      </w:pPr>
      <w:bookmarkStart w:id="2767" w:name="_Toc96848156"/>
      <w:r>
        <w:t>6</w:t>
      </w:r>
      <w:r w:rsidR="00D71F3E">
        <w:t>.3</w:t>
      </w:r>
      <w:r>
        <w:t>.3</w:t>
      </w:r>
      <w:r>
        <w:tab/>
        <w:t>Custom operations without associated resources</w:t>
      </w:r>
      <w:bookmarkEnd w:id="2246"/>
      <w:bookmarkEnd w:id="2767"/>
    </w:p>
    <w:p w14:paraId="5CB5FFCF" w14:textId="61E60B06" w:rsidR="007F677B" w:rsidRDefault="007F677B" w:rsidP="007F677B">
      <w:pPr>
        <w:pStyle w:val="Heading4"/>
        <w:rPr>
          <w:ins w:id="2768" w:author="C1-222006" w:date="2022-02-27T09:42:00Z"/>
        </w:rPr>
      </w:pPr>
      <w:bookmarkStart w:id="2769" w:name="_Toc11247823"/>
      <w:bookmarkStart w:id="2770" w:name="_Toc27044967"/>
      <w:bookmarkStart w:id="2771" w:name="_Toc36034009"/>
      <w:bookmarkStart w:id="2772" w:name="_Toc45132156"/>
      <w:bookmarkStart w:id="2773" w:name="_Toc49776441"/>
      <w:bookmarkStart w:id="2774" w:name="_Toc51747361"/>
      <w:bookmarkStart w:id="2775" w:name="_Toc66360937"/>
      <w:bookmarkStart w:id="2776" w:name="_Toc68105442"/>
      <w:bookmarkStart w:id="2777" w:name="_Toc96848157"/>
      <w:bookmarkStart w:id="2778" w:name="_Toc64278357"/>
      <w:r w:rsidRPr="00E3484F">
        <w:t>6</w:t>
      </w:r>
      <w:r w:rsidR="00D71F3E">
        <w:t>.3</w:t>
      </w:r>
      <w:r w:rsidRPr="0006789C">
        <w:t>.3.1</w:t>
      </w:r>
      <w:r w:rsidRPr="0006789C">
        <w:tab/>
        <w:t>Overview</w:t>
      </w:r>
      <w:bookmarkEnd w:id="2769"/>
      <w:bookmarkEnd w:id="2770"/>
      <w:bookmarkEnd w:id="2771"/>
      <w:bookmarkEnd w:id="2772"/>
      <w:bookmarkEnd w:id="2773"/>
      <w:bookmarkEnd w:id="2774"/>
      <w:bookmarkEnd w:id="2775"/>
      <w:bookmarkEnd w:id="2776"/>
      <w:bookmarkEnd w:id="2777"/>
    </w:p>
    <w:p w14:paraId="5141DF76" w14:textId="1149488C" w:rsidR="003874CF" w:rsidRPr="003874CF" w:rsidRDefault="003874CF">
      <w:pPr>
        <w:pPrChange w:id="2779" w:author="C1-222006" w:date="2022-02-27T09:42:00Z">
          <w:pPr>
            <w:pStyle w:val="Heading4"/>
          </w:pPr>
        </w:pPrChange>
      </w:pPr>
      <w:bookmarkStart w:id="2780" w:name="_Toc510696608"/>
      <w:bookmarkStart w:id="2781" w:name="_Toc35971399"/>
      <w:ins w:id="2782" w:author="C1-222006" w:date="2022-02-27T09:42:00Z">
        <w:r>
          <w:t>There are no custom operations without associated resources defined for this API in this release of the specification.</w:t>
        </w:r>
      </w:ins>
      <w:bookmarkEnd w:id="2780"/>
      <w:bookmarkEnd w:id="2781"/>
    </w:p>
    <w:p w14:paraId="4D238735" w14:textId="732A16A7" w:rsidR="007F677B" w:rsidDel="003874CF" w:rsidRDefault="007F677B" w:rsidP="00FB3120">
      <w:pPr>
        <w:pStyle w:val="EditorsNote"/>
        <w:rPr>
          <w:del w:id="2783" w:author="C1-222006" w:date="2022-02-27T09:43:00Z"/>
          <w:noProof/>
          <w:lang w:eastAsia="zh-CN"/>
        </w:rPr>
      </w:pPr>
      <w:del w:id="2784" w:author="C1-222006" w:date="2022-02-27T09:43:00Z">
        <w:r w:rsidDel="003874CF">
          <w:lastRenderedPageBreak/>
          <w:delText>Editor</w:delText>
        </w:r>
        <w:r w:rsidR="00716570" w:rsidDel="003874CF">
          <w:delText>'</w:delText>
        </w:r>
        <w:r w:rsidDel="003874CF">
          <w:delText>s note:</w:delText>
        </w:r>
        <w:r w:rsidDel="003874CF">
          <w:tab/>
          <w:delText xml:space="preserve">It is for FFS if a custom operation is used to </w:delText>
        </w:r>
        <w:r w:rsidDel="003874CF">
          <w:rPr>
            <w:noProof/>
            <w:lang w:eastAsia="zh-CN"/>
          </w:rPr>
          <w:delText>allow an EEC to request for EAS discovery information</w:delText>
        </w:r>
        <w:r w:rsidDel="003874CF">
          <w:delText xml:space="preserve"> as </w:delText>
        </w:r>
        <w:r w:rsidDel="003874CF">
          <w:rPr>
            <w:noProof/>
            <w:lang w:eastAsia="zh-CN"/>
          </w:rPr>
          <w:delText>defined in 3GPP TS </w:delText>
        </w:r>
        <w:r w:rsidDel="003874CF">
          <w:rPr>
            <w:rFonts w:hint="eastAsia"/>
            <w:noProof/>
            <w:lang w:eastAsia="zh-CN"/>
          </w:rPr>
          <w:delText>23.</w:delText>
        </w:r>
        <w:r w:rsidDel="003874CF">
          <w:rPr>
            <w:noProof/>
            <w:lang w:eastAsia="zh-CN"/>
          </w:rPr>
          <w:delText>558.</w:delText>
        </w:r>
      </w:del>
    </w:p>
    <w:p w14:paraId="6706E261" w14:textId="580E30D7" w:rsidR="007F677B" w:rsidRDefault="007F677B" w:rsidP="007F677B">
      <w:pPr>
        <w:pStyle w:val="Heading3"/>
      </w:pPr>
      <w:bookmarkStart w:id="2785" w:name="_Toc96848158"/>
      <w:r>
        <w:t>6</w:t>
      </w:r>
      <w:r w:rsidR="00D71F3E">
        <w:t>.3</w:t>
      </w:r>
      <w:r>
        <w:t>.4</w:t>
      </w:r>
      <w:r>
        <w:tab/>
        <w:t>Notifications</w:t>
      </w:r>
      <w:bookmarkEnd w:id="2778"/>
      <w:bookmarkEnd w:id="2785"/>
    </w:p>
    <w:p w14:paraId="0609E527" w14:textId="25AC948F" w:rsidR="003264A5" w:rsidRPr="00AF7276" w:rsidRDefault="003264A5" w:rsidP="003264A5">
      <w:pPr>
        <w:pStyle w:val="Heading4"/>
      </w:pPr>
      <w:bookmarkStart w:id="2786" w:name="_Toc70160827"/>
      <w:bookmarkStart w:id="2787" w:name="_Toc96848159"/>
      <w:bookmarkStart w:id="2788" w:name="_Toc64278362"/>
      <w:r>
        <w:t>6.3</w:t>
      </w:r>
      <w:r w:rsidRPr="00AF7276">
        <w:t>.</w:t>
      </w:r>
      <w:r>
        <w:t>4.</w:t>
      </w:r>
      <w:r w:rsidRPr="00AF7276">
        <w:t>1</w:t>
      </w:r>
      <w:r w:rsidRPr="00AF7276">
        <w:tab/>
        <w:t>General</w:t>
      </w:r>
      <w:bookmarkEnd w:id="2786"/>
      <w:bookmarkEnd w:id="2787"/>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Change w:id="2789">
          <w:tblGrid>
            <w:gridCol w:w="1946"/>
            <w:gridCol w:w="3577"/>
            <w:gridCol w:w="1985"/>
            <w:gridCol w:w="1979"/>
          </w:tblGrid>
        </w:tblGridChange>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972299">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790" w:author="rapporteur" w:date="2022-02-27T10:1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2791" w:author="rapporteur" w:date="2022-02-27T10:16:00Z">
            <w:trPr>
              <w:jc w:val="center"/>
            </w:trPr>
          </w:trPrChange>
        </w:trPr>
        <w:tc>
          <w:tcPr>
            <w:tcW w:w="1026" w:type="pct"/>
            <w:tcBorders>
              <w:left w:val="single" w:sz="4" w:space="0" w:color="auto"/>
              <w:right w:val="single" w:sz="4" w:space="0" w:color="auto"/>
            </w:tcBorders>
            <w:vAlign w:val="center"/>
            <w:tcPrChange w:id="2792" w:author="rapporteur" w:date="2022-02-27T10:16:00Z">
              <w:tcPr>
                <w:tcW w:w="1026" w:type="pct"/>
                <w:tcBorders>
                  <w:left w:val="single" w:sz="4" w:space="0" w:color="auto"/>
                  <w:right w:val="single" w:sz="4" w:space="0" w:color="auto"/>
                </w:tcBorders>
                <w:vAlign w:val="center"/>
              </w:tcPr>
            </w:tcPrChange>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Change w:id="2793" w:author="rapporteur" w:date="2022-02-27T10:16:00Z">
              <w:tcPr>
                <w:tcW w:w="1885" w:type="pct"/>
                <w:tcBorders>
                  <w:left w:val="single" w:sz="4" w:space="0" w:color="auto"/>
                  <w:right w:val="single" w:sz="4" w:space="0" w:color="auto"/>
                </w:tcBorders>
                <w:vAlign w:val="center"/>
              </w:tcPr>
            </w:tcPrChange>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Change w:id="2794" w:author="rapporteur" w:date="2022-02-27T10:16:00Z">
              <w:tcPr>
                <w:tcW w:w="1046" w:type="pct"/>
                <w:tcBorders>
                  <w:top w:val="single" w:sz="4" w:space="0" w:color="auto"/>
                  <w:left w:val="single" w:sz="4" w:space="0" w:color="auto"/>
                  <w:bottom w:val="single" w:sz="4" w:space="0" w:color="auto"/>
                  <w:right w:val="single" w:sz="4" w:space="0" w:color="auto"/>
                </w:tcBorders>
              </w:tcPr>
            </w:tcPrChange>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Change w:id="2795" w:author="rapporteur" w:date="2022-02-27T10:16:00Z">
              <w:tcPr>
                <w:tcW w:w="1043" w:type="pct"/>
                <w:tcBorders>
                  <w:top w:val="single" w:sz="4" w:space="0" w:color="auto"/>
                  <w:left w:val="single" w:sz="4" w:space="0" w:color="auto"/>
                  <w:bottom w:val="single" w:sz="4" w:space="0" w:color="auto"/>
                  <w:right w:val="single" w:sz="4" w:space="0" w:color="auto"/>
                </w:tcBorders>
              </w:tcPr>
            </w:tcPrChange>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2796" w:name="_Toc70160828"/>
      <w:bookmarkStart w:id="2797" w:name="_Toc96848160"/>
      <w:r>
        <w:rPr>
          <w:lang w:eastAsia="zh-CN"/>
        </w:rPr>
        <w:t>6.3.4.2</w:t>
      </w:r>
      <w:r>
        <w:rPr>
          <w:lang w:eastAsia="zh-CN"/>
        </w:rPr>
        <w:tab/>
      </w:r>
      <w:bookmarkEnd w:id="2796"/>
      <w:r>
        <w:rPr>
          <w:lang w:eastAsia="zh-CN"/>
        </w:rPr>
        <w:t xml:space="preserve">EAS Discovery </w:t>
      </w:r>
      <w:r w:rsidRPr="00A15F2C">
        <w:t>Notification</w:t>
      </w:r>
      <w:bookmarkEnd w:id="2797"/>
    </w:p>
    <w:p w14:paraId="7932C674" w14:textId="77777777" w:rsidR="003264A5" w:rsidRDefault="003264A5" w:rsidP="003264A5">
      <w:pPr>
        <w:pStyle w:val="Heading5"/>
        <w:rPr>
          <w:lang w:eastAsia="zh-CN"/>
        </w:rPr>
      </w:pPr>
      <w:bookmarkStart w:id="2798" w:name="_Toc70160829"/>
      <w:bookmarkStart w:id="2799" w:name="_Toc96848161"/>
      <w:r>
        <w:rPr>
          <w:lang w:eastAsia="zh-CN"/>
        </w:rPr>
        <w:t>6.3.4.2.1</w:t>
      </w:r>
      <w:r>
        <w:rPr>
          <w:lang w:eastAsia="zh-CN"/>
        </w:rPr>
        <w:tab/>
        <w:t>Description</w:t>
      </w:r>
      <w:bookmarkEnd w:id="2798"/>
      <w:bookmarkEnd w:id="2799"/>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2800" w:name="_Toc70160830"/>
      <w:bookmarkStart w:id="2801" w:name="_Toc96848162"/>
      <w:r>
        <w:rPr>
          <w:lang w:eastAsia="zh-CN"/>
        </w:rPr>
        <w:t>6.3.4.2.2</w:t>
      </w:r>
      <w:r>
        <w:rPr>
          <w:lang w:eastAsia="zh-CN"/>
        </w:rPr>
        <w:tab/>
        <w:t>Notification definition</w:t>
      </w:r>
      <w:bookmarkEnd w:id="2800"/>
      <w:bookmarkEnd w:id="2801"/>
    </w:p>
    <w:p w14:paraId="0B47C6AE" w14:textId="77777777" w:rsidR="003264A5" w:rsidRDefault="003264A5" w:rsidP="003264A5">
      <w:pPr>
        <w:rPr>
          <w:lang w:eastAsia="zh-CN"/>
        </w:rPr>
      </w:pPr>
      <w:r>
        <w:rPr>
          <w:lang w:eastAsia="zh-CN"/>
        </w:rPr>
        <w:t>The POST method shall be used by the EES for the notification and the callback URI shall be the one provided by the EEC during the EAS discovery notification.</w:t>
      </w:r>
    </w:p>
    <w:p w14:paraId="5B9DB7FB" w14:textId="77777777" w:rsidR="003264A5" w:rsidRDefault="003264A5" w:rsidP="003264A5">
      <w:pPr>
        <w:rPr>
          <w:lang w:eastAsia="zh-CN"/>
        </w:rPr>
      </w:pPr>
      <w:r>
        <w:rPr>
          <w:lang w:eastAsia="zh-CN"/>
        </w:rPr>
        <w:t xml:space="preserve">Callback URI: </w:t>
      </w:r>
      <w:r w:rsidRPr="005D28AA">
        <w:rPr>
          <w:b/>
          <w:lang w:eastAsia="zh-CN"/>
        </w:rPr>
        <w:t>{notificationDestination}</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2802" w:name="_Toc96848163"/>
      <w:r>
        <w:t>6</w:t>
      </w:r>
      <w:r w:rsidR="00D71F3E">
        <w:t>.3</w:t>
      </w:r>
      <w:r>
        <w:t>.5</w:t>
      </w:r>
      <w:r>
        <w:tab/>
        <w:t>Data Model</w:t>
      </w:r>
      <w:bookmarkEnd w:id="2788"/>
      <w:bookmarkEnd w:id="2802"/>
    </w:p>
    <w:p w14:paraId="633D8B52" w14:textId="3BE19CF5" w:rsidR="007F677B" w:rsidRPr="00F35F4A" w:rsidRDefault="007F677B" w:rsidP="007F677B">
      <w:pPr>
        <w:pStyle w:val="Heading4"/>
        <w:rPr>
          <w:lang w:eastAsia="zh-CN"/>
        </w:rPr>
      </w:pPr>
      <w:bookmarkStart w:id="2803" w:name="_Toc96848164"/>
      <w:r w:rsidRPr="00F35F4A">
        <w:rPr>
          <w:lang w:eastAsia="zh-CN"/>
        </w:rPr>
        <w:t>6</w:t>
      </w:r>
      <w:r w:rsidR="00D71F3E">
        <w:rPr>
          <w:lang w:eastAsia="zh-CN"/>
        </w:rPr>
        <w:t>.3</w:t>
      </w:r>
      <w:r w:rsidRPr="00F35F4A">
        <w:rPr>
          <w:lang w:eastAsia="zh-CN"/>
        </w:rPr>
        <w:t>.5.1</w:t>
      </w:r>
      <w:r w:rsidRPr="00F35F4A">
        <w:rPr>
          <w:lang w:eastAsia="zh-CN"/>
        </w:rPr>
        <w:tab/>
        <w:t>General</w:t>
      </w:r>
      <w:bookmarkEnd w:id="2803"/>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lastRenderedPageBreak/>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30BCB0D0" w:rsidR="00A61391" w:rsidRPr="00E17A7A" w:rsidRDefault="00DE2EC9" w:rsidP="00A61391">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51D7F972" w:rsidR="00A61391" w:rsidRPr="00E17A7A" w:rsidRDefault="00A61391" w:rsidP="00DE2EC9">
            <w:pPr>
              <w:pStyle w:val="TAL"/>
              <w:rPr>
                <w:lang w:eastAsia="zh-CN"/>
              </w:rPr>
            </w:pPr>
            <w:r w:rsidRPr="00646838">
              <w:rPr>
                <w:lang w:eastAsia="zh-CN"/>
              </w:rPr>
              <w:t>E</w:t>
            </w:r>
            <w:r w:rsidR="00DE2EC9">
              <w:rPr>
                <w:lang w:eastAsia="zh-CN"/>
              </w:rPr>
              <w:t>AS</w:t>
            </w:r>
            <w:r>
              <w:rPr>
                <w:lang w:eastAsia="zh-CN"/>
              </w:rPr>
              <w:t>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r w:rsidR="00DE2EC9" w:rsidRPr="00E17A7A" w14:paraId="494DBBE6"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1D901A0F" w14:textId="304FB465" w:rsidR="00DE2EC9" w:rsidRPr="00F11966" w:rsidRDefault="00DE2EC9" w:rsidP="00DE2EC9">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3C447C74" w14:textId="7CC84661" w:rsidR="00DE2EC9" w:rsidRDefault="00DE2EC9" w:rsidP="00DE2EC9">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2A67412A" w14:textId="2A40E037" w:rsidR="00DE2EC9" w:rsidRPr="00E17A7A" w:rsidRDefault="00DE2EC9" w:rsidP="00366EFF">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563BA5A0" w14:textId="77777777" w:rsidR="00DE2EC9" w:rsidRPr="00E17A7A" w:rsidRDefault="00DE2EC9" w:rsidP="00DE2EC9">
            <w:pPr>
              <w:pStyle w:val="TAL"/>
              <w:rPr>
                <w:rFonts w:cs="Arial"/>
                <w:szCs w:val="18"/>
              </w:rPr>
            </w:pPr>
          </w:p>
        </w:tc>
      </w:tr>
      <w:tr w:rsidR="00DE2EC9" w:rsidRPr="00E17A7A" w14:paraId="2C23B910"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tcPr>
          <w:p w14:paraId="2EB9B452" w14:textId="15E663E4" w:rsidR="00DE2EC9" w:rsidRPr="00F11966" w:rsidRDefault="00DE2EC9" w:rsidP="00DE2EC9">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5476FBA" w14:textId="4292E75D" w:rsidR="00DE2EC9" w:rsidRDefault="00DE2EC9" w:rsidP="00DE2EC9">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4096066A" w14:textId="77777777" w:rsidR="00DE2EC9" w:rsidRPr="00E17A7A" w:rsidRDefault="00DE2EC9" w:rsidP="00DE2EC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80F429" w14:textId="77777777" w:rsidR="00DE2EC9" w:rsidRPr="00E17A7A" w:rsidRDefault="00DE2EC9" w:rsidP="00DE2EC9">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2804" w:name="_Toc96848165"/>
      <w:r w:rsidRPr="00F35F4A">
        <w:rPr>
          <w:lang w:eastAsia="zh-CN"/>
        </w:rPr>
        <w:t>6</w:t>
      </w:r>
      <w:r w:rsidR="00D71F3E">
        <w:rPr>
          <w:lang w:eastAsia="zh-CN"/>
        </w:rPr>
        <w:t>.3</w:t>
      </w:r>
      <w:r w:rsidRPr="00F35F4A">
        <w:rPr>
          <w:lang w:eastAsia="zh-CN"/>
        </w:rPr>
        <w:t>.5.2</w:t>
      </w:r>
      <w:r w:rsidRPr="00F35F4A">
        <w:rPr>
          <w:lang w:eastAsia="zh-CN"/>
        </w:rPr>
        <w:tab/>
        <w:t>Structured data types</w:t>
      </w:r>
      <w:bookmarkEnd w:id="2804"/>
    </w:p>
    <w:p w14:paraId="2AED9B9F" w14:textId="3A3B528E" w:rsidR="007F677B" w:rsidRDefault="007F677B" w:rsidP="007F677B">
      <w:pPr>
        <w:pStyle w:val="Heading5"/>
        <w:rPr>
          <w:lang w:eastAsia="zh-CN"/>
        </w:rPr>
      </w:pPr>
      <w:bookmarkStart w:id="2805" w:name="_Toc96848166"/>
      <w:r w:rsidRPr="00F35F4A">
        <w:rPr>
          <w:lang w:eastAsia="zh-CN"/>
        </w:rPr>
        <w:t>6</w:t>
      </w:r>
      <w:r w:rsidR="00D71F3E">
        <w:rPr>
          <w:lang w:eastAsia="zh-CN"/>
        </w:rPr>
        <w:t>.3</w:t>
      </w:r>
      <w:r w:rsidRPr="00F35F4A">
        <w:rPr>
          <w:lang w:eastAsia="zh-CN"/>
        </w:rPr>
        <w:t>.5.2.1</w:t>
      </w:r>
      <w:r w:rsidRPr="00F35F4A">
        <w:rPr>
          <w:lang w:eastAsia="zh-CN"/>
        </w:rPr>
        <w:tab/>
        <w:t>Introduction</w:t>
      </w:r>
      <w:bookmarkEnd w:id="2805"/>
    </w:p>
    <w:p w14:paraId="612749F5" w14:textId="77777777" w:rsidR="00665644" w:rsidRDefault="00665644" w:rsidP="00665644">
      <w:pPr>
        <w:pStyle w:val="Heading5"/>
      </w:pPr>
      <w:bookmarkStart w:id="2806" w:name="_Toc96848167"/>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806"/>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5C44CA" w:rsidRDefault="00665644" w:rsidP="00366EFF">
            <w:pPr>
              <w:pStyle w:val="TAL"/>
            </w:pP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2807" w:name="_Toc96848168"/>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807"/>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2808" w:name="_Toc96848169"/>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2808"/>
    </w:p>
    <w:p w14:paraId="2ABE58AD" w14:textId="53202E74" w:rsidR="007F677B" w:rsidRDefault="007F677B" w:rsidP="00D6602B"/>
    <w:p w14:paraId="375EB8AC" w14:textId="77777777" w:rsidR="00665644" w:rsidRDefault="00665644" w:rsidP="00665644">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65897B1B" w:rsidR="00665644" w:rsidRDefault="00DE2EC9" w:rsidP="009629B9">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66449BD7" w:rsidR="00665644" w:rsidRPr="00646838" w:rsidRDefault="00DE2EC9"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43AD86B7" w:rsidR="00665644" w:rsidRPr="00646838" w:rsidRDefault="00665644" w:rsidP="00DE2EC9">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0D550EDA" w:rsidR="00665644" w:rsidRPr="0016361A" w:rsidRDefault="00665644" w:rsidP="009629B9">
            <w:pPr>
              <w:pStyle w:val="TAL"/>
            </w:pPr>
            <w:r w:rsidRPr="005C44CA">
              <w:t>EAS characteristics filter</w:t>
            </w:r>
            <w:r w:rsidR="00DE2EC9" w:rsidRPr="005C44CA">
              <w:t xml:space="preserve">; </w:t>
            </w:r>
            <w:r w:rsidR="00DE2EC9" w:rsidRPr="00F477AF">
              <w:t xml:space="preserve">Applicable </w:t>
            </w:r>
            <w:r w:rsidR="00DE2EC9">
              <w:t>when easEventType is set to</w:t>
            </w:r>
            <w:r w:rsidR="00DE2EC9" w:rsidRPr="00F477AF">
              <w:t xml:space="preserve"> "</w:t>
            </w:r>
            <w:r w:rsidR="00DE2EC9">
              <w:t>EAS_AVAILABILITY_CHANGE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42B114A4" w:rsidR="00665644" w:rsidRDefault="00665644" w:rsidP="009629B9">
            <w:pPr>
              <w:pStyle w:val="TAL"/>
            </w:pPr>
            <w:r>
              <w:t>EAS dynamic information changes filter</w:t>
            </w:r>
            <w:r w:rsidR="00DE2EC9" w:rsidRPr="005C44CA">
              <w:t xml:space="preserve">; </w:t>
            </w:r>
            <w:r w:rsidR="00DE2EC9" w:rsidRPr="00F477AF">
              <w:t xml:space="preserve">Applicable </w:t>
            </w:r>
            <w:r w:rsidR="00DE2EC9">
              <w:t>when easEventType is set to</w:t>
            </w:r>
            <w:r w:rsidR="00DE2EC9" w:rsidRPr="00F477AF">
              <w:t xml:space="preserve"> "</w:t>
            </w:r>
            <w:r w:rsidR="00DE2EC9">
              <w:t>EAS_DYNAMIC_INFO_CHANGE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315E661" w:rsidR="00665644" w:rsidRDefault="00DE2EC9"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08D8A5B4" w14:textId="2A341784" w:rsidR="00665644" w:rsidRDefault="00665644" w:rsidP="009629B9">
            <w:pPr>
              <w:pStyle w:val="TAL"/>
            </w:pPr>
            <w:r>
              <w:t>array(</w:t>
            </w:r>
            <w:r w:rsidR="00DE2EC9">
              <w:t>ACRScenario</w:t>
            </w:r>
            <w:r>
              <w:t>)</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E62C96" w14:paraId="16750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159CA33" w14:textId="29AD1628" w:rsidR="00E62C96" w:rsidRDefault="00E62C96" w:rsidP="00E62C96">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3CAECCF6" w14:textId="7037B76C" w:rsidR="00E62C96" w:rsidRDefault="00E62C96" w:rsidP="00E62C9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F9C952" w14:textId="2484A199" w:rsidR="00E62C96" w:rsidRDefault="00E62C96" w:rsidP="00E62C9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1ACFAFF" w14:textId="0F382BB3" w:rsidR="00E62C96" w:rsidRDefault="00E62C96" w:rsidP="00E62C9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425E8EC" w14:textId="78F11F95" w:rsidR="00E62C96" w:rsidRDefault="00E62C96" w:rsidP="00E62C96">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5D6568DE" w14:textId="77777777" w:rsidR="00E62C96" w:rsidRDefault="00E62C96" w:rsidP="00E62C96">
            <w:pPr>
              <w:pStyle w:val="TAL"/>
              <w:rPr>
                <w:rFonts w:cs="Arial"/>
                <w:szCs w:val="18"/>
              </w:rPr>
            </w:pPr>
          </w:p>
        </w:tc>
      </w:tr>
      <w:tr w:rsidR="00E62C96"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E62C96" w:rsidRPr="00507DCC" w:rsidRDefault="00E62C96" w:rsidP="00E62C96">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E62C96" w:rsidRDefault="00E62C96" w:rsidP="00E62C96">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E62C96" w:rsidRDefault="00E62C96" w:rsidP="00E62C9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E62C96" w:rsidRDefault="00E62C96" w:rsidP="00E62C9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E62C96" w:rsidRDefault="00E62C96" w:rsidP="00E62C96">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E62C96" w:rsidRDefault="00E62C96" w:rsidP="00E62C96">
            <w:pPr>
              <w:pStyle w:val="TAL"/>
              <w:rPr>
                <w:rFonts w:cs="Arial"/>
                <w:szCs w:val="18"/>
              </w:rPr>
            </w:pPr>
          </w:p>
        </w:tc>
      </w:tr>
      <w:tr w:rsidR="00E62C96"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E62C96" w:rsidRDefault="00E62C96" w:rsidP="00E62C96">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E62C96" w:rsidRDefault="00E62C96" w:rsidP="00E62C9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E62C96" w:rsidRPr="0016361A" w:rsidRDefault="00E62C96" w:rsidP="00E62C96">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E62C96" w:rsidRDefault="00E62C96" w:rsidP="00366EFF">
            <w:pPr>
              <w:pStyle w:val="TAL"/>
            </w:pPr>
            <w:r>
              <w:t>Notification_test_event</w:t>
            </w:r>
          </w:p>
        </w:tc>
      </w:tr>
      <w:tr w:rsidR="00E62C96"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E62C96" w:rsidRDefault="00E62C96" w:rsidP="00E62C96">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E62C96" w:rsidRDefault="00E62C96" w:rsidP="00E62C96">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E62C96" w:rsidRPr="0016361A" w:rsidRDefault="00E62C96" w:rsidP="00E62C96">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E62C96" w:rsidRDefault="00E62C96" w:rsidP="00366EFF">
            <w:pPr>
              <w:pStyle w:val="TAL"/>
            </w:pPr>
            <w:r>
              <w:t>Notification_websocket</w:t>
            </w:r>
          </w:p>
        </w:tc>
      </w:tr>
      <w:tr w:rsidR="00E62C96" w14:paraId="03F46A5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A629266" w14:textId="462856C7" w:rsidR="00E62C96" w:rsidRDefault="00E62C96" w:rsidP="00E62C96">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12974579" w14:textId="1495F4C6" w:rsidR="00E62C96" w:rsidRDefault="00E62C96" w:rsidP="00E62C9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050F472" w14:textId="57DC19A8" w:rsidR="00E62C96" w:rsidRDefault="00E62C96" w:rsidP="00E62C96">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4CBE89D0" w14:textId="31D1380B"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25FDB0F" w14:textId="77777777" w:rsidR="00E62C96" w:rsidRDefault="00E62C96" w:rsidP="00E62C96">
            <w:pPr>
              <w:pStyle w:val="TAL"/>
            </w:pPr>
            <w:r w:rsidRPr="005C44CA">
              <w:t>Represents a l</w:t>
            </w:r>
            <w:r>
              <w:t xml:space="preserve">ist of Supported features used as described in clause 6.3.7. </w:t>
            </w:r>
          </w:p>
          <w:p w14:paraId="44B9C695" w14:textId="726398DA" w:rsidR="00E62C96" w:rsidRDefault="00E62C96" w:rsidP="00E62C96">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260409B0" w14:textId="77777777" w:rsidR="00E62C96" w:rsidRDefault="00E62C96" w:rsidP="00E62C96">
            <w:pPr>
              <w:pStyle w:val="TAL"/>
              <w:rPr>
                <w:rFonts w:cs="Arial"/>
                <w:szCs w:val="18"/>
              </w:rPr>
            </w:pPr>
          </w:p>
        </w:tc>
      </w:tr>
    </w:tbl>
    <w:p w14:paraId="3B826A64" w14:textId="43CCC5CD" w:rsidR="00665644" w:rsidRDefault="00665644" w:rsidP="00665644">
      <w:pPr>
        <w:pStyle w:val="EditorsNote"/>
      </w:pPr>
      <w:r w:rsidRPr="00F35F4A">
        <w:t>Editor</w:t>
      </w:r>
      <w:r w:rsidR="00716570">
        <w:t>'</w:t>
      </w:r>
      <w:r w:rsidRPr="00F35F4A">
        <w:t>s note:</w:t>
      </w:r>
      <w:r w:rsidRPr="00F35F4A">
        <w:tab/>
        <w:t>The security credentials of EEC depend on SA3 WG and is FFS.</w:t>
      </w:r>
    </w:p>
    <w:p w14:paraId="15385626" w14:textId="5BCC4FE5" w:rsidR="00665644" w:rsidDel="00705ECB" w:rsidRDefault="00665644" w:rsidP="00665644">
      <w:pPr>
        <w:pStyle w:val="EditorsNote"/>
        <w:rPr>
          <w:del w:id="2809" w:author="C1-221812" w:date="2022-02-26T15:13:00Z"/>
          <w:lang w:eastAsia="zh-CN"/>
        </w:rPr>
      </w:pPr>
      <w:del w:id="2810" w:author="C1-221812" w:date="2022-02-26T15:13:00Z">
        <w:r w:rsidDel="00705ECB">
          <w:delText>Editor</w:delText>
        </w:r>
        <w:r w:rsidR="00716570" w:rsidDel="00705ECB">
          <w:delText>'</w:delText>
        </w:r>
        <w:r w:rsidDel="00705ECB">
          <w:delText>s note: How subscription ID will be sent in a subscription response is FFS.</w:delText>
        </w:r>
      </w:del>
    </w:p>
    <w:p w14:paraId="48E7A239" w14:textId="77777777" w:rsidR="00D12C1D" w:rsidRPr="00F35F4A" w:rsidRDefault="00D12C1D" w:rsidP="00D12C1D">
      <w:pPr>
        <w:pStyle w:val="Heading5"/>
        <w:rPr>
          <w:lang w:eastAsia="zh-CN"/>
        </w:rPr>
      </w:pPr>
      <w:bookmarkStart w:id="2811" w:name="_Toc96848170"/>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811"/>
    </w:p>
    <w:p w14:paraId="3D375288" w14:textId="77777777" w:rsidR="00D12C1D" w:rsidRDefault="00D12C1D" w:rsidP="00D12C1D">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52BEE26F" w:rsidR="00D12C1D" w:rsidRDefault="00FD3BA8"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0001A59A" w:rsidR="00D12C1D" w:rsidRPr="0016361A" w:rsidRDefault="00D12C1D" w:rsidP="00FD3BA8">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0ADDFC44" w14:textId="77777777" w:rsidR="00D12C1D" w:rsidRDefault="00D12C1D" w:rsidP="00D6602B"/>
    <w:p w14:paraId="48D837C5" w14:textId="77777777" w:rsidR="00D12C1D" w:rsidRPr="00F35F4A" w:rsidRDefault="00D12C1D" w:rsidP="00D12C1D">
      <w:pPr>
        <w:pStyle w:val="Heading5"/>
        <w:rPr>
          <w:lang w:eastAsia="zh-CN"/>
        </w:rPr>
      </w:pPr>
      <w:bookmarkStart w:id="2812" w:name="_Toc96848171"/>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812"/>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5A3AC04A" w:rsidR="00D12C1D" w:rsidRPr="00064326" w:rsidRDefault="00D12C1D" w:rsidP="009629B9">
            <w:pPr>
              <w:pStyle w:val="TAL"/>
            </w:pPr>
            <w:r>
              <w:t>array(</w:t>
            </w:r>
            <w:r w:rsidR="00FD3BA8">
              <w:t>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55E18F45" w:rsidR="00D12C1D" w:rsidRDefault="00D12C1D" w:rsidP="00D15C84">
            <w:pPr>
              <w:pStyle w:val="TAL"/>
            </w:pPr>
            <w:r>
              <w:t>Required EAS chara</w:t>
            </w:r>
            <w:del w:id="2813" w:author="rapporteur" w:date="2022-02-27T10:17:00Z">
              <w:r w:rsidDel="005903E3">
                <w:delText>r</w:delText>
              </w:r>
            </w:del>
            <w:r>
              <w:t>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6A608975"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w:t>
            </w:r>
            <w:r w:rsidR="00716570">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B215B4F" w:rsidR="00D12C1D" w:rsidRPr="00064326" w:rsidRDefault="00D12C1D" w:rsidP="009629B9">
            <w:pPr>
              <w:pStyle w:val="TAN"/>
              <w:rPr>
                <w:lang w:eastAsia="ko-KR"/>
              </w:rPr>
            </w:pPr>
            <w:r>
              <w:rPr>
                <w:lang w:eastAsia="ko-KR"/>
              </w:rPr>
              <w:t>NOTE 2:</w:t>
            </w:r>
            <w:r w:rsidR="00716570">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2814" w:name="_Toc96848172"/>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814"/>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1AEFAB55" w:rsidR="00D12C1D" w:rsidRDefault="00FD3BA8" w:rsidP="00FD3BA8">
            <w:pPr>
              <w:pStyle w:val="TAL"/>
            </w:pPr>
            <w:r>
              <w:t>easS</w:t>
            </w:r>
            <w:r w:rsidR="00D12C1D"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778C920D" w:rsidR="00D12C1D" w:rsidRDefault="00D12C1D" w:rsidP="009629B9">
            <w:pPr>
              <w:pStyle w:val="TAL"/>
            </w:pPr>
            <w:r>
              <w:t>array(</w:t>
            </w:r>
            <w:r w:rsidR="00FD3BA8">
              <w:t>ACRScenario</w:t>
            </w:r>
            <w:r>
              <w:t>)</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66CBE313" w:rsidR="00D12C1D" w:rsidRDefault="00FD3BA8" w:rsidP="009629B9">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5302BB90" w:rsidR="00D12C1D" w:rsidRPr="00064326" w:rsidRDefault="00D12C1D" w:rsidP="009629B9">
            <w:pPr>
              <w:pStyle w:val="TAN"/>
              <w:rPr>
                <w:lang w:eastAsia="ko-KR"/>
              </w:rPr>
            </w:pPr>
            <w:r>
              <w:rPr>
                <w:lang w:eastAsia="ko-KR"/>
              </w:rPr>
              <w:t>NOTE:</w:t>
            </w:r>
            <w:r w:rsidR="00716570">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5EAD276B" w:rsidR="00D12C1D" w:rsidRDefault="00D12C1D" w:rsidP="00D12C1D">
      <w:pPr>
        <w:pStyle w:val="Heading5"/>
        <w:rPr>
          <w:lang w:eastAsia="zh-CN"/>
        </w:rPr>
      </w:pPr>
      <w:bookmarkStart w:id="2815" w:name="_Toc70160838"/>
      <w:bookmarkStart w:id="2816" w:name="_Toc96848173"/>
      <w:r>
        <w:rPr>
          <w:lang w:eastAsia="zh-CN"/>
        </w:rPr>
        <w:t>6.3.5.2.8</w:t>
      </w:r>
      <w:r>
        <w:rPr>
          <w:lang w:eastAsia="zh-CN"/>
        </w:rPr>
        <w:tab/>
        <w:t xml:space="preserve">Type: </w:t>
      </w:r>
      <w:bookmarkEnd w:id="2815"/>
      <w:r w:rsidR="00FD3BA8">
        <w:rPr>
          <w:lang w:eastAsia="ko-KR"/>
        </w:rPr>
        <w:t>D</w:t>
      </w:r>
      <w:r w:rsidR="00FD3BA8" w:rsidRPr="00E844C8">
        <w:rPr>
          <w:lang w:eastAsia="ko-KR"/>
        </w:rPr>
        <w:t>iscoveredEas</w:t>
      </w:r>
      <w:bookmarkEnd w:id="2816"/>
    </w:p>
    <w:p w14:paraId="45708D87" w14:textId="3057C7FB" w:rsidR="00D12C1D" w:rsidRDefault="00D12C1D" w:rsidP="00D12C1D">
      <w:pPr>
        <w:pStyle w:val="TH"/>
      </w:pPr>
      <w:r>
        <w:rPr>
          <w:noProof/>
        </w:rPr>
        <w:t>Table 6.3.5.2.8</w:t>
      </w:r>
      <w:r>
        <w:t xml:space="preserve">-1: </w:t>
      </w:r>
      <w:r>
        <w:rPr>
          <w:noProof/>
        </w:rPr>
        <w:t xml:space="preserve">Definition of type </w:t>
      </w:r>
      <w:r w:rsidR="00FD3BA8">
        <w:rPr>
          <w:lang w:eastAsia="ko-KR"/>
        </w:rPr>
        <w:t>D</w:t>
      </w:r>
      <w:r w:rsidR="00FD3BA8"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56FD6A1E" w:rsidR="00D12C1D" w:rsidRDefault="00D12C1D" w:rsidP="00FD3BA8">
            <w:pPr>
              <w:pStyle w:val="TAL"/>
            </w:pPr>
            <w:r>
              <w:t>E</w:t>
            </w:r>
            <w:r w:rsidR="00FD3BA8">
              <w:t>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52DCD6D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6CECBBF2" w:rsidR="00D12C1D" w:rsidRDefault="00D12C1D" w:rsidP="00D12C1D">
      <w:pPr>
        <w:pStyle w:val="Heading5"/>
        <w:rPr>
          <w:lang w:eastAsia="zh-CN"/>
        </w:rPr>
      </w:pPr>
      <w:bookmarkStart w:id="2817" w:name="_Toc96848174"/>
      <w:r>
        <w:rPr>
          <w:lang w:eastAsia="zh-CN"/>
        </w:rPr>
        <w:t>6.3.5.2.</w:t>
      </w:r>
      <w:r w:rsidR="00F539E4">
        <w:rPr>
          <w:lang w:eastAsia="zh-CN"/>
        </w:rPr>
        <w:t>9</w:t>
      </w:r>
      <w:r>
        <w:rPr>
          <w:lang w:eastAsia="zh-CN"/>
        </w:rPr>
        <w:tab/>
        <w:t xml:space="preserve">Type: </w:t>
      </w:r>
      <w:r w:rsidRPr="00FD4B16">
        <w:rPr>
          <w:lang w:eastAsia="zh-CN"/>
        </w:rPr>
        <w:t>EasDynamicInfoFilter</w:t>
      </w:r>
      <w:bookmarkEnd w:id="2817"/>
    </w:p>
    <w:p w14:paraId="6EC4BAAC" w14:textId="77777777" w:rsidR="00FD3BA8" w:rsidRDefault="00FD3BA8" w:rsidP="00FD3BA8">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1D2F552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3A4AFA"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35B2147"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86D12"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1D21EF"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AB91DC"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077C10" w14:textId="77777777" w:rsidR="00FD3BA8" w:rsidRDefault="00FD3BA8" w:rsidP="00455D9B">
            <w:pPr>
              <w:pStyle w:val="TAH"/>
              <w:rPr>
                <w:rFonts w:cs="Arial"/>
                <w:szCs w:val="18"/>
              </w:rPr>
            </w:pPr>
            <w:r>
              <w:t>Applicability</w:t>
            </w:r>
          </w:p>
        </w:tc>
      </w:tr>
      <w:tr w:rsidR="00FD3BA8" w14:paraId="2670B457"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BE326EA" w14:textId="77777777" w:rsidR="00FD3BA8" w:rsidRDefault="00FD3BA8" w:rsidP="00455D9B">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1458C61D" w14:textId="77777777" w:rsidR="00FD3BA8" w:rsidRDefault="00FD3BA8" w:rsidP="00455D9B">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2CB4F79D"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8C1AE7"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AF0D3BA" w14:textId="77777777" w:rsidR="00FD3BA8" w:rsidRPr="0016361A" w:rsidRDefault="00FD3BA8" w:rsidP="00455D9B">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63F76F2B" w14:textId="77777777" w:rsidR="00FD3BA8" w:rsidRDefault="00FD3BA8" w:rsidP="00455D9B">
            <w:pPr>
              <w:pStyle w:val="TAL"/>
              <w:rPr>
                <w:rFonts w:cs="Arial"/>
                <w:szCs w:val="18"/>
              </w:rPr>
            </w:pPr>
          </w:p>
        </w:tc>
      </w:tr>
    </w:tbl>
    <w:p w14:paraId="4CC340C7" w14:textId="77777777" w:rsidR="00FD3BA8" w:rsidRDefault="00FD3BA8" w:rsidP="00FD3BA8">
      <w:pPr>
        <w:rPr>
          <w:lang w:eastAsia="zh-CN"/>
        </w:rPr>
      </w:pPr>
    </w:p>
    <w:p w14:paraId="7998DD98" w14:textId="77777777" w:rsidR="00FD3BA8" w:rsidRDefault="00FD3BA8" w:rsidP="00FD3BA8">
      <w:pPr>
        <w:pStyle w:val="Heading5"/>
        <w:rPr>
          <w:lang w:eastAsia="zh-CN"/>
        </w:rPr>
      </w:pPr>
      <w:bookmarkStart w:id="2818" w:name="_Toc96848175"/>
      <w:r>
        <w:rPr>
          <w:lang w:eastAsia="zh-CN"/>
        </w:rPr>
        <w:lastRenderedPageBreak/>
        <w:t>6.3.5.2.10</w:t>
      </w:r>
      <w:r>
        <w:rPr>
          <w:lang w:eastAsia="zh-CN"/>
        </w:rPr>
        <w:tab/>
        <w:t xml:space="preserve">Type: </w:t>
      </w:r>
      <w:r w:rsidRPr="00FD4B16">
        <w:rPr>
          <w:lang w:eastAsia="zh-CN"/>
        </w:rPr>
        <w:t>EasDynamicInfoFilter</w:t>
      </w:r>
      <w:r>
        <w:rPr>
          <w:lang w:eastAsia="zh-CN"/>
        </w:rPr>
        <w:t>Data</w:t>
      </w:r>
      <w:bookmarkEnd w:id="2818"/>
    </w:p>
    <w:p w14:paraId="3268D655" w14:textId="2A12E35F" w:rsidR="00D12C1D" w:rsidRDefault="00D12C1D" w:rsidP="00D12C1D">
      <w:pPr>
        <w:pStyle w:val="TH"/>
      </w:pPr>
      <w:r>
        <w:rPr>
          <w:noProof/>
        </w:rPr>
        <w:t>Table 6.3.5.2.</w:t>
      </w:r>
      <w:r w:rsidR="00FD3BA8">
        <w:rPr>
          <w:noProof/>
        </w:rPr>
        <w:t>10</w:t>
      </w:r>
      <w:r>
        <w:t xml:space="preserve">-1: </w:t>
      </w:r>
      <w:r>
        <w:rPr>
          <w:noProof/>
        </w:rPr>
        <w:t xml:space="preserve">Definition of type </w:t>
      </w:r>
      <w:r w:rsidR="00FD3BA8" w:rsidRPr="00FD4B16">
        <w:rPr>
          <w:lang w:eastAsia="zh-CN"/>
        </w:rPr>
        <w:t>EasDynamicInfoFilter</w:t>
      </w:r>
      <w:r w:rsidR="00FD3BA8">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03ACD0A9" w14:textId="59B526E0" w:rsidR="00716570" w:rsidRDefault="00716570" w:rsidP="00716570"/>
    <w:p w14:paraId="0A31508A" w14:textId="77777777" w:rsidR="00FD3BA8" w:rsidRPr="00F35F4A" w:rsidRDefault="00FD3BA8" w:rsidP="00FD3BA8">
      <w:pPr>
        <w:pStyle w:val="Heading5"/>
        <w:rPr>
          <w:lang w:eastAsia="zh-CN"/>
        </w:rPr>
      </w:pPr>
      <w:bookmarkStart w:id="2819" w:name="_Toc96848176"/>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819"/>
    </w:p>
    <w:p w14:paraId="20EB7DC0" w14:textId="77777777" w:rsidR="00FD3BA8" w:rsidRDefault="00FD3BA8" w:rsidP="00FD3BA8">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6D817AA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43EA66"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83EEA6"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7147E"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E8A1CD6"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810958"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50595F" w14:textId="77777777" w:rsidR="00FD3BA8" w:rsidRDefault="00FD3BA8" w:rsidP="00455D9B">
            <w:pPr>
              <w:pStyle w:val="TAH"/>
              <w:rPr>
                <w:rFonts w:cs="Arial"/>
                <w:szCs w:val="18"/>
              </w:rPr>
            </w:pPr>
            <w:r>
              <w:t>Applicability</w:t>
            </w:r>
          </w:p>
        </w:tc>
      </w:tr>
      <w:tr w:rsidR="00FD3BA8" w14:paraId="3DF913EA"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B4A92FD" w14:textId="77777777" w:rsidR="00FD3BA8" w:rsidRDefault="00FD3BA8" w:rsidP="00455D9B">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16F5AA63" w14:textId="77777777" w:rsidR="00FD3BA8" w:rsidRPr="00064326" w:rsidRDefault="00FD3BA8" w:rsidP="00455D9B">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69964D76"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6269C3B"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24460A5" w14:textId="77777777" w:rsidR="00FD3BA8" w:rsidRPr="0016361A" w:rsidRDefault="00FD3BA8" w:rsidP="00455D9B">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243C7249" w14:textId="77777777" w:rsidR="00FD3BA8" w:rsidRDefault="00FD3BA8" w:rsidP="00455D9B">
            <w:pPr>
              <w:pStyle w:val="TAL"/>
              <w:rPr>
                <w:rFonts w:cs="Arial"/>
                <w:szCs w:val="18"/>
              </w:rPr>
            </w:pPr>
          </w:p>
        </w:tc>
      </w:tr>
    </w:tbl>
    <w:p w14:paraId="15A13E63" w14:textId="53BCCEF1" w:rsidR="00FD3BA8" w:rsidRDefault="00FD3BA8" w:rsidP="00716570"/>
    <w:p w14:paraId="087B0AD0" w14:textId="2FED3250" w:rsidR="00591412" w:rsidRPr="00F35F4A" w:rsidRDefault="00591412" w:rsidP="00591412">
      <w:pPr>
        <w:pStyle w:val="Heading5"/>
        <w:rPr>
          <w:lang w:eastAsia="zh-CN"/>
        </w:rPr>
      </w:pPr>
      <w:bookmarkStart w:id="2820" w:name="_Toc96848177"/>
      <w:r w:rsidRPr="00F35F4A">
        <w:rPr>
          <w:lang w:eastAsia="zh-CN"/>
        </w:rPr>
        <w:t>6</w:t>
      </w:r>
      <w:r>
        <w:rPr>
          <w:lang w:eastAsia="zh-CN"/>
        </w:rPr>
        <w:t>.3</w:t>
      </w:r>
      <w:r w:rsidRPr="00F35F4A">
        <w:rPr>
          <w:lang w:eastAsia="zh-CN"/>
        </w:rPr>
        <w:t>.5.2.</w:t>
      </w:r>
      <w:r w:rsidR="00071E15">
        <w:rPr>
          <w:lang w:eastAsia="zh-CN"/>
        </w:rPr>
        <w:t>12</w:t>
      </w:r>
      <w:r w:rsidRPr="00F35F4A">
        <w:rPr>
          <w:lang w:eastAsia="zh-CN"/>
        </w:rPr>
        <w:tab/>
        <w:t xml:space="preserve">Type: </w:t>
      </w:r>
      <w:r w:rsidRPr="00646838">
        <w:t>E</w:t>
      </w:r>
      <w:r>
        <w:t>asDiscoverySubscription</w:t>
      </w:r>
      <w:r>
        <w:rPr>
          <w:lang w:eastAsia="ja-JP"/>
        </w:rPr>
        <w:t>Patch</w:t>
      </w:r>
      <w:bookmarkEnd w:id="2820"/>
    </w:p>
    <w:p w14:paraId="735A9125" w14:textId="64E589A8" w:rsidR="00591412" w:rsidRDefault="00591412" w:rsidP="00591412">
      <w:pPr>
        <w:pStyle w:val="TH"/>
      </w:pPr>
      <w:r>
        <w:rPr>
          <w:noProof/>
        </w:rPr>
        <w:t>Table 6.3.5.2.</w:t>
      </w:r>
      <w:r w:rsidR="00071E15">
        <w:rPr>
          <w:noProof/>
        </w:rPr>
        <w:t>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91412" w14:paraId="36602DF8"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7F327F" w14:textId="77777777" w:rsidR="00591412" w:rsidRDefault="0059141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C12E4B" w14:textId="77777777" w:rsidR="00591412" w:rsidRDefault="0059141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9CC55" w14:textId="77777777" w:rsidR="00591412" w:rsidRDefault="0059141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CC0D7F5" w14:textId="77777777" w:rsidR="00591412" w:rsidRPr="00366EFF" w:rsidRDefault="00591412"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29AE3E" w14:textId="77777777" w:rsidR="00591412" w:rsidRPr="005C44CA" w:rsidRDefault="0059141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0E4B00" w14:textId="77777777" w:rsidR="00591412" w:rsidRDefault="00591412" w:rsidP="00455D9B">
            <w:pPr>
              <w:pStyle w:val="TAH"/>
              <w:rPr>
                <w:rFonts w:cs="Arial"/>
                <w:szCs w:val="18"/>
              </w:rPr>
            </w:pPr>
            <w:r>
              <w:t>Applicability</w:t>
            </w:r>
          </w:p>
        </w:tc>
      </w:tr>
      <w:tr w:rsidR="00591412" w14:paraId="01410C5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22D05D4F" w14:textId="77777777" w:rsidR="00591412" w:rsidRDefault="00591412" w:rsidP="00455D9B">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2E986DDA" w14:textId="77777777" w:rsidR="00591412" w:rsidRDefault="00591412" w:rsidP="00455D9B">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28BB08FB"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45549"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588BAB" w14:textId="77777777" w:rsidR="00591412" w:rsidRPr="0016361A" w:rsidRDefault="00591412" w:rsidP="00455D9B">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5FF2D0CC" w14:textId="77777777" w:rsidR="00591412" w:rsidRDefault="00591412" w:rsidP="00455D9B">
            <w:pPr>
              <w:pStyle w:val="TAL"/>
              <w:rPr>
                <w:rFonts w:cs="Arial"/>
                <w:szCs w:val="18"/>
              </w:rPr>
            </w:pPr>
          </w:p>
        </w:tc>
      </w:tr>
      <w:tr w:rsidR="00591412" w14:paraId="629E989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783FD04" w14:textId="77777777" w:rsidR="00591412" w:rsidRDefault="00591412" w:rsidP="00455D9B">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5D8E42E4" w14:textId="77777777" w:rsidR="00591412" w:rsidRDefault="00591412" w:rsidP="00455D9B">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35A91239"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22CF60A"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E7B59A" w14:textId="77777777" w:rsidR="00591412" w:rsidRDefault="00591412" w:rsidP="00455D9B">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312E91DD" w14:textId="77777777" w:rsidR="00591412" w:rsidRDefault="00591412" w:rsidP="00455D9B">
            <w:pPr>
              <w:pStyle w:val="TAL"/>
              <w:rPr>
                <w:rFonts w:cs="Arial"/>
                <w:szCs w:val="18"/>
              </w:rPr>
            </w:pPr>
          </w:p>
        </w:tc>
      </w:tr>
      <w:tr w:rsidR="00591412" w14:paraId="3F3211A9"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519AE5" w14:textId="77777777" w:rsidR="00591412" w:rsidRDefault="00591412" w:rsidP="00455D9B">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AB0378E" w14:textId="77777777" w:rsidR="00591412" w:rsidRDefault="00591412" w:rsidP="00455D9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01FDF"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E38D52"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B15E6E" w14:textId="77777777" w:rsidR="00591412" w:rsidRPr="0016361A" w:rsidRDefault="00591412" w:rsidP="00455D9B">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08805B0F" w14:textId="77777777" w:rsidR="00591412" w:rsidRDefault="00591412" w:rsidP="00455D9B">
            <w:pPr>
              <w:pStyle w:val="TAL"/>
              <w:rPr>
                <w:rFonts w:cs="Arial"/>
                <w:szCs w:val="18"/>
              </w:rPr>
            </w:pPr>
          </w:p>
        </w:tc>
      </w:tr>
      <w:tr w:rsidR="00591412" w14:paraId="7C9F2A11"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EDC579C" w14:textId="77777777" w:rsidR="00591412" w:rsidRPr="00507DCC" w:rsidRDefault="00591412"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19E5FE" w14:textId="77777777" w:rsidR="00591412" w:rsidRDefault="00591412"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A9937E3" w14:textId="77777777" w:rsidR="00591412" w:rsidRDefault="0059141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301C78C" w14:textId="77777777" w:rsidR="00591412" w:rsidRDefault="0059141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65115A8" w14:textId="77777777" w:rsidR="00591412" w:rsidRDefault="00591412" w:rsidP="00455D9B">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FB8B907" w14:textId="77777777" w:rsidR="00591412" w:rsidRDefault="00591412" w:rsidP="00455D9B">
            <w:pPr>
              <w:pStyle w:val="TAL"/>
              <w:rPr>
                <w:rFonts w:cs="Arial"/>
                <w:szCs w:val="18"/>
              </w:rPr>
            </w:pPr>
          </w:p>
        </w:tc>
      </w:tr>
    </w:tbl>
    <w:p w14:paraId="0D5BE49F" w14:textId="77777777" w:rsidR="00591412" w:rsidRDefault="00591412" w:rsidP="00716570"/>
    <w:p w14:paraId="1E52B38F" w14:textId="77777777" w:rsidR="00FD3BA8" w:rsidRDefault="00FD3BA8" w:rsidP="00FD3BA8">
      <w:pPr>
        <w:pStyle w:val="Heading4"/>
        <w:rPr>
          <w:lang w:eastAsia="zh-CN"/>
        </w:rPr>
      </w:pPr>
      <w:bookmarkStart w:id="2821" w:name="_Toc85557983"/>
      <w:bookmarkStart w:id="2822" w:name="_Toc96848178"/>
      <w:r>
        <w:rPr>
          <w:lang w:eastAsia="zh-CN"/>
        </w:rPr>
        <w:t>6.3.5.3</w:t>
      </w:r>
      <w:r>
        <w:rPr>
          <w:lang w:eastAsia="zh-CN"/>
        </w:rPr>
        <w:tab/>
        <w:t>Simple data types and enumerations</w:t>
      </w:r>
      <w:bookmarkEnd w:id="2821"/>
      <w:bookmarkEnd w:id="2822"/>
    </w:p>
    <w:p w14:paraId="65BF45A5" w14:textId="77777777" w:rsidR="00FD3BA8" w:rsidRPr="00384E92" w:rsidRDefault="00FD3BA8" w:rsidP="00FD3BA8">
      <w:pPr>
        <w:pStyle w:val="Heading5"/>
      </w:pPr>
      <w:bookmarkStart w:id="2823" w:name="_Toc85557984"/>
      <w:bookmarkStart w:id="2824" w:name="_Toc96848179"/>
      <w:r>
        <w:rPr>
          <w:lang w:eastAsia="zh-CN"/>
        </w:rPr>
        <w:t>6.3</w:t>
      </w:r>
      <w:r>
        <w:t>.5.3.1</w:t>
      </w:r>
      <w:r w:rsidRPr="00384E92">
        <w:tab/>
        <w:t>Introduction</w:t>
      </w:r>
      <w:bookmarkEnd w:id="2823"/>
      <w:bookmarkEnd w:id="2824"/>
    </w:p>
    <w:p w14:paraId="75DFBCD4" w14:textId="77777777" w:rsidR="00FD3BA8" w:rsidRPr="00384E92" w:rsidRDefault="00FD3BA8" w:rsidP="00FD3BA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5C14D1" w14:textId="77777777" w:rsidR="00FD3BA8" w:rsidRPr="00384E92" w:rsidRDefault="00FD3BA8" w:rsidP="00FD3BA8">
      <w:pPr>
        <w:pStyle w:val="Heading5"/>
      </w:pPr>
      <w:bookmarkStart w:id="2825" w:name="_Toc85557985"/>
      <w:bookmarkStart w:id="2826" w:name="_Toc96848180"/>
      <w:r>
        <w:rPr>
          <w:lang w:eastAsia="zh-CN"/>
        </w:rPr>
        <w:t>6.3</w:t>
      </w:r>
      <w:r>
        <w:t>.5.3.2</w:t>
      </w:r>
      <w:r w:rsidRPr="00384E92">
        <w:tab/>
        <w:t>Simple data types</w:t>
      </w:r>
      <w:bookmarkEnd w:id="2825"/>
      <w:bookmarkEnd w:id="2826"/>
    </w:p>
    <w:p w14:paraId="1E975CE3" w14:textId="77777777" w:rsidR="00FD3BA8" w:rsidRPr="00384E92" w:rsidRDefault="00FD3BA8" w:rsidP="00FD3BA8">
      <w:r w:rsidRPr="00384E92">
        <w:t>The simple data types defined in table</w:t>
      </w:r>
      <w:r>
        <w:t> </w:t>
      </w:r>
      <w:r>
        <w:rPr>
          <w:lang w:eastAsia="zh-CN"/>
        </w:rPr>
        <w:t>6.3</w:t>
      </w:r>
      <w:r>
        <w:t>.5.3.2-1</w:t>
      </w:r>
      <w:r w:rsidRPr="00384E92">
        <w:t xml:space="preserve"> shall be supported.</w:t>
      </w:r>
    </w:p>
    <w:p w14:paraId="2FD32477" w14:textId="77777777" w:rsidR="00FD3BA8" w:rsidRPr="00384E92" w:rsidRDefault="00FD3BA8" w:rsidP="00FD3BA8">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D3BA8" w:rsidRPr="00B54FF5" w14:paraId="4BD30B76" w14:textId="77777777" w:rsidTr="00455D9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2AC551" w14:textId="77777777" w:rsidR="00FD3BA8" w:rsidRPr="0016361A" w:rsidRDefault="00FD3BA8" w:rsidP="00455D9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E09755" w14:textId="77777777" w:rsidR="00FD3BA8" w:rsidRPr="0016361A" w:rsidRDefault="00FD3BA8" w:rsidP="00455D9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A68BA" w14:textId="77777777" w:rsidR="00FD3BA8" w:rsidRPr="0016361A" w:rsidRDefault="00FD3BA8" w:rsidP="00455D9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C308109" w14:textId="77777777" w:rsidR="00FD3BA8" w:rsidRPr="0016361A" w:rsidRDefault="00FD3BA8" w:rsidP="00455D9B">
            <w:pPr>
              <w:pStyle w:val="TAH"/>
            </w:pPr>
            <w:r w:rsidRPr="0016361A">
              <w:t>Applicability</w:t>
            </w:r>
          </w:p>
        </w:tc>
      </w:tr>
      <w:tr w:rsidR="00FD3BA8" w:rsidRPr="00B54FF5" w14:paraId="0420A49F" w14:textId="77777777" w:rsidTr="00455D9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6B9BDC" w14:textId="77777777" w:rsidR="00FD3BA8" w:rsidRPr="0016361A" w:rsidRDefault="00FD3BA8" w:rsidP="00455D9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4739A4" w14:textId="77777777" w:rsidR="00FD3BA8" w:rsidRPr="0016361A" w:rsidRDefault="00FD3BA8" w:rsidP="00455D9B">
            <w:pPr>
              <w:pStyle w:val="TAL"/>
            </w:pPr>
          </w:p>
        </w:tc>
        <w:tc>
          <w:tcPr>
            <w:tcW w:w="2051" w:type="pct"/>
            <w:tcBorders>
              <w:top w:val="single" w:sz="4" w:space="0" w:color="auto"/>
              <w:left w:val="nil"/>
              <w:bottom w:val="single" w:sz="8" w:space="0" w:color="auto"/>
              <w:right w:val="single" w:sz="8" w:space="0" w:color="auto"/>
            </w:tcBorders>
          </w:tcPr>
          <w:p w14:paraId="007AFFA8" w14:textId="77777777" w:rsidR="00FD3BA8" w:rsidRPr="0016361A" w:rsidRDefault="00FD3BA8" w:rsidP="00455D9B">
            <w:pPr>
              <w:pStyle w:val="TAL"/>
            </w:pPr>
          </w:p>
        </w:tc>
        <w:tc>
          <w:tcPr>
            <w:tcW w:w="1265" w:type="pct"/>
            <w:tcBorders>
              <w:top w:val="single" w:sz="4" w:space="0" w:color="auto"/>
              <w:left w:val="nil"/>
              <w:bottom w:val="single" w:sz="8" w:space="0" w:color="auto"/>
              <w:right w:val="single" w:sz="8" w:space="0" w:color="auto"/>
            </w:tcBorders>
          </w:tcPr>
          <w:p w14:paraId="09AE708E" w14:textId="77777777" w:rsidR="00FD3BA8" w:rsidRPr="0016361A" w:rsidRDefault="00FD3BA8" w:rsidP="00455D9B">
            <w:pPr>
              <w:pStyle w:val="TAL"/>
            </w:pPr>
          </w:p>
        </w:tc>
      </w:tr>
    </w:tbl>
    <w:p w14:paraId="73582D1B" w14:textId="77777777" w:rsidR="00FD3BA8" w:rsidRPr="00384E92" w:rsidRDefault="00FD3BA8" w:rsidP="00FD3BA8"/>
    <w:p w14:paraId="18C755FE" w14:textId="77777777" w:rsidR="00FD3BA8" w:rsidRPr="00BC662F" w:rsidRDefault="00FD3BA8" w:rsidP="00FD3BA8">
      <w:pPr>
        <w:pStyle w:val="Heading5"/>
      </w:pPr>
      <w:bookmarkStart w:id="2827" w:name="_Toc85557986"/>
      <w:bookmarkStart w:id="2828" w:name="_Toc96848181"/>
      <w:r>
        <w:rPr>
          <w:lang w:eastAsia="zh-CN"/>
        </w:rPr>
        <w:lastRenderedPageBreak/>
        <w:t>6.3</w:t>
      </w:r>
      <w:r>
        <w:t>.5.3.3</w:t>
      </w:r>
      <w:r w:rsidRPr="00BC662F">
        <w:tab/>
        <w:t xml:space="preserve">Enumeration: </w:t>
      </w:r>
      <w:r>
        <w:t>EASDiscEventIDs</w:t>
      </w:r>
      <w:bookmarkEnd w:id="2827"/>
      <w:bookmarkEnd w:id="2828"/>
    </w:p>
    <w:p w14:paraId="323A9FCE" w14:textId="77777777" w:rsidR="00FD3BA8" w:rsidRPr="00384E92" w:rsidRDefault="00FD3BA8" w:rsidP="00FD3BA8">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0E1173F6" w14:textId="77777777" w:rsidR="00FD3BA8" w:rsidRDefault="00FD3BA8" w:rsidP="00FD3BA8">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FD3BA8" w:rsidRPr="00B54FF5" w14:paraId="7EC63AED" w14:textId="77777777" w:rsidTr="00455D9B">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9A5AD7" w14:textId="77777777" w:rsidR="00FD3BA8" w:rsidRPr="0016361A" w:rsidRDefault="00FD3BA8" w:rsidP="00455D9B">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9BC5F8" w14:textId="77777777" w:rsidR="00FD3BA8" w:rsidRPr="0016361A" w:rsidRDefault="00FD3BA8" w:rsidP="00455D9B">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D068917" w14:textId="77777777" w:rsidR="00FD3BA8" w:rsidRPr="0016361A" w:rsidRDefault="00FD3BA8" w:rsidP="00455D9B">
            <w:pPr>
              <w:pStyle w:val="TAH"/>
            </w:pPr>
            <w:r w:rsidRPr="0016361A">
              <w:t>Applicability</w:t>
            </w:r>
          </w:p>
        </w:tc>
      </w:tr>
      <w:tr w:rsidR="00FD3BA8" w:rsidRPr="00B54FF5" w14:paraId="1A6E78F1"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F94CE" w14:textId="77777777" w:rsidR="00FD3BA8" w:rsidRPr="0016361A" w:rsidRDefault="00FD3BA8" w:rsidP="00455D9B">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C5C4E" w14:textId="77777777" w:rsidR="00FD3BA8" w:rsidRPr="0016361A" w:rsidRDefault="00FD3BA8" w:rsidP="00455D9B">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3EBE0264" w14:textId="77777777" w:rsidR="00FD3BA8" w:rsidRPr="0016361A" w:rsidRDefault="00FD3BA8" w:rsidP="00455D9B">
            <w:pPr>
              <w:pStyle w:val="TAL"/>
            </w:pPr>
          </w:p>
        </w:tc>
      </w:tr>
      <w:tr w:rsidR="00FD3BA8" w:rsidRPr="00B54FF5" w14:paraId="4CB4826A"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27B63" w14:textId="77777777" w:rsidR="00FD3BA8" w:rsidRDefault="00FD3BA8" w:rsidP="00455D9B">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44388" w14:textId="77777777" w:rsidR="00FD3BA8" w:rsidRPr="0016361A" w:rsidRDefault="00FD3BA8" w:rsidP="00455D9B">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3FF8596" w14:textId="77777777" w:rsidR="00FD3BA8" w:rsidRPr="0016361A" w:rsidRDefault="00FD3BA8" w:rsidP="00455D9B">
            <w:pPr>
              <w:pStyle w:val="TAL"/>
            </w:pPr>
          </w:p>
        </w:tc>
      </w:tr>
    </w:tbl>
    <w:p w14:paraId="419C0587" w14:textId="77777777" w:rsidR="00FD3BA8" w:rsidRDefault="00FD3BA8" w:rsidP="00716570"/>
    <w:p w14:paraId="635CA8CE" w14:textId="12709264" w:rsidR="007F677B" w:rsidRDefault="007F677B" w:rsidP="007F677B">
      <w:pPr>
        <w:pStyle w:val="Heading3"/>
      </w:pPr>
      <w:bookmarkStart w:id="2829" w:name="_Toc96848182"/>
      <w:r>
        <w:t>6</w:t>
      </w:r>
      <w:r w:rsidR="00D71F3E">
        <w:t>.3</w:t>
      </w:r>
      <w:r>
        <w:t>.6</w:t>
      </w:r>
      <w:r>
        <w:tab/>
        <w:t>Error Handling</w:t>
      </w:r>
      <w:bookmarkEnd w:id="2829"/>
    </w:p>
    <w:p w14:paraId="74C4DD5F" w14:textId="68A1F370" w:rsidR="007F677B" w:rsidDel="00BF1BFA" w:rsidRDefault="007F677B">
      <w:pPr>
        <w:pStyle w:val="Heading4"/>
        <w:rPr>
          <w:ins w:id="2830" w:author="C1-222006" w:date="2022-02-27T09:44:00Z"/>
          <w:del w:id="2831" w:author="rapporteur" w:date="2022-02-27T10:24:00Z"/>
        </w:rPr>
        <w:pPrChange w:id="2832" w:author="rapporteur" w:date="2022-02-27T10:24:00Z">
          <w:pPr/>
        </w:pPrChange>
      </w:pPr>
      <w:del w:id="2833" w:author="C1-222006" w:date="2022-02-27T09:45:00Z">
        <w:r w:rsidDel="0012785F">
          <w:delText xml:space="preserve">General error handling </w:delText>
        </w:r>
        <w:r w:rsidR="0041452B" w:rsidDel="0012785F">
          <w:delText>is</w:delText>
        </w:r>
        <w:r w:rsidDel="0012785F">
          <w:delText xml:space="preserve"> described in clause 6.1.</w:delText>
        </w:r>
      </w:del>
    </w:p>
    <w:p w14:paraId="6E60B519" w14:textId="2D58EABD" w:rsidR="0012785F" w:rsidRDefault="0012785F">
      <w:pPr>
        <w:pStyle w:val="Heading4"/>
        <w:rPr>
          <w:ins w:id="2834" w:author="C1-222006" w:date="2022-02-27T09:44:00Z"/>
        </w:rPr>
      </w:pPr>
      <w:bookmarkStart w:id="2835" w:name="_Toc96848183"/>
      <w:ins w:id="2836" w:author="C1-222006" w:date="2022-02-27T09:44:00Z">
        <w:r>
          <w:t>6.3.6.1</w:t>
        </w:r>
        <w:r>
          <w:tab/>
          <w:t>General</w:t>
        </w:r>
        <w:bookmarkEnd w:id="2835"/>
      </w:ins>
    </w:p>
    <w:p w14:paraId="0F107BF1" w14:textId="77777777" w:rsidR="0012785F" w:rsidRDefault="0012785F" w:rsidP="0012785F">
      <w:pPr>
        <w:rPr>
          <w:ins w:id="2837" w:author="C1-222006" w:date="2022-02-27T09:44:00Z"/>
        </w:rPr>
      </w:pPr>
      <w:ins w:id="2838" w:author="C1-222006" w:date="2022-02-27T09:44:00Z">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ins>
    </w:p>
    <w:p w14:paraId="066F89C5" w14:textId="77777777" w:rsidR="0012785F" w:rsidRDefault="0012785F" w:rsidP="0012785F">
      <w:pPr>
        <w:rPr>
          <w:ins w:id="2839" w:author="C1-222006" w:date="2022-02-27T09:44:00Z"/>
          <w:rFonts w:eastAsia="Calibri"/>
        </w:rPr>
      </w:pPr>
      <w:ins w:id="2840" w:author="C1-222006" w:date="2022-02-27T09:44:00Z">
        <w:r>
          <w:t xml:space="preserve">In addition, the requirements in the following clauses are applicable for the </w:t>
        </w:r>
        <w:r w:rsidRPr="00F477AF">
          <w:t>Eees_EASDiscovery</w:t>
        </w:r>
        <w:r w:rsidDel="00572E67">
          <w:t xml:space="preserve"> </w:t>
        </w:r>
        <w:r>
          <w:t>API.</w:t>
        </w:r>
      </w:ins>
    </w:p>
    <w:p w14:paraId="00050D68" w14:textId="77777777" w:rsidR="0012785F" w:rsidRDefault="0012785F" w:rsidP="0012785F">
      <w:pPr>
        <w:pStyle w:val="Heading4"/>
        <w:rPr>
          <w:ins w:id="2841" w:author="C1-222006" w:date="2022-02-27T09:44:00Z"/>
        </w:rPr>
      </w:pPr>
      <w:bookmarkStart w:id="2842" w:name="_Toc94194968"/>
      <w:bookmarkStart w:id="2843" w:name="_Toc96848184"/>
      <w:ins w:id="2844" w:author="C1-222006" w:date="2022-02-27T09:44:00Z">
        <w:r>
          <w:t>6.3.6.2</w:t>
        </w:r>
        <w:r>
          <w:tab/>
          <w:t>Protocol Errors</w:t>
        </w:r>
        <w:bookmarkEnd w:id="2842"/>
        <w:bookmarkEnd w:id="2843"/>
      </w:ins>
    </w:p>
    <w:p w14:paraId="5CE00328" w14:textId="77777777" w:rsidR="0012785F" w:rsidRDefault="0012785F" w:rsidP="0012785F">
      <w:pPr>
        <w:rPr>
          <w:ins w:id="2845" w:author="C1-222006" w:date="2022-02-27T09:44:00Z"/>
        </w:rPr>
      </w:pPr>
      <w:ins w:id="2846" w:author="C1-222006" w:date="2022-02-27T09:44:00Z">
        <w:r>
          <w:t xml:space="preserve">No specific protocol errors for the </w:t>
        </w:r>
        <w:r w:rsidRPr="00F477AF">
          <w:t>Eees_EASDiscovery</w:t>
        </w:r>
        <w:r w:rsidDel="00572E67">
          <w:t xml:space="preserve"> </w:t>
        </w:r>
        <w:r>
          <w:t>API are specified.</w:t>
        </w:r>
      </w:ins>
    </w:p>
    <w:p w14:paraId="18E5EE1A" w14:textId="77777777" w:rsidR="0012785F" w:rsidRDefault="0012785F" w:rsidP="0012785F">
      <w:pPr>
        <w:pStyle w:val="Heading4"/>
        <w:rPr>
          <w:ins w:id="2847" w:author="C1-222006" w:date="2022-02-27T09:44:00Z"/>
        </w:rPr>
      </w:pPr>
      <w:bookmarkStart w:id="2848" w:name="_Toc96848185"/>
      <w:ins w:id="2849" w:author="C1-222006" w:date="2022-02-27T09:44:00Z">
        <w:r>
          <w:t>6.3.6.3</w:t>
        </w:r>
        <w:r>
          <w:tab/>
          <w:t>Application Errors</w:t>
        </w:r>
        <w:bookmarkEnd w:id="2848"/>
      </w:ins>
    </w:p>
    <w:p w14:paraId="47EC113E" w14:textId="77777777" w:rsidR="0012785F" w:rsidRDefault="0012785F" w:rsidP="0012785F">
      <w:pPr>
        <w:rPr>
          <w:ins w:id="2850" w:author="C1-222006" w:date="2022-02-27T09:44:00Z"/>
        </w:rPr>
      </w:pPr>
      <w:ins w:id="2851" w:author="C1-222006" w:date="2022-02-27T09:44:00Z">
        <w:r>
          <w:t xml:space="preserve">The application errors defined for the </w:t>
        </w:r>
        <w:r w:rsidRPr="00F477AF">
          <w:t>Eees_EASDiscovery</w:t>
        </w:r>
        <w:r w:rsidDel="00572E67">
          <w:t xml:space="preserve"> </w:t>
        </w:r>
        <w:r>
          <w:t xml:space="preserve">service are listed in Table 6.3.6.3-1.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6.3.6.3-1.</w:t>
        </w:r>
      </w:ins>
    </w:p>
    <w:p w14:paraId="465E6166" w14:textId="77777777" w:rsidR="0012785F" w:rsidRDefault="0012785F" w:rsidP="0012785F">
      <w:pPr>
        <w:pStyle w:val="TH"/>
        <w:rPr>
          <w:ins w:id="2852" w:author="C1-222006" w:date="2022-02-27T09:44:00Z"/>
        </w:rPr>
      </w:pPr>
      <w:ins w:id="2853" w:author="C1-222006" w:date="2022-02-27T09:44:00Z">
        <w:r>
          <w:t>Table 6.3.6.1-1: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12785F" w:rsidRPr="00B4182F" w14:paraId="22A52FBE" w14:textId="77777777" w:rsidTr="004F40EF">
        <w:trPr>
          <w:jc w:val="center"/>
          <w:ins w:id="2854" w:author="C1-222006" w:date="2022-02-27T09:44:00Z"/>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DCB52C8" w14:textId="77777777" w:rsidR="0012785F" w:rsidRPr="00B4182F" w:rsidRDefault="0012785F" w:rsidP="004F40EF">
            <w:pPr>
              <w:pStyle w:val="TAH"/>
              <w:rPr>
                <w:ins w:id="2855" w:author="C1-222006" w:date="2022-02-27T09:44:00Z"/>
              </w:rPr>
            </w:pPr>
            <w:ins w:id="2856" w:author="C1-222006" w:date="2022-02-27T09:44:00Z">
              <w:r w:rsidRPr="00B4182F">
                <w:t>Application Error</w:t>
              </w:r>
            </w:ins>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C339C7E" w14:textId="77777777" w:rsidR="0012785F" w:rsidRPr="00B4182F" w:rsidRDefault="0012785F" w:rsidP="004F40EF">
            <w:pPr>
              <w:pStyle w:val="TAH"/>
              <w:rPr>
                <w:ins w:id="2857" w:author="C1-222006" w:date="2022-02-27T09:44:00Z"/>
              </w:rPr>
            </w:pPr>
            <w:ins w:id="2858" w:author="C1-222006" w:date="2022-02-27T09:44:00Z">
              <w:r w:rsidRPr="00B4182F">
                <w:t>HTTP status code</w:t>
              </w:r>
            </w:ins>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30785D0" w14:textId="77777777" w:rsidR="0012785F" w:rsidRPr="00B4182F" w:rsidRDefault="0012785F" w:rsidP="004F40EF">
            <w:pPr>
              <w:pStyle w:val="TAH"/>
              <w:rPr>
                <w:ins w:id="2859" w:author="C1-222006" w:date="2022-02-27T09:44:00Z"/>
              </w:rPr>
            </w:pPr>
            <w:ins w:id="2860" w:author="C1-222006" w:date="2022-02-27T09:44:00Z">
              <w:r w:rsidRPr="00B4182F">
                <w:t>Description</w:t>
              </w:r>
            </w:ins>
          </w:p>
        </w:tc>
      </w:tr>
      <w:tr w:rsidR="0012785F" w:rsidRPr="00B4182F" w14:paraId="3B412F63" w14:textId="77777777" w:rsidTr="004F40EF">
        <w:trPr>
          <w:jc w:val="center"/>
          <w:ins w:id="2861" w:author="C1-222006" w:date="2022-02-27T09:44:00Z"/>
        </w:trPr>
        <w:tc>
          <w:tcPr>
            <w:tcW w:w="2537" w:type="dxa"/>
            <w:tcBorders>
              <w:top w:val="single" w:sz="4" w:space="0" w:color="auto"/>
              <w:left w:val="single" w:sz="4" w:space="0" w:color="auto"/>
              <w:bottom w:val="single" w:sz="4" w:space="0" w:color="auto"/>
              <w:right w:val="single" w:sz="4" w:space="0" w:color="auto"/>
            </w:tcBorders>
          </w:tcPr>
          <w:p w14:paraId="362541D3" w14:textId="77777777" w:rsidR="0012785F" w:rsidRPr="00B4182F" w:rsidRDefault="0012785F" w:rsidP="004F40EF">
            <w:pPr>
              <w:pStyle w:val="TAL"/>
              <w:rPr>
                <w:ins w:id="2862" w:author="C1-222006" w:date="2022-02-27T09:44:00Z"/>
              </w:rPr>
            </w:pPr>
            <w:ins w:id="2863" w:author="C1-222006" w:date="2022-02-27T09:44:00Z">
              <w:r w:rsidRPr="00B4182F">
                <w:t>REGISTRATION_REQUIRED</w:t>
              </w:r>
            </w:ins>
          </w:p>
        </w:tc>
        <w:tc>
          <w:tcPr>
            <w:tcW w:w="1662" w:type="dxa"/>
            <w:tcBorders>
              <w:top w:val="single" w:sz="4" w:space="0" w:color="auto"/>
              <w:left w:val="single" w:sz="4" w:space="0" w:color="auto"/>
              <w:bottom w:val="single" w:sz="4" w:space="0" w:color="auto"/>
              <w:right w:val="single" w:sz="4" w:space="0" w:color="auto"/>
            </w:tcBorders>
          </w:tcPr>
          <w:p w14:paraId="4E5AFF2A" w14:textId="77777777" w:rsidR="0012785F" w:rsidRPr="00B4182F" w:rsidRDefault="0012785F" w:rsidP="004F40EF">
            <w:pPr>
              <w:pStyle w:val="TAL"/>
              <w:rPr>
                <w:ins w:id="2864" w:author="C1-222006" w:date="2022-02-27T09:44:00Z"/>
              </w:rPr>
            </w:pPr>
            <w:ins w:id="2865" w:author="C1-222006" w:date="2022-02-27T09:44:00Z">
              <w:r w:rsidRPr="003A6FA9">
                <w:rPr>
                  <w:lang w:eastAsia="zh-CN"/>
                </w:rPr>
                <w:t>403 Forbidden</w:t>
              </w:r>
            </w:ins>
          </w:p>
        </w:tc>
        <w:tc>
          <w:tcPr>
            <w:tcW w:w="5295" w:type="dxa"/>
            <w:tcBorders>
              <w:top w:val="single" w:sz="4" w:space="0" w:color="auto"/>
              <w:left w:val="single" w:sz="4" w:space="0" w:color="auto"/>
              <w:bottom w:val="single" w:sz="4" w:space="0" w:color="auto"/>
              <w:right w:val="single" w:sz="4" w:space="0" w:color="auto"/>
            </w:tcBorders>
          </w:tcPr>
          <w:p w14:paraId="13FBBAFD" w14:textId="77777777" w:rsidR="0012785F" w:rsidRPr="00B4182F" w:rsidRDefault="0012785F" w:rsidP="004F40EF">
            <w:pPr>
              <w:pStyle w:val="TAL"/>
              <w:rPr>
                <w:ins w:id="2866" w:author="C1-222006" w:date="2022-02-27T09:44:00Z"/>
                <w:rFonts w:cs="Arial"/>
                <w:szCs w:val="18"/>
              </w:rPr>
            </w:pPr>
            <w:ins w:id="2867" w:author="C1-222006" w:date="2022-02-27T09:44:00Z">
              <w:r w:rsidRPr="00B4182F">
                <w:t xml:space="preserve">Indicates that the registration is required for the </w:t>
              </w:r>
              <w:r>
                <w:t>EEC</w:t>
              </w:r>
              <w:r w:rsidRPr="00B4182F">
                <w:t xml:space="preserve"> to perform the operation.</w:t>
              </w:r>
            </w:ins>
          </w:p>
        </w:tc>
      </w:tr>
    </w:tbl>
    <w:p w14:paraId="3FC4C17E" w14:textId="77777777" w:rsidR="0012785F" w:rsidRDefault="0012785F" w:rsidP="007F677B"/>
    <w:p w14:paraId="3F6D6CFD" w14:textId="17FBC452" w:rsidR="007F677B" w:rsidRDefault="007F677B" w:rsidP="007F677B">
      <w:pPr>
        <w:pStyle w:val="Heading3"/>
      </w:pPr>
      <w:bookmarkStart w:id="2868" w:name="_Toc96848186"/>
      <w:r>
        <w:t>6</w:t>
      </w:r>
      <w:r w:rsidR="00D71F3E">
        <w:t>.3</w:t>
      </w:r>
      <w:r>
        <w:t>.7</w:t>
      </w:r>
      <w:r>
        <w:tab/>
        <w:t>Feature negotiation</w:t>
      </w:r>
      <w:bookmarkEnd w:id="2868"/>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7F677B" w:rsidRPr="00E17A7A" w14:paraId="45E3570D"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Pr="00366EFF" w:rsidRDefault="007F677B"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Pr="00455D9B" w:rsidRDefault="007F677B" w:rsidP="00366EFF">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Pr="005C44CA" w:rsidRDefault="007F677B" w:rsidP="00366EFF">
            <w:pPr>
              <w:pStyle w:val="TAH"/>
              <w:rPr>
                <w:rFonts w:eastAsia="Batang"/>
              </w:rPr>
            </w:pPr>
            <w:r w:rsidRPr="002D348A">
              <w:rPr>
                <w:rFonts w:eastAsia="Batang"/>
              </w:rPr>
              <w:t>Description</w:t>
            </w:r>
          </w:p>
        </w:tc>
      </w:tr>
      <w:tr w:rsidR="0041452B" w:rsidRPr="00E17A7A" w14:paraId="27CEE858"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D6602B">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542197F1" w14:textId="4E916007" w:rsidR="0041452B" w:rsidRPr="001E7BDC" w:rsidRDefault="0041452B" w:rsidP="00D6602B">
            <w:pPr>
              <w:pStyle w:val="TAL"/>
              <w:rPr>
                <w:rFonts w:eastAsia="Batang"/>
              </w:rPr>
            </w:pPr>
            <w:r w:rsidRPr="00960408">
              <w:t>Testing of notification connection is supported according to clause 6.1.</w:t>
            </w:r>
          </w:p>
        </w:tc>
      </w:tr>
      <w:tr w:rsidR="0041452B" w:rsidRPr="00E17A7A" w14:paraId="7A3844BE"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D6602B">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32A18A02" w14:textId="2A207311" w:rsidR="0041452B" w:rsidRPr="00D6602B" w:rsidRDefault="0041452B" w:rsidP="00D6602B">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47B4521B" w14:textId="48F7D189" w:rsidR="007F677B" w:rsidRDefault="007F677B" w:rsidP="007F677B"/>
    <w:p w14:paraId="04665D7D" w14:textId="2BB2FBFC" w:rsidR="007F4199" w:rsidRDefault="007F4199" w:rsidP="007F4199">
      <w:pPr>
        <w:pStyle w:val="Heading2"/>
      </w:pPr>
      <w:bookmarkStart w:id="2869" w:name="_Toc96848187"/>
      <w:r>
        <w:lastRenderedPageBreak/>
        <w:t>6.</w:t>
      </w:r>
      <w:r w:rsidR="00D770DE">
        <w:t>4</w:t>
      </w:r>
      <w:r>
        <w:tab/>
      </w:r>
      <w:r w:rsidRPr="00B32063">
        <w:rPr>
          <w:noProof/>
          <w:lang w:val="en-US"/>
        </w:rPr>
        <w:t>Eees_ACREvents</w:t>
      </w:r>
      <w:r>
        <w:t xml:space="preserve"> API</w:t>
      </w:r>
      <w:bookmarkEnd w:id="2869"/>
    </w:p>
    <w:p w14:paraId="661D3D94" w14:textId="06E5C0C8" w:rsidR="007F4199" w:rsidRDefault="007F4199" w:rsidP="007F4199">
      <w:pPr>
        <w:pStyle w:val="Heading3"/>
      </w:pPr>
      <w:bookmarkStart w:id="2870" w:name="_Toc96848188"/>
      <w:r>
        <w:t>6.</w:t>
      </w:r>
      <w:r w:rsidR="00D770DE">
        <w:t>4</w:t>
      </w:r>
      <w:r>
        <w:t>.1</w:t>
      </w:r>
      <w:r>
        <w:tab/>
        <w:t>API URI</w:t>
      </w:r>
      <w:bookmarkEnd w:id="2870"/>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t>-</w:t>
      </w:r>
      <w:r>
        <w:tab/>
        <w:t>The &lt;</w:t>
      </w:r>
      <w:r w:rsidRPr="00574036">
        <w:t>apiSpecificResourceUriPart</w:t>
      </w:r>
      <w:r>
        <w:t>&gt; shall be set as described in clause 6.</w:t>
      </w:r>
      <w:r w:rsidR="00D770DE">
        <w:t>4</w:t>
      </w:r>
      <w:r>
        <w:t>.2.</w:t>
      </w:r>
    </w:p>
    <w:p w14:paraId="7919430B" w14:textId="28187E49" w:rsidR="007F4199" w:rsidRDefault="007F4199" w:rsidP="007F4199">
      <w:pPr>
        <w:pStyle w:val="Heading3"/>
      </w:pPr>
      <w:bookmarkStart w:id="2871" w:name="_Toc96848189"/>
      <w:r>
        <w:t>6.</w:t>
      </w:r>
      <w:r w:rsidR="00D770DE">
        <w:t>4</w:t>
      </w:r>
      <w:r>
        <w:t>.2</w:t>
      </w:r>
      <w:r>
        <w:tab/>
        <w:t>Resources</w:t>
      </w:r>
      <w:bookmarkEnd w:id="2871"/>
    </w:p>
    <w:p w14:paraId="592DF94D" w14:textId="327B6264" w:rsidR="007F4199" w:rsidRPr="00F35F4A" w:rsidRDefault="007F4199" w:rsidP="007F4199">
      <w:pPr>
        <w:pStyle w:val="Heading4"/>
      </w:pPr>
      <w:bookmarkStart w:id="2872" w:name="_Toc96848190"/>
      <w:r>
        <w:t>6.</w:t>
      </w:r>
      <w:r w:rsidR="00D770DE">
        <w:t>4</w:t>
      </w:r>
      <w:r>
        <w:t>.</w:t>
      </w:r>
      <w:r w:rsidRPr="00F35F4A">
        <w:t>2.1</w:t>
      </w:r>
      <w:r w:rsidRPr="00F35F4A">
        <w:tab/>
        <w:t>Overview</w:t>
      </w:r>
      <w:bookmarkEnd w:id="2872"/>
    </w:p>
    <w:p w14:paraId="53C1E600" w14:textId="77777777" w:rsidR="007F4199" w:rsidRPr="00F35F4A" w:rsidRDefault="007F4199" w:rsidP="007F4199">
      <w:pPr>
        <w:pStyle w:val="TH"/>
      </w:pPr>
      <w:r>
        <w:object w:dxaOrig="5356" w:dyaOrig="3255" w14:anchorId="6F50A8BD">
          <v:shape id="_x0000_i1055" type="#_x0000_t75" style="width:267.6pt;height:162.6pt" o:ole="">
            <v:imagedata r:id="rId17" o:title=""/>
          </v:shape>
          <o:OLEObject Type="Embed" ProgID="Visio.Drawing.15" ShapeID="_x0000_i1055" DrawAspect="Content" ObjectID="_1708258871" r:id="rId18"/>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5B1FC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5B1FC9" w:rsidRPr="00E17A7A" w:rsidRDefault="005B1FC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5B1FC9" w:rsidRPr="00E17A7A" w:rsidRDefault="005B1FC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5B1FC9" w:rsidRPr="00E17A7A" w:rsidRDefault="005B1FC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5B1FC9" w:rsidRPr="00E17A7A" w:rsidRDefault="005B1FC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5B1FC9" w:rsidRPr="00E17A7A" w:rsidRDefault="005B1FC9" w:rsidP="003264A5">
            <w:pPr>
              <w:pStyle w:val="TAL"/>
            </w:pPr>
          </w:p>
        </w:tc>
        <w:tc>
          <w:tcPr>
            <w:tcW w:w="1585" w:type="pct"/>
            <w:vMerge/>
            <w:tcBorders>
              <w:left w:val="single" w:sz="4" w:space="0" w:color="auto"/>
              <w:right w:val="single" w:sz="4" w:space="0" w:color="auto"/>
            </w:tcBorders>
          </w:tcPr>
          <w:p w14:paraId="2504A304" w14:textId="77777777" w:rsidR="005B1FC9" w:rsidRPr="00E17A7A" w:rsidRDefault="005B1FC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5B1FC9" w:rsidRPr="00E17A7A" w:rsidRDefault="005B1FC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5B1FC9" w:rsidRPr="00E17A7A" w:rsidRDefault="005B1FC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099D77C6" w14:textId="77777777" w:rsidTr="003264A5">
        <w:trPr>
          <w:jc w:val="center"/>
        </w:trPr>
        <w:tc>
          <w:tcPr>
            <w:tcW w:w="0" w:type="auto"/>
            <w:vMerge/>
            <w:tcBorders>
              <w:left w:val="single" w:sz="4" w:space="0" w:color="auto"/>
              <w:right w:val="single" w:sz="4" w:space="0" w:color="auto"/>
            </w:tcBorders>
          </w:tcPr>
          <w:p w14:paraId="5BD3704D" w14:textId="77777777" w:rsidR="005B1FC9" w:rsidRPr="00E17A7A" w:rsidRDefault="005B1FC9" w:rsidP="005B1FC9">
            <w:pPr>
              <w:pStyle w:val="TAL"/>
            </w:pPr>
          </w:p>
        </w:tc>
        <w:tc>
          <w:tcPr>
            <w:tcW w:w="1585" w:type="pct"/>
            <w:vMerge/>
            <w:tcBorders>
              <w:left w:val="single" w:sz="4" w:space="0" w:color="auto"/>
              <w:right w:val="single" w:sz="4" w:space="0" w:color="auto"/>
            </w:tcBorders>
          </w:tcPr>
          <w:p w14:paraId="59881143" w14:textId="77777777" w:rsidR="005B1FC9" w:rsidRPr="00E17A7A" w:rsidRDefault="005B1FC9" w:rsidP="005B1FC9">
            <w:pPr>
              <w:pStyle w:val="TAL"/>
            </w:pPr>
          </w:p>
        </w:tc>
        <w:tc>
          <w:tcPr>
            <w:tcW w:w="636" w:type="pct"/>
            <w:tcBorders>
              <w:top w:val="single" w:sz="4" w:space="0" w:color="auto"/>
              <w:left w:val="single" w:sz="4" w:space="0" w:color="auto"/>
              <w:bottom w:val="single" w:sz="4" w:space="0" w:color="auto"/>
              <w:right w:val="single" w:sz="4" w:space="0" w:color="auto"/>
            </w:tcBorders>
          </w:tcPr>
          <w:p w14:paraId="540B28A1" w14:textId="3436ABD9" w:rsidR="005B1FC9" w:rsidRPr="00E17A7A" w:rsidRDefault="005B1FC9" w:rsidP="005B1F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B229AE7" w14:textId="306B73EF" w:rsidR="005B1FC9" w:rsidRDefault="005B1FC9" w:rsidP="005B1FC9">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45AF6D89" w14:textId="77777777" w:rsidR="007F4199" w:rsidRPr="00F35F4A" w:rsidRDefault="007F4199" w:rsidP="007F4199"/>
    <w:p w14:paraId="7609F8A8" w14:textId="53D0FD56" w:rsidR="007F4199" w:rsidRPr="00F35F4A" w:rsidRDefault="007F4199" w:rsidP="007F4199">
      <w:pPr>
        <w:pStyle w:val="EditorsNote"/>
      </w:pPr>
      <w:r w:rsidRPr="00F35F4A">
        <w:t>Editor</w:t>
      </w:r>
      <w:r w:rsidR="00716570">
        <w:t>'</w:t>
      </w:r>
      <w:r w:rsidRPr="00F35F4A">
        <w:t>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34ECBC34" w14:textId="4C7A617B" w:rsidR="007F4199" w:rsidRPr="00F35F4A" w:rsidRDefault="007F4199" w:rsidP="007F4199">
      <w:pPr>
        <w:pStyle w:val="Heading4"/>
      </w:pPr>
      <w:bookmarkStart w:id="2873" w:name="_Toc96848191"/>
      <w:r>
        <w:lastRenderedPageBreak/>
        <w:t>6.</w:t>
      </w:r>
      <w:r w:rsidR="00D770DE">
        <w:t>4</w:t>
      </w:r>
      <w:r>
        <w:t>.</w:t>
      </w:r>
      <w:r w:rsidRPr="00F35F4A">
        <w:t>2.2</w:t>
      </w:r>
      <w:r w:rsidRPr="00F35F4A">
        <w:tab/>
        <w:t xml:space="preserve">Resource: </w:t>
      </w:r>
      <w:r>
        <w:t>ACR events subscriptions</w:t>
      </w:r>
      <w:bookmarkEnd w:id="2873"/>
    </w:p>
    <w:p w14:paraId="78FCDB72" w14:textId="49D9DD30" w:rsidR="007F4199" w:rsidRPr="00F35F4A" w:rsidRDefault="007F4199" w:rsidP="007F4199">
      <w:pPr>
        <w:pStyle w:val="Heading5"/>
        <w:rPr>
          <w:lang w:eastAsia="zh-CN"/>
        </w:rPr>
      </w:pPr>
      <w:bookmarkStart w:id="2874" w:name="_Toc96848192"/>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874"/>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2875" w:name="_Toc96848193"/>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875"/>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2876" w:name="_Toc96848194"/>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876"/>
    </w:p>
    <w:p w14:paraId="56C32D07" w14:textId="4D33B3F3" w:rsidR="007F4199" w:rsidRPr="00F35F4A" w:rsidRDefault="007F4199" w:rsidP="007F4199">
      <w:pPr>
        <w:pStyle w:val="Heading6"/>
        <w:rPr>
          <w:lang w:eastAsia="zh-CN"/>
        </w:rPr>
      </w:pPr>
      <w:bookmarkStart w:id="2877" w:name="_Toc96848195"/>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2877"/>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lastRenderedPageBreak/>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2878" w:name="_Toc96848196"/>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878"/>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2879" w:name="_Toc96848197"/>
      <w:r>
        <w:t>6.</w:t>
      </w:r>
      <w:r w:rsidR="00D770DE">
        <w:t>4</w:t>
      </w:r>
      <w:r>
        <w:t>.</w:t>
      </w:r>
      <w:r w:rsidRPr="00F35F4A">
        <w:t>2.3</w:t>
      </w:r>
      <w:r w:rsidRPr="00F35F4A">
        <w:tab/>
        <w:t xml:space="preserve">Resource: Individual </w:t>
      </w:r>
      <w:r>
        <w:t>ACR events subscription</w:t>
      </w:r>
      <w:bookmarkEnd w:id="2879"/>
    </w:p>
    <w:p w14:paraId="02DBC91F" w14:textId="47AFA88A" w:rsidR="007F4199" w:rsidRPr="00F35F4A" w:rsidRDefault="007F4199" w:rsidP="007F4199">
      <w:pPr>
        <w:pStyle w:val="Heading5"/>
        <w:rPr>
          <w:lang w:eastAsia="zh-CN"/>
        </w:rPr>
      </w:pPr>
      <w:bookmarkStart w:id="2880" w:name="_Toc96848198"/>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880"/>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2881" w:name="_Toc96848199"/>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881"/>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2882" w:name="_Toc96848200"/>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882"/>
    </w:p>
    <w:p w14:paraId="25D55F6E" w14:textId="378674C0" w:rsidR="007F4199" w:rsidRPr="00F35F4A" w:rsidRDefault="007F4199" w:rsidP="007F4199">
      <w:pPr>
        <w:pStyle w:val="Heading6"/>
        <w:rPr>
          <w:lang w:eastAsia="zh-CN"/>
        </w:rPr>
      </w:pPr>
      <w:bookmarkStart w:id="2883" w:name="_Toc96848201"/>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2883"/>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2884" w:name="_Toc96848202"/>
      <w:r>
        <w:rPr>
          <w:lang w:eastAsia="zh-CN"/>
        </w:rPr>
        <w:lastRenderedPageBreak/>
        <w:t>6.</w:t>
      </w:r>
      <w:r w:rsidR="00D770DE">
        <w:rPr>
          <w:lang w:eastAsia="zh-CN"/>
        </w:rPr>
        <w:t>4</w:t>
      </w:r>
      <w:r>
        <w:rPr>
          <w:lang w:eastAsia="zh-CN"/>
        </w:rPr>
        <w:t>.</w:t>
      </w:r>
      <w:r w:rsidRPr="00F35F4A">
        <w:rPr>
          <w:lang w:eastAsia="zh-CN"/>
        </w:rPr>
        <w:t>2.3.3.2</w:t>
      </w:r>
      <w:r w:rsidRPr="00F35F4A">
        <w:rPr>
          <w:lang w:eastAsia="zh-CN"/>
        </w:rPr>
        <w:tab/>
        <w:t>DELETE</w:t>
      </w:r>
      <w:bookmarkEnd w:id="2884"/>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22A1EA98" w:rsidR="004E3CE6" w:rsidRDefault="004E3CE6" w:rsidP="007F4199"/>
    <w:p w14:paraId="377D0490" w14:textId="6B6767A9" w:rsidR="005B1FC9" w:rsidRPr="00F35F4A" w:rsidRDefault="005B1FC9" w:rsidP="005B1FC9">
      <w:pPr>
        <w:pStyle w:val="Heading6"/>
        <w:rPr>
          <w:lang w:eastAsia="zh-CN"/>
        </w:rPr>
      </w:pPr>
      <w:bookmarkStart w:id="2885" w:name="_Toc96848203"/>
      <w:r>
        <w:rPr>
          <w:lang w:eastAsia="zh-CN"/>
        </w:rPr>
        <w:t>6.4.2.3.3.</w:t>
      </w:r>
      <w:r w:rsidR="00071E15">
        <w:rPr>
          <w:lang w:eastAsia="zh-CN"/>
        </w:rPr>
        <w:t>3</w:t>
      </w:r>
      <w:r w:rsidRPr="00F35F4A">
        <w:rPr>
          <w:lang w:eastAsia="zh-CN"/>
        </w:rPr>
        <w:tab/>
      </w:r>
      <w:r>
        <w:rPr>
          <w:lang w:eastAsia="zh-CN"/>
        </w:rPr>
        <w:t>PATCH</w:t>
      </w:r>
      <w:bookmarkEnd w:id="2885"/>
    </w:p>
    <w:p w14:paraId="5224E573" w14:textId="57B81BA8" w:rsidR="005B1FC9" w:rsidRPr="00F35F4A" w:rsidRDefault="005B1FC9" w:rsidP="005B1FC9">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w:t>
      </w:r>
      <w:r w:rsidR="00071E15">
        <w:t>3</w:t>
      </w:r>
      <w:r w:rsidRPr="00F35F4A">
        <w:t>-1.</w:t>
      </w:r>
    </w:p>
    <w:p w14:paraId="6C833E26" w14:textId="4D09DB90" w:rsidR="005B1FC9" w:rsidRPr="00F35F4A" w:rsidRDefault="005B1FC9" w:rsidP="005B1FC9">
      <w:pPr>
        <w:pStyle w:val="TH"/>
        <w:rPr>
          <w:rFonts w:cs="Arial"/>
        </w:rPr>
      </w:pPr>
      <w:r w:rsidRPr="00F35F4A">
        <w:t>Table</w:t>
      </w:r>
      <w:r>
        <w:t> 6.4.2.3.3.</w:t>
      </w:r>
      <w:r w:rsidR="00071E15">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B1FC9" w:rsidRPr="00E17A7A" w14:paraId="693BDECF"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41BB0" w14:textId="77777777" w:rsidR="005B1FC9" w:rsidRPr="00E17A7A" w:rsidRDefault="005B1FC9" w:rsidP="00455D9B">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D6E75D" w14:textId="77777777" w:rsidR="005B1FC9" w:rsidRPr="00E17A7A" w:rsidRDefault="005B1FC9" w:rsidP="00455D9B">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7685A6" w14:textId="77777777" w:rsidR="005B1FC9" w:rsidRPr="00E17A7A" w:rsidRDefault="005B1FC9" w:rsidP="00455D9B">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F1F7E0" w14:textId="77777777" w:rsidR="005B1FC9" w:rsidRPr="00E17A7A" w:rsidRDefault="005B1FC9" w:rsidP="00455D9B">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9BF4160" w14:textId="77777777" w:rsidR="005B1FC9" w:rsidRPr="00E17A7A" w:rsidRDefault="005B1FC9" w:rsidP="00455D9B">
            <w:pPr>
              <w:pStyle w:val="TAH"/>
            </w:pPr>
            <w:r w:rsidRPr="00E17A7A">
              <w:t>Description</w:t>
            </w:r>
          </w:p>
        </w:tc>
      </w:tr>
      <w:tr w:rsidR="005B1FC9" w:rsidRPr="00E17A7A" w14:paraId="3526059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DF8A5C" w14:textId="77777777" w:rsidR="005B1FC9" w:rsidRPr="00E17A7A" w:rsidRDefault="005B1FC9" w:rsidP="00455D9B">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72CBB91F" w14:textId="77777777" w:rsidR="005B1FC9" w:rsidRPr="00E17A7A" w:rsidRDefault="005B1FC9"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0C89C1F7" w14:textId="77777777" w:rsidR="005B1FC9" w:rsidRPr="00E17A7A" w:rsidRDefault="005B1FC9"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2E332" w14:textId="77777777" w:rsidR="005B1FC9" w:rsidRPr="00E17A7A" w:rsidRDefault="005B1FC9"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32AD0F" w14:textId="77777777" w:rsidR="005B1FC9" w:rsidRPr="00E17A7A" w:rsidRDefault="005B1FC9" w:rsidP="00455D9B">
            <w:pPr>
              <w:pStyle w:val="TAL"/>
            </w:pPr>
          </w:p>
        </w:tc>
      </w:tr>
    </w:tbl>
    <w:p w14:paraId="0EB27131" w14:textId="77777777" w:rsidR="005B1FC9" w:rsidRDefault="005B1FC9" w:rsidP="005B1FC9"/>
    <w:p w14:paraId="6EAD22C4" w14:textId="3EBB8BA8" w:rsidR="005B1FC9" w:rsidRPr="00F35F4A" w:rsidRDefault="005B1FC9" w:rsidP="005B1FC9">
      <w:r w:rsidRPr="00F35F4A">
        <w:t>This method shall support the request data structures specified in table </w:t>
      </w:r>
      <w:r>
        <w:t>6.4.2.3.3.</w:t>
      </w:r>
      <w:r w:rsidR="00071E15">
        <w:t>3</w:t>
      </w:r>
      <w:r w:rsidRPr="00F35F4A">
        <w:t>-2 and the response data structures and response codes specified in table </w:t>
      </w:r>
      <w:r>
        <w:t>6.4.2.3.3.</w:t>
      </w:r>
      <w:r w:rsidR="00071E15">
        <w:t>3</w:t>
      </w:r>
      <w:r w:rsidRPr="00F35F4A">
        <w:t>-3.</w:t>
      </w:r>
    </w:p>
    <w:p w14:paraId="031B9B5D" w14:textId="3BE9705E" w:rsidR="005B1FC9" w:rsidRPr="00F35F4A" w:rsidRDefault="005B1FC9" w:rsidP="005B1FC9">
      <w:pPr>
        <w:pStyle w:val="TH"/>
      </w:pPr>
      <w:r w:rsidRPr="00F35F4A">
        <w:t>Table</w:t>
      </w:r>
      <w:r>
        <w:t> 6.4.2.3.3.</w:t>
      </w:r>
      <w:r w:rsidR="00071E15">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5B1FC9" w:rsidRPr="00E17A7A" w14:paraId="6A62D80C" w14:textId="77777777" w:rsidTr="00455D9B">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23F076" w14:textId="77777777" w:rsidR="005B1FC9" w:rsidRPr="00E17A7A" w:rsidRDefault="005B1FC9" w:rsidP="00455D9B">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ECCC91E" w14:textId="77777777" w:rsidR="005B1FC9" w:rsidRPr="00E17A7A" w:rsidRDefault="005B1FC9" w:rsidP="00455D9B">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14C641B" w14:textId="77777777" w:rsidR="005B1FC9" w:rsidRPr="00E17A7A" w:rsidRDefault="005B1FC9" w:rsidP="00455D9B">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AA94258" w14:textId="77777777" w:rsidR="005B1FC9" w:rsidRPr="00E17A7A" w:rsidRDefault="005B1FC9" w:rsidP="00455D9B">
            <w:pPr>
              <w:pStyle w:val="TAH"/>
            </w:pPr>
            <w:r w:rsidRPr="00E17A7A">
              <w:t>Description</w:t>
            </w:r>
          </w:p>
        </w:tc>
      </w:tr>
      <w:tr w:rsidR="005B1FC9" w:rsidRPr="00E17A7A" w14:paraId="7C82482B" w14:textId="77777777" w:rsidTr="00455D9B">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D073965" w14:textId="77777777" w:rsidR="005B1FC9" w:rsidRPr="00E17A7A" w:rsidRDefault="005B1FC9" w:rsidP="00455D9B">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4931CD41" w14:textId="77777777" w:rsidR="005B1FC9" w:rsidRPr="00E17A7A" w:rsidRDefault="005B1FC9" w:rsidP="00455D9B">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169C104E" w14:textId="77777777" w:rsidR="005B1FC9" w:rsidRPr="00E17A7A" w:rsidRDefault="005B1FC9" w:rsidP="00455D9B">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C2A4411" w14:textId="77777777" w:rsidR="005B1FC9" w:rsidRPr="00E17A7A" w:rsidRDefault="005B1FC9" w:rsidP="00455D9B">
            <w:pPr>
              <w:pStyle w:val="TAL"/>
            </w:pPr>
            <w:r w:rsidRPr="00E17A7A">
              <w:t xml:space="preserve">An individual </w:t>
            </w:r>
            <w:r>
              <w:t>ACR events</w:t>
            </w:r>
            <w:r w:rsidRPr="00E17A7A">
              <w:t xml:space="preserve"> subscription resource to be updated.</w:t>
            </w:r>
          </w:p>
        </w:tc>
      </w:tr>
    </w:tbl>
    <w:p w14:paraId="2D178D89" w14:textId="77777777" w:rsidR="005B1FC9" w:rsidRPr="00F35F4A" w:rsidRDefault="005B1FC9" w:rsidP="005B1FC9"/>
    <w:p w14:paraId="7B9D9A9B" w14:textId="058892CE" w:rsidR="005B1FC9" w:rsidRPr="00F35F4A" w:rsidRDefault="005B1FC9" w:rsidP="005B1FC9">
      <w:pPr>
        <w:pStyle w:val="TH"/>
      </w:pPr>
      <w:r w:rsidRPr="00F35F4A">
        <w:t>Table</w:t>
      </w:r>
      <w:r>
        <w:t> 6.4.2.3.3.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B1FC9" w:rsidRPr="00E17A7A" w14:paraId="7B608603"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412457" w14:textId="77777777" w:rsidR="005B1FC9" w:rsidRPr="00E17A7A" w:rsidRDefault="005B1FC9" w:rsidP="00455D9B">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1C1D83" w14:textId="77777777" w:rsidR="005B1FC9" w:rsidRPr="00E17A7A" w:rsidRDefault="005B1FC9" w:rsidP="00455D9B">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FA4E064" w14:textId="77777777" w:rsidR="005B1FC9" w:rsidRPr="00E17A7A" w:rsidRDefault="005B1FC9" w:rsidP="00455D9B">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3411FD7" w14:textId="77777777" w:rsidR="005B1FC9" w:rsidRPr="00E17A7A" w:rsidRDefault="005B1FC9" w:rsidP="00455D9B">
            <w:pPr>
              <w:pStyle w:val="TAH"/>
            </w:pPr>
            <w:r w:rsidRPr="00E17A7A">
              <w:t>Response</w:t>
            </w:r>
          </w:p>
          <w:p w14:paraId="446F47D5" w14:textId="77777777" w:rsidR="005B1FC9" w:rsidRPr="00E17A7A" w:rsidRDefault="005B1FC9" w:rsidP="00455D9B">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239037" w14:textId="77777777" w:rsidR="005B1FC9" w:rsidRPr="00E17A7A" w:rsidRDefault="005B1FC9" w:rsidP="00455D9B">
            <w:pPr>
              <w:pStyle w:val="TAH"/>
            </w:pPr>
            <w:r w:rsidRPr="00E17A7A">
              <w:t>Description</w:t>
            </w:r>
          </w:p>
        </w:tc>
      </w:tr>
      <w:tr w:rsidR="005B1FC9" w:rsidRPr="00E17A7A" w14:paraId="2DC9A72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220FE" w14:textId="77777777" w:rsidR="005B1FC9" w:rsidRPr="00E17A7A" w:rsidRDefault="005B1FC9" w:rsidP="00455D9B">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09B88C84" w14:textId="77777777" w:rsidR="005B1FC9" w:rsidRPr="00E17A7A" w:rsidRDefault="005B1FC9" w:rsidP="00455D9B">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7F34813" w14:textId="77777777" w:rsidR="005B1FC9" w:rsidRPr="00E17A7A" w:rsidRDefault="005B1FC9" w:rsidP="00455D9B">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1B20A326" w14:textId="77777777" w:rsidR="005B1FC9" w:rsidRPr="00E17A7A" w:rsidRDefault="005B1FC9"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1F9CA8" w14:textId="77777777" w:rsidR="005B1FC9" w:rsidRPr="00E17A7A" w:rsidRDefault="005B1FC9" w:rsidP="00455D9B">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5B1FC9" w:rsidRPr="00E17A7A" w14:paraId="271097E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1F7ADC" w14:textId="77777777" w:rsidR="005B1FC9" w:rsidRDefault="005B1FC9" w:rsidP="00455D9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4EB91A05"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E281253"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253D231" w14:textId="77777777" w:rsidR="005B1FC9" w:rsidRDefault="005B1FC9"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B38C0C" w14:textId="77777777" w:rsidR="005B1FC9" w:rsidRPr="00E17A7A" w:rsidRDefault="005B1FC9" w:rsidP="00455D9B">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5B1FC9" w:rsidRPr="00E17A7A" w14:paraId="64A01E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14AC5"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0BE4214"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DF9E34A"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691688C" w14:textId="77777777" w:rsidR="005B1FC9" w:rsidRDefault="005B1FC9"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649475" w14:textId="77777777" w:rsidR="005B1FC9" w:rsidRPr="00F35F4A" w:rsidRDefault="005B1FC9" w:rsidP="00455D9B">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17E897F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CF3C71"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24EACCB"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F47B765"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D537AC0" w14:textId="77777777" w:rsidR="005B1FC9" w:rsidRDefault="005B1FC9"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990884" w14:textId="77777777" w:rsidR="005B1FC9" w:rsidRPr="00F35F4A" w:rsidRDefault="005B1FC9" w:rsidP="00455D9B">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7894C998"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1A49FA" w14:textId="77777777" w:rsidR="005B1FC9" w:rsidRPr="00E17A7A" w:rsidRDefault="005B1FC9" w:rsidP="00455D9B">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7F06BAE2" w14:textId="77777777" w:rsidR="005B1FC9" w:rsidRDefault="005B1FC9" w:rsidP="005B1FC9">
      <w:pPr>
        <w:rPr>
          <w:lang w:eastAsia="zh-CN"/>
        </w:rPr>
      </w:pPr>
    </w:p>
    <w:p w14:paraId="403C7B3E" w14:textId="63749557" w:rsidR="005B1FC9" w:rsidRPr="00A04126" w:rsidRDefault="005B1FC9" w:rsidP="005B1FC9">
      <w:pPr>
        <w:pStyle w:val="TH"/>
        <w:rPr>
          <w:rFonts w:cs="Arial"/>
        </w:rPr>
      </w:pPr>
      <w:r>
        <w:t>Table 6.4.2.3.3.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5B1FC9" w:rsidRPr="00B54FF5" w14:paraId="07BB3953"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B50DF33" w14:textId="77777777" w:rsidR="005B1FC9" w:rsidRPr="0016361A" w:rsidRDefault="005B1FC9"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88F9407" w14:textId="77777777" w:rsidR="005B1FC9" w:rsidRPr="0016361A" w:rsidRDefault="005B1FC9"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72E849E" w14:textId="77777777" w:rsidR="005B1FC9" w:rsidRPr="0016361A" w:rsidRDefault="005B1FC9"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EA28474" w14:textId="77777777" w:rsidR="005B1FC9" w:rsidRPr="0016361A" w:rsidRDefault="005B1FC9"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C034ED" w14:textId="77777777" w:rsidR="005B1FC9" w:rsidRPr="0016361A" w:rsidRDefault="005B1FC9" w:rsidP="00455D9B">
            <w:pPr>
              <w:pStyle w:val="TAH"/>
            </w:pPr>
            <w:r w:rsidRPr="0016361A">
              <w:t>Description</w:t>
            </w:r>
          </w:p>
        </w:tc>
      </w:tr>
      <w:tr w:rsidR="005B1FC9" w:rsidRPr="00B54FF5" w14:paraId="385390D0"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492D4BC" w14:textId="77777777" w:rsidR="005B1FC9" w:rsidRPr="0016361A" w:rsidRDefault="005B1FC9"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FF7F0E2" w14:textId="77777777" w:rsidR="005B1FC9" w:rsidRPr="0016361A" w:rsidRDefault="005B1FC9"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65E0FDF8" w14:textId="77777777" w:rsidR="005B1FC9" w:rsidRPr="0016361A" w:rsidRDefault="005B1FC9"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037BF448" w14:textId="77777777" w:rsidR="005B1FC9" w:rsidRPr="0016361A" w:rsidRDefault="005B1FC9"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711D2" w14:textId="77777777" w:rsidR="005B1FC9" w:rsidRPr="0016361A" w:rsidRDefault="005B1FC9" w:rsidP="00455D9B">
            <w:pPr>
              <w:pStyle w:val="TAL"/>
            </w:pPr>
          </w:p>
        </w:tc>
      </w:tr>
    </w:tbl>
    <w:p w14:paraId="78E74823" w14:textId="77777777" w:rsidR="005B1FC9" w:rsidRPr="00A04126" w:rsidRDefault="005B1FC9" w:rsidP="005B1FC9"/>
    <w:p w14:paraId="5BC758FB" w14:textId="0A9226C4" w:rsidR="005B1FC9" w:rsidRPr="00A04126" w:rsidRDefault="005B1FC9" w:rsidP="005B1FC9">
      <w:pPr>
        <w:pStyle w:val="TH"/>
        <w:rPr>
          <w:rFonts w:cs="Arial"/>
        </w:rPr>
      </w:pPr>
      <w:r w:rsidRPr="00A04126">
        <w:lastRenderedPageBreak/>
        <w:t>Table</w:t>
      </w:r>
      <w:r>
        <w:t> 6.4.2.3.3.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5B1FC9" w:rsidRPr="00B54FF5" w14:paraId="3D54AB5F"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9AD6F2D" w14:textId="77777777" w:rsidR="005B1FC9" w:rsidRPr="0016361A" w:rsidRDefault="005B1FC9"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D8ECA97" w14:textId="77777777" w:rsidR="005B1FC9" w:rsidRPr="0016361A" w:rsidRDefault="005B1FC9"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9FEFA5E" w14:textId="77777777" w:rsidR="005B1FC9" w:rsidRPr="0016361A" w:rsidRDefault="005B1FC9"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D7B71F" w14:textId="77777777" w:rsidR="005B1FC9" w:rsidRPr="0016361A" w:rsidRDefault="005B1FC9"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F990B55" w14:textId="77777777" w:rsidR="005B1FC9" w:rsidRPr="0016361A" w:rsidRDefault="005B1FC9" w:rsidP="00455D9B">
            <w:pPr>
              <w:pStyle w:val="TAH"/>
            </w:pPr>
            <w:r w:rsidRPr="0016361A">
              <w:t>Description</w:t>
            </w:r>
          </w:p>
        </w:tc>
      </w:tr>
      <w:tr w:rsidR="005B1FC9" w:rsidRPr="00B54FF5" w14:paraId="4458B442"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3F4023" w14:textId="77777777" w:rsidR="005B1FC9" w:rsidRPr="0016361A" w:rsidRDefault="005B1FC9"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98C7CBF" w14:textId="77777777" w:rsidR="005B1FC9" w:rsidRPr="0016361A" w:rsidRDefault="005B1FC9"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5D9A72F1" w14:textId="77777777" w:rsidR="005B1FC9" w:rsidRPr="0016361A" w:rsidRDefault="005B1FC9"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0938734D" w14:textId="77777777" w:rsidR="005B1FC9" w:rsidRPr="0016361A" w:rsidRDefault="005B1FC9"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C0C17" w14:textId="77777777" w:rsidR="005B1FC9" w:rsidRPr="0016361A" w:rsidRDefault="005B1FC9" w:rsidP="00455D9B">
            <w:pPr>
              <w:pStyle w:val="TAL"/>
            </w:pPr>
          </w:p>
        </w:tc>
      </w:tr>
    </w:tbl>
    <w:p w14:paraId="1A082304" w14:textId="77777777" w:rsidR="005B1FC9" w:rsidRPr="00A04126" w:rsidRDefault="005B1FC9" w:rsidP="005B1FC9"/>
    <w:p w14:paraId="45341E87" w14:textId="23E5DFDB" w:rsidR="005B1FC9" w:rsidRPr="00A04126" w:rsidRDefault="005B1FC9" w:rsidP="005B1FC9">
      <w:pPr>
        <w:pStyle w:val="TH"/>
      </w:pPr>
      <w:r w:rsidRPr="00A04126">
        <w:t>Table</w:t>
      </w:r>
      <w:r>
        <w:t> 6.4.2.3.3.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5B1FC9" w:rsidRPr="00B54FF5" w14:paraId="11854153"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B840538" w14:textId="77777777" w:rsidR="005B1FC9" w:rsidRPr="0016361A" w:rsidRDefault="005B1FC9"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2C92FEE" w14:textId="77777777" w:rsidR="005B1FC9" w:rsidRPr="0016361A" w:rsidRDefault="005B1FC9"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B40773B" w14:textId="77777777" w:rsidR="005B1FC9" w:rsidRPr="0016361A" w:rsidRDefault="005B1FC9"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32AEE00" w14:textId="77777777" w:rsidR="005B1FC9" w:rsidRPr="0016361A" w:rsidRDefault="005B1FC9"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0F92821" w14:textId="77777777" w:rsidR="005B1FC9" w:rsidRPr="0016361A" w:rsidRDefault="005B1FC9" w:rsidP="00455D9B">
            <w:pPr>
              <w:pStyle w:val="TAH"/>
            </w:pPr>
            <w:r w:rsidRPr="0016361A">
              <w:t>Description</w:t>
            </w:r>
          </w:p>
        </w:tc>
      </w:tr>
      <w:tr w:rsidR="005B1FC9" w:rsidRPr="00B54FF5" w14:paraId="44B82DF2"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27D4A2" w14:textId="77777777" w:rsidR="005B1FC9" w:rsidRPr="0016361A" w:rsidRDefault="005B1FC9"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3152FA1" w14:textId="77777777" w:rsidR="005B1FC9" w:rsidRPr="0016361A" w:rsidRDefault="005B1FC9"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6ED11917" w14:textId="77777777" w:rsidR="005B1FC9" w:rsidRPr="0016361A" w:rsidRDefault="005B1FC9"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66BC6CE2" w14:textId="77777777" w:rsidR="005B1FC9" w:rsidRPr="0016361A" w:rsidRDefault="005B1FC9"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5A9F8BC" w14:textId="77777777" w:rsidR="005B1FC9" w:rsidRPr="0016361A" w:rsidRDefault="005B1FC9" w:rsidP="00455D9B">
            <w:pPr>
              <w:pStyle w:val="TAL"/>
            </w:pPr>
          </w:p>
        </w:tc>
      </w:tr>
    </w:tbl>
    <w:p w14:paraId="68C77B19" w14:textId="77777777" w:rsidR="005B1FC9" w:rsidRDefault="005B1FC9" w:rsidP="005B1FC9">
      <w:pPr>
        <w:rPr>
          <w:lang w:eastAsia="zh-CN"/>
        </w:rPr>
      </w:pPr>
    </w:p>
    <w:p w14:paraId="47CA5449" w14:textId="44C9A64E" w:rsidR="005B1FC9" w:rsidRDefault="005B1FC9" w:rsidP="005B1FC9">
      <w:pPr>
        <w:pStyle w:val="TH"/>
      </w:pPr>
      <w:r w:rsidRPr="00A04126">
        <w:t>Table</w:t>
      </w:r>
      <w:r>
        <w:t> 6.4.2.3.3.</w:t>
      </w:r>
      <w:r w:rsidR="00071E15">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4AFFA7D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104511"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6812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4B4AB"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93CA4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C2FA0D" w14:textId="77777777" w:rsidR="005B1FC9" w:rsidRDefault="005B1FC9" w:rsidP="00455D9B">
            <w:pPr>
              <w:pStyle w:val="TAH"/>
            </w:pPr>
            <w:r>
              <w:t>Description</w:t>
            </w:r>
          </w:p>
        </w:tc>
      </w:tr>
      <w:tr w:rsidR="005B1FC9" w14:paraId="6E7B977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D73BF3"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23A660"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B2AD8F"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B90405"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E8B7" w14:textId="77777777" w:rsidR="005B1FC9" w:rsidRDefault="005B1FC9" w:rsidP="00455D9B">
            <w:pPr>
              <w:pStyle w:val="TAL"/>
            </w:pPr>
            <w:r>
              <w:t>An alternative URI of the resource located in an alternative EES.</w:t>
            </w:r>
          </w:p>
        </w:tc>
      </w:tr>
    </w:tbl>
    <w:p w14:paraId="166E61C3" w14:textId="77777777" w:rsidR="005B1FC9" w:rsidRDefault="005B1FC9" w:rsidP="005B1FC9"/>
    <w:p w14:paraId="23A92BDD" w14:textId="06FDDEB3" w:rsidR="005B1FC9" w:rsidRDefault="005B1FC9" w:rsidP="005B1FC9">
      <w:pPr>
        <w:pStyle w:val="TH"/>
      </w:pPr>
      <w:r w:rsidRPr="00A04126">
        <w:t>Table</w:t>
      </w:r>
      <w:r>
        <w:t> 6.4.2.3.3.</w:t>
      </w:r>
      <w:r w:rsidR="00071E15">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74C3464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495B4"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EFDAC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A7F913"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B3B6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F193E3" w14:textId="77777777" w:rsidR="005B1FC9" w:rsidRDefault="005B1FC9" w:rsidP="00455D9B">
            <w:pPr>
              <w:pStyle w:val="TAH"/>
            </w:pPr>
            <w:r>
              <w:t>Description</w:t>
            </w:r>
          </w:p>
        </w:tc>
      </w:tr>
      <w:tr w:rsidR="005B1FC9" w14:paraId="62F4D214"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BF155"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15EDC6"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4F78A3"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D3B610"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C667D" w14:textId="77777777" w:rsidR="005B1FC9" w:rsidRDefault="005B1FC9" w:rsidP="00455D9B">
            <w:pPr>
              <w:pStyle w:val="TAL"/>
            </w:pPr>
            <w:r>
              <w:t>An alternative URI of the resource located in an alternative EES.</w:t>
            </w:r>
          </w:p>
        </w:tc>
      </w:tr>
    </w:tbl>
    <w:p w14:paraId="38B19FC3" w14:textId="77777777" w:rsidR="005B1FC9" w:rsidRPr="00F35F4A" w:rsidRDefault="005B1FC9" w:rsidP="007F4199"/>
    <w:p w14:paraId="4EF278EC" w14:textId="197CF257" w:rsidR="007F4199" w:rsidRPr="00F35F4A" w:rsidRDefault="007F4199" w:rsidP="007F4199">
      <w:pPr>
        <w:pStyle w:val="Heading5"/>
        <w:rPr>
          <w:lang w:eastAsia="zh-CN"/>
        </w:rPr>
      </w:pPr>
      <w:bookmarkStart w:id="2886" w:name="_Toc96848204"/>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2886"/>
    </w:p>
    <w:p w14:paraId="4715DEA2" w14:textId="77777777" w:rsidR="007F4199" w:rsidRPr="008B7371" w:rsidRDefault="007F4199" w:rsidP="007F4199">
      <w:r>
        <w:t>None.</w:t>
      </w:r>
    </w:p>
    <w:p w14:paraId="2D0AD215" w14:textId="2F52FDE4" w:rsidR="007F4199" w:rsidRDefault="007F4199" w:rsidP="007F4199">
      <w:pPr>
        <w:pStyle w:val="Heading3"/>
      </w:pPr>
      <w:bookmarkStart w:id="2887" w:name="_Toc96848205"/>
      <w:r>
        <w:t>6.</w:t>
      </w:r>
      <w:r w:rsidR="00D770DE">
        <w:t>4</w:t>
      </w:r>
      <w:r>
        <w:t>.3</w:t>
      </w:r>
      <w:r>
        <w:tab/>
        <w:t>Custom operations without associated resources</w:t>
      </w:r>
      <w:bookmarkEnd w:id="2887"/>
    </w:p>
    <w:p w14:paraId="132A3251" w14:textId="77777777" w:rsidR="007F4199" w:rsidRPr="00705B86" w:rsidRDefault="007F4199" w:rsidP="007F4199">
      <w:r>
        <w:t>None.</w:t>
      </w:r>
    </w:p>
    <w:p w14:paraId="54D91A3A" w14:textId="4C32CA71" w:rsidR="007F4199" w:rsidRDefault="007F4199" w:rsidP="007F4199">
      <w:pPr>
        <w:pStyle w:val="Heading3"/>
      </w:pPr>
      <w:bookmarkStart w:id="2888" w:name="_Toc96848206"/>
      <w:r>
        <w:t>6.</w:t>
      </w:r>
      <w:r w:rsidR="00D770DE">
        <w:t>4</w:t>
      </w:r>
      <w:r>
        <w:t>.4</w:t>
      </w:r>
      <w:r>
        <w:tab/>
        <w:t>Notifications</w:t>
      </w:r>
      <w:bookmarkEnd w:id="2888"/>
    </w:p>
    <w:p w14:paraId="27D003E1" w14:textId="527A1437" w:rsidR="007F4199" w:rsidRDefault="007F4199" w:rsidP="00D6602B"/>
    <w:p w14:paraId="61175372" w14:textId="77777777" w:rsidR="00E10F18" w:rsidRPr="00AF7276" w:rsidRDefault="00E10F18" w:rsidP="00E10F18">
      <w:pPr>
        <w:pStyle w:val="Heading4"/>
      </w:pPr>
      <w:bookmarkStart w:id="2889" w:name="_Toc96848207"/>
      <w:r>
        <w:t>6.4.4</w:t>
      </w:r>
      <w:r w:rsidRPr="00AF7276">
        <w:t>.1</w:t>
      </w:r>
      <w:r w:rsidRPr="00AF7276">
        <w:tab/>
        <w:t>General</w:t>
      </w:r>
      <w:bookmarkEnd w:id="2889"/>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2890" w:name="_Toc96848208"/>
      <w:r>
        <w:t>6.4.4</w:t>
      </w:r>
      <w:r>
        <w:rPr>
          <w:lang w:eastAsia="zh-CN"/>
        </w:rPr>
        <w:t>.2</w:t>
      </w:r>
      <w:r>
        <w:rPr>
          <w:lang w:eastAsia="zh-CN"/>
        </w:rPr>
        <w:tab/>
      </w:r>
      <w:r>
        <w:t>ACR Information</w:t>
      </w:r>
      <w:r w:rsidRPr="00A15F2C">
        <w:t xml:space="preserve"> Notification</w:t>
      </w:r>
      <w:bookmarkEnd w:id="2890"/>
    </w:p>
    <w:p w14:paraId="78915597" w14:textId="77777777" w:rsidR="00E10F18" w:rsidRDefault="00E10F18" w:rsidP="00E10F18">
      <w:pPr>
        <w:pStyle w:val="Heading5"/>
        <w:rPr>
          <w:lang w:eastAsia="zh-CN"/>
        </w:rPr>
      </w:pPr>
      <w:bookmarkStart w:id="2891" w:name="_Toc96848209"/>
      <w:r>
        <w:t>6.4.4</w:t>
      </w:r>
      <w:r>
        <w:rPr>
          <w:lang w:eastAsia="zh-CN"/>
        </w:rPr>
        <w:t>.2.1</w:t>
      </w:r>
      <w:r>
        <w:rPr>
          <w:lang w:eastAsia="zh-CN"/>
        </w:rPr>
        <w:tab/>
        <w:t>Description</w:t>
      </w:r>
      <w:bookmarkEnd w:id="2891"/>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t>-</w:t>
      </w:r>
      <w:r w:rsidRPr="00F477AF">
        <w:tab/>
        <w:t>ACR complete events.</w:t>
      </w:r>
    </w:p>
    <w:p w14:paraId="5A274C72" w14:textId="77777777" w:rsidR="00E10F18" w:rsidRDefault="00E10F18" w:rsidP="00E10F18">
      <w:pPr>
        <w:pStyle w:val="Heading5"/>
        <w:rPr>
          <w:lang w:eastAsia="zh-CN"/>
        </w:rPr>
      </w:pPr>
      <w:bookmarkStart w:id="2892" w:name="_Toc96848210"/>
      <w:r>
        <w:lastRenderedPageBreak/>
        <w:t>6.4.4</w:t>
      </w:r>
      <w:r>
        <w:rPr>
          <w:lang w:eastAsia="zh-CN"/>
        </w:rPr>
        <w:t>.2.2</w:t>
      </w:r>
      <w:r>
        <w:rPr>
          <w:lang w:eastAsia="zh-CN"/>
        </w:rPr>
        <w:tab/>
        <w:t>Notification definition</w:t>
      </w:r>
      <w:bookmarkEnd w:id="2892"/>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r>
        <w:rPr>
          <w:lang w:eastAsia="zh-CN"/>
        </w:rPr>
        <w:t xml:space="preserve">Callback URI: </w:t>
      </w:r>
      <w:r w:rsidRPr="005D28AA">
        <w:rPr>
          <w:b/>
          <w:lang w:eastAsia="zh-CN"/>
        </w:rPr>
        <w:t>{notificationDestination}</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2893" w:name="_Toc96848211"/>
      <w:r>
        <w:t>6.</w:t>
      </w:r>
      <w:r w:rsidR="00D770DE">
        <w:t>4</w:t>
      </w:r>
      <w:r>
        <w:t>.5</w:t>
      </w:r>
      <w:r>
        <w:tab/>
        <w:t>Data Model</w:t>
      </w:r>
      <w:bookmarkEnd w:id="2893"/>
    </w:p>
    <w:p w14:paraId="74459CA5" w14:textId="6E6AE6C4" w:rsidR="007F4199" w:rsidRPr="00F35F4A" w:rsidRDefault="007F4199" w:rsidP="007F4199">
      <w:pPr>
        <w:pStyle w:val="Heading4"/>
        <w:rPr>
          <w:lang w:eastAsia="zh-CN"/>
        </w:rPr>
      </w:pPr>
      <w:bookmarkStart w:id="2894" w:name="_Toc96848212"/>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2894"/>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79A342C5" w:rsidR="00E10F18" w:rsidRDefault="00E10F18" w:rsidP="00E10F18">
            <w:pPr>
              <w:pStyle w:val="TAL"/>
            </w:pPr>
            <w:del w:id="2895" w:author="C1-221622" w:date="2022-02-26T15:11:00Z">
              <w:r w:rsidDel="009C31C2">
                <w:rPr>
                  <w:lang w:eastAsia="ko-KR"/>
                </w:rPr>
                <w:delText>EasIn</w:delText>
              </w:r>
              <w:r w:rsidRPr="00317891" w:rsidDel="009C31C2">
                <w:rPr>
                  <w:lang w:eastAsia="ko-KR"/>
                </w:rPr>
                <w:delText>fo</w:delText>
              </w:r>
            </w:del>
          </w:p>
        </w:tc>
        <w:tc>
          <w:tcPr>
            <w:tcW w:w="1297" w:type="dxa"/>
            <w:tcBorders>
              <w:top w:val="single" w:sz="4" w:space="0" w:color="auto"/>
              <w:left w:val="single" w:sz="4" w:space="0" w:color="auto"/>
              <w:bottom w:val="single" w:sz="4" w:space="0" w:color="auto"/>
              <w:right w:val="single" w:sz="4" w:space="0" w:color="auto"/>
            </w:tcBorders>
          </w:tcPr>
          <w:p w14:paraId="657CF93E" w14:textId="7A3FE505" w:rsidR="00E10F18" w:rsidRDefault="00E10F18" w:rsidP="00E10F18">
            <w:pPr>
              <w:pStyle w:val="TAL"/>
              <w:rPr>
                <w:lang w:eastAsia="zh-CN"/>
              </w:rPr>
            </w:pPr>
            <w:del w:id="2896" w:author="C1-221622" w:date="2022-02-26T15:11:00Z">
              <w:r w:rsidDel="009C31C2">
                <w:rPr>
                  <w:lang w:eastAsia="zh-CN"/>
                </w:rPr>
                <w:delText>Clause 6.3.5.2.8</w:delText>
              </w:r>
            </w:del>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r w:rsidR="009C31C2" w:rsidRPr="00E17A7A" w14:paraId="4916CD99" w14:textId="77777777" w:rsidTr="003264A5">
        <w:trPr>
          <w:jc w:val="center"/>
          <w:ins w:id="2897" w:author="C1-221622" w:date="2022-02-26T15:11:00Z"/>
        </w:trPr>
        <w:tc>
          <w:tcPr>
            <w:tcW w:w="2748" w:type="dxa"/>
            <w:tcBorders>
              <w:top w:val="single" w:sz="4" w:space="0" w:color="auto"/>
              <w:left w:val="single" w:sz="4" w:space="0" w:color="auto"/>
              <w:bottom w:val="single" w:sz="4" w:space="0" w:color="auto"/>
              <w:right w:val="single" w:sz="4" w:space="0" w:color="auto"/>
            </w:tcBorders>
          </w:tcPr>
          <w:p w14:paraId="3D4ED3BC" w14:textId="02E753EE" w:rsidR="009C31C2" w:rsidRPr="00DC49BF" w:rsidRDefault="009C31C2" w:rsidP="009C31C2">
            <w:pPr>
              <w:pStyle w:val="TAL"/>
              <w:rPr>
                <w:ins w:id="2898" w:author="C1-221622" w:date="2022-02-26T15:11:00Z"/>
              </w:rPr>
            </w:pPr>
            <w:ins w:id="2899" w:author="C1-221622" w:date="2022-02-26T15:11:00Z">
              <w:r>
                <w:rPr>
                  <w:lang w:eastAsia="ko-KR"/>
                </w:rPr>
                <w:t>EDNConfigIn</w:t>
              </w:r>
              <w:r w:rsidRPr="00317891">
                <w:rPr>
                  <w:lang w:eastAsia="ko-KR"/>
                </w:rPr>
                <w:t>fo</w:t>
              </w:r>
            </w:ins>
          </w:p>
        </w:tc>
        <w:tc>
          <w:tcPr>
            <w:tcW w:w="2808" w:type="dxa"/>
            <w:tcBorders>
              <w:top w:val="single" w:sz="4" w:space="0" w:color="auto"/>
              <w:left w:val="single" w:sz="4" w:space="0" w:color="auto"/>
              <w:bottom w:val="single" w:sz="4" w:space="0" w:color="auto"/>
              <w:right w:val="single" w:sz="4" w:space="0" w:color="auto"/>
            </w:tcBorders>
          </w:tcPr>
          <w:p w14:paraId="141DB036" w14:textId="7F8B81C9" w:rsidR="009C31C2" w:rsidRDefault="009C31C2" w:rsidP="009C31C2">
            <w:pPr>
              <w:pStyle w:val="TAL"/>
              <w:rPr>
                <w:ins w:id="2900" w:author="C1-221622" w:date="2022-02-26T15:11:00Z"/>
              </w:rPr>
            </w:pPr>
            <w:ins w:id="2901" w:author="C1-221622" w:date="2022-02-26T15:11:00Z">
              <w:r>
                <w:t xml:space="preserve">Clause </w:t>
              </w:r>
              <w:r>
                <w:rPr>
                  <w:lang w:eastAsia="zh-CN"/>
                </w:rPr>
                <w:t>8.1.5.2.7</w:t>
              </w:r>
            </w:ins>
          </w:p>
        </w:tc>
        <w:tc>
          <w:tcPr>
            <w:tcW w:w="2148" w:type="dxa"/>
            <w:tcBorders>
              <w:top w:val="single" w:sz="4" w:space="0" w:color="auto"/>
              <w:left w:val="single" w:sz="4" w:space="0" w:color="auto"/>
              <w:bottom w:val="single" w:sz="4" w:space="0" w:color="auto"/>
              <w:right w:val="single" w:sz="4" w:space="0" w:color="auto"/>
            </w:tcBorders>
          </w:tcPr>
          <w:p w14:paraId="51FDC415" w14:textId="77777777" w:rsidR="009C31C2" w:rsidRPr="00E17A7A" w:rsidRDefault="009C31C2" w:rsidP="009C31C2">
            <w:pPr>
              <w:pStyle w:val="TAL"/>
              <w:rPr>
                <w:ins w:id="2902" w:author="C1-221622" w:date="2022-02-26T15:11: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F5849E0" w14:textId="77777777" w:rsidR="009C31C2" w:rsidRPr="00E17A7A" w:rsidRDefault="009C31C2" w:rsidP="009C31C2">
            <w:pPr>
              <w:pStyle w:val="TAL"/>
              <w:rPr>
                <w:ins w:id="2903" w:author="C1-221622" w:date="2022-02-26T15:11:00Z"/>
                <w:rFonts w:cs="Arial"/>
                <w:szCs w:val="18"/>
              </w:rPr>
            </w:pPr>
          </w:p>
        </w:tc>
      </w:tr>
      <w:tr w:rsidR="009C31C2" w:rsidRPr="00E17A7A" w14:paraId="7FAFDD95" w14:textId="77777777" w:rsidTr="003264A5">
        <w:trPr>
          <w:jc w:val="center"/>
          <w:ins w:id="2904" w:author="C1-221622" w:date="2022-02-26T15:11:00Z"/>
        </w:trPr>
        <w:tc>
          <w:tcPr>
            <w:tcW w:w="2748" w:type="dxa"/>
            <w:tcBorders>
              <w:top w:val="single" w:sz="4" w:space="0" w:color="auto"/>
              <w:left w:val="single" w:sz="4" w:space="0" w:color="auto"/>
              <w:bottom w:val="single" w:sz="4" w:space="0" w:color="auto"/>
              <w:right w:val="single" w:sz="4" w:space="0" w:color="auto"/>
            </w:tcBorders>
          </w:tcPr>
          <w:p w14:paraId="13DC9041" w14:textId="25FF024C" w:rsidR="009C31C2" w:rsidRPr="00DC49BF" w:rsidRDefault="009C31C2" w:rsidP="009C31C2">
            <w:pPr>
              <w:pStyle w:val="TAL"/>
              <w:rPr>
                <w:ins w:id="2905" w:author="C1-221622" w:date="2022-02-26T15:11:00Z"/>
              </w:rPr>
            </w:pPr>
            <w:ins w:id="2906" w:author="C1-221622" w:date="2022-02-26T15:11:00Z">
              <w:r>
                <w:t>DiscoveredEas</w:t>
              </w:r>
            </w:ins>
          </w:p>
        </w:tc>
        <w:tc>
          <w:tcPr>
            <w:tcW w:w="2808" w:type="dxa"/>
            <w:tcBorders>
              <w:top w:val="single" w:sz="4" w:space="0" w:color="auto"/>
              <w:left w:val="single" w:sz="4" w:space="0" w:color="auto"/>
              <w:bottom w:val="single" w:sz="4" w:space="0" w:color="auto"/>
              <w:right w:val="single" w:sz="4" w:space="0" w:color="auto"/>
            </w:tcBorders>
          </w:tcPr>
          <w:p w14:paraId="0F96DA6B" w14:textId="4307D4FB" w:rsidR="009C31C2" w:rsidRDefault="009C31C2" w:rsidP="009C31C2">
            <w:pPr>
              <w:pStyle w:val="TAL"/>
              <w:rPr>
                <w:ins w:id="2907" w:author="C1-221622" w:date="2022-02-26T15:11:00Z"/>
              </w:rPr>
            </w:pPr>
            <w:ins w:id="2908" w:author="C1-221622" w:date="2022-02-26T15:11:00Z">
              <w:r>
                <w:t xml:space="preserve">Clause </w:t>
              </w:r>
              <w:r>
                <w:rPr>
                  <w:lang w:eastAsia="zh-CN"/>
                </w:rPr>
                <w:t>6.3.5.2.8</w:t>
              </w:r>
            </w:ins>
          </w:p>
        </w:tc>
        <w:tc>
          <w:tcPr>
            <w:tcW w:w="2148" w:type="dxa"/>
            <w:tcBorders>
              <w:top w:val="single" w:sz="4" w:space="0" w:color="auto"/>
              <w:left w:val="single" w:sz="4" w:space="0" w:color="auto"/>
              <w:bottom w:val="single" w:sz="4" w:space="0" w:color="auto"/>
              <w:right w:val="single" w:sz="4" w:space="0" w:color="auto"/>
            </w:tcBorders>
          </w:tcPr>
          <w:p w14:paraId="2945F551" w14:textId="77777777" w:rsidR="009C31C2" w:rsidRPr="00E17A7A" w:rsidRDefault="009C31C2" w:rsidP="009C31C2">
            <w:pPr>
              <w:pStyle w:val="TAL"/>
              <w:rPr>
                <w:ins w:id="2909" w:author="C1-221622" w:date="2022-02-26T15:11: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BE0F1F9" w14:textId="77777777" w:rsidR="009C31C2" w:rsidRPr="00E17A7A" w:rsidRDefault="009C31C2" w:rsidP="009C31C2">
            <w:pPr>
              <w:pStyle w:val="TAL"/>
              <w:rPr>
                <w:ins w:id="2910" w:author="C1-221622" w:date="2022-02-26T15:11:00Z"/>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2911" w:name="_Toc96848213"/>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2911"/>
    </w:p>
    <w:p w14:paraId="2868CB23" w14:textId="227B975B" w:rsidR="007F4199" w:rsidRPr="00F35F4A" w:rsidRDefault="007F4199" w:rsidP="007F4199">
      <w:pPr>
        <w:pStyle w:val="Heading5"/>
        <w:rPr>
          <w:lang w:eastAsia="zh-CN"/>
        </w:rPr>
      </w:pPr>
      <w:bookmarkStart w:id="2912" w:name="_Toc96848214"/>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2912"/>
    </w:p>
    <w:p w14:paraId="5745CF9C" w14:textId="208E5DB1" w:rsidR="007F4199" w:rsidRPr="00F35F4A" w:rsidRDefault="007F4199" w:rsidP="007F4199">
      <w:pPr>
        <w:pStyle w:val="Heading5"/>
        <w:rPr>
          <w:lang w:eastAsia="zh-CN"/>
        </w:rPr>
      </w:pPr>
      <w:bookmarkStart w:id="2913" w:name="_Toc96848215"/>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2913"/>
    </w:p>
    <w:p w14:paraId="371E9616" w14:textId="77777777" w:rsidR="00E10F18" w:rsidRDefault="00E10F18" w:rsidP="00E10F18">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Pr="001E7BDC" w:rsidRDefault="00E10F18"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Pr="005C44CA" w:rsidRDefault="00E10F1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366EFF" w:rsidRDefault="00E10F18"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E10F18"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7D226D">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7D226D">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7D226D">
            <w:pPr>
              <w:pStyle w:val="TAL"/>
              <w:rPr>
                <w:rFonts w:cs="Arial"/>
                <w:szCs w:val="18"/>
              </w:rPr>
            </w:pPr>
          </w:p>
        </w:tc>
      </w:tr>
      <w:tr w:rsidR="00E10F18"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7D226D">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7D226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7D226D">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7D226D">
            <w:pPr>
              <w:pStyle w:val="TAL"/>
              <w:rPr>
                <w:rFonts w:cs="Arial"/>
                <w:szCs w:val="18"/>
              </w:rPr>
            </w:pPr>
          </w:p>
        </w:tc>
      </w:tr>
      <w:tr w:rsidR="00E10F18"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7D226D">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7D226D">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366EFF">
            <w:pPr>
              <w:pStyle w:val="TAL"/>
            </w:pPr>
            <w:r>
              <w:t>Notification_test_event</w:t>
            </w:r>
          </w:p>
        </w:tc>
      </w:tr>
      <w:tr w:rsidR="00E10F18"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7D226D">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7D226D">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7D226D">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366EFF">
            <w:pPr>
              <w:pStyle w:val="TAL"/>
            </w:pPr>
            <w:r>
              <w:t>Notification_websocket</w:t>
            </w:r>
          </w:p>
        </w:tc>
      </w:tr>
      <w:tr w:rsidR="00E10F18"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7D226D">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7D226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7D226D">
            <w:pPr>
              <w:pStyle w:val="TAL"/>
            </w:pPr>
            <w:r>
              <w:t xml:space="preserve">Used to negotiate the supported optional features of the API as described in clause 7.8 </w:t>
            </w:r>
            <w:r w:rsidRPr="005C44CA">
              <w:t>of 3GPP TS 29.558 [4]</w:t>
            </w:r>
            <w:r>
              <w:t>.</w:t>
            </w:r>
          </w:p>
          <w:p w14:paraId="28EB64F5" w14:textId="77777777" w:rsidR="00E10F18" w:rsidRPr="0016361A" w:rsidRDefault="00E10F18" w:rsidP="007D226D">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7D226D">
            <w:pPr>
              <w:pStyle w:val="TAL"/>
              <w:rPr>
                <w:rFonts w:cs="Arial"/>
                <w:szCs w:val="18"/>
              </w:rPr>
            </w:pPr>
          </w:p>
        </w:tc>
      </w:tr>
    </w:tbl>
    <w:p w14:paraId="06C53162" w14:textId="77777777" w:rsidR="00E10F18" w:rsidRDefault="00E10F18" w:rsidP="00E10F18">
      <w:pPr>
        <w:rPr>
          <w:lang w:eastAsia="zh-CN"/>
        </w:rPr>
      </w:pPr>
    </w:p>
    <w:p w14:paraId="165BA6CE" w14:textId="743FF98C" w:rsidR="00E10F18" w:rsidRDefault="00E10F18" w:rsidP="00C9006D">
      <w:pPr>
        <w:pStyle w:val="EditorsNote"/>
      </w:pPr>
      <w:r w:rsidRPr="00F35F4A">
        <w:t>Editor</w:t>
      </w:r>
      <w:r w:rsidR="00716570">
        <w:t>'</w:t>
      </w:r>
      <w:r w:rsidRPr="00F35F4A">
        <w:t>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2914" w:name="_Toc96848216"/>
      <w:r>
        <w:rPr>
          <w:lang w:eastAsia="zh-CN"/>
        </w:rPr>
        <w:t>6.4.</w:t>
      </w:r>
      <w:r w:rsidRPr="00F35F4A">
        <w:rPr>
          <w:lang w:eastAsia="zh-CN"/>
        </w:rPr>
        <w:t>5.2.</w:t>
      </w:r>
      <w:r>
        <w:rPr>
          <w:lang w:eastAsia="zh-CN"/>
        </w:rPr>
        <w:t>3</w:t>
      </w:r>
      <w:r w:rsidRPr="00F35F4A">
        <w:rPr>
          <w:lang w:eastAsia="zh-CN"/>
        </w:rPr>
        <w:tab/>
        <w:t xml:space="preserve">Type: </w:t>
      </w:r>
      <w:r>
        <w:t>ACRInfoNotification</w:t>
      </w:r>
      <w:bookmarkEnd w:id="2914"/>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ACRInfoNotification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Pr="005C44CA" w:rsidRDefault="00875CEE"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r>
              <w:t>subId</w:t>
            </w:r>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r>
              <w:t>easId</w:t>
            </w:r>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366EFF">
            <w:pPr>
              <w:pStyle w:val="TAL"/>
            </w:pPr>
            <w: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r>
              <w:t>eventId</w:t>
            </w:r>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r>
              <w:t>TrgtInfo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r>
              <w:t>ACRRes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r>
              <w:t>failReason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7D226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tc>
      </w:tr>
    </w:tbl>
    <w:p w14:paraId="337BF13B" w14:textId="77777777" w:rsidR="00875CEE" w:rsidRDefault="00875CEE" w:rsidP="00875CEE">
      <w:pPr>
        <w:rPr>
          <w:lang w:eastAsia="zh-CN"/>
        </w:rPr>
      </w:pPr>
    </w:p>
    <w:p w14:paraId="34E2301D" w14:textId="54551CC4" w:rsidR="00875CEE" w:rsidRPr="00F35F4A" w:rsidRDefault="00875CEE" w:rsidP="00875CEE">
      <w:pPr>
        <w:pStyle w:val="Heading5"/>
        <w:rPr>
          <w:lang w:eastAsia="zh-CN"/>
        </w:rPr>
      </w:pPr>
      <w:bookmarkStart w:id="2915" w:name="_Toc96848217"/>
      <w:r>
        <w:rPr>
          <w:lang w:eastAsia="zh-CN"/>
        </w:rPr>
        <w:lastRenderedPageBreak/>
        <w:t>6.4.</w:t>
      </w:r>
      <w:r w:rsidRPr="00F35F4A">
        <w:rPr>
          <w:lang w:eastAsia="zh-CN"/>
        </w:rPr>
        <w:t>5.2.</w:t>
      </w:r>
      <w:r w:rsidR="00572104">
        <w:rPr>
          <w:lang w:eastAsia="zh-CN"/>
        </w:rPr>
        <w:t>4</w:t>
      </w:r>
      <w:r w:rsidRPr="00F35F4A">
        <w:rPr>
          <w:lang w:eastAsia="zh-CN"/>
        </w:rPr>
        <w:tab/>
        <w:t xml:space="preserve">Type: </w:t>
      </w:r>
      <w:r>
        <w:t>TargetInfo</w:t>
      </w:r>
      <w:bookmarkEnd w:id="2915"/>
    </w:p>
    <w:p w14:paraId="645C8D8B" w14:textId="104C9069" w:rsidR="00875CEE" w:rsidRDefault="00875CEE" w:rsidP="00875CEE">
      <w:pPr>
        <w:pStyle w:val="TH"/>
      </w:pPr>
      <w:r>
        <w:rPr>
          <w:noProof/>
        </w:rPr>
        <w:t>Table </w:t>
      </w:r>
      <w:r>
        <w:rPr>
          <w:lang w:eastAsia="zh-CN"/>
        </w:rPr>
        <w:t>6.4.</w:t>
      </w:r>
      <w:r w:rsidRPr="00F35F4A">
        <w:rPr>
          <w:lang w:eastAsia="zh-CN"/>
        </w:rPr>
        <w:t>5.2.</w:t>
      </w:r>
      <w:r w:rsidR="00572104">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Pr="005C44CA" w:rsidRDefault="00875CEE"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67D648A0" w14:textId="6FC6506E" w:rsidR="00875CEE" w:rsidRDefault="00FD7D4E" w:rsidP="007D226D">
            <w:pPr>
              <w:pStyle w:val="TAL"/>
            </w:pPr>
            <w:ins w:id="2916" w:author="C1-221622" w:date="2022-02-26T15:12:00Z">
              <w:r>
                <w:t>DiscoveredEas</w:t>
              </w:r>
            </w:ins>
            <w:del w:id="2917" w:author="C1-221622" w:date="2022-02-26T15:12:00Z">
              <w:r w:rsidR="00875CEE" w:rsidDel="00FD7D4E">
                <w:rPr>
                  <w:lang w:eastAsia="ko-KR"/>
                </w:rPr>
                <w:delText>EasIn</w:delText>
              </w:r>
              <w:r w:rsidR="00875CEE" w:rsidRPr="00317891" w:rsidDel="00FD7D4E">
                <w:rPr>
                  <w:lang w:eastAsia="ko-KR"/>
                </w:rPr>
                <w:delText>fo</w:delText>
              </w:r>
            </w:del>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11C1CE55" w14:textId="3EAD7DE1" w:rsidR="00875CEE" w:rsidDel="00FD7D4E" w:rsidRDefault="00875CEE" w:rsidP="00875CEE">
      <w:pPr>
        <w:pStyle w:val="EditorsNote"/>
        <w:rPr>
          <w:del w:id="2918" w:author="C1-221622" w:date="2022-02-26T15:12:00Z"/>
        </w:rPr>
      </w:pPr>
      <w:del w:id="2919" w:author="C1-221622" w:date="2022-02-26T15:12:00Z">
        <w:r w:rsidRPr="00F35F4A" w:rsidDel="00FD7D4E">
          <w:delText>Editor</w:delText>
        </w:r>
        <w:r w:rsidR="00716570" w:rsidDel="00FD7D4E">
          <w:delText>'</w:delText>
        </w:r>
        <w:r w:rsidRPr="00F35F4A" w:rsidDel="00FD7D4E">
          <w:delText>s note:</w:delText>
        </w:r>
        <w:r w:rsidRPr="00F35F4A" w:rsidDel="00FD7D4E">
          <w:tab/>
          <w:delText xml:space="preserve">The </w:delText>
        </w:r>
        <w:r w:rsidDel="00FD7D4E">
          <w:rPr>
            <w:lang w:eastAsia="ko-KR"/>
          </w:rPr>
          <w:delText>EDNConfigIn</w:delText>
        </w:r>
        <w:r w:rsidRPr="00317891" w:rsidDel="00FD7D4E">
          <w:rPr>
            <w:lang w:eastAsia="ko-KR"/>
          </w:rPr>
          <w:delText>fo</w:delText>
        </w:r>
        <w:r w:rsidDel="00FD7D4E">
          <w:rPr>
            <w:lang w:eastAsia="ko-KR"/>
          </w:rPr>
          <w:delText xml:space="preserve"> data type </w:delText>
        </w:r>
        <w:r w:rsidRPr="00F35F4A" w:rsidDel="00FD7D4E">
          <w:delText>is FFS</w:delText>
        </w:r>
        <w:r w:rsidDel="00FD7D4E">
          <w:delText>.</w:delText>
        </w:r>
      </w:del>
    </w:p>
    <w:p w14:paraId="7B9E6878" w14:textId="644CC922" w:rsidR="005B1FC9" w:rsidRPr="00F35F4A" w:rsidRDefault="005B1FC9" w:rsidP="005B1FC9">
      <w:pPr>
        <w:pStyle w:val="Heading5"/>
        <w:rPr>
          <w:lang w:eastAsia="zh-CN"/>
        </w:rPr>
      </w:pPr>
      <w:bookmarkStart w:id="2920" w:name="_Toc96848218"/>
      <w:r>
        <w:rPr>
          <w:lang w:eastAsia="zh-CN"/>
        </w:rPr>
        <w:t>6.4.</w:t>
      </w:r>
      <w:r w:rsidRPr="00F35F4A">
        <w:rPr>
          <w:lang w:eastAsia="zh-CN"/>
        </w:rPr>
        <w:t>5.2.</w:t>
      </w:r>
      <w:r w:rsidR="00572104">
        <w:rPr>
          <w:lang w:eastAsia="zh-CN"/>
        </w:rPr>
        <w:t>5</w:t>
      </w:r>
      <w:r w:rsidRPr="00F35F4A">
        <w:rPr>
          <w:lang w:eastAsia="zh-CN"/>
        </w:rPr>
        <w:tab/>
        <w:t xml:space="preserve">Type: </w:t>
      </w:r>
      <w:r>
        <w:t>ACREventsSubscriptionPatch</w:t>
      </w:r>
      <w:bookmarkEnd w:id="2920"/>
    </w:p>
    <w:p w14:paraId="071AC84C" w14:textId="23E94264" w:rsidR="005B1FC9" w:rsidRDefault="005B1FC9" w:rsidP="005B1FC9">
      <w:pPr>
        <w:pStyle w:val="TH"/>
      </w:pPr>
      <w:r>
        <w:rPr>
          <w:noProof/>
        </w:rPr>
        <w:t>Table </w:t>
      </w:r>
      <w:r>
        <w:rPr>
          <w:lang w:eastAsia="zh-CN"/>
        </w:rPr>
        <w:t>6.4.</w:t>
      </w:r>
      <w:r w:rsidRPr="00F35F4A">
        <w:rPr>
          <w:lang w:eastAsia="zh-CN"/>
        </w:rPr>
        <w:t>5.2.</w:t>
      </w:r>
      <w:r w:rsidR="00572104">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B1FC9" w14:paraId="564F78D4"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982B319" w14:textId="77777777" w:rsidR="005B1FC9" w:rsidRDefault="005B1FC9"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61D955C" w14:textId="77777777" w:rsidR="005B1FC9" w:rsidRDefault="005B1FC9"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A4A5" w14:textId="77777777" w:rsidR="005B1FC9" w:rsidRDefault="005B1FC9"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2740696" w14:textId="77777777" w:rsidR="005B1FC9" w:rsidRPr="001E7BDC" w:rsidRDefault="005B1FC9"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2D8E9E" w14:textId="77777777" w:rsidR="005B1FC9" w:rsidRPr="005C44CA" w:rsidRDefault="005B1FC9"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C53358" w14:textId="77777777" w:rsidR="005B1FC9" w:rsidRDefault="005B1FC9" w:rsidP="00455D9B">
            <w:pPr>
              <w:pStyle w:val="TAH"/>
              <w:rPr>
                <w:rFonts w:cs="Arial"/>
                <w:szCs w:val="18"/>
              </w:rPr>
            </w:pPr>
            <w:r>
              <w:t>Applicability</w:t>
            </w:r>
          </w:p>
        </w:tc>
      </w:tr>
      <w:tr w:rsidR="005B1FC9" w14:paraId="370EC7FE"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1DB5041" w14:textId="77777777" w:rsidR="005B1FC9" w:rsidRDefault="005B1FC9"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5A2B564" w14:textId="77777777" w:rsidR="005B1FC9" w:rsidRDefault="005B1FC9"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1E1586C3" w14:textId="77777777" w:rsidR="005B1FC9" w:rsidRDefault="005B1FC9"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ADF9A9E" w14:textId="77777777" w:rsidR="005B1FC9" w:rsidRDefault="005B1FC9"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F3B6695" w14:textId="77777777" w:rsidR="005B1FC9" w:rsidRDefault="005B1FC9"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4DB2B09" w14:textId="77777777" w:rsidR="005B1FC9" w:rsidRDefault="005B1FC9" w:rsidP="00455D9B">
            <w:pPr>
              <w:pStyle w:val="TAL"/>
              <w:rPr>
                <w:rFonts w:cs="Arial"/>
                <w:szCs w:val="18"/>
              </w:rPr>
            </w:pPr>
          </w:p>
        </w:tc>
      </w:tr>
      <w:tr w:rsidR="005B1FC9" w14:paraId="65BCBD07"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4D1B3F4D" w14:textId="77777777" w:rsidR="005B1FC9" w:rsidRDefault="005B1FC9" w:rsidP="00455D9B">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2958599F" w14:textId="77777777" w:rsidR="005B1FC9" w:rsidRDefault="005B1FC9" w:rsidP="00455D9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D72EAC6" w14:textId="77777777" w:rsidR="005B1FC9" w:rsidRDefault="005B1FC9" w:rsidP="00455D9B">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CA588BD" w14:textId="77777777" w:rsidR="005B1FC9" w:rsidRDefault="005B1FC9" w:rsidP="00455D9B">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57BC08E" w14:textId="77777777" w:rsidR="005B1FC9" w:rsidRPr="0016361A" w:rsidRDefault="005B1FC9"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2796F834" w14:textId="77777777" w:rsidR="005B1FC9" w:rsidRDefault="005B1FC9" w:rsidP="00455D9B">
            <w:pPr>
              <w:pStyle w:val="TAL"/>
              <w:rPr>
                <w:rFonts w:cs="Arial"/>
                <w:szCs w:val="18"/>
              </w:rPr>
            </w:pPr>
          </w:p>
        </w:tc>
      </w:tr>
      <w:tr w:rsidR="005B1FC9" w14:paraId="6D681170"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4ACA317" w14:textId="77777777" w:rsidR="005B1FC9" w:rsidRDefault="005B1FC9" w:rsidP="00455D9B">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DF97243" w14:textId="77777777" w:rsidR="005B1FC9" w:rsidRDefault="005B1FC9" w:rsidP="00455D9B">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5A14411" w14:textId="77777777" w:rsidR="005B1FC9" w:rsidRDefault="005B1FC9" w:rsidP="00455D9B">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6BCFDD8" w14:textId="77777777" w:rsidR="005B1FC9" w:rsidRDefault="005B1FC9"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B630DC1" w14:textId="77777777" w:rsidR="005B1FC9" w:rsidRPr="0016361A" w:rsidRDefault="005B1FC9" w:rsidP="00455D9B">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7213671F" w14:textId="77777777" w:rsidR="005B1FC9" w:rsidRDefault="005B1FC9" w:rsidP="00455D9B">
            <w:pPr>
              <w:pStyle w:val="TAL"/>
              <w:rPr>
                <w:rFonts w:cs="Arial"/>
                <w:szCs w:val="18"/>
              </w:rPr>
            </w:pPr>
          </w:p>
        </w:tc>
      </w:tr>
      <w:tr w:rsidR="005B1FC9" w14:paraId="53404B1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C71D538" w14:textId="77777777" w:rsidR="005B1FC9" w:rsidRDefault="005B1FC9" w:rsidP="00455D9B">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460DB5F6" w14:textId="77777777" w:rsidR="005B1FC9" w:rsidRDefault="005B1FC9" w:rsidP="00455D9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70A786F" w14:textId="77777777" w:rsidR="005B1FC9" w:rsidRDefault="005B1FC9"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7BAFA8B" w14:textId="77777777" w:rsidR="005B1FC9" w:rsidRDefault="005B1FC9"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2A4D29" w14:textId="77777777" w:rsidR="005B1FC9" w:rsidRPr="0016361A" w:rsidRDefault="005B1FC9" w:rsidP="00455D9B">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0DEED3F" w14:textId="77777777" w:rsidR="005B1FC9" w:rsidRDefault="005B1FC9" w:rsidP="00455D9B">
            <w:pPr>
              <w:pStyle w:val="TAL"/>
              <w:rPr>
                <w:rFonts w:cs="Arial"/>
                <w:szCs w:val="18"/>
              </w:rPr>
            </w:pPr>
          </w:p>
        </w:tc>
      </w:tr>
    </w:tbl>
    <w:p w14:paraId="648CF2CA" w14:textId="77777777" w:rsidR="005B1FC9" w:rsidRDefault="005B1FC9" w:rsidP="005B1FC9">
      <w:pPr>
        <w:rPr>
          <w:lang w:eastAsia="zh-CN"/>
        </w:rPr>
      </w:pPr>
    </w:p>
    <w:p w14:paraId="53154920" w14:textId="77777777" w:rsidR="00875CEE" w:rsidRDefault="00875CEE" w:rsidP="00875CEE">
      <w:pPr>
        <w:pStyle w:val="Heading4"/>
        <w:rPr>
          <w:lang w:eastAsia="zh-CN"/>
        </w:rPr>
      </w:pPr>
      <w:bookmarkStart w:id="2921" w:name="_Toc73294676"/>
      <w:bookmarkStart w:id="2922" w:name="_Toc96848219"/>
      <w:r>
        <w:rPr>
          <w:lang w:eastAsia="zh-CN"/>
        </w:rPr>
        <w:t>6.4.5.3</w:t>
      </w:r>
      <w:r>
        <w:rPr>
          <w:lang w:eastAsia="zh-CN"/>
        </w:rPr>
        <w:tab/>
        <w:t>Simple data types and enumerations</w:t>
      </w:r>
      <w:bookmarkEnd w:id="2921"/>
      <w:bookmarkEnd w:id="2922"/>
    </w:p>
    <w:p w14:paraId="72A33DF1" w14:textId="77777777" w:rsidR="00875CEE" w:rsidRPr="00384E92" w:rsidRDefault="00875CEE" w:rsidP="00875CEE">
      <w:pPr>
        <w:pStyle w:val="Heading5"/>
      </w:pPr>
      <w:bookmarkStart w:id="2923" w:name="_Toc73294677"/>
      <w:bookmarkStart w:id="2924" w:name="_Toc96848220"/>
      <w:r>
        <w:rPr>
          <w:lang w:eastAsia="zh-CN"/>
        </w:rPr>
        <w:t>6.4</w:t>
      </w:r>
      <w:r>
        <w:t>.5.3.1</w:t>
      </w:r>
      <w:r w:rsidRPr="00384E92">
        <w:tab/>
        <w:t>Introduction</w:t>
      </w:r>
      <w:bookmarkEnd w:id="2923"/>
      <w:bookmarkEnd w:id="2924"/>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974B07" w14:textId="77777777" w:rsidR="00875CEE" w:rsidRPr="00384E92" w:rsidRDefault="00875CEE" w:rsidP="00875CEE">
      <w:pPr>
        <w:pStyle w:val="Heading5"/>
      </w:pPr>
      <w:bookmarkStart w:id="2925" w:name="_Toc73294678"/>
      <w:bookmarkStart w:id="2926" w:name="_Toc96848221"/>
      <w:r>
        <w:rPr>
          <w:lang w:eastAsia="zh-CN"/>
        </w:rPr>
        <w:t>6.4</w:t>
      </w:r>
      <w:r>
        <w:t>.5.3.2</w:t>
      </w:r>
      <w:r w:rsidRPr="00384E92">
        <w:tab/>
        <w:t>Simple data types</w:t>
      </w:r>
      <w:bookmarkEnd w:id="2925"/>
      <w:bookmarkEnd w:id="2926"/>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2927" w:name="_Toc73294679"/>
      <w:bookmarkStart w:id="2928" w:name="_Toc96848222"/>
      <w:r>
        <w:rPr>
          <w:lang w:eastAsia="zh-CN"/>
        </w:rPr>
        <w:t>6.4</w:t>
      </w:r>
      <w:r>
        <w:t>.5.3.3</w:t>
      </w:r>
      <w:r w:rsidRPr="00BC662F">
        <w:tab/>
        <w:t xml:space="preserve">Enumeration: </w:t>
      </w:r>
      <w:bookmarkEnd w:id="2927"/>
      <w:r>
        <w:t>ACREventIDs</w:t>
      </w:r>
      <w:bookmarkEnd w:id="2928"/>
    </w:p>
    <w:p w14:paraId="53A000A2" w14:textId="77777777" w:rsidR="00875CEE" w:rsidRPr="00384E92" w:rsidRDefault="00875CEE" w:rsidP="00875CEE">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7F4199">
      <w:pPr>
        <w:pStyle w:val="Heading3"/>
      </w:pPr>
      <w:bookmarkStart w:id="2929" w:name="_Toc96848223"/>
      <w:r>
        <w:lastRenderedPageBreak/>
        <w:t>6.</w:t>
      </w:r>
      <w:r w:rsidR="00D770DE">
        <w:t>4</w:t>
      </w:r>
      <w:r>
        <w:t>.6</w:t>
      </w:r>
      <w:r>
        <w:tab/>
        <w:t>Error Handling</w:t>
      </w:r>
      <w:bookmarkEnd w:id="2929"/>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2930" w:name="_Toc96848224"/>
      <w:r>
        <w:t>6.</w:t>
      </w:r>
      <w:r w:rsidR="00D770DE">
        <w:t>4</w:t>
      </w:r>
      <w:r>
        <w:t>.7</w:t>
      </w:r>
      <w:r>
        <w:tab/>
        <w:t>Feature negotiation</w:t>
      </w:r>
      <w:bookmarkEnd w:id="2930"/>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Pr="00366EFF" w:rsidRDefault="007F4199"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Pr="002D348A" w:rsidRDefault="007F4199"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Pr="00366EFF" w:rsidRDefault="007F4199" w:rsidP="00455D9B">
            <w:pPr>
              <w:pStyle w:val="TAH"/>
              <w:rPr>
                <w:rFonts w:eastAsia="Batang"/>
              </w:rPr>
            </w:pPr>
            <w:r w:rsidRPr="00366EFF">
              <w:rPr>
                <w:rFonts w:eastAsia="Batang"/>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2931" w:name="_Toc73530444"/>
      <w:bookmarkStart w:id="2932" w:name="_Toc96848225"/>
      <w:r w:rsidRPr="00DF3956">
        <w:rPr>
          <w:lang w:val="fr-CA"/>
        </w:rPr>
        <w:t>6.</w:t>
      </w:r>
      <w:r w:rsidR="009C1BFB">
        <w:rPr>
          <w:lang w:val="fr-CA"/>
        </w:rPr>
        <w:t>5</w:t>
      </w:r>
      <w:r w:rsidRPr="00DF3956">
        <w:rPr>
          <w:lang w:val="fr-CA"/>
        </w:rPr>
        <w:tab/>
        <w:t>Eees_AppContextRelocation API</w:t>
      </w:r>
      <w:bookmarkEnd w:id="2931"/>
      <w:bookmarkEnd w:id="2932"/>
    </w:p>
    <w:p w14:paraId="594F342D" w14:textId="5B4C63CF" w:rsidR="00804974" w:rsidRDefault="00804974" w:rsidP="00804974">
      <w:pPr>
        <w:pStyle w:val="Heading3"/>
        <w:rPr>
          <w:lang w:val="fr-CA"/>
        </w:rPr>
      </w:pPr>
      <w:bookmarkStart w:id="2933" w:name="_Toc73530445"/>
      <w:bookmarkStart w:id="2934" w:name="_Toc96848226"/>
      <w:r w:rsidRPr="00DF3956">
        <w:rPr>
          <w:lang w:val="fr-CA"/>
        </w:rPr>
        <w:t>6.</w:t>
      </w:r>
      <w:r w:rsidR="009C1BFB">
        <w:rPr>
          <w:lang w:val="fr-CA"/>
        </w:rPr>
        <w:t>5</w:t>
      </w:r>
      <w:r w:rsidRPr="00DF3956">
        <w:rPr>
          <w:lang w:val="fr-CA"/>
        </w:rPr>
        <w:t>.1</w:t>
      </w:r>
      <w:r w:rsidRPr="00DF3956">
        <w:rPr>
          <w:lang w:val="fr-CA"/>
        </w:rPr>
        <w:tab/>
        <w:t>API URI</w:t>
      </w:r>
      <w:bookmarkEnd w:id="2933"/>
      <w:bookmarkEnd w:id="2934"/>
    </w:p>
    <w:p w14:paraId="4E91919E" w14:textId="3DCCF29C" w:rsidR="00804974" w:rsidRDefault="00804974" w:rsidP="00804974">
      <w:pPr>
        <w:rPr>
          <w:lang w:eastAsia="zh-CN"/>
        </w:rPr>
      </w:pPr>
      <w:r>
        <w:rPr>
          <w:lang w:eastAsia="zh-CN"/>
        </w:rPr>
        <w:t>The request URI used in each HTTP request from the EEC towards the EES shall have the structure as defined in clause 6.1 with the following clarifications:</w:t>
      </w:r>
    </w:p>
    <w:p w14:paraId="418C2A1F" w14:textId="77777777" w:rsidR="00804974" w:rsidRDefault="00804974" w:rsidP="00804974">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3938CB4B" w14:textId="77777777" w:rsidR="00804974" w:rsidRDefault="00804974" w:rsidP="00804974">
      <w:pPr>
        <w:pStyle w:val="B1"/>
      </w:pPr>
      <w:r>
        <w:t>-</w:t>
      </w:r>
      <w:r>
        <w:tab/>
        <w:t>The &lt;apiVersion&gt; shall be "v1".</w:t>
      </w:r>
    </w:p>
    <w:p w14:paraId="52DBC287" w14:textId="7A8424CF" w:rsidR="00804974" w:rsidRPr="00DF3956" w:rsidRDefault="00804974" w:rsidP="00D6602B">
      <w:pPr>
        <w:pStyle w:val="B1"/>
        <w:rPr>
          <w:lang w:val="en-US"/>
        </w:rPr>
      </w:pPr>
      <w:r>
        <w:t>-</w:t>
      </w:r>
      <w:r>
        <w:tab/>
        <w:t>The &lt;</w:t>
      </w:r>
      <w:r w:rsidRPr="00574036">
        <w:t>apiSpecificResourceUriPart</w:t>
      </w:r>
      <w:r>
        <w:t>&gt; shall be set as described in clause 6.</w:t>
      </w:r>
      <w:r w:rsidR="00B45A68">
        <w:t>5</w:t>
      </w:r>
      <w:r>
        <w:t>.2.</w:t>
      </w:r>
    </w:p>
    <w:p w14:paraId="53C29D6B" w14:textId="061713DC" w:rsidR="00804974" w:rsidRDefault="00804974" w:rsidP="00804974">
      <w:pPr>
        <w:pStyle w:val="Heading3"/>
      </w:pPr>
      <w:bookmarkStart w:id="2935" w:name="_Toc73530446"/>
      <w:bookmarkStart w:id="2936" w:name="_Toc96848227"/>
      <w:r>
        <w:t>6.</w:t>
      </w:r>
      <w:r w:rsidR="009C1BFB">
        <w:t>5</w:t>
      </w:r>
      <w:r>
        <w:t>.2</w:t>
      </w:r>
      <w:r>
        <w:tab/>
        <w:t>Resources</w:t>
      </w:r>
      <w:bookmarkEnd w:id="2935"/>
      <w:bookmarkEnd w:id="2936"/>
    </w:p>
    <w:p w14:paraId="6C1DECAF" w14:textId="2D606B4E" w:rsidR="00804974" w:rsidRDefault="00804974" w:rsidP="00804974">
      <w:pPr>
        <w:pStyle w:val="Heading4"/>
      </w:pPr>
      <w:bookmarkStart w:id="2937" w:name="_Toc73530447"/>
      <w:bookmarkStart w:id="2938" w:name="_Toc96848228"/>
      <w:r>
        <w:t>6.</w:t>
      </w:r>
      <w:r w:rsidR="009C1BFB">
        <w:t>5</w:t>
      </w:r>
      <w:r>
        <w:t>.2.1</w:t>
      </w:r>
      <w:r>
        <w:tab/>
        <w:t>Overview</w:t>
      </w:r>
      <w:bookmarkEnd w:id="2937"/>
      <w:bookmarkEnd w:id="2938"/>
    </w:p>
    <w:p w14:paraId="530DD51B" w14:textId="77777777" w:rsidR="00804974" w:rsidRDefault="00804974" w:rsidP="00804974">
      <w:pPr>
        <w:pStyle w:val="TH"/>
      </w:pPr>
      <w:r>
        <w:object w:dxaOrig="6346" w:dyaOrig="2971" w14:anchorId="1384C014">
          <v:shape id="_x0000_i1056" type="#_x0000_t75" style="width:317.1pt;height:149.55pt" o:ole="">
            <v:imagedata r:id="rId19" o:title=""/>
          </v:shape>
          <o:OLEObject Type="Embed" ProgID="Visio.Drawing.15" ShapeID="_x0000_i1056" DrawAspect="Content" ObjectID="_1708258872" r:id="rId20"/>
        </w:object>
      </w:r>
    </w:p>
    <w:p w14:paraId="54B55D6D" w14:textId="1977925D" w:rsidR="00804974" w:rsidRDefault="00804974" w:rsidP="00804974">
      <w:pPr>
        <w:pStyle w:val="TF"/>
      </w:pPr>
      <w:r>
        <w:t>Figure 6.</w:t>
      </w:r>
      <w:r w:rsidR="009C1BFB">
        <w:t>5</w:t>
      </w:r>
      <w:r>
        <w:t xml:space="preserve">.2.1-1: Resource URI structure of the </w:t>
      </w:r>
      <w:r w:rsidRPr="009E238E">
        <w:t>Eees_</w:t>
      </w:r>
      <w:r w:rsidRPr="00E33D95">
        <w:t>AppContextRelocation</w:t>
      </w:r>
      <w:r>
        <w:t xml:space="preserve"> API</w:t>
      </w:r>
    </w:p>
    <w:p w14:paraId="4CCDF8A9" w14:textId="6FA9A653" w:rsidR="00804974" w:rsidRDefault="00804974" w:rsidP="00804974">
      <w:r>
        <w:t>Table 6.</w:t>
      </w:r>
      <w:r w:rsidR="009C1BFB">
        <w:t>5</w:t>
      </w:r>
      <w:r>
        <w:t>.2.1-1 provides an overview of the resources and applicable HTTP methods.</w:t>
      </w:r>
    </w:p>
    <w:p w14:paraId="14C951F9" w14:textId="31EB58DA" w:rsidR="00804974" w:rsidRDefault="00804974" w:rsidP="00804974">
      <w:pPr>
        <w:pStyle w:val="TH"/>
      </w:pPr>
      <w:r>
        <w:lastRenderedPageBreak/>
        <w:t>Table 6.</w:t>
      </w:r>
      <w:r w:rsidR="009C1BFB">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14:paraId="49398BA5" w14:textId="77777777" w:rsidTr="007D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77777777" w:rsidR="00804974" w:rsidRPr="00170884" w:rsidRDefault="00804974" w:rsidP="007D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77777777" w:rsidR="00804974" w:rsidRPr="00170884" w:rsidRDefault="00804974" w:rsidP="007D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77777777" w:rsidR="00804974" w:rsidRPr="00170884" w:rsidRDefault="00804974" w:rsidP="007D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77777777" w:rsidR="00804974" w:rsidRPr="00170884" w:rsidRDefault="00804974" w:rsidP="007D226D">
            <w:pPr>
              <w:pStyle w:val="TAH"/>
            </w:pPr>
            <w:r w:rsidRPr="00170884">
              <w:t>Description</w:t>
            </w:r>
          </w:p>
        </w:tc>
      </w:tr>
      <w:tr w:rsidR="00804974" w:rsidRPr="00FF31D1" w14:paraId="133C08F6" w14:textId="77777777" w:rsidTr="007D226D">
        <w:trPr>
          <w:jc w:val="center"/>
        </w:trPr>
        <w:tc>
          <w:tcPr>
            <w:tcW w:w="0" w:type="auto"/>
            <w:vMerge w:val="restart"/>
            <w:tcBorders>
              <w:top w:val="single" w:sz="4" w:space="0" w:color="auto"/>
              <w:left w:val="single" w:sz="4" w:space="0" w:color="auto"/>
              <w:right w:val="single" w:sz="4" w:space="0" w:color="auto"/>
            </w:tcBorders>
          </w:tcPr>
          <w:p w14:paraId="3FAF255D" w14:textId="77777777" w:rsidR="00804974" w:rsidRPr="00FF31D1" w:rsidRDefault="00804974" w:rsidP="007D226D">
            <w:pPr>
              <w:pStyle w:val="TAL"/>
            </w:pPr>
            <w:r>
              <w:t>n/a</w:t>
            </w:r>
          </w:p>
        </w:tc>
        <w:tc>
          <w:tcPr>
            <w:tcW w:w="1585" w:type="pct"/>
            <w:tcBorders>
              <w:top w:val="single" w:sz="4" w:space="0" w:color="auto"/>
              <w:left w:val="single" w:sz="4" w:space="0" w:color="auto"/>
              <w:right w:val="single" w:sz="4" w:space="0" w:color="auto"/>
            </w:tcBorders>
          </w:tcPr>
          <w:p w14:paraId="3D393441" w14:textId="77777777" w:rsidR="00804974" w:rsidRPr="00FF31D1" w:rsidRDefault="00804974" w:rsidP="007D226D">
            <w:pPr>
              <w:pStyle w:val="TAL"/>
            </w:pPr>
            <w:r>
              <w:t>/determine</w:t>
            </w:r>
          </w:p>
        </w:tc>
        <w:tc>
          <w:tcPr>
            <w:tcW w:w="636" w:type="pct"/>
            <w:tcBorders>
              <w:top w:val="single" w:sz="4" w:space="0" w:color="auto"/>
              <w:left w:val="single" w:sz="4" w:space="0" w:color="auto"/>
              <w:bottom w:val="single" w:sz="4" w:space="0" w:color="auto"/>
              <w:right w:val="single" w:sz="4" w:space="0" w:color="auto"/>
            </w:tcBorders>
          </w:tcPr>
          <w:p w14:paraId="569688CA" w14:textId="77777777" w:rsidR="00804974" w:rsidRDefault="00804974" w:rsidP="007D226D">
            <w:pPr>
              <w:pStyle w:val="TAL"/>
            </w:pPr>
            <w:r>
              <w:t>determine</w:t>
            </w:r>
          </w:p>
          <w:p w14:paraId="680A8BCA" w14:textId="77777777" w:rsidR="00804974" w:rsidRPr="00FF31D1"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7A1BF7D" w14:textId="77777777" w:rsidR="00804974" w:rsidRPr="00FF31D1" w:rsidRDefault="00804974" w:rsidP="007D226D">
            <w:pPr>
              <w:pStyle w:val="TAL"/>
            </w:pPr>
            <w:r>
              <w:t>EES determines if ACR is needed and may initiate the procedure</w:t>
            </w:r>
          </w:p>
        </w:tc>
      </w:tr>
      <w:tr w:rsidR="00804974" w:rsidRPr="00FF31D1" w14:paraId="6F977805" w14:textId="77777777" w:rsidTr="007D226D">
        <w:trPr>
          <w:jc w:val="center"/>
        </w:trPr>
        <w:tc>
          <w:tcPr>
            <w:tcW w:w="0" w:type="auto"/>
            <w:vMerge/>
            <w:tcBorders>
              <w:left w:val="single" w:sz="4" w:space="0" w:color="auto"/>
              <w:right w:val="single" w:sz="4" w:space="0" w:color="auto"/>
            </w:tcBorders>
          </w:tcPr>
          <w:p w14:paraId="0130843C" w14:textId="77777777" w:rsidR="00804974" w:rsidRDefault="00804974" w:rsidP="007D226D">
            <w:pPr>
              <w:pStyle w:val="TAL"/>
            </w:pPr>
          </w:p>
        </w:tc>
        <w:tc>
          <w:tcPr>
            <w:tcW w:w="1585" w:type="pct"/>
            <w:tcBorders>
              <w:top w:val="single" w:sz="4" w:space="0" w:color="auto"/>
              <w:left w:val="single" w:sz="4" w:space="0" w:color="auto"/>
              <w:right w:val="single" w:sz="4" w:space="0" w:color="auto"/>
            </w:tcBorders>
          </w:tcPr>
          <w:p w14:paraId="3D4DB47C" w14:textId="77777777" w:rsidR="00804974" w:rsidRDefault="00804974" w:rsidP="007D226D">
            <w:pPr>
              <w:pStyle w:val="TAL"/>
            </w:pPr>
            <w:r>
              <w:t>/initiate</w:t>
            </w:r>
          </w:p>
        </w:tc>
        <w:tc>
          <w:tcPr>
            <w:tcW w:w="636" w:type="pct"/>
            <w:tcBorders>
              <w:top w:val="single" w:sz="4" w:space="0" w:color="auto"/>
              <w:left w:val="single" w:sz="4" w:space="0" w:color="auto"/>
              <w:bottom w:val="single" w:sz="4" w:space="0" w:color="auto"/>
              <w:right w:val="single" w:sz="4" w:space="0" w:color="auto"/>
            </w:tcBorders>
          </w:tcPr>
          <w:p w14:paraId="6911C5D9" w14:textId="77777777" w:rsidR="00804974" w:rsidRDefault="00804974" w:rsidP="007D226D">
            <w:pPr>
              <w:pStyle w:val="TAL"/>
            </w:pPr>
            <w:r>
              <w:t>initiate</w:t>
            </w:r>
          </w:p>
          <w:p w14:paraId="69E0021A" w14:textId="77777777" w:rsidR="00804974"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BD8B57" w14:textId="77777777" w:rsidR="00804974" w:rsidRDefault="00804974" w:rsidP="007D226D">
            <w:pPr>
              <w:pStyle w:val="TAL"/>
            </w:pPr>
            <w:r>
              <w:t>EES initiates the requested ACR procedure</w:t>
            </w:r>
          </w:p>
        </w:tc>
      </w:tr>
    </w:tbl>
    <w:p w14:paraId="20E45BD8" w14:textId="77777777" w:rsidR="00804974" w:rsidRPr="00A422BA" w:rsidRDefault="00804974" w:rsidP="00804974"/>
    <w:p w14:paraId="73A4230A" w14:textId="54C1E607" w:rsidR="00804974" w:rsidRDefault="00804974" w:rsidP="00804974">
      <w:pPr>
        <w:pStyle w:val="Heading4"/>
      </w:pPr>
      <w:bookmarkStart w:id="2939" w:name="_Toc73530448"/>
      <w:bookmarkStart w:id="2940" w:name="_Toc96848229"/>
      <w:r>
        <w:t>6.</w:t>
      </w:r>
      <w:r w:rsidR="009C1BFB">
        <w:t>5</w:t>
      </w:r>
      <w:r>
        <w:t>.2.2</w:t>
      </w:r>
      <w:r>
        <w:tab/>
        <w:t>Resources</w:t>
      </w:r>
      <w:bookmarkEnd w:id="2939"/>
      <w:bookmarkEnd w:id="2940"/>
    </w:p>
    <w:p w14:paraId="7AE131F6" w14:textId="77777777" w:rsidR="00804974" w:rsidRPr="00E33D95" w:rsidRDefault="00804974" w:rsidP="00804974">
      <w:r>
        <w:t>None</w:t>
      </w:r>
    </w:p>
    <w:p w14:paraId="2C46A9F9" w14:textId="6B9397EB" w:rsidR="00804974" w:rsidRDefault="00804974" w:rsidP="00804974">
      <w:pPr>
        <w:pStyle w:val="Heading3"/>
      </w:pPr>
      <w:bookmarkStart w:id="2941" w:name="_Toc73530458"/>
      <w:bookmarkStart w:id="2942" w:name="_Toc96848230"/>
      <w:r>
        <w:t>6.</w:t>
      </w:r>
      <w:r w:rsidR="009C1BFB">
        <w:t>5</w:t>
      </w:r>
      <w:r>
        <w:t>.3</w:t>
      </w:r>
      <w:r>
        <w:tab/>
        <w:t>Custom Operations without associated resources</w:t>
      </w:r>
      <w:bookmarkEnd w:id="2941"/>
      <w:bookmarkEnd w:id="2942"/>
    </w:p>
    <w:p w14:paraId="2DF375D2" w14:textId="7F485E41" w:rsidR="00804974" w:rsidRPr="000A7435" w:rsidRDefault="00804974" w:rsidP="00804974">
      <w:pPr>
        <w:pStyle w:val="Heading4"/>
      </w:pPr>
      <w:bookmarkStart w:id="2943" w:name="_Toc73530459"/>
      <w:bookmarkStart w:id="2944" w:name="_Toc96848231"/>
      <w:r>
        <w:t>6.</w:t>
      </w:r>
      <w:r w:rsidR="009C1BFB">
        <w:t>5</w:t>
      </w:r>
      <w:r>
        <w:t>.3.1</w:t>
      </w:r>
      <w:r>
        <w:tab/>
        <w:t>Overview</w:t>
      </w:r>
      <w:bookmarkEnd w:id="2943"/>
      <w:bookmarkEnd w:id="2944"/>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974" w:rsidRPr="00B54FF5" w14:paraId="3D30FC11"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77777777" w:rsidR="00804974" w:rsidRPr="0016361A" w:rsidRDefault="00804974" w:rsidP="007D226D">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04974" w:rsidRPr="0016361A" w:rsidRDefault="00804974" w:rsidP="007D226D">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04974" w:rsidRPr="0016361A" w:rsidRDefault="00804974" w:rsidP="007D226D">
            <w:pPr>
              <w:pStyle w:val="TAH"/>
            </w:pPr>
            <w:r w:rsidRPr="0016361A">
              <w:t>Description</w:t>
            </w:r>
          </w:p>
        </w:tc>
      </w:tr>
      <w:tr w:rsidR="00804974" w:rsidRPr="00B54FF5" w14:paraId="238D9B4D"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tcPr>
          <w:p w14:paraId="1B42E25B" w14:textId="77777777" w:rsidR="00804974" w:rsidRPr="0016361A" w:rsidRDefault="00804974" w:rsidP="007D226D">
            <w:pPr>
              <w:pStyle w:val="TAL"/>
            </w:pPr>
            <w:r>
              <w:t>/determine</w:t>
            </w:r>
          </w:p>
        </w:tc>
        <w:tc>
          <w:tcPr>
            <w:tcW w:w="964" w:type="pct"/>
            <w:tcBorders>
              <w:top w:val="single" w:sz="4" w:space="0" w:color="auto"/>
              <w:left w:val="single" w:sz="4" w:space="0" w:color="auto"/>
              <w:bottom w:val="single" w:sz="4" w:space="0" w:color="auto"/>
              <w:right w:val="single" w:sz="4" w:space="0" w:color="auto"/>
            </w:tcBorders>
          </w:tcPr>
          <w:p w14:paraId="6FF29027"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79112DE" w14:textId="77777777" w:rsidR="00804974" w:rsidRPr="0016361A" w:rsidRDefault="00804974" w:rsidP="007D226D">
            <w:pPr>
              <w:pStyle w:val="TAL"/>
            </w:pPr>
            <w:r>
              <w:t>EES determines if ACR is needed and may initiate the procedure</w:t>
            </w:r>
          </w:p>
        </w:tc>
      </w:tr>
      <w:tr w:rsidR="00804974" w:rsidRPr="00B54FF5" w14:paraId="1D5116CF" w14:textId="77777777" w:rsidTr="007D226D">
        <w:trPr>
          <w:jc w:val="center"/>
        </w:trPr>
        <w:tc>
          <w:tcPr>
            <w:tcW w:w="1851" w:type="pct"/>
            <w:tcBorders>
              <w:top w:val="single" w:sz="4" w:space="0" w:color="auto"/>
              <w:left w:val="single" w:sz="4" w:space="0" w:color="auto"/>
              <w:right w:val="single" w:sz="4" w:space="0" w:color="auto"/>
            </w:tcBorders>
          </w:tcPr>
          <w:p w14:paraId="0A8BABD9" w14:textId="77777777" w:rsidR="00804974" w:rsidRPr="0016361A" w:rsidRDefault="00804974" w:rsidP="007D226D">
            <w:pPr>
              <w:pStyle w:val="TAL"/>
            </w:pPr>
            <w:r>
              <w:t>/initiate</w:t>
            </w:r>
          </w:p>
        </w:tc>
        <w:tc>
          <w:tcPr>
            <w:tcW w:w="964" w:type="pct"/>
            <w:tcBorders>
              <w:top w:val="single" w:sz="4" w:space="0" w:color="auto"/>
              <w:left w:val="single" w:sz="4" w:space="0" w:color="auto"/>
              <w:bottom w:val="single" w:sz="4" w:space="0" w:color="auto"/>
              <w:right w:val="single" w:sz="4" w:space="0" w:color="auto"/>
            </w:tcBorders>
          </w:tcPr>
          <w:p w14:paraId="2B4C5343"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2A230A5B" w14:textId="77777777" w:rsidR="00804974" w:rsidRPr="0016361A" w:rsidRDefault="00804974" w:rsidP="007D226D">
            <w:pPr>
              <w:pStyle w:val="TAL"/>
            </w:pPr>
            <w:r>
              <w:t>EES initiates the requested ACR procedure</w:t>
            </w:r>
          </w:p>
        </w:tc>
      </w:tr>
    </w:tbl>
    <w:p w14:paraId="4AE4BD32" w14:textId="77777777" w:rsidR="00804974" w:rsidRPr="00384E92" w:rsidRDefault="00804974" w:rsidP="00D6602B"/>
    <w:p w14:paraId="443AF145" w14:textId="5A484EC5" w:rsidR="00804974" w:rsidRDefault="00804974" w:rsidP="00804974">
      <w:pPr>
        <w:pStyle w:val="Heading4"/>
      </w:pPr>
      <w:bookmarkStart w:id="2945" w:name="_Toc73530460"/>
      <w:bookmarkStart w:id="2946" w:name="_Toc96848232"/>
      <w:r>
        <w:t>6.</w:t>
      </w:r>
      <w:r w:rsidR="003B1C9F">
        <w:t>5</w:t>
      </w:r>
      <w:r>
        <w:t>.3.2</w:t>
      </w:r>
      <w:r>
        <w:tab/>
        <w:t xml:space="preserve">Operation: </w:t>
      </w:r>
      <w:bookmarkEnd w:id="2945"/>
      <w:r w:rsidRPr="00D6602B">
        <w:t>Determine</w:t>
      </w:r>
      <w:bookmarkEnd w:id="2946"/>
    </w:p>
    <w:p w14:paraId="2446B032" w14:textId="71BE90E5" w:rsidR="00804974" w:rsidRDefault="00804974" w:rsidP="00804974">
      <w:pPr>
        <w:pStyle w:val="Heading5"/>
      </w:pPr>
      <w:bookmarkStart w:id="2947" w:name="_Toc73530461"/>
      <w:bookmarkStart w:id="2948" w:name="_Toc96848233"/>
      <w:r>
        <w:t>6.</w:t>
      </w:r>
      <w:r w:rsidR="003B1C9F">
        <w:t>5</w:t>
      </w:r>
      <w:r>
        <w:t>.3.2.1</w:t>
      </w:r>
      <w:r>
        <w:tab/>
        <w:t>Description</w:t>
      </w:r>
      <w:bookmarkEnd w:id="2947"/>
      <w:bookmarkEnd w:id="2948"/>
    </w:p>
    <w:p w14:paraId="46E2369F" w14:textId="77777777" w:rsidR="00804974" w:rsidRPr="00286A85" w:rsidRDefault="00804974" w:rsidP="00804974">
      <w:r w:rsidRPr="00286A85">
        <w:t xml:space="preserve">This custom operation allows the EEC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2949" w:name="_Toc73530462"/>
      <w:bookmarkStart w:id="2950" w:name="_Toc96848234"/>
      <w:r>
        <w:t>6.</w:t>
      </w:r>
      <w:r w:rsidR="003B1C9F">
        <w:t>5</w:t>
      </w:r>
      <w:r>
        <w:t>.3.2.2</w:t>
      </w:r>
      <w:r>
        <w:tab/>
        <w:t>Operation Definition</w:t>
      </w:r>
      <w:bookmarkEnd w:id="2949"/>
      <w:bookmarkEnd w:id="2950"/>
    </w:p>
    <w:p w14:paraId="5A96DC06" w14:textId="6C315AFC" w:rsidR="00804974" w:rsidRPr="00384E92" w:rsidRDefault="00804974" w:rsidP="00804974">
      <w:r>
        <w:t>This operation shall support the 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77777777" w:rsidR="00804974" w:rsidRPr="0016361A" w:rsidRDefault="00804974" w:rsidP="007D226D">
            <w:pPr>
              <w:pStyle w:val="TAL"/>
            </w:pPr>
            <w:r>
              <w:t>AcrDeterminationReq</w:t>
            </w:r>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04974"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77777777" w:rsidR="00804974" w:rsidRPr="0016361A" w:rsidRDefault="00804974" w:rsidP="007D226D">
            <w:pPr>
              <w:pStyle w:val="TAL"/>
            </w:pPr>
          </w:p>
        </w:tc>
      </w:tr>
      <w:tr w:rsidR="00804974"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77777777" w:rsidR="00804974" w:rsidRPr="00384E92" w:rsidRDefault="00804974" w:rsidP="00804974"/>
    <w:p w14:paraId="0B40B40A" w14:textId="1EFCC103" w:rsidR="00804974" w:rsidRDefault="00804974" w:rsidP="00804974">
      <w:pPr>
        <w:pStyle w:val="Heading4"/>
      </w:pPr>
      <w:bookmarkStart w:id="2951" w:name="_Toc73530463"/>
      <w:bookmarkStart w:id="2952" w:name="_Toc96848235"/>
      <w:r>
        <w:lastRenderedPageBreak/>
        <w:t>6.</w:t>
      </w:r>
      <w:r w:rsidR="003B1C9F">
        <w:t>5</w:t>
      </w:r>
      <w:r>
        <w:t>.3.3</w:t>
      </w:r>
      <w:r>
        <w:tab/>
        <w:t xml:space="preserve">Operation: </w:t>
      </w:r>
      <w:bookmarkEnd w:id="2951"/>
      <w:r>
        <w:t>Initiate</w:t>
      </w:r>
      <w:bookmarkEnd w:id="2952"/>
    </w:p>
    <w:p w14:paraId="4C4796E2" w14:textId="59072660" w:rsidR="00804974" w:rsidRDefault="00804974" w:rsidP="00804974">
      <w:pPr>
        <w:pStyle w:val="Heading5"/>
      </w:pPr>
      <w:bookmarkStart w:id="2953" w:name="_Toc96848236"/>
      <w:r>
        <w:t>6.</w:t>
      </w:r>
      <w:r w:rsidR="003B1C9F">
        <w:t>5</w:t>
      </w:r>
      <w:r>
        <w:t>.3.3.1</w:t>
      </w:r>
      <w:r>
        <w:tab/>
        <w:t>Description</w:t>
      </w:r>
      <w:bookmarkEnd w:id="2953"/>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2954" w:name="_Toc96848237"/>
      <w:r>
        <w:t>6.</w:t>
      </w:r>
      <w:r w:rsidR="003B1C9F">
        <w:t>5</w:t>
      </w:r>
      <w:r>
        <w:t>.3.3.2</w:t>
      </w:r>
      <w:r>
        <w:tab/>
        <w:t>Operation Definition</w:t>
      </w:r>
      <w:bookmarkEnd w:id="2954"/>
    </w:p>
    <w:p w14:paraId="13D01EB1" w14:textId="3AC1FC8C" w:rsidR="00804974" w:rsidRPr="00384E92" w:rsidRDefault="00804974" w:rsidP="00804974">
      <w:r>
        <w:t>This operation shall support the 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77777777" w:rsidR="00804974" w:rsidRPr="0016361A" w:rsidRDefault="00804974" w:rsidP="007D226D">
            <w:pPr>
              <w:pStyle w:val="TAL"/>
            </w:pPr>
            <w:r>
              <w:t>AcrInitiationReq</w:t>
            </w:r>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5003D97" w:rsidR="00804974" w:rsidRPr="001769FF" w:rsidRDefault="00804974" w:rsidP="00804974">
      <w:pPr>
        <w:pStyle w:val="TH"/>
      </w:pPr>
      <w:r w:rsidRPr="001769FF">
        <w:t xml:space="preserve">Table </w:t>
      </w:r>
      <w:r>
        <w:t>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04974"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77777777" w:rsidR="00804974" w:rsidRPr="0016361A" w:rsidRDefault="00804974" w:rsidP="007D226D">
            <w:pPr>
              <w:pStyle w:val="TAL"/>
            </w:pPr>
          </w:p>
        </w:tc>
      </w:tr>
      <w:tr w:rsidR="00804974"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6DAC3EFA" w14:textId="77777777" w:rsidR="00716570" w:rsidRDefault="00716570" w:rsidP="00716570">
      <w:bookmarkStart w:id="2955" w:name="_Toc73530464"/>
    </w:p>
    <w:p w14:paraId="048D5611" w14:textId="4205A589" w:rsidR="00804974" w:rsidRDefault="00804974" w:rsidP="00804974">
      <w:pPr>
        <w:pStyle w:val="Heading3"/>
      </w:pPr>
      <w:bookmarkStart w:id="2956" w:name="_Toc96848238"/>
      <w:r>
        <w:t>6.</w:t>
      </w:r>
      <w:r w:rsidR="003B1C9F">
        <w:t>5</w:t>
      </w:r>
      <w:r>
        <w:t>.4</w:t>
      </w:r>
      <w:r>
        <w:tab/>
        <w:t>Notifications</w:t>
      </w:r>
      <w:bookmarkEnd w:id="2955"/>
      <w:bookmarkEnd w:id="2956"/>
    </w:p>
    <w:p w14:paraId="3D2B6E84" w14:textId="77777777" w:rsidR="00804974" w:rsidRPr="00405863" w:rsidRDefault="00804974" w:rsidP="00804974">
      <w:r>
        <w:t>None</w:t>
      </w:r>
    </w:p>
    <w:p w14:paraId="463B9B77" w14:textId="661C78EC" w:rsidR="00804974" w:rsidRDefault="00804974" w:rsidP="00804974">
      <w:pPr>
        <w:pStyle w:val="Heading3"/>
      </w:pPr>
      <w:bookmarkStart w:id="2957" w:name="_Toc73530469"/>
      <w:bookmarkStart w:id="2958" w:name="_Toc96848239"/>
      <w:r>
        <w:t>6.</w:t>
      </w:r>
      <w:r w:rsidR="003B1C9F">
        <w:t>5</w:t>
      </w:r>
      <w:r>
        <w:t>.5</w:t>
      </w:r>
      <w:r>
        <w:tab/>
        <w:t>Data Model</w:t>
      </w:r>
      <w:bookmarkEnd w:id="2957"/>
      <w:bookmarkEnd w:id="2958"/>
    </w:p>
    <w:p w14:paraId="77C7F214" w14:textId="77E5A1FA" w:rsidR="00804974" w:rsidRDefault="00804974" w:rsidP="00804974">
      <w:pPr>
        <w:pStyle w:val="Heading4"/>
        <w:rPr>
          <w:lang w:eastAsia="zh-CN"/>
        </w:rPr>
      </w:pPr>
      <w:bookmarkStart w:id="2959" w:name="_Toc73530470"/>
      <w:bookmarkStart w:id="2960" w:name="_Toc96848240"/>
      <w:r>
        <w:rPr>
          <w:lang w:eastAsia="zh-CN"/>
        </w:rPr>
        <w:t>6.</w:t>
      </w:r>
      <w:r w:rsidR="003B1C9F">
        <w:rPr>
          <w:lang w:eastAsia="zh-CN"/>
        </w:rPr>
        <w:t>5</w:t>
      </w:r>
      <w:r>
        <w:rPr>
          <w:lang w:eastAsia="zh-CN"/>
        </w:rPr>
        <w:t>.5.1</w:t>
      </w:r>
      <w:r>
        <w:rPr>
          <w:lang w:eastAsia="zh-CN"/>
        </w:rPr>
        <w:tab/>
        <w:t>General</w:t>
      </w:r>
      <w:bookmarkEnd w:id="2959"/>
      <w:bookmarkEnd w:id="2960"/>
    </w:p>
    <w:p w14:paraId="4C9EDEE7" w14:textId="77777777" w:rsidR="00804974" w:rsidRDefault="00804974" w:rsidP="00804974">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r w:rsidRPr="00405863">
        <w:rPr>
          <w:lang w:val="en-US"/>
        </w:rPr>
        <w:t>Eees_ 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804974"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77777777" w:rsidR="00804974" w:rsidRDefault="00804974" w:rsidP="007D226D">
            <w:pPr>
              <w:pStyle w:val="TAL"/>
            </w:pPr>
            <w:r>
              <w:t>AcrInitiationReq</w:t>
            </w:r>
          </w:p>
        </w:tc>
        <w:tc>
          <w:tcPr>
            <w:tcW w:w="1297" w:type="dxa"/>
            <w:tcBorders>
              <w:top w:val="single" w:sz="4" w:space="0" w:color="auto"/>
              <w:left w:val="single" w:sz="4" w:space="0" w:color="auto"/>
              <w:bottom w:val="single" w:sz="4" w:space="0" w:color="auto"/>
              <w:right w:val="single" w:sz="4" w:space="0" w:color="auto"/>
            </w:tcBorders>
          </w:tcPr>
          <w:p w14:paraId="3D2AA0B4" w14:textId="5F5F65F2" w:rsidR="00804974" w:rsidRDefault="00804974" w:rsidP="00CD6BCB">
            <w:pPr>
              <w:pStyle w:val="TAL"/>
            </w:pPr>
            <w:r>
              <w:t>6.</w:t>
            </w:r>
            <w:r w:rsidR="00CD6BCB">
              <w:t>5</w:t>
            </w:r>
            <w:r>
              <w:t>.5.2.2</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804974" w:rsidRDefault="00804974" w:rsidP="007D226D">
            <w:pPr>
              <w:pStyle w:val="TAL"/>
              <w:rPr>
                <w:rFonts w:cs="Arial"/>
                <w:szCs w:val="18"/>
              </w:rPr>
            </w:pPr>
          </w:p>
        </w:tc>
      </w:tr>
      <w:tr w:rsidR="00804974" w14:paraId="4CB7877A"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3A031082" w14:textId="77777777" w:rsidR="00804974" w:rsidRDefault="00804974" w:rsidP="007D226D">
            <w:pPr>
              <w:pStyle w:val="TAL"/>
            </w:pPr>
            <w:r>
              <w:t>AcrDeterminationReq</w:t>
            </w:r>
          </w:p>
        </w:tc>
        <w:tc>
          <w:tcPr>
            <w:tcW w:w="1297" w:type="dxa"/>
            <w:tcBorders>
              <w:top w:val="single" w:sz="4" w:space="0" w:color="auto"/>
              <w:left w:val="single" w:sz="4" w:space="0" w:color="auto"/>
              <w:bottom w:val="single" w:sz="4" w:space="0" w:color="auto"/>
              <w:right w:val="single" w:sz="4" w:space="0" w:color="auto"/>
            </w:tcBorders>
          </w:tcPr>
          <w:p w14:paraId="229D28F7" w14:textId="569B148B" w:rsidR="00804974" w:rsidRDefault="00804974" w:rsidP="00CD6BCB">
            <w:pPr>
              <w:pStyle w:val="TAL"/>
            </w:pPr>
            <w:r>
              <w:t>6.</w:t>
            </w:r>
            <w:r w:rsidR="00CD6BCB">
              <w:t>5</w:t>
            </w:r>
            <w:r>
              <w:t>.5.2.3</w:t>
            </w:r>
          </w:p>
        </w:tc>
        <w:tc>
          <w:tcPr>
            <w:tcW w:w="2887" w:type="dxa"/>
            <w:tcBorders>
              <w:top w:val="single" w:sz="4" w:space="0" w:color="auto"/>
              <w:left w:val="single" w:sz="4" w:space="0" w:color="auto"/>
              <w:bottom w:val="single" w:sz="4" w:space="0" w:color="auto"/>
              <w:right w:val="single" w:sz="4" w:space="0" w:color="auto"/>
            </w:tcBorders>
          </w:tcPr>
          <w:p w14:paraId="02394820"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77777777" w:rsidR="00804974" w:rsidRDefault="00804974" w:rsidP="007D226D">
            <w:pPr>
              <w:pStyle w:val="TAL"/>
              <w:rPr>
                <w:rFonts w:cs="Arial"/>
                <w:szCs w:val="18"/>
              </w:rPr>
            </w:pPr>
          </w:p>
        </w:tc>
      </w:tr>
    </w:tbl>
    <w:p w14:paraId="37D53EC5" w14:textId="77777777" w:rsidR="00804974" w:rsidRDefault="00804974" w:rsidP="00804974"/>
    <w:p w14:paraId="0AD5D12E" w14:textId="74A0FF11" w:rsidR="00804974" w:rsidRDefault="00804974" w:rsidP="00804974">
      <w:r>
        <w:t>Table 6.</w:t>
      </w:r>
      <w:r w:rsidR="003B1C9F">
        <w:t>5</w:t>
      </w:r>
      <w:r>
        <w:t xml:space="preserve">.5.1-2 specifies data types re-used by the </w:t>
      </w:r>
      <w:r w:rsidRPr="00405863">
        <w:rPr>
          <w:lang w:val="en-US"/>
        </w:rPr>
        <w:t>Eees_AppContextRelocation</w:t>
      </w:r>
      <w:r>
        <w:t xml:space="preserve"> API service. </w:t>
      </w:r>
    </w:p>
    <w:p w14:paraId="47C67B5F" w14:textId="28BE5A5C" w:rsidR="00804974" w:rsidRDefault="00804974" w:rsidP="00804974">
      <w:pPr>
        <w:pStyle w:val="TH"/>
      </w:pPr>
      <w:r>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804974"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77777777" w:rsidR="00804974" w:rsidRPr="00FF31D1" w:rsidRDefault="00804974" w:rsidP="007D226D">
            <w:pPr>
              <w:pStyle w:val="TAL"/>
              <w:rPr>
                <w:lang w:eastAsia="zh-CN"/>
              </w:rPr>
            </w:pPr>
            <w:r>
              <w:rPr>
                <w:lang w:eastAsia="zh-CN"/>
              </w:rPr>
              <w:t>n/a</w:t>
            </w:r>
          </w:p>
        </w:tc>
        <w:tc>
          <w:tcPr>
            <w:tcW w:w="1848" w:type="dxa"/>
            <w:tcBorders>
              <w:top w:val="single" w:sz="4" w:space="0" w:color="auto"/>
              <w:left w:val="single" w:sz="4" w:space="0" w:color="auto"/>
              <w:bottom w:val="single" w:sz="4" w:space="0" w:color="auto"/>
              <w:right w:val="single" w:sz="4" w:space="0" w:color="auto"/>
            </w:tcBorders>
          </w:tcPr>
          <w:p w14:paraId="5F504D49" w14:textId="77777777" w:rsidR="00804974" w:rsidRDefault="00804974" w:rsidP="007D226D">
            <w:pPr>
              <w:pStyle w:val="TAL"/>
            </w:pPr>
          </w:p>
        </w:tc>
        <w:tc>
          <w:tcPr>
            <w:tcW w:w="3137" w:type="dxa"/>
            <w:tcBorders>
              <w:top w:val="single" w:sz="4" w:space="0" w:color="auto"/>
              <w:left w:val="single" w:sz="4" w:space="0" w:color="auto"/>
              <w:bottom w:val="single" w:sz="4" w:space="0" w:color="auto"/>
              <w:right w:val="single" w:sz="4" w:space="0" w:color="auto"/>
            </w:tcBorders>
          </w:tcPr>
          <w:p w14:paraId="26B1DA23" w14:textId="77777777" w:rsidR="00804974" w:rsidRDefault="00804974" w:rsidP="007D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804974" w:rsidRDefault="00804974" w:rsidP="007D226D">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2961" w:name="_Toc73530471"/>
      <w:bookmarkStart w:id="2962" w:name="_Toc96848241"/>
      <w:r>
        <w:rPr>
          <w:lang w:eastAsia="zh-CN"/>
        </w:rPr>
        <w:lastRenderedPageBreak/>
        <w:t>6.</w:t>
      </w:r>
      <w:r w:rsidR="003B1C9F">
        <w:rPr>
          <w:lang w:eastAsia="zh-CN"/>
        </w:rPr>
        <w:t>5</w:t>
      </w:r>
      <w:r>
        <w:rPr>
          <w:lang w:eastAsia="zh-CN"/>
        </w:rPr>
        <w:t>.5.2</w:t>
      </w:r>
      <w:r>
        <w:rPr>
          <w:lang w:eastAsia="zh-CN"/>
        </w:rPr>
        <w:tab/>
        <w:t>Structured data types</w:t>
      </w:r>
      <w:bookmarkEnd w:id="2961"/>
      <w:bookmarkEnd w:id="2962"/>
    </w:p>
    <w:p w14:paraId="595CD4BC" w14:textId="4EF080AE" w:rsidR="00804974" w:rsidRDefault="00804974" w:rsidP="00804974">
      <w:pPr>
        <w:pStyle w:val="Heading5"/>
        <w:rPr>
          <w:lang w:eastAsia="zh-CN"/>
        </w:rPr>
      </w:pPr>
      <w:bookmarkStart w:id="2963" w:name="_Toc73530472"/>
      <w:bookmarkStart w:id="2964" w:name="_Toc96848242"/>
      <w:r>
        <w:rPr>
          <w:lang w:eastAsia="zh-CN"/>
        </w:rPr>
        <w:t>6.</w:t>
      </w:r>
      <w:r w:rsidR="003B1C9F">
        <w:rPr>
          <w:lang w:eastAsia="zh-CN"/>
        </w:rPr>
        <w:t>5</w:t>
      </w:r>
      <w:r>
        <w:rPr>
          <w:lang w:eastAsia="zh-CN"/>
        </w:rPr>
        <w:t>.5.2.1</w:t>
      </w:r>
      <w:r>
        <w:rPr>
          <w:lang w:eastAsia="zh-CN"/>
        </w:rPr>
        <w:tab/>
        <w:t>Introduction</w:t>
      </w:r>
      <w:bookmarkEnd w:id="2963"/>
      <w:bookmarkEnd w:id="2964"/>
    </w:p>
    <w:p w14:paraId="595A0B2F" w14:textId="142534B9" w:rsidR="00804974" w:rsidRDefault="00804974" w:rsidP="00804974">
      <w:pPr>
        <w:pStyle w:val="Heading5"/>
        <w:rPr>
          <w:lang w:eastAsia="zh-CN"/>
        </w:rPr>
      </w:pPr>
      <w:bookmarkStart w:id="2965" w:name="_Toc73530473"/>
      <w:bookmarkStart w:id="2966" w:name="_Toc96848243"/>
      <w:r>
        <w:rPr>
          <w:lang w:eastAsia="zh-CN"/>
        </w:rPr>
        <w:t>6.</w:t>
      </w:r>
      <w:r w:rsidR="003B1C9F">
        <w:rPr>
          <w:lang w:eastAsia="zh-CN"/>
        </w:rPr>
        <w:t>5</w:t>
      </w:r>
      <w:r>
        <w:rPr>
          <w:lang w:eastAsia="zh-CN"/>
        </w:rPr>
        <w:t>.5.2.2</w:t>
      </w:r>
      <w:r>
        <w:rPr>
          <w:lang w:eastAsia="zh-CN"/>
        </w:rPr>
        <w:tab/>
        <w:t>Type: AcrInitiationReq</w:t>
      </w:r>
      <w:bookmarkEnd w:id="2965"/>
      <w:bookmarkEnd w:id="2966"/>
    </w:p>
    <w:p w14:paraId="6E6BF093" w14:textId="764AD3E9" w:rsidR="00804974" w:rsidRDefault="00804974" w:rsidP="00804974">
      <w:pPr>
        <w:pStyle w:val="EditorsNote"/>
      </w:pPr>
      <w:r w:rsidRPr="00F35F4A">
        <w:t>Editor</w:t>
      </w:r>
      <w:r w:rsidR="00716570">
        <w:t>'</w:t>
      </w:r>
      <w:r w:rsidRPr="00F35F4A">
        <w:t>s note:</w:t>
      </w:r>
      <w:r w:rsidRPr="00F35F4A">
        <w:tab/>
        <w:t xml:space="preserve">The </w:t>
      </w:r>
      <w:r>
        <w:t>definition of the data type</w:t>
      </w:r>
      <w:r w:rsidRPr="00F35F4A">
        <w:t xml:space="preserve"> is FFS.</w:t>
      </w:r>
    </w:p>
    <w:p w14:paraId="3DF923D3" w14:textId="701EFD8E" w:rsidR="00804974" w:rsidRDefault="00804974" w:rsidP="00804974">
      <w:pPr>
        <w:pStyle w:val="Heading5"/>
        <w:rPr>
          <w:lang w:eastAsia="zh-CN"/>
        </w:rPr>
      </w:pPr>
      <w:bookmarkStart w:id="2967" w:name="_Toc96848244"/>
      <w:r>
        <w:rPr>
          <w:lang w:eastAsia="zh-CN"/>
        </w:rPr>
        <w:t>6.</w:t>
      </w:r>
      <w:r w:rsidR="003B1C9F">
        <w:rPr>
          <w:lang w:eastAsia="zh-CN"/>
        </w:rPr>
        <w:t>5</w:t>
      </w:r>
      <w:r>
        <w:rPr>
          <w:lang w:eastAsia="zh-CN"/>
        </w:rPr>
        <w:t>.5.2.3</w:t>
      </w:r>
      <w:r>
        <w:rPr>
          <w:lang w:eastAsia="zh-CN"/>
        </w:rPr>
        <w:tab/>
        <w:t>Type: AcrDeterminationReq</w:t>
      </w:r>
      <w:bookmarkEnd w:id="2967"/>
    </w:p>
    <w:p w14:paraId="19E02933" w14:textId="25285460" w:rsidR="00804974" w:rsidRDefault="00804974" w:rsidP="00804974">
      <w:pPr>
        <w:pStyle w:val="EditorsNote"/>
      </w:pPr>
      <w:r w:rsidRPr="00F35F4A">
        <w:t>Editor</w:t>
      </w:r>
      <w:r w:rsidR="00716570">
        <w:t>'</w:t>
      </w:r>
      <w:r w:rsidRPr="00F35F4A">
        <w:t>s note:</w:t>
      </w:r>
      <w:r w:rsidRPr="00F35F4A">
        <w:tab/>
        <w:t xml:space="preserve">The </w:t>
      </w:r>
      <w:r>
        <w:t>definition of the data type</w:t>
      </w:r>
      <w:r w:rsidRPr="00F35F4A">
        <w:t xml:space="preserve"> is FFS.</w:t>
      </w:r>
    </w:p>
    <w:p w14:paraId="4799514F" w14:textId="18B83523" w:rsidR="00804974" w:rsidRDefault="00804974" w:rsidP="00804974">
      <w:pPr>
        <w:pStyle w:val="Heading3"/>
      </w:pPr>
      <w:bookmarkStart w:id="2968" w:name="_Toc73530478"/>
      <w:bookmarkStart w:id="2969" w:name="_Toc96848245"/>
      <w:r>
        <w:t>6.</w:t>
      </w:r>
      <w:r w:rsidR="003B1C9F">
        <w:t>5</w:t>
      </w:r>
      <w:r>
        <w:t>.6</w:t>
      </w:r>
      <w:r>
        <w:tab/>
        <w:t>Error Handling</w:t>
      </w:r>
      <w:bookmarkEnd w:id="2968"/>
      <w:bookmarkEnd w:id="2969"/>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2970" w:name="_Toc73530479"/>
      <w:bookmarkStart w:id="2971" w:name="_Toc96848246"/>
      <w:r>
        <w:t>6.</w:t>
      </w:r>
      <w:r w:rsidR="003B1C9F">
        <w:t>5</w:t>
      </w:r>
      <w:r>
        <w:t>.7</w:t>
      </w:r>
      <w:r>
        <w:tab/>
        <w:t>Feature negotiation</w:t>
      </w:r>
      <w:bookmarkEnd w:id="2970"/>
      <w:bookmarkEnd w:id="2971"/>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r w:rsidRPr="00405863">
        <w:rPr>
          <w:lang w:val="en-US"/>
        </w:rPr>
        <w:t>Eees_AppContextRelocation</w:t>
      </w:r>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Pr="00366EFF" w:rsidRDefault="00804974"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Pr="002D348A" w:rsidRDefault="00804974"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Pr="00366EFF" w:rsidRDefault="00804974" w:rsidP="00455D9B">
            <w:pPr>
              <w:pStyle w:val="TAH"/>
              <w:rPr>
                <w:rFonts w:eastAsia="Batang"/>
              </w:rPr>
            </w:pPr>
            <w:r w:rsidRPr="00366EFF">
              <w:rPr>
                <w:rFonts w:eastAsia="Batang"/>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68FEF853" w14:textId="77777777" w:rsidR="00804974" w:rsidRPr="00A2226D" w:rsidRDefault="00804974" w:rsidP="00804974"/>
    <w:p w14:paraId="019574B6" w14:textId="77777777" w:rsidR="00804974" w:rsidRPr="00773BBB" w:rsidRDefault="00804974" w:rsidP="007F4199"/>
    <w:p w14:paraId="30F8A453" w14:textId="0107DEB0" w:rsidR="00CE6E20" w:rsidRDefault="00BF01A9" w:rsidP="00CE6E20">
      <w:pPr>
        <w:pStyle w:val="Heading2"/>
      </w:pPr>
      <w:bookmarkStart w:id="2972" w:name="_Toc62658605"/>
      <w:bookmarkStart w:id="2973" w:name="_Toc65746311"/>
      <w:bookmarkStart w:id="2974" w:name="_Toc96848247"/>
      <w:r>
        <w:t>6</w:t>
      </w:r>
      <w:r w:rsidR="00CE6E20">
        <w:t>.x</w:t>
      </w:r>
      <w:r w:rsidR="00CE6E20">
        <w:tab/>
      </w:r>
      <w:r w:rsidR="00CE6E20" w:rsidRPr="00831458">
        <w:t>&lt;API Name</w:t>
      </w:r>
      <w:r w:rsidR="00CE6E20">
        <w:t xml:space="preserve"> – Eees_xxx</w:t>
      </w:r>
      <w:r w:rsidR="00CE6E20" w:rsidRPr="00831458">
        <w:t>&gt;</w:t>
      </w:r>
      <w:r w:rsidR="00CE6E20">
        <w:t xml:space="preserve"> API</w:t>
      </w:r>
      <w:bookmarkEnd w:id="2972"/>
      <w:bookmarkEnd w:id="2973"/>
      <w:bookmarkEnd w:id="2974"/>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2975" w:name="_Toc62658606"/>
      <w:bookmarkStart w:id="2976" w:name="_Toc65746312"/>
      <w:bookmarkStart w:id="2977" w:name="_Toc96848248"/>
      <w:r>
        <w:t>6</w:t>
      </w:r>
      <w:r w:rsidR="00CE6E20">
        <w:t>.x.1</w:t>
      </w:r>
      <w:r w:rsidR="00CE6E20">
        <w:tab/>
        <w:t>API URI</w:t>
      </w:r>
      <w:bookmarkEnd w:id="2975"/>
      <w:bookmarkEnd w:id="2976"/>
      <w:bookmarkEnd w:id="2977"/>
    </w:p>
    <w:p w14:paraId="469C3FF7" w14:textId="53B26DCD" w:rsidR="00CE6E20" w:rsidRDefault="00BF01A9" w:rsidP="00CE6E20">
      <w:pPr>
        <w:pStyle w:val="Heading3"/>
      </w:pPr>
      <w:bookmarkStart w:id="2978" w:name="_Toc62658607"/>
      <w:bookmarkStart w:id="2979" w:name="_Toc65746313"/>
      <w:bookmarkStart w:id="2980" w:name="_Toc96848249"/>
      <w:r>
        <w:t>6</w:t>
      </w:r>
      <w:r w:rsidR="00CE6E20">
        <w:t>.x.2</w:t>
      </w:r>
      <w:r w:rsidR="00CE6E20">
        <w:tab/>
        <w:t>Resources</w:t>
      </w:r>
      <w:bookmarkEnd w:id="2978"/>
      <w:bookmarkEnd w:id="2979"/>
      <w:bookmarkEnd w:id="2980"/>
    </w:p>
    <w:p w14:paraId="734EB148" w14:textId="4B284BD4" w:rsidR="00CE6E20" w:rsidRDefault="00BF01A9" w:rsidP="00CE6E20">
      <w:pPr>
        <w:pStyle w:val="Heading4"/>
      </w:pPr>
      <w:bookmarkStart w:id="2981" w:name="_Toc62658608"/>
      <w:bookmarkStart w:id="2982" w:name="_Toc65746314"/>
      <w:bookmarkStart w:id="2983" w:name="_Toc96848250"/>
      <w:r>
        <w:t>6</w:t>
      </w:r>
      <w:r w:rsidR="00CE6E20">
        <w:t>.x.2.1</w:t>
      </w:r>
      <w:r w:rsidR="00CE6E20">
        <w:tab/>
        <w:t>Overview</w:t>
      </w:r>
      <w:bookmarkEnd w:id="2981"/>
      <w:bookmarkEnd w:id="2982"/>
      <w:bookmarkEnd w:id="2983"/>
    </w:p>
    <w:p w14:paraId="2CF40D18" w14:textId="77777777" w:rsidR="00CE6E20" w:rsidRDefault="00CE6E20" w:rsidP="00CE6E20">
      <w:pPr>
        <w:pStyle w:val="TH"/>
      </w:pPr>
      <w:r w:rsidRPr="00E73566">
        <w:object w:dxaOrig="5352" w:dyaOrig="2556" w14:anchorId="215E1281">
          <v:shape id="_x0000_i1057" type="#_x0000_t75" style="width:267.7pt;height:126.45pt" o:ole="">
            <v:imagedata r:id="rId21" o:title=""/>
          </v:shape>
          <o:OLEObject Type="Embed" ProgID="Visio.Drawing.11" ShapeID="_x0000_i1057" DrawAspect="Content" ObjectID="_1708258873" r:id="rId22"/>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lastRenderedPageBreak/>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2984" w:name="_Toc62658609"/>
      <w:bookmarkStart w:id="2985" w:name="_Toc65746315"/>
      <w:bookmarkStart w:id="2986" w:name="_Toc96848251"/>
      <w:r>
        <w:t>6.x</w:t>
      </w:r>
      <w:r w:rsidR="00CE6E20">
        <w:t>.2.2</w:t>
      </w:r>
      <w:r w:rsidR="00CE6E20">
        <w:tab/>
        <w:t>Resource</w:t>
      </w:r>
      <w:r w:rsidR="00CE6E20" w:rsidRPr="00831458">
        <w:t>: &lt;Resource name&gt;</w:t>
      </w:r>
      <w:bookmarkEnd w:id="2984"/>
      <w:bookmarkEnd w:id="2985"/>
      <w:bookmarkEnd w:id="2986"/>
    </w:p>
    <w:p w14:paraId="2146ED43" w14:textId="3A520B2B" w:rsidR="00CE6E20" w:rsidRPr="00C14CE6" w:rsidRDefault="00BF01A9" w:rsidP="00CE6E20">
      <w:pPr>
        <w:pStyle w:val="Heading5"/>
        <w:rPr>
          <w:lang w:eastAsia="zh-CN"/>
        </w:rPr>
      </w:pPr>
      <w:bookmarkStart w:id="2987" w:name="_Toc62658610"/>
      <w:bookmarkStart w:id="2988" w:name="_Toc65746316"/>
      <w:bookmarkStart w:id="2989" w:name="_Toc96848252"/>
      <w:r>
        <w:rPr>
          <w:lang w:eastAsia="zh-CN"/>
        </w:rPr>
        <w:t>6.x</w:t>
      </w:r>
      <w:r w:rsidR="00CE6E20">
        <w:rPr>
          <w:lang w:eastAsia="zh-CN"/>
        </w:rPr>
        <w:t>.2.2.1</w:t>
      </w:r>
      <w:r w:rsidR="00CE6E20">
        <w:rPr>
          <w:lang w:eastAsia="zh-CN"/>
        </w:rPr>
        <w:tab/>
        <w:t>Description</w:t>
      </w:r>
      <w:bookmarkEnd w:id="2987"/>
      <w:bookmarkEnd w:id="2988"/>
      <w:bookmarkEnd w:id="2989"/>
    </w:p>
    <w:p w14:paraId="3908EFEB" w14:textId="7DB9844D" w:rsidR="00CE6E20" w:rsidRDefault="00BF01A9" w:rsidP="00CE6E20">
      <w:pPr>
        <w:pStyle w:val="Heading5"/>
        <w:rPr>
          <w:lang w:eastAsia="zh-CN"/>
        </w:rPr>
      </w:pPr>
      <w:bookmarkStart w:id="2990" w:name="_Toc62658611"/>
      <w:bookmarkStart w:id="2991" w:name="_Toc65746317"/>
      <w:bookmarkStart w:id="2992" w:name="_Toc96848253"/>
      <w:r>
        <w:rPr>
          <w:lang w:eastAsia="zh-CN"/>
        </w:rPr>
        <w:t>6.x</w:t>
      </w:r>
      <w:r w:rsidR="00CE6E20">
        <w:rPr>
          <w:lang w:eastAsia="zh-CN"/>
        </w:rPr>
        <w:t>.2.2.2</w:t>
      </w:r>
      <w:r w:rsidR="00CE6E20">
        <w:rPr>
          <w:lang w:eastAsia="zh-CN"/>
        </w:rPr>
        <w:tab/>
        <w:t>Resource Definition</w:t>
      </w:r>
      <w:bookmarkEnd w:id="2990"/>
      <w:bookmarkEnd w:id="2991"/>
      <w:bookmarkEnd w:id="2992"/>
    </w:p>
    <w:p w14:paraId="26E8D646" w14:textId="3D1102D6" w:rsidR="00CE6E20" w:rsidRDefault="00BF01A9" w:rsidP="00CE6E20">
      <w:pPr>
        <w:pStyle w:val="Heading5"/>
        <w:rPr>
          <w:lang w:eastAsia="zh-CN"/>
        </w:rPr>
      </w:pPr>
      <w:bookmarkStart w:id="2993" w:name="_Toc62658612"/>
      <w:bookmarkStart w:id="2994" w:name="_Toc65746318"/>
      <w:bookmarkStart w:id="2995" w:name="_Toc96848254"/>
      <w:r>
        <w:rPr>
          <w:lang w:eastAsia="zh-CN"/>
        </w:rPr>
        <w:t>6.x</w:t>
      </w:r>
      <w:r w:rsidR="00CE6E20">
        <w:rPr>
          <w:lang w:eastAsia="zh-CN"/>
        </w:rPr>
        <w:t>.2.2.3</w:t>
      </w:r>
      <w:r w:rsidR="00CE6E20">
        <w:rPr>
          <w:lang w:eastAsia="zh-CN"/>
        </w:rPr>
        <w:tab/>
        <w:t>Resource Standard Methods</w:t>
      </w:r>
      <w:bookmarkEnd w:id="2993"/>
      <w:bookmarkEnd w:id="2994"/>
      <w:bookmarkEnd w:id="2995"/>
    </w:p>
    <w:p w14:paraId="4D711558" w14:textId="41A6B846" w:rsidR="00CE6E20" w:rsidRDefault="00BF01A9" w:rsidP="00CE6E20">
      <w:pPr>
        <w:pStyle w:val="Heading6"/>
        <w:rPr>
          <w:lang w:eastAsia="zh-CN"/>
        </w:rPr>
      </w:pPr>
      <w:bookmarkStart w:id="2996" w:name="_Toc62658613"/>
      <w:bookmarkStart w:id="2997" w:name="_Toc65746319"/>
      <w:bookmarkStart w:id="2998" w:name="_Toc96848255"/>
      <w:r>
        <w:rPr>
          <w:lang w:eastAsia="zh-CN"/>
        </w:rPr>
        <w:t>6.x</w:t>
      </w:r>
      <w:r w:rsidR="00CE6E20">
        <w:rPr>
          <w:lang w:eastAsia="zh-CN"/>
        </w:rPr>
        <w:t>.2.2.3.1</w:t>
      </w:r>
      <w:r w:rsidR="00CE6E20">
        <w:rPr>
          <w:lang w:eastAsia="zh-CN"/>
        </w:rPr>
        <w:tab/>
      </w:r>
      <w:r w:rsidR="00CE6E20" w:rsidRPr="00831458">
        <w:rPr>
          <w:lang w:eastAsia="zh-CN"/>
        </w:rPr>
        <w:t>&lt;Method Name&gt;</w:t>
      </w:r>
      <w:bookmarkEnd w:id="2996"/>
      <w:bookmarkEnd w:id="2997"/>
      <w:bookmarkEnd w:id="2998"/>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lastRenderedPageBreak/>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563116E0" w:rsidR="00CE6E20" w:rsidRDefault="00BF01A9" w:rsidP="00CE6E20">
      <w:pPr>
        <w:pStyle w:val="Heading5"/>
        <w:rPr>
          <w:lang w:eastAsia="zh-CN"/>
        </w:rPr>
      </w:pPr>
      <w:bookmarkStart w:id="2999" w:name="_Toc62658614"/>
      <w:bookmarkStart w:id="3000" w:name="_Toc65746320"/>
      <w:bookmarkStart w:id="3001" w:name="_Toc96848256"/>
      <w:r>
        <w:rPr>
          <w:lang w:eastAsia="zh-CN"/>
        </w:rPr>
        <w:t>6.x</w:t>
      </w:r>
      <w:r w:rsidR="00CE6E20">
        <w:rPr>
          <w:lang w:eastAsia="zh-CN"/>
        </w:rPr>
        <w:t>.2.2.4</w:t>
      </w:r>
      <w:r w:rsidR="00716570">
        <w:rPr>
          <w:lang w:eastAsia="zh-CN"/>
        </w:rPr>
        <w:tab/>
      </w:r>
      <w:r w:rsidR="00CE6E20">
        <w:rPr>
          <w:lang w:eastAsia="zh-CN"/>
        </w:rPr>
        <w:t>Resource Custom Operations</w:t>
      </w:r>
      <w:bookmarkEnd w:id="2999"/>
      <w:bookmarkEnd w:id="3000"/>
      <w:bookmarkEnd w:id="3001"/>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AE321B4" w:rsidR="00CE6E20" w:rsidRPr="00384E92" w:rsidRDefault="00BF01A9" w:rsidP="00D6602B">
      <w:pPr>
        <w:pStyle w:val="Heading6"/>
      </w:pPr>
      <w:bookmarkStart w:id="3002" w:name="_Toc510696616"/>
      <w:bookmarkStart w:id="3003" w:name="_Toc35971407"/>
      <w:bookmarkStart w:id="3004" w:name="_Toc36812138"/>
      <w:bookmarkStart w:id="3005" w:name="_Toc62658615"/>
      <w:bookmarkStart w:id="3006" w:name="_Toc65746321"/>
      <w:bookmarkStart w:id="3007" w:name="_Toc96848257"/>
      <w:r>
        <w:t>6.x</w:t>
      </w:r>
      <w:r w:rsidR="00CE6E20">
        <w:t>.2.2.4</w:t>
      </w:r>
      <w:r w:rsidR="00CE6E20" w:rsidRPr="00384E92">
        <w:t>.1</w:t>
      </w:r>
      <w:r w:rsidR="00716570">
        <w:tab/>
      </w:r>
      <w:r w:rsidR="00CE6E20">
        <w:t>Overview</w:t>
      </w:r>
      <w:bookmarkEnd w:id="3002"/>
      <w:bookmarkEnd w:id="3003"/>
      <w:bookmarkEnd w:id="3004"/>
      <w:bookmarkEnd w:id="3005"/>
      <w:bookmarkEnd w:id="3006"/>
      <w:bookmarkEnd w:id="3007"/>
    </w:p>
    <w:p w14:paraId="17DDE2D4" w14:textId="2F5BCB8A" w:rsidR="00CE6E20" w:rsidRPr="00384E92" w:rsidRDefault="00CE6E20" w:rsidP="00CE6E20">
      <w:pPr>
        <w:pStyle w:val="TH"/>
      </w:pPr>
      <w:bookmarkStart w:id="3008"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50C91F03" w:rsidR="00CE6E20" w:rsidRPr="00384E92" w:rsidRDefault="00BF01A9" w:rsidP="00D6602B">
      <w:pPr>
        <w:pStyle w:val="Heading6"/>
      </w:pPr>
      <w:bookmarkStart w:id="3009" w:name="_Toc35971408"/>
      <w:bookmarkStart w:id="3010" w:name="_Toc36812139"/>
      <w:bookmarkStart w:id="3011" w:name="_Toc62658616"/>
      <w:bookmarkStart w:id="3012" w:name="_Toc65746322"/>
      <w:bookmarkStart w:id="3013" w:name="_Toc96848258"/>
      <w:r>
        <w:t>6.x</w:t>
      </w:r>
      <w:r w:rsidR="00CE6E20">
        <w:t>.2.2.4</w:t>
      </w:r>
      <w:r w:rsidR="00CE6E20" w:rsidRPr="00384E92">
        <w:t>.</w:t>
      </w:r>
      <w:r w:rsidR="00CE6E20">
        <w:t>2</w:t>
      </w:r>
      <w:r w:rsidR="00716570">
        <w:tab/>
      </w:r>
      <w:r w:rsidR="00CE6E20">
        <w:t>Operation: &lt; operation 1 &gt;</w:t>
      </w:r>
      <w:bookmarkEnd w:id="3008"/>
      <w:bookmarkEnd w:id="3009"/>
      <w:bookmarkEnd w:id="3010"/>
      <w:bookmarkEnd w:id="3011"/>
      <w:bookmarkEnd w:id="3012"/>
      <w:bookmarkEnd w:id="3013"/>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D6602B">
      <w:pPr>
        <w:pStyle w:val="H6"/>
      </w:pPr>
      <w:bookmarkStart w:id="3014" w:name="_Toc510696618"/>
      <w:bookmarkStart w:id="3015" w:name="_Toc35971409"/>
      <w:bookmarkStart w:id="3016" w:name="_Toc36812140"/>
      <w:bookmarkStart w:id="3017" w:name="_Toc62658617"/>
      <w:bookmarkStart w:id="3018" w:name="_Toc65746323"/>
      <w:r>
        <w:t>6.x</w:t>
      </w:r>
      <w:r w:rsidR="00CE6E20">
        <w:t>.2.2.4.2.1</w:t>
      </w:r>
      <w:r w:rsidR="00CE6E20">
        <w:tab/>
        <w:t>Description</w:t>
      </w:r>
      <w:bookmarkEnd w:id="3014"/>
      <w:bookmarkEnd w:id="3015"/>
      <w:bookmarkEnd w:id="3016"/>
      <w:bookmarkEnd w:id="3017"/>
      <w:bookmarkEnd w:id="3018"/>
    </w:p>
    <w:p w14:paraId="75346095" w14:textId="77777777" w:rsidR="00CE6E20" w:rsidRPr="00384E92" w:rsidRDefault="00CE6E20" w:rsidP="00CE6E20">
      <w:pPr>
        <w:pStyle w:val="Guidance"/>
      </w:pPr>
      <w:r>
        <w:t>This sublause will describe the custom operation and what it is used for, and the custom operation's URI.</w:t>
      </w:r>
    </w:p>
    <w:p w14:paraId="756A1BAD" w14:textId="689DA73F" w:rsidR="00CE6E20" w:rsidRDefault="00BF01A9" w:rsidP="00D6602B">
      <w:pPr>
        <w:pStyle w:val="H6"/>
      </w:pPr>
      <w:bookmarkStart w:id="3019" w:name="_Toc510696619"/>
      <w:bookmarkStart w:id="3020" w:name="_Toc35971410"/>
      <w:bookmarkStart w:id="3021" w:name="_Toc36812141"/>
      <w:bookmarkStart w:id="3022" w:name="_Toc62658618"/>
      <w:bookmarkStart w:id="3023" w:name="_Toc65746324"/>
      <w:r>
        <w:t>6.x</w:t>
      </w:r>
      <w:r w:rsidR="00CE6E20">
        <w:t>.2.2.4.2.2</w:t>
      </w:r>
      <w:r w:rsidR="00CE6E20">
        <w:tab/>
        <w:t>Operation Definition</w:t>
      </w:r>
      <w:bookmarkEnd w:id="3019"/>
      <w:bookmarkEnd w:id="3020"/>
      <w:bookmarkEnd w:id="3021"/>
      <w:bookmarkEnd w:id="3022"/>
      <w:bookmarkEnd w:id="3023"/>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3024" w:name="_Toc62658619"/>
    </w:p>
    <w:p w14:paraId="20E3B15E" w14:textId="6376A2FE" w:rsidR="00997D48" w:rsidRDefault="00BF01A9" w:rsidP="00997D48">
      <w:pPr>
        <w:pStyle w:val="Heading3"/>
      </w:pPr>
      <w:bookmarkStart w:id="3025" w:name="_Toc65746325"/>
      <w:bookmarkStart w:id="3026" w:name="_Toc96848259"/>
      <w:r>
        <w:t>6.x</w:t>
      </w:r>
      <w:r w:rsidR="00997D48">
        <w:t>.3</w:t>
      </w:r>
      <w:r w:rsidR="00997D48">
        <w:tab/>
        <w:t>Custom Operations without associated resources</w:t>
      </w:r>
      <w:bookmarkEnd w:id="3025"/>
      <w:bookmarkEnd w:id="3026"/>
    </w:p>
    <w:p w14:paraId="5A182AC7" w14:textId="5957E574" w:rsidR="00997D48" w:rsidRPr="000A7435" w:rsidRDefault="00BF01A9" w:rsidP="00997D48">
      <w:pPr>
        <w:pStyle w:val="Heading4"/>
      </w:pPr>
      <w:bookmarkStart w:id="3027" w:name="_Toc65746326"/>
      <w:bookmarkStart w:id="3028" w:name="_Toc96848260"/>
      <w:r>
        <w:t>6.x</w:t>
      </w:r>
      <w:r w:rsidR="00997D48">
        <w:t>.3.1</w:t>
      </w:r>
      <w:r w:rsidR="00997D48">
        <w:tab/>
        <w:t>Overview</w:t>
      </w:r>
      <w:bookmarkEnd w:id="3027"/>
      <w:bookmarkEnd w:id="3028"/>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3029" w:name="_Toc65746327"/>
      <w:bookmarkStart w:id="3030" w:name="_Toc96848261"/>
      <w:r>
        <w:t>6.x</w:t>
      </w:r>
      <w:r w:rsidR="00997D48">
        <w:t>.3.2</w:t>
      </w:r>
      <w:r w:rsidR="00997D48">
        <w:tab/>
        <w:t>Operation: &lt;operation 1&gt;</w:t>
      </w:r>
      <w:bookmarkEnd w:id="3029"/>
      <w:bookmarkEnd w:id="3030"/>
    </w:p>
    <w:p w14:paraId="07AAD1FB" w14:textId="77777777" w:rsidR="00997D48" w:rsidRDefault="00997D48" w:rsidP="00997D48">
      <w:pPr>
        <w:pStyle w:val="Guidance"/>
      </w:pPr>
      <w:r>
        <w:t>Where &lt;operation 1&gt; is to be replaced by the name of the custom operation, e.g.</w:t>
      </w:r>
      <w:r w:rsidRPr="00662956">
        <w:t xml:space="preserve"> </w:t>
      </w:r>
      <w:r>
        <w:t>Authentication_Information_Request.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3031" w:name="_Toc65746328"/>
      <w:bookmarkStart w:id="3032" w:name="_Toc96848262"/>
      <w:r>
        <w:t>6.x</w:t>
      </w:r>
      <w:r w:rsidR="00997D48">
        <w:t>.3.2.1</w:t>
      </w:r>
      <w:r w:rsidR="00997D48">
        <w:tab/>
        <w:t>Description</w:t>
      </w:r>
      <w:bookmarkEnd w:id="3031"/>
      <w:bookmarkEnd w:id="3032"/>
    </w:p>
    <w:p w14:paraId="7258F5B9" w14:textId="6FA28F6D" w:rsidR="00997D48" w:rsidRPr="00384E92" w:rsidRDefault="00997D48" w:rsidP="00997D48">
      <w:pPr>
        <w:pStyle w:val="Guidance"/>
      </w:pPr>
      <w:r>
        <w:t xml:space="preserve">This </w:t>
      </w:r>
      <w:r w:rsidR="00716570">
        <w:t>clause</w:t>
      </w:r>
      <w:r>
        <w:t xml:space="preserve"> will describe the custom operation and what it is used for, and the custom operation's URI.</w:t>
      </w:r>
    </w:p>
    <w:p w14:paraId="59D7AA26" w14:textId="30997494" w:rsidR="00997D48" w:rsidRDefault="00BF01A9" w:rsidP="00997D48">
      <w:pPr>
        <w:pStyle w:val="Heading5"/>
      </w:pPr>
      <w:bookmarkStart w:id="3033" w:name="_Toc65746329"/>
      <w:bookmarkStart w:id="3034" w:name="_Toc96848263"/>
      <w:r>
        <w:t>6.x</w:t>
      </w:r>
      <w:r w:rsidR="00997D48">
        <w:t>.3.2.2</w:t>
      </w:r>
      <w:r w:rsidR="00997D48">
        <w:tab/>
        <w:t>Operation Definition</w:t>
      </w:r>
      <w:bookmarkEnd w:id="3033"/>
      <w:bookmarkEnd w:id="3034"/>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lastRenderedPageBreak/>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3035" w:name="_Toc65746330"/>
      <w:bookmarkStart w:id="3036" w:name="_Toc96848264"/>
      <w:r>
        <w:t>6.x</w:t>
      </w:r>
      <w:r w:rsidR="00997D48">
        <w:t>.3.3</w:t>
      </w:r>
      <w:r w:rsidR="00997D48">
        <w:tab/>
        <w:t>Operation: &lt; operation 2&gt;</w:t>
      </w:r>
      <w:bookmarkEnd w:id="3035"/>
      <w:bookmarkEnd w:id="3036"/>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3037" w:name="_Toc65746331"/>
      <w:bookmarkStart w:id="3038" w:name="_Toc96848265"/>
      <w:r>
        <w:t>6.x</w:t>
      </w:r>
      <w:r w:rsidR="00CE6E20">
        <w:t>.</w:t>
      </w:r>
      <w:r w:rsidR="00997D48">
        <w:t>4</w:t>
      </w:r>
      <w:r w:rsidR="00CE6E20">
        <w:tab/>
        <w:t>Notifications</w:t>
      </w:r>
      <w:bookmarkEnd w:id="3024"/>
      <w:bookmarkEnd w:id="3037"/>
      <w:bookmarkEnd w:id="3038"/>
    </w:p>
    <w:p w14:paraId="7457F970" w14:textId="22E39EDE" w:rsidR="00CE6E20" w:rsidRPr="00AF7276" w:rsidRDefault="00BF01A9" w:rsidP="00CE6E20">
      <w:pPr>
        <w:pStyle w:val="Heading4"/>
      </w:pPr>
      <w:bookmarkStart w:id="3039" w:name="_Toc62658620"/>
      <w:bookmarkStart w:id="3040" w:name="_Toc65746332"/>
      <w:bookmarkStart w:id="3041" w:name="_Toc96848266"/>
      <w:r>
        <w:t>6.x</w:t>
      </w:r>
      <w:r w:rsidR="00CE6E20" w:rsidRPr="00AF7276">
        <w:t>.</w:t>
      </w:r>
      <w:r w:rsidR="00997D48">
        <w:t>4</w:t>
      </w:r>
      <w:r w:rsidR="00CE6E20" w:rsidRPr="00AF7276">
        <w:t>.1</w:t>
      </w:r>
      <w:r w:rsidR="00CE6E20" w:rsidRPr="00AF7276">
        <w:tab/>
        <w:t>General</w:t>
      </w:r>
      <w:bookmarkEnd w:id="3039"/>
      <w:bookmarkEnd w:id="3040"/>
      <w:bookmarkEnd w:id="3041"/>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3042" w:name="_Toc62658621"/>
      <w:bookmarkStart w:id="3043" w:name="_Toc65746333"/>
      <w:bookmarkStart w:id="3044" w:name="_Toc96848267"/>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3042"/>
      <w:bookmarkEnd w:id="3043"/>
      <w:bookmarkEnd w:id="3044"/>
    </w:p>
    <w:p w14:paraId="0A1BDD0B" w14:textId="7D331B4D" w:rsidR="00CE6E20" w:rsidRDefault="00BF01A9" w:rsidP="00CE6E20">
      <w:pPr>
        <w:pStyle w:val="Heading5"/>
        <w:rPr>
          <w:lang w:eastAsia="zh-CN"/>
        </w:rPr>
      </w:pPr>
      <w:bookmarkStart w:id="3045" w:name="_Toc62658622"/>
      <w:bookmarkStart w:id="3046" w:name="_Toc65746334"/>
      <w:bookmarkStart w:id="3047" w:name="_Toc96848268"/>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3045"/>
      <w:bookmarkEnd w:id="3046"/>
      <w:bookmarkEnd w:id="3047"/>
    </w:p>
    <w:p w14:paraId="69FB93A2" w14:textId="05CFE998" w:rsidR="00CE6E20" w:rsidRDefault="00BF01A9" w:rsidP="00CE6E20">
      <w:pPr>
        <w:pStyle w:val="Heading5"/>
        <w:rPr>
          <w:lang w:eastAsia="zh-CN"/>
        </w:rPr>
      </w:pPr>
      <w:bookmarkStart w:id="3048" w:name="_Toc62658623"/>
      <w:bookmarkStart w:id="3049" w:name="_Toc65746335"/>
      <w:bookmarkStart w:id="3050" w:name="_Toc96848269"/>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3048"/>
      <w:bookmarkEnd w:id="3049"/>
      <w:bookmarkEnd w:id="3050"/>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3051" w:name="_Toc62658624"/>
      <w:bookmarkStart w:id="3052" w:name="_Toc65746336"/>
      <w:bookmarkStart w:id="3053" w:name="_Toc96848270"/>
      <w:r>
        <w:t>6.x</w:t>
      </w:r>
      <w:r w:rsidR="00CE6E20">
        <w:t>.</w:t>
      </w:r>
      <w:r w:rsidR="00997D48">
        <w:t>5</w:t>
      </w:r>
      <w:r w:rsidR="00CE6E20">
        <w:tab/>
        <w:t>Data Model</w:t>
      </w:r>
      <w:bookmarkEnd w:id="3051"/>
      <w:bookmarkEnd w:id="3052"/>
      <w:bookmarkEnd w:id="3053"/>
    </w:p>
    <w:p w14:paraId="13261C9B" w14:textId="681B9BA2" w:rsidR="00CE6E20" w:rsidRDefault="00BF01A9" w:rsidP="00CE6E20">
      <w:pPr>
        <w:pStyle w:val="Heading4"/>
        <w:rPr>
          <w:lang w:eastAsia="zh-CN"/>
        </w:rPr>
      </w:pPr>
      <w:bookmarkStart w:id="3054" w:name="_Toc62658625"/>
      <w:bookmarkStart w:id="3055" w:name="_Toc65746337"/>
      <w:bookmarkStart w:id="3056" w:name="_Toc96848271"/>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3054"/>
      <w:bookmarkEnd w:id="3055"/>
      <w:bookmarkEnd w:id="3056"/>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EdgeApp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3057" w:name="_Toc62658626"/>
      <w:bookmarkStart w:id="3058" w:name="_Toc65746338"/>
      <w:bookmarkStart w:id="3059" w:name="_Toc96848272"/>
      <w:r>
        <w:rPr>
          <w:lang w:eastAsia="zh-CN"/>
        </w:rPr>
        <w:lastRenderedPageBreak/>
        <w:t>6.x</w:t>
      </w:r>
      <w:r w:rsidR="00CE6E20">
        <w:rPr>
          <w:lang w:eastAsia="zh-CN"/>
        </w:rPr>
        <w:t>.</w:t>
      </w:r>
      <w:r w:rsidR="00042F17">
        <w:rPr>
          <w:lang w:eastAsia="zh-CN"/>
        </w:rPr>
        <w:t>5</w:t>
      </w:r>
      <w:r w:rsidR="00CE6E20">
        <w:rPr>
          <w:lang w:eastAsia="zh-CN"/>
        </w:rPr>
        <w:t>.2</w:t>
      </w:r>
      <w:r w:rsidR="00CE6E20">
        <w:rPr>
          <w:lang w:eastAsia="zh-CN"/>
        </w:rPr>
        <w:tab/>
        <w:t>Structured data types</w:t>
      </w:r>
      <w:bookmarkEnd w:id="3057"/>
      <w:bookmarkEnd w:id="3058"/>
      <w:bookmarkEnd w:id="3059"/>
    </w:p>
    <w:p w14:paraId="4136A54D" w14:textId="6BBA4913" w:rsidR="00CE6E20" w:rsidRDefault="00BF01A9" w:rsidP="00CE6E20">
      <w:pPr>
        <w:pStyle w:val="Heading5"/>
        <w:rPr>
          <w:lang w:eastAsia="zh-CN"/>
        </w:rPr>
      </w:pPr>
      <w:bookmarkStart w:id="3060" w:name="_Toc62658627"/>
      <w:bookmarkStart w:id="3061" w:name="_Toc65746339"/>
      <w:bookmarkStart w:id="3062" w:name="_Toc96848273"/>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3060"/>
      <w:bookmarkEnd w:id="3061"/>
      <w:bookmarkEnd w:id="3062"/>
    </w:p>
    <w:p w14:paraId="68704E97" w14:textId="4617CBB2" w:rsidR="00CE6E20" w:rsidRDefault="00BF01A9" w:rsidP="00CE6E20">
      <w:pPr>
        <w:pStyle w:val="Heading5"/>
        <w:rPr>
          <w:lang w:eastAsia="zh-CN"/>
        </w:rPr>
      </w:pPr>
      <w:bookmarkStart w:id="3063" w:name="_Toc62658628"/>
      <w:bookmarkStart w:id="3064" w:name="_Toc65746340"/>
      <w:bookmarkStart w:id="3065" w:name="_Toc96848274"/>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3063"/>
      <w:bookmarkEnd w:id="3064"/>
      <w:bookmarkEnd w:id="3065"/>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Pr="001E7BDC" w:rsidRDefault="00CE6E20"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Pr="005C44CA" w:rsidRDefault="00CE6E20"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3066" w:name="_Toc62658629"/>
      <w:bookmarkStart w:id="3067" w:name="_Toc65746341"/>
      <w:bookmarkStart w:id="3068" w:name="_Toc96848275"/>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3066"/>
      <w:bookmarkEnd w:id="3067"/>
      <w:bookmarkEnd w:id="3068"/>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3069" w:name="_Toc510696639"/>
      <w:bookmarkStart w:id="3070" w:name="_Toc35971434"/>
      <w:bookmarkStart w:id="3071" w:name="_Toc36812165"/>
      <w:bookmarkStart w:id="3072" w:name="_Toc62658630"/>
      <w:bookmarkStart w:id="3073" w:name="_Toc65746342"/>
      <w:bookmarkStart w:id="3074" w:name="_Toc96848276"/>
      <w:r>
        <w:t>6.x</w:t>
      </w:r>
      <w:r w:rsidR="00CE6E20">
        <w:t>.</w:t>
      </w:r>
      <w:r w:rsidR="00042F17">
        <w:t>5</w:t>
      </w:r>
      <w:r w:rsidR="00CE6E20">
        <w:t>.3.1</w:t>
      </w:r>
      <w:r w:rsidR="00CE6E20" w:rsidRPr="00384E92">
        <w:tab/>
        <w:t>Introduction</w:t>
      </w:r>
      <w:bookmarkEnd w:id="3069"/>
      <w:bookmarkEnd w:id="3070"/>
      <w:bookmarkEnd w:id="3071"/>
      <w:bookmarkEnd w:id="3072"/>
      <w:bookmarkEnd w:id="3073"/>
      <w:bookmarkEnd w:id="3074"/>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3075" w:name="_Toc510696640"/>
      <w:bookmarkStart w:id="3076" w:name="_Toc35971435"/>
      <w:bookmarkStart w:id="3077" w:name="_Toc36812166"/>
      <w:bookmarkStart w:id="3078" w:name="_Toc62658631"/>
      <w:bookmarkStart w:id="3079" w:name="_Toc65746343"/>
      <w:bookmarkStart w:id="3080" w:name="_Toc96848277"/>
      <w:r>
        <w:t>6.x</w:t>
      </w:r>
      <w:r w:rsidR="00CE6E20">
        <w:t>.</w:t>
      </w:r>
      <w:r w:rsidR="00042F17">
        <w:t>5</w:t>
      </w:r>
      <w:r w:rsidR="00CE6E20">
        <w:t>.3.2</w:t>
      </w:r>
      <w:r w:rsidR="00CE6E20" w:rsidRPr="00384E92">
        <w:tab/>
        <w:t>Simple data types</w:t>
      </w:r>
      <w:bookmarkEnd w:id="3075"/>
      <w:bookmarkEnd w:id="3076"/>
      <w:bookmarkEnd w:id="3077"/>
      <w:bookmarkEnd w:id="3078"/>
      <w:bookmarkEnd w:id="3079"/>
      <w:bookmarkEnd w:id="3080"/>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3081" w:name="_Toc510696641"/>
      <w:bookmarkStart w:id="3082" w:name="_Toc35971436"/>
      <w:bookmarkStart w:id="3083" w:name="_Toc36812167"/>
      <w:bookmarkStart w:id="3084" w:name="_Toc62658632"/>
      <w:bookmarkStart w:id="3085" w:name="_Toc65746344"/>
      <w:bookmarkStart w:id="3086" w:name="_Toc96848278"/>
      <w:r>
        <w:t>6.x</w:t>
      </w:r>
      <w:r w:rsidR="00CE6E20">
        <w:t>.</w:t>
      </w:r>
      <w:r w:rsidR="00042F17">
        <w:t>5</w:t>
      </w:r>
      <w:r w:rsidR="00CE6E20">
        <w:t>.3.3</w:t>
      </w:r>
      <w:r w:rsidR="00CE6E20" w:rsidRPr="00BC662F">
        <w:tab/>
        <w:t>Enumeration: &lt;EnumType1&gt;</w:t>
      </w:r>
      <w:bookmarkEnd w:id="3081"/>
      <w:bookmarkEnd w:id="3082"/>
      <w:bookmarkEnd w:id="3083"/>
      <w:bookmarkEnd w:id="3084"/>
      <w:bookmarkEnd w:id="3085"/>
      <w:bookmarkEnd w:id="3086"/>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3087" w:name="_Toc62658633"/>
      <w:bookmarkStart w:id="3088" w:name="_Toc65746345"/>
      <w:bookmarkStart w:id="3089" w:name="_Toc96848279"/>
      <w:r>
        <w:t>6.x</w:t>
      </w:r>
      <w:r w:rsidR="00CE6E20">
        <w:t>.</w:t>
      </w:r>
      <w:r w:rsidR="00997D48">
        <w:t>6</w:t>
      </w:r>
      <w:r w:rsidR="00CE6E20">
        <w:tab/>
        <w:t>Error Handling</w:t>
      </w:r>
      <w:bookmarkEnd w:id="3087"/>
      <w:bookmarkEnd w:id="3088"/>
      <w:bookmarkEnd w:id="3089"/>
    </w:p>
    <w:p w14:paraId="0AEA2532" w14:textId="23D04EC2" w:rsidR="00CE6E20" w:rsidRDefault="00BF01A9" w:rsidP="00CE6E20">
      <w:pPr>
        <w:pStyle w:val="Heading3"/>
      </w:pPr>
      <w:bookmarkStart w:id="3090" w:name="_Toc62658634"/>
      <w:bookmarkStart w:id="3091" w:name="_Toc65746346"/>
      <w:bookmarkStart w:id="3092" w:name="_Toc96848280"/>
      <w:r>
        <w:t>6.x</w:t>
      </w:r>
      <w:r w:rsidR="00CE6E20">
        <w:t>.</w:t>
      </w:r>
      <w:r w:rsidR="00997D48">
        <w:t>7</w:t>
      </w:r>
      <w:r w:rsidR="00CE6E20">
        <w:tab/>
        <w:t>Feature negotiation</w:t>
      </w:r>
      <w:bookmarkEnd w:id="3090"/>
      <w:bookmarkEnd w:id="3091"/>
      <w:bookmarkEnd w:id="3092"/>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lastRenderedPageBreak/>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Pr="00366EFF" w:rsidRDefault="00CE6E20"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Pr="002D348A" w:rsidRDefault="00CE6E20"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Pr="00366EFF" w:rsidRDefault="00CE6E20" w:rsidP="00455D9B">
            <w:pPr>
              <w:pStyle w:val="TAH"/>
              <w:rPr>
                <w:rFonts w:eastAsia="Batang"/>
              </w:rPr>
            </w:pPr>
            <w:r w:rsidRPr="00366EFF">
              <w:rPr>
                <w:rFonts w:eastAsia="Batang"/>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670293D9" w14:textId="6B98E26C" w:rsidR="007D226D" w:rsidRPr="004D3578" w:rsidRDefault="000238C5" w:rsidP="007D226D">
      <w:pPr>
        <w:pStyle w:val="Heading1"/>
      </w:pPr>
      <w:bookmarkStart w:id="3093" w:name="_Toc96848281"/>
      <w:r>
        <w:t>7</w:t>
      </w:r>
      <w:r w:rsidR="007D226D">
        <w:tab/>
        <w:t>Services offered by Edge Configuration Server</w:t>
      </w:r>
      <w:bookmarkEnd w:id="3093"/>
    </w:p>
    <w:p w14:paraId="68EEE2AB" w14:textId="201EB142" w:rsidR="007D226D" w:rsidRDefault="000238C5" w:rsidP="007D226D">
      <w:pPr>
        <w:pStyle w:val="Heading2"/>
      </w:pPr>
      <w:bookmarkStart w:id="3094" w:name="_Toc70534719"/>
      <w:bookmarkStart w:id="3095" w:name="_Toc96848282"/>
      <w:r>
        <w:t>7</w:t>
      </w:r>
      <w:r w:rsidR="007D226D">
        <w:t>.1</w:t>
      </w:r>
      <w:r w:rsidR="007D226D">
        <w:tab/>
        <w:t>Introduction</w:t>
      </w:r>
      <w:bookmarkEnd w:id="3094"/>
      <w:bookmarkEnd w:id="3095"/>
    </w:p>
    <w:p w14:paraId="0D03D09C" w14:textId="5C760604" w:rsidR="007D226D" w:rsidRDefault="007D226D" w:rsidP="007D226D">
      <w:r>
        <w:t>The table </w:t>
      </w:r>
      <w:r w:rsidR="000238C5">
        <w:t>7</w:t>
      </w:r>
      <w:r>
        <w:t>.1-1 lists the Edge Configuration Server APIs below the service name. A service description clause for each API gives a general description of the related API.</w:t>
      </w:r>
    </w:p>
    <w:p w14:paraId="6666B66E" w14:textId="7BF53438" w:rsidR="007D226D" w:rsidRDefault="007D226D" w:rsidP="007D226D">
      <w:pPr>
        <w:pStyle w:val="TH"/>
        <w:rPr>
          <w:lang w:eastAsia="zh-CN"/>
        </w:rPr>
      </w:pPr>
      <w:r>
        <w:t>Table </w:t>
      </w:r>
      <w:r w:rsidR="000238C5">
        <w:t>7</w:t>
      </w:r>
      <w:r>
        <w:t>.1-1: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c>
          <w:tcPr>
            <w:tcW w:w="3652" w:type="dxa"/>
            <w:shd w:val="clear" w:color="auto" w:fill="F2F2F2"/>
          </w:tcPr>
          <w:p w14:paraId="0D7177ED" w14:textId="77777777" w:rsidR="007D226D" w:rsidRDefault="007D226D" w:rsidP="007D226D">
            <w:pPr>
              <w:pStyle w:val="TAH"/>
            </w:pPr>
            <w:r>
              <w:t>Service Name</w:t>
            </w:r>
          </w:p>
        </w:tc>
        <w:tc>
          <w:tcPr>
            <w:tcW w:w="2268" w:type="dxa"/>
            <w:shd w:val="clear" w:color="auto" w:fill="F2F2F2"/>
          </w:tcPr>
          <w:p w14:paraId="55126A08" w14:textId="77777777" w:rsidR="007D226D" w:rsidRDefault="007D226D" w:rsidP="007D226D">
            <w:pPr>
              <w:pStyle w:val="TAH"/>
            </w:pPr>
            <w:r>
              <w:t>Service Operations</w:t>
            </w:r>
          </w:p>
        </w:tc>
        <w:tc>
          <w:tcPr>
            <w:tcW w:w="1923" w:type="dxa"/>
            <w:shd w:val="clear" w:color="auto" w:fill="F2F2F2"/>
          </w:tcPr>
          <w:p w14:paraId="3E7A91D1" w14:textId="77777777" w:rsidR="007D226D" w:rsidRDefault="007D226D" w:rsidP="007D226D">
            <w:pPr>
              <w:pStyle w:val="TAH"/>
            </w:pPr>
            <w:r>
              <w:t>Operation Semantics</w:t>
            </w:r>
          </w:p>
        </w:tc>
        <w:tc>
          <w:tcPr>
            <w:tcW w:w="2330" w:type="dxa"/>
            <w:shd w:val="clear" w:color="auto" w:fill="F2F2F2"/>
          </w:tcPr>
          <w:p w14:paraId="7F38E1C1" w14:textId="77777777" w:rsidR="007D226D" w:rsidRDefault="007D226D" w:rsidP="007D226D">
            <w:pPr>
              <w:pStyle w:val="TAH"/>
            </w:pPr>
            <w:r>
              <w:t>Consumer(s)</w:t>
            </w:r>
          </w:p>
        </w:tc>
      </w:tr>
      <w:tr w:rsidR="007D226D" w14:paraId="31DC0871" w14:textId="77777777" w:rsidTr="007D226D">
        <w:trPr>
          <w:trHeight w:val="136"/>
        </w:trPr>
        <w:tc>
          <w:tcPr>
            <w:tcW w:w="3652" w:type="dxa"/>
            <w:vMerge w:val="restart"/>
            <w:shd w:val="clear" w:color="auto" w:fill="auto"/>
          </w:tcPr>
          <w:p w14:paraId="70BD15CB" w14:textId="77777777" w:rsidR="007D226D" w:rsidRDefault="007D226D" w:rsidP="007D226D">
            <w:pPr>
              <w:pStyle w:val="TAL"/>
            </w:pPr>
            <w:r w:rsidRPr="00317891">
              <w:t>Eecs_ServiceProvisioning</w:t>
            </w:r>
          </w:p>
        </w:tc>
        <w:tc>
          <w:tcPr>
            <w:tcW w:w="2268" w:type="dxa"/>
            <w:shd w:val="clear" w:color="auto" w:fill="auto"/>
          </w:tcPr>
          <w:p w14:paraId="20F9EF81" w14:textId="77777777" w:rsidR="007D226D" w:rsidRDefault="007D226D" w:rsidP="007D226D">
            <w:pPr>
              <w:pStyle w:val="TAL"/>
            </w:pPr>
            <w:r w:rsidRPr="00317891">
              <w:t>Request</w:t>
            </w:r>
          </w:p>
        </w:tc>
        <w:tc>
          <w:tcPr>
            <w:tcW w:w="1923" w:type="dxa"/>
          </w:tcPr>
          <w:p w14:paraId="2F65EAED" w14:textId="77777777" w:rsidR="007D226D" w:rsidRDefault="007D226D" w:rsidP="007D226D">
            <w:pPr>
              <w:pStyle w:val="TAL"/>
            </w:pPr>
            <w:r w:rsidRPr="00317891">
              <w:t>Request/Response</w:t>
            </w:r>
          </w:p>
        </w:tc>
        <w:tc>
          <w:tcPr>
            <w:tcW w:w="2330" w:type="dxa"/>
            <w:shd w:val="clear" w:color="auto" w:fill="auto"/>
          </w:tcPr>
          <w:p w14:paraId="73F24F60" w14:textId="77777777" w:rsidR="007D226D" w:rsidRDefault="007D226D" w:rsidP="007D226D">
            <w:pPr>
              <w:pStyle w:val="TAL"/>
              <w:rPr>
                <w:lang w:eastAsia="zh-CN"/>
              </w:rPr>
            </w:pPr>
            <w:r w:rsidRPr="00317891">
              <w:rPr>
                <w:lang w:eastAsia="zh-CN"/>
              </w:rPr>
              <w:t>EEC</w:t>
            </w:r>
          </w:p>
        </w:tc>
      </w:tr>
      <w:tr w:rsidR="007D226D" w14:paraId="49DB3BDD" w14:textId="77777777" w:rsidTr="007D226D">
        <w:trPr>
          <w:trHeight w:val="136"/>
        </w:trPr>
        <w:tc>
          <w:tcPr>
            <w:tcW w:w="3652" w:type="dxa"/>
            <w:vMerge/>
            <w:shd w:val="clear" w:color="auto" w:fill="auto"/>
          </w:tcPr>
          <w:p w14:paraId="613CA68C" w14:textId="77777777" w:rsidR="007D226D" w:rsidRDefault="007D226D" w:rsidP="007D226D">
            <w:pPr>
              <w:pStyle w:val="TAL"/>
            </w:pPr>
          </w:p>
        </w:tc>
        <w:tc>
          <w:tcPr>
            <w:tcW w:w="2268" w:type="dxa"/>
            <w:shd w:val="clear" w:color="auto" w:fill="auto"/>
          </w:tcPr>
          <w:p w14:paraId="6ECE3E58" w14:textId="77777777" w:rsidR="007D226D" w:rsidRDefault="007D226D" w:rsidP="007D226D">
            <w:pPr>
              <w:pStyle w:val="TAL"/>
            </w:pPr>
            <w:r w:rsidRPr="00317891">
              <w:t>Subscribe</w:t>
            </w:r>
          </w:p>
        </w:tc>
        <w:tc>
          <w:tcPr>
            <w:tcW w:w="1923" w:type="dxa"/>
            <w:vMerge w:val="restart"/>
          </w:tcPr>
          <w:p w14:paraId="793AAEFA" w14:textId="77777777" w:rsidR="007D226D" w:rsidRDefault="007D226D" w:rsidP="007D226D">
            <w:pPr>
              <w:pStyle w:val="TAL"/>
            </w:pPr>
            <w:r w:rsidRPr="00317891">
              <w:t>Subscribe/Notify</w:t>
            </w:r>
          </w:p>
        </w:tc>
        <w:tc>
          <w:tcPr>
            <w:tcW w:w="2330" w:type="dxa"/>
            <w:vMerge w:val="restart"/>
            <w:shd w:val="clear" w:color="auto" w:fill="auto"/>
          </w:tcPr>
          <w:p w14:paraId="5B579425" w14:textId="77777777" w:rsidR="007D226D" w:rsidRDefault="007D226D" w:rsidP="007D226D">
            <w:pPr>
              <w:pStyle w:val="TAL"/>
              <w:rPr>
                <w:lang w:eastAsia="zh-CN"/>
              </w:rPr>
            </w:pPr>
            <w:r w:rsidRPr="00317891">
              <w:rPr>
                <w:lang w:eastAsia="zh-CN"/>
              </w:rPr>
              <w:t>EEC</w:t>
            </w:r>
          </w:p>
        </w:tc>
      </w:tr>
      <w:tr w:rsidR="007D226D" w14:paraId="17D9475A" w14:textId="77777777" w:rsidTr="007D226D">
        <w:trPr>
          <w:trHeight w:val="136"/>
        </w:trPr>
        <w:tc>
          <w:tcPr>
            <w:tcW w:w="3652" w:type="dxa"/>
            <w:vMerge/>
            <w:shd w:val="clear" w:color="auto" w:fill="auto"/>
          </w:tcPr>
          <w:p w14:paraId="7A9460C1" w14:textId="77777777" w:rsidR="007D226D" w:rsidRDefault="007D226D" w:rsidP="007D226D">
            <w:pPr>
              <w:pStyle w:val="TAL"/>
            </w:pPr>
          </w:p>
        </w:tc>
        <w:tc>
          <w:tcPr>
            <w:tcW w:w="2268" w:type="dxa"/>
            <w:shd w:val="clear" w:color="auto" w:fill="auto"/>
          </w:tcPr>
          <w:p w14:paraId="2950B34B" w14:textId="77777777" w:rsidR="007D226D" w:rsidRDefault="007D226D" w:rsidP="007D226D">
            <w:pPr>
              <w:pStyle w:val="TAL"/>
            </w:pPr>
            <w:r w:rsidRPr="00317891">
              <w:t>Notify</w:t>
            </w:r>
          </w:p>
        </w:tc>
        <w:tc>
          <w:tcPr>
            <w:tcW w:w="1923" w:type="dxa"/>
            <w:vMerge/>
          </w:tcPr>
          <w:p w14:paraId="17FAFC5F" w14:textId="77777777" w:rsidR="007D226D" w:rsidRDefault="007D226D" w:rsidP="007D226D">
            <w:pPr>
              <w:pStyle w:val="TAL"/>
            </w:pPr>
          </w:p>
        </w:tc>
        <w:tc>
          <w:tcPr>
            <w:tcW w:w="2330" w:type="dxa"/>
            <w:vMerge/>
            <w:shd w:val="clear" w:color="auto" w:fill="auto"/>
          </w:tcPr>
          <w:p w14:paraId="12B07DDD" w14:textId="77777777" w:rsidR="007D226D" w:rsidRDefault="007D226D" w:rsidP="007D226D">
            <w:pPr>
              <w:pStyle w:val="TAL"/>
              <w:rPr>
                <w:lang w:eastAsia="zh-CN"/>
              </w:rPr>
            </w:pPr>
          </w:p>
        </w:tc>
      </w:tr>
      <w:tr w:rsidR="007D226D" w14:paraId="6F4477D0" w14:textId="77777777" w:rsidTr="007D226D">
        <w:trPr>
          <w:trHeight w:val="136"/>
        </w:trPr>
        <w:tc>
          <w:tcPr>
            <w:tcW w:w="3652" w:type="dxa"/>
            <w:vMerge/>
            <w:shd w:val="clear" w:color="auto" w:fill="auto"/>
          </w:tcPr>
          <w:p w14:paraId="059306CA" w14:textId="77777777" w:rsidR="007D226D" w:rsidRDefault="007D226D" w:rsidP="007D226D">
            <w:pPr>
              <w:pStyle w:val="TAL"/>
            </w:pPr>
          </w:p>
        </w:tc>
        <w:tc>
          <w:tcPr>
            <w:tcW w:w="2268" w:type="dxa"/>
            <w:shd w:val="clear" w:color="auto" w:fill="auto"/>
          </w:tcPr>
          <w:p w14:paraId="7478249C" w14:textId="77777777" w:rsidR="007D226D" w:rsidRDefault="007D226D" w:rsidP="007D226D">
            <w:pPr>
              <w:pStyle w:val="TAL"/>
            </w:pPr>
            <w:r w:rsidRPr="00317891">
              <w:t>UpdateSubscription</w:t>
            </w:r>
          </w:p>
        </w:tc>
        <w:tc>
          <w:tcPr>
            <w:tcW w:w="1923" w:type="dxa"/>
            <w:vMerge/>
          </w:tcPr>
          <w:p w14:paraId="40215B79" w14:textId="77777777" w:rsidR="007D226D" w:rsidRDefault="007D226D" w:rsidP="007D226D">
            <w:pPr>
              <w:pStyle w:val="TAL"/>
            </w:pPr>
          </w:p>
        </w:tc>
        <w:tc>
          <w:tcPr>
            <w:tcW w:w="2330" w:type="dxa"/>
            <w:vMerge/>
            <w:shd w:val="clear" w:color="auto" w:fill="auto"/>
          </w:tcPr>
          <w:p w14:paraId="5ABF12E3" w14:textId="77777777" w:rsidR="007D226D" w:rsidRDefault="007D226D" w:rsidP="007D226D">
            <w:pPr>
              <w:pStyle w:val="TAL"/>
              <w:rPr>
                <w:lang w:eastAsia="zh-CN"/>
              </w:rPr>
            </w:pPr>
          </w:p>
        </w:tc>
      </w:tr>
      <w:tr w:rsidR="007D226D" w14:paraId="5D4A370D" w14:textId="77777777" w:rsidTr="007D226D">
        <w:trPr>
          <w:trHeight w:val="136"/>
        </w:trPr>
        <w:tc>
          <w:tcPr>
            <w:tcW w:w="3652" w:type="dxa"/>
            <w:vMerge/>
            <w:shd w:val="clear" w:color="auto" w:fill="auto"/>
          </w:tcPr>
          <w:p w14:paraId="30B54F3D" w14:textId="77777777" w:rsidR="007D226D" w:rsidRDefault="007D226D" w:rsidP="007D226D">
            <w:pPr>
              <w:pStyle w:val="TAL"/>
            </w:pPr>
          </w:p>
        </w:tc>
        <w:tc>
          <w:tcPr>
            <w:tcW w:w="2268" w:type="dxa"/>
            <w:shd w:val="clear" w:color="auto" w:fill="auto"/>
          </w:tcPr>
          <w:p w14:paraId="36ADA78F" w14:textId="77777777" w:rsidR="007D226D" w:rsidRDefault="007D226D" w:rsidP="007D226D">
            <w:pPr>
              <w:pStyle w:val="TAL"/>
            </w:pPr>
            <w:r w:rsidRPr="00317891">
              <w:t>Unsubscribe</w:t>
            </w:r>
          </w:p>
        </w:tc>
        <w:tc>
          <w:tcPr>
            <w:tcW w:w="1923" w:type="dxa"/>
            <w:vMerge/>
          </w:tcPr>
          <w:p w14:paraId="3F01EEF8" w14:textId="77777777" w:rsidR="007D226D" w:rsidRDefault="007D226D" w:rsidP="007D226D">
            <w:pPr>
              <w:pStyle w:val="TAL"/>
            </w:pPr>
          </w:p>
        </w:tc>
        <w:tc>
          <w:tcPr>
            <w:tcW w:w="2330" w:type="dxa"/>
            <w:vMerge/>
            <w:shd w:val="clear" w:color="auto" w:fill="auto"/>
          </w:tcPr>
          <w:p w14:paraId="483967A6" w14:textId="77777777" w:rsidR="007D226D" w:rsidRDefault="007D226D" w:rsidP="007D226D">
            <w:pPr>
              <w:pStyle w:val="TAL"/>
              <w:rPr>
                <w:lang w:eastAsia="zh-CN"/>
              </w:rPr>
            </w:pPr>
          </w:p>
        </w:tc>
      </w:tr>
    </w:tbl>
    <w:p w14:paraId="032ECF35" w14:textId="77777777" w:rsidR="007D226D" w:rsidRDefault="007D226D" w:rsidP="007D226D"/>
    <w:p w14:paraId="35CFE3CB" w14:textId="3059771F" w:rsidR="007D226D" w:rsidRDefault="007D226D" w:rsidP="007D226D">
      <w:r>
        <w:t>Table </w:t>
      </w:r>
      <w:r w:rsidR="000238C5">
        <w:t>7</w:t>
      </w:r>
      <w:r>
        <w:t>.1</w:t>
      </w:r>
      <w:r>
        <w:rPr>
          <w:noProof/>
        </w:rPr>
        <w:t>-2</w:t>
      </w:r>
      <w:r>
        <w:t xml:space="preserve"> summarizes the corresponding Edge Configuration Server APIs defined in this specification. </w:t>
      </w:r>
    </w:p>
    <w:p w14:paraId="0362BDCA" w14:textId="0F0C10C8" w:rsidR="007D226D" w:rsidRDefault="007D226D" w:rsidP="007D226D">
      <w:pPr>
        <w:pStyle w:val="TH"/>
      </w:pPr>
      <w:r>
        <w:t>Table </w:t>
      </w:r>
      <w:r w:rsidR="000238C5">
        <w:t>7</w:t>
      </w:r>
      <w:r>
        <w:t>.1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c>
          <w:tcPr>
            <w:tcW w:w="2547" w:type="dxa"/>
            <w:shd w:val="clear" w:color="auto" w:fill="auto"/>
          </w:tcPr>
          <w:p w14:paraId="7E17AD18" w14:textId="77777777" w:rsidR="007D226D" w:rsidRDefault="007D226D" w:rsidP="00D6602B">
            <w:pPr>
              <w:pStyle w:val="TAH"/>
            </w:pPr>
            <w:r>
              <w:t>Service Name</w:t>
            </w:r>
          </w:p>
        </w:tc>
        <w:tc>
          <w:tcPr>
            <w:tcW w:w="835" w:type="dxa"/>
            <w:shd w:val="clear" w:color="auto" w:fill="auto"/>
          </w:tcPr>
          <w:p w14:paraId="6D587331" w14:textId="77777777" w:rsidR="007D226D" w:rsidRDefault="007D226D" w:rsidP="00D6602B">
            <w:pPr>
              <w:pStyle w:val="TAH"/>
            </w:pPr>
            <w:r>
              <w:t>Clause</w:t>
            </w:r>
          </w:p>
        </w:tc>
        <w:tc>
          <w:tcPr>
            <w:tcW w:w="1716" w:type="dxa"/>
            <w:shd w:val="clear" w:color="auto" w:fill="auto"/>
          </w:tcPr>
          <w:p w14:paraId="75481A34" w14:textId="77777777" w:rsidR="007D226D" w:rsidRDefault="007D226D" w:rsidP="00D6602B">
            <w:pPr>
              <w:pStyle w:val="TAH"/>
            </w:pPr>
            <w:r>
              <w:t>Description</w:t>
            </w:r>
          </w:p>
        </w:tc>
        <w:tc>
          <w:tcPr>
            <w:tcW w:w="2835" w:type="dxa"/>
            <w:shd w:val="clear" w:color="auto" w:fill="auto"/>
          </w:tcPr>
          <w:p w14:paraId="6A224362" w14:textId="77777777" w:rsidR="007D226D" w:rsidRDefault="007D226D" w:rsidP="00D6602B">
            <w:pPr>
              <w:pStyle w:val="TAH"/>
            </w:pPr>
            <w:r>
              <w:t>OpenAPI Specification File</w:t>
            </w:r>
          </w:p>
        </w:tc>
        <w:tc>
          <w:tcPr>
            <w:tcW w:w="1134" w:type="dxa"/>
            <w:shd w:val="clear" w:color="auto" w:fill="auto"/>
          </w:tcPr>
          <w:p w14:paraId="3F80089A" w14:textId="77777777" w:rsidR="007D226D" w:rsidRDefault="007D226D" w:rsidP="00D6602B">
            <w:pPr>
              <w:pStyle w:val="TAH"/>
            </w:pPr>
            <w:r>
              <w:t>apiName</w:t>
            </w:r>
          </w:p>
        </w:tc>
        <w:tc>
          <w:tcPr>
            <w:tcW w:w="1134" w:type="dxa"/>
            <w:shd w:val="clear" w:color="auto" w:fill="auto"/>
          </w:tcPr>
          <w:p w14:paraId="2DD6DB68" w14:textId="77777777" w:rsidR="007D226D" w:rsidRDefault="007D226D" w:rsidP="00D6602B">
            <w:pPr>
              <w:pStyle w:val="TAH"/>
            </w:pPr>
            <w:r>
              <w:t>Annex</w:t>
            </w:r>
          </w:p>
        </w:tc>
      </w:tr>
      <w:tr w:rsidR="007D226D" w14:paraId="53A122AC" w14:textId="77777777" w:rsidTr="007D226D">
        <w:tc>
          <w:tcPr>
            <w:tcW w:w="2547" w:type="dxa"/>
            <w:shd w:val="clear" w:color="auto" w:fill="auto"/>
          </w:tcPr>
          <w:p w14:paraId="2BEFD27E" w14:textId="77777777" w:rsidR="007D226D" w:rsidRDefault="007D226D" w:rsidP="007D226D">
            <w:pPr>
              <w:pStyle w:val="TAL"/>
            </w:pPr>
          </w:p>
        </w:tc>
        <w:tc>
          <w:tcPr>
            <w:tcW w:w="835" w:type="dxa"/>
            <w:shd w:val="clear" w:color="auto" w:fill="auto"/>
          </w:tcPr>
          <w:p w14:paraId="2A6AEFBC" w14:textId="77777777" w:rsidR="007D226D" w:rsidRDefault="007D226D" w:rsidP="007D226D">
            <w:pPr>
              <w:pStyle w:val="TAL"/>
              <w:rPr>
                <w:noProof/>
                <w:lang w:eastAsia="zh-CN"/>
              </w:rPr>
            </w:pPr>
          </w:p>
        </w:tc>
        <w:tc>
          <w:tcPr>
            <w:tcW w:w="1716" w:type="dxa"/>
            <w:shd w:val="clear" w:color="auto" w:fill="auto"/>
          </w:tcPr>
          <w:p w14:paraId="637BCF78" w14:textId="77777777" w:rsidR="007D226D" w:rsidRDefault="007D226D" w:rsidP="007D226D">
            <w:pPr>
              <w:pStyle w:val="TAL"/>
            </w:pPr>
          </w:p>
        </w:tc>
        <w:tc>
          <w:tcPr>
            <w:tcW w:w="2835" w:type="dxa"/>
            <w:shd w:val="clear" w:color="auto" w:fill="auto"/>
          </w:tcPr>
          <w:p w14:paraId="1FD31612" w14:textId="77777777" w:rsidR="007D226D" w:rsidRDefault="007D226D" w:rsidP="007D226D">
            <w:pPr>
              <w:pStyle w:val="TAL"/>
              <w:rPr>
                <w:noProof/>
              </w:rPr>
            </w:pPr>
          </w:p>
        </w:tc>
        <w:tc>
          <w:tcPr>
            <w:tcW w:w="1134" w:type="dxa"/>
            <w:shd w:val="clear" w:color="auto" w:fill="auto"/>
          </w:tcPr>
          <w:p w14:paraId="00028477" w14:textId="77777777" w:rsidR="007D226D" w:rsidRDefault="007D226D" w:rsidP="007D226D">
            <w:pPr>
              <w:pStyle w:val="TAL"/>
              <w:rPr>
                <w:noProof/>
              </w:rPr>
            </w:pPr>
          </w:p>
        </w:tc>
        <w:tc>
          <w:tcPr>
            <w:tcW w:w="1134" w:type="dxa"/>
            <w:shd w:val="clear" w:color="auto" w:fill="auto"/>
          </w:tcPr>
          <w:p w14:paraId="7BA06720" w14:textId="77777777" w:rsidR="007D226D" w:rsidRDefault="007D226D" w:rsidP="007D226D">
            <w:pPr>
              <w:pStyle w:val="TAL"/>
              <w:rPr>
                <w:noProof/>
                <w:lang w:eastAsia="zh-CN"/>
              </w:rPr>
            </w:pPr>
          </w:p>
        </w:tc>
      </w:tr>
    </w:tbl>
    <w:p w14:paraId="119CC9E7" w14:textId="77777777" w:rsidR="007D226D" w:rsidRDefault="007D226D" w:rsidP="00ED52C7"/>
    <w:p w14:paraId="17E145A2" w14:textId="0645C331" w:rsidR="007D226D" w:rsidRDefault="000238C5" w:rsidP="007D226D">
      <w:pPr>
        <w:pStyle w:val="Heading2"/>
      </w:pPr>
      <w:bookmarkStart w:id="3096" w:name="_Toc96848283"/>
      <w:r>
        <w:t>7.2</w:t>
      </w:r>
      <w:r w:rsidR="007D226D">
        <w:tab/>
      </w:r>
      <w:r w:rsidR="007D226D" w:rsidRPr="00317891">
        <w:t>Eecs_ServiceProvisioning</w:t>
      </w:r>
      <w:r w:rsidR="007D226D">
        <w:t xml:space="preserve"> Service</w:t>
      </w:r>
      <w:bookmarkEnd w:id="3096"/>
    </w:p>
    <w:p w14:paraId="38392182" w14:textId="2C7552E1" w:rsidR="007D226D" w:rsidRDefault="000238C5" w:rsidP="007D226D">
      <w:pPr>
        <w:pStyle w:val="Heading3"/>
      </w:pPr>
      <w:bookmarkStart w:id="3097" w:name="_Toc96848284"/>
      <w:r>
        <w:t>7.2</w:t>
      </w:r>
      <w:r w:rsidR="007D226D">
        <w:t>.1</w:t>
      </w:r>
      <w:r w:rsidR="007D226D">
        <w:tab/>
        <w:t>Service Description</w:t>
      </w:r>
      <w:bookmarkEnd w:id="3097"/>
    </w:p>
    <w:p w14:paraId="02C740E9" w14:textId="77777777" w:rsidR="007D226D" w:rsidRDefault="007D226D" w:rsidP="007D226D">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3111E577" w14:textId="7A06A555" w:rsidR="007D226D" w:rsidRDefault="000238C5" w:rsidP="007D226D">
      <w:pPr>
        <w:pStyle w:val="Heading3"/>
      </w:pPr>
      <w:bookmarkStart w:id="3098" w:name="_Toc96848285"/>
      <w:r>
        <w:t>7.2</w:t>
      </w:r>
      <w:r w:rsidR="007D226D">
        <w:t>.2</w:t>
      </w:r>
      <w:r w:rsidR="007D226D">
        <w:tab/>
        <w:t>Service Operations</w:t>
      </w:r>
      <w:bookmarkEnd w:id="3098"/>
    </w:p>
    <w:p w14:paraId="169CD044" w14:textId="3CBBA184" w:rsidR="007D226D" w:rsidRDefault="000238C5" w:rsidP="007D226D">
      <w:pPr>
        <w:pStyle w:val="Heading4"/>
      </w:pPr>
      <w:bookmarkStart w:id="3099" w:name="_Toc96848286"/>
      <w:r>
        <w:t>7.2</w:t>
      </w:r>
      <w:r w:rsidR="007D226D">
        <w:t>.2.1</w:t>
      </w:r>
      <w:r w:rsidR="007D226D">
        <w:tab/>
        <w:t>Introduction</w:t>
      </w:r>
      <w:bookmarkEnd w:id="3099"/>
    </w:p>
    <w:p w14:paraId="18EE7681" w14:textId="0463C441" w:rsidR="007D226D" w:rsidRDefault="007D226D" w:rsidP="007D226D">
      <w:r>
        <w:t xml:space="preserve">The service operation defined for </w:t>
      </w:r>
      <w:r w:rsidRPr="00317891">
        <w:t>Eecs_ServiceProvisioning</w:t>
      </w:r>
      <w:r>
        <w:t xml:space="preserve"> API is shown in the table </w:t>
      </w:r>
      <w:r w:rsidR="000238C5">
        <w:t>7.2</w:t>
      </w:r>
      <w:r>
        <w:t>.2.1-1.</w:t>
      </w:r>
    </w:p>
    <w:p w14:paraId="0F44F661" w14:textId="63A29FE3" w:rsidR="007D226D" w:rsidRDefault="007D226D" w:rsidP="007D226D">
      <w:pPr>
        <w:pStyle w:val="TH"/>
      </w:pPr>
      <w:r>
        <w:lastRenderedPageBreak/>
        <w:t>Table </w:t>
      </w:r>
      <w:r w:rsidR="000238C5">
        <w:t>7.2</w:t>
      </w:r>
      <w:r>
        <w:t xml:space="preserve">.2.1-1: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trPr>
        <w:tc>
          <w:tcPr>
            <w:tcW w:w="3260" w:type="dxa"/>
            <w:shd w:val="clear" w:color="auto" w:fill="D9D9D9"/>
          </w:tcPr>
          <w:p w14:paraId="63AC8D9A" w14:textId="77777777" w:rsidR="007D226D" w:rsidRDefault="007D226D" w:rsidP="007D226D">
            <w:pPr>
              <w:pStyle w:val="TAH"/>
            </w:pPr>
            <w:r>
              <w:t>Service operation name</w:t>
            </w:r>
          </w:p>
        </w:tc>
        <w:tc>
          <w:tcPr>
            <w:tcW w:w="4395" w:type="dxa"/>
            <w:shd w:val="clear" w:color="auto" w:fill="D9D9D9"/>
          </w:tcPr>
          <w:p w14:paraId="6DC126C8" w14:textId="77777777" w:rsidR="007D226D" w:rsidRDefault="007D226D" w:rsidP="007D226D">
            <w:pPr>
              <w:pStyle w:val="TAH"/>
            </w:pPr>
            <w:r>
              <w:t>Description</w:t>
            </w:r>
          </w:p>
        </w:tc>
        <w:tc>
          <w:tcPr>
            <w:tcW w:w="1565" w:type="dxa"/>
            <w:shd w:val="clear" w:color="auto" w:fill="D9D9D9"/>
          </w:tcPr>
          <w:p w14:paraId="25F9BEB1" w14:textId="77777777" w:rsidR="007D226D" w:rsidRDefault="007D226D" w:rsidP="007D226D">
            <w:pPr>
              <w:pStyle w:val="TAH"/>
            </w:pPr>
            <w:r>
              <w:t>Initiated by</w:t>
            </w:r>
          </w:p>
        </w:tc>
      </w:tr>
      <w:tr w:rsidR="007D226D" w14:paraId="0F6EA466" w14:textId="77777777" w:rsidTr="007D226D">
        <w:trPr>
          <w:jc w:val="center"/>
        </w:trPr>
        <w:tc>
          <w:tcPr>
            <w:tcW w:w="3260" w:type="dxa"/>
          </w:tcPr>
          <w:p w14:paraId="44F0C544" w14:textId="77777777" w:rsidR="007D226D" w:rsidRDefault="007D226D" w:rsidP="007D226D">
            <w:pPr>
              <w:pStyle w:val="TAL"/>
            </w:pPr>
            <w:r w:rsidRPr="00317891">
              <w:t>Eecs_ServiceProvisioning_Request</w:t>
            </w:r>
          </w:p>
        </w:tc>
        <w:tc>
          <w:tcPr>
            <w:tcW w:w="4395" w:type="dxa"/>
          </w:tcPr>
          <w:p w14:paraId="63CCABBA" w14:textId="77777777" w:rsidR="007D226D" w:rsidRDefault="007D226D" w:rsidP="007D226D">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DE4D93C" w14:textId="77777777" w:rsidR="007D226D" w:rsidRDefault="007D226D" w:rsidP="007D226D">
            <w:pPr>
              <w:pStyle w:val="TAL"/>
            </w:pPr>
            <w:r>
              <w:t>EEC</w:t>
            </w:r>
          </w:p>
        </w:tc>
      </w:tr>
      <w:tr w:rsidR="007D226D" w14:paraId="15E84A2F" w14:textId="77777777" w:rsidTr="007D226D">
        <w:trPr>
          <w:jc w:val="center"/>
        </w:trPr>
        <w:tc>
          <w:tcPr>
            <w:tcW w:w="3260" w:type="dxa"/>
          </w:tcPr>
          <w:p w14:paraId="22A5891D" w14:textId="77777777" w:rsidR="007D226D" w:rsidRPr="00317891" w:rsidRDefault="007D226D" w:rsidP="007D226D">
            <w:pPr>
              <w:pStyle w:val="TAL"/>
            </w:pPr>
            <w:r w:rsidRPr="00317891">
              <w:t>Eecs_ServiceProvisioning_Subscribe</w:t>
            </w:r>
          </w:p>
        </w:tc>
        <w:tc>
          <w:tcPr>
            <w:tcW w:w="4395" w:type="dxa"/>
          </w:tcPr>
          <w:p w14:paraId="4389EFE2" w14:textId="77777777" w:rsidR="007D226D" w:rsidRPr="00317891" w:rsidRDefault="007D226D" w:rsidP="007D226D">
            <w:pPr>
              <w:pStyle w:val="TAL"/>
            </w:pPr>
            <w:r>
              <w:t>This service operation is used by the EEC to subscribe to ECS for reporting of service provisioning information.</w:t>
            </w:r>
          </w:p>
        </w:tc>
        <w:tc>
          <w:tcPr>
            <w:tcW w:w="1565" w:type="dxa"/>
          </w:tcPr>
          <w:p w14:paraId="1DC47C7B" w14:textId="77777777" w:rsidR="007D226D" w:rsidRDefault="007D226D" w:rsidP="007D226D">
            <w:pPr>
              <w:pStyle w:val="TAL"/>
            </w:pPr>
            <w:r>
              <w:t>EEC</w:t>
            </w:r>
          </w:p>
        </w:tc>
      </w:tr>
      <w:tr w:rsidR="007D226D" w14:paraId="4E0F212D" w14:textId="77777777" w:rsidTr="007D226D">
        <w:trPr>
          <w:jc w:val="center"/>
        </w:trPr>
        <w:tc>
          <w:tcPr>
            <w:tcW w:w="3260" w:type="dxa"/>
          </w:tcPr>
          <w:p w14:paraId="0B72BC34" w14:textId="77777777" w:rsidR="007D226D" w:rsidRPr="00317891" w:rsidRDefault="007D226D" w:rsidP="007D226D">
            <w:pPr>
              <w:pStyle w:val="TAL"/>
            </w:pPr>
            <w:r w:rsidRPr="00317891">
              <w:t>Eecs_ServiceProvisioning_Notify</w:t>
            </w:r>
          </w:p>
        </w:tc>
        <w:tc>
          <w:tcPr>
            <w:tcW w:w="4395" w:type="dxa"/>
          </w:tcPr>
          <w:p w14:paraId="4BAAC32C" w14:textId="77777777" w:rsidR="007D226D" w:rsidRPr="00317891" w:rsidRDefault="007D226D" w:rsidP="007D226D">
            <w:pPr>
              <w:pStyle w:val="TAL"/>
            </w:pPr>
            <w:r>
              <w:t>This service operation is used by the ECS to notify the EEC about the service provisioning information.</w:t>
            </w:r>
          </w:p>
        </w:tc>
        <w:tc>
          <w:tcPr>
            <w:tcW w:w="1565" w:type="dxa"/>
          </w:tcPr>
          <w:p w14:paraId="710E563C" w14:textId="77777777" w:rsidR="007D226D" w:rsidRDefault="007D226D" w:rsidP="007D226D">
            <w:pPr>
              <w:pStyle w:val="TAL"/>
            </w:pPr>
            <w:r>
              <w:t>ECS</w:t>
            </w:r>
          </w:p>
        </w:tc>
      </w:tr>
      <w:tr w:rsidR="007D226D" w14:paraId="3A476CE0" w14:textId="77777777" w:rsidTr="007D226D">
        <w:trPr>
          <w:jc w:val="center"/>
        </w:trPr>
        <w:tc>
          <w:tcPr>
            <w:tcW w:w="3260" w:type="dxa"/>
          </w:tcPr>
          <w:p w14:paraId="35788C0C" w14:textId="77777777" w:rsidR="007D226D" w:rsidRPr="00317891" w:rsidRDefault="007D226D" w:rsidP="007D226D">
            <w:pPr>
              <w:pStyle w:val="TAL"/>
            </w:pPr>
            <w:r w:rsidRPr="00317891">
              <w:t>Eecs_ServiceProvisioning_UpdateSubscription</w:t>
            </w:r>
          </w:p>
        </w:tc>
        <w:tc>
          <w:tcPr>
            <w:tcW w:w="4395" w:type="dxa"/>
          </w:tcPr>
          <w:p w14:paraId="6CA173E2" w14:textId="77777777" w:rsidR="007D226D" w:rsidRPr="00317891" w:rsidRDefault="007D226D" w:rsidP="007D226D">
            <w:pPr>
              <w:pStyle w:val="TAL"/>
            </w:pPr>
            <w:r>
              <w:t>This service operation is used by the EEC to update its subscription at ECS for reporting of service provisioning information.</w:t>
            </w:r>
          </w:p>
        </w:tc>
        <w:tc>
          <w:tcPr>
            <w:tcW w:w="1565" w:type="dxa"/>
          </w:tcPr>
          <w:p w14:paraId="08E7A8E7" w14:textId="77777777" w:rsidR="007D226D" w:rsidRDefault="007D226D" w:rsidP="007D226D">
            <w:pPr>
              <w:pStyle w:val="TAL"/>
            </w:pPr>
            <w:r>
              <w:t>EEC</w:t>
            </w:r>
          </w:p>
        </w:tc>
      </w:tr>
      <w:tr w:rsidR="007D226D" w14:paraId="7C06A917" w14:textId="77777777" w:rsidTr="007D226D">
        <w:trPr>
          <w:jc w:val="center"/>
        </w:trPr>
        <w:tc>
          <w:tcPr>
            <w:tcW w:w="3260" w:type="dxa"/>
          </w:tcPr>
          <w:p w14:paraId="6128A7BD" w14:textId="77777777" w:rsidR="007D226D" w:rsidRPr="00317891" w:rsidRDefault="007D226D" w:rsidP="007D226D">
            <w:pPr>
              <w:pStyle w:val="TAL"/>
            </w:pPr>
            <w:r w:rsidRPr="00317891">
              <w:rPr>
                <w:lang w:val="en-IN"/>
              </w:rPr>
              <w:t>Eecs_ServiceProvisioning_Unsubscribe</w:t>
            </w:r>
          </w:p>
        </w:tc>
        <w:tc>
          <w:tcPr>
            <w:tcW w:w="4395" w:type="dxa"/>
          </w:tcPr>
          <w:p w14:paraId="6FB7D9BF" w14:textId="77777777" w:rsidR="007D226D" w:rsidRPr="00317891" w:rsidRDefault="007D226D" w:rsidP="007D226D">
            <w:pPr>
              <w:pStyle w:val="TAL"/>
            </w:pPr>
            <w:r>
              <w:t>This service operation is used by the EEC to remove its subscription from ECS for reporting of service provisioning information.</w:t>
            </w:r>
          </w:p>
        </w:tc>
        <w:tc>
          <w:tcPr>
            <w:tcW w:w="1565" w:type="dxa"/>
          </w:tcPr>
          <w:p w14:paraId="7B29574A" w14:textId="77777777" w:rsidR="007D226D" w:rsidRDefault="007D226D" w:rsidP="007D226D">
            <w:pPr>
              <w:pStyle w:val="TAL"/>
            </w:pPr>
            <w:r>
              <w:t>EEC</w:t>
            </w:r>
          </w:p>
        </w:tc>
      </w:tr>
    </w:tbl>
    <w:p w14:paraId="2691D743" w14:textId="77777777" w:rsidR="007D226D" w:rsidRDefault="007D226D" w:rsidP="007D226D"/>
    <w:p w14:paraId="43FBDB37" w14:textId="66D80C65" w:rsidR="007D226D" w:rsidRDefault="000238C5" w:rsidP="007D226D">
      <w:pPr>
        <w:pStyle w:val="Heading4"/>
      </w:pPr>
      <w:bookmarkStart w:id="3100" w:name="_Toc96848287"/>
      <w:r>
        <w:t>7.2</w:t>
      </w:r>
      <w:r w:rsidR="007D226D">
        <w:t>.2.2</w:t>
      </w:r>
      <w:r w:rsidR="007D226D">
        <w:tab/>
      </w:r>
      <w:r w:rsidR="007D226D" w:rsidRPr="00317891">
        <w:t>Eecs_ServiceProvisioning_Request</w:t>
      </w:r>
      <w:bookmarkEnd w:id="3100"/>
    </w:p>
    <w:p w14:paraId="30159776" w14:textId="7916737B" w:rsidR="007D226D" w:rsidRDefault="000238C5" w:rsidP="007D226D">
      <w:pPr>
        <w:pStyle w:val="Heading5"/>
      </w:pPr>
      <w:bookmarkStart w:id="3101" w:name="_Toc96848288"/>
      <w:r>
        <w:t>7.2</w:t>
      </w:r>
      <w:r w:rsidR="007D226D">
        <w:t>.2.2.1</w:t>
      </w:r>
      <w:r w:rsidR="007D226D">
        <w:tab/>
        <w:t>General</w:t>
      </w:r>
      <w:bookmarkEnd w:id="3101"/>
    </w:p>
    <w:p w14:paraId="47605279" w14:textId="77777777" w:rsidR="007D226D" w:rsidRPr="00A40061" w:rsidRDefault="007D226D" w:rsidP="007D226D">
      <w:r>
        <w:t>This service operation is used by</w:t>
      </w:r>
      <w:r w:rsidRPr="00317891">
        <w:t xml:space="preserve"> </w:t>
      </w:r>
      <w:r>
        <w:t>the EEC to request</w:t>
      </w:r>
      <w:r w:rsidRPr="00317891">
        <w:t xml:space="preserve"> for one</w:t>
      </w:r>
      <w:r>
        <w:t>-</w:t>
      </w:r>
      <w:r w:rsidRPr="00317891">
        <w:t>time service provisioning information</w:t>
      </w:r>
      <w:r>
        <w:t>.</w:t>
      </w:r>
    </w:p>
    <w:p w14:paraId="5548C62B" w14:textId="32AE9974" w:rsidR="007D226D" w:rsidRDefault="000238C5" w:rsidP="007D226D">
      <w:pPr>
        <w:pStyle w:val="Heading5"/>
      </w:pPr>
      <w:bookmarkStart w:id="3102" w:name="_Toc96848289"/>
      <w:r>
        <w:t>7.2</w:t>
      </w:r>
      <w:r w:rsidR="007D226D">
        <w:t>.2.2.2</w:t>
      </w:r>
      <w:r w:rsidR="007D226D">
        <w:tab/>
        <w:t xml:space="preserve">EEC requesting service provisioning information using </w:t>
      </w:r>
      <w:r w:rsidR="007D226D" w:rsidRPr="00317891">
        <w:t>Eecs_ServiceProvisioning_Request</w:t>
      </w:r>
      <w:r w:rsidR="007D226D">
        <w:t xml:space="preserve"> operation</w:t>
      </w:r>
      <w:bookmarkEnd w:id="3102"/>
    </w:p>
    <w:p w14:paraId="63E75422" w14:textId="2D8D1DD5" w:rsidR="007D226D" w:rsidRDefault="007D226D" w:rsidP="007D226D">
      <w:r>
        <w:t xml:space="preserve">To request for the one-time service provisioning information, the EEC shall send an HTTP POST </w:t>
      </w:r>
      <w:ins w:id="3103" w:author="C1-222094" w:date="2022-02-26T15:24:00Z">
        <w:r w:rsidR="00630338">
          <w:t xml:space="preserve">request </w:t>
        </w:r>
        <w:r w:rsidR="00630338" w:rsidRPr="00976344">
          <w:t xml:space="preserve">(custom </w:t>
        </w:r>
        <w:r w:rsidR="00630338">
          <w:t>operation</w:t>
        </w:r>
        <w:r w:rsidR="00630338" w:rsidRPr="00976344">
          <w:t xml:space="preserve">: </w:t>
        </w:r>
        <w:r w:rsidR="00630338">
          <w:t>"Request"</w:t>
        </w:r>
        <w:r w:rsidR="00630338" w:rsidRPr="00976344">
          <w:t>)</w:t>
        </w:r>
      </w:ins>
      <w:del w:id="3104" w:author="C1-222094" w:date="2022-02-26T15:25:00Z">
        <w:r w:rsidDel="00630338">
          <w:delText>message</w:delText>
        </w:r>
      </w:del>
      <w:r>
        <w:t xml:space="preserve"> to the ECS</w:t>
      </w:r>
      <w:del w:id="3105" w:author="C1-222094" w:date="2022-02-26T15:25:00Z">
        <w:r w:rsidDel="00630338">
          <w:delText xml:space="preserve"> on the </w:delText>
        </w:r>
        <w:r w:rsidRPr="00352F42" w:rsidDel="00630338">
          <w:delText>"</w:delText>
        </w:r>
        <w:r w:rsidRPr="002B1B4E" w:rsidDel="00630338">
          <w:delText xml:space="preserve">Provisioning </w:delText>
        </w:r>
        <w:r w:rsidDel="00630338">
          <w:delText>Information</w:delText>
        </w:r>
        <w:r w:rsidRPr="00352F42" w:rsidDel="00630338">
          <w:delText>"</w:delText>
        </w:r>
        <w:r w:rsidDel="00630338">
          <w:delText xml:space="preserve"> resource</w:delText>
        </w:r>
      </w:del>
      <w:ins w:id="3106" w:author="C1-222094" w:date="2022-02-26T15:25:00Z">
        <w:r w:rsidR="00630338" w:rsidRPr="00630338">
          <w:t xml:space="preserve"> </w:t>
        </w:r>
        <w:r w:rsidR="00630338">
          <w:t>with the request URI set to"</w:t>
        </w:r>
        <w:r w:rsidR="00630338" w:rsidRPr="00C33E6F">
          <w:t>{apiRoot}/eecs-serviceprovisioning/&lt;apiVersion&gt;/</w:t>
        </w:r>
        <w:r w:rsidR="00630338">
          <w:t>request"</w:t>
        </w:r>
      </w:ins>
      <w:r>
        <w:t xml:space="preserve">. </w:t>
      </w:r>
      <w:ins w:id="3107" w:author="C1-222094" w:date="2022-02-26T15:26:00Z">
        <w:r w:rsidR="00630338">
          <w:t xml:space="preserve">And </w:t>
        </w:r>
      </w:ins>
      <w:del w:id="3108" w:author="C1-222094" w:date="2022-02-26T15:26:00Z">
        <w:r w:rsidDel="00630338">
          <w:delText>T</w:delText>
        </w:r>
      </w:del>
      <w:ins w:id="3109" w:author="C1-222094" w:date="2022-02-26T15:26:00Z">
        <w:r w:rsidR="00630338">
          <w:t>t</w:t>
        </w:r>
      </w:ins>
      <w:r>
        <w:t xml:space="preserve">he body </w:t>
      </w:r>
      <w:del w:id="3110" w:author="C1-222094" w:date="2022-02-26T15:27:00Z">
        <w:r w:rsidDel="00630338">
          <w:delText xml:space="preserve">of the HTTP POST message shall </w:delText>
        </w:r>
      </w:del>
      <w:r>
        <w:t>includ</w:t>
      </w:r>
      <w:ins w:id="3111" w:author="C1-222094" w:date="2022-02-26T15:27:00Z">
        <w:r w:rsidR="00630338">
          <w:t>ing</w:t>
        </w:r>
      </w:ins>
      <w:del w:id="3112" w:author="C1-222094" w:date="2022-02-26T15:27:00Z">
        <w:r w:rsidDel="00630338">
          <w:delText>e</w:delText>
        </w:r>
      </w:del>
      <w:r>
        <w:t xml:space="preserve"> the </w:t>
      </w:r>
      <w:ins w:id="3113" w:author="C1-222094" w:date="2022-02-26T15:27:00Z">
        <w:r w:rsidR="00630338">
          <w:t>ECSServProvReq</w:t>
        </w:r>
        <w:r w:rsidR="00630338" w:rsidDel="00C33E6F">
          <w:t xml:space="preserve"> </w:t>
        </w:r>
        <w:r w:rsidR="00630338">
          <w:t>data structure</w:t>
        </w:r>
      </w:ins>
      <w:del w:id="3114" w:author="C1-222094" w:date="2022-02-26T15:27:00Z">
        <w:r w:rsidDel="00630338">
          <w:delText>unique identifier of the EEC, may include AC profile information, connectivity information, UE location information</w:delText>
        </w:r>
      </w:del>
      <w:r>
        <w:t>, as specified in clause </w:t>
      </w:r>
      <w:r w:rsidR="000238C5">
        <w:t>8.1</w:t>
      </w:r>
      <w:r>
        <w:t>.</w:t>
      </w:r>
      <w:ins w:id="3115" w:author="C1-222094" w:date="2022-02-26T15:27:00Z">
        <w:r w:rsidR="00630338">
          <w:t>5.</w:t>
        </w:r>
      </w:ins>
      <w:r>
        <w:t>2.2</w:t>
      </w:r>
      <w:del w:id="3116" w:author="C1-222094" w:date="2022-02-26T15:27:00Z">
        <w:r w:rsidDel="00630338">
          <w:rPr>
            <w:lang w:eastAsia="zh-CN"/>
          </w:rPr>
          <w:delText>.4</w:delText>
        </w:r>
        <w:r w:rsidDel="00630338">
          <w:delText>.2.2</w:delText>
        </w:r>
      </w:del>
      <w:r>
        <w:t>.</w:t>
      </w:r>
    </w:p>
    <w:p w14:paraId="3C938780" w14:textId="77777777" w:rsidR="007D226D" w:rsidRDefault="007D226D" w:rsidP="007D226D">
      <w:r>
        <w:t>Upon receiving the HTTP POST message from the EEC, the ECS shall:</w:t>
      </w:r>
    </w:p>
    <w:p w14:paraId="02C2099A" w14:textId="77777777" w:rsidR="007D226D" w:rsidRDefault="007D226D" w:rsidP="007D226D">
      <w:pPr>
        <w:pStyle w:val="B1"/>
      </w:pPr>
      <w:r>
        <w:t>a)</w:t>
      </w:r>
      <w:r>
        <w:tab/>
        <w:t>process the EEC service provisioning request information;</w:t>
      </w:r>
    </w:p>
    <w:p w14:paraId="68F71316" w14:textId="77777777" w:rsidR="007D226D" w:rsidRDefault="007D226D" w:rsidP="007D226D">
      <w:pPr>
        <w:pStyle w:val="B1"/>
      </w:pPr>
      <w:r>
        <w:t>b)</w:t>
      </w:r>
      <w:r>
        <w:tab/>
        <w:t>v</w:t>
      </w:r>
      <w:r w:rsidRPr="00393B16">
        <w:t xml:space="preserve">erify and check if the </w:t>
      </w:r>
      <w:r>
        <w:t>EEC</w:t>
      </w:r>
      <w:r w:rsidRPr="00393B16">
        <w:t xml:space="preserve"> is authorized to </w:t>
      </w:r>
      <w:r>
        <w:t>request service provisioning information from ECS;</w:t>
      </w:r>
    </w:p>
    <w:p w14:paraId="69A43165" w14:textId="04AA3E2D" w:rsidR="007D226D" w:rsidRDefault="007D226D" w:rsidP="007D226D">
      <w:pPr>
        <w:pStyle w:val="B1"/>
      </w:pPr>
      <w:r>
        <w:t>c)</w:t>
      </w:r>
      <w:r>
        <w:tab/>
        <w:t>if the EEC is authorized to request service provisioning information from ECS, then the ECS</w:t>
      </w:r>
      <w:ins w:id="3117" w:author="C1-222094" w:date="2022-02-26T15:28:00Z">
        <w:r w:rsidR="00630338">
          <w:t>:</w:t>
        </w:r>
      </w:ins>
      <w:del w:id="3118" w:author="C1-222094" w:date="2022-02-26T15:28:00Z">
        <w:r w:rsidDel="00630338">
          <w:delText>;</w:delText>
        </w:r>
      </w:del>
    </w:p>
    <w:p w14:paraId="5B07F0F1"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5AB3340D" w14:textId="2BE14C60" w:rsidR="007D226D" w:rsidRDefault="007D226D" w:rsidP="007D226D">
      <w:pPr>
        <w:pStyle w:val="B2"/>
        <w:rPr>
          <w:ins w:id="3119" w:author="C1-222047" w:date="2022-02-26T15:20:00Z"/>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089AF139" w14:textId="77777777" w:rsidR="0050205D" w:rsidRDefault="0050205D" w:rsidP="0050205D">
      <w:pPr>
        <w:pStyle w:val="B3"/>
        <w:rPr>
          <w:ins w:id="3120" w:author="C1-222047" w:date="2022-02-26T15:20:00Z"/>
        </w:rPr>
      </w:pPr>
      <w:ins w:id="3121" w:author="C1-222047" w:date="2022-02-26T15:20:00Z">
        <w:r>
          <w:t>i)</w:t>
        </w:r>
        <w:r>
          <w:tab/>
          <w:t xml:space="preserve">if acSvcContSupp information is included in the AC Profile, the </w:t>
        </w:r>
        <w:r>
          <w:rPr>
            <w:noProof/>
            <w:lang w:val="en-US"/>
          </w:rPr>
          <w:t xml:space="preserve">matching EES </w:t>
        </w:r>
        <w:r>
          <w:t>has to support ACRScenario indicated in the acSvcContSupp information; and</w:t>
        </w:r>
      </w:ins>
    </w:p>
    <w:p w14:paraId="3B24D0A8" w14:textId="77777777" w:rsidR="0050205D" w:rsidRPr="009C2C7C" w:rsidRDefault="0050205D" w:rsidP="0050205D">
      <w:pPr>
        <w:pStyle w:val="B3"/>
        <w:rPr>
          <w:ins w:id="3122" w:author="C1-222047" w:date="2022-02-26T15:20:00Z"/>
          <w:lang w:val="en-US"/>
        </w:rPr>
      </w:pPr>
      <w:ins w:id="3123" w:author="C1-222047" w:date="2022-02-26T15:20:00Z">
        <w:r>
          <w:t>ii)</w:t>
        </w:r>
        <w:r>
          <w:tab/>
          <w:t xml:space="preserve">For each AC Profile, if eass information is included in the AC Profile, the ECS identifies the </w:t>
        </w:r>
        <w:r>
          <w:rPr>
            <w:noProof/>
            <w:lang w:val="en-US"/>
          </w:rPr>
          <w:t>matching EES such that the EES profile matches easId information.</w:t>
        </w:r>
      </w:ins>
    </w:p>
    <w:p w14:paraId="27E0C325" w14:textId="5912D72B" w:rsidR="007D226D" w:rsidDel="0050205D" w:rsidRDefault="007D226D" w:rsidP="007D226D">
      <w:pPr>
        <w:pStyle w:val="EditorsNote"/>
        <w:rPr>
          <w:del w:id="3124" w:author="C1-222047" w:date="2022-02-26T15:20:00Z"/>
          <w:lang w:eastAsia="ko-KR"/>
        </w:rPr>
      </w:pPr>
      <w:del w:id="3125" w:author="C1-222047" w:date="2022-02-26T15:20:00Z">
        <w:r w:rsidDel="0050205D">
          <w:delText>Editor</w:delText>
        </w:r>
        <w:r w:rsidR="00716570" w:rsidDel="0050205D">
          <w:delText>'</w:delText>
        </w:r>
        <w:r w:rsidDel="0050205D">
          <w:delText>s note</w:delText>
        </w:r>
        <w:r w:rsidRPr="00F56BE5" w:rsidDel="0050205D">
          <w:rPr>
            <w:lang w:eastAsia="ko-KR"/>
          </w:rPr>
          <w:delText>: How ECS identifies the EES(s) based on the provided AC profile(s) and the UE location is FFS.</w:delText>
        </w:r>
      </w:del>
    </w:p>
    <w:p w14:paraId="74AB35E9" w14:textId="77777777" w:rsidR="007D226D" w:rsidRDefault="007D226D" w:rsidP="007D226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74012D2" w14:textId="77777777" w:rsidR="007D226D" w:rsidRDefault="007D226D" w:rsidP="007D226D">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01EE0C7" w14:textId="77777777" w:rsidR="007D226D" w:rsidRDefault="007D226D" w:rsidP="007D226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BA1E7A4" w14:textId="77777777" w:rsidR="007D226D" w:rsidRDefault="007D226D" w:rsidP="007D226D">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0903686" w14:textId="77777777" w:rsidR="00630338" w:rsidRDefault="007D226D" w:rsidP="001D386F">
      <w:pPr>
        <w:pStyle w:val="B1"/>
        <w:rPr>
          <w:ins w:id="3126" w:author="C1-222094" w:date="2022-02-26T15:30:00Z"/>
        </w:rPr>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ins w:id="3127" w:author="C1-222094" w:date="2022-02-26T15:28:00Z">
        <w:r w:rsidR="00630338">
          <w:t xml:space="preserve">an HTTP "200 OK" </w:t>
        </w:r>
        <w:r w:rsidR="00630338">
          <w:lastRenderedPageBreak/>
          <w:t>status code</w:t>
        </w:r>
        <w:r w:rsidR="00630338" w:rsidRPr="00366EFF" w:rsidDel="00630338">
          <w:t xml:space="preserve"> </w:t>
        </w:r>
      </w:ins>
      <w:del w:id="3128" w:author="C1-222094" w:date="2022-02-26T15:28:00Z">
        <w:r w:rsidRPr="00366EFF" w:rsidDel="00630338">
          <w:delText xml:space="preserve">the </w:delText>
        </w:r>
      </w:del>
      <w:r w:rsidRPr="00366EFF">
        <w:t>response</w:t>
      </w:r>
      <w:del w:id="3129" w:author="C1-222094" w:date="2022-02-26T15:28:00Z">
        <w:r w:rsidRPr="00366EFF" w:rsidDel="00630338">
          <w:delText xml:space="preserve"> to the request</w:delText>
        </w:r>
      </w:del>
      <w:del w:id="3130" w:author="C1-222094" w:date="2022-02-26T15:29:00Z">
        <w:r w:rsidRPr="00366EFF" w:rsidDel="00630338">
          <w:delText>,</w:delText>
        </w:r>
      </w:del>
      <w:r w:rsidRPr="00366EFF">
        <w:t xml:space="preserve"> </w:t>
      </w:r>
      <w:del w:id="3131" w:author="C1-222094" w:date="2022-02-26T15:29:00Z">
        <w:r w:rsidRPr="00366EFF" w:rsidDel="00630338">
          <w:delText xml:space="preserve">which includes the </w:delText>
        </w:r>
        <w:r w:rsidRPr="00455D9B" w:rsidDel="00630338">
          <w:delText>list of EDN configuration information, e.g. identification of the EDN,</w:delText>
        </w:r>
        <w:r w:rsidRPr="002D348A" w:rsidDel="00630338">
          <w:rPr>
            <w:lang w:eastAsia="ko-KR"/>
          </w:rPr>
          <w:delText xml:space="preserve"> EDN service area</w:delText>
        </w:r>
        <w:r w:rsidRPr="001D386F" w:rsidDel="00630338">
          <w:delText>, and the required information (e.g. URI, IP address) for establishing a connection to the EES</w:delText>
        </w:r>
      </w:del>
      <w:ins w:id="3132" w:author="C1-222094" w:date="2022-02-26T15:29:00Z">
        <w:r w:rsidR="00630338">
          <w:t>with the response body including the ECSServProvResp data structure</w:t>
        </w:r>
      </w:ins>
      <w:del w:id="3133" w:author="C1-222094" w:date="2022-02-26T15:29:00Z">
        <w:r w:rsidRPr="001D386F" w:rsidDel="00630338">
          <w:delText>, and</w:delText>
        </w:r>
      </w:del>
      <w:r w:rsidRPr="001D386F">
        <w:t xml:space="preserve"> </w:t>
      </w:r>
      <w:ins w:id="3134" w:author="C1-222094" w:date="2022-02-26T15:29:00Z">
        <w:r w:rsidR="00630338">
          <w:t xml:space="preserve">which </w:t>
        </w:r>
      </w:ins>
      <w:r w:rsidRPr="001D386F">
        <w:t xml:space="preserve">may include the lifetime of the </w:t>
      </w:r>
      <w:ins w:id="3135" w:author="C1-222094" w:date="2022-02-26T15:30:00Z">
        <w:r w:rsidR="00630338">
          <w:t xml:space="preserve">provided </w:t>
        </w:r>
      </w:ins>
      <w:r w:rsidRPr="001D386F">
        <w:t xml:space="preserve">EDN configuration information. </w:t>
      </w:r>
    </w:p>
    <w:p w14:paraId="03E32033" w14:textId="451CE42F" w:rsidR="00630338" w:rsidRDefault="00DE64A4" w:rsidP="00DE64A4">
      <w:pPr>
        <w:pStyle w:val="B1"/>
        <w:rPr>
          <w:ins w:id="3136" w:author="C1-222094" w:date="2022-02-26T15:31:00Z"/>
        </w:rPr>
        <w:pPrChange w:id="3137" w:author="rapporteur" w:date="2022-03-08T15:15:00Z">
          <w:pPr>
            <w:pStyle w:val="B1"/>
          </w:pPr>
        </w:pPrChange>
      </w:pPr>
      <w:ins w:id="3138" w:author="rapporteur" w:date="2022-03-08T15:15:00Z">
        <w:r>
          <w:tab/>
        </w:r>
      </w:ins>
      <w:r w:rsidR="00F35B5D" w:rsidRPr="001D386F">
        <w:t xml:space="preserve">If </w:t>
      </w:r>
      <w:r w:rsidR="00F35B5D" w:rsidRPr="001D386F">
        <w:rPr>
          <w:lang w:eastAsia="ko-KR"/>
        </w:rPr>
        <w:t>the inputs in service provisioning request</w:t>
      </w:r>
      <w:r w:rsidR="00F35B5D" w:rsidRPr="001D386F">
        <w:t xml:space="preserve"> do not match any </w:t>
      </w:r>
      <w:r w:rsidR="00F35B5D" w:rsidRPr="001D386F">
        <w:rPr>
          <w:lang w:eastAsia="ko-KR"/>
        </w:rPr>
        <w:t>EDN configuration information (i.e. there is no client side error)</w:t>
      </w:r>
      <w:r w:rsidR="00F35B5D" w:rsidRPr="001D386F">
        <w:t>, the E</w:t>
      </w:r>
      <w:ins w:id="3139" w:author="C1-222094" w:date="2022-02-26T15:31:00Z">
        <w:r w:rsidR="00630338">
          <w:t>C</w:t>
        </w:r>
      </w:ins>
      <w:del w:id="3140" w:author="C1-222094" w:date="2022-02-26T15:31:00Z">
        <w:r w:rsidR="00F35B5D" w:rsidRPr="001D386F" w:rsidDel="00630338">
          <w:delText>E</w:delText>
        </w:r>
      </w:del>
      <w:r w:rsidR="00F35B5D" w:rsidRPr="001D386F">
        <w:t xml:space="preserve">S sends </w:t>
      </w:r>
      <w:ins w:id="3141" w:author="C1-222094" w:date="2022-02-26T15:31:00Z">
        <w:r w:rsidR="00630338">
          <w:t xml:space="preserve">an HTTP </w:t>
        </w:r>
      </w:ins>
      <w:r w:rsidR="00F35B5D" w:rsidRPr="001D386F">
        <w:t>"</w:t>
      </w:r>
      <w:del w:id="3142" w:author="C1-222094" w:date="2022-02-26T15:31:00Z">
        <w:r w:rsidR="00F35B5D" w:rsidRPr="001D386F" w:rsidDel="00630338">
          <w:rPr>
            <w:lang w:val="en-US"/>
          </w:rPr>
          <w:delText xml:space="preserve">404 </w:delText>
        </w:r>
      </w:del>
      <w:ins w:id="3143" w:author="C1-222094" w:date="2022-02-26T15:31:00Z">
        <w:r w:rsidR="00630338">
          <w:rPr>
            <w:lang w:val="en-US"/>
          </w:rPr>
          <w:t>2</w:t>
        </w:r>
        <w:r w:rsidR="00630338" w:rsidRPr="001D386F">
          <w:rPr>
            <w:lang w:val="en-US"/>
          </w:rPr>
          <w:t xml:space="preserve">04 </w:t>
        </w:r>
        <w:r w:rsidR="00630338">
          <w:rPr>
            <w:lang w:val="en-US"/>
          </w:rPr>
          <w:t>No Content</w:t>
        </w:r>
      </w:ins>
      <w:del w:id="3144" w:author="C1-222094" w:date="2022-02-26T15:31:00Z">
        <w:r w:rsidR="00F35B5D" w:rsidRPr="001D386F" w:rsidDel="00630338">
          <w:rPr>
            <w:lang w:val="en-US"/>
          </w:rPr>
          <w:delText>Not found</w:delText>
        </w:r>
      </w:del>
      <w:r w:rsidR="00F35B5D" w:rsidRPr="001D386F">
        <w:t xml:space="preserve">" </w:t>
      </w:r>
      <w:ins w:id="3145" w:author="C1-222094" w:date="2022-02-26T15:31:00Z">
        <w:r w:rsidR="00630338">
          <w:t xml:space="preserve">status code </w:t>
        </w:r>
      </w:ins>
      <w:r w:rsidR="00F35B5D" w:rsidRPr="001D386F">
        <w:t>response code.</w:t>
      </w:r>
    </w:p>
    <w:p w14:paraId="26A5B112" w14:textId="77777777" w:rsidR="00630338" w:rsidRDefault="00630338" w:rsidP="00630338">
      <w:pPr>
        <w:pStyle w:val="EditorsNote"/>
        <w:rPr>
          <w:ins w:id="3146" w:author="C1-222094" w:date="2022-02-26T15:31:00Z"/>
          <w:lang w:eastAsia="ko-KR"/>
        </w:rPr>
      </w:pPr>
      <w:ins w:id="3147" w:author="C1-222094" w:date="2022-02-26T15:31:00Z">
        <w:r>
          <w:t>Editor's note</w:t>
        </w:r>
        <w:r>
          <w:rPr>
            <w:lang w:eastAsia="ko-KR"/>
          </w:rPr>
          <w:t>:</w:t>
        </w:r>
        <w:r>
          <w:rPr>
            <w:lang w:eastAsia="ko-KR"/>
          </w:rPr>
          <w:tab/>
          <w:t>Whether HTTP 404 Not Found is appropriate for this case is FFS</w:t>
        </w:r>
        <w:r w:rsidRPr="00F56BE5">
          <w:rPr>
            <w:lang w:eastAsia="ko-KR"/>
          </w:rPr>
          <w:t>.</w:t>
        </w:r>
      </w:ins>
    </w:p>
    <w:p w14:paraId="6D406501" w14:textId="4B97DFC7" w:rsidR="007D226D" w:rsidRPr="001D386F" w:rsidRDefault="005C2991" w:rsidP="005C2991">
      <w:pPr>
        <w:pStyle w:val="B1"/>
        <w:pPrChange w:id="3148" w:author="rapporteur" w:date="2022-03-08T15:33:00Z">
          <w:pPr>
            <w:pStyle w:val="B1"/>
          </w:pPr>
        </w:pPrChange>
      </w:pPr>
      <w:ins w:id="3149" w:author="rapporteur" w:date="2022-03-08T15:33:00Z">
        <w:r>
          <w:tab/>
        </w:r>
      </w:ins>
      <w:bookmarkStart w:id="3150" w:name="_GoBack"/>
      <w:bookmarkEnd w:id="3150"/>
      <w:del w:id="3151" w:author="C1-222094" w:date="2022-02-26T15:30:00Z">
        <w:r w:rsidR="00F35B5D" w:rsidRPr="001D386F" w:rsidDel="00630338">
          <w:delText xml:space="preserve"> </w:delText>
        </w:r>
      </w:del>
      <w:r w:rsidR="007D226D" w:rsidRPr="001D386F">
        <w:t xml:space="preserve">Otherwise, </w:t>
      </w:r>
      <w:r w:rsidR="007D226D" w:rsidRPr="001D386F">
        <w:rPr>
          <w:lang w:eastAsia="ko-KR"/>
        </w:rPr>
        <w:t>the ECS shall reject the service provisioning request and respond with an appropriate failure cause.</w:t>
      </w:r>
      <w:r w:rsidR="007D226D" w:rsidRPr="001D386F">
        <w:t xml:space="preserve"> </w:t>
      </w:r>
    </w:p>
    <w:p w14:paraId="5A6FBCD1" w14:textId="77777777" w:rsidR="007D226D" w:rsidRDefault="007D226D" w:rsidP="007D226D">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0BAB75AC" w14:textId="0028EAF5" w:rsidR="007D226D" w:rsidRPr="00317891" w:rsidRDefault="007D226D" w:rsidP="007D226D">
      <w:pPr>
        <w:pStyle w:val="EditorsNote"/>
        <w:rPr>
          <w:lang w:eastAsia="ko-KR"/>
        </w:rPr>
      </w:pPr>
      <w:r>
        <w:t>Editor</w:t>
      </w:r>
      <w:r w:rsidR="00716570">
        <w:t>'</w:t>
      </w:r>
      <w:r>
        <w:t>s note</w:t>
      </w:r>
      <w:r w:rsidRPr="00F56BE5">
        <w:rPr>
          <w:lang w:eastAsia="ko-KR"/>
        </w:rPr>
        <w:t>: How the EEC maintains the service provisioning information is FFS.</w:t>
      </w:r>
    </w:p>
    <w:p w14:paraId="4BCDEF7F" w14:textId="36EF8BFE" w:rsidR="007D226D" w:rsidRDefault="000238C5" w:rsidP="007D226D">
      <w:pPr>
        <w:pStyle w:val="Heading4"/>
      </w:pPr>
      <w:bookmarkStart w:id="3152" w:name="_Toc96848290"/>
      <w:r>
        <w:t>7.2</w:t>
      </w:r>
      <w:r w:rsidR="007D226D">
        <w:t>.2.3</w:t>
      </w:r>
      <w:r w:rsidR="00716570">
        <w:tab/>
      </w:r>
      <w:r w:rsidR="007D226D" w:rsidRPr="00317891">
        <w:t>Eecs_ServiceProvisioning_Subscribe</w:t>
      </w:r>
      <w:bookmarkEnd w:id="3152"/>
    </w:p>
    <w:p w14:paraId="3669B4D4" w14:textId="67B9BEA2" w:rsidR="007D226D" w:rsidRDefault="000238C5" w:rsidP="007D226D">
      <w:pPr>
        <w:pStyle w:val="Heading5"/>
      </w:pPr>
      <w:bookmarkStart w:id="3153" w:name="_Toc96848291"/>
      <w:r>
        <w:t>7.2</w:t>
      </w:r>
      <w:r w:rsidR="007D226D">
        <w:t>.2.3.1</w:t>
      </w:r>
      <w:r w:rsidR="007D226D">
        <w:tab/>
        <w:t>General</w:t>
      </w:r>
      <w:bookmarkEnd w:id="3153"/>
    </w:p>
    <w:p w14:paraId="104AECC1" w14:textId="77777777" w:rsidR="007D226D" w:rsidRPr="00C849E0" w:rsidRDefault="007D226D" w:rsidP="007D226D">
      <w:r>
        <w:t xml:space="preserve">This service operation is used by the EEC to subscribe to ECS, for reporting of service provisioning information </w:t>
      </w:r>
      <w:r w:rsidRPr="005866AF">
        <w:t>when changes to provisioning information occur which are of interest to EEC.</w:t>
      </w:r>
    </w:p>
    <w:p w14:paraId="25696362" w14:textId="016923FB" w:rsidR="007D226D" w:rsidRDefault="000238C5" w:rsidP="007D226D">
      <w:pPr>
        <w:pStyle w:val="Heading5"/>
      </w:pPr>
      <w:bookmarkStart w:id="3154" w:name="_Toc96848292"/>
      <w:r>
        <w:t>7.2</w:t>
      </w:r>
      <w:r w:rsidR="007D226D">
        <w:t>.2.3.2</w:t>
      </w:r>
      <w:r w:rsidR="007D226D">
        <w:tab/>
        <w:t xml:space="preserve">EEC subscribing to service provisioning information from ECS using </w:t>
      </w:r>
      <w:r w:rsidR="007D226D" w:rsidRPr="00317891">
        <w:t>Eecs_ServiceProvisioning_Subscribe</w:t>
      </w:r>
      <w:r w:rsidR="007D226D">
        <w:t xml:space="preserve"> operation</w:t>
      </w:r>
      <w:bookmarkEnd w:id="3154"/>
    </w:p>
    <w:p w14:paraId="57167414" w14:textId="20DB6757" w:rsidR="007D226D" w:rsidRDefault="007D226D" w:rsidP="007D226D">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r w:rsidR="000238C5">
        <w:t>8.1</w:t>
      </w:r>
      <w:r>
        <w:t>.2.3</w:t>
      </w:r>
      <w:r>
        <w:rPr>
          <w:lang w:eastAsia="zh-CN"/>
        </w:rPr>
        <w:t>.3</w:t>
      </w:r>
      <w:r w:rsidRPr="00F35F4A">
        <w:rPr>
          <w:lang w:eastAsia="zh-CN"/>
        </w:rPr>
        <w:t>.1</w:t>
      </w:r>
      <w:r>
        <w:t xml:space="preserve">. </w:t>
      </w:r>
    </w:p>
    <w:p w14:paraId="136FF610" w14:textId="77777777" w:rsidR="007D226D" w:rsidRDefault="007D226D" w:rsidP="007D226D">
      <w:r>
        <w:t>Upon receiving the HTTP POST message from the EEC, the ECS shall:</w:t>
      </w:r>
    </w:p>
    <w:p w14:paraId="493F92A3" w14:textId="77777777" w:rsidR="007D226D" w:rsidRDefault="007D226D" w:rsidP="007D226D">
      <w:pPr>
        <w:pStyle w:val="B1"/>
      </w:pPr>
      <w:r>
        <w:t>a)</w:t>
      </w:r>
      <w:r>
        <w:tab/>
        <w:t>process the EEC service provisioning subscription request;</w:t>
      </w:r>
    </w:p>
    <w:p w14:paraId="26E9545A" w14:textId="77777777" w:rsidR="007D226D" w:rsidRDefault="007D226D" w:rsidP="007D226D">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6055D211" w14:textId="77777777" w:rsidR="007D226D" w:rsidRDefault="007D226D" w:rsidP="007D226D">
      <w:pPr>
        <w:pStyle w:val="B1"/>
      </w:pPr>
      <w:r>
        <w:t>c)</w:t>
      </w:r>
      <w:r>
        <w:tab/>
        <w:t>if the EEC is authorized to subscribe for the service provisioning information, then the ECS;</w:t>
      </w:r>
    </w:p>
    <w:p w14:paraId="5768BA0E"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67B689CB" w14:textId="1C183B91" w:rsidR="007D226D" w:rsidRPr="005D0FC3" w:rsidRDefault="007D226D" w:rsidP="007D226D">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w:t>
      </w:r>
      <w:r w:rsidR="000238C5">
        <w:t>8.1</w:t>
      </w:r>
      <w:r>
        <w:t>.2.3; and</w:t>
      </w:r>
    </w:p>
    <w:p w14:paraId="60D1215D" w14:textId="77777777" w:rsidR="007D226D" w:rsidRDefault="007D226D" w:rsidP="007D226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51F9C6D9" w14:textId="78AFE45F" w:rsidR="007D226D" w:rsidRDefault="007D226D" w:rsidP="007D226D">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rsidR="000238C5">
        <w:t>7.2</w:t>
      </w:r>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764E5968" w14:textId="02502ED3" w:rsidR="007D226D" w:rsidRDefault="000238C5" w:rsidP="007D226D">
      <w:pPr>
        <w:pStyle w:val="Heading4"/>
      </w:pPr>
      <w:bookmarkStart w:id="3155" w:name="_Toc96848293"/>
      <w:r>
        <w:t>7.2</w:t>
      </w:r>
      <w:r w:rsidR="007D226D">
        <w:t>.2.4</w:t>
      </w:r>
      <w:r w:rsidR="007D226D">
        <w:tab/>
      </w:r>
      <w:r w:rsidR="007D226D" w:rsidRPr="00317891">
        <w:t>Eecs_ServiceProvisioning_Notify</w:t>
      </w:r>
      <w:bookmarkEnd w:id="3155"/>
    </w:p>
    <w:p w14:paraId="36C8DE2C" w14:textId="15B85E13" w:rsidR="007D226D" w:rsidRDefault="000238C5" w:rsidP="007D226D">
      <w:pPr>
        <w:pStyle w:val="Heading5"/>
      </w:pPr>
      <w:bookmarkStart w:id="3156" w:name="_Toc96848294"/>
      <w:r>
        <w:t>7.2</w:t>
      </w:r>
      <w:r w:rsidR="007D226D">
        <w:t>.2.4.1</w:t>
      </w:r>
      <w:r w:rsidR="007D226D">
        <w:tab/>
        <w:t>General</w:t>
      </w:r>
      <w:bookmarkEnd w:id="3156"/>
    </w:p>
    <w:p w14:paraId="53000D55" w14:textId="77777777" w:rsidR="007D226D" w:rsidRPr="00C849E0" w:rsidRDefault="007D226D" w:rsidP="007D226D">
      <w:r>
        <w:t>This service operation is used by the ECS to notify the EEC about the service provisioning information.</w:t>
      </w:r>
    </w:p>
    <w:p w14:paraId="440C5D6E" w14:textId="0BD8C108" w:rsidR="007D226D" w:rsidRDefault="000238C5" w:rsidP="007D226D">
      <w:pPr>
        <w:pStyle w:val="Heading5"/>
      </w:pPr>
      <w:bookmarkStart w:id="3157" w:name="_Toc96848295"/>
      <w:r>
        <w:lastRenderedPageBreak/>
        <w:t>7.2</w:t>
      </w:r>
      <w:r w:rsidR="007D226D">
        <w:t>.2.4.2</w:t>
      </w:r>
      <w:r w:rsidR="007D226D">
        <w:tab/>
        <w:t xml:space="preserve">ECS notifying the service provisioning information to EEC using </w:t>
      </w:r>
      <w:r w:rsidR="007D226D" w:rsidRPr="00317891">
        <w:t xml:space="preserve">Eecs_ServiceProvisioning_Notify </w:t>
      </w:r>
      <w:r w:rsidR="007D226D">
        <w:t>operation</w:t>
      </w:r>
      <w:bookmarkEnd w:id="3157"/>
    </w:p>
    <w:p w14:paraId="29691FDA" w14:textId="77777777" w:rsidR="007D226D" w:rsidRDefault="007D226D" w:rsidP="00D6602B">
      <w:r>
        <w:t>The ECS determines to notify the EEC with the service provisioning information, when a</w:t>
      </w:r>
      <w:r w:rsidRPr="00317891">
        <w:t>n event occurs at the ECS that satisfies trigger conditions for updating service provisioning of a subscribed EEC</w:t>
      </w:r>
      <w:r>
        <w:t>.</w:t>
      </w:r>
    </w:p>
    <w:p w14:paraId="40F7AE56" w14:textId="77777777" w:rsidR="007D226D" w:rsidRDefault="007D226D" w:rsidP="00D6602B">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78E7DF4C" w14:textId="3C182336" w:rsidR="007D226D" w:rsidRPr="00317891" w:rsidRDefault="007D226D" w:rsidP="007D226D">
      <w:pPr>
        <w:pStyle w:val="EditorsNote"/>
      </w:pPr>
      <w:r>
        <w:t>Editor</w:t>
      </w:r>
      <w:r w:rsidR="00716570">
        <w:t>'</w:t>
      </w:r>
      <w:r>
        <w:t>s note</w:t>
      </w:r>
      <w:r w:rsidRPr="00F56BE5">
        <w:t>: How ECS identifies the EES(s) based on the provided AC profile(s) and the UE location is FFS.</w:t>
      </w:r>
    </w:p>
    <w:p w14:paraId="726E6071" w14:textId="68B1DDAD" w:rsidR="007D226D" w:rsidRDefault="007D226D" w:rsidP="007D226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w:t>
      </w:r>
      <w:r w:rsidR="000238C5">
        <w:rPr>
          <w:lang w:eastAsia="zh-CN"/>
        </w:rPr>
        <w:t>8.1</w:t>
      </w:r>
      <w:r>
        <w:rPr>
          <w:lang w:eastAsia="zh-CN"/>
        </w:rPr>
        <w:t>.4.2</w:t>
      </w:r>
      <w:r>
        <w:t xml:space="preserve">. </w:t>
      </w:r>
    </w:p>
    <w:p w14:paraId="0F76B661" w14:textId="77777777" w:rsidR="007D226D" w:rsidRDefault="007D226D" w:rsidP="007D226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583F6D4C" w14:textId="2B9DBE6D" w:rsidR="007D226D" w:rsidRDefault="007D226D" w:rsidP="007D226D">
      <w:pPr>
        <w:pStyle w:val="EditorsNote"/>
      </w:pPr>
      <w:r>
        <w:t>Editor</w:t>
      </w:r>
      <w:r w:rsidR="00716570">
        <w:t>'</w:t>
      </w:r>
      <w:r>
        <w:t>s note</w:t>
      </w:r>
      <w:r w:rsidRPr="00F56BE5">
        <w:t>: How the EEC maintains the service provisioning information is FFS.</w:t>
      </w:r>
    </w:p>
    <w:p w14:paraId="1450D015" w14:textId="0904745B" w:rsidR="007D226D" w:rsidRDefault="000238C5" w:rsidP="007D226D">
      <w:pPr>
        <w:pStyle w:val="Heading4"/>
      </w:pPr>
      <w:bookmarkStart w:id="3158" w:name="_Toc96848296"/>
      <w:r>
        <w:t>7.2</w:t>
      </w:r>
      <w:r w:rsidR="007D226D">
        <w:t>.2.5</w:t>
      </w:r>
      <w:r w:rsidR="007D226D">
        <w:tab/>
      </w:r>
      <w:r w:rsidR="007D226D" w:rsidRPr="00317891">
        <w:t>Eecs_ServiceProvisioning_UpdateSubscription</w:t>
      </w:r>
      <w:bookmarkEnd w:id="3158"/>
    </w:p>
    <w:p w14:paraId="7B4B7670" w14:textId="507E1C9A" w:rsidR="007D226D" w:rsidRDefault="000238C5" w:rsidP="007D226D">
      <w:pPr>
        <w:pStyle w:val="Heading5"/>
      </w:pPr>
      <w:bookmarkStart w:id="3159" w:name="_Toc96848297"/>
      <w:r>
        <w:t>7.2</w:t>
      </w:r>
      <w:r w:rsidR="007D226D">
        <w:t>.2.5.1</w:t>
      </w:r>
      <w:r w:rsidR="007D226D">
        <w:tab/>
        <w:t>General</w:t>
      </w:r>
      <w:bookmarkEnd w:id="3159"/>
    </w:p>
    <w:p w14:paraId="190BAB77" w14:textId="3BA86A83" w:rsidR="007D226D" w:rsidRPr="00C849E0" w:rsidRDefault="007D226D" w:rsidP="007D226D">
      <w:r>
        <w:t xml:space="preserve">This service operation is used by the EEC to update its subscription at </w:t>
      </w:r>
      <w:r w:rsidR="00EE33D2">
        <w:t xml:space="preserve">the </w:t>
      </w:r>
      <w:r>
        <w:t>ECS, for reporting of service provisioning information.</w:t>
      </w:r>
    </w:p>
    <w:p w14:paraId="6FBDA29C" w14:textId="161FDA9C" w:rsidR="007D226D" w:rsidRDefault="000238C5" w:rsidP="007D226D">
      <w:pPr>
        <w:pStyle w:val="Heading5"/>
      </w:pPr>
      <w:bookmarkStart w:id="3160" w:name="_Toc96848298"/>
      <w:r>
        <w:t>7.2</w:t>
      </w:r>
      <w:r w:rsidR="007D226D">
        <w:t>.2.5.2</w:t>
      </w:r>
      <w:r w:rsidR="007D226D">
        <w:tab/>
        <w:t xml:space="preserve">EEC updating service provisioning information subscription at </w:t>
      </w:r>
      <w:r w:rsidR="007D226D" w:rsidRPr="005866AF">
        <w:t>ECS</w:t>
      </w:r>
      <w:r w:rsidR="007D226D">
        <w:t xml:space="preserve"> using </w:t>
      </w:r>
      <w:r w:rsidR="007D226D" w:rsidRPr="00317891">
        <w:t>Eecs_ServiceProvisioning_UpdateSubscription</w:t>
      </w:r>
      <w:r w:rsidR="007D226D">
        <w:t xml:space="preserve"> operation</w:t>
      </w:r>
      <w:bookmarkEnd w:id="3160"/>
    </w:p>
    <w:p w14:paraId="5A1BFD78" w14:textId="025F3E9E" w:rsidR="00EE33D2" w:rsidRDefault="007D226D" w:rsidP="007D226D">
      <w:r>
        <w:t xml:space="preserve">To update service provisioning information subscription at the ECS, the EEC shall send </w:t>
      </w:r>
      <w:r w:rsidR="00EE33D2">
        <w:t xml:space="preserve">an HTTP PATCH message (for partial modification) or </w:t>
      </w:r>
      <w:r>
        <w:t xml:space="preserve">HTTP PUT message </w:t>
      </w:r>
      <w:r w:rsidR="00EE33D2">
        <w:t xml:space="preserve">(for fully replacement) </w:t>
      </w:r>
      <w:r>
        <w:t xml:space="preserve">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w:t>
      </w:r>
      <w:r w:rsidR="00EE33D2">
        <w:t>in clause </w:t>
      </w:r>
      <w:ins w:id="3161" w:author="C1-221598" w:date="2022-02-26T15:06:00Z">
        <w:r w:rsidR="00DC278D">
          <w:rPr>
            <w:lang w:eastAsia="zh-CN"/>
          </w:rPr>
          <w:t>8.1.2.4.3.3</w:t>
        </w:r>
      </w:ins>
      <w:del w:id="3162" w:author="C1-221598" w:date="2022-02-26T15:06:00Z">
        <w:r w:rsidR="00EE33D2" w:rsidRPr="00F35F4A" w:rsidDel="00DC278D">
          <w:rPr>
            <w:lang w:eastAsia="zh-CN"/>
          </w:rPr>
          <w:delText>6</w:delText>
        </w:r>
        <w:r w:rsidR="00EE33D2" w:rsidDel="00DC278D">
          <w:rPr>
            <w:lang w:eastAsia="zh-CN"/>
          </w:rPr>
          <w:delText>.3</w:delText>
        </w:r>
        <w:r w:rsidR="00EE33D2" w:rsidRPr="00F35F4A" w:rsidDel="00DC278D">
          <w:rPr>
            <w:lang w:eastAsia="zh-CN"/>
          </w:rPr>
          <w:delText>.2.3.3.</w:delText>
        </w:r>
        <w:r w:rsidR="00EE33D2" w:rsidDel="00DC278D">
          <w:rPr>
            <w:lang w:eastAsia="zh-CN"/>
          </w:rPr>
          <w:delText>3</w:delText>
        </w:r>
      </w:del>
      <w:r w:rsidR="00EE33D2">
        <w:t xml:space="preserve"> for an HTTP PATCH message and </w:t>
      </w:r>
      <w:r>
        <w:t>in clause </w:t>
      </w:r>
      <w:r w:rsidR="000238C5">
        <w:t>8.1</w:t>
      </w:r>
      <w:r>
        <w:rPr>
          <w:lang w:eastAsia="zh-CN"/>
        </w:rPr>
        <w:t>.2.4.3.1</w:t>
      </w:r>
      <w:r w:rsidR="00EE33D2">
        <w:rPr>
          <w:lang w:eastAsia="zh-CN"/>
        </w:rPr>
        <w:t xml:space="preserve"> for an HTTP PUT message</w:t>
      </w:r>
      <w:r>
        <w:t>.</w:t>
      </w:r>
    </w:p>
    <w:p w14:paraId="59142538" w14:textId="4C93B40C" w:rsidR="007D226D" w:rsidDel="003B2E67" w:rsidRDefault="007D226D" w:rsidP="007D226D">
      <w:pPr>
        <w:rPr>
          <w:del w:id="3163" w:author="rapporteur" w:date="2022-02-27T10:27:00Z"/>
          <w:lang w:eastAsia="ko-KR"/>
        </w:rPr>
      </w:pPr>
    </w:p>
    <w:p w14:paraId="74E4BA92" w14:textId="3F1703C4" w:rsidR="007D226D" w:rsidRDefault="007D226D" w:rsidP="007D226D">
      <w:pPr>
        <w:pStyle w:val="EditorsNote"/>
      </w:pPr>
      <w:r>
        <w:rPr>
          <w:lang w:eastAsia="ko-KR"/>
        </w:rPr>
        <w:t>Editor</w:t>
      </w:r>
      <w:r w:rsidR="00716570">
        <w:rPr>
          <w:lang w:eastAsia="ko-KR"/>
        </w:rPr>
        <w:t>'</w:t>
      </w:r>
      <w:r>
        <w:rPr>
          <w:lang w:eastAsia="ko-KR"/>
        </w:rPr>
        <w:t>s note: Whether UE identifier is contained as a part of the URI is FFS.</w:t>
      </w:r>
    </w:p>
    <w:p w14:paraId="7BD1DBBC" w14:textId="21CE8D4E" w:rsidR="00EE33D2" w:rsidRDefault="00EE33D2" w:rsidP="007D226D">
      <w:r>
        <w:t>The PATCH message includes the parameters (AC Profiles, proposed expiry time, service continuity support or l</w:t>
      </w:r>
      <w:r w:rsidRPr="00317891">
        <w:t>ist of connectivity information</w:t>
      </w:r>
      <w:r>
        <w:t>) that need to be replaced in the existing subscription resource.</w:t>
      </w:r>
    </w:p>
    <w:p w14:paraId="05D65C18" w14:textId="712F4586" w:rsidR="007D226D" w:rsidRDefault="007D226D" w:rsidP="007D226D">
      <w:r>
        <w:t xml:space="preserve">The PUT message shall replace all properties of the existing resource with the service provisioning information in the request. The </w:t>
      </w:r>
      <w:r w:rsidR="00EE33D2">
        <w:t xml:space="preserve">values of </w:t>
      </w:r>
      <w:r>
        <w:t xml:space="preserve">the eecId and ueId </w:t>
      </w:r>
      <w:r w:rsidR="00EE33D2">
        <w:t>provided during the subscription creation shall not be changed</w:t>
      </w:r>
      <w:r>
        <w:t xml:space="preserve">. </w:t>
      </w:r>
    </w:p>
    <w:p w14:paraId="0B97AB4F" w14:textId="62A8B49F" w:rsidR="007D226D" w:rsidRDefault="007D226D" w:rsidP="007D226D">
      <w:r>
        <w:t xml:space="preserve">Upon receiving the HTTP </w:t>
      </w:r>
      <w:r w:rsidR="00EE33D2">
        <w:t xml:space="preserve">PATCH or </w:t>
      </w:r>
      <w:r>
        <w:t xml:space="preserve">PUT message from the </w:t>
      </w:r>
      <w:r w:rsidRPr="005866AF">
        <w:t>EEC, the ECS</w:t>
      </w:r>
      <w:r>
        <w:t>:</w:t>
      </w:r>
    </w:p>
    <w:p w14:paraId="5493BE14" w14:textId="77777777" w:rsidR="007D226D" w:rsidRPr="008F3C6C" w:rsidRDefault="007D226D" w:rsidP="007D226D">
      <w:pPr>
        <w:pStyle w:val="B1"/>
      </w:pPr>
      <w:r>
        <w:t>a)</w:t>
      </w:r>
      <w:r>
        <w:tab/>
        <w:t>shall check the update subscription message from the EEC to see if the EEC is authorized to modify the requested subscription resource</w:t>
      </w:r>
      <w:r w:rsidRPr="008F3C6C">
        <w:t>;</w:t>
      </w:r>
    </w:p>
    <w:p w14:paraId="42EFF0F0" w14:textId="77777777" w:rsidR="007D226D" w:rsidRPr="00B12C0E" w:rsidRDefault="007D226D" w:rsidP="007D226D">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09FB01B4"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7D7D1A0C" w14:textId="310817D0" w:rsidR="007D226D" w:rsidRDefault="007D226D" w:rsidP="007D226D">
      <w:pPr>
        <w:pStyle w:val="B2"/>
      </w:pPr>
      <w:r>
        <w:t>2)</w:t>
      </w:r>
      <w:r>
        <w:tab/>
        <w:t xml:space="preserve">shall update the resource identified by Resource URI of the service provisioning subscription with the updated  information received in the HTTP </w:t>
      </w:r>
      <w:r w:rsidR="00EE33D2">
        <w:t xml:space="preserve">PATCH or </w:t>
      </w:r>
      <w:r>
        <w:t>PUT request message;</w:t>
      </w:r>
      <w:r w:rsidRPr="008F3C6C">
        <w:t xml:space="preserve"> </w:t>
      </w:r>
    </w:p>
    <w:p w14:paraId="435D3F63" w14:textId="77777777" w:rsidR="007D226D" w:rsidRPr="00DC08C0" w:rsidRDefault="007D226D" w:rsidP="007D226D">
      <w:pPr>
        <w:pStyle w:val="B2"/>
      </w:pPr>
      <w:r>
        <w:lastRenderedPageBreak/>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B558AB6" w14:textId="3FEAFFCF" w:rsidR="007D226D" w:rsidRDefault="007D226D" w:rsidP="007D226D">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00EE33D2">
        <w:rPr>
          <w:lang w:eastAsia="ko-KR"/>
        </w:rPr>
        <w:t xml:space="preserve"> if the EEC </w:t>
      </w:r>
      <w:r w:rsidR="00EE33D2">
        <w:rPr>
          <w:lang w:val="en-US" w:eastAsia="zh-CN"/>
        </w:rPr>
        <w:t>wants to</w:t>
      </w:r>
      <w:r w:rsidR="00EE33D2" w:rsidRPr="00317891">
        <w:rPr>
          <w:lang w:eastAsia="ko-KR"/>
        </w:rPr>
        <w:t xml:space="preserve"> maintain the subscription</w:t>
      </w:r>
      <w:r w:rsidRPr="00317891">
        <w:rPr>
          <w:lang w:eastAsia="ko-KR"/>
        </w:rPr>
        <w:t>.</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BB74879" w14:textId="3AC04F6F" w:rsidR="007D226D" w:rsidRDefault="000238C5" w:rsidP="007D226D">
      <w:pPr>
        <w:pStyle w:val="Heading4"/>
      </w:pPr>
      <w:bookmarkStart w:id="3164" w:name="_Toc96848299"/>
      <w:r>
        <w:t>7.2</w:t>
      </w:r>
      <w:r w:rsidR="007D226D">
        <w:t>.2.6</w:t>
      </w:r>
      <w:r w:rsidR="007D226D">
        <w:tab/>
      </w:r>
      <w:r w:rsidR="007D226D" w:rsidRPr="00317891">
        <w:rPr>
          <w:lang w:val="en-IN"/>
        </w:rPr>
        <w:t>Eecs_ServiceProvisioning_Unsubscribe</w:t>
      </w:r>
      <w:bookmarkEnd w:id="3164"/>
    </w:p>
    <w:p w14:paraId="51643A93" w14:textId="1BBD9957" w:rsidR="007D226D" w:rsidRDefault="000238C5" w:rsidP="007D226D">
      <w:pPr>
        <w:pStyle w:val="Heading5"/>
      </w:pPr>
      <w:bookmarkStart w:id="3165" w:name="_Toc96848300"/>
      <w:r>
        <w:t>7.2</w:t>
      </w:r>
      <w:r w:rsidR="007D226D">
        <w:t>.2.6.1</w:t>
      </w:r>
      <w:r w:rsidR="007D226D">
        <w:tab/>
        <w:t>General</w:t>
      </w:r>
      <w:bookmarkEnd w:id="3165"/>
    </w:p>
    <w:p w14:paraId="0D27F378" w14:textId="77777777" w:rsidR="007D226D" w:rsidRPr="00C849E0" w:rsidRDefault="007D226D" w:rsidP="007D226D">
      <w:r>
        <w:t>This service operation is used by the EEC to remove its subscription from the ECS for reporting of service provisioning information.</w:t>
      </w:r>
    </w:p>
    <w:p w14:paraId="50B402CE" w14:textId="5AD41608" w:rsidR="007D226D" w:rsidRDefault="000238C5" w:rsidP="007D226D">
      <w:pPr>
        <w:pStyle w:val="Heading5"/>
      </w:pPr>
      <w:bookmarkStart w:id="3166" w:name="_Toc96848301"/>
      <w:r>
        <w:t>7.2</w:t>
      </w:r>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r w:rsidR="007D226D" w:rsidRPr="00317891">
        <w:rPr>
          <w:lang w:val="en-IN"/>
        </w:rPr>
        <w:t>Eecs_ServiceProvisioning_Unsubscribe</w:t>
      </w:r>
      <w:r w:rsidR="007D226D">
        <w:t xml:space="preserve"> operation</w:t>
      </w:r>
      <w:bookmarkEnd w:id="3166"/>
    </w:p>
    <w:p w14:paraId="24DC8C3A" w14:textId="20C6E0BB" w:rsidR="007D226D" w:rsidRDefault="007D226D" w:rsidP="007D226D">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r w:rsidR="000238C5">
        <w:t>8.1</w:t>
      </w:r>
      <w:r>
        <w:rPr>
          <w:lang w:eastAsia="zh-CN"/>
        </w:rPr>
        <w:t>.2.4.3.2</w:t>
      </w:r>
      <w:r>
        <w:t>. Upon receiving the HTTP DELETE request, the ECS:</w:t>
      </w:r>
    </w:p>
    <w:p w14:paraId="3BFC5C6C" w14:textId="77777777" w:rsidR="007D226D" w:rsidRDefault="007D226D" w:rsidP="007D226D">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B725C6C" w14:textId="77777777" w:rsidR="007D226D" w:rsidRDefault="007D226D" w:rsidP="007D226D">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4D50761F" w14:textId="77777777" w:rsidR="007D226D" w:rsidRDefault="007D226D" w:rsidP="007D226D">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F0AD842" w14:textId="35A126EA" w:rsidR="00266FF3" w:rsidRDefault="000238C5" w:rsidP="00266FF3">
      <w:pPr>
        <w:pStyle w:val="Heading1"/>
      </w:pPr>
      <w:bookmarkStart w:id="3167" w:name="_Toc96848302"/>
      <w:r>
        <w:t>8</w:t>
      </w:r>
      <w:r w:rsidR="00266FF3">
        <w:tab/>
        <w:t>Edge Configuration Server API Definitions</w:t>
      </w:r>
      <w:bookmarkEnd w:id="3167"/>
    </w:p>
    <w:p w14:paraId="7E1723D4" w14:textId="08A836C9" w:rsidR="00266FF3" w:rsidRDefault="000238C5" w:rsidP="00266FF3">
      <w:pPr>
        <w:pStyle w:val="Heading2"/>
      </w:pPr>
      <w:bookmarkStart w:id="3168" w:name="_Toc96848303"/>
      <w:r>
        <w:t>8.1</w:t>
      </w:r>
      <w:r w:rsidR="00266FF3">
        <w:tab/>
      </w:r>
      <w:r w:rsidR="00266FF3" w:rsidRPr="00931880">
        <w:t>Eecs_ServiceProvisioning</w:t>
      </w:r>
      <w:r w:rsidR="00266FF3">
        <w:t xml:space="preserve"> API</w:t>
      </w:r>
      <w:bookmarkEnd w:id="3168"/>
    </w:p>
    <w:p w14:paraId="58C683A2" w14:textId="384A701F" w:rsidR="00266FF3" w:rsidRDefault="000238C5" w:rsidP="00266FF3">
      <w:pPr>
        <w:pStyle w:val="Heading3"/>
      </w:pPr>
      <w:bookmarkStart w:id="3169" w:name="_Toc70534729"/>
      <w:bookmarkStart w:id="3170" w:name="_Toc96848304"/>
      <w:r>
        <w:t>8.1</w:t>
      </w:r>
      <w:r w:rsidR="00266FF3">
        <w:t>.1</w:t>
      </w:r>
      <w:r w:rsidR="00266FF3">
        <w:tab/>
        <w:t>API URI</w:t>
      </w:r>
      <w:bookmarkEnd w:id="3169"/>
      <w:bookmarkEnd w:id="3170"/>
    </w:p>
    <w:p w14:paraId="52B4D55D" w14:textId="77777777" w:rsidR="00266FF3" w:rsidRDefault="00266FF3" w:rsidP="00266FF3">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7E6A1FC2" w14:textId="77777777" w:rsidR="00266FF3" w:rsidRDefault="00266FF3" w:rsidP="00266FF3">
      <w:pPr>
        <w:rPr>
          <w:lang w:eastAsia="zh-CN"/>
        </w:rPr>
      </w:pPr>
      <w:r>
        <w:rPr>
          <w:lang w:eastAsia="zh-CN"/>
        </w:rPr>
        <w:t>The request URI used in each HTTP request from the EEC towards the ECS shall have the structure as defined in clause 6.1 with the following clarifications:</w:t>
      </w:r>
    </w:p>
    <w:p w14:paraId="4851408D" w14:textId="77777777" w:rsidR="00266FF3" w:rsidRDefault="00266FF3" w:rsidP="00266FF3">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70262A6D" w14:textId="77777777" w:rsidR="00266FF3" w:rsidRDefault="00266FF3" w:rsidP="00266FF3">
      <w:pPr>
        <w:pStyle w:val="B1"/>
      </w:pPr>
      <w:r>
        <w:t>-</w:t>
      </w:r>
      <w:r>
        <w:tab/>
        <w:t>The &lt;apiVersion&gt; shall be "v1".</w:t>
      </w:r>
    </w:p>
    <w:p w14:paraId="03368333" w14:textId="33A74A8D" w:rsidR="00266FF3" w:rsidRDefault="00266FF3" w:rsidP="00266FF3">
      <w:pPr>
        <w:pStyle w:val="B1"/>
      </w:pPr>
      <w:r>
        <w:t>-</w:t>
      </w:r>
      <w:r>
        <w:tab/>
        <w:t>The &lt;</w:t>
      </w:r>
      <w:r w:rsidRPr="005C44CA">
        <w:t>apiSpecificResourceUriPart</w:t>
      </w:r>
      <w:r>
        <w:t>&gt; shall be set as described in clause </w:t>
      </w:r>
      <w:r w:rsidR="000238C5">
        <w:t>8.1</w:t>
      </w:r>
      <w:r>
        <w:t>.2.</w:t>
      </w:r>
    </w:p>
    <w:p w14:paraId="5D53E8B5" w14:textId="33E3DD36" w:rsidR="00266FF3" w:rsidRDefault="000238C5" w:rsidP="00266FF3">
      <w:pPr>
        <w:pStyle w:val="Heading3"/>
      </w:pPr>
      <w:bookmarkStart w:id="3171" w:name="_Toc70534730"/>
      <w:bookmarkStart w:id="3172" w:name="_Toc96848305"/>
      <w:r>
        <w:lastRenderedPageBreak/>
        <w:t>8.1</w:t>
      </w:r>
      <w:r w:rsidR="00266FF3">
        <w:t>.2</w:t>
      </w:r>
      <w:r w:rsidR="00266FF3">
        <w:tab/>
        <w:t>Resources</w:t>
      </w:r>
      <w:bookmarkEnd w:id="3171"/>
      <w:bookmarkEnd w:id="3172"/>
    </w:p>
    <w:p w14:paraId="771355E6" w14:textId="1F53E2A2" w:rsidR="00266FF3" w:rsidRDefault="000238C5" w:rsidP="00266FF3">
      <w:pPr>
        <w:pStyle w:val="Heading4"/>
      </w:pPr>
      <w:bookmarkStart w:id="3173" w:name="_Toc70534731"/>
      <w:bookmarkStart w:id="3174" w:name="_Toc96848306"/>
      <w:r>
        <w:t>8.1</w:t>
      </w:r>
      <w:r w:rsidR="00266FF3">
        <w:t>.2.1</w:t>
      </w:r>
      <w:r w:rsidR="00266FF3">
        <w:tab/>
        <w:t>Overview</w:t>
      </w:r>
      <w:bookmarkEnd w:id="3173"/>
      <w:bookmarkEnd w:id="3174"/>
    </w:p>
    <w:p w14:paraId="6234477E" w14:textId="5FD4CEBD" w:rsidR="00630338" w:rsidRDefault="00630338" w:rsidP="00266FF3">
      <w:pPr>
        <w:pStyle w:val="TH"/>
        <w:rPr>
          <w:ins w:id="3175" w:author="C1-222094" w:date="2022-02-26T15:32:00Z"/>
          <w:noProof/>
        </w:rPr>
      </w:pPr>
      <w:ins w:id="3176" w:author="C1-222094" w:date="2022-02-26T15:32:00Z">
        <w:r>
          <w:rPr>
            <w:noProof/>
          </w:rPr>
          <w:object w:dxaOrig="7480" w:dyaOrig="3840" w14:anchorId="19F825F4">
            <v:shape id="_x0000_i1031" type="#_x0000_t75" style="width:373.85pt;height:191.55pt" o:ole="">
              <v:imagedata r:id="rId23" o:title=""/>
            </v:shape>
            <o:OLEObject Type="Embed" ProgID="Visio.Drawing.15" ShapeID="_x0000_i1031" DrawAspect="Content" ObjectID="_1708258874" r:id="rId24"/>
          </w:object>
        </w:r>
      </w:ins>
    </w:p>
    <w:p w14:paraId="3BD349D9" w14:textId="2A09DB37" w:rsidR="00266FF3" w:rsidDel="003B2E67" w:rsidRDefault="00266FF3" w:rsidP="00266FF3">
      <w:pPr>
        <w:pStyle w:val="TH"/>
        <w:rPr>
          <w:del w:id="3177" w:author="rapporteur" w:date="2022-02-27T10:27:00Z"/>
        </w:rPr>
      </w:pPr>
      <w:del w:id="3178" w:author="rapporteur" w:date="2022-02-27T10:27:00Z">
        <w:r w:rsidDel="003B2E67">
          <w:rPr>
            <w:noProof/>
          </w:rPr>
          <w:object w:dxaOrig="5892" w:dyaOrig="5388" w14:anchorId="654B911C">
            <v:shape id="_x0000_i1032" type="#_x0000_t75" style="width:294.45pt;height:269.1pt" o:ole="">
              <v:imagedata r:id="rId25" o:title=""/>
            </v:shape>
            <o:OLEObject Type="Embed" ProgID="Visio.Drawing.15" ShapeID="_x0000_i1032" DrawAspect="Content" ObjectID="_1708258875" r:id="rId26"/>
          </w:object>
        </w:r>
      </w:del>
    </w:p>
    <w:p w14:paraId="33C4D5E3" w14:textId="3564796C" w:rsidR="00266FF3" w:rsidRDefault="00266FF3" w:rsidP="00266FF3">
      <w:pPr>
        <w:pStyle w:val="TF"/>
      </w:pPr>
      <w:r>
        <w:t>Figure</w:t>
      </w:r>
      <w:r w:rsidR="00EE33D2">
        <w:t> </w:t>
      </w:r>
      <w:r w:rsidR="000238C5">
        <w:t>8.1</w:t>
      </w:r>
      <w:r>
        <w:t xml:space="preserve">.2.1-1: Resource URI structure of the </w:t>
      </w:r>
      <w:r w:rsidRPr="00931880">
        <w:t>Eecs_ServiceProvisioning</w:t>
      </w:r>
      <w:r>
        <w:t xml:space="preserve"> API</w:t>
      </w:r>
    </w:p>
    <w:p w14:paraId="214E26F4" w14:textId="0FD524FA" w:rsidR="00266FF3" w:rsidRPr="00A422BA" w:rsidDel="00630338" w:rsidRDefault="00266FF3" w:rsidP="00266FF3">
      <w:pPr>
        <w:pStyle w:val="EditorsNote"/>
        <w:rPr>
          <w:del w:id="3179" w:author="C1-222094" w:date="2022-02-26T15:32:00Z"/>
        </w:rPr>
      </w:pPr>
      <w:del w:id="3180" w:author="C1-222094" w:date="2022-02-26T15:32:00Z">
        <w:r w:rsidDel="00630338">
          <w:delText>Editor</w:delText>
        </w:r>
        <w:r w:rsidR="00716570" w:rsidDel="00630338">
          <w:delText>'</w:delText>
        </w:r>
        <w:r w:rsidDel="00630338">
          <w:delText>s Note: Inclusion of the EEC identifier in the resource URI structure is FFS.</w:delText>
        </w:r>
      </w:del>
    </w:p>
    <w:p w14:paraId="4E392F0A" w14:textId="0074B9C8" w:rsidR="00266FF3" w:rsidRDefault="00266FF3" w:rsidP="00266FF3">
      <w:r>
        <w:t>Table </w:t>
      </w:r>
      <w:r w:rsidR="000238C5">
        <w:t>8.1</w:t>
      </w:r>
      <w:r>
        <w:t>.2.1-1 provides an overview of the resources and applicable HTTP methods.</w:t>
      </w:r>
    </w:p>
    <w:p w14:paraId="02CE68A8" w14:textId="1907E94D" w:rsidR="00266FF3" w:rsidRDefault="00266FF3" w:rsidP="00266FF3">
      <w:pPr>
        <w:pStyle w:val="TH"/>
      </w:pPr>
      <w:r>
        <w:t>Table </w:t>
      </w:r>
      <w:r w:rsidR="000238C5">
        <w:t>8.1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pPr>
            <w:r w:rsidRPr="00170884">
              <w:t>Description</w:t>
            </w:r>
          </w:p>
        </w:tc>
      </w:tr>
      <w:tr w:rsidR="00266FF3" w:rsidRPr="00FF31D1" w14:paraId="5472C9E5" w14:textId="77777777" w:rsidTr="00076B47">
        <w:trPr>
          <w:jc w:val="center"/>
        </w:trPr>
        <w:tc>
          <w:tcPr>
            <w:tcW w:w="0" w:type="auto"/>
            <w:tcBorders>
              <w:left w:val="single" w:sz="4" w:space="0" w:color="auto"/>
              <w:right w:val="single" w:sz="4" w:space="0" w:color="auto"/>
            </w:tcBorders>
          </w:tcPr>
          <w:p w14:paraId="6059CAA3" w14:textId="77777777" w:rsidR="00266FF3" w:rsidRPr="00E46CDC" w:rsidRDefault="00266FF3" w:rsidP="00A36960">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816B3E">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816B3E">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816B3E">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7EAD2BB5" w14:textId="77777777" w:rsidR="00266FF3" w:rsidRDefault="00266FF3" w:rsidP="00D6602B">
            <w:pPr>
              <w:pStyle w:val="TAL"/>
            </w:pPr>
          </w:p>
        </w:tc>
      </w:tr>
      <w:tr w:rsidR="00EE33D2" w:rsidRPr="00FF31D1" w14:paraId="136B63D8" w14:textId="77777777" w:rsidTr="00076B47">
        <w:trPr>
          <w:jc w:val="center"/>
        </w:trPr>
        <w:tc>
          <w:tcPr>
            <w:tcW w:w="0" w:type="auto"/>
            <w:vMerge w:val="restart"/>
            <w:tcBorders>
              <w:left w:val="single" w:sz="4" w:space="0" w:color="auto"/>
              <w:right w:val="single" w:sz="4" w:space="0" w:color="auto"/>
            </w:tcBorders>
          </w:tcPr>
          <w:p w14:paraId="52B83BDE" w14:textId="77777777" w:rsidR="00EE33D2" w:rsidRPr="00C76A22" w:rsidRDefault="00EE33D2">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00DDA026" w14:textId="77777777" w:rsidR="00EE33D2" w:rsidRDefault="00EE33D2" w:rsidP="00816B3E">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515585E1" w14:textId="77777777" w:rsidR="00EE33D2" w:rsidRDefault="00EE33D2" w:rsidP="00816B3E">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EE33D2" w:rsidRPr="00690A26" w:rsidRDefault="00EE33D2" w:rsidP="00816B3E">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204BB4FF" w14:textId="77777777" w:rsidR="00EE33D2" w:rsidRDefault="00EE33D2" w:rsidP="00D6602B">
            <w:pPr>
              <w:pStyle w:val="TAL"/>
            </w:pPr>
          </w:p>
        </w:tc>
      </w:tr>
      <w:tr w:rsidR="00EE33D2" w:rsidRPr="00FF31D1" w14:paraId="1D9E5CB9" w14:textId="77777777" w:rsidTr="00076B47">
        <w:trPr>
          <w:jc w:val="center"/>
        </w:trPr>
        <w:tc>
          <w:tcPr>
            <w:tcW w:w="0" w:type="auto"/>
            <w:vMerge/>
            <w:tcBorders>
              <w:left w:val="single" w:sz="4" w:space="0" w:color="auto"/>
              <w:right w:val="single" w:sz="4" w:space="0" w:color="auto"/>
            </w:tcBorders>
          </w:tcPr>
          <w:p w14:paraId="19E21AB5" w14:textId="77777777" w:rsidR="00EE33D2" w:rsidRDefault="00EE33D2" w:rsidP="00D6602B">
            <w:pPr>
              <w:pStyle w:val="TAL"/>
            </w:pPr>
          </w:p>
        </w:tc>
        <w:tc>
          <w:tcPr>
            <w:tcW w:w="1585" w:type="pct"/>
            <w:vMerge/>
            <w:tcBorders>
              <w:left w:val="single" w:sz="4" w:space="0" w:color="auto"/>
              <w:right w:val="single" w:sz="4" w:space="0" w:color="auto"/>
            </w:tcBorders>
          </w:tcPr>
          <w:p w14:paraId="12273EF0" w14:textId="77777777" w:rsidR="00EE33D2" w:rsidRDefault="00EE33D2" w:rsidP="00D6602B">
            <w:pPr>
              <w:pStyle w:val="TAL"/>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EE33D2" w:rsidRDefault="00EE33D2" w:rsidP="00A36960">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EE33D2" w:rsidRDefault="00EE33D2" w:rsidP="00816B3E">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EE33D2" w:rsidRPr="00FF31D1" w14:paraId="6857E9FC" w14:textId="77777777" w:rsidTr="00076B47">
        <w:trPr>
          <w:jc w:val="center"/>
        </w:trPr>
        <w:tc>
          <w:tcPr>
            <w:tcW w:w="0" w:type="auto"/>
            <w:vMerge/>
            <w:tcBorders>
              <w:left w:val="single" w:sz="4" w:space="0" w:color="auto"/>
              <w:right w:val="single" w:sz="4" w:space="0" w:color="auto"/>
            </w:tcBorders>
          </w:tcPr>
          <w:p w14:paraId="42FB5F72" w14:textId="77777777" w:rsidR="00EE33D2" w:rsidRDefault="00EE33D2" w:rsidP="00EE33D2">
            <w:pPr>
              <w:pStyle w:val="TAL"/>
            </w:pPr>
          </w:p>
        </w:tc>
        <w:tc>
          <w:tcPr>
            <w:tcW w:w="1585" w:type="pct"/>
            <w:vMerge/>
            <w:tcBorders>
              <w:left w:val="single" w:sz="4" w:space="0" w:color="auto"/>
              <w:right w:val="single" w:sz="4" w:space="0" w:color="auto"/>
            </w:tcBorders>
          </w:tcPr>
          <w:p w14:paraId="40897C38" w14:textId="77777777" w:rsidR="00EE33D2" w:rsidRDefault="00EE33D2" w:rsidP="00EE33D2">
            <w:pPr>
              <w:pStyle w:val="TAL"/>
            </w:pPr>
          </w:p>
        </w:tc>
        <w:tc>
          <w:tcPr>
            <w:tcW w:w="636" w:type="pct"/>
            <w:tcBorders>
              <w:top w:val="single" w:sz="4" w:space="0" w:color="auto"/>
              <w:left w:val="single" w:sz="4" w:space="0" w:color="auto"/>
              <w:bottom w:val="single" w:sz="4" w:space="0" w:color="auto"/>
              <w:right w:val="single" w:sz="4" w:space="0" w:color="auto"/>
            </w:tcBorders>
          </w:tcPr>
          <w:p w14:paraId="756F4815" w14:textId="01B5B063" w:rsidR="00EE33D2" w:rsidRPr="00690A26" w:rsidRDefault="00EE33D2" w:rsidP="00EE33D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92D425E" w14:textId="323C8654" w:rsidR="00EE33D2" w:rsidRDefault="00EE33D2" w:rsidP="00EE33D2">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5F57E5DE" w14:textId="77777777" w:rsidR="00266FF3" w:rsidRPr="007622AE" w:rsidRDefault="00266FF3" w:rsidP="00266FF3"/>
    <w:p w14:paraId="4A1A6C7C" w14:textId="518EB8BF" w:rsidR="00266FF3" w:rsidDel="00630338" w:rsidRDefault="000238C5" w:rsidP="00266FF3">
      <w:pPr>
        <w:pStyle w:val="Heading4"/>
        <w:rPr>
          <w:del w:id="3181" w:author="C1-222094" w:date="2022-02-26T15:33:00Z"/>
        </w:rPr>
      </w:pPr>
      <w:bookmarkStart w:id="3182" w:name="_Toc70534732"/>
      <w:del w:id="3183" w:author="C1-222094" w:date="2022-02-26T15:33:00Z">
        <w:r w:rsidDel="00630338">
          <w:delText>8.1</w:delText>
        </w:r>
        <w:r w:rsidR="00266FF3" w:rsidDel="00630338">
          <w:delText>.2.2</w:delText>
        </w:r>
        <w:r w:rsidR="00266FF3" w:rsidDel="00630338">
          <w:tab/>
          <w:delText>Resource</w:delText>
        </w:r>
        <w:r w:rsidR="00266FF3" w:rsidRPr="00831458" w:rsidDel="00630338">
          <w:delText xml:space="preserve">: </w:delText>
        </w:r>
        <w:r w:rsidR="00266FF3" w:rsidRPr="002B1B4E" w:rsidDel="00630338">
          <w:delText xml:space="preserve">Provisioning </w:delText>
        </w:r>
        <w:r w:rsidR="00266FF3" w:rsidDel="00630338">
          <w:delText>Information</w:delText>
        </w:r>
        <w:bookmarkEnd w:id="3182"/>
      </w:del>
    </w:p>
    <w:p w14:paraId="72C0AE08" w14:textId="7FF83E2F" w:rsidR="00266FF3" w:rsidDel="00630338" w:rsidRDefault="000238C5" w:rsidP="00266FF3">
      <w:pPr>
        <w:pStyle w:val="Heading5"/>
        <w:rPr>
          <w:del w:id="3184" w:author="C1-222094" w:date="2022-02-26T15:33:00Z"/>
          <w:lang w:eastAsia="zh-CN"/>
        </w:rPr>
      </w:pPr>
      <w:bookmarkStart w:id="3185" w:name="_Toc70534733"/>
      <w:del w:id="3186" w:author="C1-222094" w:date="2022-02-26T15:33:00Z">
        <w:r w:rsidDel="00630338">
          <w:delText>8.1</w:delText>
        </w:r>
        <w:r w:rsidR="00266FF3" w:rsidDel="00630338">
          <w:rPr>
            <w:lang w:eastAsia="zh-CN"/>
          </w:rPr>
          <w:delText>.2.2.1</w:delText>
        </w:r>
        <w:r w:rsidR="00266FF3" w:rsidDel="00630338">
          <w:rPr>
            <w:lang w:eastAsia="zh-CN"/>
          </w:rPr>
          <w:tab/>
          <w:delText>Description</w:delText>
        </w:r>
        <w:bookmarkEnd w:id="3185"/>
      </w:del>
    </w:p>
    <w:p w14:paraId="64E152B4" w14:textId="04CACC9C" w:rsidR="00266FF3" w:rsidDel="00630338" w:rsidRDefault="00266FF3" w:rsidP="00266FF3">
      <w:pPr>
        <w:rPr>
          <w:del w:id="3187" w:author="C1-222094" w:date="2022-02-26T15:33:00Z"/>
        </w:rPr>
      </w:pPr>
      <w:del w:id="3188" w:author="C1-222094" w:date="2022-02-26T15:33:00Z">
        <w:r w:rsidDel="00630338">
          <w:delText xml:space="preserve">This resource represents provisioning information </w:delText>
        </w:r>
        <w:r w:rsidRPr="000E29E3" w:rsidDel="00630338">
          <w:delText>required by the UE to access the edge services</w:delText>
        </w:r>
        <w:r w:rsidDel="00630338">
          <w:delText xml:space="preserve">. </w:delText>
        </w:r>
      </w:del>
    </w:p>
    <w:p w14:paraId="332EAF83" w14:textId="2005EB2D" w:rsidR="00266FF3" w:rsidDel="00630338" w:rsidRDefault="000238C5" w:rsidP="00266FF3">
      <w:pPr>
        <w:pStyle w:val="Heading5"/>
        <w:rPr>
          <w:del w:id="3189" w:author="C1-222094" w:date="2022-02-26T15:33:00Z"/>
          <w:lang w:eastAsia="zh-CN"/>
        </w:rPr>
      </w:pPr>
      <w:bookmarkStart w:id="3190" w:name="_Toc70534734"/>
      <w:del w:id="3191" w:author="C1-222094" w:date="2022-02-26T15:33:00Z">
        <w:r w:rsidDel="00630338">
          <w:delText>8.1</w:delText>
        </w:r>
        <w:r w:rsidR="00266FF3" w:rsidDel="00630338">
          <w:rPr>
            <w:lang w:eastAsia="zh-CN"/>
          </w:rPr>
          <w:delText>.2.2.2</w:delText>
        </w:r>
        <w:r w:rsidR="00266FF3" w:rsidDel="00630338">
          <w:rPr>
            <w:lang w:eastAsia="zh-CN"/>
          </w:rPr>
          <w:tab/>
          <w:delText>Resource Definition</w:delText>
        </w:r>
        <w:bookmarkEnd w:id="3190"/>
      </w:del>
    </w:p>
    <w:p w14:paraId="2110128D" w14:textId="3554A0FC" w:rsidR="00266FF3" w:rsidDel="00630338" w:rsidRDefault="00266FF3" w:rsidP="00266FF3">
      <w:pPr>
        <w:rPr>
          <w:del w:id="3192" w:author="C1-222094" w:date="2022-02-26T15:33:00Z"/>
        </w:rPr>
      </w:pPr>
      <w:del w:id="3193" w:author="C1-222094" w:date="2022-02-26T15:33:00Z">
        <w:r w:rsidDel="00630338">
          <w:delText xml:space="preserve">Resource URI: </w:delText>
        </w:r>
        <w:r w:rsidRPr="006300EF" w:rsidDel="00630338">
          <w:rPr>
            <w:b/>
            <w:bCs/>
          </w:rPr>
          <w:delText>{</w:delText>
        </w:r>
        <w:r w:rsidRPr="0033543C" w:rsidDel="00630338">
          <w:rPr>
            <w:b/>
            <w:bCs/>
          </w:rPr>
          <w:delText>apiRoot}/</w:delText>
        </w:r>
        <w:r w:rsidDel="00630338">
          <w:rPr>
            <w:b/>
            <w:bCs/>
          </w:rPr>
          <w:delText>e</w:delText>
        </w:r>
        <w:r w:rsidRPr="000E29E3" w:rsidDel="00630338">
          <w:rPr>
            <w:b/>
            <w:bCs/>
          </w:rPr>
          <w:delText>ecs</w:delText>
        </w:r>
        <w:r w:rsidDel="00630338">
          <w:rPr>
            <w:b/>
            <w:bCs/>
          </w:rPr>
          <w:delText>-</w:delText>
        </w:r>
        <w:r w:rsidRPr="000E29E3" w:rsidDel="00630338">
          <w:rPr>
            <w:b/>
            <w:bCs/>
          </w:rPr>
          <w:delText>serviceprovisioning/</w:delText>
        </w:r>
        <w:r w:rsidDel="00630338">
          <w:rPr>
            <w:b/>
            <w:lang w:eastAsia="zh-CN"/>
          </w:rPr>
          <w:delText>&lt;apiVersion&gt;</w:delText>
        </w:r>
        <w:r w:rsidRPr="006300EF" w:rsidDel="00630338">
          <w:rPr>
            <w:b/>
            <w:bCs/>
          </w:rPr>
          <w:delText>/</w:delText>
        </w:r>
        <w:r w:rsidRPr="000E29E3" w:rsidDel="00630338">
          <w:rPr>
            <w:b/>
            <w:bCs/>
          </w:rPr>
          <w:delText>provisioning</w:delText>
        </w:r>
        <w:r w:rsidDel="00630338">
          <w:rPr>
            <w:b/>
            <w:bCs/>
          </w:rPr>
          <w:delText>-info</w:delText>
        </w:r>
      </w:del>
    </w:p>
    <w:p w14:paraId="00A47C86" w14:textId="0E5FCB0D" w:rsidR="00266FF3" w:rsidDel="00630338" w:rsidRDefault="00266FF3" w:rsidP="00266FF3">
      <w:pPr>
        <w:rPr>
          <w:del w:id="3194" w:author="C1-222094" w:date="2022-02-26T15:33:00Z"/>
          <w:rFonts w:ascii="Arial" w:hAnsi="Arial" w:cs="Arial"/>
        </w:rPr>
      </w:pPr>
      <w:del w:id="3195" w:author="C1-222094" w:date="2022-02-26T15:33:00Z">
        <w:r w:rsidDel="00630338">
          <w:delText>This resource shall support the resource URI variables defined in table </w:delText>
        </w:r>
        <w:r w:rsidR="000238C5" w:rsidDel="00630338">
          <w:delText>8.1</w:delText>
        </w:r>
        <w:r w:rsidDel="00630338">
          <w:rPr>
            <w:lang w:eastAsia="zh-CN"/>
          </w:rPr>
          <w:delText>.2.2.2</w:delText>
        </w:r>
        <w:r w:rsidDel="00630338">
          <w:delText>-1</w:delText>
        </w:r>
        <w:r w:rsidDel="00630338">
          <w:rPr>
            <w:rFonts w:ascii="Arial" w:hAnsi="Arial" w:cs="Arial"/>
          </w:rPr>
          <w:delText>.</w:delText>
        </w:r>
      </w:del>
    </w:p>
    <w:p w14:paraId="4149D73A" w14:textId="3847258E" w:rsidR="00266FF3" w:rsidDel="00630338" w:rsidRDefault="00266FF3" w:rsidP="00266FF3">
      <w:pPr>
        <w:pStyle w:val="TH"/>
        <w:rPr>
          <w:del w:id="3196" w:author="C1-222094" w:date="2022-02-26T15:33:00Z"/>
          <w:rFonts w:cs="Arial"/>
        </w:rPr>
      </w:pPr>
      <w:del w:id="3197" w:author="C1-222094" w:date="2022-02-26T15:33:00Z">
        <w:r w:rsidDel="00630338">
          <w:delText>Table </w:delText>
        </w:r>
        <w:r w:rsidR="000238C5" w:rsidDel="00630338">
          <w:delText>8.1</w:delText>
        </w:r>
        <w:r w:rsidDel="00630338">
          <w:rPr>
            <w:lang w:eastAsia="zh-CN"/>
          </w:rPr>
          <w:delText>.2.2.2</w:delText>
        </w:r>
        <w:r w:rsidDel="00630338">
          <w:delText>-1: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rsidDel="00630338" w14:paraId="72CE62C0" w14:textId="6D16F7C4" w:rsidTr="00076B47">
        <w:trPr>
          <w:jc w:val="center"/>
          <w:del w:id="3198" w:author="C1-222094" w:date="2022-02-26T15:3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D2AEE7" w14:textId="59202B10" w:rsidR="00266FF3" w:rsidDel="00630338" w:rsidRDefault="00266FF3" w:rsidP="00076B47">
            <w:pPr>
              <w:pStyle w:val="TAH"/>
              <w:rPr>
                <w:del w:id="3199" w:author="C1-222094" w:date="2022-02-26T15:33:00Z"/>
              </w:rPr>
            </w:pPr>
            <w:del w:id="3200" w:author="C1-222094" w:date="2022-02-26T15:33:00Z">
              <w:r w:rsidDel="00630338">
                <w:delText>Name</w:delText>
              </w:r>
            </w:del>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558CA943" w14:textId="01134977" w:rsidR="00266FF3" w:rsidDel="00630338" w:rsidRDefault="00266FF3" w:rsidP="00076B47">
            <w:pPr>
              <w:pStyle w:val="TAH"/>
              <w:rPr>
                <w:del w:id="3201" w:author="C1-222094" w:date="2022-02-26T15:33:00Z"/>
              </w:rPr>
            </w:pPr>
            <w:del w:id="3202" w:author="C1-222094" w:date="2022-02-26T15:33:00Z">
              <w:r w:rsidDel="00630338">
                <w:delText>Data Type</w:delText>
              </w:r>
            </w:del>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4644E9" w14:textId="0AC61B6E" w:rsidR="00266FF3" w:rsidDel="00630338" w:rsidRDefault="00266FF3" w:rsidP="00076B47">
            <w:pPr>
              <w:pStyle w:val="TAH"/>
              <w:rPr>
                <w:del w:id="3203" w:author="C1-222094" w:date="2022-02-26T15:33:00Z"/>
              </w:rPr>
            </w:pPr>
            <w:del w:id="3204" w:author="C1-222094" w:date="2022-02-26T15:33:00Z">
              <w:r w:rsidDel="00630338">
                <w:delText>Definition</w:delText>
              </w:r>
            </w:del>
          </w:p>
        </w:tc>
      </w:tr>
      <w:tr w:rsidR="00266FF3" w:rsidDel="00630338" w14:paraId="58AD76CB" w14:textId="3D4AC16B" w:rsidTr="00076B47">
        <w:trPr>
          <w:jc w:val="center"/>
          <w:del w:id="3205" w:author="C1-222094" w:date="2022-02-26T15:33:00Z"/>
        </w:trPr>
        <w:tc>
          <w:tcPr>
            <w:tcW w:w="559" w:type="pct"/>
            <w:tcBorders>
              <w:top w:val="single" w:sz="6" w:space="0" w:color="000000"/>
              <w:left w:val="single" w:sz="6" w:space="0" w:color="000000"/>
              <w:bottom w:val="single" w:sz="6" w:space="0" w:color="000000"/>
              <w:right w:val="single" w:sz="6" w:space="0" w:color="000000"/>
            </w:tcBorders>
          </w:tcPr>
          <w:p w14:paraId="72AF6438" w14:textId="25D0329F" w:rsidR="00266FF3" w:rsidDel="00630338" w:rsidRDefault="00266FF3" w:rsidP="00076B47">
            <w:pPr>
              <w:pStyle w:val="TAL"/>
              <w:rPr>
                <w:del w:id="3206" w:author="C1-222094" w:date="2022-02-26T15:33:00Z"/>
              </w:rPr>
            </w:pPr>
            <w:del w:id="3207" w:author="C1-222094" w:date="2022-02-26T15:33:00Z">
              <w:r w:rsidDel="00630338">
                <w:delText>apiRoot</w:delText>
              </w:r>
            </w:del>
          </w:p>
        </w:tc>
        <w:tc>
          <w:tcPr>
            <w:tcW w:w="854" w:type="pct"/>
            <w:tcBorders>
              <w:top w:val="single" w:sz="6" w:space="0" w:color="000000"/>
              <w:left w:val="single" w:sz="6" w:space="0" w:color="000000"/>
              <w:bottom w:val="single" w:sz="6" w:space="0" w:color="000000"/>
              <w:right w:val="single" w:sz="6" w:space="0" w:color="000000"/>
            </w:tcBorders>
          </w:tcPr>
          <w:p w14:paraId="4DA4BDF1" w14:textId="16D4A230" w:rsidR="00266FF3" w:rsidDel="00630338" w:rsidRDefault="00266FF3" w:rsidP="00076B47">
            <w:pPr>
              <w:pStyle w:val="TAL"/>
              <w:rPr>
                <w:del w:id="3208" w:author="C1-222094" w:date="2022-02-26T15:33:00Z"/>
              </w:rPr>
            </w:pPr>
            <w:del w:id="3209" w:author="C1-222094" w:date="2022-02-26T15:33:00Z">
              <w:r w:rsidDel="00630338">
                <w:delText>string</w:delText>
              </w:r>
            </w:del>
          </w:p>
        </w:tc>
        <w:tc>
          <w:tcPr>
            <w:tcW w:w="3587" w:type="pct"/>
            <w:tcBorders>
              <w:top w:val="single" w:sz="6" w:space="0" w:color="000000"/>
              <w:left w:val="single" w:sz="6" w:space="0" w:color="000000"/>
              <w:bottom w:val="single" w:sz="6" w:space="0" w:color="000000"/>
              <w:right w:val="single" w:sz="6" w:space="0" w:color="000000"/>
            </w:tcBorders>
            <w:vAlign w:val="center"/>
          </w:tcPr>
          <w:p w14:paraId="44179B4B" w14:textId="2E66EACF" w:rsidR="00266FF3" w:rsidDel="00630338" w:rsidRDefault="00266FF3" w:rsidP="00076B47">
            <w:pPr>
              <w:pStyle w:val="TAL"/>
              <w:rPr>
                <w:del w:id="3210" w:author="C1-222094" w:date="2022-02-26T15:33:00Z"/>
              </w:rPr>
            </w:pPr>
            <w:del w:id="3211" w:author="C1-222094" w:date="2022-02-26T15:33:00Z">
              <w:r w:rsidDel="00630338">
                <w:delText>See clause 7.5 of 3GPP TS 29.558 [4]</w:delText>
              </w:r>
            </w:del>
          </w:p>
        </w:tc>
      </w:tr>
      <w:tr w:rsidR="00266FF3" w:rsidDel="00630338" w14:paraId="6DD31BF1" w14:textId="31397F9F" w:rsidTr="00076B47">
        <w:trPr>
          <w:jc w:val="center"/>
          <w:del w:id="3212" w:author="C1-222094" w:date="2022-02-26T15:33:00Z"/>
        </w:trPr>
        <w:tc>
          <w:tcPr>
            <w:tcW w:w="559" w:type="pct"/>
            <w:tcBorders>
              <w:top w:val="single" w:sz="6" w:space="0" w:color="000000"/>
              <w:left w:val="single" w:sz="6" w:space="0" w:color="000000"/>
              <w:bottom w:val="single" w:sz="6" w:space="0" w:color="000000"/>
              <w:right w:val="single" w:sz="6" w:space="0" w:color="000000"/>
            </w:tcBorders>
          </w:tcPr>
          <w:p w14:paraId="11B32ED4" w14:textId="0BE53B4E" w:rsidR="00266FF3" w:rsidDel="00630338" w:rsidRDefault="00266FF3" w:rsidP="00076B47">
            <w:pPr>
              <w:pStyle w:val="TAL"/>
              <w:rPr>
                <w:del w:id="3213" w:author="C1-222094" w:date="2022-02-26T15:33:00Z"/>
              </w:rPr>
            </w:pPr>
            <w:del w:id="3214" w:author="C1-222094" w:date="2022-02-26T15:33:00Z">
              <w:r w:rsidDel="00630338">
                <w:rPr>
                  <w:rFonts w:hint="eastAsia"/>
                  <w:lang w:eastAsia="zh-CN"/>
                </w:rPr>
                <w:delText>a</w:delText>
              </w:r>
              <w:r w:rsidDel="00630338">
                <w:rPr>
                  <w:lang w:eastAsia="zh-CN"/>
                </w:rPr>
                <w:delText>piVersion</w:delText>
              </w:r>
            </w:del>
          </w:p>
        </w:tc>
        <w:tc>
          <w:tcPr>
            <w:tcW w:w="854" w:type="pct"/>
            <w:tcBorders>
              <w:top w:val="single" w:sz="6" w:space="0" w:color="000000"/>
              <w:left w:val="single" w:sz="6" w:space="0" w:color="000000"/>
              <w:bottom w:val="single" w:sz="6" w:space="0" w:color="000000"/>
              <w:right w:val="single" w:sz="6" w:space="0" w:color="000000"/>
            </w:tcBorders>
          </w:tcPr>
          <w:p w14:paraId="22182FC4" w14:textId="2D71C2A3" w:rsidR="00266FF3" w:rsidDel="00630338" w:rsidRDefault="00266FF3" w:rsidP="00076B47">
            <w:pPr>
              <w:pStyle w:val="TAL"/>
              <w:rPr>
                <w:del w:id="3215" w:author="C1-222094" w:date="2022-02-26T15:33:00Z"/>
              </w:rPr>
            </w:pPr>
            <w:del w:id="3216" w:author="C1-222094" w:date="2022-02-26T15:33:00Z">
              <w:r w:rsidDel="00630338">
                <w:delText>string</w:delText>
              </w:r>
            </w:del>
          </w:p>
        </w:tc>
        <w:tc>
          <w:tcPr>
            <w:tcW w:w="3587" w:type="pct"/>
            <w:tcBorders>
              <w:top w:val="single" w:sz="6" w:space="0" w:color="000000"/>
              <w:left w:val="single" w:sz="6" w:space="0" w:color="000000"/>
              <w:bottom w:val="single" w:sz="6" w:space="0" w:color="000000"/>
              <w:right w:val="single" w:sz="6" w:space="0" w:color="000000"/>
            </w:tcBorders>
            <w:vAlign w:val="center"/>
          </w:tcPr>
          <w:p w14:paraId="14ED4740" w14:textId="0D19C8D0" w:rsidR="00266FF3" w:rsidDel="00630338" w:rsidRDefault="00266FF3" w:rsidP="00076B47">
            <w:pPr>
              <w:pStyle w:val="TAL"/>
              <w:rPr>
                <w:del w:id="3217" w:author="C1-222094" w:date="2022-02-26T15:33:00Z"/>
              </w:rPr>
            </w:pPr>
            <w:del w:id="3218" w:author="C1-222094" w:date="2022-02-26T15:33:00Z">
              <w:r w:rsidDel="00630338">
                <w:rPr>
                  <w:rFonts w:hint="eastAsia"/>
                  <w:lang w:eastAsia="zh-CN"/>
                </w:rPr>
                <w:delText>S</w:delText>
              </w:r>
              <w:r w:rsidDel="00630338">
                <w:rPr>
                  <w:lang w:eastAsia="zh-CN"/>
                </w:rPr>
                <w:delText xml:space="preserve">ee clause </w:delText>
              </w:r>
              <w:r w:rsidR="000238C5" w:rsidDel="00630338">
                <w:delText>8.1</w:delText>
              </w:r>
              <w:r w:rsidDel="00630338">
                <w:delText>.1</w:delText>
              </w:r>
            </w:del>
          </w:p>
        </w:tc>
      </w:tr>
    </w:tbl>
    <w:p w14:paraId="56E3E782" w14:textId="05E1C91D" w:rsidR="00266FF3" w:rsidRPr="000E29E3" w:rsidDel="00630338" w:rsidRDefault="00266FF3" w:rsidP="00266FF3">
      <w:pPr>
        <w:rPr>
          <w:del w:id="3219" w:author="C1-222094" w:date="2022-02-26T15:33:00Z"/>
          <w:lang w:eastAsia="zh-CN"/>
        </w:rPr>
      </w:pPr>
    </w:p>
    <w:p w14:paraId="003542EB" w14:textId="3BAD4A55" w:rsidR="00266FF3" w:rsidDel="00630338" w:rsidRDefault="000238C5" w:rsidP="00266FF3">
      <w:pPr>
        <w:pStyle w:val="Heading5"/>
        <w:rPr>
          <w:del w:id="3220" w:author="C1-222094" w:date="2022-02-26T15:33:00Z"/>
          <w:lang w:eastAsia="zh-CN"/>
        </w:rPr>
      </w:pPr>
      <w:del w:id="3221" w:author="C1-222094" w:date="2022-02-26T15:33:00Z">
        <w:r w:rsidDel="00630338">
          <w:delText>8.1</w:delText>
        </w:r>
        <w:r w:rsidR="00266FF3" w:rsidDel="00630338">
          <w:rPr>
            <w:lang w:eastAsia="zh-CN"/>
          </w:rPr>
          <w:delText>.2.2.3</w:delText>
        </w:r>
        <w:r w:rsidR="00266FF3" w:rsidDel="00630338">
          <w:rPr>
            <w:lang w:eastAsia="zh-CN"/>
          </w:rPr>
          <w:tab/>
          <w:delText>Resource Standard Methods</w:delText>
        </w:r>
      </w:del>
    </w:p>
    <w:p w14:paraId="1654D8F0" w14:textId="11EFBCC4" w:rsidR="00266FF3" w:rsidRPr="002B41A4" w:rsidDel="00630338" w:rsidRDefault="00266FF3" w:rsidP="00266FF3">
      <w:pPr>
        <w:rPr>
          <w:del w:id="3222" w:author="C1-222094" w:date="2022-02-26T15:33:00Z"/>
          <w:lang w:eastAsia="zh-CN"/>
        </w:rPr>
      </w:pPr>
      <w:del w:id="3223" w:author="C1-222094" w:date="2022-02-26T15:33:00Z">
        <w:r w:rsidDel="00630338">
          <w:rPr>
            <w:lang w:eastAsia="zh-CN"/>
          </w:rPr>
          <w:delText>None.</w:delText>
        </w:r>
      </w:del>
    </w:p>
    <w:p w14:paraId="50131F11" w14:textId="35E7751C" w:rsidR="00266FF3" w:rsidDel="00630338" w:rsidRDefault="000238C5" w:rsidP="00266FF3">
      <w:pPr>
        <w:pStyle w:val="Heading5"/>
        <w:rPr>
          <w:del w:id="3224" w:author="C1-222094" w:date="2022-02-26T15:33:00Z"/>
          <w:lang w:eastAsia="zh-CN"/>
        </w:rPr>
      </w:pPr>
      <w:del w:id="3225" w:author="C1-222094" w:date="2022-02-26T15:33:00Z">
        <w:r w:rsidDel="00630338">
          <w:delText>8.1</w:delText>
        </w:r>
        <w:r w:rsidR="00266FF3" w:rsidDel="00630338">
          <w:rPr>
            <w:lang w:eastAsia="zh-CN"/>
          </w:rPr>
          <w:delText>.2.2.4</w:delText>
        </w:r>
        <w:r w:rsidR="00716570" w:rsidDel="00630338">
          <w:rPr>
            <w:lang w:eastAsia="zh-CN"/>
          </w:rPr>
          <w:tab/>
        </w:r>
        <w:r w:rsidR="00266FF3" w:rsidDel="00630338">
          <w:rPr>
            <w:lang w:eastAsia="zh-CN"/>
          </w:rPr>
          <w:delText>Resource Custom Operations</w:delText>
        </w:r>
      </w:del>
    </w:p>
    <w:p w14:paraId="593B9AD1" w14:textId="7EA6FD92" w:rsidR="00266FF3" w:rsidDel="00630338" w:rsidRDefault="000238C5" w:rsidP="00266FF3">
      <w:pPr>
        <w:pStyle w:val="Heading6"/>
        <w:rPr>
          <w:del w:id="3226" w:author="C1-222094" w:date="2022-02-26T15:33:00Z"/>
        </w:rPr>
      </w:pPr>
      <w:bookmarkStart w:id="3227" w:name="_Toc70534737"/>
      <w:del w:id="3228" w:author="C1-222094" w:date="2022-02-26T15:33:00Z">
        <w:r w:rsidDel="00630338">
          <w:delText>8.1</w:delText>
        </w:r>
        <w:r w:rsidR="00266FF3" w:rsidDel="00630338">
          <w:delText>.2.2</w:delText>
        </w:r>
        <w:r w:rsidR="00266FF3" w:rsidDel="00630338">
          <w:rPr>
            <w:lang w:eastAsia="zh-CN"/>
          </w:rPr>
          <w:delText>.4</w:delText>
        </w:r>
        <w:r w:rsidR="00266FF3" w:rsidRPr="00384E92" w:rsidDel="00630338">
          <w:delText>.1</w:delText>
        </w:r>
        <w:r w:rsidR="00716570" w:rsidDel="00630338">
          <w:tab/>
        </w:r>
        <w:r w:rsidR="00266FF3" w:rsidDel="00630338">
          <w:delText>Overview</w:delText>
        </w:r>
      </w:del>
    </w:p>
    <w:p w14:paraId="5EAF37B0" w14:textId="506B4794" w:rsidR="00266FF3" w:rsidDel="00630338" w:rsidRDefault="00266FF3" w:rsidP="00266FF3">
      <w:pPr>
        <w:rPr>
          <w:del w:id="3229" w:author="C1-222094" w:date="2022-02-26T15:33:00Z"/>
        </w:rPr>
      </w:pPr>
      <w:del w:id="3230" w:author="C1-222094" w:date="2022-02-26T15:33:00Z">
        <w:r w:rsidDel="00630338">
          <w:delText>Custom operations used for this API are summarized in table </w:delText>
        </w:r>
        <w:r w:rsidR="000238C5" w:rsidDel="00630338">
          <w:delText>8.1</w:delText>
        </w:r>
        <w:r w:rsidDel="00630338">
          <w:delText>.2.2</w:delText>
        </w:r>
        <w:r w:rsidDel="00630338">
          <w:rPr>
            <w:lang w:eastAsia="zh-CN"/>
          </w:rPr>
          <w:delText>.4</w:delText>
        </w:r>
        <w:r w:rsidDel="00630338">
          <w:delText>-1.</w:delText>
        </w:r>
      </w:del>
    </w:p>
    <w:p w14:paraId="02F84D22" w14:textId="4AB7350C" w:rsidR="00266FF3" w:rsidRPr="00384E92" w:rsidDel="00630338" w:rsidRDefault="00266FF3" w:rsidP="00266FF3">
      <w:pPr>
        <w:pStyle w:val="TH"/>
        <w:rPr>
          <w:del w:id="3231" w:author="C1-222094" w:date="2022-02-26T15:33:00Z"/>
        </w:rPr>
      </w:pPr>
      <w:del w:id="3232" w:author="C1-222094" w:date="2022-02-26T15:33:00Z">
        <w:r w:rsidDel="00630338">
          <w:delText xml:space="preserve">Table </w:delText>
        </w:r>
        <w:r w:rsidR="000238C5" w:rsidDel="00630338">
          <w:delText>8.1</w:delText>
        </w:r>
        <w:r w:rsidDel="00630338">
          <w:delText>.2.2</w:delText>
        </w:r>
        <w:r w:rsidDel="00630338">
          <w:rPr>
            <w:lang w:eastAsia="zh-CN"/>
          </w:rPr>
          <w:delText>.4</w:delText>
        </w:r>
        <w:r w:rsidDel="00630338">
          <w:delText>.1</w:delText>
        </w:r>
        <w:r w:rsidRPr="00384E92" w:rsidDel="00630338">
          <w:delText xml:space="preserve">-1: </w:delText>
        </w:r>
        <w:r w:rsidDel="00630338">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266FF3" w:rsidRPr="00B54FF5" w:rsidDel="00630338" w14:paraId="64A470F8" w14:textId="2FFF9B0C" w:rsidTr="00076B47">
        <w:trPr>
          <w:jc w:val="center"/>
          <w:del w:id="3233" w:author="C1-222094" w:date="2022-02-26T15:33:00Z"/>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0AB3BDF0" w14:textId="10D3DA6C" w:rsidR="00266FF3" w:rsidRPr="00816B3E" w:rsidDel="00630338" w:rsidRDefault="00266FF3" w:rsidP="00A36960">
            <w:pPr>
              <w:pStyle w:val="TAH"/>
              <w:rPr>
                <w:del w:id="3234" w:author="C1-222094" w:date="2022-02-26T15:33:00Z"/>
              </w:rPr>
            </w:pPr>
            <w:del w:id="3235" w:author="C1-222094" w:date="2022-02-26T15:33:00Z">
              <w:r w:rsidRPr="00A36960" w:rsidDel="00630338">
                <w:delText>Operation name</w:delText>
              </w:r>
            </w:del>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8A5697" w14:textId="021E5FEE" w:rsidR="00266FF3" w:rsidRPr="00816B3E" w:rsidDel="00630338" w:rsidRDefault="00266FF3" w:rsidP="00816B3E">
            <w:pPr>
              <w:pStyle w:val="TAH"/>
              <w:rPr>
                <w:del w:id="3236" w:author="C1-222094" w:date="2022-02-26T15:33:00Z"/>
              </w:rPr>
            </w:pPr>
            <w:del w:id="3237" w:author="C1-222094" w:date="2022-02-26T15:33:00Z">
              <w:r w:rsidRPr="00816B3E" w:rsidDel="00630338">
                <w:delText>Custom operaration URI</w:delText>
              </w:r>
            </w:del>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8A461" w14:textId="23FE9C7B" w:rsidR="00266FF3" w:rsidRPr="00816B3E" w:rsidDel="00630338" w:rsidRDefault="00266FF3" w:rsidP="00816B3E">
            <w:pPr>
              <w:pStyle w:val="TAH"/>
              <w:rPr>
                <w:del w:id="3238" w:author="C1-222094" w:date="2022-02-26T15:33:00Z"/>
              </w:rPr>
            </w:pPr>
            <w:del w:id="3239" w:author="C1-222094" w:date="2022-02-26T15:33:00Z">
              <w:r w:rsidRPr="00816B3E" w:rsidDel="00630338">
                <w:delText>Mapped HTTP method</w:delText>
              </w:r>
            </w:del>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6FD68" w14:textId="37E6E583" w:rsidR="00266FF3" w:rsidRPr="00816B3E" w:rsidDel="00630338" w:rsidRDefault="00266FF3" w:rsidP="00816B3E">
            <w:pPr>
              <w:pStyle w:val="TAH"/>
              <w:rPr>
                <w:del w:id="3240" w:author="C1-222094" w:date="2022-02-26T15:33:00Z"/>
              </w:rPr>
            </w:pPr>
            <w:del w:id="3241" w:author="C1-222094" w:date="2022-02-26T15:33:00Z">
              <w:r w:rsidRPr="00816B3E" w:rsidDel="00630338">
                <w:delText>Description</w:delText>
              </w:r>
            </w:del>
          </w:p>
        </w:tc>
      </w:tr>
      <w:tr w:rsidR="00266FF3" w:rsidRPr="00B54FF5" w:rsidDel="00630338" w14:paraId="3F7BB4CC" w14:textId="6A01310D" w:rsidTr="00076B47">
        <w:trPr>
          <w:jc w:val="center"/>
          <w:del w:id="3242" w:author="C1-222094" w:date="2022-02-26T15:33:00Z"/>
        </w:trPr>
        <w:tc>
          <w:tcPr>
            <w:tcW w:w="910" w:type="pct"/>
            <w:tcBorders>
              <w:top w:val="single" w:sz="4" w:space="0" w:color="auto"/>
              <w:left w:val="single" w:sz="4" w:space="0" w:color="auto"/>
              <w:right w:val="single" w:sz="4" w:space="0" w:color="auto"/>
            </w:tcBorders>
          </w:tcPr>
          <w:p w14:paraId="138ED368" w14:textId="24222E9C" w:rsidR="00266FF3" w:rsidRPr="0016361A" w:rsidDel="00630338" w:rsidRDefault="00266FF3" w:rsidP="00076B47">
            <w:pPr>
              <w:pStyle w:val="TAL"/>
              <w:rPr>
                <w:del w:id="3243" w:author="C1-222094" w:date="2022-02-26T15:33:00Z"/>
              </w:rPr>
            </w:pPr>
            <w:del w:id="3244" w:author="C1-222094" w:date="2022-02-26T15:33:00Z">
              <w:r w:rsidDel="00630338">
                <w:delText>Fetch</w:delText>
              </w:r>
            </w:del>
          </w:p>
        </w:tc>
        <w:tc>
          <w:tcPr>
            <w:tcW w:w="2125" w:type="pct"/>
            <w:tcBorders>
              <w:top w:val="single" w:sz="4" w:space="0" w:color="auto"/>
              <w:left w:val="single" w:sz="4" w:space="0" w:color="auto"/>
              <w:right w:val="single" w:sz="4" w:space="0" w:color="auto"/>
            </w:tcBorders>
          </w:tcPr>
          <w:p w14:paraId="6950F32D" w14:textId="058B65A5" w:rsidR="00266FF3" w:rsidRPr="0016361A" w:rsidDel="00630338" w:rsidRDefault="00266FF3" w:rsidP="00076B47">
            <w:pPr>
              <w:pStyle w:val="TAL"/>
              <w:rPr>
                <w:del w:id="3245" w:author="C1-222094" w:date="2022-02-26T15:33:00Z"/>
              </w:rPr>
            </w:pPr>
            <w:del w:id="3246" w:author="C1-222094" w:date="2022-02-26T15:33:00Z">
              <w:r w:rsidRPr="00DC3FE7" w:rsidDel="00630338">
                <w:rPr>
                  <w:lang w:eastAsia="zh-CN"/>
                </w:rPr>
                <w:delText>{apiRoot}/eecs-serviceprovisioning/&lt;apiVersion&gt;/provisioning</w:delText>
              </w:r>
              <w:r w:rsidDel="00630338">
                <w:rPr>
                  <w:lang w:eastAsia="zh-CN"/>
                </w:rPr>
                <w:delText>-i</w:delText>
              </w:r>
              <w:r w:rsidRPr="00DC3FE7" w:rsidDel="00630338">
                <w:rPr>
                  <w:lang w:eastAsia="zh-CN"/>
                </w:rPr>
                <w:delText xml:space="preserve">nfo </w:delText>
              </w:r>
              <w:r w:rsidDel="00630338">
                <w:rPr>
                  <w:lang w:eastAsia="zh-CN"/>
                </w:rPr>
                <w:delText>/fetch</w:delText>
              </w:r>
            </w:del>
          </w:p>
        </w:tc>
        <w:tc>
          <w:tcPr>
            <w:tcW w:w="493" w:type="pct"/>
            <w:tcBorders>
              <w:top w:val="single" w:sz="4" w:space="0" w:color="auto"/>
              <w:left w:val="single" w:sz="4" w:space="0" w:color="auto"/>
              <w:bottom w:val="single" w:sz="4" w:space="0" w:color="auto"/>
              <w:right w:val="single" w:sz="4" w:space="0" w:color="auto"/>
            </w:tcBorders>
          </w:tcPr>
          <w:p w14:paraId="618E009A" w14:textId="24E6C08B" w:rsidR="00266FF3" w:rsidRPr="0016361A" w:rsidDel="00630338" w:rsidRDefault="00266FF3" w:rsidP="00076B47">
            <w:pPr>
              <w:pStyle w:val="TAL"/>
              <w:rPr>
                <w:del w:id="3247" w:author="C1-222094" w:date="2022-02-26T15:33:00Z"/>
              </w:rPr>
            </w:pPr>
            <w:del w:id="3248" w:author="C1-222094" w:date="2022-02-26T15:33:00Z">
              <w:r w:rsidDel="00630338">
                <w:delText>POST</w:delText>
              </w:r>
            </w:del>
          </w:p>
        </w:tc>
        <w:tc>
          <w:tcPr>
            <w:tcW w:w="1473" w:type="pct"/>
            <w:tcBorders>
              <w:top w:val="single" w:sz="4" w:space="0" w:color="auto"/>
              <w:left w:val="single" w:sz="4" w:space="0" w:color="auto"/>
              <w:bottom w:val="single" w:sz="4" w:space="0" w:color="auto"/>
              <w:right w:val="single" w:sz="4" w:space="0" w:color="auto"/>
            </w:tcBorders>
          </w:tcPr>
          <w:p w14:paraId="1FBA0C6F" w14:textId="0B056BB2" w:rsidR="00266FF3" w:rsidRPr="0016361A" w:rsidDel="00630338" w:rsidRDefault="00266FF3" w:rsidP="00076B47">
            <w:pPr>
              <w:pStyle w:val="TAL"/>
              <w:rPr>
                <w:del w:id="3249" w:author="C1-222094" w:date="2022-02-26T15:33:00Z"/>
              </w:rPr>
            </w:pPr>
            <w:del w:id="3250" w:author="C1-222094" w:date="2022-02-26T15:33:00Z">
              <w:r w:rsidDel="00630338">
                <w:rPr>
                  <w:lang w:eastAsia="zh-CN"/>
                </w:rPr>
                <w:delText>Request to fetch service provisioning information</w:delText>
              </w:r>
            </w:del>
          </w:p>
        </w:tc>
      </w:tr>
    </w:tbl>
    <w:p w14:paraId="07D3D1FA" w14:textId="4AC3B210" w:rsidR="00266FF3" w:rsidDel="00630338" w:rsidRDefault="00266FF3" w:rsidP="00266FF3">
      <w:pPr>
        <w:rPr>
          <w:del w:id="3251" w:author="C1-222094" w:date="2022-02-26T15:33:00Z"/>
        </w:rPr>
      </w:pPr>
    </w:p>
    <w:p w14:paraId="642B0B75" w14:textId="6E595FE0" w:rsidR="00266FF3" w:rsidRPr="00384E92" w:rsidDel="00630338" w:rsidRDefault="000238C5" w:rsidP="00266FF3">
      <w:pPr>
        <w:pStyle w:val="Heading6"/>
        <w:rPr>
          <w:del w:id="3252" w:author="C1-222094" w:date="2022-02-26T15:33:00Z"/>
        </w:rPr>
      </w:pPr>
      <w:del w:id="3253" w:author="C1-222094" w:date="2022-02-26T15:33:00Z">
        <w:r w:rsidDel="00630338">
          <w:delText>8.1</w:delText>
        </w:r>
        <w:r w:rsidR="00266FF3" w:rsidDel="00630338">
          <w:delText>.2.2</w:delText>
        </w:r>
        <w:r w:rsidR="00266FF3" w:rsidDel="00630338">
          <w:rPr>
            <w:lang w:eastAsia="zh-CN"/>
          </w:rPr>
          <w:delText>.4</w:delText>
        </w:r>
        <w:r w:rsidR="00266FF3" w:rsidRPr="00384E92" w:rsidDel="00630338">
          <w:delText>.</w:delText>
        </w:r>
        <w:r w:rsidR="00266FF3" w:rsidDel="00630338">
          <w:delText>2</w:delText>
        </w:r>
        <w:r w:rsidR="00716570" w:rsidDel="00630338">
          <w:tab/>
        </w:r>
        <w:r w:rsidR="00266FF3" w:rsidDel="00630338">
          <w:delText>Operation: fetch</w:delText>
        </w:r>
      </w:del>
    </w:p>
    <w:p w14:paraId="626364B7" w14:textId="6B52238F" w:rsidR="00266FF3" w:rsidDel="00630338" w:rsidRDefault="000238C5" w:rsidP="00D6602B">
      <w:pPr>
        <w:pStyle w:val="H6"/>
        <w:rPr>
          <w:del w:id="3254" w:author="C1-222094" w:date="2022-02-26T15:33:00Z"/>
        </w:rPr>
      </w:pPr>
      <w:del w:id="3255" w:author="C1-222094" w:date="2022-02-26T15:33:00Z">
        <w:r w:rsidDel="00630338">
          <w:delText>8.1</w:delText>
        </w:r>
        <w:r w:rsidR="00266FF3" w:rsidDel="00630338">
          <w:delText>.2.2</w:delText>
        </w:r>
        <w:r w:rsidR="00266FF3" w:rsidDel="00630338">
          <w:rPr>
            <w:lang w:eastAsia="zh-CN"/>
          </w:rPr>
          <w:delText>.4</w:delText>
        </w:r>
        <w:r w:rsidR="00266FF3" w:rsidDel="00630338">
          <w:delText>.2.1</w:delText>
        </w:r>
        <w:r w:rsidR="00266FF3" w:rsidDel="00630338">
          <w:tab/>
          <w:delText>Description</w:delText>
        </w:r>
      </w:del>
    </w:p>
    <w:p w14:paraId="1A1B98D3" w14:textId="68623600" w:rsidR="00266FF3" w:rsidRPr="00384E92" w:rsidDel="00630338" w:rsidRDefault="00266FF3" w:rsidP="00266FF3">
      <w:pPr>
        <w:rPr>
          <w:del w:id="3256" w:author="C1-222094" w:date="2022-02-26T15:33:00Z"/>
        </w:rPr>
      </w:pPr>
      <w:del w:id="3257" w:author="C1-222094" w:date="2022-02-26T15:33:00Z">
        <w:r w:rsidRPr="006E39D1" w:rsidDel="00630338">
          <w:delText xml:space="preserve">The custom operation allows </w:delText>
        </w:r>
        <w:r w:rsidDel="00630338">
          <w:delText>an EEC</w:delText>
        </w:r>
        <w:r w:rsidRPr="006E39D1" w:rsidDel="00630338">
          <w:delText xml:space="preserve"> to fetch</w:delText>
        </w:r>
        <w:r w:rsidDel="00630338">
          <w:delText xml:space="preserve"> service provisioning information from ECS.</w:delText>
        </w:r>
      </w:del>
    </w:p>
    <w:p w14:paraId="2FC2900C" w14:textId="6657358B" w:rsidR="00266FF3" w:rsidDel="00630338" w:rsidRDefault="000238C5" w:rsidP="00D6602B">
      <w:pPr>
        <w:pStyle w:val="H6"/>
        <w:rPr>
          <w:del w:id="3258" w:author="C1-222094" w:date="2022-02-26T15:33:00Z"/>
        </w:rPr>
      </w:pPr>
      <w:del w:id="3259" w:author="C1-222094" w:date="2022-02-26T15:33:00Z">
        <w:r w:rsidDel="00630338">
          <w:delText>8.1</w:delText>
        </w:r>
        <w:r w:rsidR="00266FF3" w:rsidDel="00630338">
          <w:delText>.2.2</w:delText>
        </w:r>
        <w:r w:rsidR="00266FF3" w:rsidDel="00630338">
          <w:rPr>
            <w:lang w:eastAsia="zh-CN"/>
          </w:rPr>
          <w:delText>.4</w:delText>
        </w:r>
        <w:r w:rsidR="00266FF3" w:rsidDel="00630338">
          <w:delText>.2.2</w:delText>
        </w:r>
        <w:r w:rsidR="00266FF3" w:rsidDel="00630338">
          <w:tab/>
          <w:delText>Operation Definition</w:delText>
        </w:r>
      </w:del>
    </w:p>
    <w:p w14:paraId="561CFB71" w14:textId="57B0023F" w:rsidR="00266FF3" w:rsidRPr="00384E92" w:rsidDel="00630338" w:rsidRDefault="00266FF3" w:rsidP="00266FF3">
      <w:pPr>
        <w:rPr>
          <w:del w:id="3260" w:author="C1-222094" w:date="2022-02-26T15:33:00Z"/>
        </w:rPr>
      </w:pPr>
      <w:del w:id="3261" w:author="C1-222094" w:date="2022-02-26T15:33:00Z">
        <w:r w:rsidDel="00630338">
          <w:delText>This operation shall support the request of data structures specified in table </w:delText>
        </w:r>
        <w:r w:rsidR="000238C5" w:rsidDel="00630338">
          <w:delText>8.1</w:delText>
        </w:r>
        <w:r w:rsidDel="00630338">
          <w:delText>.2.2</w:delText>
        </w:r>
        <w:r w:rsidDel="00630338">
          <w:rPr>
            <w:lang w:eastAsia="zh-CN"/>
          </w:rPr>
          <w:delText>.4</w:delText>
        </w:r>
        <w:r w:rsidDel="00630338">
          <w:delText>.2.2-1 and the response data structure and response codes specified in table </w:delText>
        </w:r>
        <w:r w:rsidR="000238C5" w:rsidDel="00630338">
          <w:delText>8.1</w:delText>
        </w:r>
        <w:r w:rsidDel="00630338">
          <w:delText>.2.2</w:delText>
        </w:r>
        <w:r w:rsidDel="00630338">
          <w:rPr>
            <w:lang w:eastAsia="zh-CN"/>
          </w:rPr>
          <w:delText>.4</w:delText>
        </w:r>
        <w:r w:rsidDel="00630338">
          <w:delText>.2.2-2.</w:delText>
        </w:r>
      </w:del>
    </w:p>
    <w:p w14:paraId="30E70B26" w14:textId="40AC825A" w:rsidR="00266FF3" w:rsidRPr="001769FF" w:rsidDel="00630338" w:rsidRDefault="00266FF3" w:rsidP="00266FF3">
      <w:pPr>
        <w:pStyle w:val="TH"/>
        <w:rPr>
          <w:del w:id="3262" w:author="C1-222094" w:date="2022-02-26T15:33:00Z"/>
        </w:rPr>
      </w:pPr>
      <w:del w:id="3263" w:author="C1-222094" w:date="2022-02-26T15:33:00Z">
        <w:r w:rsidDel="00630338">
          <w:delText xml:space="preserve">Table </w:delText>
        </w:r>
        <w:r w:rsidR="000238C5" w:rsidDel="00630338">
          <w:delText>8.1</w:delText>
        </w:r>
        <w:r w:rsidDel="00630338">
          <w:delText>.2.2</w:delText>
        </w:r>
        <w:r w:rsidDel="00630338">
          <w:rPr>
            <w:lang w:eastAsia="zh-CN"/>
          </w:rPr>
          <w:delText>.4</w:delText>
        </w:r>
        <w:r w:rsidDel="00630338">
          <w:delText>.2.2</w:delText>
        </w:r>
        <w:r w:rsidRPr="001769FF" w:rsidDel="00630338">
          <w:delText>-</w:delText>
        </w:r>
        <w:r w:rsidDel="00630338">
          <w:delText>1</w:delText>
        </w:r>
        <w:r w:rsidRPr="001769FF" w:rsidDel="00630338">
          <w:delText xml:space="preserve">: Data structures supported by the </w:delText>
        </w:r>
        <w:r w:rsidDel="00630338">
          <w:delText>POST</w:delText>
        </w:r>
        <w:r w:rsidRPr="001769FF" w:rsidDel="00630338">
          <w:delText xml:space="preserve"> </w:delText>
        </w:r>
        <w:r w:rsidDel="00630338">
          <w:delText xml:space="preserve">Request Body </w:delText>
        </w:r>
        <w:r w:rsidRPr="001769FF" w:rsidDel="0063033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6FF3" w:rsidRPr="00B54FF5" w:rsidDel="00630338" w14:paraId="50DC0E0A" w14:textId="505E462C" w:rsidTr="00076B47">
        <w:trPr>
          <w:jc w:val="center"/>
          <w:del w:id="3264" w:author="C1-222094" w:date="2022-02-26T15:33: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AA37644" w14:textId="7B9B2F28" w:rsidR="00266FF3" w:rsidRPr="0016361A" w:rsidDel="00630338" w:rsidRDefault="00266FF3" w:rsidP="00076B47">
            <w:pPr>
              <w:pStyle w:val="TAH"/>
              <w:rPr>
                <w:del w:id="3265" w:author="C1-222094" w:date="2022-02-26T15:33:00Z"/>
              </w:rPr>
            </w:pPr>
            <w:del w:id="3266" w:author="C1-222094" w:date="2022-02-26T15:33:00Z">
              <w:r w:rsidRPr="0016361A" w:rsidDel="00630338">
                <w:delText>Data type</w:delText>
              </w:r>
            </w:del>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FCD0CA" w14:textId="6FECC675" w:rsidR="00266FF3" w:rsidRPr="0016361A" w:rsidDel="00630338" w:rsidRDefault="00266FF3" w:rsidP="00076B47">
            <w:pPr>
              <w:pStyle w:val="TAH"/>
              <w:rPr>
                <w:del w:id="3267" w:author="C1-222094" w:date="2022-02-26T15:33:00Z"/>
              </w:rPr>
            </w:pPr>
            <w:del w:id="3268" w:author="C1-222094" w:date="2022-02-26T15:33:00Z">
              <w:r w:rsidRPr="0016361A" w:rsidDel="00630338">
                <w:delText>P</w:delText>
              </w:r>
            </w:del>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CE2B72B" w14:textId="66317353" w:rsidR="00266FF3" w:rsidRPr="0016361A" w:rsidDel="00630338" w:rsidRDefault="00266FF3" w:rsidP="00076B47">
            <w:pPr>
              <w:pStyle w:val="TAH"/>
              <w:rPr>
                <w:del w:id="3269" w:author="C1-222094" w:date="2022-02-26T15:33:00Z"/>
              </w:rPr>
            </w:pPr>
            <w:del w:id="3270" w:author="C1-222094" w:date="2022-02-26T15:33:00Z">
              <w:r w:rsidRPr="0016361A" w:rsidDel="00630338">
                <w:delText>Cardinality</w:delText>
              </w:r>
            </w:del>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099A1AB" w14:textId="42A1B309" w:rsidR="00266FF3" w:rsidRPr="0016361A" w:rsidDel="00630338" w:rsidRDefault="00266FF3" w:rsidP="00076B47">
            <w:pPr>
              <w:pStyle w:val="TAH"/>
              <w:rPr>
                <w:del w:id="3271" w:author="C1-222094" w:date="2022-02-26T15:33:00Z"/>
              </w:rPr>
            </w:pPr>
            <w:del w:id="3272" w:author="C1-222094" w:date="2022-02-26T15:33:00Z">
              <w:r w:rsidRPr="0016361A" w:rsidDel="00630338">
                <w:delText>Description</w:delText>
              </w:r>
            </w:del>
          </w:p>
        </w:tc>
      </w:tr>
      <w:tr w:rsidR="00266FF3" w:rsidRPr="00B54FF5" w:rsidDel="00630338" w14:paraId="353C752C" w14:textId="1CB8924B" w:rsidTr="00076B47">
        <w:trPr>
          <w:jc w:val="center"/>
          <w:del w:id="3273" w:author="C1-222094" w:date="2022-02-26T15:33: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5136549" w14:textId="41E37141" w:rsidR="00266FF3" w:rsidRPr="0016361A" w:rsidDel="00630338" w:rsidRDefault="00266FF3" w:rsidP="00423E93">
            <w:pPr>
              <w:pStyle w:val="TAL"/>
              <w:rPr>
                <w:del w:id="3274" w:author="C1-222094" w:date="2022-02-26T15:33:00Z"/>
              </w:rPr>
            </w:pPr>
            <w:del w:id="3275" w:author="C1-222094" w:date="2022-02-26T15:33:00Z">
              <w:r w:rsidDel="00630338">
                <w:delText>ECSServProvReq</w:delText>
              </w:r>
            </w:del>
          </w:p>
        </w:tc>
        <w:tc>
          <w:tcPr>
            <w:tcW w:w="421" w:type="dxa"/>
            <w:tcBorders>
              <w:top w:val="single" w:sz="4" w:space="0" w:color="auto"/>
              <w:left w:val="single" w:sz="6" w:space="0" w:color="000000"/>
              <w:bottom w:val="single" w:sz="6" w:space="0" w:color="000000"/>
              <w:right w:val="single" w:sz="6" w:space="0" w:color="000000"/>
            </w:tcBorders>
          </w:tcPr>
          <w:p w14:paraId="74215837" w14:textId="434A75F7" w:rsidR="00266FF3" w:rsidRPr="0016361A" w:rsidDel="00630338" w:rsidRDefault="00266FF3" w:rsidP="00FA579B">
            <w:pPr>
              <w:pStyle w:val="TAC"/>
              <w:rPr>
                <w:del w:id="3276" w:author="C1-222094" w:date="2022-02-26T15:33:00Z"/>
              </w:rPr>
            </w:pPr>
            <w:del w:id="3277" w:author="C1-222094" w:date="2022-02-26T15:33:00Z">
              <w:r w:rsidRPr="00E17A7A" w:rsidDel="00630338">
                <w:delText>M</w:delText>
              </w:r>
            </w:del>
          </w:p>
        </w:tc>
        <w:tc>
          <w:tcPr>
            <w:tcW w:w="1258" w:type="dxa"/>
            <w:tcBorders>
              <w:top w:val="single" w:sz="4" w:space="0" w:color="auto"/>
              <w:left w:val="single" w:sz="6" w:space="0" w:color="000000"/>
              <w:bottom w:val="single" w:sz="6" w:space="0" w:color="000000"/>
              <w:right w:val="single" w:sz="6" w:space="0" w:color="000000"/>
            </w:tcBorders>
          </w:tcPr>
          <w:p w14:paraId="3E4226BF" w14:textId="7CD64DD8" w:rsidR="00266FF3" w:rsidRPr="0016361A" w:rsidDel="00630338" w:rsidRDefault="00266FF3" w:rsidP="00FA579B">
            <w:pPr>
              <w:pStyle w:val="TAL"/>
              <w:rPr>
                <w:del w:id="3278" w:author="C1-222094" w:date="2022-02-26T15:33:00Z"/>
              </w:rPr>
            </w:pPr>
            <w:del w:id="3279" w:author="C1-222094" w:date="2022-02-26T15:33:00Z">
              <w:r w:rsidRPr="00E17A7A" w:rsidDel="00630338">
                <w:delText>1</w:delText>
              </w:r>
            </w:del>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AD55577" w14:textId="31E441AF" w:rsidR="00266FF3" w:rsidRPr="0016361A" w:rsidDel="00630338" w:rsidRDefault="00266FF3" w:rsidP="00FA579B">
            <w:pPr>
              <w:pStyle w:val="TAL"/>
              <w:rPr>
                <w:del w:id="3280" w:author="C1-222094" w:date="2022-02-26T15:33:00Z"/>
              </w:rPr>
            </w:pPr>
            <w:del w:id="3281" w:author="C1-222094" w:date="2022-02-26T15:33:00Z">
              <w:r w:rsidRPr="00F35F4A" w:rsidDel="00630338">
                <w:delText>E</w:delText>
              </w:r>
              <w:r w:rsidDel="00630338">
                <w:delText>CS service provisioning</w:delText>
              </w:r>
              <w:r w:rsidRPr="00646838" w:rsidDel="00630338">
                <w:delText xml:space="preserve"> </w:delText>
              </w:r>
              <w:r w:rsidDel="00630338">
                <w:delText>request information</w:delText>
              </w:r>
            </w:del>
          </w:p>
        </w:tc>
      </w:tr>
    </w:tbl>
    <w:p w14:paraId="6B67E2A3" w14:textId="6FD1182B" w:rsidR="00266FF3" w:rsidDel="00630338" w:rsidRDefault="00266FF3" w:rsidP="00266FF3">
      <w:pPr>
        <w:rPr>
          <w:del w:id="3282" w:author="C1-222094" w:date="2022-02-26T15:33:00Z"/>
        </w:rPr>
      </w:pPr>
    </w:p>
    <w:p w14:paraId="0B6E7643" w14:textId="0F0C027C" w:rsidR="00266FF3" w:rsidRPr="001769FF" w:rsidDel="00630338" w:rsidRDefault="00266FF3" w:rsidP="00266FF3">
      <w:pPr>
        <w:pStyle w:val="TH"/>
        <w:rPr>
          <w:del w:id="3283" w:author="C1-222094" w:date="2022-02-26T15:33:00Z"/>
        </w:rPr>
      </w:pPr>
      <w:del w:id="3284" w:author="C1-222094" w:date="2022-02-26T15:33:00Z">
        <w:r w:rsidRPr="001769FF" w:rsidDel="00630338">
          <w:delText>Table</w:delText>
        </w:r>
        <w:r w:rsidDel="00630338">
          <w:delText> </w:delText>
        </w:r>
        <w:r w:rsidR="000238C5" w:rsidDel="00630338">
          <w:delText>8.1</w:delText>
        </w:r>
        <w:r w:rsidDel="00630338">
          <w:delText>.2.2</w:delText>
        </w:r>
        <w:r w:rsidDel="00630338">
          <w:rPr>
            <w:lang w:eastAsia="zh-CN"/>
          </w:rPr>
          <w:delText>.4</w:delText>
        </w:r>
        <w:r w:rsidDel="00630338">
          <w:delText>.2.2</w:delText>
        </w:r>
        <w:r w:rsidRPr="001769FF" w:rsidDel="00630338">
          <w:delText>-</w:delText>
        </w:r>
        <w:r w:rsidDel="00630338">
          <w:delText>2</w:delText>
        </w:r>
        <w:r w:rsidRPr="001769FF" w:rsidDel="00630338">
          <w:delText>: Data structures</w:delText>
        </w:r>
        <w:r w:rsidDel="00630338">
          <w:delText xml:space="preserve"> supported by the POST Response Body </w:delText>
        </w:r>
        <w:r w:rsidRPr="001769FF" w:rsidDel="0063033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6FF3" w:rsidRPr="00B54FF5" w:rsidDel="00630338" w14:paraId="0F6F1F1B" w14:textId="65DEA1E0" w:rsidTr="00076B47">
        <w:trPr>
          <w:jc w:val="center"/>
          <w:del w:id="3285" w:author="C1-222094" w:date="2022-02-26T15: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BA34F" w14:textId="46D637B0" w:rsidR="00266FF3" w:rsidRPr="0016361A" w:rsidDel="00630338" w:rsidRDefault="00266FF3" w:rsidP="00076B47">
            <w:pPr>
              <w:pStyle w:val="TAH"/>
              <w:rPr>
                <w:del w:id="3286" w:author="C1-222094" w:date="2022-02-26T15:33:00Z"/>
              </w:rPr>
            </w:pPr>
            <w:del w:id="3287" w:author="C1-222094" w:date="2022-02-26T15:33:00Z">
              <w:r w:rsidRPr="0016361A" w:rsidDel="0063033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74E5AA" w14:textId="1778F5CE" w:rsidR="00266FF3" w:rsidRPr="0016361A" w:rsidDel="00630338" w:rsidRDefault="00266FF3" w:rsidP="00076B47">
            <w:pPr>
              <w:pStyle w:val="TAH"/>
              <w:rPr>
                <w:del w:id="3288" w:author="C1-222094" w:date="2022-02-26T15:33:00Z"/>
              </w:rPr>
            </w:pPr>
            <w:del w:id="3289" w:author="C1-222094" w:date="2022-02-26T15:33:00Z">
              <w:r w:rsidRPr="0016361A" w:rsidDel="0063033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9B8E09" w14:textId="7A3835CA" w:rsidR="00266FF3" w:rsidRPr="0016361A" w:rsidDel="00630338" w:rsidRDefault="00266FF3" w:rsidP="00076B47">
            <w:pPr>
              <w:pStyle w:val="TAH"/>
              <w:rPr>
                <w:del w:id="3290" w:author="C1-222094" w:date="2022-02-26T15:33:00Z"/>
              </w:rPr>
            </w:pPr>
            <w:del w:id="3291" w:author="C1-222094" w:date="2022-02-26T15:33:00Z">
              <w:r w:rsidRPr="0016361A" w:rsidDel="0063033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A4E2F6" w14:textId="6339FE3E" w:rsidR="00266FF3" w:rsidRPr="0016361A" w:rsidDel="00630338" w:rsidRDefault="00266FF3" w:rsidP="00076B47">
            <w:pPr>
              <w:pStyle w:val="TAH"/>
              <w:rPr>
                <w:del w:id="3292" w:author="C1-222094" w:date="2022-02-26T15:33:00Z"/>
              </w:rPr>
            </w:pPr>
            <w:del w:id="3293" w:author="C1-222094" w:date="2022-02-26T15:33:00Z">
              <w:r w:rsidRPr="0016361A" w:rsidDel="00630338">
                <w:delText>Response</w:delText>
              </w:r>
            </w:del>
          </w:p>
          <w:p w14:paraId="1DA3BC3B" w14:textId="7C0FA3F4" w:rsidR="00266FF3" w:rsidRPr="0016361A" w:rsidDel="00630338" w:rsidRDefault="00266FF3" w:rsidP="00076B47">
            <w:pPr>
              <w:pStyle w:val="TAH"/>
              <w:rPr>
                <w:del w:id="3294" w:author="C1-222094" w:date="2022-02-26T15:33:00Z"/>
              </w:rPr>
            </w:pPr>
            <w:del w:id="3295" w:author="C1-222094" w:date="2022-02-26T15:33:00Z">
              <w:r w:rsidRPr="0016361A" w:rsidDel="0063033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78D423" w14:textId="6993CAF9" w:rsidR="00266FF3" w:rsidRPr="0016361A" w:rsidDel="00630338" w:rsidRDefault="00266FF3" w:rsidP="00076B47">
            <w:pPr>
              <w:pStyle w:val="TAH"/>
              <w:rPr>
                <w:del w:id="3296" w:author="C1-222094" w:date="2022-02-26T15:33:00Z"/>
              </w:rPr>
            </w:pPr>
            <w:del w:id="3297" w:author="C1-222094" w:date="2022-02-26T15:33:00Z">
              <w:r w:rsidRPr="0016361A" w:rsidDel="00630338">
                <w:delText>Description</w:delText>
              </w:r>
            </w:del>
          </w:p>
        </w:tc>
      </w:tr>
      <w:tr w:rsidR="00266FF3" w:rsidRPr="00B54FF5" w:rsidDel="00630338" w14:paraId="4B67B75D" w14:textId="226579B6" w:rsidTr="00076B47">
        <w:trPr>
          <w:jc w:val="center"/>
          <w:del w:id="3298" w:author="C1-222094" w:date="2022-02-26T15: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900DD" w14:textId="570FF10E" w:rsidR="00266FF3" w:rsidRPr="0016361A" w:rsidDel="00630338" w:rsidRDefault="00266FF3" w:rsidP="00601303">
            <w:pPr>
              <w:pStyle w:val="TAL"/>
              <w:rPr>
                <w:del w:id="3299" w:author="C1-222094" w:date="2022-02-26T15:33:00Z"/>
              </w:rPr>
            </w:pPr>
            <w:del w:id="3300" w:author="C1-222094" w:date="2022-02-26T15:33:00Z">
              <w:r w:rsidDel="00630338">
                <w:delText>ECSServProvResp</w:delText>
              </w:r>
            </w:del>
          </w:p>
        </w:tc>
        <w:tc>
          <w:tcPr>
            <w:tcW w:w="225" w:type="pct"/>
            <w:tcBorders>
              <w:top w:val="single" w:sz="4" w:space="0" w:color="auto"/>
              <w:left w:val="single" w:sz="6" w:space="0" w:color="000000"/>
              <w:bottom w:val="single" w:sz="6" w:space="0" w:color="000000"/>
              <w:right w:val="single" w:sz="6" w:space="0" w:color="000000"/>
            </w:tcBorders>
          </w:tcPr>
          <w:p w14:paraId="3572DEA6" w14:textId="19E9B705" w:rsidR="00266FF3" w:rsidRPr="0016361A" w:rsidDel="00630338" w:rsidRDefault="00266FF3" w:rsidP="00FA579B">
            <w:pPr>
              <w:pStyle w:val="TAC"/>
              <w:rPr>
                <w:del w:id="3301" w:author="C1-222094" w:date="2022-02-26T15:33:00Z"/>
              </w:rPr>
            </w:pPr>
            <w:del w:id="3302" w:author="C1-222094" w:date="2022-02-26T15:33:00Z">
              <w:r w:rsidDel="00630338">
                <w:delText>M</w:delText>
              </w:r>
            </w:del>
          </w:p>
        </w:tc>
        <w:tc>
          <w:tcPr>
            <w:tcW w:w="649" w:type="pct"/>
            <w:tcBorders>
              <w:top w:val="single" w:sz="4" w:space="0" w:color="auto"/>
              <w:left w:val="single" w:sz="6" w:space="0" w:color="000000"/>
              <w:bottom w:val="single" w:sz="6" w:space="0" w:color="000000"/>
              <w:right w:val="single" w:sz="6" w:space="0" w:color="000000"/>
            </w:tcBorders>
          </w:tcPr>
          <w:p w14:paraId="12D46145" w14:textId="5B60A826" w:rsidR="00266FF3" w:rsidRPr="0016361A" w:rsidDel="00630338" w:rsidRDefault="00266FF3" w:rsidP="00FA579B">
            <w:pPr>
              <w:pStyle w:val="TAL"/>
              <w:rPr>
                <w:del w:id="3303" w:author="C1-222094" w:date="2022-02-26T15:33:00Z"/>
              </w:rPr>
            </w:pPr>
            <w:del w:id="3304" w:author="C1-222094" w:date="2022-02-26T15:33:00Z">
              <w:r w:rsidDel="00630338">
                <w:delText>1</w:delText>
              </w:r>
            </w:del>
          </w:p>
        </w:tc>
        <w:tc>
          <w:tcPr>
            <w:tcW w:w="583" w:type="pct"/>
            <w:tcBorders>
              <w:top w:val="single" w:sz="4" w:space="0" w:color="auto"/>
              <w:left w:val="single" w:sz="6" w:space="0" w:color="000000"/>
              <w:bottom w:val="single" w:sz="6" w:space="0" w:color="000000"/>
              <w:right w:val="single" w:sz="6" w:space="0" w:color="000000"/>
            </w:tcBorders>
          </w:tcPr>
          <w:p w14:paraId="78A45B2C" w14:textId="284FA5FF" w:rsidR="00266FF3" w:rsidRPr="0016361A" w:rsidDel="00630338" w:rsidRDefault="00266FF3" w:rsidP="00FA579B">
            <w:pPr>
              <w:pStyle w:val="TAL"/>
              <w:rPr>
                <w:del w:id="3305" w:author="C1-222094" w:date="2022-02-26T15:33:00Z"/>
              </w:rPr>
            </w:pPr>
            <w:del w:id="3306" w:author="C1-222094" w:date="2022-02-26T15:33:00Z">
              <w:r w:rsidDel="00630338">
                <w:delText>200 OK</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4A8F49" w14:textId="1EFB1BC8" w:rsidR="00266FF3" w:rsidRPr="0016361A" w:rsidDel="00630338" w:rsidRDefault="00266FF3" w:rsidP="00FA579B">
            <w:pPr>
              <w:pStyle w:val="TAL"/>
              <w:rPr>
                <w:del w:id="3307" w:author="C1-222094" w:date="2022-02-26T15:33:00Z"/>
              </w:rPr>
            </w:pPr>
            <w:del w:id="3308" w:author="C1-222094" w:date="2022-02-26T15:33:00Z">
              <w:r w:rsidDel="00630338">
                <w:delText>The requested service provisioning information was returned successfully.</w:delText>
              </w:r>
            </w:del>
          </w:p>
        </w:tc>
      </w:tr>
      <w:tr w:rsidR="00266FF3" w:rsidRPr="00B54FF5" w:rsidDel="00630338" w14:paraId="01FC101C" w14:textId="6DC93C3C" w:rsidTr="00076B47">
        <w:trPr>
          <w:jc w:val="center"/>
          <w:del w:id="3309" w:author="C1-222094" w:date="2022-02-26T15: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24E70" w14:textId="1C8E78A6" w:rsidR="00266FF3" w:rsidRPr="0016361A" w:rsidDel="00630338" w:rsidRDefault="00266FF3" w:rsidP="00601303">
            <w:pPr>
              <w:pStyle w:val="TAL"/>
              <w:rPr>
                <w:del w:id="3310" w:author="C1-222094" w:date="2022-02-26T15:33:00Z"/>
              </w:rPr>
            </w:pPr>
            <w:del w:id="3311" w:author="C1-222094" w:date="2022-02-26T15:33:00Z">
              <w:r w:rsidDel="00630338">
                <w:delText>n/a</w:delText>
              </w:r>
            </w:del>
          </w:p>
        </w:tc>
        <w:tc>
          <w:tcPr>
            <w:tcW w:w="225" w:type="pct"/>
            <w:tcBorders>
              <w:top w:val="single" w:sz="4" w:space="0" w:color="auto"/>
              <w:left w:val="single" w:sz="6" w:space="0" w:color="000000"/>
              <w:bottom w:val="single" w:sz="6" w:space="0" w:color="000000"/>
              <w:right w:val="single" w:sz="6" w:space="0" w:color="000000"/>
            </w:tcBorders>
          </w:tcPr>
          <w:p w14:paraId="3EB80EDB" w14:textId="20B73F6A" w:rsidR="00266FF3" w:rsidRPr="0016361A" w:rsidDel="00630338" w:rsidRDefault="00266FF3" w:rsidP="00FA579B">
            <w:pPr>
              <w:pStyle w:val="TAC"/>
              <w:rPr>
                <w:del w:id="3312" w:author="C1-222094" w:date="2022-02-26T15:33:00Z"/>
              </w:rPr>
            </w:pPr>
          </w:p>
        </w:tc>
        <w:tc>
          <w:tcPr>
            <w:tcW w:w="649" w:type="pct"/>
            <w:tcBorders>
              <w:top w:val="single" w:sz="4" w:space="0" w:color="auto"/>
              <w:left w:val="single" w:sz="6" w:space="0" w:color="000000"/>
              <w:bottom w:val="single" w:sz="6" w:space="0" w:color="000000"/>
              <w:right w:val="single" w:sz="6" w:space="0" w:color="000000"/>
            </w:tcBorders>
          </w:tcPr>
          <w:p w14:paraId="361EBE2D" w14:textId="31088772" w:rsidR="00266FF3" w:rsidRPr="0016361A" w:rsidDel="00630338" w:rsidRDefault="00266FF3" w:rsidP="00FA579B">
            <w:pPr>
              <w:pStyle w:val="TAL"/>
              <w:rPr>
                <w:del w:id="3313" w:author="C1-222094" w:date="2022-02-26T15:33:00Z"/>
              </w:rPr>
            </w:pPr>
          </w:p>
        </w:tc>
        <w:tc>
          <w:tcPr>
            <w:tcW w:w="583" w:type="pct"/>
            <w:tcBorders>
              <w:top w:val="single" w:sz="4" w:space="0" w:color="auto"/>
              <w:left w:val="single" w:sz="6" w:space="0" w:color="000000"/>
              <w:bottom w:val="single" w:sz="6" w:space="0" w:color="000000"/>
              <w:right w:val="single" w:sz="6" w:space="0" w:color="000000"/>
            </w:tcBorders>
          </w:tcPr>
          <w:p w14:paraId="54729D49" w14:textId="69E76BA1" w:rsidR="00266FF3" w:rsidRPr="0016361A" w:rsidDel="00630338" w:rsidRDefault="00266FF3" w:rsidP="00FA579B">
            <w:pPr>
              <w:pStyle w:val="TAL"/>
              <w:rPr>
                <w:del w:id="3314" w:author="C1-222094" w:date="2022-02-26T15:33:00Z"/>
              </w:rPr>
            </w:pPr>
            <w:del w:id="3315" w:author="C1-222094" w:date="2022-02-26T15:33:00Z">
              <w:r w:rsidDel="00630338">
                <w:delText>204 No Content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8EAA9" w14:textId="476D773F" w:rsidR="00266FF3" w:rsidDel="00630338" w:rsidRDefault="00266FF3" w:rsidP="00FA579B">
            <w:pPr>
              <w:pStyle w:val="TAL"/>
              <w:rPr>
                <w:del w:id="3316" w:author="C1-222094" w:date="2022-02-26T15:33:00Z"/>
              </w:rPr>
            </w:pPr>
            <w:del w:id="3317" w:author="C1-222094" w:date="2022-02-26T15:33:00Z">
              <w:r w:rsidDel="00630338">
                <w:delText>If the requested service provisioning information does not exist, the ECS shall respond with "204 No Content".</w:delText>
              </w:r>
            </w:del>
          </w:p>
          <w:p w14:paraId="0D1F39E0" w14:textId="4D8476AA" w:rsidR="00266FF3" w:rsidRPr="0016361A" w:rsidDel="00630338" w:rsidRDefault="00266FF3" w:rsidP="00FA579B">
            <w:pPr>
              <w:pStyle w:val="TAL"/>
              <w:rPr>
                <w:del w:id="3318" w:author="C1-222094" w:date="2022-02-26T15:33:00Z"/>
              </w:rPr>
            </w:pPr>
          </w:p>
        </w:tc>
      </w:tr>
      <w:tr w:rsidR="00266FF3" w:rsidRPr="00B54FF5" w:rsidDel="00630338" w14:paraId="07788492" w14:textId="71DC8CAA" w:rsidTr="00076B47">
        <w:trPr>
          <w:jc w:val="center"/>
          <w:del w:id="3319" w:author="C1-222094" w:date="2022-02-26T15:3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02AB75" w14:textId="765339C7" w:rsidR="00266FF3" w:rsidRPr="0016361A" w:rsidDel="00630338" w:rsidRDefault="00266FF3" w:rsidP="00076B47">
            <w:pPr>
              <w:pStyle w:val="TAN"/>
              <w:rPr>
                <w:del w:id="3320" w:author="C1-222094" w:date="2022-02-26T15:33:00Z"/>
              </w:rPr>
            </w:pPr>
            <w:del w:id="3321" w:author="C1-222094" w:date="2022-02-26T15:33:00Z">
              <w:r w:rsidRPr="0016361A" w:rsidDel="00630338">
                <w:delText>NOTE:</w:delText>
              </w:r>
              <w:r w:rsidRPr="0016361A" w:rsidDel="00630338">
                <w:rPr>
                  <w:noProof/>
                </w:rPr>
                <w:tab/>
              </w:r>
              <w:r w:rsidRPr="00E17A7A" w:rsidDel="00630338">
                <w:rPr>
                  <w:noProof/>
                </w:rPr>
                <w:delText xml:space="preserve">The mandatory </w:delText>
              </w:r>
              <w:r w:rsidRPr="00E17A7A" w:rsidDel="00630338">
                <w:delText>HTTP error status code for the POST method listed in Table</w:delText>
              </w:r>
              <w:r w:rsidDel="00630338">
                <w:delText> </w:delText>
              </w:r>
              <w:r w:rsidRPr="00E17A7A" w:rsidDel="00630338">
                <w:delText>5.2.6-1 of 3GPP TS 29.122 [</w:delText>
              </w:r>
              <w:r w:rsidDel="00630338">
                <w:delText>3</w:delText>
              </w:r>
              <w:r w:rsidRPr="00E17A7A" w:rsidDel="00630338">
                <w:delText>] also apply.</w:delText>
              </w:r>
            </w:del>
          </w:p>
        </w:tc>
      </w:tr>
    </w:tbl>
    <w:p w14:paraId="35829015" w14:textId="350D3BE3" w:rsidR="00266FF3" w:rsidDel="00630338" w:rsidRDefault="00266FF3" w:rsidP="00266FF3">
      <w:pPr>
        <w:rPr>
          <w:del w:id="3322" w:author="C1-222094" w:date="2022-02-26T15:33:00Z"/>
        </w:rPr>
      </w:pPr>
    </w:p>
    <w:p w14:paraId="6CDE5490" w14:textId="1E6BF19B" w:rsidR="00266FF3" w:rsidRDefault="000238C5" w:rsidP="00266FF3">
      <w:pPr>
        <w:pStyle w:val="Heading4"/>
      </w:pPr>
      <w:bookmarkStart w:id="3323" w:name="_Toc96848307"/>
      <w:r>
        <w:t>8.1</w:t>
      </w:r>
      <w:r w:rsidR="00266FF3">
        <w:t>.2.3</w:t>
      </w:r>
      <w:r w:rsidR="00266FF3">
        <w:tab/>
        <w:t>Resource</w:t>
      </w:r>
      <w:r w:rsidR="00266FF3" w:rsidRPr="00831458">
        <w:t xml:space="preserve">: </w:t>
      </w:r>
      <w:r w:rsidR="00266FF3" w:rsidRPr="00420B8B">
        <w:t xml:space="preserve">Service </w:t>
      </w:r>
      <w:r w:rsidR="00266FF3" w:rsidRPr="00455D9B">
        <w:t>Provisioning</w:t>
      </w:r>
      <w:r w:rsidR="00266FF3" w:rsidRPr="005C44CA">
        <w:t xml:space="preserve"> </w:t>
      </w:r>
      <w:r w:rsidR="00266FF3" w:rsidRPr="00455D9B">
        <w:t>S</w:t>
      </w:r>
      <w:r w:rsidR="00266FF3" w:rsidRPr="002D348A">
        <w:t>ubscriptions</w:t>
      </w:r>
      <w:bookmarkEnd w:id="3323"/>
    </w:p>
    <w:p w14:paraId="285EF779" w14:textId="2E208773" w:rsidR="00266FF3" w:rsidRDefault="000238C5" w:rsidP="00266FF3">
      <w:pPr>
        <w:pStyle w:val="Heading5"/>
        <w:rPr>
          <w:lang w:eastAsia="zh-CN"/>
        </w:rPr>
      </w:pPr>
      <w:bookmarkStart w:id="3324" w:name="_Toc96848308"/>
      <w:r>
        <w:t>8.1</w:t>
      </w:r>
      <w:r w:rsidR="00266FF3">
        <w:t>.2.3</w:t>
      </w:r>
      <w:r w:rsidR="00266FF3">
        <w:rPr>
          <w:lang w:eastAsia="zh-CN"/>
        </w:rPr>
        <w:t>.1</w:t>
      </w:r>
      <w:r w:rsidR="00266FF3">
        <w:rPr>
          <w:lang w:eastAsia="zh-CN"/>
        </w:rPr>
        <w:tab/>
        <w:t>Description</w:t>
      </w:r>
      <w:bookmarkEnd w:id="3324"/>
    </w:p>
    <w:p w14:paraId="5E48AACE" w14:textId="77777777" w:rsidR="00266FF3" w:rsidRDefault="00266FF3" w:rsidP="00266FF3">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24CD967A" w14:textId="30F90CD6" w:rsidR="00266FF3" w:rsidRDefault="000238C5" w:rsidP="00266FF3">
      <w:pPr>
        <w:pStyle w:val="Heading5"/>
        <w:rPr>
          <w:lang w:eastAsia="zh-CN"/>
        </w:rPr>
      </w:pPr>
      <w:bookmarkStart w:id="3325" w:name="_Toc96848309"/>
      <w:r>
        <w:t>8.1</w:t>
      </w:r>
      <w:r w:rsidR="00266FF3">
        <w:t>.2.3</w:t>
      </w:r>
      <w:r w:rsidR="00266FF3">
        <w:rPr>
          <w:lang w:eastAsia="zh-CN"/>
        </w:rPr>
        <w:t>.2</w:t>
      </w:r>
      <w:r w:rsidR="00266FF3">
        <w:rPr>
          <w:lang w:eastAsia="zh-CN"/>
        </w:rPr>
        <w:tab/>
        <w:t>Resource Definition</w:t>
      </w:r>
      <w:bookmarkEnd w:id="3325"/>
    </w:p>
    <w:p w14:paraId="7E128089"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26DA0D25" w14:textId="5D6E4136" w:rsidR="00266FF3" w:rsidRDefault="00266FF3" w:rsidP="00266FF3">
      <w:pPr>
        <w:rPr>
          <w:rFonts w:ascii="Arial" w:hAnsi="Arial" w:cs="Arial"/>
        </w:rPr>
      </w:pPr>
      <w:r>
        <w:t>This resource shall support the resource URI variables defined in table </w:t>
      </w:r>
      <w:r w:rsidR="000238C5">
        <w:t>8.1</w:t>
      </w:r>
      <w:r>
        <w:t>.2.3</w:t>
      </w:r>
      <w:r>
        <w:rPr>
          <w:lang w:eastAsia="zh-CN"/>
        </w:rPr>
        <w:t>.2</w:t>
      </w:r>
      <w:r>
        <w:t>-1</w:t>
      </w:r>
      <w:r>
        <w:rPr>
          <w:rFonts w:ascii="Arial" w:hAnsi="Arial" w:cs="Arial"/>
        </w:rPr>
        <w:t>.</w:t>
      </w:r>
    </w:p>
    <w:p w14:paraId="16370435" w14:textId="69C89BCB" w:rsidR="00266FF3" w:rsidRDefault="00266FF3" w:rsidP="00266FF3">
      <w:pPr>
        <w:pStyle w:val="TH"/>
        <w:rPr>
          <w:rFonts w:cs="Arial"/>
        </w:rPr>
      </w:pPr>
      <w:r>
        <w:lastRenderedPageBreak/>
        <w:t>Table </w:t>
      </w:r>
      <w:r w:rsidR="000238C5">
        <w:t>8.1</w:t>
      </w:r>
      <w:r>
        <w:t>.2.3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pPr>
            <w:r>
              <w:t>Definition</w:t>
            </w:r>
          </w:p>
        </w:tc>
      </w:tr>
      <w:tr w:rsidR="00266FF3" w14:paraId="09012E1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pPr>
            <w:r>
              <w:t>See clause 7.5 of 3GPP TS 29.558 [4]</w:t>
            </w:r>
          </w:p>
        </w:tc>
      </w:tr>
      <w:tr w:rsidR="00266FF3" w14:paraId="5D8E0BF9"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pPr>
            <w:r>
              <w:rPr>
                <w:rFonts w:hint="eastAsia"/>
                <w:lang w:eastAsia="zh-CN"/>
              </w:rPr>
              <w:t>S</w:t>
            </w:r>
            <w:r>
              <w:rPr>
                <w:lang w:eastAsia="zh-CN"/>
              </w:rPr>
              <w:t xml:space="preserve">ee clause </w:t>
            </w:r>
            <w:r w:rsidR="000238C5">
              <w:t>8.1</w:t>
            </w:r>
            <w:r>
              <w:t>.1</w:t>
            </w:r>
          </w:p>
        </w:tc>
      </w:tr>
    </w:tbl>
    <w:p w14:paraId="2D6E24BA" w14:textId="77777777" w:rsidR="00266FF3" w:rsidRPr="000E29E3" w:rsidRDefault="00266FF3" w:rsidP="00266FF3">
      <w:pPr>
        <w:rPr>
          <w:lang w:eastAsia="zh-CN"/>
        </w:rPr>
      </w:pPr>
    </w:p>
    <w:p w14:paraId="7583C22B" w14:textId="34B96847" w:rsidR="00266FF3" w:rsidRDefault="000238C5" w:rsidP="00266FF3">
      <w:pPr>
        <w:pStyle w:val="Heading5"/>
        <w:rPr>
          <w:lang w:eastAsia="zh-CN"/>
        </w:rPr>
      </w:pPr>
      <w:bookmarkStart w:id="3326" w:name="_Toc96848310"/>
      <w:r>
        <w:t>8.1</w:t>
      </w:r>
      <w:r w:rsidR="00266FF3">
        <w:t>.2.3</w:t>
      </w:r>
      <w:r w:rsidR="00266FF3">
        <w:rPr>
          <w:lang w:eastAsia="zh-CN"/>
        </w:rPr>
        <w:t>.3</w:t>
      </w:r>
      <w:r w:rsidR="00266FF3">
        <w:rPr>
          <w:lang w:eastAsia="zh-CN"/>
        </w:rPr>
        <w:tab/>
        <w:t>Resource Standard Methods</w:t>
      </w:r>
      <w:bookmarkEnd w:id="3326"/>
    </w:p>
    <w:p w14:paraId="5ABCDA37" w14:textId="47E22FFA" w:rsidR="00266FF3" w:rsidRPr="00F35F4A" w:rsidRDefault="000238C5" w:rsidP="00266FF3">
      <w:pPr>
        <w:pStyle w:val="Heading6"/>
        <w:rPr>
          <w:lang w:eastAsia="zh-CN"/>
        </w:rPr>
      </w:pPr>
      <w:bookmarkStart w:id="3327" w:name="_Toc96848311"/>
      <w:r>
        <w:t>8.1</w:t>
      </w:r>
      <w:r w:rsidR="00266FF3">
        <w:t>.2.3</w:t>
      </w:r>
      <w:r w:rsidR="00266FF3">
        <w:rPr>
          <w:lang w:eastAsia="zh-CN"/>
        </w:rPr>
        <w:t>.3</w:t>
      </w:r>
      <w:r w:rsidR="00266FF3" w:rsidRPr="00F35F4A">
        <w:rPr>
          <w:lang w:eastAsia="zh-CN"/>
        </w:rPr>
        <w:t>.1</w:t>
      </w:r>
      <w:r w:rsidR="00266FF3" w:rsidRPr="00F35F4A">
        <w:rPr>
          <w:lang w:eastAsia="zh-CN"/>
        </w:rPr>
        <w:tab/>
        <w:t>POST</w:t>
      </w:r>
      <w:bookmarkEnd w:id="3327"/>
    </w:p>
    <w:p w14:paraId="1A0C4DB8" w14:textId="4B576EE6" w:rsidR="00266FF3" w:rsidRPr="00F35F4A" w:rsidRDefault="00266FF3" w:rsidP="00266FF3">
      <w:r w:rsidRPr="00F35F4A">
        <w:t>This method creates a new</w:t>
      </w:r>
      <w:r w:rsidRPr="006177F9">
        <w:t xml:space="preserve"> </w:t>
      </w:r>
      <w:r>
        <w:t>subscription</w:t>
      </w:r>
      <w:r w:rsidRPr="00F35F4A">
        <w:t>. This method shall support the URI query parameters specified in table </w:t>
      </w:r>
      <w:r w:rsidR="000238C5">
        <w:t>8.1</w:t>
      </w:r>
      <w:r>
        <w:t>.2.3</w:t>
      </w:r>
      <w:r>
        <w:rPr>
          <w:lang w:eastAsia="zh-CN"/>
        </w:rPr>
        <w:t>.3.1</w:t>
      </w:r>
      <w:r w:rsidRPr="00F35F4A">
        <w:t>-1.</w:t>
      </w:r>
    </w:p>
    <w:p w14:paraId="650E483C" w14:textId="744648AA" w:rsidR="00266FF3" w:rsidRPr="00F35F4A" w:rsidRDefault="00266FF3" w:rsidP="00266FF3">
      <w:pPr>
        <w:pStyle w:val="TH"/>
        <w:rPr>
          <w:rFonts w:cs="Arial"/>
        </w:rPr>
      </w:pPr>
      <w:r w:rsidRPr="00F35F4A">
        <w:t xml:space="preserve">Table </w:t>
      </w:r>
      <w:r w:rsidR="000238C5">
        <w:t>8.1</w:t>
      </w:r>
      <w:r>
        <w:t>.2.3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pPr>
            <w:r w:rsidRPr="00E17A7A">
              <w:t>Description</w:t>
            </w:r>
          </w:p>
        </w:tc>
      </w:tr>
      <w:tr w:rsidR="00266FF3" w:rsidRPr="00E17A7A" w14:paraId="158B0DB0"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423E93">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FA579B">
            <w:pPr>
              <w:pStyle w:val="TAC"/>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FA579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FA579B">
            <w:pPr>
              <w:pStyle w:val="TAL"/>
            </w:pPr>
          </w:p>
        </w:tc>
      </w:tr>
    </w:tbl>
    <w:p w14:paraId="1298D927" w14:textId="77777777" w:rsidR="00266FF3" w:rsidRPr="00F35F4A" w:rsidRDefault="00266FF3" w:rsidP="00266FF3"/>
    <w:p w14:paraId="0CCF7A33" w14:textId="13C03465" w:rsidR="00266FF3" w:rsidRPr="00F35F4A" w:rsidRDefault="00266FF3" w:rsidP="00266FF3">
      <w:r w:rsidRPr="00F35F4A">
        <w:t>This method shall support the request data structures specified in table </w:t>
      </w:r>
      <w:r w:rsidR="000238C5">
        <w:t>8.1</w:t>
      </w:r>
      <w:r>
        <w:t>.2.3</w:t>
      </w:r>
      <w:r>
        <w:rPr>
          <w:lang w:eastAsia="zh-CN"/>
        </w:rPr>
        <w:t>.3.1</w:t>
      </w:r>
      <w:r w:rsidRPr="00F35F4A">
        <w:t>-2 and the response data structures and response codes specified in table </w:t>
      </w:r>
      <w:r w:rsidR="000238C5">
        <w:t>8.1</w:t>
      </w:r>
      <w:r>
        <w:t>.2.3</w:t>
      </w:r>
      <w:r>
        <w:rPr>
          <w:lang w:eastAsia="zh-CN"/>
        </w:rPr>
        <w:t>.3.1</w:t>
      </w:r>
      <w:r w:rsidRPr="00F35F4A">
        <w:t>-3.</w:t>
      </w:r>
    </w:p>
    <w:p w14:paraId="0E8F9F84" w14:textId="4FA6BBE4" w:rsidR="00266FF3" w:rsidRPr="00F35F4A" w:rsidRDefault="00266FF3" w:rsidP="00266FF3">
      <w:pPr>
        <w:pStyle w:val="TH"/>
      </w:pPr>
      <w:r w:rsidRPr="00F35F4A">
        <w:t>Table </w:t>
      </w:r>
      <w:r w:rsidR="000238C5">
        <w:t>8.1</w:t>
      </w:r>
      <w:r>
        <w:t>.2.3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pPr>
            <w:r w:rsidRPr="00E17A7A">
              <w:t>Description</w:t>
            </w:r>
          </w:p>
        </w:tc>
      </w:tr>
      <w:tr w:rsidR="00266FF3" w:rsidRPr="00E17A7A" w14:paraId="6B752B41" w14:textId="77777777" w:rsidTr="00076B47">
        <w:trPr>
          <w:jc w:val="center"/>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423E93">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FA579B">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FA579B">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FA579B">
            <w:pPr>
              <w:pStyle w:val="TAL"/>
            </w:pPr>
            <w:r>
              <w:t>Create a new service provisioning subscription.</w:t>
            </w:r>
          </w:p>
        </w:tc>
      </w:tr>
    </w:tbl>
    <w:p w14:paraId="090959F9" w14:textId="77777777" w:rsidR="00266FF3" w:rsidRPr="00F35F4A" w:rsidRDefault="00266FF3" w:rsidP="00266FF3"/>
    <w:p w14:paraId="46CD6B84" w14:textId="4A82F251" w:rsidR="00266FF3" w:rsidRPr="00F35F4A" w:rsidRDefault="00266FF3" w:rsidP="00266FF3">
      <w:pPr>
        <w:pStyle w:val="TH"/>
      </w:pPr>
      <w:r w:rsidRPr="00F35F4A">
        <w:t>Table </w:t>
      </w:r>
      <w:r w:rsidR="000238C5">
        <w:t>8.1</w:t>
      </w:r>
      <w:r>
        <w:t>.2.3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pPr>
            <w:r w:rsidRPr="00E17A7A">
              <w:t>Response</w:t>
            </w:r>
          </w:p>
          <w:p w14:paraId="7B499F0F" w14:textId="77777777" w:rsidR="00266FF3" w:rsidRPr="00E17A7A" w:rsidRDefault="00266FF3" w:rsidP="00076B4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pPr>
            <w:r w:rsidRPr="00E17A7A">
              <w:t>Description</w:t>
            </w:r>
          </w:p>
        </w:tc>
      </w:tr>
      <w:tr w:rsidR="00266FF3" w:rsidRPr="00E17A7A" w14:paraId="616F094F" w14:textId="77777777" w:rsidTr="00076B4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423E93">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5572AD">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5572AD">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5572AD">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5572AD">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266FF3" w:rsidRPr="00E17A7A" w14:paraId="4EEF9696" w14:textId="77777777" w:rsidTr="00076B4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5870E5A9" w14:textId="77777777" w:rsidR="00266FF3" w:rsidRPr="00F35F4A" w:rsidRDefault="00266FF3" w:rsidP="00266FF3">
      <w:pPr>
        <w:rPr>
          <w:lang w:eastAsia="zh-CN"/>
        </w:rPr>
      </w:pPr>
    </w:p>
    <w:p w14:paraId="7E27772E" w14:textId="70F3EDD1" w:rsidR="00266FF3" w:rsidRPr="00F35F4A" w:rsidDel="00630338" w:rsidRDefault="00266FF3" w:rsidP="00266FF3">
      <w:pPr>
        <w:pStyle w:val="TH"/>
        <w:rPr>
          <w:del w:id="3328" w:author="C1-222094" w:date="2022-02-26T15:34:00Z"/>
          <w:rFonts w:cs="Arial"/>
        </w:rPr>
      </w:pPr>
      <w:del w:id="3329" w:author="C1-222094" w:date="2022-02-26T15:34:00Z">
        <w:r w:rsidRPr="00F35F4A" w:rsidDel="00630338">
          <w:delText>Table</w:delText>
        </w:r>
        <w:r w:rsidDel="00630338">
          <w:delText> </w:delText>
        </w:r>
        <w:r w:rsidR="000238C5" w:rsidDel="00630338">
          <w:delText>8.1</w:delText>
        </w:r>
        <w:r w:rsidDel="00630338">
          <w:delText>.2.3</w:delText>
        </w:r>
        <w:r w:rsidDel="00630338">
          <w:rPr>
            <w:lang w:eastAsia="zh-CN"/>
          </w:rPr>
          <w:delText>.3.1</w:delText>
        </w:r>
        <w:r w:rsidRPr="00F35F4A" w:rsidDel="00630338">
          <w:delText>-4: Headers supported by the POST method on this resource</w:delText>
        </w:r>
      </w:del>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66FF3" w:rsidRPr="00E17A7A" w:rsidDel="00630338" w14:paraId="6006C6E8" w14:textId="34C9F532" w:rsidTr="00076B47">
        <w:trPr>
          <w:jc w:val="center"/>
          <w:del w:id="3330" w:author="C1-222094" w:date="2022-02-26T15:34:00Z"/>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B142A67" w14:textId="22B6B220" w:rsidR="00266FF3" w:rsidRPr="00E17A7A" w:rsidDel="00630338" w:rsidRDefault="00266FF3" w:rsidP="00076B47">
            <w:pPr>
              <w:pStyle w:val="TAH"/>
              <w:rPr>
                <w:del w:id="3331" w:author="C1-222094" w:date="2022-02-26T15:34:00Z"/>
              </w:rPr>
            </w:pPr>
            <w:del w:id="3332" w:author="C1-222094" w:date="2022-02-26T15:34:00Z">
              <w:r w:rsidRPr="00E17A7A" w:rsidDel="00630338">
                <w:delText>Name</w:delText>
              </w:r>
            </w:del>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5FAB93A6" w14:textId="7C8020D3" w:rsidR="00266FF3" w:rsidRPr="00E17A7A" w:rsidDel="00630338" w:rsidRDefault="00266FF3" w:rsidP="00076B47">
            <w:pPr>
              <w:pStyle w:val="TAH"/>
              <w:rPr>
                <w:del w:id="3333" w:author="C1-222094" w:date="2022-02-26T15:34:00Z"/>
              </w:rPr>
            </w:pPr>
            <w:del w:id="3334" w:author="C1-222094" w:date="2022-02-26T15:34:00Z">
              <w:r w:rsidRPr="00E17A7A" w:rsidDel="00630338">
                <w:delText>Data type</w:delText>
              </w:r>
            </w:del>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44C262A" w14:textId="53EA73E4" w:rsidR="00266FF3" w:rsidRPr="00E17A7A" w:rsidDel="00630338" w:rsidRDefault="00266FF3" w:rsidP="00076B47">
            <w:pPr>
              <w:pStyle w:val="TAH"/>
              <w:rPr>
                <w:del w:id="3335" w:author="C1-222094" w:date="2022-02-26T15:34:00Z"/>
              </w:rPr>
            </w:pPr>
            <w:del w:id="3336" w:author="C1-222094" w:date="2022-02-26T15:34:00Z">
              <w:r w:rsidRPr="00E17A7A" w:rsidDel="00630338">
                <w:delText>P</w:delText>
              </w:r>
            </w:del>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860F174" w14:textId="3E523F56" w:rsidR="00266FF3" w:rsidRPr="00E17A7A" w:rsidDel="00630338" w:rsidRDefault="00266FF3" w:rsidP="00076B47">
            <w:pPr>
              <w:pStyle w:val="TAH"/>
              <w:rPr>
                <w:del w:id="3337" w:author="C1-222094" w:date="2022-02-26T15:34:00Z"/>
              </w:rPr>
            </w:pPr>
            <w:del w:id="3338" w:author="C1-222094" w:date="2022-02-26T15:34:00Z">
              <w:r w:rsidRPr="00E17A7A" w:rsidDel="00630338">
                <w:delText>Cardinality</w:delText>
              </w:r>
            </w:del>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0A1B9A9A" w14:textId="6A9A1950" w:rsidR="00266FF3" w:rsidRPr="00E17A7A" w:rsidDel="00630338" w:rsidRDefault="00266FF3" w:rsidP="00076B47">
            <w:pPr>
              <w:pStyle w:val="TAH"/>
              <w:rPr>
                <w:del w:id="3339" w:author="C1-222094" w:date="2022-02-26T15:34:00Z"/>
              </w:rPr>
            </w:pPr>
            <w:del w:id="3340" w:author="C1-222094" w:date="2022-02-26T15:34:00Z">
              <w:r w:rsidRPr="00E17A7A" w:rsidDel="00630338">
                <w:delText>Description</w:delText>
              </w:r>
            </w:del>
          </w:p>
        </w:tc>
      </w:tr>
      <w:tr w:rsidR="00266FF3" w:rsidRPr="00E17A7A" w:rsidDel="00630338" w14:paraId="76224FCB" w14:textId="3AAAFCB6" w:rsidTr="00076B47">
        <w:trPr>
          <w:jc w:val="center"/>
          <w:del w:id="3341" w:author="C1-222094" w:date="2022-02-26T15:34:00Z"/>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7F099EA0" w14:textId="49FC9AB0" w:rsidR="00266FF3" w:rsidRPr="00E17A7A" w:rsidDel="00630338" w:rsidRDefault="00266FF3" w:rsidP="00B65205">
            <w:pPr>
              <w:pStyle w:val="TAL"/>
              <w:rPr>
                <w:del w:id="3342" w:author="C1-222094" w:date="2022-02-26T15:34:00Z"/>
              </w:rPr>
            </w:pPr>
            <w:del w:id="3343" w:author="C1-222094" w:date="2022-02-26T15:34:00Z">
              <w:r w:rsidRPr="00E17A7A" w:rsidDel="00630338">
                <w:delText>n/a</w:delText>
              </w:r>
            </w:del>
          </w:p>
        </w:tc>
        <w:tc>
          <w:tcPr>
            <w:tcW w:w="670" w:type="pct"/>
            <w:tcBorders>
              <w:top w:val="single" w:sz="4" w:space="0" w:color="auto"/>
              <w:left w:val="single" w:sz="6" w:space="0" w:color="000000"/>
              <w:bottom w:val="single" w:sz="6" w:space="0" w:color="000000"/>
              <w:right w:val="single" w:sz="6" w:space="0" w:color="000000"/>
            </w:tcBorders>
          </w:tcPr>
          <w:p w14:paraId="2F1752FE" w14:textId="7AC72840" w:rsidR="00266FF3" w:rsidRPr="00E17A7A" w:rsidDel="00630338" w:rsidRDefault="00266FF3" w:rsidP="006940F4">
            <w:pPr>
              <w:pStyle w:val="TAL"/>
              <w:rPr>
                <w:del w:id="3344" w:author="C1-222094" w:date="2022-02-26T15:34:00Z"/>
              </w:rPr>
            </w:pPr>
          </w:p>
        </w:tc>
        <w:tc>
          <w:tcPr>
            <w:tcW w:w="284" w:type="pct"/>
            <w:tcBorders>
              <w:top w:val="single" w:sz="4" w:space="0" w:color="auto"/>
              <w:left w:val="single" w:sz="6" w:space="0" w:color="000000"/>
              <w:bottom w:val="single" w:sz="6" w:space="0" w:color="000000"/>
              <w:right w:val="single" w:sz="6" w:space="0" w:color="000000"/>
            </w:tcBorders>
          </w:tcPr>
          <w:p w14:paraId="2CD79F49" w14:textId="4560290B" w:rsidR="00266FF3" w:rsidRPr="00E17A7A" w:rsidDel="00630338" w:rsidRDefault="00266FF3" w:rsidP="005572AD">
            <w:pPr>
              <w:pStyle w:val="TAC"/>
              <w:rPr>
                <w:del w:id="3345" w:author="C1-222094" w:date="2022-02-26T15:34:00Z"/>
              </w:rPr>
            </w:pPr>
          </w:p>
        </w:tc>
        <w:tc>
          <w:tcPr>
            <w:tcW w:w="585" w:type="pct"/>
            <w:tcBorders>
              <w:top w:val="single" w:sz="4" w:space="0" w:color="auto"/>
              <w:left w:val="single" w:sz="6" w:space="0" w:color="000000"/>
              <w:bottom w:val="single" w:sz="6" w:space="0" w:color="000000"/>
              <w:right w:val="single" w:sz="6" w:space="0" w:color="000000"/>
            </w:tcBorders>
          </w:tcPr>
          <w:p w14:paraId="67067228" w14:textId="15136656" w:rsidR="00266FF3" w:rsidRPr="00E17A7A" w:rsidDel="00630338" w:rsidRDefault="00266FF3" w:rsidP="005572AD">
            <w:pPr>
              <w:pStyle w:val="TAL"/>
              <w:rPr>
                <w:del w:id="3346" w:author="C1-222094" w:date="2022-02-26T15:34:00Z"/>
              </w:rPr>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7D566309" w14:textId="2449B4D4" w:rsidR="00266FF3" w:rsidRPr="00E17A7A" w:rsidDel="00630338" w:rsidRDefault="00266FF3" w:rsidP="005572AD">
            <w:pPr>
              <w:pStyle w:val="TAL"/>
              <w:rPr>
                <w:del w:id="3347" w:author="C1-222094" w:date="2022-02-26T15:34:00Z"/>
              </w:rPr>
            </w:pPr>
          </w:p>
        </w:tc>
      </w:tr>
    </w:tbl>
    <w:p w14:paraId="1D5C24F2" w14:textId="4CADA7D6" w:rsidR="00266FF3" w:rsidRPr="00A04126" w:rsidDel="00630338" w:rsidRDefault="00266FF3" w:rsidP="00266FF3">
      <w:pPr>
        <w:rPr>
          <w:del w:id="3348" w:author="C1-222094" w:date="2022-02-26T15:34:00Z"/>
        </w:rPr>
      </w:pPr>
    </w:p>
    <w:p w14:paraId="730217AD" w14:textId="2BD0ACE9" w:rsidR="00266FF3" w:rsidRPr="00A04126" w:rsidRDefault="00266FF3" w:rsidP="00266FF3">
      <w:pPr>
        <w:pStyle w:val="TH"/>
        <w:rPr>
          <w:rFonts w:cs="Arial"/>
        </w:rPr>
      </w:pPr>
      <w:r w:rsidRPr="00A04126">
        <w:t>Table</w:t>
      </w:r>
      <w:r>
        <w:t> </w:t>
      </w:r>
      <w:r w:rsidR="000238C5">
        <w:t>8.1</w:t>
      </w:r>
      <w:r>
        <w:t>.2.3</w:t>
      </w:r>
      <w:r>
        <w:rPr>
          <w:lang w:eastAsia="zh-CN"/>
        </w:rPr>
        <w:t>.3.1</w:t>
      </w:r>
      <w:r>
        <w:t>-</w:t>
      </w:r>
      <w:del w:id="3349" w:author="C1-222094" w:date="2022-02-26T15:34:00Z">
        <w:r w:rsidDel="007869EF">
          <w:delText>5</w:delText>
        </w:r>
      </w:del>
      <w:ins w:id="3350" w:author="C1-222094" w:date="2022-02-26T15:34:00Z">
        <w:r w:rsidR="007869EF">
          <w:t>4</w:t>
        </w:r>
      </w:ins>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pPr>
            <w:r w:rsidRPr="00E17A7A">
              <w:t>Description</w:t>
            </w:r>
          </w:p>
        </w:tc>
      </w:tr>
      <w:tr w:rsidR="00266FF3" w:rsidRPr="00E17A7A" w14:paraId="1CFCE866" w14:textId="77777777" w:rsidTr="00076B4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B6520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6940F4">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5572AD">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5572AD">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5572AD">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2D6C4582" w14:textId="77777777" w:rsidR="00266FF3" w:rsidRPr="006224B4" w:rsidRDefault="00266FF3" w:rsidP="00266FF3"/>
    <w:p w14:paraId="2DB34566" w14:textId="0FD01CB0" w:rsidR="00266FF3" w:rsidRDefault="000238C5" w:rsidP="00266FF3">
      <w:pPr>
        <w:pStyle w:val="Heading5"/>
        <w:rPr>
          <w:lang w:eastAsia="zh-CN"/>
        </w:rPr>
      </w:pPr>
      <w:bookmarkStart w:id="3351" w:name="_Toc96848312"/>
      <w:r>
        <w:t>8.1</w:t>
      </w:r>
      <w:r w:rsidR="00266FF3">
        <w:t>.2.3</w:t>
      </w:r>
      <w:r w:rsidR="00266FF3">
        <w:rPr>
          <w:lang w:eastAsia="zh-CN"/>
        </w:rPr>
        <w:t>.4</w:t>
      </w:r>
      <w:r w:rsidR="00716570">
        <w:rPr>
          <w:lang w:eastAsia="zh-CN"/>
        </w:rPr>
        <w:tab/>
      </w:r>
      <w:r w:rsidR="00266FF3">
        <w:rPr>
          <w:lang w:eastAsia="zh-CN"/>
        </w:rPr>
        <w:t>Resource Custom Operations</w:t>
      </w:r>
      <w:bookmarkEnd w:id="3351"/>
    </w:p>
    <w:p w14:paraId="517A243C" w14:textId="77777777" w:rsidR="00266FF3" w:rsidRPr="00AC5C23" w:rsidRDefault="00266FF3" w:rsidP="00266FF3">
      <w:pPr>
        <w:rPr>
          <w:lang w:val="en-IN" w:eastAsia="zh-CN"/>
        </w:rPr>
      </w:pPr>
      <w:r>
        <w:rPr>
          <w:lang w:val="en-IN" w:eastAsia="zh-CN"/>
        </w:rPr>
        <w:t>None.</w:t>
      </w:r>
    </w:p>
    <w:p w14:paraId="55CCE4E4" w14:textId="00D7E5AA" w:rsidR="00266FF3" w:rsidRDefault="000238C5" w:rsidP="00266FF3">
      <w:pPr>
        <w:pStyle w:val="Heading4"/>
      </w:pPr>
      <w:bookmarkStart w:id="3352" w:name="_Toc70160816"/>
      <w:bookmarkStart w:id="3353" w:name="_Toc96848313"/>
      <w:r>
        <w:t>8.1</w:t>
      </w:r>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3352"/>
      <w:bookmarkEnd w:id="3353"/>
    </w:p>
    <w:p w14:paraId="3075E987" w14:textId="759269FF" w:rsidR="00266FF3" w:rsidRDefault="000238C5" w:rsidP="00266FF3">
      <w:pPr>
        <w:pStyle w:val="Heading5"/>
        <w:rPr>
          <w:lang w:eastAsia="zh-CN"/>
        </w:rPr>
      </w:pPr>
      <w:bookmarkStart w:id="3354" w:name="_Toc70160817"/>
      <w:bookmarkStart w:id="3355" w:name="_Toc96848314"/>
      <w:r>
        <w:t>8.1</w:t>
      </w:r>
      <w:r w:rsidR="00266FF3">
        <w:t>.2.4</w:t>
      </w:r>
      <w:r w:rsidR="00266FF3">
        <w:rPr>
          <w:lang w:eastAsia="zh-CN"/>
        </w:rPr>
        <w:t>.1</w:t>
      </w:r>
      <w:r w:rsidR="00266FF3">
        <w:rPr>
          <w:lang w:eastAsia="zh-CN"/>
        </w:rPr>
        <w:tab/>
        <w:t>Description</w:t>
      </w:r>
      <w:bookmarkEnd w:id="3354"/>
      <w:bookmarkEnd w:id="3355"/>
    </w:p>
    <w:p w14:paraId="368CACB2" w14:textId="77777777" w:rsidR="00266FF3" w:rsidRPr="00AD3B51" w:rsidRDefault="00266FF3" w:rsidP="00266FF3">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4DC9FB89" w14:textId="0CF9412B" w:rsidR="00266FF3" w:rsidRDefault="000238C5" w:rsidP="00266FF3">
      <w:pPr>
        <w:pStyle w:val="Heading5"/>
        <w:rPr>
          <w:lang w:eastAsia="zh-CN"/>
        </w:rPr>
      </w:pPr>
      <w:bookmarkStart w:id="3356" w:name="_Toc70160818"/>
      <w:bookmarkStart w:id="3357" w:name="_Toc96848315"/>
      <w:r>
        <w:rPr>
          <w:lang w:eastAsia="zh-CN"/>
        </w:rPr>
        <w:lastRenderedPageBreak/>
        <w:t>8.1</w:t>
      </w:r>
      <w:r w:rsidR="00266FF3">
        <w:rPr>
          <w:lang w:eastAsia="zh-CN"/>
        </w:rPr>
        <w:t>.2.4.2</w:t>
      </w:r>
      <w:r w:rsidR="00266FF3">
        <w:rPr>
          <w:lang w:eastAsia="zh-CN"/>
        </w:rPr>
        <w:tab/>
        <w:t>Resource Definition</w:t>
      </w:r>
      <w:bookmarkEnd w:id="3356"/>
      <w:bookmarkEnd w:id="3357"/>
    </w:p>
    <w:p w14:paraId="58C38C90" w14:textId="77777777" w:rsidR="00266FF3" w:rsidRDefault="00266FF3" w:rsidP="00266FF3">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358" w:name="_Hlk71188341"/>
      <w:r>
        <w:rPr>
          <w:b/>
          <w:lang w:eastAsia="zh-CN"/>
        </w:rPr>
        <w:t>subscriptions/{subscriptionId}</w:t>
      </w:r>
      <w:bookmarkEnd w:id="3358"/>
    </w:p>
    <w:p w14:paraId="60F44953" w14:textId="5145D26E" w:rsidR="00266FF3" w:rsidRDefault="00266FF3" w:rsidP="00266FF3">
      <w:pPr>
        <w:rPr>
          <w:lang w:eastAsia="zh-CN"/>
        </w:rPr>
      </w:pPr>
      <w:r>
        <w:rPr>
          <w:lang w:eastAsia="zh-CN"/>
        </w:rPr>
        <w:t xml:space="preserve">This resource shall support the resource URI variables defined in the table </w:t>
      </w:r>
      <w:r w:rsidR="000238C5">
        <w:rPr>
          <w:lang w:eastAsia="zh-CN"/>
        </w:rPr>
        <w:t>8.1</w:t>
      </w:r>
      <w:r>
        <w:rPr>
          <w:lang w:eastAsia="zh-CN"/>
        </w:rPr>
        <w:t>.2.4.2-1.</w:t>
      </w:r>
    </w:p>
    <w:p w14:paraId="16ADED44" w14:textId="7EA6AE8F" w:rsidR="00266FF3" w:rsidRDefault="00266FF3" w:rsidP="00266FF3">
      <w:pPr>
        <w:pStyle w:val="TH"/>
        <w:rPr>
          <w:rFonts w:cs="Arial"/>
        </w:rPr>
      </w:pPr>
      <w:r>
        <w:t>Table </w:t>
      </w:r>
      <w:r w:rsidR="000238C5">
        <w:t>8.1</w:t>
      </w:r>
      <w:r>
        <w:t>.2.4.2-1: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pPr>
            <w:r>
              <w:t>Definition</w:t>
            </w:r>
          </w:p>
        </w:tc>
      </w:tr>
      <w:tr w:rsidR="00266FF3" w14:paraId="02EBC85D"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12336FD5" w:rsidR="00266FF3" w:rsidRDefault="00266FF3" w:rsidP="00D15C84">
            <w:pPr>
              <w:pStyle w:val="TAL"/>
            </w:pPr>
            <w:r>
              <w:t xml:space="preserve">See </w:t>
            </w:r>
            <w:del w:id="3359" w:author="rapporteur" w:date="2022-02-27T10:28:00Z">
              <w:r w:rsidRPr="00DA1474" w:rsidDel="003B2E67">
                <w:delText xml:space="preserve">clause </w:delText>
              </w:r>
            </w:del>
            <w:ins w:id="3360" w:author="rapporteur" w:date="2022-02-27T10:28:00Z">
              <w:r w:rsidR="003B2E67" w:rsidRPr="00DA1474">
                <w:t>clause</w:t>
              </w:r>
              <w:r w:rsidR="003B2E67">
                <w:t> </w:t>
              </w:r>
            </w:ins>
            <w:r w:rsidRPr="00DA1474">
              <w:t>7.</w:t>
            </w:r>
            <w:r>
              <w:t>5</w:t>
            </w:r>
            <w:r w:rsidRPr="00DA1474">
              <w:t xml:space="preserve"> of 3GPP </w:t>
            </w:r>
            <w:del w:id="3361" w:author="rapporteur" w:date="2022-02-27T10:28:00Z">
              <w:r w:rsidRPr="00DA1474" w:rsidDel="003B2E67">
                <w:delText xml:space="preserve">TS </w:delText>
              </w:r>
            </w:del>
            <w:ins w:id="3362" w:author="rapporteur" w:date="2022-02-27T10:28:00Z">
              <w:r w:rsidR="003B2E67" w:rsidRPr="00DA1474">
                <w:t>TS</w:t>
              </w:r>
              <w:r w:rsidR="003B2E67">
                <w:t> </w:t>
              </w:r>
            </w:ins>
            <w:r w:rsidRPr="00DA1474">
              <w:t>29.</w:t>
            </w:r>
            <w:del w:id="3363" w:author="rapporteur" w:date="2022-02-27T10:28:00Z">
              <w:r w:rsidRPr="00DA1474" w:rsidDel="003B2E67">
                <w:delText xml:space="preserve">558 </w:delText>
              </w:r>
            </w:del>
            <w:ins w:id="3364" w:author="rapporteur" w:date="2022-02-27T10:28:00Z">
              <w:r w:rsidR="003B2E67" w:rsidRPr="00DA1474">
                <w:t>558</w:t>
              </w:r>
              <w:r w:rsidR="003B2E67">
                <w:t> </w:t>
              </w:r>
            </w:ins>
            <w:r w:rsidRPr="00DA1474">
              <w:t>[4]</w:t>
            </w:r>
          </w:p>
        </w:tc>
      </w:tr>
      <w:tr w:rsidR="00266FF3" w14:paraId="125712CF"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5A1DD949" w:rsidR="00266FF3" w:rsidRPr="001E161D" w:rsidRDefault="00266FF3" w:rsidP="00D15C84">
            <w:pPr>
              <w:pStyle w:val="TAL"/>
              <w:rPr>
                <w:lang w:eastAsia="zh-CN"/>
              </w:rPr>
            </w:pPr>
            <w:r w:rsidRPr="001E161D">
              <w:rPr>
                <w:lang w:eastAsia="zh-CN"/>
              </w:rPr>
              <w:t xml:space="preserve">See </w:t>
            </w:r>
            <w:del w:id="3365" w:author="rapporteur" w:date="2022-02-27T10:28:00Z">
              <w:r w:rsidRPr="001E161D" w:rsidDel="003B2E67">
                <w:rPr>
                  <w:lang w:eastAsia="zh-CN"/>
                </w:rPr>
                <w:delText xml:space="preserve">clause </w:delText>
              </w:r>
            </w:del>
            <w:ins w:id="3366" w:author="rapporteur" w:date="2022-02-27T10:28:00Z">
              <w:r w:rsidR="003B2E67" w:rsidRPr="001E161D">
                <w:rPr>
                  <w:lang w:eastAsia="zh-CN"/>
                </w:rPr>
                <w:t>clause</w:t>
              </w:r>
              <w:r w:rsidR="003B2E67">
                <w:rPr>
                  <w:lang w:eastAsia="zh-CN"/>
                </w:rPr>
                <w:t> </w:t>
              </w:r>
            </w:ins>
            <w:r w:rsidR="000238C5">
              <w:t>8.1</w:t>
            </w:r>
            <w:r>
              <w:t>.1</w:t>
            </w:r>
          </w:p>
        </w:tc>
      </w:tr>
      <w:tr w:rsidR="00266FF3" w14:paraId="6614E5A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4ABAB26C" w14:textId="77777777" w:rsidR="00266FF3" w:rsidRPr="00AD3B51" w:rsidRDefault="00266FF3" w:rsidP="00266FF3">
      <w:pPr>
        <w:rPr>
          <w:lang w:eastAsia="zh-CN"/>
        </w:rPr>
      </w:pPr>
    </w:p>
    <w:p w14:paraId="775BBE03" w14:textId="61C4DA5D" w:rsidR="00266FF3" w:rsidRDefault="000238C5" w:rsidP="00266FF3">
      <w:pPr>
        <w:pStyle w:val="Heading5"/>
        <w:rPr>
          <w:lang w:eastAsia="zh-CN"/>
        </w:rPr>
      </w:pPr>
      <w:bookmarkStart w:id="3367" w:name="_Toc70160819"/>
      <w:bookmarkStart w:id="3368" w:name="_Toc96848316"/>
      <w:r>
        <w:rPr>
          <w:lang w:eastAsia="zh-CN"/>
        </w:rPr>
        <w:t>8.1</w:t>
      </w:r>
      <w:r w:rsidR="00266FF3">
        <w:rPr>
          <w:lang w:eastAsia="zh-CN"/>
        </w:rPr>
        <w:t>.2.4.3</w:t>
      </w:r>
      <w:r w:rsidR="00266FF3">
        <w:rPr>
          <w:lang w:eastAsia="zh-CN"/>
        </w:rPr>
        <w:tab/>
        <w:t>Resource Standard Methods</w:t>
      </w:r>
      <w:bookmarkEnd w:id="3367"/>
      <w:bookmarkEnd w:id="3368"/>
    </w:p>
    <w:p w14:paraId="15955EB2" w14:textId="57FA1A6B" w:rsidR="00266FF3" w:rsidRDefault="000238C5" w:rsidP="00266FF3">
      <w:pPr>
        <w:pStyle w:val="Heading6"/>
        <w:rPr>
          <w:lang w:eastAsia="zh-CN"/>
        </w:rPr>
      </w:pPr>
      <w:bookmarkStart w:id="3369" w:name="_Toc70160822"/>
      <w:bookmarkStart w:id="3370" w:name="_Toc96848317"/>
      <w:r>
        <w:rPr>
          <w:lang w:eastAsia="zh-CN"/>
        </w:rPr>
        <w:t>8.1</w:t>
      </w:r>
      <w:r w:rsidR="00266FF3">
        <w:rPr>
          <w:lang w:eastAsia="zh-CN"/>
        </w:rPr>
        <w:t>.2.4.3.1</w:t>
      </w:r>
      <w:r w:rsidR="00266FF3">
        <w:rPr>
          <w:lang w:eastAsia="zh-CN"/>
        </w:rPr>
        <w:tab/>
        <w:t>PUT</w:t>
      </w:r>
      <w:bookmarkEnd w:id="3369"/>
      <w:bookmarkEnd w:id="3370"/>
    </w:p>
    <w:p w14:paraId="1E5E91D5" w14:textId="30D465A5" w:rsidR="00266FF3" w:rsidRPr="00EB77BB" w:rsidRDefault="00266FF3" w:rsidP="00266FF3">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w:t>
      </w:r>
      <w:r w:rsidR="000238C5">
        <w:rPr>
          <w:lang w:eastAsia="zh-CN"/>
        </w:rPr>
        <w:t>8.1</w:t>
      </w:r>
      <w:r>
        <w:rPr>
          <w:lang w:eastAsia="zh-CN"/>
        </w:rPr>
        <w:t>.2.4.3.1-1.</w:t>
      </w:r>
    </w:p>
    <w:p w14:paraId="2D0D5094" w14:textId="5F4C3E8F" w:rsidR="00266FF3" w:rsidRPr="00384E92" w:rsidRDefault="00266FF3" w:rsidP="00266FF3">
      <w:pPr>
        <w:pStyle w:val="TH"/>
        <w:rPr>
          <w:rFonts w:cs="Arial"/>
        </w:rPr>
      </w:pPr>
      <w:r>
        <w:t>Table </w:t>
      </w:r>
      <w:r w:rsidR="000238C5">
        <w:t>8.1</w:t>
      </w:r>
      <w:r>
        <w:t>.2.4.3.1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pPr>
            <w:r w:rsidRPr="00A54937">
              <w:t>Description</w:t>
            </w:r>
          </w:p>
        </w:tc>
      </w:tr>
      <w:tr w:rsidR="00266FF3" w:rsidRPr="00A54937" w14:paraId="62E666BF"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B6520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5572AD">
            <w:pPr>
              <w:pStyle w:val="TAL"/>
            </w:pPr>
          </w:p>
        </w:tc>
      </w:tr>
    </w:tbl>
    <w:p w14:paraId="3C00A68C" w14:textId="77777777" w:rsidR="00266FF3" w:rsidRDefault="00266FF3" w:rsidP="00266FF3"/>
    <w:p w14:paraId="000217B0" w14:textId="6FE1E0FA" w:rsidR="00266FF3" w:rsidRPr="00384E92" w:rsidRDefault="00266FF3" w:rsidP="00266FF3">
      <w:r>
        <w:t>This method shall support the request data structures specified in table </w:t>
      </w:r>
      <w:r w:rsidR="000238C5">
        <w:t>8.1</w:t>
      </w:r>
      <w:r>
        <w:t>.2.4.3.1-2 and the response data structures and response codes specified in table </w:t>
      </w:r>
      <w:r w:rsidR="000238C5">
        <w:t>8.1</w:t>
      </w:r>
      <w:r>
        <w:t>.2.4.3.1-3.</w:t>
      </w:r>
    </w:p>
    <w:p w14:paraId="6B5371B5" w14:textId="4780D2AD" w:rsidR="00266FF3" w:rsidRPr="001769FF" w:rsidRDefault="00266FF3" w:rsidP="00266FF3">
      <w:pPr>
        <w:pStyle w:val="TH"/>
      </w:pPr>
      <w:r>
        <w:t>Table </w:t>
      </w:r>
      <w:r w:rsidR="000238C5">
        <w:t>8.1</w:t>
      </w:r>
      <w:r>
        <w:t>.2.4.3.1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pPr>
            <w:r w:rsidRPr="00A54937">
              <w:t>Description</w:t>
            </w:r>
          </w:p>
        </w:tc>
      </w:tr>
      <w:tr w:rsidR="00266FF3" w:rsidRPr="00A54937" w14:paraId="23FC21FB" w14:textId="77777777" w:rsidTr="00076B4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B65205">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5572AD">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5572AD">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5572AD">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1AB056CE" w14:textId="77777777" w:rsidR="00266FF3" w:rsidRDefault="00266FF3" w:rsidP="00266FF3"/>
    <w:p w14:paraId="79FECE49" w14:textId="341F1A6E" w:rsidR="00266FF3" w:rsidRPr="001769FF" w:rsidRDefault="00266FF3" w:rsidP="00266FF3">
      <w:pPr>
        <w:pStyle w:val="TH"/>
      </w:pPr>
      <w:r>
        <w:lastRenderedPageBreak/>
        <w:t>Table </w:t>
      </w:r>
      <w:r w:rsidR="000238C5">
        <w:t>8.1</w:t>
      </w:r>
      <w:r>
        <w:t>.2.4.3.1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pPr>
            <w:r w:rsidRPr="00A54937">
              <w:t>Response</w:t>
            </w:r>
          </w:p>
          <w:p w14:paraId="3620D0CC"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pPr>
            <w:r w:rsidRPr="00A54937">
              <w:t>Description</w:t>
            </w:r>
          </w:p>
        </w:tc>
      </w:tr>
      <w:tr w:rsidR="00266FF3" w:rsidRPr="00A54937" w14:paraId="66587A42"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B65205">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5572A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266FF3" w:rsidRPr="00A54937" w14:paraId="78E91E10"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266FF3" w:rsidRPr="00A54937" w14:paraId="03665724"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350DAB2E" w:rsidR="00266FF3" w:rsidRDefault="00266FF3" w:rsidP="007869EF">
            <w:pPr>
              <w:pStyle w:val="TAL"/>
            </w:pPr>
            <w:r>
              <w:t xml:space="preserve">Temporary redirection, during resource modification. The response shall include a Location header field containing an alternative URI of the resource located in an alternative </w:t>
            </w:r>
            <w:del w:id="3371" w:author="C1-222094" w:date="2022-02-26T15:35:00Z">
              <w:r w:rsidDel="007869EF">
                <w:delText>EES</w:delText>
              </w:r>
            </w:del>
            <w:ins w:id="3372" w:author="C1-222094" w:date="2022-02-26T15:35:00Z">
              <w:r w:rsidR="007869EF">
                <w:t>ECS</w:t>
              </w:r>
            </w:ins>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3373" w:author="C1-222094" w:date="2022-02-26T15:35:00Z">
              <w:r w:rsidDel="007869EF">
                <w:delText xml:space="preserve"> with the difference that the SCEF is replaced by the EES and the SCS/AS is replaced by the EEC</w:delText>
              </w:r>
            </w:del>
            <w:r>
              <w:t>.</w:t>
            </w:r>
          </w:p>
        </w:tc>
      </w:tr>
      <w:tr w:rsidR="00266FF3" w:rsidRPr="00A54937" w14:paraId="7DD20281"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3C030C20" w:rsidR="00266FF3" w:rsidRDefault="00266FF3" w:rsidP="007869EF">
            <w:pPr>
              <w:pStyle w:val="TAL"/>
            </w:pPr>
            <w:r>
              <w:t xml:space="preserve">Permanent redirection, during resource modification. The response shall include a Location header field containing an alternative URI of the resource located in an alternative </w:t>
            </w:r>
            <w:del w:id="3374" w:author="C1-222094" w:date="2022-02-26T15:35:00Z">
              <w:r w:rsidDel="007869EF">
                <w:delText>EES</w:delText>
              </w:r>
            </w:del>
            <w:ins w:id="3375" w:author="C1-222094" w:date="2022-02-26T15:35:00Z">
              <w:r w:rsidR="007869EF">
                <w:t>ECS</w:t>
              </w:r>
            </w:ins>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3376" w:author="C1-222094" w:date="2022-02-26T15:35:00Z">
              <w:r w:rsidDel="007869EF">
                <w:delText xml:space="preserve"> with the difference that the SCEF is replaced by the EES and the SCS/AS is replaced by the EEC</w:delText>
              </w:r>
            </w:del>
            <w:r>
              <w:t>.</w:t>
            </w:r>
          </w:p>
        </w:tc>
      </w:tr>
      <w:tr w:rsidR="00266FF3" w:rsidRPr="00A54937" w14:paraId="167C08E8"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F6E7364" w14:textId="77777777" w:rsidR="00266FF3" w:rsidRDefault="00266FF3" w:rsidP="00266FF3"/>
    <w:p w14:paraId="3B4D8544" w14:textId="2FD151D5" w:rsidR="00266FF3" w:rsidRPr="00A04126" w:rsidDel="001A0D7E" w:rsidRDefault="00266FF3" w:rsidP="00266FF3">
      <w:pPr>
        <w:pStyle w:val="TH"/>
        <w:rPr>
          <w:del w:id="3377" w:author="C1-222094" w:date="2022-02-26T15:36:00Z"/>
          <w:rFonts w:cs="Arial"/>
        </w:rPr>
      </w:pPr>
      <w:del w:id="3378" w:author="C1-222094" w:date="2022-02-26T15:36:00Z">
        <w:r w:rsidDel="001A0D7E">
          <w:delText>Table </w:delText>
        </w:r>
        <w:r w:rsidR="000238C5" w:rsidDel="001A0D7E">
          <w:delText>8.1</w:delText>
        </w:r>
        <w:r w:rsidDel="001A0D7E">
          <w:delText>.2.4.3.1</w:delText>
        </w:r>
        <w:r w:rsidRPr="00A04126" w:rsidDel="001A0D7E">
          <w:delText xml:space="preserve">-4: Headers supported by the </w:delText>
        </w:r>
        <w:r w:rsidDel="001A0D7E">
          <w:delText>PUT</w:delText>
        </w:r>
        <w:r w:rsidRPr="00A04126" w:rsidDel="001A0D7E">
          <w:delText xml:space="preserve">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rsidDel="001A0D7E" w14:paraId="1295E02D" w14:textId="6E59F9D8" w:rsidTr="00076B47">
        <w:trPr>
          <w:jc w:val="center"/>
          <w:del w:id="3379" w:author="C1-222094" w:date="2022-02-26T15:36: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7FE558D" w14:textId="1EC88D8A" w:rsidR="00266FF3" w:rsidRPr="0016361A" w:rsidDel="001A0D7E" w:rsidRDefault="00266FF3" w:rsidP="00076B47">
            <w:pPr>
              <w:pStyle w:val="TAH"/>
              <w:rPr>
                <w:del w:id="3380" w:author="C1-222094" w:date="2022-02-26T15:36:00Z"/>
              </w:rPr>
            </w:pPr>
            <w:del w:id="3381" w:author="C1-222094" w:date="2022-02-26T15:36:00Z">
              <w:r w:rsidRPr="0016361A" w:rsidDel="001A0D7E">
                <w:delText>Name</w:delText>
              </w:r>
            </w:del>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324BF83" w14:textId="5DD4AF52" w:rsidR="00266FF3" w:rsidRPr="0016361A" w:rsidDel="001A0D7E" w:rsidRDefault="00266FF3" w:rsidP="00076B47">
            <w:pPr>
              <w:pStyle w:val="TAH"/>
              <w:rPr>
                <w:del w:id="3382" w:author="C1-222094" w:date="2022-02-26T15:36:00Z"/>
              </w:rPr>
            </w:pPr>
            <w:del w:id="3383" w:author="C1-222094" w:date="2022-02-26T15:36:00Z">
              <w:r w:rsidRPr="0016361A" w:rsidDel="001A0D7E">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3D3F4C3" w14:textId="705893C7" w:rsidR="00266FF3" w:rsidRPr="0016361A" w:rsidDel="001A0D7E" w:rsidRDefault="00266FF3" w:rsidP="00076B47">
            <w:pPr>
              <w:pStyle w:val="TAH"/>
              <w:rPr>
                <w:del w:id="3384" w:author="C1-222094" w:date="2022-02-26T15:36:00Z"/>
              </w:rPr>
            </w:pPr>
            <w:del w:id="3385" w:author="C1-222094" w:date="2022-02-26T15:36:00Z">
              <w:r w:rsidRPr="0016361A" w:rsidDel="001A0D7E">
                <w:delText>P</w:delText>
              </w:r>
            </w:del>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5618D18" w14:textId="1BE6CF25" w:rsidR="00266FF3" w:rsidRPr="0016361A" w:rsidDel="001A0D7E" w:rsidRDefault="00266FF3" w:rsidP="00076B47">
            <w:pPr>
              <w:pStyle w:val="TAH"/>
              <w:rPr>
                <w:del w:id="3386" w:author="C1-222094" w:date="2022-02-26T15:36:00Z"/>
              </w:rPr>
            </w:pPr>
            <w:del w:id="3387" w:author="C1-222094" w:date="2022-02-26T15:36:00Z">
              <w:r w:rsidRPr="0016361A" w:rsidDel="001A0D7E">
                <w:delText>Cardinality</w:delText>
              </w:r>
            </w:del>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A6EAAA9" w14:textId="68465C90" w:rsidR="00266FF3" w:rsidRPr="0016361A" w:rsidDel="001A0D7E" w:rsidRDefault="00266FF3" w:rsidP="00076B47">
            <w:pPr>
              <w:pStyle w:val="TAH"/>
              <w:rPr>
                <w:del w:id="3388" w:author="C1-222094" w:date="2022-02-26T15:36:00Z"/>
              </w:rPr>
            </w:pPr>
            <w:del w:id="3389" w:author="C1-222094" w:date="2022-02-26T15:36:00Z">
              <w:r w:rsidRPr="0016361A" w:rsidDel="001A0D7E">
                <w:delText>Description</w:delText>
              </w:r>
            </w:del>
          </w:p>
        </w:tc>
      </w:tr>
      <w:tr w:rsidR="00266FF3" w:rsidRPr="00B54FF5" w:rsidDel="001A0D7E" w14:paraId="45B9460F" w14:textId="1B3B3386" w:rsidTr="00076B47">
        <w:trPr>
          <w:jc w:val="center"/>
          <w:del w:id="3390" w:author="C1-222094" w:date="2022-02-26T15:36: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AC5DC77" w14:textId="0E99649D" w:rsidR="00266FF3" w:rsidRPr="0016361A" w:rsidDel="001A0D7E" w:rsidRDefault="00266FF3" w:rsidP="006940F4">
            <w:pPr>
              <w:pStyle w:val="TAL"/>
              <w:rPr>
                <w:del w:id="3391" w:author="C1-222094" w:date="2022-02-26T15:36:00Z"/>
              </w:rPr>
            </w:pPr>
            <w:del w:id="3392" w:author="C1-222094" w:date="2022-02-26T15:36:00Z">
              <w:r w:rsidDel="001A0D7E">
                <w:delText>n/a</w:delText>
              </w:r>
            </w:del>
          </w:p>
        </w:tc>
        <w:tc>
          <w:tcPr>
            <w:tcW w:w="663" w:type="pct"/>
            <w:tcBorders>
              <w:top w:val="single" w:sz="4" w:space="0" w:color="auto"/>
              <w:left w:val="single" w:sz="6" w:space="0" w:color="000000"/>
              <w:bottom w:val="single" w:sz="6" w:space="0" w:color="000000"/>
              <w:right w:val="single" w:sz="6" w:space="0" w:color="000000"/>
            </w:tcBorders>
          </w:tcPr>
          <w:p w14:paraId="33A78AF6" w14:textId="2DB58525" w:rsidR="00266FF3" w:rsidRPr="0016361A" w:rsidDel="001A0D7E" w:rsidRDefault="00266FF3" w:rsidP="006940F4">
            <w:pPr>
              <w:pStyle w:val="TAL"/>
              <w:rPr>
                <w:del w:id="3393" w:author="C1-222094" w:date="2022-02-26T15:36:00Z"/>
              </w:rPr>
            </w:pPr>
          </w:p>
        </w:tc>
        <w:tc>
          <w:tcPr>
            <w:tcW w:w="282" w:type="pct"/>
            <w:tcBorders>
              <w:top w:val="single" w:sz="4" w:space="0" w:color="auto"/>
              <w:left w:val="single" w:sz="6" w:space="0" w:color="000000"/>
              <w:bottom w:val="single" w:sz="6" w:space="0" w:color="000000"/>
              <w:right w:val="single" w:sz="6" w:space="0" w:color="000000"/>
            </w:tcBorders>
          </w:tcPr>
          <w:p w14:paraId="3D8ACF04" w14:textId="27C1B96E" w:rsidR="00266FF3" w:rsidRPr="0016361A" w:rsidDel="001A0D7E" w:rsidRDefault="00266FF3" w:rsidP="005572AD">
            <w:pPr>
              <w:pStyle w:val="TAC"/>
              <w:rPr>
                <w:del w:id="3394" w:author="C1-222094" w:date="2022-02-26T15:36:00Z"/>
              </w:rPr>
            </w:pPr>
          </w:p>
        </w:tc>
        <w:tc>
          <w:tcPr>
            <w:tcW w:w="579" w:type="pct"/>
            <w:tcBorders>
              <w:top w:val="single" w:sz="4" w:space="0" w:color="auto"/>
              <w:left w:val="single" w:sz="6" w:space="0" w:color="000000"/>
              <w:bottom w:val="single" w:sz="6" w:space="0" w:color="000000"/>
              <w:right w:val="single" w:sz="6" w:space="0" w:color="000000"/>
            </w:tcBorders>
          </w:tcPr>
          <w:p w14:paraId="1134A984" w14:textId="4DF37465" w:rsidR="00266FF3" w:rsidRPr="0016361A" w:rsidDel="001A0D7E" w:rsidRDefault="00266FF3" w:rsidP="005572AD">
            <w:pPr>
              <w:pStyle w:val="TAL"/>
              <w:rPr>
                <w:del w:id="3395" w:author="C1-222094" w:date="2022-02-26T15:36: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7F75C" w14:textId="0FC532D1" w:rsidR="00266FF3" w:rsidRPr="0016361A" w:rsidDel="001A0D7E" w:rsidRDefault="00266FF3" w:rsidP="005572AD">
            <w:pPr>
              <w:pStyle w:val="TAL"/>
              <w:rPr>
                <w:del w:id="3396" w:author="C1-222094" w:date="2022-02-26T15:36:00Z"/>
              </w:rPr>
            </w:pPr>
          </w:p>
        </w:tc>
      </w:tr>
    </w:tbl>
    <w:p w14:paraId="6FC18BC8" w14:textId="49346CFA" w:rsidR="00266FF3" w:rsidRPr="00A04126" w:rsidDel="001A0D7E" w:rsidRDefault="00266FF3" w:rsidP="00266FF3">
      <w:pPr>
        <w:rPr>
          <w:del w:id="3397" w:author="C1-222094" w:date="2022-02-26T15:36:00Z"/>
        </w:rPr>
      </w:pPr>
    </w:p>
    <w:p w14:paraId="6F1C6BCB" w14:textId="68CBEF2E" w:rsidR="00266FF3" w:rsidRPr="00A04126" w:rsidDel="001A0D7E" w:rsidRDefault="00266FF3" w:rsidP="00266FF3">
      <w:pPr>
        <w:pStyle w:val="TH"/>
        <w:rPr>
          <w:del w:id="3398" w:author="C1-222094" w:date="2022-02-26T15:36:00Z"/>
          <w:rFonts w:cs="Arial"/>
        </w:rPr>
      </w:pPr>
      <w:del w:id="3399" w:author="C1-222094" w:date="2022-02-26T15:36:00Z">
        <w:r w:rsidRPr="00A04126" w:rsidDel="001A0D7E">
          <w:delText>Table</w:delText>
        </w:r>
        <w:r w:rsidDel="001A0D7E">
          <w:delText> </w:delText>
        </w:r>
        <w:r w:rsidR="000238C5" w:rsidDel="001A0D7E">
          <w:delText>8.1</w:delText>
        </w:r>
        <w:r w:rsidDel="001A0D7E">
          <w:delText>.2.4.3.1</w:delText>
        </w:r>
        <w:r w:rsidRPr="00A04126" w:rsidDel="001A0D7E">
          <w:delText xml:space="preserve">-5: Headers supported by the </w:delText>
        </w:r>
        <w:r w:rsidDel="001A0D7E">
          <w:delText>PUT</w:delText>
        </w:r>
        <w:r w:rsidRPr="00A04126" w:rsidDel="001A0D7E">
          <w:delText xml:space="preserve"> </w:delText>
        </w:r>
        <w:r w:rsidDel="001A0D7E">
          <w:delText>response code</w:delText>
        </w:r>
        <w:r w:rsidRPr="00A04126" w:rsidDel="001A0D7E">
          <w:delText xml:space="preserve">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rsidDel="001A0D7E" w14:paraId="4836D4D3" w14:textId="36FB388C" w:rsidTr="00076B47">
        <w:trPr>
          <w:jc w:val="center"/>
          <w:del w:id="3400" w:author="C1-222094" w:date="2022-02-26T15:36: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0603991" w14:textId="0B833853" w:rsidR="00266FF3" w:rsidRPr="0016361A" w:rsidDel="001A0D7E" w:rsidRDefault="00266FF3" w:rsidP="00076B47">
            <w:pPr>
              <w:pStyle w:val="TAH"/>
              <w:rPr>
                <w:del w:id="3401" w:author="C1-222094" w:date="2022-02-26T15:36:00Z"/>
              </w:rPr>
            </w:pPr>
            <w:del w:id="3402" w:author="C1-222094" w:date="2022-02-26T15:36:00Z">
              <w:r w:rsidRPr="0016361A" w:rsidDel="001A0D7E">
                <w:delText>Name</w:delText>
              </w:r>
            </w:del>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68D3C06" w14:textId="61841966" w:rsidR="00266FF3" w:rsidRPr="0016361A" w:rsidDel="001A0D7E" w:rsidRDefault="00266FF3" w:rsidP="00076B47">
            <w:pPr>
              <w:pStyle w:val="TAH"/>
              <w:rPr>
                <w:del w:id="3403" w:author="C1-222094" w:date="2022-02-26T15:36:00Z"/>
              </w:rPr>
            </w:pPr>
            <w:del w:id="3404" w:author="C1-222094" w:date="2022-02-26T15:36:00Z">
              <w:r w:rsidRPr="0016361A" w:rsidDel="001A0D7E">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44B5E8" w14:textId="62BF39E9" w:rsidR="00266FF3" w:rsidRPr="0016361A" w:rsidDel="001A0D7E" w:rsidRDefault="00266FF3" w:rsidP="00076B47">
            <w:pPr>
              <w:pStyle w:val="TAH"/>
              <w:rPr>
                <w:del w:id="3405" w:author="C1-222094" w:date="2022-02-26T15:36:00Z"/>
              </w:rPr>
            </w:pPr>
            <w:del w:id="3406" w:author="C1-222094" w:date="2022-02-26T15:36:00Z">
              <w:r w:rsidRPr="0016361A" w:rsidDel="001A0D7E">
                <w:delText>P</w:delText>
              </w:r>
            </w:del>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E034559" w14:textId="4F825371" w:rsidR="00266FF3" w:rsidRPr="0016361A" w:rsidDel="001A0D7E" w:rsidRDefault="00266FF3" w:rsidP="00076B47">
            <w:pPr>
              <w:pStyle w:val="TAH"/>
              <w:rPr>
                <w:del w:id="3407" w:author="C1-222094" w:date="2022-02-26T15:36:00Z"/>
              </w:rPr>
            </w:pPr>
            <w:del w:id="3408" w:author="C1-222094" w:date="2022-02-26T15:36:00Z">
              <w:r w:rsidRPr="0016361A" w:rsidDel="001A0D7E">
                <w:delText>Cardinality</w:delText>
              </w:r>
            </w:del>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E88266B" w14:textId="72F187FF" w:rsidR="00266FF3" w:rsidRPr="0016361A" w:rsidDel="001A0D7E" w:rsidRDefault="00266FF3" w:rsidP="00076B47">
            <w:pPr>
              <w:pStyle w:val="TAH"/>
              <w:rPr>
                <w:del w:id="3409" w:author="C1-222094" w:date="2022-02-26T15:36:00Z"/>
              </w:rPr>
            </w:pPr>
            <w:del w:id="3410" w:author="C1-222094" w:date="2022-02-26T15:36:00Z">
              <w:r w:rsidRPr="0016361A" w:rsidDel="001A0D7E">
                <w:delText>Description</w:delText>
              </w:r>
            </w:del>
          </w:p>
        </w:tc>
      </w:tr>
      <w:tr w:rsidR="00266FF3" w:rsidRPr="00B54FF5" w:rsidDel="001A0D7E" w14:paraId="730AA143" w14:textId="5FDAEABB" w:rsidTr="00076B47">
        <w:trPr>
          <w:jc w:val="center"/>
          <w:del w:id="3411" w:author="C1-222094" w:date="2022-02-26T15:36: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A8F8987" w14:textId="69078F1C" w:rsidR="00266FF3" w:rsidRPr="0016361A" w:rsidDel="001A0D7E" w:rsidRDefault="00266FF3" w:rsidP="006940F4">
            <w:pPr>
              <w:pStyle w:val="TAL"/>
              <w:rPr>
                <w:del w:id="3412" w:author="C1-222094" w:date="2022-02-26T15:36:00Z"/>
              </w:rPr>
            </w:pPr>
            <w:del w:id="3413" w:author="C1-222094" w:date="2022-02-26T15:36:00Z">
              <w:r w:rsidDel="001A0D7E">
                <w:delText>n/a</w:delText>
              </w:r>
            </w:del>
          </w:p>
        </w:tc>
        <w:tc>
          <w:tcPr>
            <w:tcW w:w="735" w:type="pct"/>
            <w:tcBorders>
              <w:top w:val="single" w:sz="4" w:space="0" w:color="auto"/>
              <w:left w:val="single" w:sz="6" w:space="0" w:color="000000"/>
              <w:bottom w:val="single" w:sz="6" w:space="0" w:color="000000"/>
              <w:right w:val="single" w:sz="6" w:space="0" w:color="000000"/>
            </w:tcBorders>
          </w:tcPr>
          <w:p w14:paraId="6F9BE8F1" w14:textId="620A0D8C" w:rsidR="00266FF3" w:rsidRPr="0016361A" w:rsidDel="001A0D7E" w:rsidRDefault="00266FF3" w:rsidP="006940F4">
            <w:pPr>
              <w:pStyle w:val="TAL"/>
              <w:rPr>
                <w:del w:id="3414" w:author="C1-222094" w:date="2022-02-26T15:36:00Z"/>
              </w:rPr>
            </w:pPr>
          </w:p>
        </w:tc>
        <w:tc>
          <w:tcPr>
            <w:tcW w:w="217" w:type="pct"/>
            <w:tcBorders>
              <w:top w:val="single" w:sz="4" w:space="0" w:color="auto"/>
              <w:left w:val="single" w:sz="6" w:space="0" w:color="000000"/>
              <w:bottom w:val="single" w:sz="6" w:space="0" w:color="000000"/>
              <w:right w:val="single" w:sz="6" w:space="0" w:color="000000"/>
            </w:tcBorders>
          </w:tcPr>
          <w:p w14:paraId="4B444AC7" w14:textId="36B68EAC" w:rsidR="00266FF3" w:rsidRPr="0016361A" w:rsidDel="001A0D7E" w:rsidRDefault="00266FF3" w:rsidP="005572AD">
            <w:pPr>
              <w:pStyle w:val="TAC"/>
              <w:rPr>
                <w:del w:id="3415" w:author="C1-222094" w:date="2022-02-26T15:36:00Z"/>
              </w:rPr>
            </w:pPr>
          </w:p>
        </w:tc>
        <w:tc>
          <w:tcPr>
            <w:tcW w:w="654" w:type="pct"/>
            <w:tcBorders>
              <w:top w:val="single" w:sz="4" w:space="0" w:color="auto"/>
              <w:left w:val="single" w:sz="6" w:space="0" w:color="000000"/>
              <w:bottom w:val="single" w:sz="6" w:space="0" w:color="000000"/>
              <w:right w:val="single" w:sz="6" w:space="0" w:color="000000"/>
            </w:tcBorders>
          </w:tcPr>
          <w:p w14:paraId="15F59D6C" w14:textId="148C3C05" w:rsidR="00266FF3" w:rsidRPr="0016361A" w:rsidDel="001A0D7E" w:rsidRDefault="00266FF3" w:rsidP="005572AD">
            <w:pPr>
              <w:pStyle w:val="TAL"/>
              <w:rPr>
                <w:del w:id="3416" w:author="C1-222094" w:date="2022-02-26T15:36: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AA4E5A5" w14:textId="62E755FE" w:rsidR="00266FF3" w:rsidRPr="0016361A" w:rsidDel="001A0D7E" w:rsidRDefault="00266FF3" w:rsidP="005572AD">
            <w:pPr>
              <w:pStyle w:val="TAL"/>
              <w:rPr>
                <w:del w:id="3417" w:author="C1-222094" w:date="2022-02-26T15:36:00Z"/>
              </w:rPr>
            </w:pPr>
          </w:p>
        </w:tc>
      </w:tr>
    </w:tbl>
    <w:p w14:paraId="79D97BA0" w14:textId="6C6BF2A1" w:rsidR="00266FF3" w:rsidRPr="00A04126" w:rsidDel="001A0D7E" w:rsidRDefault="00266FF3" w:rsidP="00266FF3">
      <w:pPr>
        <w:rPr>
          <w:del w:id="3418" w:author="C1-222094" w:date="2022-02-26T15:36:00Z"/>
        </w:rPr>
      </w:pPr>
    </w:p>
    <w:p w14:paraId="2768A5BC" w14:textId="3188BA3E" w:rsidR="00266FF3" w:rsidRPr="00A04126" w:rsidDel="001A0D7E" w:rsidRDefault="00266FF3" w:rsidP="00266FF3">
      <w:pPr>
        <w:pStyle w:val="TH"/>
        <w:rPr>
          <w:del w:id="3419" w:author="C1-222094" w:date="2022-02-26T15:36:00Z"/>
        </w:rPr>
      </w:pPr>
      <w:del w:id="3420" w:author="C1-222094" w:date="2022-02-26T15:36:00Z">
        <w:r w:rsidRPr="00A04126" w:rsidDel="001A0D7E">
          <w:delText>Table</w:delText>
        </w:r>
        <w:r w:rsidDel="001A0D7E">
          <w:delText> </w:delText>
        </w:r>
        <w:r w:rsidR="000238C5" w:rsidDel="001A0D7E">
          <w:delText>8.1</w:delText>
        </w:r>
        <w:r w:rsidDel="001A0D7E">
          <w:delText>.2.4.3.1</w:delText>
        </w:r>
        <w:r w:rsidRPr="00A04126" w:rsidDel="001A0D7E">
          <w:delText>-6: Links supported by the 200 Response Code on this endpoint</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rsidDel="001A0D7E" w14:paraId="325EAD59" w14:textId="2400E310" w:rsidTr="00076B47">
        <w:trPr>
          <w:jc w:val="center"/>
          <w:del w:id="3421" w:author="C1-222094" w:date="2022-02-26T15:36: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4AAD378" w14:textId="574F3DC6" w:rsidR="00266FF3" w:rsidRPr="0016361A" w:rsidDel="001A0D7E" w:rsidRDefault="00266FF3" w:rsidP="00076B47">
            <w:pPr>
              <w:pStyle w:val="TAH"/>
              <w:rPr>
                <w:del w:id="3422" w:author="C1-222094" w:date="2022-02-26T15:36:00Z"/>
              </w:rPr>
            </w:pPr>
            <w:del w:id="3423" w:author="C1-222094" w:date="2022-02-26T15:36:00Z">
              <w:r w:rsidRPr="0016361A" w:rsidDel="001A0D7E">
                <w:delText>Name</w:delText>
              </w:r>
            </w:del>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7F88F2" w14:textId="5D01860D" w:rsidR="00266FF3" w:rsidRPr="0016361A" w:rsidDel="001A0D7E" w:rsidRDefault="00266FF3" w:rsidP="00076B47">
            <w:pPr>
              <w:pStyle w:val="TAH"/>
              <w:rPr>
                <w:del w:id="3424" w:author="C1-222094" w:date="2022-02-26T15:36:00Z"/>
              </w:rPr>
            </w:pPr>
            <w:del w:id="3425" w:author="C1-222094" w:date="2022-02-26T15:36:00Z">
              <w:r w:rsidRPr="0016361A" w:rsidDel="001A0D7E">
                <w:delText>Resource name</w:delText>
              </w:r>
            </w:del>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FB58A8D" w14:textId="44717AE3" w:rsidR="00266FF3" w:rsidRPr="0016361A" w:rsidDel="001A0D7E" w:rsidRDefault="00266FF3" w:rsidP="00076B47">
            <w:pPr>
              <w:pStyle w:val="TAH"/>
              <w:rPr>
                <w:del w:id="3426" w:author="C1-222094" w:date="2022-02-26T15:36:00Z"/>
              </w:rPr>
            </w:pPr>
            <w:del w:id="3427" w:author="C1-222094" w:date="2022-02-26T15:36:00Z">
              <w:r w:rsidRPr="0016361A" w:rsidDel="001A0D7E">
                <w:delText>HTTP method or custom operation</w:delText>
              </w:r>
            </w:del>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2910682" w14:textId="79329E08" w:rsidR="00266FF3" w:rsidRPr="0016361A" w:rsidDel="001A0D7E" w:rsidRDefault="00266FF3" w:rsidP="00076B47">
            <w:pPr>
              <w:pStyle w:val="TAH"/>
              <w:rPr>
                <w:del w:id="3428" w:author="C1-222094" w:date="2022-02-26T15:36:00Z"/>
              </w:rPr>
            </w:pPr>
            <w:del w:id="3429" w:author="C1-222094" w:date="2022-02-26T15:36:00Z">
              <w:r w:rsidRPr="0016361A" w:rsidDel="001A0D7E">
                <w:delText>Link parameter(s)</w:delText>
              </w:r>
            </w:del>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0B38769" w14:textId="740FFA43" w:rsidR="00266FF3" w:rsidRPr="0016361A" w:rsidDel="001A0D7E" w:rsidRDefault="00266FF3" w:rsidP="00076B47">
            <w:pPr>
              <w:pStyle w:val="TAH"/>
              <w:rPr>
                <w:del w:id="3430" w:author="C1-222094" w:date="2022-02-26T15:36:00Z"/>
              </w:rPr>
            </w:pPr>
            <w:del w:id="3431" w:author="C1-222094" w:date="2022-02-26T15:36:00Z">
              <w:r w:rsidRPr="0016361A" w:rsidDel="001A0D7E">
                <w:delText>Description</w:delText>
              </w:r>
            </w:del>
          </w:p>
        </w:tc>
      </w:tr>
      <w:tr w:rsidR="00266FF3" w:rsidRPr="00B54FF5" w:rsidDel="001A0D7E" w14:paraId="47C1FABF" w14:textId="04A12886" w:rsidTr="00076B47">
        <w:trPr>
          <w:jc w:val="center"/>
          <w:del w:id="3432" w:author="C1-222094" w:date="2022-02-26T15:36: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2CFFE1" w14:textId="79FD113D" w:rsidR="00266FF3" w:rsidRPr="0016361A" w:rsidDel="001A0D7E" w:rsidRDefault="00266FF3" w:rsidP="006940F4">
            <w:pPr>
              <w:pStyle w:val="TAL"/>
              <w:rPr>
                <w:del w:id="3433" w:author="C1-222094" w:date="2022-02-26T15:36:00Z"/>
              </w:rPr>
            </w:pPr>
            <w:del w:id="3434" w:author="C1-222094" w:date="2022-02-26T15:36:00Z">
              <w:r w:rsidDel="001A0D7E">
                <w:delText>n/a</w:delText>
              </w:r>
            </w:del>
          </w:p>
        </w:tc>
        <w:tc>
          <w:tcPr>
            <w:tcW w:w="966" w:type="pct"/>
            <w:tcBorders>
              <w:top w:val="single" w:sz="4" w:space="0" w:color="auto"/>
              <w:left w:val="single" w:sz="6" w:space="0" w:color="000000"/>
              <w:bottom w:val="single" w:sz="4" w:space="0" w:color="auto"/>
              <w:right w:val="single" w:sz="6" w:space="0" w:color="000000"/>
            </w:tcBorders>
          </w:tcPr>
          <w:p w14:paraId="5A613EB1" w14:textId="7C8B37BC" w:rsidR="00266FF3" w:rsidRPr="0016361A" w:rsidDel="001A0D7E" w:rsidRDefault="00266FF3" w:rsidP="006940F4">
            <w:pPr>
              <w:pStyle w:val="TAL"/>
              <w:rPr>
                <w:del w:id="3435" w:author="C1-222094" w:date="2022-02-26T15:36:00Z"/>
              </w:rPr>
            </w:pPr>
          </w:p>
        </w:tc>
        <w:tc>
          <w:tcPr>
            <w:tcW w:w="725" w:type="pct"/>
            <w:tcBorders>
              <w:top w:val="single" w:sz="4" w:space="0" w:color="auto"/>
              <w:left w:val="single" w:sz="6" w:space="0" w:color="000000"/>
              <w:bottom w:val="single" w:sz="4" w:space="0" w:color="auto"/>
              <w:right w:val="single" w:sz="6" w:space="0" w:color="000000"/>
            </w:tcBorders>
          </w:tcPr>
          <w:p w14:paraId="5FAEF220" w14:textId="03E61AC4" w:rsidR="00266FF3" w:rsidRPr="0016361A" w:rsidDel="001A0D7E" w:rsidRDefault="00266FF3" w:rsidP="005572AD">
            <w:pPr>
              <w:pStyle w:val="TAC"/>
              <w:rPr>
                <w:del w:id="3436" w:author="C1-222094" w:date="2022-02-26T15:36:00Z"/>
              </w:rPr>
            </w:pPr>
          </w:p>
        </w:tc>
        <w:tc>
          <w:tcPr>
            <w:tcW w:w="815" w:type="pct"/>
            <w:tcBorders>
              <w:top w:val="single" w:sz="4" w:space="0" w:color="auto"/>
              <w:left w:val="single" w:sz="6" w:space="0" w:color="000000"/>
              <w:bottom w:val="single" w:sz="4" w:space="0" w:color="auto"/>
              <w:right w:val="single" w:sz="6" w:space="0" w:color="000000"/>
            </w:tcBorders>
          </w:tcPr>
          <w:p w14:paraId="558BB00F" w14:textId="2D9D813C" w:rsidR="00266FF3" w:rsidRPr="0016361A" w:rsidDel="001A0D7E" w:rsidRDefault="00266FF3" w:rsidP="005572AD">
            <w:pPr>
              <w:pStyle w:val="TAL"/>
              <w:rPr>
                <w:del w:id="3437" w:author="C1-222094" w:date="2022-02-26T15:36: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AEE01A5" w14:textId="0E739ED6" w:rsidR="00266FF3" w:rsidRPr="0016361A" w:rsidDel="001A0D7E" w:rsidRDefault="00266FF3" w:rsidP="005572AD">
            <w:pPr>
              <w:pStyle w:val="TAL"/>
              <w:rPr>
                <w:del w:id="3438" w:author="C1-222094" w:date="2022-02-26T15:36:00Z"/>
              </w:rPr>
            </w:pPr>
          </w:p>
        </w:tc>
      </w:tr>
    </w:tbl>
    <w:p w14:paraId="5C3212A6" w14:textId="77777777" w:rsidR="001A0D7E" w:rsidRDefault="001A0D7E" w:rsidP="001A0D7E">
      <w:pPr>
        <w:pStyle w:val="TH"/>
        <w:rPr>
          <w:ins w:id="3439" w:author="C1-222094" w:date="2022-02-26T15:36:00Z"/>
        </w:rPr>
      </w:pPr>
      <w:ins w:id="3440" w:author="C1-222094" w:date="2022-02-26T15:36:00Z">
        <w:r w:rsidRPr="00A04126">
          <w:t>Table</w:t>
        </w:r>
        <w:r>
          <w:t> 8.1.2.4.3.1</w:t>
        </w:r>
        <w:r w:rsidRPr="00A04126">
          <w:t>-</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A0D7E" w14:paraId="1F9DE5B9" w14:textId="77777777" w:rsidTr="007D606A">
        <w:trPr>
          <w:jc w:val="center"/>
          <w:ins w:id="3441" w:author="C1-222094" w:date="2022-02-26T15: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0248A5" w14:textId="77777777" w:rsidR="001A0D7E" w:rsidRDefault="001A0D7E" w:rsidP="007D606A">
            <w:pPr>
              <w:pStyle w:val="TAH"/>
              <w:rPr>
                <w:ins w:id="3442" w:author="C1-222094" w:date="2022-02-26T15:36:00Z"/>
              </w:rPr>
            </w:pPr>
            <w:ins w:id="3443" w:author="C1-222094" w:date="2022-02-26T15: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A9895A" w14:textId="77777777" w:rsidR="001A0D7E" w:rsidRDefault="001A0D7E" w:rsidP="007D606A">
            <w:pPr>
              <w:pStyle w:val="TAH"/>
              <w:rPr>
                <w:ins w:id="3444" w:author="C1-222094" w:date="2022-02-26T15:36:00Z"/>
              </w:rPr>
            </w:pPr>
            <w:ins w:id="3445" w:author="C1-222094" w:date="2022-02-26T15: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07305E" w14:textId="77777777" w:rsidR="001A0D7E" w:rsidRDefault="001A0D7E" w:rsidP="007D606A">
            <w:pPr>
              <w:pStyle w:val="TAH"/>
              <w:rPr>
                <w:ins w:id="3446" w:author="C1-222094" w:date="2022-02-26T15:36:00Z"/>
              </w:rPr>
            </w:pPr>
            <w:ins w:id="3447" w:author="C1-222094" w:date="2022-02-26T15: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D7447C" w14:textId="77777777" w:rsidR="001A0D7E" w:rsidRDefault="001A0D7E" w:rsidP="007D606A">
            <w:pPr>
              <w:pStyle w:val="TAH"/>
              <w:rPr>
                <w:ins w:id="3448" w:author="C1-222094" w:date="2022-02-26T15:36:00Z"/>
              </w:rPr>
            </w:pPr>
            <w:ins w:id="3449" w:author="C1-222094" w:date="2022-02-26T15: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6B4E0C" w14:textId="77777777" w:rsidR="001A0D7E" w:rsidRDefault="001A0D7E" w:rsidP="007D606A">
            <w:pPr>
              <w:pStyle w:val="TAH"/>
              <w:rPr>
                <w:ins w:id="3450" w:author="C1-222094" w:date="2022-02-26T15:36:00Z"/>
              </w:rPr>
            </w:pPr>
            <w:ins w:id="3451" w:author="C1-222094" w:date="2022-02-26T15:36:00Z">
              <w:r>
                <w:t>Description</w:t>
              </w:r>
            </w:ins>
          </w:p>
        </w:tc>
      </w:tr>
      <w:tr w:rsidR="001A0D7E" w14:paraId="0D57EAE4" w14:textId="77777777" w:rsidTr="007D606A">
        <w:trPr>
          <w:jc w:val="center"/>
          <w:ins w:id="3452" w:author="C1-222094" w:date="2022-02-26T15: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A900" w14:textId="77777777" w:rsidR="001A0D7E" w:rsidRDefault="001A0D7E" w:rsidP="007D606A">
            <w:pPr>
              <w:pStyle w:val="TAL"/>
              <w:rPr>
                <w:ins w:id="3453" w:author="C1-222094" w:date="2022-02-26T15:36:00Z"/>
              </w:rPr>
            </w:pPr>
            <w:ins w:id="3454" w:author="C1-222094" w:date="2022-02-26T15:36:00Z">
              <w:r>
                <w:t>Location</w:t>
              </w:r>
            </w:ins>
          </w:p>
        </w:tc>
        <w:tc>
          <w:tcPr>
            <w:tcW w:w="732" w:type="pct"/>
            <w:tcBorders>
              <w:top w:val="single" w:sz="4" w:space="0" w:color="auto"/>
              <w:left w:val="single" w:sz="6" w:space="0" w:color="000000"/>
              <w:bottom w:val="single" w:sz="4" w:space="0" w:color="auto"/>
              <w:right w:val="single" w:sz="6" w:space="0" w:color="000000"/>
            </w:tcBorders>
          </w:tcPr>
          <w:p w14:paraId="3A9A20B8" w14:textId="77777777" w:rsidR="001A0D7E" w:rsidRDefault="001A0D7E" w:rsidP="007D606A">
            <w:pPr>
              <w:pStyle w:val="TAL"/>
              <w:rPr>
                <w:ins w:id="3455" w:author="C1-222094" w:date="2022-02-26T15:36:00Z"/>
              </w:rPr>
            </w:pPr>
            <w:ins w:id="3456" w:author="C1-222094" w:date="2022-02-26T15:36:00Z">
              <w:r>
                <w:t>string</w:t>
              </w:r>
            </w:ins>
          </w:p>
        </w:tc>
        <w:tc>
          <w:tcPr>
            <w:tcW w:w="217" w:type="pct"/>
            <w:tcBorders>
              <w:top w:val="single" w:sz="4" w:space="0" w:color="auto"/>
              <w:left w:val="single" w:sz="6" w:space="0" w:color="000000"/>
              <w:bottom w:val="single" w:sz="4" w:space="0" w:color="auto"/>
              <w:right w:val="single" w:sz="6" w:space="0" w:color="000000"/>
            </w:tcBorders>
          </w:tcPr>
          <w:p w14:paraId="45E603C4" w14:textId="77777777" w:rsidR="001A0D7E" w:rsidRDefault="001A0D7E" w:rsidP="007D606A">
            <w:pPr>
              <w:pStyle w:val="TAC"/>
              <w:rPr>
                <w:ins w:id="3457" w:author="C1-222094" w:date="2022-02-26T15:36:00Z"/>
              </w:rPr>
            </w:pPr>
            <w:ins w:id="3458" w:author="C1-222094" w:date="2022-02-26T15:36:00Z">
              <w:r>
                <w:t>M</w:t>
              </w:r>
            </w:ins>
          </w:p>
        </w:tc>
        <w:tc>
          <w:tcPr>
            <w:tcW w:w="581" w:type="pct"/>
            <w:tcBorders>
              <w:top w:val="single" w:sz="4" w:space="0" w:color="auto"/>
              <w:left w:val="single" w:sz="6" w:space="0" w:color="000000"/>
              <w:bottom w:val="single" w:sz="4" w:space="0" w:color="auto"/>
              <w:right w:val="single" w:sz="6" w:space="0" w:color="000000"/>
            </w:tcBorders>
          </w:tcPr>
          <w:p w14:paraId="242B56A3" w14:textId="77777777" w:rsidR="001A0D7E" w:rsidRDefault="001A0D7E" w:rsidP="007D606A">
            <w:pPr>
              <w:pStyle w:val="TAL"/>
              <w:rPr>
                <w:ins w:id="3459" w:author="C1-222094" w:date="2022-02-26T15:36:00Z"/>
              </w:rPr>
            </w:pPr>
            <w:ins w:id="3460" w:author="C1-222094" w:date="2022-02-26T15: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A77C4A" w14:textId="77777777" w:rsidR="001A0D7E" w:rsidRDefault="001A0D7E" w:rsidP="007D606A">
            <w:pPr>
              <w:pStyle w:val="TAL"/>
              <w:rPr>
                <w:ins w:id="3461" w:author="C1-222094" w:date="2022-02-26T15:36:00Z"/>
              </w:rPr>
            </w:pPr>
            <w:ins w:id="3462" w:author="C1-222094" w:date="2022-02-26T15:36:00Z">
              <w:r>
                <w:t>An alternative URI of the resource located in an alternative ECS.</w:t>
              </w:r>
            </w:ins>
          </w:p>
        </w:tc>
      </w:tr>
    </w:tbl>
    <w:p w14:paraId="00DAF5AA" w14:textId="77777777" w:rsidR="001A0D7E" w:rsidRDefault="001A0D7E" w:rsidP="001A0D7E">
      <w:pPr>
        <w:rPr>
          <w:ins w:id="3463" w:author="C1-222094" w:date="2022-02-26T15:36:00Z"/>
        </w:rPr>
      </w:pPr>
    </w:p>
    <w:p w14:paraId="6B0F1D26" w14:textId="77777777" w:rsidR="001A0D7E" w:rsidRDefault="001A0D7E" w:rsidP="001A0D7E">
      <w:pPr>
        <w:pStyle w:val="TH"/>
        <w:rPr>
          <w:ins w:id="3464" w:author="C1-222094" w:date="2022-02-26T15:36:00Z"/>
        </w:rPr>
      </w:pPr>
      <w:ins w:id="3465" w:author="C1-222094" w:date="2022-02-26T15:36:00Z">
        <w:r>
          <w:t>Table 8.1.2.4.3.1</w:t>
        </w:r>
        <w:r w:rsidRPr="00A04126">
          <w:t>-</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A0D7E" w14:paraId="2951B7B7" w14:textId="77777777" w:rsidTr="007D606A">
        <w:trPr>
          <w:jc w:val="center"/>
          <w:ins w:id="3466" w:author="C1-222094" w:date="2022-02-26T15: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E22F5" w14:textId="77777777" w:rsidR="001A0D7E" w:rsidRDefault="001A0D7E" w:rsidP="007D606A">
            <w:pPr>
              <w:pStyle w:val="TAH"/>
              <w:rPr>
                <w:ins w:id="3467" w:author="C1-222094" w:date="2022-02-26T15:36:00Z"/>
              </w:rPr>
            </w:pPr>
            <w:ins w:id="3468" w:author="C1-222094" w:date="2022-02-26T15: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FE274" w14:textId="77777777" w:rsidR="001A0D7E" w:rsidRDefault="001A0D7E" w:rsidP="007D606A">
            <w:pPr>
              <w:pStyle w:val="TAH"/>
              <w:rPr>
                <w:ins w:id="3469" w:author="C1-222094" w:date="2022-02-26T15:36:00Z"/>
              </w:rPr>
            </w:pPr>
            <w:ins w:id="3470" w:author="C1-222094" w:date="2022-02-26T15: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F40A0" w14:textId="77777777" w:rsidR="001A0D7E" w:rsidRDefault="001A0D7E" w:rsidP="007D606A">
            <w:pPr>
              <w:pStyle w:val="TAH"/>
              <w:rPr>
                <w:ins w:id="3471" w:author="C1-222094" w:date="2022-02-26T15:36:00Z"/>
              </w:rPr>
            </w:pPr>
            <w:ins w:id="3472" w:author="C1-222094" w:date="2022-02-26T15: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14B7" w14:textId="77777777" w:rsidR="001A0D7E" w:rsidRDefault="001A0D7E" w:rsidP="007D606A">
            <w:pPr>
              <w:pStyle w:val="TAH"/>
              <w:rPr>
                <w:ins w:id="3473" w:author="C1-222094" w:date="2022-02-26T15:36:00Z"/>
              </w:rPr>
            </w:pPr>
            <w:ins w:id="3474" w:author="C1-222094" w:date="2022-02-26T15: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FA7B1C" w14:textId="77777777" w:rsidR="001A0D7E" w:rsidRDefault="001A0D7E" w:rsidP="007D606A">
            <w:pPr>
              <w:pStyle w:val="TAH"/>
              <w:rPr>
                <w:ins w:id="3475" w:author="C1-222094" w:date="2022-02-26T15:36:00Z"/>
              </w:rPr>
            </w:pPr>
            <w:ins w:id="3476" w:author="C1-222094" w:date="2022-02-26T15:36:00Z">
              <w:r>
                <w:t>Description</w:t>
              </w:r>
            </w:ins>
          </w:p>
        </w:tc>
      </w:tr>
      <w:tr w:rsidR="001A0D7E" w14:paraId="01BEB4BF" w14:textId="77777777" w:rsidTr="007D606A">
        <w:trPr>
          <w:jc w:val="center"/>
          <w:ins w:id="3477" w:author="C1-222094" w:date="2022-02-26T15: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1B974" w14:textId="77777777" w:rsidR="001A0D7E" w:rsidRDefault="001A0D7E" w:rsidP="007D606A">
            <w:pPr>
              <w:pStyle w:val="TAL"/>
              <w:rPr>
                <w:ins w:id="3478" w:author="C1-222094" w:date="2022-02-26T15:36:00Z"/>
              </w:rPr>
            </w:pPr>
            <w:ins w:id="3479" w:author="C1-222094" w:date="2022-02-26T15:36:00Z">
              <w:r>
                <w:t>Location</w:t>
              </w:r>
            </w:ins>
          </w:p>
        </w:tc>
        <w:tc>
          <w:tcPr>
            <w:tcW w:w="732" w:type="pct"/>
            <w:tcBorders>
              <w:top w:val="single" w:sz="4" w:space="0" w:color="auto"/>
              <w:left w:val="single" w:sz="6" w:space="0" w:color="000000"/>
              <w:bottom w:val="single" w:sz="4" w:space="0" w:color="auto"/>
              <w:right w:val="single" w:sz="6" w:space="0" w:color="000000"/>
            </w:tcBorders>
          </w:tcPr>
          <w:p w14:paraId="4034660A" w14:textId="77777777" w:rsidR="001A0D7E" w:rsidRDefault="001A0D7E" w:rsidP="007D606A">
            <w:pPr>
              <w:pStyle w:val="TAL"/>
              <w:rPr>
                <w:ins w:id="3480" w:author="C1-222094" w:date="2022-02-26T15:36:00Z"/>
              </w:rPr>
            </w:pPr>
            <w:ins w:id="3481" w:author="C1-222094" w:date="2022-02-26T15:36:00Z">
              <w:r>
                <w:t>string</w:t>
              </w:r>
            </w:ins>
          </w:p>
        </w:tc>
        <w:tc>
          <w:tcPr>
            <w:tcW w:w="217" w:type="pct"/>
            <w:tcBorders>
              <w:top w:val="single" w:sz="4" w:space="0" w:color="auto"/>
              <w:left w:val="single" w:sz="6" w:space="0" w:color="000000"/>
              <w:bottom w:val="single" w:sz="4" w:space="0" w:color="auto"/>
              <w:right w:val="single" w:sz="6" w:space="0" w:color="000000"/>
            </w:tcBorders>
          </w:tcPr>
          <w:p w14:paraId="353B71BD" w14:textId="77777777" w:rsidR="001A0D7E" w:rsidRDefault="001A0D7E" w:rsidP="007D606A">
            <w:pPr>
              <w:pStyle w:val="TAC"/>
              <w:rPr>
                <w:ins w:id="3482" w:author="C1-222094" w:date="2022-02-26T15:36:00Z"/>
              </w:rPr>
            </w:pPr>
            <w:ins w:id="3483" w:author="C1-222094" w:date="2022-02-26T15:36:00Z">
              <w:r>
                <w:t>M</w:t>
              </w:r>
            </w:ins>
          </w:p>
        </w:tc>
        <w:tc>
          <w:tcPr>
            <w:tcW w:w="581" w:type="pct"/>
            <w:tcBorders>
              <w:top w:val="single" w:sz="4" w:space="0" w:color="auto"/>
              <w:left w:val="single" w:sz="6" w:space="0" w:color="000000"/>
              <w:bottom w:val="single" w:sz="4" w:space="0" w:color="auto"/>
              <w:right w:val="single" w:sz="6" w:space="0" w:color="000000"/>
            </w:tcBorders>
          </w:tcPr>
          <w:p w14:paraId="44872CE9" w14:textId="77777777" w:rsidR="001A0D7E" w:rsidRDefault="001A0D7E" w:rsidP="007D606A">
            <w:pPr>
              <w:pStyle w:val="TAL"/>
              <w:rPr>
                <w:ins w:id="3484" w:author="C1-222094" w:date="2022-02-26T15:36:00Z"/>
              </w:rPr>
            </w:pPr>
            <w:ins w:id="3485" w:author="C1-222094" w:date="2022-02-26T15: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D2CAE7" w14:textId="77777777" w:rsidR="001A0D7E" w:rsidRDefault="001A0D7E" w:rsidP="007D606A">
            <w:pPr>
              <w:pStyle w:val="TAL"/>
              <w:rPr>
                <w:ins w:id="3486" w:author="C1-222094" w:date="2022-02-26T15:36:00Z"/>
              </w:rPr>
            </w:pPr>
            <w:ins w:id="3487" w:author="C1-222094" w:date="2022-02-26T15:36:00Z">
              <w:r>
                <w:t>An alternative URI of the resource located in an alternative ECS.</w:t>
              </w:r>
            </w:ins>
          </w:p>
        </w:tc>
      </w:tr>
    </w:tbl>
    <w:p w14:paraId="0C28B90A" w14:textId="72EB7E9F" w:rsidR="001A0D7E" w:rsidRPr="00F35F4A" w:rsidDel="00DB005C" w:rsidRDefault="001A0D7E" w:rsidP="001A0D7E">
      <w:pPr>
        <w:rPr>
          <w:ins w:id="3488" w:author="C1-222094" w:date="2022-02-26T15:36:00Z"/>
          <w:del w:id="3489" w:author="rapporteur" w:date="2022-02-27T10:29:00Z"/>
        </w:rPr>
      </w:pPr>
    </w:p>
    <w:p w14:paraId="49481AF1" w14:textId="77777777" w:rsidR="001A0D7E" w:rsidRPr="009C1F1F" w:rsidRDefault="001A0D7E" w:rsidP="00266FF3">
      <w:pPr>
        <w:rPr>
          <w:lang w:eastAsia="zh-CN"/>
        </w:rPr>
      </w:pPr>
    </w:p>
    <w:p w14:paraId="33AB455D" w14:textId="79151C5A" w:rsidR="00266FF3" w:rsidRDefault="000238C5" w:rsidP="00266FF3">
      <w:pPr>
        <w:pStyle w:val="Heading6"/>
        <w:rPr>
          <w:lang w:eastAsia="zh-CN"/>
        </w:rPr>
      </w:pPr>
      <w:bookmarkStart w:id="3490" w:name="_Toc70160823"/>
      <w:bookmarkStart w:id="3491" w:name="_Toc96848318"/>
      <w:r>
        <w:rPr>
          <w:lang w:eastAsia="zh-CN"/>
        </w:rPr>
        <w:t>8.1</w:t>
      </w:r>
      <w:r w:rsidR="00266FF3">
        <w:rPr>
          <w:lang w:eastAsia="zh-CN"/>
        </w:rPr>
        <w:t>.2.4.3.2</w:t>
      </w:r>
      <w:r w:rsidR="00266FF3">
        <w:rPr>
          <w:lang w:eastAsia="zh-CN"/>
        </w:rPr>
        <w:tab/>
        <w:t>DELETE</w:t>
      </w:r>
      <w:bookmarkEnd w:id="3490"/>
      <w:bookmarkEnd w:id="3491"/>
    </w:p>
    <w:p w14:paraId="4C90DAA0" w14:textId="39EDA1C8" w:rsidR="00266FF3" w:rsidRPr="00EB77BB" w:rsidRDefault="00266FF3" w:rsidP="00266FF3">
      <w:pPr>
        <w:rPr>
          <w:lang w:eastAsia="zh-CN"/>
        </w:rPr>
      </w:pPr>
      <w:r>
        <w:rPr>
          <w:lang w:eastAsia="zh-CN"/>
        </w:rPr>
        <w:t>This method removes the subscription information from the ECS. This method shall support the URI query parameters specified in the table </w:t>
      </w:r>
      <w:r w:rsidR="000238C5">
        <w:rPr>
          <w:lang w:eastAsia="zh-CN"/>
        </w:rPr>
        <w:t>8.1</w:t>
      </w:r>
      <w:r>
        <w:rPr>
          <w:lang w:eastAsia="zh-CN"/>
        </w:rPr>
        <w:t>.2.4.3.2-1.</w:t>
      </w:r>
    </w:p>
    <w:p w14:paraId="6C1FFDCB" w14:textId="6C643D83" w:rsidR="00266FF3" w:rsidRPr="00384E92" w:rsidRDefault="00266FF3" w:rsidP="00266FF3">
      <w:pPr>
        <w:pStyle w:val="TH"/>
        <w:rPr>
          <w:rFonts w:cs="Arial"/>
        </w:rPr>
      </w:pPr>
      <w:r>
        <w:t>Table </w:t>
      </w:r>
      <w:r w:rsidR="000238C5">
        <w:t>8.1</w:t>
      </w:r>
      <w:r>
        <w:t>.2.4.3.2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pPr>
            <w:r w:rsidRPr="00A54937">
              <w:t>Description</w:t>
            </w:r>
          </w:p>
        </w:tc>
      </w:tr>
      <w:tr w:rsidR="00266FF3" w:rsidRPr="00A54937" w14:paraId="249C277C"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6940F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5572AD">
            <w:pPr>
              <w:pStyle w:val="TAL"/>
            </w:pPr>
          </w:p>
        </w:tc>
      </w:tr>
    </w:tbl>
    <w:p w14:paraId="15A37639" w14:textId="77777777" w:rsidR="00266FF3" w:rsidRDefault="00266FF3" w:rsidP="00266FF3"/>
    <w:p w14:paraId="3AFB28B2" w14:textId="680574FA" w:rsidR="00266FF3" w:rsidRPr="00384E92" w:rsidRDefault="00266FF3" w:rsidP="00266FF3">
      <w:r>
        <w:t>This method shall support the request data structures specified in table </w:t>
      </w:r>
      <w:r w:rsidR="000238C5">
        <w:t>8.1</w:t>
      </w:r>
      <w:r>
        <w:t>.2.4.3.2-2 and the response data structures and response codes specified in table </w:t>
      </w:r>
      <w:r w:rsidR="000238C5">
        <w:t>8.1</w:t>
      </w:r>
      <w:r>
        <w:t>.2.4.3.2-3.</w:t>
      </w:r>
    </w:p>
    <w:p w14:paraId="50551326" w14:textId="34659029" w:rsidR="00266FF3" w:rsidRPr="001769FF" w:rsidRDefault="00266FF3" w:rsidP="00266FF3">
      <w:pPr>
        <w:pStyle w:val="TH"/>
      </w:pPr>
      <w:r>
        <w:t>Table </w:t>
      </w:r>
      <w:r w:rsidR="000238C5">
        <w:t>8.1</w:t>
      </w:r>
      <w:r>
        <w:t>.2.4.3.2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pPr>
            <w:r w:rsidRPr="00A54937">
              <w:t>Description</w:t>
            </w:r>
          </w:p>
        </w:tc>
      </w:tr>
      <w:tr w:rsidR="00266FF3" w:rsidRPr="00A54937" w14:paraId="2961EC0D" w14:textId="77777777" w:rsidTr="00076B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6940F4">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5572AD">
            <w:pPr>
              <w:pStyle w:val="TAC"/>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5572AD">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5572AD">
            <w:pPr>
              <w:pStyle w:val="TAL"/>
            </w:pPr>
          </w:p>
        </w:tc>
      </w:tr>
    </w:tbl>
    <w:p w14:paraId="2CA98677" w14:textId="77777777" w:rsidR="00266FF3" w:rsidRDefault="00266FF3" w:rsidP="00266FF3"/>
    <w:p w14:paraId="7E98519A" w14:textId="3758399B" w:rsidR="00266FF3" w:rsidRPr="001769FF" w:rsidRDefault="00266FF3" w:rsidP="00266FF3">
      <w:pPr>
        <w:pStyle w:val="TH"/>
      </w:pPr>
      <w:r>
        <w:lastRenderedPageBreak/>
        <w:t>Table </w:t>
      </w:r>
      <w:r w:rsidR="000238C5">
        <w:t>8.1</w:t>
      </w:r>
      <w:r>
        <w:t>.2.4.3.2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pPr>
            <w:r w:rsidRPr="00A54937">
              <w:t>Response</w:t>
            </w:r>
          </w:p>
          <w:p w14:paraId="072DAA44"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pPr>
            <w:r w:rsidRPr="00A54937">
              <w:t>Description</w:t>
            </w:r>
          </w:p>
        </w:tc>
      </w:tr>
      <w:tr w:rsidR="00266FF3" w:rsidRPr="00A54937" w14:paraId="689FCA97"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266FF3" w:rsidRPr="00A54937" w14:paraId="555B1993"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7C71245B" w:rsidR="00266FF3" w:rsidRDefault="00266FF3" w:rsidP="001A0D7E">
            <w:pPr>
              <w:pStyle w:val="TAL"/>
            </w:pPr>
            <w:r>
              <w:t xml:space="preserve">Temporary redirection, during resource termination. The response shall include a Location header field containing an alternative URI of the resource located in an alternative </w:t>
            </w:r>
            <w:del w:id="3492" w:author="C1-222094" w:date="2022-02-26T15:36:00Z">
              <w:r w:rsidDel="001A0D7E">
                <w:delText>EES</w:delText>
              </w:r>
            </w:del>
            <w:ins w:id="3493" w:author="C1-222094" w:date="2022-02-26T15:36:00Z">
              <w:r w:rsidR="001A0D7E">
                <w:t>ECS</w:t>
              </w:r>
            </w:ins>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ins w:id="3494" w:author="rapporteur" w:date="2022-02-27T10:29:00Z">
              <w:r w:rsidR="00DB005C">
                <w:t>]</w:t>
              </w:r>
            </w:ins>
            <w:del w:id="3495" w:author="C1-222094" w:date="2022-02-26T15:36:00Z">
              <w:r w:rsidDel="001A0D7E">
                <w:delText>] with the difference that the SCEF is replaced by the EES and the SCS/AS is replaced by the EEC</w:delText>
              </w:r>
            </w:del>
            <w:r>
              <w:t>.</w:t>
            </w:r>
          </w:p>
        </w:tc>
      </w:tr>
      <w:tr w:rsidR="00266FF3" w:rsidRPr="00A54937" w14:paraId="65BA39CE"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7087C096" w:rsidR="00266FF3" w:rsidRDefault="00266FF3" w:rsidP="001A0D7E">
            <w:pPr>
              <w:pStyle w:val="TAL"/>
            </w:pPr>
            <w:r>
              <w:t xml:space="preserve">Permanent redirection, during resource termination. The response shall include a Location header field containing an alternative URI of the resource located in an alternative </w:t>
            </w:r>
            <w:del w:id="3496" w:author="C1-222094" w:date="2022-02-26T15:37:00Z">
              <w:r w:rsidDel="001A0D7E">
                <w:delText>EES</w:delText>
              </w:r>
            </w:del>
            <w:ins w:id="3497" w:author="C1-222094" w:date="2022-02-26T15:37:00Z">
              <w:r w:rsidR="001A0D7E">
                <w:t>ECS</w:t>
              </w:r>
            </w:ins>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ins w:id="3498" w:author="rapporteur" w:date="2022-02-27T10:29:00Z">
              <w:r w:rsidR="00DB005C">
                <w:t>]</w:t>
              </w:r>
            </w:ins>
            <w:del w:id="3499" w:author="C1-222094" w:date="2022-02-26T15:37:00Z">
              <w:r w:rsidDel="001A0D7E">
                <w:delText>] with the difference that the SCEF is replaced by the EES and the SCS/AS is replaced by the EEC</w:delText>
              </w:r>
            </w:del>
            <w:r>
              <w:t>.</w:t>
            </w:r>
          </w:p>
        </w:tc>
      </w:tr>
      <w:tr w:rsidR="00266FF3" w:rsidRPr="00A54937" w14:paraId="5E3EE27F"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D83F9E1" w14:textId="77777777" w:rsidR="00266FF3" w:rsidRDefault="00266FF3" w:rsidP="00266FF3"/>
    <w:p w14:paraId="3B15FB1D" w14:textId="1A55F686" w:rsidR="00266FF3" w:rsidRPr="00A04126" w:rsidDel="00D6396E" w:rsidRDefault="00266FF3" w:rsidP="00266FF3">
      <w:pPr>
        <w:pStyle w:val="TH"/>
        <w:rPr>
          <w:del w:id="3500" w:author="C1-222094" w:date="2022-02-26T15:37:00Z"/>
          <w:rFonts w:cs="Arial"/>
        </w:rPr>
      </w:pPr>
      <w:del w:id="3501" w:author="C1-222094" w:date="2022-02-26T15:37:00Z">
        <w:r w:rsidDel="00D6396E">
          <w:delText>Table </w:delText>
        </w:r>
        <w:r w:rsidR="000238C5" w:rsidDel="00D6396E">
          <w:delText>8.1</w:delText>
        </w:r>
        <w:r w:rsidDel="00D6396E">
          <w:delText>.2.4.3.2</w:delText>
        </w:r>
        <w:r w:rsidRPr="00A04126" w:rsidDel="00D6396E">
          <w:delText xml:space="preserve">-4: Headers supported by the </w:delText>
        </w:r>
        <w:r w:rsidDel="00D6396E">
          <w:delText>DELETE</w:delText>
        </w:r>
        <w:r w:rsidRPr="00A04126" w:rsidDel="00D6396E">
          <w:delText xml:space="preserve">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rsidDel="00D6396E" w14:paraId="21CF1512" w14:textId="32E07B75" w:rsidTr="00076B47">
        <w:trPr>
          <w:jc w:val="center"/>
          <w:del w:id="3502" w:author="C1-222094" w:date="2022-02-26T15:37: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54F6139" w14:textId="016302BC" w:rsidR="00266FF3" w:rsidRPr="0016361A" w:rsidDel="00D6396E" w:rsidRDefault="00266FF3" w:rsidP="00076B47">
            <w:pPr>
              <w:pStyle w:val="TAH"/>
              <w:rPr>
                <w:del w:id="3503" w:author="C1-222094" w:date="2022-02-26T15:37:00Z"/>
              </w:rPr>
            </w:pPr>
            <w:del w:id="3504" w:author="C1-222094" w:date="2022-02-26T15:37:00Z">
              <w:r w:rsidRPr="0016361A" w:rsidDel="00D6396E">
                <w:delText>Name</w:delText>
              </w:r>
            </w:del>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51B1CE" w14:textId="35E42328" w:rsidR="00266FF3" w:rsidRPr="0016361A" w:rsidDel="00D6396E" w:rsidRDefault="00266FF3" w:rsidP="00076B47">
            <w:pPr>
              <w:pStyle w:val="TAH"/>
              <w:rPr>
                <w:del w:id="3505" w:author="C1-222094" w:date="2022-02-26T15:37:00Z"/>
              </w:rPr>
            </w:pPr>
            <w:del w:id="3506" w:author="C1-222094" w:date="2022-02-26T15:37:00Z">
              <w:r w:rsidRPr="0016361A" w:rsidDel="00D6396E">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1F0D78" w14:textId="18309EBB" w:rsidR="00266FF3" w:rsidRPr="0016361A" w:rsidDel="00D6396E" w:rsidRDefault="00266FF3" w:rsidP="00076B47">
            <w:pPr>
              <w:pStyle w:val="TAH"/>
              <w:rPr>
                <w:del w:id="3507" w:author="C1-222094" w:date="2022-02-26T15:37:00Z"/>
              </w:rPr>
            </w:pPr>
            <w:del w:id="3508" w:author="C1-222094" w:date="2022-02-26T15:37:00Z">
              <w:r w:rsidRPr="0016361A" w:rsidDel="00D6396E">
                <w:delText>P</w:delText>
              </w:r>
            </w:del>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0548212" w14:textId="48E2344F" w:rsidR="00266FF3" w:rsidRPr="0016361A" w:rsidDel="00D6396E" w:rsidRDefault="00266FF3" w:rsidP="00076B47">
            <w:pPr>
              <w:pStyle w:val="TAH"/>
              <w:rPr>
                <w:del w:id="3509" w:author="C1-222094" w:date="2022-02-26T15:37:00Z"/>
              </w:rPr>
            </w:pPr>
            <w:del w:id="3510" w:author="C1-222094" w:date="2022-02-26T15:37:00Z">
              <w:r w:rsidRPr="0016361A" w:rsidDel="00D6396E">
                <w:delText>Cardinality</w:delText>
              </w:r>
            </w:del>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50EBF57" w14:textId="22946B2E" w:rsidR="00266FF3" w:rsidRPr="0016361A" w:rsidDel="00D6396E" w:rsidRDefault="00266FF3" w:rsidP="00076B47">
            <w:pPr>
              <w:pStyle w:val="TAH"/>
              <w:rPr>
                <w:del w:id="3511" w:author="C1-222094" w:date="2022-02-26T15:37:00Z"/>
              </w:rPr>
            </w:pPr>
            <w:del w:id="3512" w:author="C1-222094" w:date="2022-02-26T15:37:00Z">
              <w:r w:rsidRPr="0016361A" w:rsidDel="00D6396E">
                <w:delText>Description</w:delText>
              </w:r>
            </w:del>
          </w:p>
        </w:tc>
      </w:tr>
      <w:tr w:rsidR="00266FF3" w:rsidRPr="00B54FF5" w:rsidDel="00D6396E" w14:paraId="7D1CE396" w14:textId="49A224D5" w:rsidTr="00076B47">
        <w:trPr>
          <w:jc w:val="center"/>
          <w:del w:id="3513" w:author="C1-222094" w:date="2022-02-26T15:37: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0680A50" w14:textId="6A8E2554" w:rsidR="00266FF3" w:rsidRPr="0016361A" w:rsidDel="00D6396E" w:rsidRDefault="00266FF3" w:rsidP="00076B47">
            <w:pPr>
              <w:pStyle w:val="TAL"/>
              <w:rPr>
                <w:del w:id="3514" w:author="C1-222094" w:date="2022-02-26T15:37:00Z"/>
              </w:rPr>
            </w:pPr>
            <w:del w:id="3515" w:author="C1-222094" w:date="2022-02-26T15:37:00Z">
              <w:r w:rsidDel="00D6396E">
                <w:delText>n/a</w:delText>
              </w:r>
            </w:del>
          </w:p>
        </w:tc>
        <w:tc>
          <w:tcPr>
            <w:tcW w:w="663" w:type="pct"/>
            <w:tcBorders>
              <w:top w:val="single" w:sz="4" w:space="0" w:color="auto"/>
              <w:left w:val="single" w:sz="6" w:space="0" w:color="000000"/>
              <w:bottom w:val="single" w:sz="6" w:space="0" w:color="000000"/>
              <w:right w:val="single" w:sz="6" w:space="0" w:color="000000"/>
            </w:tcBorders>
          </w:tcPr>
          <w:p w14:paraId="5260706F" w14:textId="6A3AEB18" w:rsidR="00266FF3" w:rsidRPr="0016361A" w:rsidDel="00D6396E" w:rsidRDefault="00266FF3" w:rsidP="00076B47">
            <w:pPr>
              <w:pStyle w:val="TAL"/>
              <w:rPr>
                <w:del w:id="3516" w:author="C1-222094" w:date="2022-02-26T15:37:00Z"/>
              </w:rPr>
            </w:pPr>
          </w:p>
        </w:tc>
        <w:tc>
          <w:tcPr>
            <w:tcW w:w="282" w:type="pct"/>
            <w:tcBorders>
              <w:top w:val="single" w:sz="4" w:space="0" w:color="auto"/>
              <w:left w:val="single" w:sz="6" w:space="0" w:color="000000"/>
              <w:bottom w:val="single" w:sz="6" w:space="0" w:color="000000"/>
              <w:right w:val="single" w:sz="6" w:space="0" w:color="000000"/>
            </w:tcBorders>
          </w:tcPr>
          <w:p w14:paraId="58C63634" w14:textId="7159E0EA" w:rsidR="00266FF3" w:rsidRPr="0016361A" w:rsidDel="00D6396E" w:rsidRDefault="00266FF3" w:rsidP="00076B47">
            <w:pPr>
              <w:pStyle w:val="TAC"/>
              <w:rPr>
                <w:del w:id="3517" w:author="C1-222094" w:date="2022-02-26T15:37:00Z"/>
              </w:rPr>
            </w:pPr>
          </w:p>
        </w:tc>
        <w:tc>
          <w:tcPr>
            <w:tcW w:w="579" w:type="pct"/>
            <w:tcBorders>
              <w:top w:val="single" w:sz="4" w:space="0" w:color="auto"/>
              <w:left w:val="single" w:sz="6" w:space="0" w:color="000000"/>
              <w:bottom w:val="single" w:sz="6" w:space="0" w:color="000000"/>
              <w:right w:val="single" w:sz="6" w:space="0" w:color="000000"/>
            </w:tcBorders>
          </w:tcPr>
          <w:p w14:paraId="471A479A" w14:textId="2016721D" w:rsidR="00266FF3" w:rsidRPr="0016361A" w:rsidDel="00D6396E" w:rsidRDefault="00266FF3" w:rsidP="00076B47">
            <w:pPr>
              <w:pStyle w:val="TAL"/>
              <w:rPr>
                <w:del w:id="3518" w:author="C1-222094" w:date="2022-02-26T15:37: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9A933" w14:textId="182474D1" w:rsidR="00266FF3" w:rsidRPr="0016361A" w:rsidDel="00D6396E" w:rsidRDefault="00266FF3" w:rsidP="00076B47">
            <w:pPr>
              <w:pStyle w:val="TAL"/>
              <w:rPr>
                <w:del w:id="3519" w:author="C1-222094" w:date="2022-02-26T15:37:00Z"/>
              </w:rPr>
            </w:pPr>
          </w:p>
        </w:tc>
      </w:tr>
    </w:tbl>
    <w:p w14:paraId="5853FE6E" w14:textId="6C6BCDFA" w:rsidR="00266FF3" w:rsidRPr="00A04126" w:rsidDel="00D6396E" w:rsidRDefault="00266FF3" w:rsidP="00266FF3">
      <w:pPr>
        <w:rPr>
          <w:del w:id="3520" w:author="C1-222094" w:date="2022-02-26T15:37:00Z"/>
        </w:rPr>
      </w:pPr>
    </w:p>
    <w:p w14:paraId="2954B56D" w14:textId="722DDE47" w:rsidR="00266FF3" w:rsidRPr="00A04126" w:rsidDel="00D6396E" w:rsidRDefault="00266FF3" w:rsidP="00266FF3">
      <w:pPr>
        <w:pStyle w:val="TH"/>
        <w:rPr>
          <w:del w:id="3521" w:author="C1-222094" w:date="2022-02-26T15:37:00Z"/>
          <w:rFonts w:cs="Arial"/>
        </w:rPr>
      </w:pPr>
      <w:del w:id="3522" w:author="C1-222094" w:date="2022-02-26T15:37:00Z">
        <w:r w:rsidRPr="00A04126" w:rsidDel="00D6396E">
          <w:delText>Table</w:delText>
        </w:r>
        <w:r w:rsidDel="00D6396E">
          <w:delText> </w:delText>
        </w:r>
        <w:r w:rsidR="000238C5" w:rsidDel="00D6396E">
          <w:delText>8.1</w:delText>
        </w:r>
        <w:r w:rsidDel="00D6396E">
          <w:delText>.2.4.3.2</w:delText>
        </w:r>
        <w:r w:rsidRPr="00A04126" w:rsidDel="00D6396E">
          <w:delText xml:space="preserve">-5: Headers supported by the </w:delText>
        </w:r>
        <w:r w:rsidDel="00D6396E">
          <w:delText>DELETE response code</w:delText>
        </w:r>
        <w:r w:rsidRPr="00A04126" w:rsidDel="00D6396E">
          <w:delText xml:space="preserve">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rsidDel="00D6396E" w14:paraId="2EE68417" w14:textId="6DDD9F16" w:rsidTr="00076B47">
        <w:trPr>
          <w:jc w:val="center"/>
          <w:del w:id="3523" w:author="C1-222094" w:date="2022-02-26T15:37: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1C0ECEB" w14:textId="1915ADA0" w:rsidR="00266FF3" w:rsidRPr="0016361A" w:rsidDel="00D6396E" w:rsidRDefault="00266FF3" w:rsidP="00076B47">
            <w:pPr>
              <w:pStyle w:val="TAH"/>
              <w:rPr>
                <w:del w:id="3524" w:author="C1-222094" w:date="2022-02-26T15:37:00Z"/>
              </w:rPr>
            </w:pPr>
            <w:del w:id="3525" w:author="C1-222094" w:date="2022-02-26T15:37:00Z">
              <w:r w:rsidRPr="0016361A" w:rsidDel="00D6396E">
                <w:delText>Name</w:delText>
              </w:r>
            </w:del>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14DB070" w14:textId="31AE536B" w:rsidR="00266FF3" w:rsidRPr="0016361A" w:rsidDel="00D6396E" w:rsidRDefault="00266FF3" w:rsidP="00076B47">
            <w:pPr>
              <w:pStyle w:val="TAH"/>
              <w:rPr>
                <w:del w:id="3526" w:author="C1-222094" w:date="2022-02-26T15:37:00Z"/>
              </w:rPr>
            </w:pPr>
            <w:del w:id="3527" w:author="C1-222094" w:date="2022-02-26T15:37:00Z">
              <w:r w:rsidRPr="0016361A" w:rsidDel="00D6396E">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693F4" w14:textId="5BFD0EF7" w:rsidR="00266FF3" w:rsidRPr="0016361A" w:rsidDel="00D6396E" w:rsidRDefault="00266FF3" w:rsidP="00076B47">
            <w:pPr>
              <w:pStyle w:val="TAH"/>
              <w:rPr>
                <w:del w:id="3528" w:author="C1-222094" w:date="2022-02-26T15:37:00Z"/>
              </w:rPr>
            </w:pPr>
            <w:del w:id="3529" w:author="C1-222094" w:date="2022-02-26T15:37:00Z">
              <w:r w:rsidRPr="0016361A" w:rsidDel="00D6396E">
                <w:delText>P</w:delText>
              </w:r>
            </w:del>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C16B442" w14:textId="65EB0D7B" w:rsidR="00266FF3" w:rsidRPr="0016361A" w:rsidDel="00D6396E" w:rsidRDefault="00266FF3" w:rsidP="00076B47">
            <w:pPr>
              <w:pStyle w:val="TAH"/>
              <w:rPr>
                <w:del w:id="3530" w:author="C1-222094" w:date="2022-02-26T15:37:00Z"/>
              </w:rPr>
            </w:pPr>
            <w:del w:id="3531" w:author="C1-222094" w:date="2022-02-26T15:37:00Z">
              <w:r w:rsidRPr="0016361A" w:rsidDel="00D6396E">
                <w:delText>Cardinality</w:delText>
              </w:r>
            </w:del>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6E0E1FCA" w14:textId="5CC432CC" w:rsidR="00266FF3" w:rsidRPr="0016361A" w:rsidDel="00D6396E" w:rsidRDefault="00266FF3" w:rsidP="00076B47">
            <w:pPr>
              <w:pStyle w:val="TAH"/>
              <w:rPr>
                <w:del w:id="3532" w:author="C1-222094" w:date="2022-02-26T15:37:00Z"/>
              </w:rPr>
            </w:pPr>
            <w:del w:id="3533" w:author="C1-222094" w:date="2022-02-26T15:37:00Z">
              <w:r w:rsidRPr="0016361A" w:rsidDel="00D6396E">
                <w:delText>Description</w:delText>
              </w:r>
            </w:del>
          </w:p>
        </w:tc>
      </w:tr>
      <w:tr w:rsidR="00266FF3" w:rsidRPr="00B54FF5" w:rsidDel="00D6396E" w14:paraId="7CC77888" w14:textId="685BE008" w:rsidTr="00076B47">
        <w:trPr>
          <w:jc w:val="center"/>
          <w:del w:id="3534" w:author="C1-222094" w:date="2022-02-26T15:37: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C663BFF" w14:textId="5D5F2654" w:rsidR="00266FF3" w:rsidRPr="0016361A" w:rsidDel="00D6396E" w:rsidRDefault="00266FF3" w:rsidP="006940F4">
            <w:pPr>
              <w:pStyle w:val="TAL"/>
              <w:rPr>
                <w:del w:id="3535" w:author="C1-222094" w:date="2022-02-26T15:37:00Z"/>
              </w:rPr>
            </w:pPr>
            <w:del w:id="3536" w:author="C1-222094" w:date="2022-02-26T15:37:00Z">
              <w:r w:rsidDel="00D6396E">
                <w:delText>n/a</w:delText>
              </w:r>
            </w:del>
          </w:p>
        </w:tc>
        <w:tc>
          <w:tcPr>
            <w:tcW w:w="735" w:type="pct"/>
            <w:tcBorders>
              <w:top w:val="single" w:sz="4" w:space="0" w:color="auto"/>
              <w:left w:val="single" w:sz="6" w:space="0" w:color="000000"/>
              <w:bottom w:val="single" w:sz="6" w:space="0" w:color="000000"/>
              <w:right w:val="single" w:sz="6" w:space="0" w:color="000000"/>
            </w:tcBorders>
          </w:tcPr>
          <w:p w14:paraId="59189714" w14:textId="264E3A16" w:rsidR="00266FF3" w:rsidRPr="0016361A" w:rsidDel="00D6396E" w:rsidRDefault="00266FF3" w:rsidP="007B50F2">
            <w:pPr>
              <w:pStyle w:val="TAL"/>
              <w:rPr>
                <w:del w:id="3537" w:author="C1-222094" w:date="2022-02-26T15:37:00Z"/>
              </w:rPr>
            </w:pPr>
          </w:p>
        </w:tc>
        <w:tc>
          <w:tcPr>
            <w:tcW w:w="217" w:type="pct"/>
            <w:tcBorders>
              <w:top w:val="single" w:sz="4" w:space="0" w:color="auto"/>
              <w:left w:val="single" w:sz="6" w:space="0" w:color="000000"/>
              <w:bottom w:val="single" w:sz="6" w:space="0" w:color="000000"/>
              <w:right w:val="single" w:sz="6" w:space="0" w:color="000000"/>
            </w:tcBorders>
          </w:tcPr>
          <w:p w14:paraId="1F68B442" w14:textId="2217221B" w:rsidR="00266FF3" w:rsidRPr="0016361A" w:rsidDel="00D6396E" w:rsidRDefault="00266FF3" w:rsidP="005572AD">
            <w:pPr>
              <w:pStyle w:val="TAC"/>
              <w:rPr>
                <w:del w:id="3538" w:author="C1-222094" w:date="2022-02-26T15:37:00Z"/>
              </w:rPr>
            </w:pPr>
          </w:p>
        </w:tc>
        <w:tc>
          <w:tcPr>
            <w:tcW w:w="654" w:type="pct"/>
            <w:tcBorders>
              <w:top w:val="single" w:sz="4" w:space="0" w:color="auto"/>
              <w:left w:val="single" w:sz="6" w:space="0" w:color="000000"/>
              <w:bottom w:val="single" w:sz="6" w:space="0" w:color="000000"/>
              <w:right w:val="single" w:sz="6" w:space="0" w:color="000000"/>
            </w:tcBorders>
          </w:tcPr>
          <w:p w14:paraId="0ED8013A" w14:textId="6C841D8E" w:rsidR="00266FF3" w:rsidRPr="0016361A" w:rsidDel="00D6396E" w:rsidRDefault="00266FF3" w:rsidP="005572AD">
            <w:pPr>
              <w:pStyle w:val="TAL"/>
              <w:rPr>
                <w:del w:id="3539" w:author="C1-222094" w:date="2022-02-26T15:37: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B3B8DC" w14:textId="236EAFD2" w:rsidR="00266FF3" w:rsidRPr="0016361A" w:rsidDel="00D6396E" w:rsidRDefault="00266FF3" w:rsidP="005572AD">
            <w:pPr>
              <w:pStyle w:val="TAL"/>
              <w:rPr>
                <w:del w:id="3540" w:author="C1-222094" w:date="2022-02-26T15:37:00Z"/>
              </w:rPr>
            </w:pPr>
          </w:p>
        </w:tc>
      </w:tr>
    </w:tbl>
    <w:p w14:paraId="0B67E47B" w14:textId="27AE7D75" w:rsidR="00266FF3" w:rsidRPr="00A04126" w:rsidDel="00D6396E" w:rsidRDefault="00266FF3" w:rsidP="00266FF3">
      <w:pPr>
        <w:rPr>
          <w:del w:id="3541" w:author="C1-222094" w:date="2022-02-26T15:37:00Z"/>
        </w:rPr>
      </w:pPr>
    </w:p>
    <w:p w14:paraId="2BB50BE4" w14:textId="2E853958" w:rsidR="00266FF3" w:rsidRPr="00A04126" w:rsidDel="00D6396E" w:rsidRDefault="00266FF3" w:rsidP="00266FF3">
      <w:pPr>
        <w:pStyle w:val="TH"/>
        <w:rPr>
          <w:del w:id="3542" w:author="C1-222094" w:date="2022-02-26T15:37:00Z"/>
        </w:rPr>
      </w:pPr>
      <w:del w:id="3543" w:author="C1-222094" w:date="2022-02-26T15:37:00Z">
        <w:r w:rsidRPr="00A04126" w:rsidDel="00D6396E">
          <w:delText>Table</w:delText>
        </w:r>
        <w:r w:rsidDel="00D6396E">
          <w:delText> </w:delText>
        </w:r>
        <w:r w:rsidR="000238C5" w:rsidDel="00D6396E">
          <w:delText>8.1</w:delText>
        </w:r>
        <w:r w:rsidDel="00D6396E">
          <w:delText>.2.4.3.2</w:delText>
        </w:r>
        <w:r w:rsidRPr="00A04126" w:rsidDel="00D6396E">
          <w:delText>-6: Links supported by the 200 Response Code on this endpoint</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rsidDel="00D6396E" w14:paraId="754F0F0A" w14:textId="0B681715" w:rsidTr="00076B47">
        <w:trPr>
          <w:jc w:val="center"/>
          <w:del w:id="3544" w:author="C1-222094" w:date="2022-02-26T15:37: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B95EF0F" w14:textId="36D17D76" w:rsidR="00266FF3" w:rsidRPr="0016361A" w:rsidDel="00D6396E" w:rsidRDefault="00266FF3" w:rsidP="00076B47">
            <w:pPr>
              <w:pStyle w:val="TAH"/>
              <w:rPr>
                <w:del w:id="3545" w:author="C1-222094" w:date="2022-02-26T15:37:00Z"/>
              </w:rPr>
            </w:pPr>
            <w:del w:id="3546" w:author="C1-222094" w:date="2022-02-26T15:37:00Z">
              <w:r w:rsidRPr="0016361A" w:rsidDel="00D6396E">
                <w:delText>Name</w:delText>
              </w:r>
            </w:del>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010C5C" w14:textId="7489BA8B" w:rsidR="00266FF3" w:rsidRPr="0016361A" w:rsidDel="00D6396E" w:rsidRDefault="00266FF3" w:rsidP="00076B47">
            <w:pPr>
              <w:pStyle w:val="TAH"/>
              <w:rPr>
                <w:del w:id="3547" w:author="C1-222094" w:date="2022-02-26T15:37:00Z"/>
              </w:rPr>
            </w:pPr>
            <w:del w:id="3548" w:author="C1-222094" w:date="2022-02-26T15:37:00Z">
              <w:r w:rsidRPr="0016361A" w:rsidDel="00D6396E">
                <w:delText>Resource name</w:delText>
              </w:r>
            </w:del>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D43ED35" w14:textId="6F05C24A" w:rsidR="00266FF3" w:rsidRPr="0016361A" w:rsidDel="00D6396E" w:rsidRDefault="00266FF3" w:rsidP="00076B47">
            <w:pPr>
              <w:pStyle w:val="TAH"/>
              <w:rPr>
                <w:del w:id="3549" w:author="C1-222094" w:date="2022-02-26T15:37:00Z"/>
              </w:rPr>
            </w:pPr>
            <w:del w:id="3550" w:author="C1-222094" w:date="2022-02-26T15:37:00Z">
              <w:r w:rsidRPr="0016361A" w:rsidDel="00D6396E">
                <w:delText>HTTP method or custom operation</w:delText>
              </w:r>
            </w:del>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1EFBE2E" w14:textId="776D477F" w:rsidR="00266FF3" w:rsidRPr="0016361A" w:rsidDel="00D6396E" w:rsidRDefault="00266FF3" w:rsidP="00076B47">
            <w:pPr>
              <w:pStyle w:val="TAH"/>
              <w:rPr>
                <w:del w:id="3551" w:author="C1-222094" w:date="2022-02-26T15:37:00Z"/>
              </w:rPr>
            </w:pPr>
            <w:del w:id="3552" w:author="C1-222094" w:date="2022-02-26T15:37:00Z">
              <w:r w:rsidRPr="0016361A" w:rsidDel="00D6396E">
                <w:delText>Link parameter(s)</w:delText>
              </w:r>
            </w:del>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55FBFD4" w14:textId="20E85095" w:rsidR="00266FF3" w:rsidRPr="0016361A" w:rsidDel="00D6396E" w:rsidRDefault="00266FF3" w:rsidP="00076B47">
            <w:pPr>
              <w:pStyle w:val="TAH"/>
              <w:rPr>
                <w:del w:id="3553" w:author="C1-222094" w:date="2022-02-26T15:37:00Z"/>
              </w:rPr>
            </w:pPr>
            <w:del w:id="3554" w:author="C1-222094" w:date="2022-02-26T15:37:00Z">
              <w:r w:rsidRPr="0016361A" w:rsidDel="00D6396E">
                <w:delText>Description</w:delText>
              </w:r>
            </w:del>
          </w:p>
        </w:tc>
      </w:tr>
      <w:tr w:rsidR="00266FF3" w:rsidRPr="00B54FF5" w:rsidDel="00D6396E" w14:paraId="3D6AAC4C" w14:textId="7F47AFF4" w:rsidTr="00076B47">
        <w:trPr>
          <w:jc w:val="center"/>
          <w:del w:id="3555" w:author="C1-222094" w:date="2022-02-26T15:37: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00E98B" w14:textId="43B49F57" w:rsidR="00266FF3" w:rsidRPr="0016361A" w:rsidDel="00D6396E" w:rsidRDefault="00266FF3" w:rsidP="006940F4">
            <w:pPr>
              <w:pStyle w:val="TAL"/>
              <w:rPr>
                <w:del w:id="3556" w:author="C1-222094" w:date="2022-02-26T15:37:00Z"/>
              </w:rPr>
            </w:pPr>
            <w:del w:id="3557" w:author="C1-222094" w:date="2022-02-26T15:37:00Z">
              <w:r w:rsidDel="00D6396E">
                <w:delText>n/a</w:delText>
              </w:r>
            </w:del>
          </w:p>
        </w:tc>
        <w:tc>
          <w:tcPr>
            <w:tcW w:w="966" w:type="pct"/>
            <w:tcBorders>
              <w:top w:val="single" w:sz="4" w:space="0" w:color="auto"/>
              <w:left w:val="single" w:sz="6" w:space="0" w:color="000000"/>
              <w:bottom w:val="single" w:sz="4" w:space="0" w:color="auto"/>
              <w:right w:val="single" w:sz="6" w:space="0" w:color="000000"/>
            </w:tcBorders>
          </w:tcPr>
          <w:p w14:paraId="3F0C5D87" w14:textId="03519836" w:rsidR="00266FF3" w:rsidRPr="0016361A" w:rsidDel="00D6396E" w:rsidRDefault="00266FF3" w:rsidP="007B50F2">
            <w:pPr>
              <w:pStyle w:val="TAL"/>
              <w:rPr>
                <w:del w:id="3558" w:author="C1-222094" w:date="2022-02-26T15:37:00Z"/>
              </w:rPr>
            </w:pPr>
          </w:p>
        </w:tc>
        <w:tc>
          <w:tcPr>
            <w:tcW w:w="725" w:type="pct"/>
            <w:tcBorders>
              <w:top w:val="single" w:sz="4" w:space="0" w:color="auto"/>
              <w:left w:val="single" w:sz="6" w:space="0" w:color="000000"/>
              <w:bottom w:val="single" w:sz="4" w:space="0" w:color="auto"/>
              <w:right w:val="single" w:sz="6" w:space="0" w:color="000000"/>
            </w:tcBorders>
          </w:tcPr>
          <w:p w14:paraId="586CCA66" w14:textId="6C490DA8" w:rsidR="00266FF3" w:rsidRPr="0016361A" w:rsidDel="00D6396E" w:rsidRDefault="00266FF3" w:rsidP="005572AD">
            <w:pPr>
              <w:pStyle w:val="TAC"/>
              <w:rPr>
                <w:del w:id="3559" w:author="C1-222094" w:date="2022-02-26T15:37:00Z"/>
              </w:rPr>
            </w:pPr>
          </w:p>
        </w:tc>
        <w:tc>
          <w:tcPr>
            <w:tcW w:w="815" w:type="pct"/>
            <w:tcBorders>
              <w:top w:val="single" w:sz="4" w:space="0" w:color="auto"/>
              <w:left w:val="single" w:sz="6" w:space="0" w:color="000000"/>
              <w:bottom w:val="single" w:sz="4" w:space="0" w:color="auto"/>
              <w:right w:val="single" w:sz="6" w:space="0" w:color="000000"/>
            </w:tcBorders>
          </w:tcPr>
          <w:p w14:paraId="609D9A65" w14:textId="499DCF28" w:rsidR="00266FF3" w:rsidRPr="0016361A" w:rsidDel="00D6396E" w:rsidRDefault="00266FF3" w:rsidP="005572AD">
            <w:pPr>
              <w:pStyle w:val="TAL"/>
              <w:rPr>
                <w:del w:id="3560" w:author="C1-222094" w:date="2022-02-26T15:37: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93911C0" w14:textId="46211C4E" w:rsidR="00266FF3" w:rsidRPr="0016361A" w:rsidDel="00D6396E" w:rsidRDefault="00266FF3" w:rsidP="005572AD">
            <w:pPr>
              <w:pStyle w:val="TAL"/>
              <w:rPr>
                <w:del w:id="3561" w:author="C1-222094" w:date="2022-02-26T15:37:00Z"/>
              </w:rPr>
            </w:pPr>
          </w:p>
        </w:tc>
      </w:tr>
    </w:tbl>
    <w:p w14:paraId="70ACEDAB" w14:textId="1A15E7C0" w:rsidR="00D6396E" w:rsidRDefault="00D6396E" w:rsidP="00D6396E">
      <w:pPr>
        <w:pStyle w:val="TH"/>
        <w:rPr>
          <w:ins w:id="3562" w:author="C1-222094" w:date="2022-02-26T15:37:00Z"/>
        </w:rPr>
      </w:pPr>
      <w:ins w:id="3563" w:author="C1-222094" w:date="2022-02-26T15:37:00Z">
        <w:r w:rsidRPr="00A04126">
          <w:t>Table</w:t>
        </w:r>
        <w:r>
          <w:t> 8.1.2.4.3.2</w:t>
        </w:r>
        <w:r w:rsidRPr="00A04126">
          <w:t>-</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6396E" w14:paraId="0C2181A7" w14:textId="77777777" w:rsidTr="007D606A">
        <w:trPr>
          <w:jc w:val="center"/>
          <w:ins w:id="3564" w:author="C1-222094" w:date="2022-02-26T15: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6A026" w14:textId="77777777" w:rsidR="00D6396E" w:rsidRDefault="00D6396E" w:rsidP="007D606A">
            <w:pPr>
              <w:pStyle w:val="TAH"/>
              <w:rPr>
                <w:ins w:id="3565" w:author="C1-222094" w:date="2022-02-26T15:37:00Z"/>
              </w:rPr>
            </w:pPr>
            <w:ins w:id="3566" w:author="C1-222094" w:date="2022-02-26T15:3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AA25B" w14:textId="77777777" w:rsidR="00D6396E" w:rsidRDefault="00D6396E" w:rsidP="007D606A">
            <w:pPr>
              <w:pStyle w:val="TAH"/>
              <w:rPr>
                <w:ins w:id="3567" w:author="C1-222094" w:date="2022-02-26T15:37:00Z"/>
              </w:rPr>
            </w:pPr>
            <w:ins w:id="3568" w:author="C1-222094" w:date="2022-02-26T15:3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933AA6" w14:textId="77777777" w:rsidR="00D6396E" w:rsidRDefault="00D6396E" w:rsidP="007D606A">
            <w:pPr>
              <w:pStyle w:val="TAH"/>
              <w:rPr>
                <w:ins w:id="3569" w:author="C1-222094" w:date="2022-02-26T15:37:00Z"/>
              </w:rPr>
            </w:pPr>
            <w:ins w:id="3570" w:author="C1-222094" w:date="2022-02-26T15:3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3DD7FB" w14:textId="77777777" w:rsidR="00D6396E" w:rsidRDefault="00D6396E" w:rsidP="007D606A">
            <w:pPr>
              <w:pStyle w:val="TAH"/>
              <w:rPr>
                <w:ins w:id="3571" w:author="C1-222094" w:date="2022-02-26T15:37:00Z"/>
              </w:rPr>
            </w:pPr>
            <w:ins w:id="3572" w:author="C1-222094" w:date="2022-02-26T15:3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93A4AF" w14:textId="77777777" w:rsidR="00D6396E" w:rsidRDefault="00D6396E" w:rsidP="007D606A">
            <w:pPr>
              <w:pStyle w:val="TAH"/>
              <w:rPr>
                <w:ins w:id="3573" w:author="C1-222094" w:date="2022-02-26T15:37:00Z"/>
              </w:rPr>
            </w:pPr>
            <w:ins w:id="3574" w:author="C1-222094" w:date="2022-02-26T15:37:00Z">
              <w:r>
                <w:t>Description</w:t>
              </w:r>
            </w:ins>
          </w:p>
        </w:tc>
      </w:tr>
      <w:tr w:rsidR="00D6396E" w14:paraId="57A683F4" w14:textId="77777777" w:rsidTr="007D606A">
        <w:trPr>
          <w:jc w:val="center"/>
          <w:ins w:id="3575" w:author="C1-222094" w:date="2022-02-26T15: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77A05B" w14:textId="77777777" w:rsidR="00D6396E" w:rsidRDefault="00D6396E" w:rsidP="007D606A">
            <w:pPr>
              <w:pStyle w:val="TAL"/>
              <w:rPr>
                <w:ins w:id="3576" w:author="C1-222094" w:date="2022-02-26T15:37:00Z"/>
              </w:rPr>
            </w:pPr>
            <w:ins w:id="3577" w:author="C1-222094" w:date="2022-02-26T15:37:00Z">
              <w:r>
                <w:t>Location</w:t>
              </w:r>
            </w:ins>
          </w:p>
        </w:tc>
        <w:tc>
          <w:tcPr>
            <w:tcW w:w="732" w:type="pct"/>
            <w:tcBorders>
              <w:top w:val="single" w:sz="4" w:space="0" w:color="auto"/>
              <w:left w:val="single" w:sz="6" w:space="0" w:color="000000"/>
              <w:bottom w:val="single" w:sz="4" w:space="0" w:color="auto"/>
              <w:right w:val="single" w:sz="6" w:space="0" w:color="000000"/>
            </w:tcBorders>
          </w:tcPr>
          <w:p w14:paraId="144FC836" w14:textId="77777777" w:rsidR="00D6396E" w:rsidRDefault="00D6396E" w:rsidP="007D606A">
            <w:pPr>
              <w:pStyle w:val="TAL"/>
              <w:rPr>
                <w:ins w:id="3578" w:author="C1-222094" w:date="2022-02-26T15:37:00Z"/>
              </w:rPr>
            </w:pPr>
            <w:ins w:id="3579" w:author="C1-222094" w:date="2022-02-26T15:37:00Z">
              <w:r>
                <w:t>string</w:t>
              </w:r>
            </w:ins>
          </w:p>
        </w:tc>
        <w:tc>
          <w:tcPr>
            <w:tcW w:w="217" w:type="pct"/>
            <w:tcBorders>
              <w:top w:val="single" w:sz="4" w:space="0" w:color="auto"/>
              <w:left w:val="single" w:sz="6" w:space="0" w:color="000000"/>
              <w:bottom w:val="single" w:sz="4" w:space="0" w:color="auto"/>
              <w:right w:val="single" w:sz="6" w:space="0" w:color="000000"/>
            </w:tcBorders>
          </w:tcPr>
          <w:p w14:paraId="53C06A8D" w14:textId="77777777" w:rsidR="00D6396E" w:rsidRDefault="00D6396E" w:rsidP="007D606A">
            <w:pPr>
              <w:pStyle w:val="TAC"/>
              <w:rPr>
                <w:ins w:id="3580" w:author="C1-222094" w:date="2022-02-26T15:37:00Z"/>
              </w:rPr>
            </w:pPr>
            <w:ins w:id="3581" w:author="C1-222094" w:date="2022-02-26T15:37:00Z">
              <w:r>
                <w:t>M</w:t>
              </w:r>
            </w:ins>
          </w:p>
        </w:tc>
        <w:tc>
          <w:tcPr>
            <w:tcW w:w="581" w:type="pct"/>
            <w:tcBorders>
              <w:top w:val="single" w:sz="4" w:space="0" w:color="auto"/>
              <w:left w:val="single" w:sz="6" w:space="0" w:color="000000"/>
              <w:bottom w:val="single" w:sz="4" w:space="0" w:color="auto"/>
              <w:right w:val="single" w:sz="6" w:space="0" w:color="000000"/>
            </w:tcBorders>
          </w:tcPr>
          <w:p w14:paraId="17C48023" w14:textId="77777777" w:rsidR="00D6396E" w:rsidRDefault="00D6396E" w:rsidP="007D606A">
            <w:pPr>
              <w:pStyle w:val="TAL"/>
              <w:rPr>
                <w:ins w:id="3582" w:author="C1-222094" w:date="2022-02-26T15:37:00Z"/>
              </w:rPr>
            </w:pPr>
            <w:ins w:id="3583" w:author="C1-222094" w:date="2022-02-26T15:3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747B2E" w14:textId="77777777" w:rsidR="00D6396E" w:rsidRDefault="00D6396E" w:rsidP="007D606A">
            <w:pPr>
              <w:pStyle w:val="TAL"/>
              <w:rPr>
                <w:ins w:id="3584" w:author="C1-222094" w:date="2022-02-26T15:37:00Z"/>
              </w:rPr>
            </w:pPr>
            <w:ins w:id="3585" w:author="C1-222094" w:date="2022-02-26T15:37:00Z">
              <w:r>
                <w:t>An alternative URI of the resource located in an alternative ECS.</w:t>
              </w:r>
            </w:ins>
          </w:p>
        </w:tc>
      </w:tr>
    </w:tbl>
    <w:p w14:paraId="2A21053A" w14:textId="77777777" w:rsidR="00D6396E" w:rsidRDefault="00D6396E" w:rsidP="00D6396E">
      <w:pPr>
        <w:rPr>
          <w:ins w:id="3586" w:author="C1-222094" w:date="2022-02-26T15:37:00Z"/>
        </w:rPr>
      </w:pPr>
    </w:p>
    <w:p w14:paraId="4FD256E3" w14:textId="77777777" w:rsidR="00D6396E" w:rsidRDefault="00D6396E" w:rsidP="00D6396E">
      <w:pPr>
        <w:pStyle w:val="TH"/>
        <w:rPr>
          <w:ins w:id="3587" w:author="C1-222094" w:date="2022-02-26T15:37:00Z"/>
        </w:rPr>
      </w:pPr>
      <w:ins w:id="3588" w:author="C1-222094" w:date="2022-02-26T15:37:00Z">
        <w:r>
          <w:t>Table 8.1.2.4.3.2</w:t>
        </w:r>
        <w:r w:rsidRPr="00A04126">
          <w:t>-</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6396E" w14:paraId="17AA07BB" w14:textId="77777777" w:rsidTr="007D606A">
        <w:trPr>
          <w:jc w:val="center"/>
          <w:ins w:id="3589" w:author="C1-222094" w:date="2022-02-26T15: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C33FB" w14:textId="77777777" w:rsidR="00D6396E" w:rsidRDefault="00D6396E" w:rsidP="007D606A">
            <w:pPr>
              <w:pStyle w:val="TAH"/>
              <w:rPr>
                <w:ins w:id="3590" w:author="C1-222094" w:date="2022-02-26T15:37:00Z"/>
              </w:rPr>
            </w:pPr>
            <w:ins w:id="3591" w:author="C1-222094" w:date="2022-02-26T15:3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430525" w14:textId="77777777" w:rsidR="00D6396E" w:rsidRDefault="00D6396E" w:rsidP="007D606A">
            <w:pPr>
              <w:pStyle w:val="TAH"/>
              <w:rPr>
                <w:ins w:id="3592" w:author="C1-222094" w:date="2022-02-26T15:37:00Z"/>
              </w:rPr>
            </w:pPr>
            <w:ins w:id="3593" w:author="C1-222094" w:date="2022-02-26T15:3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91192" w14:textId="77777777" w:rsidR="00D6396E" w:rsidRDefault="00D6396E" w:rsidP="007D606A">
            <w:pPr>
              <w:pStyle w:val="TAH"/>
              <w:rPr>
                <w:ins w:id="3594" w:author="C1-222094" w:date="2022-02-26T15:37:00Z"/>
              </w:rPr>
            </w:pPr>
            <w:ins w:id="3595" w:author="C1-222094" w:date="2022-02-26T15:3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93B932" w14:textId="77777777" w:rsidR="00D6396E" w:rsidRDefault="00D6396E" w:rsidP="007D606A">
            <w:pPr>
              <w:pStyle w:val="TAH"/>
              <w:rPr>
                <w:ins w:id="3596" w:author="C1-222094" w:date="2022-02-26T15:37:00Z"/>
              </w:rPr>
            </w:pPr>
            <w:ins w:id="3597" w:author="C1-222094" w:date="2022-02-26T15:3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34A4FA" w14:textId="77777777" w:rsidR="00D6396E" w:rsidRDefault="00D6396E" w:rsidP="007D606A">
            <w:pPr>
              <w:pStyle w:val="TAH"/>
              <w:rPr>
                <w:ins w:id="3598" w:author="C1-222094" w:date="2022-02-26T15:37:00Z"/>
              </w:rPr>
            </w:pPr>
            <w:ins w:id="3599" w:author="C1-222094" w:date="2022-02-26T15:37:00Z">
              <w:r>
                <w:t>Description</w:t>
              </w:r>
            </w:ins>
          </w:p>
        </w:tc>
      </w:tr>
      <w:tr w:rsidR="00D6396E" w14:paraId="4DEED859" w14:textId="77777777" w:rsidTr="007D606A">
        <w:trPr>
          <w:jc w:val="center"/>
          <w:ins w:id="3600" w:author="C1-222094" w:date="2022-02-26T15: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73C9D" w14:textId="77777777" w:rsidR="00D6396E" w:rsidRDefault="00D6396E" w:rsidP="007D606A">
            <w:pPr>
              <w:pStyle w:val="TAL"/>
              <w:rPr>
                <w:ins w:id="3601" w:author="C1-222094" w:date="2022-02-26T15:37:00Z"/>
              </w:rPr>
            </w:pPr>
            <w:ins w:id="3602" w:author="C1-222094" w:date="2022-02-26T15:37:00Z">
              <w:r>
                <w:t>Location</w:t>
              </w:r>
            </w:ins>
          </w:p>
        </w:tc>
        <w:tc>
          <w:tcPr>
            <w:tcW w:w="732" w:type="pct"/>
            <w:tcBorders>
              <w:top w:val="single" w:sz="4" w:space="0" w:color="auto"/>
              <w:left w:val="single" w:sz="6" w:space="0" w:color="000000"/>
              <w:bottom w:val="single" w:sz="4" w:space="0" w:color="auto"/>
              <w:right w:val="single" w:sz="6" w:space="0" w:color="000000"/>
            </w:tcBorders>
          </w:tcPr>
          <w:p w14:paraId="57DD4F44" w14:textId="77777777" w:rsidR="00D6396E" w:rsidRDefault="00D6396E" w:rsidP="007D606A">
            <w:pPr>
              <w:pStyle w:val="TAL"/>
              <w:rPr>
                <w:ins w:id="3603" w:author="C1-222094" w:date="2022-02-26T15:37:00Z"/>
              </w:rPr>
            </w:pPr>
            <w:ins w:id="3604" w:author="C1-222094" w:date="2022-02-26T15:37:00Z">
              <w:r>
                <w:t>string</w:t>
              </w:r>
            </w:ins>
          </w:p>
        </w:tc>
        <w:tc>
          <w:tcPr>
            <w:tcW w:w="217" w:type="pct"/>
            <w:tcBorders>
              <w:top w:val="single" w:sz="4" w:space="0" w:color="auto"/>
              <w:left w:val="single" w:sz="6" w:space="0" w:color="000000"/>
              <w:bottom w:val="single" w:sz="4" w:space="0" w:color="auto"/>
              <w:right w:val="single" w:sz="6" w:space="0" w:color="000000"/>
            </w:tcBorders>
          </w:tcPr>
          <w:p w14:paraId="6036C3D6" w14:textId="77777777" w:rsidR="00D6396E" w:rsidRDefault="00D6396E" w:rsidP="007D606A">
            <w:pPr>
              <w:pStyle w:val="TAC"/>
              <w:rPr>
                <w:ins w:id="3605" w:author="C1-222094" w:date="2022-02-26T15:37:00Z"/>
              </w:rPr>
            </w:pPr>
            <w:ins w:id="3606" w:author="C1-222094" w:date="2022-02-26T15:37:00Z">
              <w:r>
                <w:t>M</w:t>
              </w:r>
            </w:ins>
          </w:p>
        </w:tc>
        <w:tc>
          <w:tcPr>
            <w:tcW w:w="581" w:type="pct"/>
            <w:tcBorders>
              <w:top w:val="single" w:sz="4" w:space="0" w:color="auto"/>
              <w:left w:val="single" w:sz="6" w:space="0" w:color="000000"/>
              <w:bottom w:val="single" w:sz="4" w:space="0" w:color="auto"/>
              <w:right w:val="single" w:sz="6" w:space="0" w:color="000000"/>
            </w:tcBorders>
          </w:tcPr>
          <w:p w14:paraId="3003C44E" w14:textId="77777777" w:rsidR="00D6396E" w:rsidRDefault="00D6396E" w:rsidP="007D606A">
            <w:pPr>
              <w:pStyle w:val="TAL"/>
              <w:rPr>
                <w:ins w:id="3607" w:author="C1-222094" w:date="2022-02-26T15:37:00Z"/>
              </w:rPr>
            </w:pPr>
            <w:ins w:id="3608" w:author="C1-222094" w:date="2022-02-26T15:3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8EBCD4" w14:textId="77777777" w:rsidR="00D6396E" w:rsidRDefault="00D6396E" w:rsidP="007D606A">
            <w:pPr>
              <w:pStyle w:val="TAL"/>
              <w:rPr>
                <w:ins w:id="3609" w:author="C1-222094" w:date="2022-02-26T15:37:00Z"/>
              </w:rPr>
            </w:pPr>
            <w:ins w:id="3610" w:author="C1-222094" w:date="2022-02-26T15:37:00Z">
              <w:r>
                <w:t>An alternative URI of the resource located in an alternative ECS.</w:t>
              </w:r>
            </w:ins>
          </w:p>
        </w:tc>
      </w:tr>
    </w:tbl>
    <w:p w14:paraId="4060A644" w14:textId="2B5285B4" w:rsidR="00266FF3" w:rsidRDefault="00266FF3" w:rsidP="00266FF3"/>
    <w:p w14:paraId="2BCB1CAA" w14:textId="6A92FA2D" w:rsidR="00EE33D2" w:rsidRDefault="00EE33D2" w:rsidP="00EE33D2">
      <w:pPr>
        <w:pStyle w:val="Heading6"/>
        <w:rPr>
          <w:lang w:eastAsia="zh-CN"/>
        </w:rPr>
      </w:pPr>
      <w:bookmarkStart w:id="3611" w:name="_Toc96848319"/>
      <w:r>
        <w:rPr>
          <w:lang w:eastAsia="zh-CN"/>
        </w:rPr>
        <w:t>8.1.2.4.3.</w:t>
      </w:r>
      <w:r w:rsidR="00572104">
        <w:rPr>
          <w:lang w:eastAsia="zh-CN"/>
        </w:rPr>
        <w:t>3</w:t>
      </w:r>
      <w:r>
        <w:rPr>
          <w:lang w:eastAsia="zh-CN"/>
        </w:rPr>
        <w:tab/>
        <w:t>PATCH</w:t>
      </w:r>
      <w:bookmarkEnd w:id="3611"/>
    </w:p>
    <w:p w14:paraId="2A17600E" w14:textId="2394774D" w:rsidR="00EE33D2" w:rsidRPr="00EB77BB" w:rsidRDefault="00EE33D2" w:rsidP="00EE33D2">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w:t>
      </w:r>
      <w:r w:rsidR="00572104">
        <w:rPr>
          <w:lang w:eastAsia="zh-CN"/>
        </w:rPr>
        <w:t>3</w:t>
      </w:r>
      <w:r>
        <w:rPr>
          <w:lang w:eastAsia="zh-CN"/>
        </w:rPr>
        <w:t>-1.</w:t>
      </w:r>
    </w:p>
    <w:p w14:paraId="5DCCB8B3" w14:textId="11B18E7B" w:rsidR="00EE33D2" w:rsidRPr="00384E92" w:rsidRDefault="00EE33D2" w:rsidP="00EE33D2">
      <w:pPr>
        <w:pStyle w:val="TH"/>
        <w:rPr>
          <w:rFonts w:cs="Arial"/>
        </w:rPr>
      </w:pPr>
      <w:r>
        <w:t>Table 8.1.2.4.3.</w:t>
      </w:r>
      <w:r w:rsidR="00572104">
        <w:t>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E33D2" w:rsidRPr="00A54937" w14:paraId="47834F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1D68D09" w14:textId="77777777" w:rsidR="00EE33D2" w:rsidRPr="00A54937" w:rsidRDefault="00EE33D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EED5C39" w14:textId="77777777" w:rsidR="00EE33D2" w:rsidRPr="00A54937" w:rsidRDefault="00EE33D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7DB43" w14:textId="77777777" w:rsidR="00EE33D2" w:rsidRPr="00A54937" w:rsidRDefault="00EE33D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9A36A31" w14:textId="77777777" w:rsidR="00EE33D2" w:rsidRPr="00A54937" w:rsidRDefault="00EE33D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D2D8CE7" w14:textId="77777777" w:rsidR="00EE33D2" w:rsidRPr="00A54937" w:rsidRDefault="00EE33D2" w:rsidP="00455D9B">
            <w:pPr>
              <w:pStyle w:val="TAH"/>
            </w:pPr>
            <w:r w:rsidRPr="00A54937">
              <w:t>Description</w:t>
            </w:r>
          </w:p>
        </w:tc>
      </w:tr>
      <w:tr w:rsidR="00EE33D2" w:rsidRPr="00A54937" w14:paraId="28774C9E"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37ED32B" w14:textId="77777777" w:rsidR="00EE33D2" w:rsidRDefault="00EE33D2" w:rsidP="00455D9B">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77E4FA" w14:textId="77777777" w:rsidR="00EE33D2" w:rsidRDefault="00EE33D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99801D2" w14:textId="77777777" w:rsidR="00EE33D2" w:rsidRDefault="00EE33D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478A9534" w14:textId="77777777" w:rsidR="00EE33D2" w:rsidRDefault="00EE33D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A8AC369" w14:textId="77777777" w:rsidR="00EE33D2" w:rsidRPr="000C4B53" w:rsidRDefault="00EE33D2" w:rsidP="00455D9B">
            <w:pPr>
              <w:pStyle w:val="TAL"/>
            </w:pPr>
          </w:p>
        </w:tc>
      </w:tr>
    </w:tbl>
    <w:p w14:paraId="03C30917" w14:textId="77777777" w:rsidR="00EE33D2" w:rsidRDefault="00EE33D2" w:rsidP="00EE33D2"/>
    <w:p w14:paraId="6C4079F7" w14:textId="01C3A207" w:rsidR="00EE33D2" w:rsidRPr="00384E92" w:rsidRDefault="00EE33D2" w:rsidP="00EE33D2">
      <w:r>
        <w:t>This method shall support the request data structures specified in table 8.1.2.4.3.</w:t>
      </w:r>
      <w:r w:rsidR="00572104">
        <w:t>3</w:t>
      </w:r>
      <w:r>
        <w:t>-2 and the response data structures and response codes specified in table 8.1.2.4.3.</w:t>
      </w:r>
      <w:r w:rsidR="00572104">
        <w:t>3</w:t>
      </w:r>
      <w:r>
        <w:t>-3.</w:t>
      </w:r>
    </w:p>
    <w:p w14:paraId="0093E4EE" w14:textId="492B8976" w:rsidR="00EE33D2" w:rsidRPr="001769FF" w:rsidRDefault="00EE33D2" w:rsidP="00EE33D2">
      <w:pPr>
        <w:pStyle w:val="TH"/>
      </w:pPr>
      <w:r>
        <w:t>Table 8.1.2.4.3.</w:t>
      </w:r>
      <w:r w:rsidR="00572104">
        <w:t>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E33D2" w:rsidRPr="00A54937" w14:paraId="58086F84"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4C23D07" w14:textId="77777777" w:rsidR="00EE33D2" w:rsidRPr="00A54937" w:rsidRDefault="00EE33D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AAC02B8" w14:textId="77777777" w:rsidR="00EE33D2" w:rsidRPr="00A54937" w:rsidRDefault="00EE33D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F13597" w14:textId="77777777" w:rsidR="00EE33D2" w:rsidRPr="00A54937" w:rsidRDefault="00EE33D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7A1DF83" w14:textId="77777777" w:rsidR="00EE33D2" w:rsidRPr="00A54937" w:rsidRDefault="00EE33D2" w:rsidP="00455D9B">
            <w:pPr>
              <w:pStyle w:val="TAH"/>
            </w:pPr>
            <w:r w:rsidRPr="00A54937">
              <w:t>Description</w:t>
            </w:r>
          </w:p>
        </w:tc>
      </w:tr>
      <w:tr w:rsidR="00EE33D2" w:rsidRPr="00A54937" w14:paraId="2F5AA668" w14:textId="77777777" w:rsidTr="00455D9B">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6AB0D5E" w14:textId="77777777" w:rsidR="00EE33D2" w:rsidRPr="00A54937" w:rsidRDefault="00EE33D2" w:rsidP="00455D9B">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7B2CB6FF" w14:textId="77777777" w:rsidR="00EE33D2" w:rsidRPr="00A54937" w:rsidRDefault="00EE33D2" w:rsidP="00455D9B">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D754B65" w14:textId="77777777" w:rsidR="00EE33D2" w:rsidRPr="00A54937" w:rsidRDefault="00EE33D2" w:rsidP="00455D9B">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7DA5E26" w14:textId="77777777" w:rsidR="00EE33D2" w:rsidRPr="00A54937" w:rsidRDefault="00EE33D2" w:rsidP="00455D9B">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43AEAC03" w14:textId="77777777" w:rsidR="00EE33D2" w:rsidRDefault="00EE33D2" w:rsidP="00EE33D2"/>
    <w:p w14:paraId="1F09CCD4" w14:textId="26454013" w:rsidR="00EE33D2" w:rsidRPr="001769FF" w:rsidRDefault="00EE33D2" w:rsidP="00EE33D2">
      <w:pPr>
        <w:pStyle w:val="TH"/>
      </w:pPr>
      <w:r>
        <w:lastRenderedPageBreak/>
        <w:t>Table 8.1.2.4.3.</w:t>
      </w:r>
      <w:r w:rsidR="00572104">
        <w:t>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E33D2" w:rsidRPr="00A54937" w14:paraId="3EEE3B0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39D68" w14:textId="77777777" w:rsidR="00EE33D2" w:rsidRPr="00A54937" w:rsidRDefault="00EE33D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3BA880E" w14:textId="77777777" w:rsidR="00EE33D2" w:rsidRPr="00A54937" w:rsidRDefault="00EE33D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0262CC" w14:textId="77777777" w:rsidR="00EE33D2" w:rsidRPr="00A54937" w:rsidRDefault="00EE33D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94DA31" w14:textId="77777777" w:rsidR="00EE33D2" w:rsidRPr="00A54937" w:rsidRDefault="00EE33D2" w:rsidP="00455D9B">
            <w:pPr>
              <w:pStyle w:val="TAH"/>
            </w:pPr>
            <w:r w:rsidRPr="00A54937">
              <w:t>Response</w:t>
            </w:r>
          </w:p>
          <w:p w14:paraId="7D835879" w14:textId="77777777" w:rsidR="00EE33D2" w:rsidRPr="00A54937" w:rsidRDefault="00EE33D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E60F85" w14:textId="77777777" w:rsidR="00EE33D2" w:rsidRPr="00A54937" w:rsidRDefault="00EE33D2" w:rsidP="00455D9B">
            <w:pPr>
              <w:pStyle w:val="TAH"/>
            </w:pPr>
            <w:r w:rsidRPr="00A54937">
              <w:t>Description</w:t>
            </w:r>
          </w:p>
        </w:tc>
      </w:tr>
      <w:tr w:rsidR="00EE33D2" w:rsidRPr="00A54937" w14:paraId="06C5CED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7F76" w14:textId="77777777" w:rsidR="00EE33D2" w:rsidRPr="00A54937" w:rsidRDefault="00EE33D2" w:rsidP="00455D9B">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2ED8B380" w14:textId="77777777" w:rsidR="00EE33D2" w:rsidRPr="00A54937" w:rsidRDefault="00EE33D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6B02FA" w14:textId="77777777" w:rsidR="00EE33D2" w:rsidRPr="00A54937" w:rsidRDefault="00EE33D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65E039F" w14:textId="77777777" w:rsidR="00EE33D2" w:rsidRPr="00A54937" w:rsidRDefault="00EE33D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BD9339" w14:textId="77777777" w:rsidR="00EE33D2" w:rsidRPr="00A54937"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EE33D2" w:rsidRPr="00A54937" w14:paraId="051EFF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D05D7"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BF5ECFC"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4915E54"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37DCB41A" w14:textId="77777777" w:rsidR="00EE33D2" w:rsidRDefault="00EE33D2" w:rsidP="00455D9B">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F61F64" w14:textId="77777777" w:rsidR="00EE33D2"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EE33D2" w:rsidRPr="00A54937" w14:paraId="4155796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4CA3E1"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37A97B"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66DBD1C"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AFCA473" w14:textId="77777777" w:rsidR="00EE33D2" w:rsidRDefault="00EE33D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3DC258" w14:textId="69608846" w:rsidR="00EE33D2" w:rsidRDefault="00EE33D2" w:rsidP="00D6396E">
            <w:pPr>
              <w:pStyle w:val="TAL"/>
            </w:pPr>
            <w:r>
              <w:t xml:space="preserve">Temporary redirection, during resource modification. The response shall include a Location header field containing an alternative URI of the resource located in an alternative </w:t>
            </w:r>
            <w:del w:id="3612" w:author="C1-222094" w:date="2022-02-26T15:37:00Z">
              <w:r w:rsidDel="00D6396E">
                <w:delText>EES</w:delText>
              </w:r>
            </w:del>
            <w:ins w:id="3613" w:author="C1-222094" w:date="2022-02-26T15:37:00Z">
              <w:r w:rsidR="00D6396E">
                <w:t>ECS</w:t>
              </w:r>
            </w:ins>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3614" w:author="C1-222094" w:date="2022-02-26T15:38:00Z">
              <w:r w:rsidDel="00D6396E">
                <w:delText xml:space="preserve"> with the difference that the SCEF is replaced by the EES and the SCS/AS is replaced by the EEC</w:delText>
              </w:r>
            </w:del>
            <w:r>
              <w:t>.</w:t>
            </w:r>
          </w:p>
        </w:tc>
      </w:tr>
      <w:tr w:rsidR="00EE33D2" w:rsidRPr="00A54937" w14:paraId="228BC1F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EDFDA"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67E5E99"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8FFFA75"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0F384368" w14:textId="77777777" w:rsidR="00EE33D2" w:rsidRDefault="00EE33D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7EABA5" w14:textId="3C70C5B8" w:rsidR="00EE33D2" w:rsidRDefault="00EE33D2" w:rsidP="00D6396E">
            <w:pPr>
              <w:pStyle w:val="TAL"/>
            </w:pPr>
            <w:r>
              <w:t xml:space="preserve">Permanent redirection, during resource modification. The response shall include a Location header field containing an alternative URI of the resource located in an alternative </w:t>
            </w:r>
            <w:del w:id="3615" w:author="C1-222094" w:date="2022-02-26T15:38:00Z">
              <w:r w:rsidDel="00D6396E">
                <w:delText>EES</w:delText>
              </w:r>
            </w:del>
            <w:ins w:id="3616" w:author="C1-222094" w:date="2022-02-26T15:38:00Z">
              <w:r w:rsidR="00D6396E">
                <w:t>ECS</w:t>
              </w:r>
            </w:ins>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3617" w:author="C1-222094" w:date="2022-02-26T15:38:00Z">
              <w:r w:rsidDel="00D6396E">
                <w:delText xml:space="preserve"> with the difference that the SCEF is replaced by the EES and the SCS/AS is replaced by the EEC</w:delText>
              </w:r>
            </w:del>
            <w:r>
              <w:t>.</w:t>
            </w:r>
          </w:p>
        </w:tc>
      </w:tr>
      <w:tr w:rsidR="00EE33D2" w:rsidRPr="00A54937" w14:paraId="55954B73"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9DFA39" w14:textId="77777777" w:rsidR="00EE33D2" w:rsidRPr="0016361A" w:rsidRDefault="00EE33D2" w:rsidP="00455D9B">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5B7C6673" w14:textId="77777777" w:rsidR="00EE33D2" w:rsidRDefault="00EE33D2" w:rsidP="00EE33D2"/>
    <w:p w14:paraId="4E73244A" w14:textId="5104B983" w:rsidR="00EE33D2" w:rsidRPr="00A04126" w:rsidDel="004400FA" w:rsidRDefault="00EE33D2" w:rsidP="00EE33D2">
      <w:pPr>
        <w:pStyle w:val="TH"/>
        <w:rPr>
          <w:del w:id="3618" w:author="C1-222094" w:date="2022-02-26T15:38:00Z"/>
          <w:rFonts w:cs="Arial"/>
        </w:rPr>
      </w:pPr>
      <w:del w:id="3619" w:author="C1-222094" w:date="2022-02-26T15:38:00Z">
        <w:r w:rsidDel="004400FA">
          <w:delText>Table 8.1.2.4.3.</w:delText>
        </w:r>
        <w:r w:rsidR="00572104" w:rsidDel="004400FA">
          <w:delText>3</w:delText>
        </w:r>
        <w:r w:rsidRPr="00A04126" w:rsidDel="004400FA">
          <w:delText xml:space="preserve">-4: Headers supported by the </w:delText>
        </w:r>
        <w:r w:rsidDel="004400FA">
          <w:rPr>
            <w:lang w:eastAsia="zh-CN"/>
          </w:rPr>
          <w:delText>PATCH</w:delText>
        </w:r>
        <w:r w:rsidRPr="00A04126" w:rsidDel="004400FA">
          <w:delText xml:space="preserve">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E33D2" w:rsidRPr="00B54FF5" w:rsidDel="004400FA" w14:paraId="0D190DF6" w14:textId="2F6F477C" w:rsidTr="00455D9B">
        <w:trPr>
          <w:jc w:val="center"/>
          <w:del w:id="3620" w:author="C1-222094" w:date="2022-02-26T15:38: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4414E8" w14:textId="66EC6F59" w:rsidR="00EE33D2" w:rsidRPr="0016361A" w:rsidDel="004400FA" w:rsidRDefault="00EE33D2" w:rsidP="00455D9B">
            <w:pPr>
              <w:pStyle w:val="TAH"/>
              <w:rPr>
                <w:del w:id="3621" w:author="C1-222094" w:date="2022-02-26T15:38:00Z"/>
              </w:rPr>
            </w:pPr>
            <w:del w:id="3622" w:author="C1-222094" w:date="2022-02-26T15:38:00Z">
              <w:r w:rsidRPr="0016361A" w:rsidDel="004400FA">
                <w:delText>Name</w:delText>
              </w:r>
            </w:del>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8E2E2F1" w14:textId="095AB1F9" w:rsidR="00EE33D2" w:rsidRPr="0016361A" w:rsidDel="004400FA" w:rsidRDefault="00EE33D2" w:rsidP="00455D9B">
            <w:pPr>
              <w:pStyle w:val="TAH"/>
              <w:rPr>
                <w:del w:id="3623" w:author="C1-222094" w:date="2022-02-26T15:38:00Z"/>
              </w:rPr>
            </w:pPr>
            <w:del w:id="3624" w:author="C1-222094" w:date="2022-02-26T15:38:00Z">
              <w:r w:rsidRPr="0016361A" w:rsidDel="004400FA">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3292F83" w14:textId="45E344A8" w:rsidR="00EE33D2" w:rsidRPr="0016361A" w:rsidDel="004400FA" w:rsidRDefault="00EE33D2" w:rsidP="00455D9B">
            <w:pPr>
              <w:pStyle w:val="TAH"/>
              <w:rPr>
                <w:del w:id="3625" w:author="C1-222094" w:date="2022-02-26T15:38:00Z"/>
              </w:rPr>
            </w:pPr>
            <w:del w:id="3626" w:author="C1-222094" w:date="2022-02-26T15:38:00Z">
              <w:r w:rsidRPr="0016361A" w:rsidDel="004400FA">
                <w:delText>P</w:delText>
              </w:r>
            </w:del>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E108716" w14:textId="0460EDD7" w:rsidR="00EE33D2" w:rsidRPr="0016361A" w:rsidDel="004400FA" w:rsidRDefault="00EE33D2" w:rsidP="00455D9B">
            <w:pPr>
              <w:pStyle w:val="TAH"/>
              <w:rPr>
                <w:del w:id="3627" w:author="C1-222094" w:date="2022-02-26T15:38:00Z"/>
              </w:rPr>
            </w:pPr>
            <w:del w:id="3628" w:author="C1-222094" w:date="2022-02-26T15:38:00Z">
              <w:r w:rsidRPr="0016361A" w:rsidDel="004400FA">
                <w:delText>Cardinality</w:delText>
              </w:r>
            </w:del>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B1B304E" w14:textId="75B4AD75" w:rsidR="00EE33D2" w:rsidRPr="0016361A" w:rsidDel="004400FA" w:rsidRDefault="00EE33D2" w:rsidP="00455D9B">
            <w:pPr>
              <w:pStyle w:val="TAH"/>
              <w:rPr>
                <w:del w:id="3629" w:author="C1-222094" w:date="2022-02-26T15:38:00Z"/>
              </w:rPr>
            </w:pPr>
            <w:del w:id="3630" w:author="C1-222094" w:date="2022-02-26T15:38:00Z">
              <w:r w:rsidRPr="0016361A" w:rsidDel="004400FA">
                <w:delText>Description</w:delText>
              </w:r>
            </w:del>
          </w:p>
        </w:tc>
      </w:tr>
      <w:tr w:rsidR="00EE33D2" w:rsidRPr="00B54FF5" w:rsidDel="004400FA" w14:paraId="49B57253" w14:textId="53ACB199" w:rsidTr="00455D9B">
        <w:trPr>
          <w:jc w:val="center"/>
          <w:del w:id="3631" w:author="C1-222094" w:date="2022-02-26T15:38: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5393FF5" w14:textId="7A33FF1F" w:rsidR="00EE33D2" w:rsidRPr="0016361A" w:rsidDel="004400FA" w:rsidRDefault="00EE33D2" w:rsidP="00455D9B">
            <w:pPr>
              <w:pStyle w:val="TAL"/>
              <w:rPr>
                <w:del w:id="3632" w:author="C1-222094" w:date="2022-02-26T15:38:00Z"/>
              </w:rPr>
            </w:pPr>
            <w:del w:id="3633" w:author="C1-222094" w:date="2022-02-26T15:38:00Z">
              <w:r w:rsidDel="004400FA">
                <w:delText>n/a</w:delText>
              </w:r>
            </w:del>
          </w:p>
        </w:tc>
        <w:tc>
          <w:tcPr>
            <w:tcW w:w="663" w:type="pct"/>
            <w:tcBorders>
              <w:top w:val="single" w:sz="4" w:space="0" w:color="auto"/>
              <w:left w:val="single" w:sz="6" w:space="0" w:color="000000"/>
              <w:bottom w:val="single" w:sz="6" w:space="0" w:color="000000"/>
              <w:right w:val="single" w:sz="6" w:space="0" w:color="000000"/>
            </w:tcBorders>
          </w:tcPr>
          <w:p w14:paraId="50574636" w14:textId="37CF4F0F" w:rsidR="00EE33D2" w:rsidRPr="0016361A" w:rsidDel="004400FA" w:rsidRDefault="00EE33D2" w:rsidP="00455D9B">
            <w:pPr>
              <w:pStyle w:val="TAL"/>
              <w:rPr>
                <w:del w:id="3634" w:author="C1-222094" w:date="2022-02-26T15:38:00Z"/>
              </w:rPr>
            </w:pPr>
          </w:p>
        </w:tc>
        <w:tc>
          <w:tcPr>
            <w:tcW w:w="282" w:type="pct"/>
            <w:tcBorders>
              <w:top w:val="single" w:sz="4" w:space="0" w:color="auto"/>
              <w:left w:val="single" w:sz="6" w:space="0" w:color="000000"/>
              <w:bottom w:val="single" w:sz="6" w:space="0" w:color="000000"/>
              <w:right w:val="single" w:sz="6" w:space="0" w:color="000000"/>
            </w:tcBorders>
          </w:tcPr>
          <w:p w14:paraId="3F2D65E7" w14:textId="2718C399" w:rsidR="00EE33D2" w:rsidRPr="0016361A" w:rsidDel="004400FA" w:rsidRDefault="00EE33D2" w:rsidP="00455D9B">
            <w:pPr>
              <w:pStyle w:val="TAC"/>
              <w:rPr>
                <w:del w:id="3635" w:author="C1-222094" w:date="2022-02-26T15:38:00Z"/>
              </w:rPr>
            </w:pPr>
          </w:p>
        </w:tc>
        <w:tc>
          <w:tcPr>
            <w:tcW w:w="579" w:type="pct"/>
            <w:tcBorders>
              <w:top w:val="single" w:sz="4" w:space="0" w:color="auto"/>
              <w:left w:val="single" w:sz="6" w:space="0" w:color="000000"/>
              <w:bottom w:val="single" w:sz="6" w:space="0" w:color="000000"/>
              <w:right w:val="single" w:sz="6" w:space="0" w:color="000000"/>
            </w:tcBorders>
          </w:tcPr>
          <w:p w14:paraId="4BAB120E" w14:textId="7C14938E" w:rsidR="00EE33D2" w:rsidRPr="0016361A" w:rsidDel="004400FA" w:rsidRDefault="00EE33D2" w:rsidP="00455D9B">
            <w:pPr>
              <w:pStyle w:val="TAL"/>
              <w:rPr>
                <w:del w:id="3636" w:author="C1-222094" w:date="2022-02-26T15:38: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E07355" w14:textId="3C6D99A9" w:rsidR="00EE33D2" w:rsidRPr="0016361A" w:rsidDel="004400FA" w:rsidRDefault="00EE33D2" w:rsidP="00455D9B">
            <w:pPr>
              <w:pStyle w:val="TAL"/>
              <w:rPr>
                <w:del w:id="3637" w:author="C1-222094" w:date="2022-02-26T15:38:00Z"/>
              </w:rPr>
            </w:pPr>
          </w:p>
        </w:tc>
      </w:tr>
    </w:tbl>
    <w:p w14:paraId="50EFAA1A" w14:textId="2326262E" w:rsidR="00EE33D2" w:rsidRPr="00A04126" w:rsidDel="004400FA" w:rsidRDefault="00EE33D2" w:rsidP="00EE33D2">
      <w:pPr>
        <w:rPr>
          <w:del w:id="3638" w:author="C1-222094" w:date="2022-02-26T15:38:00Z"/>
        </w:rPr>
      </w:pPr>
    </w:p>
    <w:p w14:paraId="155D7A05" w14:textId="6C6651CC" w:rsidR="00EE33D2" w:rsidRPr="00A04126" w:rsidDel="004400FA" w:rsidRDefault="00EE33D2" w:rsidP="00EE33D2">
      <w:pPr>
        <w:pStyle w:val="TH"/>
        <w:rPr>
          <w:del w:id="3639" w:author="C1-222094" w:date="2022-02-26T15:38:00Z"/>
          <w:rFonts w:cs="Arial"/>
        </w:rPr>
      </w:pPr>
      <w:del w:id="3640" w:author="C1-222094" w:date="2022-02-26T15:38:00Z">
        <w:r w:rsidRPr="00A04126" w:rsidDel="004400FA">
          <w:delText>Table</w:delText>
        </w:r>
        <w:r w:rsidDel="004400FA">
          <w:delText> 8.1.2.4.3.</w:delText>
        </w:r>
        <w:r w:rsidR="00572104" w:rsidDel="004400FA">
          <w:delText>3</w:delText>
        </w:r>
        <w:r w:rsidRPr="00A04126" w:rsidDel="004400FA">
          <w:delText xml:space="preserve">-5: Headers supported by the </w:delText>
        </w:r>
        <w:r w:rsidDel="004400FA">
          <w:rPr>
            <w:lang w:eastAsia="zh-CN"/>
          </w:rPr>
          <w:delText>PATCH</w:delText>
        </w:r>
        <w:r w:rsidDel="004400FA">
          <w:delText xml:space="preserve"> response code</w:delText>
        </w:r>
        <w:r w:rsidRPr="00A04126" w:rsidDel="004400FA">
          <w:delText xml:space="preserve">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E33D2" w:rsidRPr="00B54FF5" w:rsidDel="004400FA" w14:paraId="6F102964" w14:textId="238D1119" w:rsidTr="00455D9B">
        <w:trPr>
          <w:jc w:val="center"/>
          <w:del w:id="3641" w:author="C1-222094" w:date="2022-02-26T15:38: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E1ECBBD" w14:textId="066535B1" w:rsidR="00EE33D2" w:rsidRPr="0016361A" w:rsidDel="004400FA" w:rsidRDefault="00EE33D2" w:rsidP="00455D9B">
            <w:pPr>
              <w:pStyle w:val="TAH"/>
              <w:rPr>
                <w:del w:id="3642" w:author="C1-222094" w:date="2022-02-26T15:38:00Z"/>
              </w:rPr>
            </w:pPr>
            <w:del w:id="3643" w:author="C1-222094" w:date="2022-02-26T15:38:00Z">
              <w:r w:rsidRPr="0016361A" w:rsidDel="004400FA">
                <w:delText>Name</w:delText>
              </w:r>
            </w:del>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7AD4CC" w14:textId="15B9BBF9" w:rsidR="00EE33D2" w:rsidRPr="0016361A" w:rsidDel="004400FA" w:rsidRDefault="00EE33D2" w:rsidP="00455D9B">
            <w:pPr>
              <w:pStyle w:val="TAH"/>
              <w:rPr>
                <w:del w:id="3644" w:author="C1-222094" w:date="2022-02-26T15:38:00Z"/>
              </w:rPr>
            </w:pPr>
            <w:del w:id="3645" w:author="C1-222094" w:date="2022-02-26T15:38:00Z">
              <w:r w:rsidRPr="0016361A" w:rsidDel="004400FA">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2665C" w14:textId="1DFAF21E" w:rsidR="00EE33D2" w:rsidRPr="0016361A" w:rsidDel="004400FA" w:rsidRDefault="00EE33D2" w:rsidP="00455D9B">
            <w:pPr>
              <w:pStyle w:val="TAH"/>
              <w:rPr>
                <w:del w:id="3646" w:author="C1-222094" w:date="2022-02-26T15:38:00Z"/>
              </w:rPr>
            </w:pPr>
            <w:del w:id="3647" w:author="C1-222094" w:date="2022-02-26T15:38:00Z">
              <w:r w:rsidRPr="0016361A" w:rsidDel="004400FA">
                <w:delText>P</w:delText>
              </w:r>
            </w:del>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5D9F81" w14:textId="5AE59BA2" w:rsidR="00EE33D2" w:rsidRPr="0016361A" w:rsidDel="004400FA" w:rsidRDefault="00EE33D2" w:rsidP="00455D9B">
            <w:pPr>
              <w:pStyle w:val="TAH"/>
              <w:rPr>
                <w:del w:id="3648" w:author="C1-222094" w:date="2022-02-26T15:38:00Z"/>
              </w:rPr>
            </w:pPr>
            <w:del w:id="3649" w:author="C1-222094" w:date="2022-02-26T15:38:00Z">
              <w:r w:rsidRPr="0016361A" w:rsidDel="004400FA">
                <w:delText>Cardinality</w:delText>
              </w:r>
            </w:del>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49BCE7A9" w14:textId="008FB12F" w:rsidR="00EE33D2" w:rsidRPr="0016361A" w:rsidDel="004400FA" w:rsidRDefault="00EE33D2" w:rsidP="00455D9B">
            <w:pPr>
              <w:pStyle w:val="TAH"/>
              <w:rPr>
                <w:del w:id="3650" w:author="C1-222094" w:date="2022-02-26T15:38:00Z"/>
              </w:rPr>
            </w:pPr>
            <w:del w:id="3651" w:author="C1-222094" w:date="2022-02-26T15:38:00Z">
              <w:r w:rsidRPr="0016361A" w:rsidDel="004400FA">
                <w:delText>Description</w:delText>
              </w:r>
            </w:del>
          </w:p>
        </w:tc>
      </w:tr>
      <w:tr w:rsidR="00EE33D2" w:rsidRPr="00B54FF5" w:rsidDel="004400FA" w14:paraId="1F72E0D9" w14:textId="4C5D0079" w:rsidTr="00455D9B">
        <w:trPr>
          <w:jc w:val="center"/>
          <w:del w:id="3652" w:author="C1-222094" w:date="2022-02-26T15:38: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A10C9DA" w14:textId="20A75EFE" w:rsidR="00EE33D2" w:rsidRPr="0016361A" w:rsidDel="004400FA" w:rsidRDefault="00EE33D2" w:rsidP="00455D9B">
            <w:pPr>
              <w:pStyle w:val="TAL"/>
              <w:rPr>
                <w:del w:id="3653" w:author="C1-222094" w:date="2022-02-26T15:38:00Z"/>
              </w:rPr>
            </w:pPr>
            <w:del w:id="3654" w:author="C1-222094" w:date="2022-02-26T15:38:00Z">
              <w:r w:rsidDel="004400FA">
                <w:delText>n/a</w:delText>
              </w:r>
            </w:del>
          </w:p>
        </w:tc>
        <w:tc>
          <w:tcPr>
            <w:tcW w:w="735" w:type="pct"/>
            <w:tcBorders>
              <w:top w:val="single" w:sz="4" w:space="0" w:color="auto"/>
              <w:left w:val="single" w:sz="6" w:space="0" w:color="000000"/>
              <w:bottom w:val="single" w:sz="6" w:space="0" w:color="000000"/>
              <w:right w:val="single" w:sz="6" w:space="0" w:color="000000"/>
            </w:tcBorders>
          </w:tcPr>
          <w:p w14:paraId="511C9905" w14:textId="4FF4089E" w:rsidR="00EE33D2" w:rsidRPr="0016361A" w:rsidDel="004400FA" w:rsidRDefault="00EE33D2" w:rsidP="00455D9B">
            <w:pPr>
              <w:pStyle w:val="TAL"/>
              <w:rPr>
                <w:del w:id="3655" w:author="C1-222094" w:date="2022-02-26T15:38:00Z"/>
              </w:rPr>
            </w:pPr>
          </w:p>
        </w:tc>
        <w:tc>
          <w:tcPr>
            <w:tcW w:w="217" w:type="pct"/>
            <w:tcBorders>
              <w:top w:val="single" w:sz="4" w:space="0" w:color="auto"/>
              <w:left w:val="single" w:sz="6" w:space="0" w:color="000000"/>
              <w:bottom w:val="single" w:sz="6" w:space="0" w:color="000000"/>
              <w:right w:val="single" w:sz="6" w:space="0" w:color="000000"/>
            </w:tcBorders>
          </w:tcPr>
          <w:p w14:paraId="51273313" w14:textId="5FFB8723" w:rsidR="00EE33D2" w:rsidRPr="0016361A" w:rsidDel="004400FA" w:rsidRDefault="00EE33D2" w:rsidP="00455D9B">
            <w:pPr>
              <w:pStyle w:val="TAC"/>
              <w:rPr>
                <w:del w:id="3656" w:author="C1-222094" w:date="2022-02-26T15:38:00Z"/>
              </w:rPr>
            </w:pPr>
          </w:p>
        </w:tc>
        <w:tc>
          <w:tcPr>
            <w:tcW w:w="654" w:type="pct"/>
            <w:tcBorders>
              <w:top w:val="single" w:sz="4" w:space="0" w:color="auto"/>
              <w:left w:val="single" w:sz="6" w:space="0" w:color="000000"/>
              <w:bottom w:val="single" w:sz="6" w:space="0" w:color="000000"/>
              <w:right w:val="single" w:sz="6" w:space="0" w:color="000000"/>
            </w:tcBorders>
          </w:tcPr>
          <w:p w14:paraId="67DF4D12" w14:textId="4F7C3F94" w:rsidR="00EE33D2" w:rsidRPr="0016361A" w:rsidDel="004400FA" w:rsidRDefault="00EE33D2" w:rsidP="00455D9B">
            <w:pPr>
              <w:pStyle w:val="TAL"/>
              <w:rPr>
                <w:del w:id="3657" w:author="C1-222094" w:date="2022-02-26T15:38: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C9E53" w14:textId="6C9FDFE3" w:rsidR="00EE33D2" w:rsidRPr="0016361A" w:rsidDel="004400FA" w:rsidRDefault="00EE33D2" w:rsidP="00455D9B">
            <w:pPr>
              <w:pStyle w:val="TAL"/>
              <w:rPr>
                <w:del w:id="3658" w:author="C1-222094" w:date="2022-02-26T15:38:00Z"/>
              </w:rPr>
            </w:pPr>
          </w:p>
        </w:tc>
      </w:tr>
    </w:tbl>
    <w:p w14:paraId="1528A0B4" w14:textId="26E80949" w:rsidR="00EE33D2" w:rsidRPr="00A04126" w:rsidDel="004400FA" w:rsidRDefault="00EE33D2" w:rsidP="00EE33D2">
      <w:pPr>
        <w:rPr>
          <w:del w:id="3659" w:author="C1-222094" w:date="2022-02-26T15:38:00Z"/>
        </w:rPr>
      </w:pPr>
    </w:p>
    <w:p w14:paraId="52A9D1E3" w14:textId="1798EC07" w:rsidR="00EE33D2" w:rsidRPr="00A04126" w:rsidDel="004400FA" w:rsidRDefault="00EE33D2" w:rsidP="00EE33D2">
      <w:pPr>
        <w:pStyle w:val="TH"/>
        <w:rPr>
          <w:del w:id="3660" w:author="C1-222094" w:date="2022-02-26T15:38:00Z"/>
        </w:rPr>
      </w:pPr>
      <w:del w:id="3661" w:author="C1-222094" w:date="2022-02-26T15:38:00Z">
        <w:r w:rsidRPr="00A04126" w:rsidDel="004400FA">
          <w:delText>Table</w:delText>
        </w:r>
        <w:r w:rsidDel="004400FA">
          <w:delText> 8.1.2.4.3.</w:delText>
        </w:r>
        <w:r w:rsidR="00572104" w:rsidDel="004400FA">
          <w:delText>3</w:delText>
        </w:r>
        <w:r w:rsidRPr="00A04126" w:rsidDel="004400FA">
          <w:delText>-6: Links supported by the 200 Response Code on this endpoint</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E33D2" w:rsidRPr="00B54FF5" w:rsidDel="004400FA" w14:paraId="42A0B446" w14:textId="604EB259" w:rsidTr="00455D9B">
        <w:trPr>
          <w:jc w:val="center"/>
          <w:del w:id="3662" w:author="C1-222094" w:date="2022-02-26T15:38: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7E5C9A8" w14:textId="7AB15F4C" w:rsidR="00EE33D2" w:rsidRPr="0016361A" w:rsidDel="004400FA" w:rsidRDefault="00EE33D2" w:rsidP="00455D9B">
            <w:pPr>
              <w:pStyle w:val="TAH"/>
              <w:rPr>
                <w:del w:id="3663" w:author="C1-222094" w:date="2022-02-26T15:38:00Z"/>
              </w:rPr>
            </w:pPr>
            <w:del w:id="3664" w:author="C1-222094" w:date="2022-02-26T15:38:00Z">
              <w:r w:rsidRPr="0016361A" w:rsidDel="004400FA">
                <w:delText>Name</w:delText>
              </w:r>
            </w:del>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7603DB" w14:textId="38352CEF" w:rsidR="00EE33D2" w:rsidRPr="0016361A" w:rsidDel="004400FA" w:rsidRDefault="00EE33D2" w:rsidP="00455D9B">
            <w:pPr>
              <w:pStyle w:val="TAH"/>
              <w:rPr>
                <w:del w:id="3665" w:author="C1-222094" w:date="2022-02-26T15:38:00Z"/>
              </w:rPr>
            </w:pPr>
            <w:del w:id="3666" w:author="C1-222094" w:date="2022-02-26T15:38:00Z">
              <w:r w:rsidRPr="0016361A" w:rsidDel="004400FA">
                <w:delText>Resource name</w:delText>
              </w:r>
            </w:del>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7EA986" w14:textId="6CDE3E4C" w:rsidR="00EE33D2" w:rsidRPr="0016361A" w:rsidDel="004400FA" w:rsidRDefault="00EE33D2" w:rsidP="00455D9B">
            <w:pPr>
              <w:pStyle w:val="TAH"/>
              <w:rPr>
                <w:del w:id="3667" w:author="C1-222094" w:date="2022-02-26T15:38:00Z"/>
              </w:rPr>
            </w:pPr>
            <w:del w:id="3668" w:author="C1-222094" w:date="2022-02-26T15:38:00Z">
              <w:r w:rsidRPr="0016361A" w:rsidDel="004400FA">
                <w:delText>HTTP method or custom operation</w:delText>
              </w:r>
            </w:del>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53A3FAB" w14:textId="5DFF5059" w:rsidR="00EE33D2" w:rsidRPr="0016361A" w:rsidDel="004400FA" w:rsidRDefault="00EE33D2" w:rsidP="00455D9B">
            <w:pPr>
              <w:pStyle w:val="TAH"/>
              <w:rPr>
                <w:del w:id="3669" w:author="C1-222094" w:date="2022-02-26T15:38:00Z"/>
              </w:rPr>
            </w:pPr>
            <w:del w:id="3670" w:author="C1-222094" w:date="2022-02-26T15:38:00Z">
              <w:r w:rsidRPr="0016361A" w:rsidDel="004400FA">
                <w:delText>Link parameter(s)</w:delText>
              </w:r>
            </w:del>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A92943" w14:textId="549B2E5E" w:rsidR="00EE33D2" w:rsidRPr="0016361A" w:rsidDel="004400FA" w:rsidRDefault="00EE33D2" w:rsidP="00455D9B">
            <w:pPr>
              <w:pStyle w:val="TAH"/>
              <w:rPr>
                <w:del w:id="3671" w:author="C1-222094" w:date="2022-02-26T15:38:00Z"/>
              </w:rPr>
            </w:pPr>
            <w:del w:id="3672" w:author="C1-222094" w:date="2022-02-26T15:38:00Z">
              <w:r w:rsidRPr="0016361A" w:rsidDel="004400FA">
                <w:delText>Description</w:delText>
              </w:r>
            </w:del>
          </w:p>
        </w:tc>
      </w:tr>
      <w:tr w:rsidR="00EE33D2" w:rsidRPr="00B54FF5" w:rsidDel="004400FA" w14:paraId="5A44A2A5" w14:textId="6A375279" w:rsidTr="00455D9B">
        <w:trPr>
          <w:jc w:val="center"/>
          <w:del w:id="3673" w:author="C1-222094" w:date="2022-02-26T15:38: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A30BF77" w14:textId="6045E97A" w:rsidR="00EE33D2" w:rsidRPr="0016361A" w:rsidDel="004400FA" w:rsidRDefault="00EE33D2" w:rsidP="00455D9B">
            <w:pPr>
              <w:pStyle w:val="TAL"/>
              <w:rPr>
                <w:del w:id="3674" w:author="C1-222094" w:date="2022-02-26T15:38:00Z"/>
              </w:rPr>
            </w:pPr>
            <w:del w:id="3675" w:author="C1-222094" w:date="2022-02-26T15:38:00Z">
              <w:r w:rsidDel="004400FA">
                <w:delText>n/a</w:delText>
              </w:r>
            </w:del>
          </w:p>
        </w:tc>
        <w:tc>
          <w:tcPr>
            <w:tcW w:w="966" w:type="pct"/>
            <w:tcBorders>
              <w:top w:val="single" w:sz="4" w:space="0" w:color="auto"/>
              <w:left w:val="single" w:sz="6" w:space="0" w:color="000000"/>
              <w:bottom w:val="single" w:sz="4" w:space="0" w:color="auto"/>
              <w:right w:val="single" w:sz="6" w:space="0" w:color="000000"/>
            </w:tcBorders>
          </w:tcPr>
          <w:p w14:paraId="2B2E107F" w14:textId="751AD2FF" w:rsidR="00EE33D2" w:rsidRPr="0016361A" w:rsidDel="004400FA" w:rsidRDefault="00EE33D2" w:rsidP="00455D9B">
            <w:pPr>
              <w:pStyle w:val="TAL"/>
              <w:rPr>
                <w:del w:id="3676" w:author="C1-222094" w:date="2022-02-26T15:38:00Z"/>
              </w:rPr>
            </w:pPr>
          </w:p>
        </w:tc>
        <w:tc>
          <w:tcPr>
            <w:tcW w:w="725" w:type="pct"/>
            <w:tcBorders>
              <w:top w:val="single" w:sz="4" w:space="0" w:color="auto"/>
              <w:left w:val="single" w:sz="6" w:space="0" w:color="000000"/>
              <w:bottom w:val="single" w:sz="4" w:space="0" w:color="auto"/>
              <w:right w:val="single" w:sz="6" w:space="0" w:color="000000"/>
            </w:tcBorders>
          </w:tcPr>
          <w:p w14:paraId="213BB0EE" w14:textId="211D6D23" w:rsidR="00EE33D2" w:rsidRPr="0016361A" w:rsidDel="004400FA" w:rsidRDefault="00EE33D2" w:rsidP="00455D9B">
            <w:pPr>
              <w:pStyle w:val="TAC"/>
              <w:rPr>
                <w:del w:id="3677" w:author="C1-222094" w:date="2022-02-26T15:38:00Z"/>
              </w:rPr>
            </w:pPr>
          </w:p>
        </w:tc>
        <w:tc>
          <w:tcPr>
            <w:tcW w:w="815" w:type="pct"/>
            <w:tcBorders>
              <w:top w:val="single" w:sz="4" w:space="0" w:color="auto"/>
              <w:left w:val="single" w:sz="6" w:space="0" w:color="000000"/>
              <w:bottom w:val="single" w:sz="4" w:space="0" w:color="auto"/>
              <w:right w:val="single" w:sz="6" w:space="0" w:color="000000"/>
            </w:tcBorders>
          </w:tcPr>
          <w:p w14:paraId="09FF574E" w14:textId="00F08BCB" w:rsidR="00EE33D2" w:rsidRPr="0016361A" w:rsidDel="004400FA" w:rsidRDefault="00EE33D2" w:rsidP="00455D9B">
            <w:pPr>
              <w:pStyle w:val="TAL"/>
              <w:rPr>
                <w:del w:id="3678" w:author="C1-222094" w:date="2022-02-26T15:38: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23C511B2" w14:textId="272FA771" w:rsidR="00EE33D2" w:rsidRPr="0016361A" w:rsidDel="004400FA" w:rsidRDefault="00EE33D2" w:rsidP="00455D9B">
            <w:pPr>
              <w:pStyle w:val="TAL"/>
              <w:rPr>
                <w:del w:id="3679" w:author="C1-222094" w:date="2022-02-26T15:38:00Z"/>
              </w:rPr>
            </w:pPr>
          </w:p>
        </w:tc>
      </w:tr>
    </w:tbl>
    <w:p w14:paraId="16206AA3" w14:textId="6763C8AE" w:rsidR="00EE33D2" w:rsidDel="004400FA" w:rsidRDefault="00EE33D2" w:rsidP="00EE33D2">
      <w:pPr>
        <w:rPr>
          <w:del w:id="3680" w:author="C1-222094" w:date="2022-02-26T15:38:00Z"/>
        </w:rPr>
      </w:pPr>
    </w:p>
    <w:p w14:paraId="74A7A8C2" w14:textId="0877A390" w:rsidR="00EE33D2" w:rsidRDefault="00EE33D2" w:rsidP="00EE33D2">
      <w:pPr>
        <w:pStyle w:val="TH"/>
      </w:pPr>
      <w:r w:rsidRPr="00A04126">
        <w:t>Table</w:t>
      </w:r>
      <w:r>
        <w:t> 8.1.2.4.3.</w:t>
      </w:r>
      <w:r w:rsidR="00572104">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2B15333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2077F"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67810"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98F15B"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FE722"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02CA3B" w14:textId="77777777" w:rsidR="00EE33D2" w:rsidRDefault="00EE33D2" w:rsidP="00455D9B">
            <w:pPr>
              <w:pStyle w:val="TAH"/>
            </w:pPr>
            <w:r>
              <w:t>Description</w:t>
            </w:r>
          </w:p>
        </w:tc>
      </w:tr>
      <w:tr w:rsidR="00EE33D2" w14:paraId="78FD5FA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9BF02"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019241"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54C258"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B09830"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CB4AB3" w14:textId="7631150B" w:rsidR="00EE33D2" w:rsidRDefault="00EE33D2" w:rsidP="00DC278D">
            <w:pPr>
              <w:pStyle w:val="TAL"/>
            </w:pPr>
            <w:r>
              <w:t xml:space="preserve">An alternative URI of the resource located in an alternative </w:t>
            </w:r>
            <w:del w:id="3681" w:author="C1-221598" w:date="2022-02-26T15:06:00Z">
              <w:r w:rsidDel="00DC278D">
                <w:delText>EES</w:delText>
              </w:r>
            </w:del>
            <w:ins w:id="3682" w:author="C1-221598" w:date="2022-02-26T15:06:00Z">
              <w:r w:rsidR="00DC278D">
                <w:t>ECS</w:t>
              </w:r>
            </w:ins>
            <w:r>
              <w:t>.</w:t>
            </w:r>
          </w:p>
        </w:tc>
      </w:tr>
    </w:tbl>
    <w:p w14:paraId="2B4BBDCC" w14:textId="77777777" w:rsidR="00EE33D2" w:rsidRDefault="00EE33D2" w:rsidP="00EE33D2"/>
    <w:p w14:paraId="13BD0810" w14:textId="70CA86E1" w:rsidR="00EE33D2" w:rsidRDefault="00EE33D2" w:rsidP="00EE33D2">
      <w:pPr>
        <w:pStyle w:val="TH"/>
      </w:pPr>
      <w:r>
        <w:t>Table 8.1.2.4.3.</w:t>
      </w:r>
      <w:r w:rsidR="00572104">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0E9D696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B1631"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F4179"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3F9978"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7A9E"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3FDA10" w14:textId="77777777" w:rsidR="00EE33D2" w:rsidRDefault="00EE33D2" w:rsidP="00455D9B">
            <w:pPr>
              <w:pStyle w:val="TAH"/>
            </w:pPr>
            <w:r>
              <w:t>Description</w:t>
            </w:r>
          </w:p>
        </w:tc>
      </w:tr>
      <w:tr w:rsidR="00EE33D2" w14:paraId="4263409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E1B391"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B29406"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E5758F"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DBBE73"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2610E8" w14:textId="0F6910AA" w:rsidR="00EE33D2" w:rsidRDefault="00EE33D2" w:rsidP="00DC278D">
            <w:pPr>
              <w:pStyle w:val="TAL"/>
            </w:pPr>
            <w:r>
              <w:t xml:space="preserve">An alternative URI of the resource located in an alternative </w:t>
            </w:r>
            <w:del w:id="3683" w:author="C1-221598" w:date="2022-02-26T15:07:00Z">
              <w:r w:rsidDel="00DC278D">
                <w:delText>EES</w:delText>
              </w:r>
            </w:del>
            <w:ins w:id="3684" w:author="C1-221598" w:date="2022-02-26T15:07:00Z">
              <w:r w:rsidR="00DC278D">
                <w:t>ECS</w:t>
              </w:r>
            </w:ins>
            <w:r>
              <w:t>.</w:t>
            </w:r>
          </w:p>
        </w:tc>
      </w:tr>
    </w:tbl>
    <w:p w14:paraId="17E02668" w14:textId="77777777" w:rsidR="00EE33D2" w:rsidRDefault="00EE33D2" w:rsidP="00266FF3"/>
    <w:p w14:paraId="56D7638E" w14:textId="5F6CFC46" w:rsidR="00266FF3" w:rsidRDefault="000238C5" w:rsidP="00266FF3">
      <w:pPr>
        <w:pStyle w:val="Heading3"/>
      </w:pPr>
      <w:bookmarkStart w:id="3685" w:name="_Toc96848320"/>
      <w:r>
        <w:t>8.1</w:t>
      </w:r>
      <w:r w:rsidR="00266FF3">
        <w:t>.3</w:t>
      </w:r>
      <w:r w:rsidR="00266FF3">
        <w:tab/>
        <w:t>Custom Operations without associated resources</w:t>
      </w:r>
      <w:bookmarkEnd w:id="3227"/>
      <w:bookmarkEnd w:id="3685"/>
    </w:p>
    <w:p w14:paraId="0C7D08FB" w14:textId="77777777" w:rsidR="004400FA" w:rsidRDefault="004400FA" w:rsidP="004400FA">
      <w:pPr>
        <w:pStyle w:val="Heading4"/>
        <w:rPr>
          <w:ins w:id="3686" w:author="C1-222094" w:date="2022-02-26T15:40:00Z"/>
        </w:rPr>
      </w:pPr>
      <w:bookmarkStart w:id="3687" w:name="_Toc510696623"/>
      <w:bookmarkStart w:id="3688" w:name="_Toc35971414"/>
      <w:bookmarkStart w:id="3689" w:name="_Toc94194876"/>
      <w:bookmarkStart w:id="3690" w:name="_Toc96848321"/>
      <w:ins w:id="3691" w:author="C1-222094" w:date="2022-02-26T15:40:00Z">
        <w:r>
          <w:t>8.1.3.1</w:t>
        </w:r>
        <w:r>
          <w:tab/>
          <w:t>Overview</w:t>
        </w:r>
        <w:bookmarkEnd w:id="3687"/>
        <w:bookmarkEnd w:id="3688"/>
        <w:bookmarkEnd w:id="3689"/>
        <w:bookmarkEnd w:id="3690"/>
      </w:ins>
    </w:p>
    <w:p w14:paraId="33CE3C55" w14:textId="77777777" w:rsidR="004400FA" w:rsidRDefault="004400FA" w:rsidP="004400FA">
      <w:pPr>
        <w:rPr>
          <w:ins w:id="3692" w:author="C1-222094" w:date="2022-02-26T15:40:00Z"/>
          <w:color w:val="000000"/>
          <w:lang w:eastAsia="zh-CN"/>
        </w:rPr>
      </w:pPr>
      <w:ins w:id="3693" w:author="C1-222094" w:date="2022-02-26T15:40:00Z">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B900C3">
          <w:rPr>
            <w:highlight w:val="yellow"/>
          </w:rPr>
          <w:t>x</w:t>
        </w:r>
        <w:r>
          <w:rPr>
            <w:color w:val="000000"/>
          </w:rPr>
          <w:t>.4.1-</w:t>
        </w:r>
        <w:r>
          <w:rPr>
            <w:color w:val="000000"/>
            <w:lang w:eastAsia="zh-CN"/>
          </w:rPr>
          <w:t>1.</w:t>
        </w:r>
      </w:ins>
    </w:p>
    <w:p w14:paraId="09ED56BC" w14:textId="77777777" w:rsidR="004400FA" w:rsidRDefault="004400FA" w:rsidP="004400FA">
      <w:pPr>
        <w:pStyle w:val="TH"/>
        <w:rPr>
          <w:ins w:id="3694" w:author="C1-222094" w:date="2022-02-26T15:40:00Z"/>
        </w:rPr>
      </w:pPr>
      <w:ins w:id="3695" w:author="C1-222094" w:date="2022-02-26T15:40:00Z">
        <w:r>
          <w:object w:dxaOrig="6550" w:dyaOrig="2880" w14:anchorId="63B406FD">
            <v:shape id="_x0000_i1033" type="#_x0000_t75" style="width:312.9pt;height:139.4pt" o:ole="">
              <v:imagedata r:id="rId27" o:title=""/>
            </v:shape>
            <o:OLEObject Type="Embed" ProgID="Visio.Drawing.15" ShapeID="_x0000_i1033" DrawAspect="Content" ObjectID="_1708258876" r:id="rId28"/>
          </w:object>
        </w:r>
      </w:ins>
    </w:p>
    <w:p w14:paraId="71251334" w14:textId="77777777" w:rsidR="004400FA" w:rsidRDefault="004400FA" w:rsidP="004400FA">
      <w:pPr>
        <w:pStyle w:val="TF"/>
        <w:rPr>
          <w:ins w:id="3696" w:author="C1-222094" w:date="2022-02-26T15:40:00Z"/>
        </w:rPr>
      </w:pPr>
      <w:ins w:id="3697" w:author="C1-222094" w:date="2022-02-26T15:40:00Z">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ins>
    </w:p>
    <w:p w14:paraId="365EB8D6" w14:textId="77777777" w:rsidR="004400FA" w:rsidRDefault="004400FA" w:rsidP="004400FA">
      <w:pPr>
        <w:rPr>
          <w:ins w:id="3698" w:author="C1-222094" w:date="2022-02-26T15:40:00Z"/>
        </w:rPr>
      </w:pPr>
      <w:ins w:id="3699" w:author="C1-222094" w:date="2022-02-26T15:40:00Z">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ins>
    </w:p>
    <w:p w14:paraId="6AE5C8D3" w14:textId="77777777" w:rsidR="004400FA" w:rsidRDefault="004400FA" w:rsidP="004400FA">
      <w:pPr>
        <w:pStyle w:val="TH"/>
        <w:rPr>
          <w:ins w:id="3700" w:author="C1-222094" w:date="2022-02-26T15:40:00Z"/>
        </w:rPr>
      </w:pPr>
      <w:ins w:id="3701" w:author="C1-222094" w:date="2022-02-26T15:40:00Z">
        <w:r>
          <w:t>Table 8.1.3.1-1: Custom operations without associated resources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4400FA" w14:paraId="1FEFBD66" w14:textId="77777777" w:rsidTr="007D606A">
        <w:trPr>
          <w:jc w:val="center"/>
          <w:ins w:id="3702" w:author="C1-222094" w:date="2022-02-26T15:40:00Z"/>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0C5633C0" w14:textId="77777777" w:rsidR="004400FA" w:rsidRDefault="004400FA" w:rsidP="007D606A">
            <w:pPr>
              <w:pStyle w:val="TAH"/>
              <w:rPr>
                <w:ins w:id="3703" w:author="C1-222094" w:date="2022-02-26T15:40:00Z"/>
              </w:rPr>
            </w:pPr>
            <w:ins w:id="3704" w:author="C1-222094" w:date="2022-02-26T15:40:00Z">
              <w:r>
                <w:t>Operation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C1235" w14:textId="77777777" w:rsidR="004400FA" w:rsidRDefault="004400FA" w:rsidP="007D606A">
            <w:pPr>
              <w:pStyle w:val="TAH"/>
              <w:rPr>
                <w:ins w:id="3705" w:author="C1-222094" w:date="2022-02-26T15:40:00Z"/>
              </w:rPr>
            </w:pPr>
            <w:ins w:id="3706" w:author="C1-222094" w:date="2022-02-26T15:40:00Z">
              <w:r>
                <w:t>Custom operation URI</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2363B5" w14:textId="77777777" w:rsidR="004400FA" w:rsidRDefault="004400FA" w:rsidP="007D606A">
            <w:pPr>
              <w:pStyle w:val="TAH"/>
              <w:rPr>
                <w:ins w:id="3707" w:author="C1-222094" w:date="2022-02-26T15:40:00Z"/>
              </w:rPr>
            </w:pPr>
            <w:ins w:id="3708" w:author="C1-222094" w:date="2022-02-26T15:40:00Z">
              <w:r>
                <w:t>Mapped HTTP method</w:t>
              </w:r>
            </w:ins>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B4D22C" w14:textId="77777777" w:rsidR="004400FA" w:rsidRDefault="004400FA" w:rsidP="007D606A">
            <w:pPr>
              <w:pStyle w:val="TAH"/>
              <w:rPr>
                <w:ins w:id="3709" w:author="C1-222094" w:date="2022-02-26T15:40:00Z"/>
              </w:rPr>
            </w:pPr>
            <w:ins w:id="3710" w:author="C1-222094" w:date="2022-02-26T15:40:00Z">
              <w:r>
                <w:t>Description</w:t>
              </w:r>
            </w:ins>
          </w:p>
        </w:tc>
      </w:tr>
      <w:tr w:rsidR="004400FA" w14:paraId="29094862" w14:textId="77777777" w:rsidTr="007D606A">
        <w:trPr>
          <w:jc w:val="center"/>
          <w:ins w:id="3711" w:author="C1-222094" w:date="2022-02-26T15:40:00Z"/>
        </w:trPr>
        <w:tc>
          <w:tcPr>
            <w:tcW w:w="806" w:type="pct"/>
            <w:tcBorders>
              <w:top w:val="single" w:sz="4" w:space="0" w:color="auto"/>
              <w:left w:val="single" w:sz="4" w:space="0" w:color="auto"/>
              <w:bottom w:val="single" w:sz="4" w:space="0" w:color="auto"/>
              <w:right w:val="single" w:sz="4" w:space="0" w:color="auto"/>
            </w:tcBorders>
            <w:vAlign w:val="center"/>
          </w:tcPr>
          <w:p w14:paraId="4B41BC9C" w14:textId="77777777" w:rsidR="004400FA" w:rsidRDefault="004400FA" w:rsidP="007D606A">
            <w:pPr>
              <w:pStyle w:val="TAC"/>
              <w:rPr>
                <w:ins w:id="3712" w:author="C1-222094" w:date="2022-02-26T15:40:00Z"/>
              </w:rPr>
            </w:pPr>
            <w:ins w:id="3713" w:author="C1-222094" w:date="2022-02-26T15:40:00Z">
              <w:r>
                <w:t>Request</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33ED7C3F" w14:textId="77777777" w:rsidR="004400FA" w:rsidRDefault="004400FA" w:rsidP="007D606A">
            <w:pPr>
              <w:pStyle w:val="TAC"/>
              <w:rPr>
                <w:ins w:id="3714" w:author="C1-222094" w:date="2022-02-26T15:40:00Z"/>
              </w:rPr>
            </w:pPr>
            <w:ins w:id="3715" w:author="C1-222094" w:date="2022-02-26T15:40:00Z">
              <w:r>
                <w:t>/request</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38C452FB" w14:textId="77777777" w:rsidR="004400FA" w:rsidRDefault="004400FA" w:rsidP="007D606A">
            <w:pPr>
              <w:pStyle w:val="TAC"/>
              <w:rPr>
                <w:ins w:id="3716" w:author="C1-222094" w:date="2022-02-26T15:40:00Z"/>
              </w:rPr>
            </w:pPr>
            <w:ins w:id="3717" w:author="C1-222094" w:date="2022-02-26T15:40:00Z">
              <w:r>
                <w:t>POST</w:t>
              </w:r>
            </w:ins>
          </w:p>
        </w:tc>
        <w:tc>
          <w:tcPr>
            <w:tcW w:w="1986" w:type="pct"/>
            <w:tcBorders>
              <w:top w:val="single" w:sz="4" w:space="0" w:color="auto"/>
              <w:left w:val="single" w:sz="4" w:space="0" w:color="auto"/>
              <w:bottom w:val="single" w:sz="4" w:space="0" w:color="auto"/>
              <w:right w:val="single" w:sz="4" w:space="0" w:color="auto"/>
            </w:tcBorders>
            <w:vAlign w:val="center"/>
            <w:hideMark/>
          </w:tcPr>
          <w:p w14:paraId="5EB035B5" w14:textId="77777777" w:rsidR="004400FA" w:rsidRDefault="004400FA" w:rsidP="007D606A">
            <w:pPr>
              <w:pStyle w:val="TAL"/>
              <w:rPr>
                <w:ins w:id="3718" w:author="C1-222094" w:date="2022-02-26T15:40:00Z"/>
              </w:rPr>
            </w:pPr>
            <w:ins w:id="3719" w:author="C1-222094" w:date="2022-02-26T15:40:00Z">
              <w:r>
                <w:t xml:space="preserve">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ins>
          </w:p>
        </w:tc>
      </w:tr>
    </w:tbl>
    <w:p w14:paraId="642A9318" w14:textId="77777777" w:rsidR="004400FA" w:rsidRDefault="004400FA" w:rsidP="004400FA">
      <w:pPr>
        <w:rPr>
          <w:ins w:id="3720" w:author="C1-222094" w:date="2022-02-26T15:40:00Z"/>
        </w:rPr>
      </w:pPr>
    </w:p>
    <w:p w14:paraId="5059E219" w14:textId="77777777" w:rsidR="004400FA" w:rsidRDefault="004400FA" w:rsidP="004400FA">
      <w:pPr>
        <w:pStyle w:val="Heading4"/>
        <w:rPr>
          <w:ins w:id="3721" w:author="C1-222094" w:date="2022-02-26T15:40:00Z"/>
        </w:rPr>
      </w:pPr>
      <w:bookmarkStart w:id="3722" w:name="_Toc510696624"/>
      <w:bookmarkStart w:id="3723" w:name="_Toc35971415"/>
      <w:bookmarkStart w:id="3724" w:name="_Toc94194877"/>
      <w:bookmarkStart w:id="3725" w:name="_Toc96848322"/>
      <w:ins w:id="3726" w:author="C1-222094" w:date="2022-02-26T15:40:00Z">
        <w:r>
          <w:t>8.1.3.2</w:t>
        </w:r>
        <w:r>
          <w:tab/>
          <w:t xml:space="preserve">Operation: </w:t>
        </w:r>
        <w:bookmarkEnd w:id="3722"/>
        <w:bookmarkEnd w:id="3723"/>
        <w:bookmarkEnd w:id="3724"/>
        <w:r>
          <w:t>Request</w:t>
        </w:r>
        <w:bookmarkEnd w:id="3725"/>
      </w:ins>
    </w:p>
    <w:p w14:paraId="2343C5E1" w14:textId="77777777" w:rsidR="004400FA" w:rsidRDefault="004400FA" w:rsidP="004400FA">
      <w:pPr>
        <w:pStyle w:val="Heading5"/>
        <w:rPr>
          <w:ins w:id="3727" w:author="C1-222094" w:date="2022-02-26T15:40:00Z"/>
        </w:rPr>
      </w:pPr>
      <w:bookmarkStart w:id="3728" w:name="_Toc510696625"/>
      <w:bookmarkStart w:id="3729" w:name="_Toc35971416"/>
      <w:bookmarkStart w:id="3730" w:name="_Toc94194878"/>
      <w:bookmarkStart w:id="3731" w:name="_Toc96848323"/>
      <w:ins w:id="3732" w:author="C1-222094" w:date="2022-02-26T15:40:00Z">
        <w:r>
          <w:t>8.1.3.2.1</w:t>
        </w:r>
        <w:r>
          <w:tab/>
          <w:t>Description</w:t>
        </w:r>
        <w:bookmarkEnd w:id="3728"/>
        <w:bookmarkEnd w:id="3729"/>
        <w:bookmarkEnd w:id="3730"/>
        <w:bookmarkEnd w:id="3731"/>
      </w:ins>
    </w:p>
    <w:p w14:paraId="7A0B18AF" w14:textId="77777777" w:rsidR="004400FA" w:rsidRDefault="004400FA" w:rsidP="004400FA">
      <w:pPr>
        <w:rPr>
          <w:ins w:id="3733" w:author="C1-222094" w:date="2022-02-26T15:40:00Z"/>
        </w:rPr>
      </w:pPr>
      <w:bookmarkStart w:id="3734" w:name="_Toc510696626"/>
      <w:bookmarkStart w:id="3735" w:name="_Toc35971417"/>
      <w:ins w:id="3736" w:author="C1-222094" w:date="2022-02-26T15:40:00Z">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ins>
    </w:p>
    <w:p w14:paraId="16BEEA83" w14:textId="77777777" w:rsidR="004400FA" w:rsidRDefault="004400FA" w:rsidP="004400FA">
      <w:pPr>
        <w:pStyle w:val="Heading5"/>
        <w:rPr>
          <w:ins w:id="3737" w:author="C1-222094" w:date="2022-02-26T15:40:00Z"/>
        </w:rPr>
      </w:pPr>
      <w:bookmarkStart w:id="3738" w:name="_Toc94194879"/>
      <w:bookmarkStart w:id="3739" w:name="_Toc96848324"/>
      <w:ins w:id="3740" w:author="C1-222094" w:date="2022-02-26T15:40:00Z">
        <w:r>
          <w:t>8.1.3.2.2</w:t>
        </w:r>
        <w:r>
          <w:tab/>
          <w:t>Operation Definition</w:t>
        </w:r>
        <w:bookmarkEnd w:id="3734"/>
        <w:bookmarkEnd w:id="3735"/>
        <w:bookmarkEnd w:id="3738"/>
        <w:bookmarkEnd w:id="3739"/>
      </w:ins>
    </w:p>
    <w:p w14:paraId="35375DA9" w14:textId="77777777" w:rsidR="004400FA" w:rsidRDefault="004400FA" w:rsidP="004400FA">
      <w:pPr>
        <w:rPr>
          <w:ins w:id="3741" w:author="C1-222094" w:date="2022-02-26T15:40:00Z"/>
        </w:rPr>
      </w:pPr>
      <w:ins w:id="3742" w:author="C1-222094" w:date="2022-02-26T15:40:00Z">
        <w:r>
          <w:t>This operation shall support the request data structures and the response data structures and response codes specified in tables 8.1.3.2.2-1 and 8.1.3.2.2-2.</w:t>
        </w:r>
      </w:ins>
    </w:p>
    <w:p w14:paraId="2810ED78" w14:textId="77777777" w:rsidR="004400FA" w:rsidRDefault="004400FA" w:rsidP="004400FA">
      <w:pPr>
        <w:pStyle w:val="TH"/>
        <w:rPr>
          <w:ins w:id="3743" w:author="C1-222094" w:date="2022-02-26T15:40:00Z"/>
        </w:rPr>
      </w:pPr>
      <w:ins w:id="3744" w:author="C1-222094" w:date="2022-02-26T15:40:00Z">
        <w:r>
          <w:t>Table 8.1.3.2.2-1: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400FA" w14:paraId="6BEF667F" w14:textId="77777777" w:rsidTr="007D606A">
        <w:trPr>
          <w:jc w:val="center"/>
          <w:ins w:id="3745" w:author="C1-222094" w:date="2022-02-26T15:40: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C72DC9A" w14:textId="77777777" w:rsidR="004400FA" w:rsidRDefault="004400FA" w:rsidP="007D606A">
            <w:pPr>
              <w:pStyle w:val="TAH"/>
              <w:rPr>
                <w:ins w:id="3746" w:author="C1-222094" w:date="2022-02-26T15:40:00Z"/>
              </w:rPr>
            </w:pPr>
            <w:ins w:id="3747" w:author="C1-222094" w:date="2022-02-26T15:4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D85C8C6" w14:textId="77777777" w:rsidR="004400FA" w:rsidRDefault="004400FA" w:rsidP="007D606A">
            <w:pPr>
              <w:pStyle w:val="TAH"/>
              <w:rPr>
                <w:ins w:id="3748" w:author="C1-222094" w:date="2022-02-26T15:40:00Z"/>
              </w:rPr>
            </w:pPr>
            <w:ins w:id="3749" w:author="C1-222094" w:date="2022-02-26T15:40: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074430D" w14:textId="77777777" w:rsidR="004400FA" w:rsidRDefault="004400FA" w:rsidP="007D606A">
            <w:pPr>
              <w:pStyle w:val="TAH"/>
              <w:rPr>
                <w:ins w:id="3750" w:author="C1-222094" w:date="2022-02-26T15:40:00Z"/>
              </w:rPr>
            </w:pPr>
            <w:ins w:id="3751" w:author="C1-222094" w:date="2022-02-26T15:40: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3D0B83" w14:textId="77777777" w:rsidR="004400FA" w:rsidRDefault="004400FA" w:rsidP="007D606A">
            <w:pPr>
              <w:pStyle w:val="TAH"/>
              <w:rPr>
                <w:ins w:id="3752" w:author="C1-222094" w:date="2022-02-26T15:40:00Z"/>
              </w:rPr>
            </w:pPr>
            <w:ins w:id="3753" w:author="C1-222094" w:date="2022-02-26T15:40:00Z">
              <w:r>
                <w:t>Description</w:t>
              </w:r>
            </w:ins>
          </w:p>
        </w:tc>
      </w:tr>
      <w:tr w:rsidR="004400FA" w14:paraId="127B8FBB" w14:textId="77777777" w:rsidTr="007D606A">
        <w:trPr>
          <w:jc w:val="center"/>
          <w:ins w:id="3754" w:author="C1-222094" w:date="2022-02-26T15:40: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A3C0208" w14:textId="77777777" w:rsidR="004400FA" w:rsidRDefault="004400FA" w:rsidP="007D606A">
            <w:pPr>
              <w:pStyle w:val="TAL"/>
              <w:rPr>
                <w:ins w:id="3755" w:author="C1-222094" w:date="2022-02-26T15:40:00Z"/>
              </w:rPr>
            </w:pPr>
            <w:ins w:id="3756" w:author="C1-222094" w:date="2022-02-26T15:40:00Z">
              <w:r w:rsidRPr="008520B9">
                <w:t>ECSServProvReq</w:t>
              </w:r>
            </w:ins>
          </w:p>
        </w:tc>
        <w:tc>
          <w:tcPr>
            <w:tcW w:w="425" w:type="dxa"/>
            <w:tcBorders>
              <w:top w:val="single" w:sz="4" w:space="0" w:color="auto"/>
              <w:left w:val="single" w:sz="6" w:space="0" w:color="000000"/>
              <w:bottom w:val="single" w:sz="6" w:space="0" w:color="000000"/>
              <w:right w:val="single" w:sz="6" w:space="0" w:color="000000"/>
            </w:tcBorders>
            <w:vAlign w:val="center"/>
          </w:tcPr>
          <w:p w14:paraId="4B26DC53" w14:textId="77777777" w:rsidR="004400FA" w:rsidRDefault="004400FA" w:rsidP="007D606A">
            <w:pPr>
              <w:pStyle w:val="TAC"/>
              <w:rPr>
                <w:ins w:id="3757" w:author="C1-222094" w:date="2022-02-26T15:40:00Z"/>
              </w:rPr>
            </w:pPr>
            <w:ins w:id="3758" w:author="C1-222094" w:date="2022-02-26T15:40:00Z">
              <w:r>
                <w:t>M</w:t>
              </w:r>
            </w:ins>
          </w:p>
        </w:tc>
        <w:tc>
          <w:tcPr>
            <w:tcW w:w="1276" w:type="dxa"/>
            <w:tcBorders>
              <w:top w:val="single" w:sz="4" w:space="0" w:color="auto"/>
              <w:left w:val="single" w:sz="6" w:space="0" w:color="000000"/>
              <w:bottom w:val="single" w:sz="6" w:space="0" w:color="000000"/>
              <w:right w:val="single" w:sz="6" w:space="0" w:color="000000"/>
            </w:tcBorders>
            <w:vAlign w:val="center"/>
          </w:tcPr>
          <w:p w14:paraId="2CDF39D0" w14:textId="77777777" w:rsidR="004400FA" w:rsidRDefault="004400FA" w:rsidP="007D606A">
            <w:pPr>
              <w:pStyle w:val="TAC"/>
              <w:rPr>
                <w:ins w:id="3759" w:author="C1-222094" w:date="2022-02-26T15:40:00Z"/>
              </w:rPr>
            </w:pPr>
            <w:ins w:id="3760" w:author="C1-222094" w:date="2022-02-26T15:40: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AB9BC5A" w14:textId="77777777" w:rsidR="004400FA" w:rsidRDefault="004400FA" w:rsidP="007D606A">
            <w:pPr>
              <w:pStyle w:val="TAL"/>
              <w:rPr>
                <w:ins w:id="3761" w:author="C1-222094" w:date="2022-02-26T15:40:00Z"/>
              </w:rPr>
            </w:pPr>
            <w:ins w:id="3762" w:author="C1-222094" w:date="2022-02-26T15:40:00Z">
              <w:r>
                <w:rPr>
                  <w:rFonts w:cs="Arial"/>
                  <w:szCs w:val="18"/>
                  <w:lang w:eastAsia="zh-CN"/>
                </w:rPr>
                <w:t xml:space="preserve">Contains the parameters to request </w:t>
              </w:r>
              <w:r w:rsidRPr="00D15294">
                <w:rPr>
                  <w:rFonts w:cs="Arial"/>
                  <w:szCs w:val="18"/>
                  <w:lang w:eastAsia="zh-CN"/>
                </w:rPr>
                <w:t>service provisioning information</w:t>
              </w:r>
              <w:r>
                <w:rPr>
                  <w:rFonts w:cs="Arial"/>
                  <w:szCs w:val="18"/>
                  <w:lang w:eastAsia="zh-CN"/>
                </w:rPr>
                <w:t>.</w:t>
              </w:r>
            </w:ins>
          </w:p>
        </w:tc>
      </w:tr>
    </w:tbl>
    <w:p w14:paraId="2945B3E7" w14:textId="77777777" w:rsidR="004400FA" w:rsidRDefault="004400FA" w:rsidP="004400FA">
      <w:pPr>
        <w:rPr>
          <w:ins w:id="3763" w:author="C1-222094" w:date="2022-02-26T15:40:00Z"/>
        </w:rPr>
      </w:pPr>
    </w:p>
    <w:p w14:paraId="72137CE2" w14:textId="77777777" w:rsidR="004400FA" w:rsidRPr="007D1B5E" w:rsidRDefault="004400FA" w:rsidP="004400FA">
      <w:pPr>
        <w:pStyle w:val="EditorsNote"/>
        <w:rPr>
          <w:ins w:id="3764" w:author="C1-222094" w:date="2022-02-26T15:40:00Z"/>
        </w:rPr>
      </w:pPr>
      <w:ins w:id="3765" w:author="C1-222094" w:date="2022-02-26T15:40:00Z">
        <w:r w:rsidRPr="009D4332">
          <w:t xml:space="preserve">Editor’s </w:t>
        </w:r>
        <w:r>
          <w:t>n</w:t>
        </w:r>
        <w:r w:rsidRPr="009D4332">
          <w:t xml:space="preserve">ote: Details </w:t>
        </w:r>
        <w:r>
          <w:t>of how the</w:t>
        </w:r>
        <w:r w:rsidRPr="009D4332">
          <w:t xml:space="preserve"> security credentials</w:t>
        </w:r>
        <w:r>
          <w:t xml:space="preserve"> are conveyed in the HTTP POST request message are FFS and pending requirements from</w:t>
        </w:r>
        <w:r w:rsidRPr="009D4332">
          <w:t xml:space="preserve"> SA3.</w:t>
        </w:r>
      </w:ins>
    </w:p>
    <w:p w14:paraId="70AACD61" w14:textId="77777777" w:rsidR="004400FA" w:rsidRDefault="004400FA" w:rsidP="004400FA">
      <w:pPr>
        <w:pStyle w:val="TH"/>
        <w:rPr>
          <w:ins w:id="3766" w:author="C1-222094" w:date="2022-02-26T15:40:00Z"/>
        </w:rPr>
      </w:pPr>
      <w:ins w:id="3767" w:author="C1-222094" w:date="2022-02-26T15:40:00Z">
        <w:r>
          <w:t>Table 8.1.3.2.2-2: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4400FA" w14:paraId="111BBE8D" w14:textId="77777777" w:rsidTr="007D606A">
        <w:trPr>
          <w:jc w:val="center"/>
          <w:ins w:id="3768" w:author="C1-222094" w:date="2022-02-26T15:40:00Z"/>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6395F600" w14:textId="77777777" w:rsidR="004400FA" w:rsidRDefault="004400FA" w:rsidP="007D606A">
            <w:pPr>
              <w:pStyle w:val="TAH"/>
              <w:rPr>
                <w:ins w:id="3769" w:author="C1-222094" w:date="2022-02-26T15:40:00Z"/>
              </w:rPr>
            </w:pPr>
            <w:ins w:id="3770" w:author="C1-222094" w:date="2022-02-26T15:40: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0B0B5045" w14:textId="77777777" w:rsidR="004400FA" w:rsidRDefault="004400FA" w:rsidP="007D606A">
            <w:pPr>
              <w:pStyle w:val="TAH"/>
              <w:rPr>
                <w:ins w:id="3771" w:author="C1-222094" w:date="2022-02-26T15:40:00Z"/>
              </w:rPr>
            </w:pPr>
            <w:ins w:id="3772" w:author="C1-222094" w:date="2022-02-26T15:40:00Z">
              <w:r>
                <w:t>P</w:t>
              </w:r>
            </w:ins>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4C131A9E" w14:textId="77777777" w:rsidR="004400FA" w:rsidRDefault="004400FA" w:rsidP="007D606A">
            <w:pPr>
              <w:pStyle w:val="TAH"/>
              <w:rPr>
                <w:ins w:id="3773" w:author="C1-222094" w:date="2022-02-26T15:40:00Z"/>
              </w:rPr>
            </w:pPr>
            <w:ins w:id="3774" w:author="C1-222094" w:date="2022-02-26T15:4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3F0F80B" w14:textId="77777777" w:rsidR="004400FA" w:rsidRDefault="004400FA" w:rsidP="007D606A">
            <w:pPr>
              <w:pStyle w:val="TAH"/>
              <w:rPr>
                <w:ins w:id="3775" w:author="C1-222094" w:date="2022-02-26T15:40:00Z"/>
              </w:rPr>
            </w:pPr>
            <w:ins w:id="3776" w:author="C1-222094" w:date="2022-02-26T15:40:00Z">
              <w:r>
                <w:t>Response</w:t>
              </w:r>
            </w:ins>
          </w:p>
          <w:p w14:paraId="1E686CE7" w14:textId="77777777" w:rsidR="004400FA" w:rsidRDefault="004400FA" w:rsidP="007D606A">
            <w:pPr>
              <w:pStyle w:val="TAH"/>
              <w:rPr>
                <w:ins w:id="3777" w:author="C1-222094" w:date="2022-02-26T15:40:00Z"/>
              </w:rPr>
            </w:pPr>
            <w:ins w:id="3778" w:author="C1-222094" w:date="2022-02-26T15:40: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2726A885" w14:textId="77777777" w:rsidR="004400FA" w:rsidRDefault="004400FA" w:rsidP="007D606A">
            <w:pPr>
              <w:pStyle w:val="TAH"/>
              <w:rPr>
                <w:ins w:id="3779" w:author="C1-222094" w:date="2022-02-26T15:40:00Z"/>
              </w:rPr>
            </w:pPr>
            <w:ins w:id="3780" w:author="C1-222094" w:date="2022-02-26T15:40:00Z">
              <w:r>
                <w:t>Description</w:t>
              </w:r>
            </w:ins>
          </w:p>
        </w:tc>
      </w:tr>
      <w:tr w:rsidR="004400FA" w14:paraId="7FFF1842" w14:textId="77777777" w:rsidTr="007D606A">
        <w:trPr>
          <w:jc w:val="center"/>
          <w:ins w:id="3781" w:author="C1-222094" w:date="2022-02-26T15:40:00Z"/>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69DE98" w14:textId="77777777" w:rsidR="004400FA" w:rsidRDefault="004400FA" w:rsidP="007D606A">
            <w:pPr>
              <w:pStyle w:val="TAL"/>
              <w:rPr>
                <w:ins w:id="3782" w:author="C1-222094" w:date="2022-02-26T15:40:00Z"/>
              </w:rPr>
            </w:pPr>
            <w:ins w:id="3783" w:author="C1-222094" w:date="2022-02-26T15:40:00Z">
              <w:r>
                <w:t>ECSServProvResp</w:t>
              </w:r>
            </w:ins>
          </w:p>
        </w:tc>
        <w:tc>
          <w:tcPr>
            <w:tcW w:w="218" w:type="pct"/>
            <w:tcBorders>
              <w:top w:val="single" w:sz="4" w:space="0" w:color="auto"/>
              <w:left w:val="single" w:sz="6" w:space="0" w:color="000000"/>
              <w:bottom w:val="single" w:sz="6" w:space="0" w:color="000000"/>
              <w:right w:val="single" w:sz="6" w:space="0" w:color="000000"/>
            </w:tcBorders>
            <w:vAlign w:val="center"/>
          </w:tcPr>
          <w:p w14:paraId="288D4FFA" w14:textId="77777777" w:rsidR="004400FA" w:rsidRDefault="004400FA" w:rsidP="007D606A">
            <w:pPr>
              <w:pStyle w:val="TAC"/>
              <w:rPr>
                <w:ins w:id="3784" w:author="C1-222094" w:date="2022-02-26T15:40:00Z"/>
              </w:rPr>
            </w:pPr>
            <w:ins w:id="3785" w:author="C1-222094" w:date="2022-02-26T15:40:00Z">
              <w:r>
                <w:t>M</w:t>
              </w:r>
            </w:ins>
          </w:p>
        </w:tc>
        <w:tc>
          <w:tcPr>
            <w:tcW w:w="576" w:type="pct"/>
            <w:tcBorders>
              <w:top w:val="single" w:sz="4" w:space="0" w:color="auto"/>
              <w:left w:val="single" w:sz="6" w:space="0" w:color="000000"/>
              <w:bottom w:val="single" w:sz="6" w:space="0" w:color="000000"/>
              <w:right w:val="single" w:sz="6" w:space="0" w:color="000000"/>
            </w:tcBorders>
            <w:vAlign w:val="center"/>
          </w:tcPr>
          <w:p w14:paraId="5041ECE1" w14:textId="77777777" w:rsidR="004400FA" w:rsidRDefault="004400FA" w:rsidP="007D606A">
            <w:pPr>
              <w:pStyle w:val="TAC"/>
              <w:rPr>
                <w:ins w:id="3786" w:author="C1-222094" w:date="2022-02-26T15:40:00Z"/>
              </w:rPr>
            </w:pPr>
            <w:ins w:id="3787" w:author="C1-222094" w:date="2022-02-26T15:40:00Z">
              <w:r>
                <w:t>1</w:t>
              </w:r>
            </w:ins>
          </w:p>
        </w:tc>
        <w:tc>
          <w:tcPr>
            <w:tcW w:w="583" w:type="pct"/>
            <w:tcBorders>
              <w:top w:val="single" w:sz="4" w:space="0" w:color="auto"/>
              <w:left w:val="single" w:sz="6" w:space="0" w:color="000000"/>
              <w:bottom w:val="single" w:sz="6" w:space="0" w:color="000000"/>
              <w:right w:val="single" w:sz="6" w:space="0" w:color="000000"/>
            </w:tcBorders>
            <w:vAlign w:val="center"/>
          </w:tcPr>
          <w:p w14:paraId="0C296363" w14:textId="77777777" w:rsidR="004400FA" w:rsidRDefault="004400FA" w:rsidP="007D606A">
            <w:pPr>
              <w:pStyle w:val="TAL"/>
              <w:rPr>
                <w:ins w:id="3788" w:author="C1-222094" w:date="2022-02-26T15:40:00Z"/>
              </w:rPr>
            </w:pPr>
            <w:ins w:id="3789" w:author="C1-222094" w:date="2022-02-26T15:40: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D672CE" w14:textId="77777777" w:rsidR="004400FA" w:rsidRDefault="004400FA" w:rsidP="007D606A">
            <w:pPr>
              <w:pStyle w:val="TAL"/>
              <w:rPr>
                <w:ins w:id="3790" w:author="C1-222094" w:date="2022-02-26T15:40:00Z"/>
              </w:rPr>
            </w:pPr>
            <w:ins w:id="3791" w:author="C1-222094" w:date="2022-02-26T15:40:00Z">
              <w:r>
                <w:t>The requested service provisioning information is returned successfully.</w:t>
              </w:r>
            </w:ins>
          </w:p>
        </w:tc>
      </w:tr>
      <w:tr w:rsidR="004400FA" w14:paraId="0D73CD52" w14:textId="77777777" w:rsidTr="007D606A">
        <w:trPr>
          <w:jc w:val="center"/>
          <w:ins w:id="3792" w:author="C1-222094" w:date="2022-02-26T15:40:00Z"/>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28A7E" w14:textId="77777777" w:rsidR="004400FA" w:rsidRDefault="004400FA" w:rsidP="007D606A">
            <w:pPr>
              <w:pStyle w:val="TAL"/>
              <w:rPr>
                <w:ins w:id="3793" w:author="C1-222094" w:date="2022-02-26T15:40:00Z"/>
              </w:rPr>
            </w:pPr>
            <w:ins w:id="3794" w:author="C1-222094" w:date="2022-02-26T15:40:00Z">
              <w:r>
                <w:t>n/a</w:t>
              </w:r>
            </w:ins>
          </w:p>
        </w:tc>
        <w:tc>
          <w:tcPr>
            <w:tcW w:w="218" w:type="pct"/>
            <w:tcBorders>
              <w:top w:val="single" w:sz="4" w:space="0" w:color="auto"/>
              <w:left w:val="single" w:sz="6" w:space="0" w:color="000000"/>
              <w:bottom w:val="single" w:sz="6" w:space="0" w:color="000000"/>
              <w:right w:val="single" w:sz="6" w:space="0" w:color="000000"/>
            </w:tcBorders>
            <w:vAlign w:val="center"/>
          </w:tcPr>
          <w:p w14:paraId="119800FB" w14:textId="77777777" w:rsidR="004400FA" w:rsidRDefault="004400FA" w:rsidP="007D606A">
            <w:pPr>
              <w:pStyle w:val="TAC"/>
              <w:rPr>
                <w:ins w:id="3795" w:author="C1-222094" w:date="2022-02-26T15:40:00Z"/>
              </w:rPr>
            </w:pPr>
          </w:p>
        </w:tc>
        <w:tc>
          <w:tcPr>
            <w:tcW w:w="576" w:type="pct"/>
            <w:tcBorders>
              <w:top w:val="single" w:sz="4" w:space="0" w:color="auto"/>
              <w:left w:val="single" w:sz="6" w:space="0" w:color="000000"/>
              <w:bottom w:val="single" w:sz="6" w:space="0" w:color="000000"/>
              <w:right w:val="single" w:sz="6" w:space="0" w:color="000000"/>
            </w:tcBorders>
            <w:vAlign w:val="center"/>
          </w:tcPr>
          <w:p w14:paraId="0F6A64BE" w14:textId="77777777" w:rsidR="004400FA" w:rsidRDefault="004400FA" w:rsidP="007D606A">
            <w:pPr>
              <w:pStyle w:val="TAC"/>
              <w:rPr>
                <w:ins w:id="3796" w:author="C1-222094" w:date="2022-02-26T15:40: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7FA79267" w14:textId="77777777" w:rsidR="004400FA" w:rsidRDefault="004400FA" w:rsidP="007D606A">
            <w:pPr>
              <w:pStyle w:val="TAL"/>
              <w:rPr>
                <w:ins w:id="3797" w:author="C1-222094" w:date="2022-02-26T15:40:00Z"/>
              </w:rPr>
            </w:pPr>
            <w:ins w:id="3798" w:author="C1-222094" w:date="2022-02-26T15:40: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AA88143" w14:textId="77777777" w:rsidR="004400FA" w:rsidRDefault="004400FA" w:rsidP="007D606A">
            <w:pPr>
              <w:pStyle w:val="TAL"/>
              <w:rPr>
                <w:ins w:id="3799" w:author="C1-222094" w:date="2022-02-26T15:40:00Z"/>
              </w:rPr>
            </w:pPr>
            <w:ins w:id="3800" w:author="C1-222094" w:date="2022-02-26T15:40:00Z">
              <w:r>
                <w:t>The requested service provisioning information does not exist.</w:t>
              </w:r>
            </w:ins>
          </w:p>
        </w:tc>
      </w:tr>
      <w:tr w:rsidR="004400FA" w14:paraId="2B373248" w14:textId="77777777" w:rsidTr="007D606A">
        <w:trPr>
          <w:jc w:val="center"/>
          <w:ins w:id="3801" w:author="C1-222094" w:date="2022-02-26T15:4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E987E6F" w14:textId="77777777" w:rsidR="004400FA" w:rsidRDefault="004400FA" w:rsidP="007D606A">
            <w:pPr>
              <w:pStyle w:val="TAN"/>
              <w:rPr>
                <w:ins w:id="3802" w:author="C1-222094" w:date="2022-02-26T15:40:00Z"/>
              </w:rPr>
            </w:pPr>
            <w:ins w:id="3803" w:author="C1-222094" w:date="2022-02-26T15:40:00Z">
              <w:r>
                <w:t>NOTE:</w:t>
              </w:r>
              <w:r>
                <w:rPr>
                  <w:noProof/>
                </w:rPr>
                <w:tab/>
                <w:t xml:space="preserve">The manadatory </w:t>
              </w:r>
              <w:r>
                <w:t>HTTP error status code for the HTTP POST method listed in Table 5.2.6-1 of 3GPP TS 29.122 [3] also apply.</w:t>
              </w:r>
            </w:ins>
          </w:p>
        </w:tc>
      </w:tr>
    </w:tbl>
    <w:p w14:paraId="7F90B258" w14:textId="77777777" w:rsidR="004400FA" w:rsidRDefault="004400FA" w:rsidP="004400FA">
      <w:pPr>
        <w:rPr>
          <w:ins w:id="3804" w:author="C1-222094" w:date="2022-02-26T15:40:00Z"/>
        </w:rPr>
      </w:pPr>
    </w:p>
    <w:p w14:paraId="6D16D107" w14:textId="77777777" w:rsidR="004400FA" w:rsidRPr="007D1B5E" w:rsidDel="00DB005C" w:rsidRDefault="004400FA" w:rsidP="004400FA">
      <w:pPr>
        <w:pStyle w:val="EditorsNote"/>
        <w:rPr>
          <w:ins w:id="3805" w:author="C1-222094" w:date="2022-02-26T15:40:00Z"/>
          <w:del w:id="3806" w:author="rapporteur" w:date="2022-02-27T10:30:00Z"/>
        </w:rPr>
      </w:pPr>
      <w:bookmarkStart w:id="3807" w:name="_Toc510696627"/>
      <w:bookmarkStart w:id="3808" w:name="_Toc35971418"/>
      <w:ins w:id="3809" w:author="C1-222094" w:date="2022-02-26T15:40:00Z">
        <w:r w:rsidRPr="009D4332">
          <w:t xml:space="preserve">Editor’s </w:t>
        </w:r>
        <w:r>
          <w:t>note:</w:t>
        </w:r>
        <w:r>
          <w:tab/>
          <w:t>The use of HTTP 307 and/or 308 redirection response status codes is FFS</w:t>
        </w:r>
        <w:r w:rsidRPr="009D4332">
          <w:t>.</w:t>
        </w:r>
      </w:ins>
    </w:p>
    <w:bookmarkEnd w:id="3807"/>
    <w:bookmarkEnd w:id="3808"/>
    <w:p w14:paraId="20132B29" w14:textId="4E99F8E7" w:rsidR="00266FF3" w:rsidRDefault="00266FF3">
      <w:pPr>
        <w:pStyle w:val="EditorsNote"/>
        <w:pPrChange w:id="3810" w:author="rapporteur" w:date="2022-02-27T10:30:00Z">
          <w:pPr/>
        </w:pPrChange>
      </w:pPr>
      <w:del w:id="3811" w:author="C1-222094" w:date="2022-02-26T15:40:00Z">
        <w:r w:rsidDel="004400FA">
          <w:delText>None.</w:delText>
        </w:r>
      </w:del>
    </w:p>
    <w:p w14:paraId="1A6B7EF1" w14:textId="46E02ACC" w:rsidR="00266FF3" w:rsidRDefault="000238C5" w:rsidP="00266FF3">
      <w:pPr>
        <w:pStyle w:val="Heading3"/>
      </w:pPr>
      <w:bookmarkStart w:id="3812" w:name="_Toc70534738"/>
      <w:bookmarkStart w:id="3813" w:name="_Toc96848325"/>
      <w:r>
        <w:t>8.1</w:t>
      </w:r>
      <w:r w:rsidR="00266FF3">
        <w:t>.4</w:t>
      </w:r>
      <w:r w:rsidR="00266FF3">
        <w:tab/>
        <w:t>Notifications</w:t>
      </w:r>
      <w:bookmarkEnd w:id="3812"/>
      <w:bookmarkEnd w:id="3813"/>
    </w:p>
    <w:p w14:paraId="28F19C20" w14:textId="40225CED" w:rsidR="00266FF3" w:rsidRPr="00AF7276" w:rsidRDefault="000238C5" w:rsidP="00266FF3">
      <w:pPr>
        <w:pStyle w:val="Heading4"/>
      </w:pPr>
      <w:bookmarkStart w:id="3814" w:name="_Toc96848326"/>
      <w:r>
        <w:t>8.1</w:t>
      </w:r>
      <w:r w:rsidR="00266FF3">
        <w:t>.4</w:t>
      </w:r>
      <w:r w:rsidR="00266FF3" w:rsidRPr="00AF7276">
        <w:t>.1</w:t>
      </w:r>
      <w:r w:rsidR="00266FF3" w:rsidRPr="00AF7276">
        <w:tab/>
        <w:t>General</w:t>
      </w:r>
      <w:bookmarkEnd w:id="3814"/>
    </w:p>
    <w:p w14:paraId="57FF306B" w14:textId="0153CA2A" w:rsidR="00266FF3" w:rsidRPr="00384E92" w:rsidRDefault="00266FF3" w:rsidP="00266FF3">
      <w:pPr>
        <w:pStyle w:val="TH"/>
      </w:pPr>
      <w:r w:rsidRPr="00384E92">
        <w:t>Table</w:t>
      </w:r>
      <w:r>
        <w:t> </w:t>
      </w:r>
      <w:r w:rsidR="000238C5">
        <w:t>8.1</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Change w:id="3815">
          <w:tblGrid>
            <w:gridCol w:w="1946"/>
            <w:gridCol w:w="3577"/>
            <w:gridCol w:w="1985"/>
            <w:gridCol w:w="1979"/>
          </w:tblGrid>
        </w:tblGridChange>
      </w:tblGrid>
      <w:tr w:rsidR="00266FF3" w:rsidRPr="00384E92" w14:paraId="5606A8C0" w14:textId="77777777" w:rsidTr="00076B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pPr>
            <w:r>
              <w:t>Description</w:t>
            </w:r>
          </w:p>
          <w:p w14:paraId="3246826F" w14:textId="77777777" w:rsidR="00266FF3" w:rsidRPr="008C18E3" w:rsidRDefault="00266FF3" w:rsidP="00076B47">
            <w:pPr>
              <w:pStyle w:val="TAH"/>
            </w:pPr>
            <w:r>
              <w:t>(service operation)</w:t>
            </w:r>
          </w:p>
        </w:tc>
      </w:tr>
      <w:tr w:rsidR="00266FF3" w:rsidRPr="00CD494F" w14:paraId="4A678981" w14:textId="77777777" w:rsidTr="007D606A">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816" w:author="C1-222094" w:date="2022-02-26T15:44: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3817" w:author="C1-222094" w:date="2022-02-26T15:44:00Z">
            <w:trPr>
              <w:jc w:val="center"/>
            </w:trPr>
          </w:trPrChange>
        </w:trPr>
        <w:tc>
          <w:tcPr>
            <w:tcW w:w="1026" w:type="pct"/>
            <w:tcBorders>
              <w:left w:val="single" w:sz="4" w:space="0" w:color="auto"/>
              <w:right w:val="single" w:sz="4" w:space="0" w:color="auto"/>
            </w:tcBorders>
            <w:vAlign w:val="center"/>
            <w:tcPrChange w:id="3818" w:author="C1-222094" w:date="2022-02-26T15:44:00Z">
              <w:tcPr>
                <w:tcW w:w="1026" w:type="pct"/>
                <w:tcBorders>
                  <w:left w:val="single" w:sz="4" w:space="0" w:color="auto"/>
                  <w:right w:val="single" w:sz="4" w:space="0" w:color="auto"/>
                </w:tcBorders>
                <w:vAlign w:val="center"/>
              </w:tcPr>
            </w:tcPrChange>
          </w:tcPr>
          <w:p w14:paraId="5884B214" w14:textId="77777777" w:rsidR="00266FF3" w:rsidRPr="00A15F2C" w:rsidRDefault="00266FF3" w:rsidP="00076B47">
            <w:pPr>
              <w:pStyle w:val="TAL"/>
            </w:pPr>
            <w:r w:rsidRPr="00A15F2C">
              <w:t>Service Provisioning Notification</w:t>
            </w:r>
          </w:p>
        </w:tc>
        <w:tc>
          <w:tcPr>
            <w:tcW w:w="1885" w:type="pct"/>
            <w:tcBorders>
              <w:left w:val="single" w:sz="4" w:space="0" w:color="auto"/>
              <w:right w:val="single" w:sz="4" w:space="0" w:color="auto"/>
            </w:tcBorders>
            <w:vAlign w:val="center"/>
            <w:tcPrChange w:id="3819" w:author="C1-222094" w:date="2022-02-26T15:44:00Z">
              <w:tcPr>
                <w:tcW w:w="1885" w:type="pct"/>
                <w:tcBorders>
                  <w:left w:val="single" w:sz="4" w:space="0" w:color="auto"/>
                  <w:right w:val="single" w:sz="4" w:space="0" w:color="auto"/>
                </w:tcBorders>
                <w:vAlign w:val="center"/>
              </w:tcPr>
            </w:tcPrChange>
          </w:tcPr>
          <w:p w14:paraId="75B08B6B" w14:textId="77777777" w:rsidR="00266FF3" w:rsidRPr="00713737" w:rsidDel="005E0502" w:rsidRDefault="00266FF3" w:rsidP="00076B4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Change w:id="3820" w:author="C1-222094" w:date="2022-02-26T15:44:00Z">
              <w:tcPr>
                <w:tcW w:w="1046" w:type="pct"/>
                <w:tcBorders>
                  <w:top w:val="single" w:sz="4" w:space="0" w:color="auto"/>
                  <w:left w:val="single" w:sz="4" w:space="0" w:color="auto"/>
                  <w:bottom w:val="single" w:sz="4" w:space="0" w:color="auto"/>
                  <w:right w:val="single" w:sz="4" w:space="0" w:color="auto"/>
                </w:tcBorders>
              </w:tcPr>
            </w:tcPrChange>
          </w:tcPr>
          <w:p w14:paraId="10E18621" w14:textId="77777777" w:rsidR="00266FF3" w:rsidRPr="007D606A" w:rsidRDefault="00266FF3" w:rsidP="007D606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Change w:id="3821" w:author="C1-222094" w:date="2022-02-26T15:44:00Z">
              <w:tcPr>
                <w:tcW w:w="1043" w:type="pct"/>
                <w:tcBorders>
                  <w:top w:val="single" w:sz="4" w:space="0" w:color="auto"/>
                  <w:left w:val="single" w:sz="4" w:space="0" w:color="auto"/>
                  <w:bottom w:val="single" w:sz="4" w:space="0" w:color="auto"/>
                  <w:right w:val="single" w:sz="4" w:space="0" w:color="auto"/>
                </w:tcBorders>
              </w:tcPr>
            </w:tcPrChange>
          </w:tcPr>
          <w:p w14:paraId="36E35603" w14:textId="77777777" w:rsidR="00266FF3" w:rsidRPr="00A15F2C" w:rsidRDefault="00266FF3" w:rsidP="00076B47">
            <w:pPr>
              <w:pStyle w:val="TAL"/>
            </w:pPr>
            <w:r w:rsidRPr="005866AF">
              <w:t>Notifies EEC of the service provisioning information of interest</w:t>
            </w:r>
            <w:r w:rsidRPr="00A15F2C">
              <w:t>.</w:t>
            </w:r>
          </w:p>
        </w:tc>
      </w:tr>
    </w:tbl>
    <w:p w14:paraId="17896B7E" w14:textId="77777777" w:rsidR="007D606A" w:rsidRPr="007D606A" w:rsidRDefault="007D606A" w:rsidP="00266FF3">
      <w:pPr>
        <w:rPr>
          <w:lang w:eastAsia="zh-CN"/>
        </w:rPr>
      </w:pPr>
    </w:p>
    <w:p w14:paraId="510A7BD1" w14:textId="067F6D7A" w:rsidR="00266FF3" w:rsidRDefault="000238C5" w:rsidP="00266FF3">
      <w:pPr>
        <w:pStyle w:val="Heading4"/>
        <w:rPr>
          <w:lang w:eastAsia="zh-CN"/>
        </w:rPr>
      </w:pPr>
      <w:bookmarkStart w:id="3822" w:name="_Toc96848327"/>
      <w:r>
        <w:rPr>
          <w:lang w:eastAsia="zh-CN"/>
        </w:rPr>
        <w:lastRenderedPageBreak/>
        <w:t>8.1</w:t>
      </w:r>
      <w:r w:rsidR="00266FF3">
        <w:rPr>
          <w:lang w:eastAsia="zh-CN"/>
        </w:rPr>
        <w:t>.4.2</w:t>
      </w:r>
      <w:r w:rsidR="00266FF3">
        <w:rPr>
          <w:lang w:eastAsia="zh-CN"/>
        </w:rPr>
        <w:tab/>
      </w:r>
      <w:r w:rsidR="00266FF3" w:rsidRPr="00A15F2C">
        <w:t>Service Provisioning Notification</w:t>
      </w:r>
      <w:bookmarkEnd w:id="3822"/>
    </w:p>
    <w:p w14:paraId="1A3CEE66" w14:textId="619787FC" w:rsidR="00266FF3" w:rsidRDefault="000238C5" w:rsidP="00266FF3">
      <w:pPr>
        <w:pStyle w:val="Heading5"/>
        <w:rPr>
          <w:lang w:eastAsia="zh-CN"/>
        </w:rPr>
      </w:pPr>
      <w:bookmarkStart w:id="3823" w:name="_Toc96848328"/>
      <w:r>
        <w:rPr>
          <w:lang w:eastAsia="zh-CN"/>
        </w:rPr>
        <w:t>8.1</w:t>
      </w:r>
      <w:r w:rsidR="00266FF3">
        <w:rPr>
          <w:lang w:eastAsia="zh-CN"/>
        </w:rPr>
        <w:t>.4.2.1</w:t>
      </w:r>
      <w:r w:rsidR="00266FF3">
        <w:rPr>
          <w:lang w:eastAsia="zh-CN"/>
        </w:rPr>
        <w:tab/>
        <w:t>Description</w:t>
      </w:r>
      <w:bookmarkEnd w:id="3823"/>
    </w:p>
    <w:p w14:paraId="2E928C75" w14:textId="77777777" w:rsidR="00266FF3" w:rsidRPr="0022068F" w:rsidRDefault="00266FF3" w:rsidP="00266FF3">
      <w:pPr>
        <w:rPr>
          <w:lang w:eastAsia="zh-CN"/>
        </w:rPr>
      </w:pPr>
      <w:r w:rsidRPr="00A15F2C">
        <w:t>Service Provisioning Notification</w:t>
      </w:r>
      <w:r>
        <w:rPr>
          <w:lang w:eastAsia="zh-CN"/>
        </w:rPr>
        <w:t xml:space="preserve"> is used by the ECS to notify an EEC with service provisioning information. </w:t>
      </w:r>
    </w:p>
    <w:p w14:paraId="47233055" w14:textId="0D48A965" w:rsidR="00266FF3" w:rsidRDefault="000238C5" w:rsidP="00266FF3">
      <w:pPr>
        <w:pStyle w:val="Heading5"/>
        <w:rPr>
          <w:lang w:eastAsia="zh-CN"/>
        </w:rPr>
      </w:pPr>
      <w:bookmarkStart w:id="3824" w:name="_Toc96848329"/>
      <w:r>
        <w:rPr>
          <w:lang w:eastAsia="zh-CN"/>
        </w:rPr>
        <w:t>8.1</w:t>
      </w:r>
      <w:r w:rsidR="00266FF3">
        <w:rPr>
          <w:lang w:eastAsia="zh-CN"/>
        </w:rPr>
        <w:t>.4.2.2</w:t>
      </w:r>
      <w:r w:rsidR="00266FF3">
        <w:rPr>
          <w:lang w:eastAsia="zh-CN"/>
        </w:rPr>
        <w:tab/>
        <w:t>Notification definition</w:t>
      </w:r>
      <w:bookmarkEnd w:id="3824"/>
    </w:p>
    <w:p w14:paraId="2C01FFD3" w14:textId="77777777" w:rsidR="00266FF3" w:rsidRDefault="00266FF3" w:rsidP="00266FF3">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63C01E69" w14:textId="77777777" w:rsidR="00266FF3" w:rsidRDefault="00266FF3" w:rsidP="00266FF3">
      <w:pPr>
        <w:rPr>
          <w:lang w:eastAsia="zh-CN"/>
        </w:rPr>
      </w:pPr>
      <w:r>
        <w:rPr>
          <w:lang w:eastAsia="zh-CN"/>
        </w:rPr>
        <w:t xml:space="preserve">Callback URI: </w:t>
      </w:r>
      <w:r w:rsidRPr="005D28AA">
        <w:rPr>
          <w:b/>
          <w:lang w:eastAsia="zh-CN"/>
        </w:rPr>
        <w:t>{notificationDestination}</w:t>
      </w:r>
    </w:p>
    <w:p w14:paraId="5C5B9D66" w14:textId="37974FEC" w:rsidR="00266FF3" w:rsidRPr="00E73566" w:rsidRDefault="00266FF3" w:rsidP="00266FF3">
      <w:r w:rsidRPr="00E73566">
        <w:t>This method shall support the URI query parameters specified in table </w:t>
      </w:r>
      <w:r w:rsidR="000238C5">
        <w:t>8.1</w:t>
      </w:r>
      <w:r>
        <w:t>.4.2.2</w:t>
      </w:r>
      <w:r w:rsidRPr="00E73566">
        <w:t>-1.</w:t>
      </w:r>
    </w:p>
    <w:p w14:paraId="41B24A8A" w14:textId="42E1EE78" w:rsidR="00266FF3" w:rsidRPr="00E73566" w:rsidRDefault="00266FF3" w:rsidP="00266FF3">
      <w:pPr>
        <w:pStyle w:val="TH"/>
        <w:rPr>
          <w:rFonts w:cs="Arial"/>
        </w:rPr>
      </w:pPr>
      <w:r w:rsidRPr="00E73566">
        <w:t>Table </w:t>
      </w:r>
      <w:r w:rsidR="000238C5">
        <w:t>8.1</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pPr>
            <w:r w:rsidRPr="00E73566">
              <w:t>Description</w:t>
            </w:r>
          </w:p>
        </w:tc>
      </w:tr>
      <w:tr w:rsidR="00266FF3" w:rsidRPr="00E73566" w14:paraId="131E7722"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623DF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5572AD">
            <w:pPr>
              <w:pStyle w:val="TAL"/>
            </w:pPr>
          </w:p>
        </w:tc>
      </w:tr>
    </w:tbl>
    <w:p w14:paraId="12CD1BBC" w14:textId="77777777" w:rsidR="00266FF3" w:rsidRPr="00E73566" w:rsidRDefault="00266FF3" w:rsidP="00266FF3"/>
    <w:p w14:paraId="61ADC09B" w14:textId="6C5EC39B" w:rsidR="00266FF3" w:rsidRPr="00E73566" w:rsidRDefault="00266FF3" w:rsidP="00266FF3">
      <w:r w:rsidRPr="00E73566">
        <w:t>This method shall support the request data structures specified in table </w:t>
      </w:r>
      <w:r w:rsidR="000238C5">
        <w:t>8.1</w:t>
      </w:r>
      <w:r>
        <w:t>.4.2.2</w:t>
      </w:r>
      <w:r w:rsidRPr="00E73566">
        <w:t>-2 and the response data structures and response codes specified in table </w:t>
      </w:r>
      <w:r w:rsidR="000238C5">
        <w:t>8.1</w:t>
      </w:r>
      <w:r>
        <w:t>.4.2.2</w:t>
      </w:r>
      <w:r w:rsidRPr="00E73566">
        <w:t>-3.</w:t>
      </w:r>
    </w:p>
    <w:p w14:paraId="61C2D4D2" w14:textId="0A82F318" w:rsidR="00266FF3" w:rsidRPr="00E73566" w:rsidRDefault="00266FF3" w:rsidP="00266FF3">
      <w:pPr>
        <w:pStyle w:val="TH"/>
      </w:pPr>
      <w:r w:rsidRPr="00E73566">
        <w:t>Table </w:t>
      </w:r>
      <w:r w:rsidR="000238C5">
        <w:t>8.1</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pPr>
            <w:r w:rsidRPr="00E73566">
              <w:t>Description</w:t>
            </w:r>
          </w:p>
        </w:tc>
      </w:tr>
      <w:tr w:rsidR="00266FF3" w:rsidRPr="00E73566" w14:paraId="664A817A" w14:textId="77777777" w:rsidTr="00076B47">
        <w:trPr>
          <w:jc w:val="center"/>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623DF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B55CD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B55CD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B55CDD">
            <w:pPr>
              <w:pStyle w:val="TAL"/>
            </w:pPr>
            <w:r>
              <w:t>Notification of service provisioning information.</w:t>
            </w:r>
          </w:p>
        </w:tc>
      </w:tr>
    </w:tbl>
    <w:p w14:paraId="535621B1" w14:textId="77777777" w:rsidR="00266FF3" w:rsidRPr="00E73566" w:rsidRDefault="00266FF3" w:rsidP="00266FF3"/>
    <w:p w14:paraId="2A5761F0" w14:textId="5CB494D7" w:rsidR="00266FF3" w:rsidRPr="00E73566" w:rsidRDefault="00266FF3" w:rsidP="00266FF3">
      <w:pPr>
        <w:pStyle w:val="TH"/>
      </w:pPr>
      <w:r w:rsidRPr="00E73566">
        <w:t>Table </w:t>
      </w:r>
      <w:r w:rsidR="000238C5">
        <w:t>8.1</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pPr>
            <w:r w:rsidRPr="00E73566">
              <w:t>Description</w:t>
            </w:r>
          </w:p>
        </w:tc>
      </w:tr>
      <w:tr w:rsidR="00266FF3" w:rsidRPr="00E73566" w14:paraId="7225DF56"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623DF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B55CDD">
            <w:pPr>
              <w:pStyle w:val="TAC"/>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B55CDD">
            <w:pPr>
              <w:pStyle w:val="TAC"/>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B55CD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B55CDD">
            <w:pPr>
              <w:pStyle w:val="TAL"/>
            </w:pPr>
            <w:r>
              <w:t>The receipt of the Notification is acknowledged.</w:t>
            </w:r>
          </w:p>
        </w:tc>
      </w:tr>
      <w:tr w:rsidR="00266FF3" w:rsidRPr="00E73566" w14:paraId="41DB720F"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266FF3" w:rsidRDefault="00266FF3" w:rsidP="00076B47">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1AB373A1" w14:textId="19DFF6D6" w:rsidR="00266FF3" w:rsidRDefault="00266FF3" w:rsidP="00266FF3">
      <w:pPr>
        <w:rPr>
          <w:ins w:id="3825" w:author="C1-222094" w:date="2022-02-26T15:45:00Z"/>
        </w:rPr>
      </w:pPr>
    </w:p>
    <w:p w14:paraId="0D0F22DF" w14:textId="77777777" w:rsidR="00B54846" w:rsidRPr="007D1B5E" w:rsidRDefault="00B54846" w:rsidP="00B54846">
      <w:pPr>
        <w:pStyle w:val="EditorsNote"/>
        <w:rPr>
          <w:ins w:id="3826" w:author="C1-222094" w:date="2022-02-26T15:45:00Z"/>
        </w:rPr>
      </w:pPr>
      <w:ins w:id="3827" w:author="C1-222094" w:date="2022-02-26T15:45:00Z">
        <w:r w:rsidRPr="009D4332">
          <w:t xml:space="preserve">Editor’s </w:t>
        </w:r>
        <w:r>
          <w:t>note:</w:t>
        </w:r>
        <w:r>
          <w:tab/>
          <w:t>The use of HTTP 307 and/or 308 redirection response status codes is FFS</w:t>
        </w:r>
        <w:r w:rsidRPr="009D4332">
          <w:t>.</w:t>
        </w:r>
      </w:ins>
    </w:p>
    <w:p w14:paraId="18B98D18" w14:textId="77777777" w:rsidR="00B54846" w:rsidRDefault="00B54846" w:rsidP="00B54846">
      <w:pPr>
        <w:pStyle w:val="TH"/>
        <w:rPr>
          <w:ins w:id="3828" w:author="C1-222094" w:date="2022-02-26T15:45:00Z"/>
        </w:rPr>
      </w:pPr>
      <w:ins w:id="3829" w:author="C1-222094" w:date="2022-02-26T15:45:00Z">
        <w:r>
          <w:t>Table 8.1.4.2.2-3: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54846" w14:paraId="225A10B1" w14:textId="77777777" w:rsidTr="004F40EF">
        <w:trPr>
          <w:trHeight w:val="74"/>
          <w:jc w:val="center"/>
          <w:ins w:id="3830" w:author="C1-222094" w:date="2022-02-26T15:45:00Z"/>
        </w:trPr>
        <w:tc>
          <w:tcPr>
            <w:tcW w:w="825" w:type="pct"/>
            <w:shd w:val="clear" w:color="auto" w:fill="C0C0C0"/>
            <w:vAlign w:val="center"/>
          </w:tcPr>
          <w:p w14:paraId="2166A185" w14:textId="77777777" w:rsidR="00B54846" w:rsidRDefault="00B54846" w:rsidP="004F40EF">
            <w:pPr>
              <w:pStyle w:val="TAH"/>
              <w:rPr>
                <w:ins w:id="3831" w:author="C1-222094" w:date="2022-02-26T15:45:00Z"/>
              </w:rPr>
            </w:pPr>
            <w:ins w:id="3832" w:author="C1-222094" w:date="2022-02-26T15:45:00Z">
              <w:r>
                <w:t>Name</w:t>
              </w:r>
            </w:ins>
          </w:p>
        </w:tc>
        <w:tc>
          <w:tcPr>
            <w:tcW w:w="732" w:type="pct"/>
            <w:shd w:val="clear" w:color="auto" w:fill="C0C0C0"/>
            <w:vAlign w:val="center"/>
          </w:tcPr>
          <w:p w14:paraId="794F2FF3" w14:textId="77777777" w:rsidR="00B54846" w:rsidRDefault="00B54846" w:rsidP="004F40EF">
            <w:pPr>
              <w:pStyle w:val="TAH"/>
              <w:rPr>
                <w:ins w:id="3833" w:author="C1-222094" w:date="2022-02-26T15:45:00Z"/>
              </w:rPr>
            </w:pPr>
            <w:ins w:id="3834" w:author="C1-222094" w:date="2022-02-26T15:45:00Z">
              <w:r>
                <w:t>Data type</w:t>
              </w:r>
            </w:ins>
          </w:p>
        </w:tc>
        <w:tc>
          <w:tcPr>
            <w:tcW w:w="217" w:type="pct"/>
            <w:shd w:val="clear" w:color="auto" w:fill="C0C0C0"/>
            <w:vAlign w:val="center"/>
          </w:tcPr>
          <w:p w14:paraId="6DEF65CD" w14:textId="77777777" w:rsidR="00B54846" w:rsidRDefault="00B54846" w:rsidP="004F40EF">
            <w:pPr>
              <w:pStyle w:val="TAH"/>
              <w:rPr>
                <w:ins w:id="3835" w:author="C1-222094" w:date="2022-02-26T15:45:00Z"/>
              </w:rPr>
            </w:pPr>
            <w:ins w:id="3836" w:author="C1-222094" w:date="2022-02-26T15:45:00Z">
              <w:r>
                <w:t>P</w:t>
              </w:r>
            </w:ins>
          </w:p>
        </w:tc>
        <w:tc>
          <w:tcPr>
            <w:tcW w:w="581" w:type="pct"/>
            <w:shd w:val="clear" w:color="auto" w:fill="C0C0C0"/>
            <w:vAlign w:val="center"/>
          </w:tcPr>
          <w:p w14:paraId="1421524D" w14:textId="77777777" w:rsidR="00B54846" w:rsidRDefault="00B54846" w:rsidP="004F40EF">
            <w:pPr>
              <w:pStyle w:val="TAH"/>
              <w:rPr>
                <w:ins w:id="3837" w:author="C1-222094" w:date="2022-02-26T15:45:00Z"/>
              </w:rPr>
            </w:pPr>
            <w:ins w:id="3838" w:author="C1-222094" w:date="2022-02-26T15:45:00Z">
              <w:r>
                <w:t>Cardinality</w:t>
              </w:r>
            </w:ins>
          </w:p>
        </w:tc>
        <w:tc>
          <w:tcPr>
            <w:tcW w:w="2645" w:type="pct"/>
            <w:shd w:val="clear" w:color="auto" w:fill="C0C0C0"/>
            <w:vAlign w:val="center"/>
          </w:tcPr>
          <w:p w14:paraId="5D5F0BF1" w14:textId="77777777" w:rsidR="00B54846" w:rsidRDefault="00B54846" w:rsidP="004F40EF">
            <w:pPr>
              <w:pStyle w:val="TAH"/>
              <w:rPr>
                <w:ins w:id="3839" w:author="C1-222094" w:date="2022-02-26T15:45:00Z"/>
              </w:rPr>
            </w:pPr>
            <w:ins w:id="3840" w:author="C1-222094" w:date="2022-02-26T15:45:00Z">
              <w:r>
                <w:t>Description</w:t>
              </w:r>
            </w:ins>
          </w:p>
        </w:tc>
      </w:tr>
      <w:tr w:rsidR="00B54846" w14:paraId="1234CE3B" w14:textId="77777777" w:rsidTr="004F40EF">
        <w:trPr>
          <w:jc w:val="center"/>
          <w:ins w:id="3841" w:author="C1-222094" w:date="2022-02-26T15:45:00Z"/>
        </w:trPr>
        <w:tc>
          <w:tcPr>
            <w:tcW w:w="825" w:type="pct"/>
            <w:shd w:val="clear" w:color="auto" w:fill="auto"/>
            <w:vAlign w:val="center"/>
          </w:tcPr>
          <w:p w14:paraId="743F1E9B" w14:textId="77777777" w:rsidR="00B54846" w:rsidRDefault="00B54846" w:rsidP="004F40EF">
            <w:pPr>
              <w:pStyle w:val="TAL"/>
              <w:rPr>
                <w:ins w:id="3842" w:author="C1-222094" w:date="2022-02-26T15:45:00Z"/>
              </w:rPr>
            </w:pPr>
            <w:ins w:id="3843" w:author="C1-222094" w:date="2022-02-26T15:45:00Z">
              <w:r>
                <w:t>Location</w:t>
              </w:r>
            </w:ins>
          </w:p>
        </w:tc>
        <w:tc>
          <w:tcPr>
            <w:tcW w:w="732" w:type="pct"/>
            <w:vAlign w:val="center"/>
          </w:tcPr>
          <w:p w14:paraId="34860503" w14:textId="77777777" w:rsidR="00B54846" w:rsidRDefault="00B54846" w:rsidP="004F40EF">
            <w:pPr>
              <w:pStyle w:val="TAL"/>
              <w:rPr>
                <w:ins w:id="3844" w:author="C1-222094" w:date="2022-02-26T15:45:00Z"/>
              </w:rPr>
            </w:pPr>
            <w:ins w:id="3845" w:author="C1-222094" w:date="2022-02-26T15:45:00Z">
              <w:r>
                <w:t>string</w:t>
              </w:r>
            </w:ins>
          </w:p>
        </w:tc>
        <w:tc>
          <w:tcPr>
            <w:tcW w:w="217" w:type="pct"/>
            <w:vAlign w:val="center"/>
          </w:tcPr>
          <w:p w14:paraId="147B22BA" w14:textId="77777777" w:rsidR="00B54846" w:rsidRDefault="00B54846" w:rsidP="004F40EF">
            <w:pPr>
              <w:pStyle w:val="TAC"/>
              <w:rPr>
                <w:ins w:id="3846" w:author="C1-222094" w:date="2022-02-26T15:45:00Z"/>
              </w:rPr>
            </w:pPr>
            <w:ins w:id="3847" w:author="C1-222094" w:date="2022-02-26T15:45:00Z">
              <w:r>
                <w:t>M</w:t>
              </w:r>
            </w:ins>
          </w:p>
        </w:tc>
        <w:tc>
          <w:tcPr>
            <w:tcW w:w="581" w:type="pct"/>
            <w:vAlign w:val="center"/>
          </w:tcPr>
          <w:p w14:paraId="52EFFCDB" w14:textId="77777777" w:rsidR="00B54846" w:rsidRDefault="00B54846" w:rsidP="004F40EF">
            <w:pPr>
              <w:pStyle w:val="TAC"/>
              <w:rPr>
                <w:ins w:id="3848" w:author="C1-222094" w:date="2022-02-26T15:45:00Z"/>
              </w:rPr>
            </w:pPr>
            <w:ins w:id="3849" w:author="C1-222094" w:date="2022-02-26T15:45:00Z">
              <w:r>
                <w:t>1</w:t>
              </w:r>
            </w:ins>
          </w:p>
        </w:tc>
        <w:tc>
          <w:tcPr>
            <w:tcW w:w="2645" w:type="pct"/>
            <w:shd w:val="clear" w:color="auto" w:fill="auto"/>
            <w:vAlign w:val="center"/>
          </w:tcPr>
          <w:p w14:paraId="5BC43BBE" w14:textId="77777777" w:rsidR="00B54846" w:rsidRDefault="00B54846" w:rsidP="004F40EF">
            <w:pPr>
              <w:pStyle w:val="TAL"/>
              <w:rPr>
                <w:ins w:id="3850" w:author="C1-222094" w:date="2022-02-26T15:45:00Z"/>
              </w:rPr>
            </w:pPr>
            <w:ins w:id="3851" w:author="C1-222094" w:date="2022-02-26T15:45:00Z">
              <w:r>
                <w:t>An alternative URI representing the end point of an alternative EEC towards which the notification should be redirected.</w:t>
              </w:r>
            </w:ins>
          </w:p>
        </w:tc>
      </w:tr>
    </w:tbl>
    <w:p w14:paraId="0ED8579F" w14:textId="77777777" w:rsidR="00B54846" w:rsidRDefault="00B54846" w:rsidP="00B54846">
      <w:pPr>
        <w:rPr>
          <w:ins w:id="3852" w:author="C1-222094" w:date="2022-02-26T15:45:00Z"/>
        </w:rPr>
      </w:pPr>
    </w:p>
    <w:p w14:paraId="1CA62C5B" w14:textId="77777777" w:rsidR="00B54846" w:rsidRDefault="00B54846" w:rsidP="00B54846">
      <w:pPr>
        <w:pStyle w:val="TH"/>
        <w:rPr>
          <w:ins w:id="3853" w:author="C1-222094" w:date="2022-02-26T15:45:00Z"/>
        </w:rPr>
      </w:pPr>
      <w:ins w:id="3854" w:author="C1-222094" w:date="2022-02-26T15:45:00Z">
        <w:r>
          <w:t>Table 8.1.4.2.2-4: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54846" w14:paraId="41805C0F" w14:textId="77777777" w:rsidTr="004F40EF">
        <w:trPr>
          <w:jc w:val="center"/>
          <w:ins w:id="3855" w:author="C1-222094" w:date="2022-02-26T15:45:00Z"/>
        </w:trPr>
        <w:tc>
          <w:tcPr>
            <w:tcW w:w="825" w:type="pct"/>
            <w:shd w:val="clear" w:color="auto" w:fill="C0C0C0"/>
            <w:vAlign w:val="center"/>
          </w:tcPr>
          <w:p w14:paraId="2E005E60" w14:textId="77777777" w:rsidR="00B54846" w:rsidRDefault="00B54846" w:rsidP="004F40EF">
            <w:pPr>
              <w:pStyle w:val="TAH"/>
              <w:rPr>
                <w:ins w:id="3856" w:author="C1-222094" w:date="2022-02-26T15:45:00Z"/>
              </w:rPr>
            </w:pPr>
            <w:ins w:id="3857" w:author="C1-222094" w:date="2022-02-26T15:45:00Z">
              <w:r>
                <w:t>Name</w:t>
              </w:r>
            </w:ins>
          </w:p>
        </w:tc>
        <w:tc>
          <w:tcPr>
            <w:tcW w:w="732" w:type="pct"/>
            <w:shd w:val="clear" w:color="auto" w:fill="C0C0C0"/>
            <w:vAlign w:val="center"/>
          </w:tcPr>
          <w:p w14:paraId="5F314F02" w14:textId="77777777" w:rsidR="00B54846" w:rsidRDefault="00B54846" w:rsidP="004F40EF">
            <w:pPr>
              <w:pStyle w:val="TAH"/>
              <w:rPr>
                <w:ins w:id="3858" w:author="C1-222094" w:date="2022-02-26T15:45:00Z"/>
              </w:rPr>
            </w:pPr>
            <w:ins w:id="3859" w:author="C1-222094" w:date="2022-02-26T15:45:00Z">
              <w:r>
                <w:t>Data type</w:t>
              </w:r>
            </w:ins>
          </w:p>
        </w:tc>
        <w:tc>
          <w:tcPr>
            <w:tcW w:w="217" w:type="pct"/>
            <w:shd w:val="clear" w:color="auto" w:fill="C0C0C0"/>
            <w:vAlign w:val="center"/>
          </w:tcPr>
          <w:p w14:paraId="01B0DA2B" w14:textId="77777777" w:rsidR="00B54846" w:rsidRDefault="00B54846" w:rsidP="004F40EF">
            <w:pPr>
              <w:pStyle w:val="TAH"/>
              <w:rPr>
                <w:ins w:id="3860" w:author="C1-222094" w:date="2022-02-26T15:45:00Z"/>
              </w:rPr>
            </w:pPr>
            <w:ins w:id="3861" w:author="C1-222094" w:date="2022-02-26T15:45:00Z">
              <w:r>
                <w:t>P</w:t>
              </w:r>
            </w:ins>
          </w:p>
        </w:tc>
        <w:tc>
          <w:tcPr>
            <w:tcW w:w="581" w:type="pct"/>
            <w:shd w:val="clear" w:color="auto" w:fill="C0C0C0"/>
            <w:vAlign w:val="center"/>
          </w:tcPr>
          <w:p w14:paraId="78AE604F" w14:textId="77777777" w:rsidR="00B54846" w:rsidRDefault="00B54846" w:rsidP="004F40EF">
            <w:pPr>
              <w:pStyle w:val="TAH"/>
              <w:rPr>
                <w:ins w:id="3862" w:author="C1-222094" w:date="2022-02-26T15:45:00Z"/>
              </w:rPr>
            </w:pPr>
            <w:ins w:id="3863" w:author="C1-222094" w:date="2022-02-26T15:45:00Z">
              <w:r>
                <w:t>Cardinality</w:t>
              </w:r>
            </w:ins>
          </w:p>
        </w:tc>
        <w:tc>
          <w:tcPr>
            <w:tcW w:w="2645" w:type="pct"/>
            <w:shd w:val="clear" w:color="auto" w:fill="C0C0C0"/>
            <w:vAlign w:val="center"/>
          </w:tcPr>
          <w:p w14:paraId="54B1BBD9" w14:textId="77777777" w:rsidR="00B54846" w:rsidRDefault="00B54846" w:rsidP="004F40EF">
            <w:pPr>
              <w:pStyle w:val="TAH"/>
              <w:rPr>
                <w:ins w:id="3864" w:author="C1-222094" w:date="2022-02-26T15:45:00Z"/>
              </w:rPr>
            </w:pPr>
            <w:ins w:id="3865" w:author="C1-222094" w:date="2022-02-26T15:45:00Z">
              <w:r>
                <w:t>Description</w:t>
              </w:r>
            </w:ins>
          </w:p>
        </w:tc>
      </w:tr>
      <w:tr w:rsidR="00B54846" w14:paraId="0F66981E" w14:textId="77777777" w:rsidTr="004F40EF">
        <w:trPr>
          <w:jc w:val="center"/>
          <w:ins w:id="3866" w:author="C1-222094" w:date="2022-02-26T15:45:00Z"/>
        </w:trPr>
        <w:tc>
          <w:tcPr>
            <w:tcW w:w="825" w:type="pct"/>
            <w:shd w:val="clear" w:color="auto" w:fill="auto"/>
            <w:vAlign w:val="center"/>
          </w:tcPr>
          <w:p w14:paraId="74587853" w14:textId="77777777" w:rsidR="00B54846" w:rsidRDefault="00B54846" w:rsidP="004F40EF">
            <w:pPr>
              <w:pStyle w:val="TAL"/>
              <w:rPr>
                <w:ins w:id="3867" w:author="C1-222094" w:date="2022-02-26T15:45:00Z"/>
              </w:rPr>
            </w:pPr>
            <w:ins w:id="3868" w:author="C1-222094" w:date="2022-02-26T15:45:00Z">
              <w:r>
                <w:t>Location</w:t>
              </w:r>
            </w:ins>
          </w:p>
        </w:tc>
        <w:tc>
          <w:tcPr>
            <w:tcW w:w="732" w:type="pct"/>
            <w:vAlign w:val="center"/>
          </w:tcPr>
          <w:p w14:paraId="010CEFEF" w14:textId="77777777" w:rsidR="00B54846" w:rsidRDefault="00B54846" w:rsidP="004F40EF">
            <w:pPr>
              <w:pStyle w:val="TAL"/>
              <w:rPr>
                <w:ins w:id="3869" w:author="C1-222094" w:date="2022-02-26T15:45:00Z"/>
              </w:rPr>
            </w:pPr>
            <w:ins w:id="3870" w:author="C1-222094" w:date="2022-02-26T15:45:00Z">
              <w:r>
                <w:t>string</w:t>
              </w:r>
            </w:ins>
          </w:p>
        </w:tc>
        <w:tc>
          <w:tcPr>
            <w:tcW w:w="217" w:type="pct"/>
            <w:vAlign w:val="center"/>
          </w:tcPr>
          <w:p w14:paraId="685D46F7" w14:textId="77777777" w:rsidR="00B54846" w:rsidRDefault="00B54846" w:rsidP="004F40EF">
            <w:pPr>
              <w:pStyle w:val="TAC"/>
              <w:rPr>
                <w:ins w:id="3871" w:author="C1-222094" w:date="2022-02-26T15:45:00Z"/>
              </w:rPr>
            </w:pPr>
            <w:ins w:id="3872" w:author="C1-222094" w:date="2022-02-26T15:45:00Z">
              <w:r>
                <w:t>M</w:t>
              </w:r>
            </w:ins>
          </w:p>
        </w:tc>
        <w:tc>
          <w:tcPr>
            <w:tcW w:w="581" w:type="pct"/>
            <w:vAlign w:val="center"/>
          </w:tcPr>
          <w:p w14:paraId="5D7852D6" w14:textId="77777777" w:rsidR="00B54846" w:rsidRDefault="00B54846" w:rsidP="004F40EF">
            <w:pPr>
              <w:pStyle w:val="TAC"/>
              <w:rPr>
                <w:ins w:id="3873" w:author="C1-222094" w:date="2022-02-26T15:45:00Z"/>
              </w:rPr>
            </w:pPr>
            <w:ins w:id="3874" w:author="C1-222094" w:date="2022-02-26T15:45:00Z">
              <w:r>
                <w:t>1</w:t>
              </w:r>
            </w:ins>
          </w:p>
        </w:tc>
        <w:tc>
          <w:tcPr>
            <w:tcW w:w="2645" w:type="pct"/>
            <w:shd w:val="clear" w:color="auto" w:fill="auto"/>
            <w:vAlign w:val="center"/>
          </w:tcPr>
          <w:p w14:paraId="6C0ED0A1" w14:textId="77777777" w:rsidR="00B54846" w:rsidRDefault="00B54846" w:rsidP="004F40EF">
            <w:pPr>
              <w:pStyle w:val="TAL"/>
              <w:rPr>
                <w:ins w:id="3875" w:author="C1-222094" w:date="2022-02-26T15:45:00Z"/>
              </w:rPr>
            </w:pPr>
            <w:ins w:id="3876" w:author="C1-222094" w:date="2022-02-26T15:45:00Z">
              <w:r>
                <w:t>An alternative URI representing the end point of an alternative EEC towards which the notification should be redirected.</w:t>
              </w:r>
            </w:ins>
          </w:p>
        </w:tc>
      </w:tr>
    </w:tbl>
    <w:p w14:paraId="400D2A69" w14:textId="77777777" w:rsidR="00B54846" w:rsidRDefault="00B54846" w:rsidP="00266FF3"/>
    <w:p w14:paraId="7167BA95" w14:textId="16BEF3FE" w:rsidR="00266FF3" w:rsidRDefault="000238C5" w:rsidP="00266FF3">
      <w:pPr>
        <w:pStyle w:val="Heading3"/>
      </w:pPr>
      <w:bookmarkStart w:id="3877" w:name="_Toc70534739"/>
      <w:bookmarkStart w:id="3878" w:name="_Toc96848330"/>
      <w:r>
        <w:t>8.1</w:t>
      </w:r>
      <w:r w:rsidR="00266FF3">
        <w:t>.5</w:t>
      </w:r>
      <w:r w:rsidR="00266FF3">
        <w:tab/>
        <w:t>Data Model</w:t>
      </w:r>
      <w:bookmarkEnd w:id="3877"/>
      <w:bookmarkEnd w:id="3878"/>
    </w:p>
    <w:p w14:paraId="16F121AC" w14:textId="55D08B87" w:rsidR="00266FF3" w:rsidRDefault="000238C5" w:rsidP="00266FF3">
      <w:pPr>
        <w:pStyle w:val="Heading4"/>
        <w:rPr>
          <w:lang w:eastAsia="zh-CN"/>
        </w:rPr>
      </w:pPr>
      <w:bookmarkStart w:id="3879" w:name="_Toc70160832"/>
      <w:bookmarkStart w:id="3880" w:name="_Toc96848331"/>
      <w:r>
        <w:rPr>
          <w:lang w:eastAsia="zh-CN"/>
        </w:rPr>
        <w:t>8.1</w:t>
      </w:r>
      <w:r w:rsidR="00266FF3">
        <w:rPr>
          <w:lang w:eastAsia="zh-CN"/>
        </w:rPr>
        <w:t>.5.1</w:t>
      </w:r>
      <w:r w:rsidR="00266FF3">
        <w:rPr>
          <w:lang w:eastAsia="zh-CN"/>
        </w:rPr>
        <w:tab/>
        <w:t>General</w:t>
      </w:r>
      <w:bookmarkEnd w:id="3879"/>
      <w:bookmarkEnd w:id="3880"/>
    </w:p>
    <w:p w14:paraId="3BA56FFE" w14:textId="77777777" w:rsidR="00266FF3" w:rsidRDefault="00266FF3" w:rsidP="00266FF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4C63911" w14:textId="431C2C8F" w:rsidR="00266FF3" w:rsidRDefault="00266FF3" w:rsidP="00266FF3">
      <w:r>
        <w:t>Table </w:t>
      </w:r>
      <w:r w:rsidR="000238C5">
        <w:t>8.1</w:t>
      </w:r>
      <w:r>
        <w:t xml:space="preserve">.5.1-1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53881A31" w14:textId="2AE6358E" w:rsidR="00266FF3" w:rsidRDefault="00266FF3" w:rsidP="00266FF3">
      <w:pPr>
        <w:pStyle w:val="TH"/>
      </w:pPr>
      <w:r>
        <w:lastRenderedPageBreak/>
        <w:t>Table </w:t>
      </w:r>
      <w:r w:rsidR="000238C5">
        <w:t>8.1</w:t>
      </w:r>
      <w:r>
        <w:t xml:space="preserve">.5.1-1: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pPr>
            <w:r>
              <w:t>Applicability</w:t>
            </w:r>
          </w:p>
        </w:tc>
      </w:tr>
      <w:tr w:rsidR="00266FF3" w14:paraId="0846586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623DF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D6602B">
            <w:pPr>
              <w:pStyle w:val="TAL"/>
            </w:pPr>
            <w:r>
              <w:t>8.1</w:t>
            </w:r>
            <w:r w:rsidR="00266FF3">
              <w:t>.5.2.2</w:t>
            </w:r>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7B50F2">
            <w:pPr>
              <w:pStyle w:val="TAL"/>
              <w:rPr>
                <w:rFonts w:cs="Arial"/>
                <w:szCs w:val="18"/>
              </w:rPr>
            </w:pPr>
          </w:p>
        </w:tc>
      </w:tr>
      <w:tr w:rsidR="00266FF3" w14:paraId="57C45C20"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623DF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D6602B">
            <w:pPr>
              <w:pStyle w:val="TAL"/>
            </w:pPr>
            <w:r>
              <w:t>8.1</w:t>
            </w:r>
            <w:r w:rsidR="00266FF3">
              <w:t>.5.2.3</w:t>
            </w:r>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7B50F2">
            <w:pPr>
              <w:pStyle w:val="TAL"/>
              <w:rPr>
                <w:rFonts w:cs="Arial"/>
                <w:szCs w:val="18"/>
              </w:rPr>
            </w:pPr>
          </w:p>
        </w:tc>
      </w:tr>
      <w:tr w:rsidR="00266FF3" w14:paraId="7BCE2D8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623DF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D6602B">
            <w:pPr>
              <w:pStyle w:val="TAL"/>
            </w:pPr>
            <w:r>
              <w:t>8.1</w:t>
            </w:r>
            <w:r w:rsidR="00266FF3">
              <w:t>.5.2.4</w:t>
            </w:r>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366EFF">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7B50F2">
            <w:pPr>
              <w:pStyle w:val="TAL"/>
              <w:rPr>
                <w:rFonts w:cs="Arial"/>
                <w:szCs w:val="18"/>
              </w:rPr>
            </w:pPr>
          </w:p>
        </w:tc>
      </w:tr>
      <w:tr w:rsidR="00266FF3" w14:paraId="32ABED75"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623DF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D6602B">
            <w:pPr>
              <w:pStyle w:val="TAL"/>
            </w:pPr>
            <w:r>
              <w:t>8.1</w:t>
            </w:r>
            <w:r w:rsidR="00266FF3">
              <w:t>.5.2.5</w:t>
            </w:r>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7B50F2">
            <w:pPr>
              <w:pStyle w:val="TAL"/>
              <w:rPr>
                <w:rFonts w:cs="Arial"/>
                <w:szCs w:val="18"/>
              </w:rPr>
            </w:pPr>
          </w:p>
        </w:tc>
      </w:tr>
      <w:tr w:rsidR="00266FF3" w14:paraId="08EB673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623DF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D6602B">
            <w:pPr>
              <w:pStyle w:val="TAL"/>
            </w:pPr>
            <w:r>
              <w:t>8.1</w:t>
            </w:r>
            <w:r w:rsidR="00266FF3">
              <w:t>.5.2.6</w:t>
            </w:r>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366EFF">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7B50F2">
            <w:pPr>
              <w:pStyle w:val="TAL"/>
              <w:rPr>
                <w:rFonts w:cs="Arial"/>
                <w:szCs w:val="18"/>
              </w:rPr>
            </w:pPr>
          </w:p>
        </w:tc>
      </w:tr>
      <w:tr w:rsidR="00266FF3" w14:paraId="428A69B3"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623DF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D6602B">
            <w:pPr>
              <w:pStyle w:val="TAL"/>
            </w:pPr>
            <w:r>
              <w:t>8.1</w:t>
            </w:r>
            <w:r w:rsidR="00266FF3">
              <w:t>.5.2.7</w:t>
            </w:r>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7B50F2">
            <w:pPr>
              <w:pStyle w:val="TAL"/>
              <w:rPr>
                <w:rFonts w:cs="Arial"/>
                <w:szCs w:val="18"/>
              </w:rPr>
            </w:pPr>
          </w:p>
        </w:tc>
      </w:tr>
      <w:tr w:rsidR="00266FF3" w14:paraId="5C26CD9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623DF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D6602B">
            <w:pPr>
              <w:pStyle w:val="TAL"/>
            </w:pPr>
            <w:r>
              <w:t>8.1</w:t>
            </w:r>
            <w:r w:rsidR="00266FF3">
              <w:t>.5.2.8</w:t>
            </w:r>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7B50F2">
            <w:pPr>
              <w:pStyle w:val="TAL"/>
              <w:rPr>
                <w:rFonts w:cs="Arial"/>
                <w:szCs w:val="18"/>
              </w:rPr>
            </w:pPr>
          </w:p>
        </w:tc>
      </w:tr>
      <w:tr w:rsidR="00266FF3" w14:paraId="36D24C1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623DF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D6602B">
            <w:pPr>
              <w:pStyle w:val="TAL"/>
            </w:pPr>
            <w:r>
              <w:t>8.1</w:t>
            </w:r>
            <w:r w:rsidR="00266FF3">
              <w:t>.5.2.9</w:t>
            </w:r>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7B50F2">
            <w:pPr>
              <w:pStyle w:val="TAL"/>
              <w:rPr>
                <w:rFonts w:cs="Arial"/>
                <w:szCs w:val="18"/>
              </w:rPr>
            </w:pPr>
          </w:p>
        </w:tc>
      </w:tr>
    </w:tbl>
    <w:p w14:paraId="3CBCFEA5" w14:textId="77777777" w:rsidR="00266FF3" w:rsidRDefault="00266FF3" w:rsidP="00266FF3"/>
    <w:p w14:paraId="3981CAF2" w14:textId="7D7A7359" w:rsidR="00266FF3" w:rsidRDefault="00266FF3" w:rsidP="00266FF3">
      <w:r>
        <w:t>Table </w:t>
      </w:r>
      <w:r w:rsidR="000238C5">
        <w:t>8.1</w:t>
      </w:r>
      <w:r>
        <w:t xml:space="preserve">.5.1-2 specifies data types re-used by the </w:t>
      </w:r>
      <w:r w:rsidRPr="00931880">
        <w:t>Eecs_ServiceProvisioning</w:t>
      </w:r>
      <w:r>
        <w:t xml:space="preserve"> API service. </w:t>
      </w:r>
    </w:p>
    <w:p w14:paraId="435378EF" w14:textId="5DA80A6D" w:rsidR="00266FF3" w:rsidRDefault="00266FF3" w:rsidP="00266FF3">
      <w:pPr>
        <w:pStyle w:val="TH"/>
      </w:pPr>
      <w:r>
        <w:t>Table </w:t>
      </w:r>
      <w:r w:rsidR="000238C5">
        <w:t>8.1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pPr>
            <w:r>
              <w:t>Applicability</w:t>
            </w:r>
          </w:p>
        </w:tc>
      </w:tr>
      <w:tr w:rsidR="00266FF3" w14:paraId="349D9A4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623DF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7B50F2">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7B50F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73718B">
            <w:pPr>
              <w:pStyle w:val="TAL"/>
              <w:rPr>
                <w:rFonts w:cs="Arial"/>
                <w:szCs w:val="18"/>
              </w:rPr>
            </w:pPr>
          </w:p>
        </w:tc>
      </w:tr>
      <w:tr w:rsidR="00266FF3" w14:paraId="1A2B39B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623DF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D6602B">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7B50F2">
            <w:pPr>
              <w:pStyle w:val="TAL"/>
              <w:rPr>
                <w:rFonts w:cs="Arial"/>
                <w:szCs w:val="18"/>
              </w:rPr>
            </w:pPr>
          </w:p>
        </w:tc>
      </w:tr>
      <w:tr w:rsidR="00266FF3" w14:paraId="4F278556"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623DF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D6602B">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7B50F2">
            <w:pPr>
              <w:pStyle w:val="TAL"/>
              <w:rPr>
                <w:rFonts w:cs="Arial"/>
                <w:szCs w:val="18"/>
              </w:rPr>
            </w:pPr>
          </w:p>
        </w:tc>
      </w:tr>
      <w:tr w:rsidR="00266FF3" w14:paraId="470695D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623DF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D6602B">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7B50F2">
            <w:pPr>
              <w:pStyle w:val="TAL"/>
              <w:rPr>
                <w:rFonts w:cs="Arial"/>
                <w:szCs w:val="18"/>
              </w:rPr>
            </w:pPr>
          </w:p>
        </w:tc>
      </w:tr>
      <w:tr w:rsidR="00266FF3" w14:paraId="7CF0A3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623DF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366EFF">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7B50F2">
            <w:pPr>
              <w:pStyle w:val="TAL"/>
              <w:rPr>
                <w:rFonts w:cs="Arial"/>
                <w:szCs w:val="18"/>
              </w:rPr>
            </w:pPr>
          </w:p>
        </w:tc>
      </w:tr>
      <w:tr w:rsidR="00266FF3" w14:paraId="68AD727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623DF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7B50F2">
            <w:pPr>
              <w:pStyle w:val="TAL"/>
              <w:rPr>
                <w:rFonts w:cs="Arial"/>
                <w:szCs w:val="18"/>
              </w:rPr>
            </w:pPr>
          </w:p>
        </w:tc>
      </w:tr>
      <w:tr w:rsidR="00266FF3" w14:paraId="04BB1D2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623DF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D6602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7B50F2">
            <w:pPr>
              <w:pStyle w:val="TAL"/>
              <w:rPr>
                <w:rFonts w:cs="Arial"/>
                <w:szCs w:val="18"/>
              </w:rPr>
            </w:pPr>
          </w:p>
        </w:tc>
      </w:tr>
      <w:tr w:rsidR="00266FF3" w14:paraId="28A2FC2F"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623DF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D6602B">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7B50F2">
            <w:pPr>
              <w:pStyle w:val="TAL"/>
              <w:rPr>
                <w:rFonts w:cs="Arial"/>
                <w:szCs w:val="18"/>
              </w:rPr>
            </w:pPr>
          </w:p>
        </w:tc>
      </w:tr>
      <w:tr w:rsidR="00266FF3" w14:paraId="609AF76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623DF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D6602B">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7B50F2">
            <w:pPr>
              <w:pStyle w:val="TAL"/>
              <w:rPr>
                <w:rFonts w:cs="Arial"/>
                <w:szCs w:val="18"/>
              </w:rPr>
            </w:pPr>
          </w:p>
        </w:tc>
      </w:tr>
      <w:tr w:rsidR="00266FF3" w14:paraId="307CE91C"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623DF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D6602B">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366EFF">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7B50F2">
            <w:pPr>
              <w:pStyle w:val="TAL"/>
              <w:rPr>
                <w:rFonts w:cs="Arial"/>
                <w:szCs w:val="18"/>
              </w:rPr>
            </w:pPr>
          </w:p>
        </w:tc>
      </w:tr>
      <w:tr w:rsidR="00266FF3" w14:paraId="505E67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623DF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7B50F2">
            <w:pPr>
              <w:pStyle w:val="TAL"/>
              <w:rPr>
                <w:rFonts w:cs="Arial"/>
                <w:szCs w:val="18"/>
              </w:rPr>
            </w:pPr>
          </w:p>
        </w:tc>
      </w:tr>
      <w:tr w:rsidR="00266FF3" w14:paraId="4FA5CDA0"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623DF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366EFF">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7B50F2">
            <w:pPr>
              <w:pStyle w:val="TAL"/>
              <w:rPr>
                <w:rFonts w:cs="Arial"/>
                <w:szCs w:val="18"/>
              </w:rPr>
            </w:pPr>
          </w:p>
        </w:tc>
      </w:tr>
      <w:tr w:rsidR="00266FF3" w14:paraId="4CDE80D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623DF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D6602B">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7B50F2">
            <w:pPr>
              <w:pStyle w:val="TAL"/>
              <w:rPr>
                <w:rFonts w:cs="Arial"/>
                <w:szCs w:val="18"/>
              </w:rPr>
            </w:pPr>
          </w:p>
        </w:tc>
      </w:tr>
    </w:tbl>
    <w:p w14:paraId="0F02A2B0" w14:textId="77777777" w:rsidR="00266FF3" w:rsidRPr="0086051F" w:rsidRDefault="00266FF3" w:rsidP="00266FF3">
      <w:pPr>
        <w:rPr>
          <w:lang w:eastAsia="zh-CN"/>
        </w:rPr>
      </w:pPr>
    </w:p>
    <w:p w14:paraId="7327EBD6" w14:textId="12A4E36C" w:rsidR="00266FF3" w:rsidRDefault="000238C5" w:rsidP="00266FF3">
      <w:pPr>
        <w:pStyle w:val="Heading4"/>
        <w:rPr>
          <w:lang w:eastAsia="zh-CN"/>
        </w:rPr>
      </w:pPr>
      <w:bookmarkStart w:id="3881" w:name="_Toc70160833"/>
      <w:bookmarkStart w:id="3882" w:name="_Toc96848332"/>
      <w:r>
        <w:rPr>
          <w:lang w:eastAsia="zh-CN"/>
        </w:rPr>
        <w:t>8.1</w:t>
      </w:r>
      <w:r w:rsidR="00266FF3">
        <w:rPr>
          <w:lang w:eastAsia="zh-CN"/>
        </w:rPr>
        <w:t>.5.2</w:t>
      </w:r>
      <w:r w:rsidR="00266FF3">
        <w:rPr>
          <w:lang w:eastAsia="zh-CN"/>
        </w:rPr>
        <w:tab/>
        <w:t>Structured data types</w:t>
      </w:r>
      <w:bookmarkEnd w:id="3881"/>
      <w:bookmarkEnd w:id="3882"/>
    </w:p>
    <w:p w14:paraId="5D8F6FE5" w14:textId="53BED350" w:rsidR="00266FF3" w:rsidRDefault="000238C5" w:rsidP="00266FF3">
      <w:pPr>
        <w:pStyle w:val="Heading5"/>
        <w:rPr>
          <w:lang w:eastAsia="zh-CN"/>
        </w:rPr>
      </w:pPr>
      <w:bookmarkStart w:id="3883" w:name="_Toc70160834"/>
      <w:bookmarkStart w:id="3884" w:name="_Toc96848333"/>
      <w:r>
        <w:rPr>
          <w:lang w:eastAsia="zh-CN"/>
        </w:rPr>
        <w:t>8.1</w:t>
      </w:r>
      <w:r w:rsidR="00266FF3">
        <w:rPr>
          <w:lang w:eastAsia="zh-CN"/>
        </w:rPr>
        <w:t>.5.2.1</w:t>
      </w:r>
      <w:r w:rsidR="00266FF3">
        <w:rPr>
          <w:lang w:eastAsia="zh-CN"/>
        </w:rPr>
        <w:tab/>
        <w:t>Introduction</w:t>
      </w:r>
      <w:bookmarkEnd w:id="3883"/>
      <w:bookmarkEnd w:id="3884"/>
    </w:p>
    <w:p w14:paraId="62C48778" w14:textId="6814363A" w:rsidR="00266FF3" w:rsidRDefault="000238C5" w:rsidP="00266FF3">
      <w:pPr>
        <w:pStyle w:val="Heading5"/>
        <w:rPr>
          <w:lang w:eastAsia="zh-CN"/>
        </w:rPr>
      </w:pPr>
      <w:bookmarkStart w:id="3885" w:name="_Toc96848334"/>
      <w:r>
        <w:rPr>
          <w:lang w:eastAsia="zh-CN"/>
        </w:rPr>
        <w:t>8.1</w:t>
      </w:r>
      <w:r w:rsidR="00266FF3">
        <w:rPr>
          <w:lang w:eastAsia="zh-CN"/>
        </w:rPr>
        <w:t>.5.2.2</w:t>
      </w:r>
      <w:r w:rsidR="00266FF3">
        <w:rPr>
          <w:lang w:eastAsia="zh-CN"/>
        </w:rPr>
        <w:tab/>
        <w:t xml:space="preserve">Type: </w:t>
      </w:r>
      <w:r w:rsidR="00266FF3">
        <w:t>ECSServProvReq</w:t>
      </w:r>
      <w:bookmarkEnd w:id="3885"/>
    </w:p>
    <w:p w14:paraId="288DFA49" w14:textId="6A7144B5" w:rsidR="00266FF3" w:rsidRDefault="00266FF3" w:rsidP="00266FF3">
      <w:pPr>
        <w:pStyle w:val="TH"/>
      </w:pPr>
      <w:r>
        <w:rPr>
          <w:noProof/>
        </w:rPr>
        <w:t>Table </w:t>
      </w:r>
      <w:r w:rsidR="000238C5">
        <w:rPr>
          <w:noProof/>
        </w:rPr>
        <w:t>8.1</w:t>
      </w:r>
      <w:r>
        <w:rPr>
          <w:noProof/>
        </w:rPr>
        <w:t>.5.2.2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rFonts w:cs="Arial"/>
                <w:szCs w:val="18"/>
              </w:rPr>
            </w:pPr>
            <w:r>
              <w:t>Applicability</w:t>
            </w:r>
          </w:p>
        </w:tc>
      </w:tr>
      <w:tr w:rsidR="00266FF3" w14:paraId="0BAFC07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B32BF6">
            <w:pPr>
              <w:pStyle w:val="TAL"/>
              <w:rPr>
                <w:rFonts w:cs="Arial"/>
                <w:szCs w:val="18"/>
              </w:rPr>
            </w:pPr>
          </w:p>
        </w:tc>
      </w:tr>
      <w:tr w:rsidR="00266FF3" w14:paraId="00DB77E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B32BF6">
            <w:pPr>
              <w:pStyle w:val="TAL"/>
              <w:rPr>
                <w:rFonts w:cs="Arial"/>
                <w:szCs w:val="18"/>
              </w:rPr>
            </w:pPr>
          </w:p>
        </w:tc>
      </w:tr>
      <w:tr w:rsidR="00266FF3" w14:paraId="1441AFE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B32BF6">
            <w:pPr>
              <w:pStyle w:val="TAL"/>
              <w:rPr>
                <w:rFonts w:cs="Arial"/>
                <w:szCs w:val="18"/>
              </w:rPr>
            </w:pPr>
          </w:p>
        </w:tc>
      </w:tr>
      <w:tr w:rsidR="00266FF3" w14:paraId="3CAA0E6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B32BF6">
            <w:pPr>
              <w:pStyle w:val="TAL"/>
              <w:rPr>
                <w:rFonts w:cs="Arial"/>
                <w:szCs w:val="18"/>
              </w:rPr>
            </w:pPr>
          </w:p>
        </w:tc>
      </w:tr>
      <w:tr w:rsidR="00266FF3" w14:paraId="4C47908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B32BF6">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B32BF6">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B32BF6">
            <w:pPr>
              <w:pStyle w:val="TAL"/>
              <w:rPr>
                <w:rFonts w:cs="Arial"/>
                <w:szCs w:val="18"/>
              </w:rPr>
            </w:pPr>
          </w:p>
        </w:tc>
      </w:tr>
      <w:tr w:rsidR="00266FF3" w14:paraId="23CA8AF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623DF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7B50F2">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B32BF6">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B32BF6">
            <w:pPr>
              <w:pStyle w:val="TAL"/>
              <w:rPr>
                <w:rFonts w:cs="Arial"/>
                <w:szCs w:val="18"/>
              </w:rPr>
            </w:pPr>
          </w:p>
        </w:tc>
      </w:tr>
    </w:tbl>
    <w:p w14:paraId="2C41447A" w14:textId="77777777" w:rsidR="00266FF3" w:rsidRDefault="00266FF3" w:rsidP="00266FF3">
      <w:pPr>
        <w:rPr>
          <w:lang w:eastAsia="zh-CN"/>
        </w:rPr>
      </w:pPr>
    </w:p>
    <w:p w14:paraId="5EECB8A3" w14:textId="1665B457" w:rsidR="00266FF3" w:rsidRDefault="000238C5" w:rsidP="00266FF3">
      <w:pPr>
        <w:pStyle w:val="Heading5"/>
        <w:rPr>
          <w:lang w:eastAsia="zh-CN"/>
        </w:rPr>
      </w:pPr>
      <w:bookmarkStart w:id="3886" w:name="_Toc96848335"/>
      <w:r>
        <w:rPr>
          <w:lang w:eastAsia="zh-CN"/>
        </w:rPr>
        <w:lastRenderedPageBreak/>
        <w:t>8.1</w:t>
      </w:r>
      <w:r w:rsidR="00266FF3">
        <w:rPr>
          <w:lang w:eastAsia="zh-CN"/>
        </w:rPr>
        <w:t>.5.2.3</w:t>
      </w:r>
      <w:r w:rsidR="00266FF3">
        <w:rPr>
          <w:lang w:eastAsia="zh-CN"/>
        </w:rPr>
        <w:tab/>
        <w:t xml:space="preserve">Type: </w:t>
      </w:r>
      <w:r w:rsidR="00266FF3">
        <w:t>ECSServProvResp</w:t>
      </w:r>
      <w:bookmarkEnd w:id="3886"/>
    </w:p>
    <w:p w14:paraId="3A742785" w14:textId="56C42640" w:rsidR="00266FF3" w:rsidRDefault="00266FF3" w:rsidP="00266FF3">
      <w:pPr>
        <w:pStyle w:val="TH"/>
      </w:pPr>
      <w:r>
        <w:rPr>
          <w:noProof/>
        </w:rPr>
        <w:t>Table </w:t>
      </w:r>
      <w:r w:rsidR="000238C5">
        <w:rPr>
          <w:noProof/>
        </w:rPr>
        <w:t>8.1</w:t>
      </w:r>
      <w:r>
        <w:rPr>
          <w:noProof/>
        </w:rPr>
        <w:t>.5.2.3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rFonts w:cs="Arial"/>
                <w:szCs w:val="18"/>
              </w:rPr>
            </w:pPr>
            <w:r>
              <w:t>Applicability</w:t>
            </w:r>
          </w:p>
        </w:tc>
      </w:tr>
      <w:tr w:rsidR="00266FF3" w14:paraId="49BCEFF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623DF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B32BF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B32BF6">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B32BF6">
            <w:pPr>
              <w:pStyle w:val="TAL"/>
              <w:rPr>
                <w:rFonts w:cs="Arial"/>
                <w:szCs w:val="18"/>
              </w:rPr>
            </w:pPr>
          </w:p>
        </w:tc>
      </w:tr>
    </w:tbl>
    <w:p w14:paraId="704E9B36" w14:textId="77777777" w:rsidR="00266FF3" w:rsidRPr="00A53F30" w:rsidRDefault="00266FF3" w:rsidP="00266FF3">
      <w:pPr>
        <w:rPr>
          <w:lang w:eastAsia="zh-CN"/>
        </w:rPr>
      </w:pPr>
    </w:p>
    <w:p w14:paraId="12A56792" w14:textId="3DFC4B61" w:rsidR="00266FF3" w:rsidRDefault="000238C5" w:rsidP="00266FF3">
      <w:pPr>
        <w:pStyle w:val="Heading5"/>
        <w:rPr>
          <w:lang w:eastAsia="zh-CN"/>
        </w:rPr>
      </w:pPr>
      <w:bookmarkStart w:id="3887" w:name="_Toc70160835"/>
      <w:bookmarkStart w:id="3888" w:name="_Toc96848336"/>
      <w:r>
        <w:rPr>
          <w:lang w:eastAsia="zh-CN"/>
        </w:rPr>
        <w:t>8.1</w:t>
      </w:r>
      <w:r w:rsidR="00266FF3">
        <w:rPr>
          <w:lang w:eastAsia="zh-CN"/>
        </w:rPr>
        <w:t>.5.2.4</w:t>
      </w:r>
      <w:r w:rsidR="00266FF3">
        <w:rPr>
          <w:lang w:eastAsia="zh-CN"/>
        </w:rPr>
        <w:tab/>
        <w:t xml:space="preserve">Type: </w:t>
      </w:r>
      <w:bookmarkEnd w:id="3887"/>
      <w:r w:rsidR="00266FF3">
        <w:t>ECSServProvSubscription</w:t>
      </w:r>
      <w:bookmarkEnd w:id="3888"/>
    </w:p>
    <w:p w14:paraId="6E8316BD" w14:textId="185C1DF5" w:rsidR="00266FF3" w:rsidRDefault="00266FF3" w:rsidP="00266FF3">
      <w:pPr>
        <w:pStyle w:val="TH"/>
      </w:pPr>
      <w:r>
        <w:rPr>
          <w:noProof/>
        </w:rPr>
        <w:t>Table </w:t>
      </w:r>
      <w:r w:rsidR="000238C5">
        <w:rPr>
          <w:noProof/>
        </w:rPr>
        <w:t>8.1</w:t>
      </w:r>
      <w:r>
        <w:rPr>
          <w:noProof/>
        </w:rPr>
        <w:t>.5.2.4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rFonts w:cs="Arial"/>
                <w:szCs w:val="18"/>
              </w:rPr>
            </w:pPr>
            <w:r>
              <w:t>Applicability</w:t>
            </w:r>
          </w:p>
        </w:tc>
      </w:tr>
      <w:tr w:rsidR="00266FF3" w14:paraId="20F077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B32BF6">
            <w:pPr>
              <w:pStyle w:val="TAL"/>
              <w:rPr>
                <w:rFonts w:cs="Arial"/>
                <w:szCs w:val="18"/>
              </w:rPr>
            </w:pPr>
          </w:p>
        </w:tc>
      </w:tr>
      <w:tr w:rsidR="00266FF3" w14:paraId="7B0787B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B32BF6">
            <w:pPr>
              <w:pStyle w:val="TAL"/>
              <w:rPr>
                <w:rFonts w:cs="Arial"/>
                <w:szCs w:val="18"/>
              </w:rPr>
            </w:pPr>
          </w:p>
        </w:tc>
      </w:tr>
      <w:tr w:rsidR="00266FF3" w14:paraId="37B7BA5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B32BF6">
            <w:pPr>
              <w:pStyle w:val="TAL"/>
              <w:rPr>
                <w:rFonts w:cs="Arial"/>
                <w:szCs w:val="18"/>
              </w:rPr>
            </w:pPr>
          </w:p>
        </w:tc>
      </w:tr>
      <w:tr w:rsidR="00266FF3" w14:paraId="541C84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623DF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7B50F2">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B32BF6">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B32BF6">
            <w:pPr>
              <w:pStyle w:val="TAL"/>
              <w:rPr>
                <w:rFonts w:cs="Arial"/>
                <w:szCs w:val="18"/>
              </w:rPr>
            </w:pPr>
          </w:p>
        </w:tc>
      </w:tr>
      <w:tr w:rsidR="00266FF3" w14:paraId="1F2D0D0B" w14:textId="77777777" w:rsidTr="00076B4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B32BF6">
            <w:pPr>
              <w:pStyle w:val="TAL"/>
              <w:rPr>
                <w:rFonts w:cs="Arial"/>
                <w:szCs w:val="18"/>
              </w:rPr>
            </w:pPr>
          </w:p>
        </w:tc>
      </w:tr>
      <w:tr w:rsidR="00266FF3" w14:paraId="7A6E1D3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C54453">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C54453">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C54453">
            <w:pPr>
              <w:pStyle w:val="TAL"/>
              <w:rPr>
                <w:rFonts w:cs="Arial"/>
                <w:szCs w:val="18"/>
              </w:rPr>
            </w:pPr>
          </w:p>
        </w:tc>
      </w:tr>
      <w:tr w:rsidR="00266FF3" w14:paraId="7B020A3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623DF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7B50F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C5445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C54453">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C54453">
            <w:pPr>
              <w:pStyle w:val="TAL"/>
              <w:rPr>
                <w:rFonts w:cs="Arial"/>
                <w:szCs w:val="18"/>
              </w:rPr>
            </w:pPr>
          </w:p>
        </w:tc>
      </w:tr>
      <w:tr w:rsidR="00266FF3" w14:paraId="615CAEC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623DF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7B50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C54453">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366EFF">
            <w:pPr>
              <w:pStyle w:val="TAL"/>
            </w:pPr>
            <w:r>
              <w:t>Notification_test_event</w:t>
            </w:r>
          </w:p>
        </w:tc>
      </w:tr>
      <w:tr w:rsidR="00266FF3" w14:paraId="1D5B71B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623DF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7B50F2">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C54453">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366EFF">
            <w:pPr>
              <w:pStyle w:val="TAL"/>
            </w:pPr>
            <w:r>
              <w:t>Notification_websocket</w:t>
            </w:r>
          </w:p>
        </w:tc>
      </w:tr>
      <w:tr w:rsidR="00266FF3" w14:paraId="444AC6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623DF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7B50F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C54453">
            <w:pPr>
              <w:pStyle w:val="TAL"/>
            </w:pPr>
            <w:r>
              <w:t xml:space="preserve">Used to negotiate the supported optional features of the API as described in clause 7.8 </w:t>
            </w:r>
            <w:r w:rsidRPr="005C44CA">
              <w:t>of 3GPP TS 29.558 [4]</w:t>
            </w:r>
            <w:r>
              <w:t>.</w:t>
            </w:r>
          </w:p>
          <w:p w14:paraId="0BDE77CC" w14:textId="77777777" w:rsidR="00266FF3" w:rsidRDefault="00266FF3" w:rsidP="00C54453">
            <w:pPr>
              <w:pStyle w:val="TAL"/>
            </w:pPr>
            <w:r>
              <w:t>This attribute shall be provided in the HTTP POST request and in the response of successful resource creation.</w:t>
            </w:r>
          </w:p>
          <w:p w14:paraId="70A68E72" w14:textId="77777777" w:rsidR="00266FF3" w:rsidRPr="0016361A" w:rsidRDefault="00266FF3" w:rsidP="00C54453">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C54453">
            <w:pPr>
              <w:pStyle w:val="TAL"/>
              <w:rPr>
                <w:rFonts w:cs="Arial"/>
                <w:szCs w:val="18"/>
              </w:rPr>
            </w:pPr>
          </w:p>
        </w:tc>
      </w:tr>
      <w:tr w:rsidR="00266FF3" w14:paraId="3C41B050" w14:textId="77777777" w:rsidTr="00076B4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3F15D1C4" w14:textId="77777777" w:rsidR="00266FF3" w:rsidRDefault="00266FF3" w:rsidP="00266FF3">
      <w:pPr>
        <w:rPr>
          <w:lang w:eastAsia="zh-CN"/>
        </w:rPr>
      </w:pPr>
      <w:bookmarkStart w:id="3889" w:name="_Toc70160836"/>
    </w:p>
    <w:p w14:paraId="431D2AD6" w14:textId="552A90A5" w:rsidR="00266FF3" w:rsidRDefault="00266FF3" w:rsidP="00266FF3">
      <w:pPr>
        <w:pStyle w:val="EditorsNote"/>
        <w:rPr>
          <w:lang w:eastAsia="zh-CN"/>
        </w:rPr>
      </w:pPr>
      <w:r w:rsidRPr="00F35F4A">
        <w:t>Editor</w:t>
      </w:r>
      <w:r w:rsidR="00716570">
        <w:t>'</w:t>
      </w:r>
      <w:r w:rsidRPr="00F35F4A">
        <w:t>s note:</w:t>
      </w:r>
      <w:r w:rsidRPr="00F35F4A">
        <w:tab/>
        <w:t>The security credentials of EEC depend on SA3 WG and is FFS.</w:t>
      </w:r>
    </w:p>
    <w:p w14:paraId="51013D64" w14:textId="20F5FAD3" w:rsidR="00266FF3" w:rsidRDefault="000238C5" w:rsidP="00266FF3">
      <w:pPr>
        <w:pStyle w:val="Heading5"/>
        <w:rPr>
          <w:lang w:eastAsia="zh-CN"/>
        </w:rPr>
      </w:pPr>
      <w:bookmarkStart w:id="3890" w:name="_Toc96848337"/>
      <w:r>
        <w:rPr>
          <w:lang w:eastAsia="zh-CN"/>
        </w:rPr>
        <w:lastRenderedPageBreak/>
        <w:t>8.1</w:t>
      </w:r>
      <w:r w:rsidR="00266FF3">
        <w:rPr>
          <w:lang w:eastAsia="zh-CN"/>
        </w:rPr>
        <w:t>.5.2.5</w:t>
      </w:r>
      <w:r w:rsidR="00266FF3">
        <w:rPr>
          <w:lang w:eastAsia="zh-CN"/>
        </w:rPr>
        <w:tab/>
        <w:t xml:space="preserve">Type: </w:t>
      </w:r>
      <w:bookmarkEnd w:id="3889"/>
      <w:r w:rsidR="00266FF3">
        <w:rPr>
          <w:lang w:eastAsia="zh-CN"/>
        </w:rPr>
        <w:t>C</w:t>
      </w:r>
      <w:r w:rsidR="00266FF3" w:rsidRPr="005F7BB2">
        <w:rPr>
          <w:lang w:eastAsia="zh-CN"/>
        </w:rPr>
        <w:t>onnectivityInfo</w:t>
      </w:r>
      <w:bookmarkEnd w:id="3890"/>
    </w:p>
    <w:p w14:paraId="379D0384" w14:textId="6F9C4EB4" w:rsidR="00266FF3" w:rsidRDefault="00266FF3" w:rsidP="00266FF3">
      <w:pPr>
        <w:pStyle w:val="TH"/>
      </w:pPr>
      <w:r>
        <w:rPr>
          <w:noProof/>
        </w:rPr>
        <w:t>Table </w:t>
      </w:r>
      <w:r w:rsidR="000238C5">
        <w:rPr>
          <w:noProof/>
        </w:rPr>
        <w:t>8.1</w:t>
      </w:r>
      <w:r>
        <w:rPr>
          <w:noProof/>
        </w:rPr>
        <w:t>.5.2.5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rFonts w:cs="Arial"/>
                <w:szCs w:val="18"/>
              </w:rPr>
            </w:pPr>
            <w:r>
              <w:t>Applicability</w:t>
            </w:r>
          </w:p>
        </w:tc>
      </w:tr>
      <w:tr w:rsidR="00266FF3" w14:paraId="05716F3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623DF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7B50F2">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C54453">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C54453">
            <w:pPr>
              <w:pStyle w:val="TAL"/>
              <w:rPr>
                <w:rFonts w:cs="Arial"/>
                <w:szCs w:val="18"/>
              </w:rPr>
            </w:pPr>
          </w:p>
        </w:tc>
      </w:tr>
      <w:tr w:rsidR="00266FF3" w14:paraId="0E2F3F1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623DF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7B50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B32BF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C54453">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366EFF">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47C9186F" w14:textId="77777777" w:rsidR="00266FF3" w:rsidRPr="0016361A" w:rsidRDefault="00266FF3" w:rsidP="00366EFF">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C54453">
            <w:pPr>
              <w:pStyle w:val="TAL"/>
              <w:rPr>
                <w:rFonts w:cs="Arial"/>
                <w:szCs w:val="18"/>
              </w:rPr>
            </w:pPr>
          </w:p>
        </w:tc>
      </w:tr>
    </w:tbl>
    <w:p w14:paraId="45932353" w14:textId="77777777" w:rsidR="00266FF3" w:rsidRDefault="00266FF3" w:rsidP="00266FF3">
      <w:pPr>
        <w:rPr>
          <w:lang w:eastAsia="zh-CN"/>
        </w:rPr>
      </w:pPr>
    </w:p>
    <w:p w14:paraId="38BF112D" w14:textId="5A844E65" w:rsidR="00266FF3" w:rsidRDefault="000238C5" w:rsidP="00266FF3">
      <w:pPr>
        <w:pStyle w:val="Heading5"/>
        <w:rPr>
          <w:lang w:eastAsia="zh-CN"/>
        </w:rPr>
      </w:pPr>
      <w:bookmarkStart w:id="3891" w:name="_Toc70160837"/>
      <w:bookmarkStart w:id="3892" w:name="_Toc96848338"/>
      <w:r>
        <w:rPr>
          <w:lang w:eastAsia="zh-CN"/>
        </w:rPr>
        <w:t>8.1</w:t>
      </w:r>
      <w:r w:rsidR="00266FF3">
        <w:rPr>
          <w:lang w:eastAsia="zh-CN"/>
        </w:rPr>
        <w:t>.5.2.6</w:t>
      </w:r>
      <w:r w:rsidR="00266FF3">
        <w:rPr>
          <w:lang w:eastAsia="zh-CN"/>
        </w:rPr>
        <w:tab/>
        <w:t xml:space="preserve">Type: </w:t>
      </w:r>
      <w:bookmarkEnd w:id="3891"/>
      <w:r w:rsidR="00266FF3">
        <w:t>ServProvNotification</w:t>
      </w:r>
      <w:bookmarkEnd w:id="3892"/>
    </w:p>
    <w:p w14:paraId="1502C604" w14:textId="05D9ED98" w:rsidR="00266FF3" w:rsidRDefault="00266FF3" w:rsidP="00266FF3">
      <w:pPr>
        <w:pStyle w:val="TH"/>
      </w:pPr>
      <w:r>
        <w:rPr>
          <w:noProof/>
        </w:rPr>
        <w:t>Table </w:t>
      </w:r>
      <w:r w:rsidR="000238C5">
        <w:rPr>
          <w:noProof/>
        </w:rPr>
        <w:t>8.1</w:t>
      </w:r>
      <w:r>
        <w:rPr>
          <w:noProof/>
        </w:rPr>
        <w:t>.5.2.6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rFonts w:cs="Arial"/>
                <w:szCs w:val="18"/>
              </w:rPr>
            </w:pPr>
            <w:r>
              <w:t>Applicability</w:t>
            </w:r>
          </w:p>
        </w:tc>
      </w:tr>
      <w:tr w:rsidR="00266FF3" w14:paraId="711741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623DF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B32BF6">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B32BF6">
            <w:pPr>
              <w:pStyle w:val="TAL"/>
              <w:rPr>
                <w:rFonts w:cs="Arial"/>
                <w:szCs w:val="18"/>
              </w:rPr>
            </w:pPr>
          </w:p>
        </w:tc>
      </w:tr>
      <w:tr w:rsidR="00266FF3" w14:paraId="25D9B83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623DF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B32BF6">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B32BF6">
            <w:pPr>
              <w:pStyle w:val="TAL"/>
              <w:rPr>
                <w:rFonts w:cs="Arial"/>
                <w:szCs w:val="18"/>
              </w:rPr>
            </w:pPr>
          </w:p>
        </w:tc>
      </w:tr>
    </w:tbl>
    <w:p w14:paraId="2C7D6276" w14:textId="77777777" w:rsidR="00266FF3" w:rsidRDefault="00266FF3" w:rsidP="00266FF3">
      <w:pPr>
        <w:rPr>
          <w:lang w:eastAsia="zh-CN"/>
        </w:rPr>
      </w:pPr>
    </w:p>
    <w:p w14:paraId="61371717" w14:textId="147C8E87" w:rsidR="00266FF3" w:rsidRDefault="000238C5" w:rsidP="00266FF3">
      <w:pPr>
        <w:pStyle w:val="Heading5"/>
        <w:rPr>
          <w:lang w:eastAsia="zh-CN"/>
        </w:rPr>
      </w:pPr>
      <w:bookmarkStart w:id="3893" w:name="_Toc96848339"/>
      <w:r>
        <w:rPr>
          <w:lang w:eastAsia="zh-CN"/>
        </w:rPr>
        <w:t>8.1</w:t>
      </w:r>
      <w:r w:rsidR="00266FF3">
        <w:rPr>
          <w:lang w:eastAsia="zh-CN"/>
        </w:rPr>
        <w:t>.5.2.7</w:t>
      </w:r>
      <w:r w:rsidR="00266FF3">
        <w:rPr>
          <w:lang w:eastAsia="zh-CN"/>
        </w:rPr>
        <w:tab/>
        <w:t xml:space="preserve">Type: </w:t>
      </w:r>
      <w:r w:rsidR="00266FF3">
        <w:rPr>
          <w:lang w:eastAsia="ko-KR"/>
        </w:rPr>
        <w:t>EDNConfigIn</w:t>
      </w:r>
      <w:r w:rsidR="00266FF3" w:rsidRPr="00317891">
        <w:rPr>
          <w:lang w:eastAsia="ko-KR"/>
        </w:rPr>
        <w:t>fo</w:t>
      </w:r>
      <w:bookmarkEnd w:id="3893"/>
    </w:p>
    <w:p w14:paraId="197DBF79" w14:textId="09748E43" w:rsidR="00266FF3" w:rsidRDefault="00266FF3" w:rsidP="00266FF3">
      <w:pPr>
        <w:pStyle w:val="TH"/>
      </w:pPr>
      <w:r>
        <w:rPr>
          <w:noProof/>
        </w:rPr>
        <w:t>Table </w:t>
      </w:r>
      <w:r w:rsidR="000238C5">
        <w:rPr>
          <w:noProof/>
        </w:rPr>
        <w:t>8.1</w:t>
      </w:r>
      <w:r>
        <w:rPr>
          <w:noProof/>
        </w:rPr>
        <w:t>.5.2.7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rFonts w:cs="Arial"/>
                <w:szCs w:val="18"/>
              </w:rPr>
            </w:pPr>
            <w:r>
              <w:t>Applicability</w:t>
            </w:r>
          </w:p>
        </w:tc>
      </w:tr>
      <w:tr w:rsidR="00266FF3" w14:paraId="35FC408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623DF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7B50F2">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B32BF6">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B32BF6">
            <w:pPr>
              <w:pStyle w:val="TAL"/>
              <w:rPr>
                <w:rFonts w:cs="Arial"/>
                <w:szCs w:val="18"/>
              </w:rPr>
            </w:pPr>
          </w:p>
        </w:tc>
      </w:tr>
      <w:tr w:rsidR="00266FF3" w14:paraId="37DEED9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623DF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7B50F2">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B32BF6">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B32BF6">
            <w:pPr>
              <w:pStyle w:val="TAL"/>
              <w:rPr>
                <w:rFonts w:cs="Arial"/>
                <w:szCs w:val="18"/>
              </w:rPr>
            </w:pPr>
          </w:p>
        </w:tc>
      </w:tr>
      <w:tr w:rsidR="00266FF3" w14:paraId="6BF1E73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623DF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7B50F2">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B32BF6">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B32BF6">
            <w:pPr>
              <w:pStyle w:val="TAL"/>
              <w:rPr>
                <w:rFonts w:cs="Arial"/>
                <w:szCs w:val="18"/>
              </w:rPr>
            </w:pPr>
          </w:p>
        </w:tc>
      </w:tr>
    </w:tbl>
    <w:p w14:paraId="3A4123F8" w14:textId="77777777" w:rsidR="00266FF3" w:rsidRDefault="00266FF3" w:rsidP="00266FF3">
      <w:pPr>
        <w:rPr>
          <w:lang w:eastAsia="zh-CN"/>
        </w:rPr>
      </w:pPr>
    </w:p>
    <w:p w14:paraId="700DB10A" w14:textId="5782632D" w:rsidR="00266FF3" w:rsidRDefault="000238C5" w:rsidP="00266FF3">
      <w:pPr>
        <w:pStyle w:val="Heading5"/>
        <w:rPr>
          <w:lang w:eastAsia="ko-KR"/>
        </w:rPr>
      </w:pPr>
      <w:bookmarkStart w:id="3894" w:name="_Toc96848340"/>
      <w:r>
        <w:rPr>
          <w:lang w:eastAsia="zh-CN"/>
        </w:rPr>
        <w:t>8.1</w:t>
      </w:r>
      <w:r w:rsidR="00266FF3">
        <w:rPr>
          <w:lang w:eastAsia="zh-CN"/>
        </w:rPr>
        <w:t>.5.2.8</w:t>
      </w:r>
      <w:r w:rsidR="00266FF3">
        <w:rPr>
          <w:lang w:eastAsia="zh-CN"/>
        </w:rPr>
        <w:tab/>
        <w:t xml:space="preserve">Type: </w:t>
      </w:r>
      <w:r w:rsidR="00266FF3">
        <w:rPr>
          <w:lang w:eastAsia="ko-KR"/>
        </w:rPr>
        <w:t>EDNConIn</w:t>
      </w:r>
      <w:r w:rsidR="00266FF3" w:rsidRPr="00317891">
        <w:rPr>
          <w:lang w:eastAsia="ko-KR"/>
        </w:rPr>
        <w:t>fo</w:t>
      </w:r>
      <w:bookmarkEnd w:id="3894"/>
    </w:p>
    <w:p w14:paraId="584DC591" w14:textId="40239016" w:rsidR="00266FF3" w:rsidRDefault="00266FF3" w:rsidP="00266FF3">
      <w:pPr>
        <w:pStyle w:val="TH"/>
      </w:pPr>
      <w:r>
        <w:rPr>
          <w:noProof/>
        </w:rPr>
        <w:t>Table </w:t>
      </w:r>
      <w:r w:rsidR="000238C5">
        <w:rPr>
          <w:noProof/>
        </w:rPr>
        <w:t>8.1</w:t>
      </w:r>
      <w:r>
        <w:rPr>
          <w:noProof/>
        </w:rPr>
        <w:t>.5.2.8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rFonts w:cs="Arial"/>
                <w:szCs w:val="18"/>
              </w:rPr>
            </w:pPr>
            <w:r>
              <w:t>Applicability</w:t>
            </w:r>
          </w:p>
        </w:tc>
      </w:tr>
      <w:tr w:rsidR="00266FF3" w14:paraId="7A74077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C7196">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7B50F2">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B32BF6">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B32BF6">
            <w:pPr>
              <w:pStyle w:val="TAL"/>
              <w:rPr>
                <w:rFonts w:cs="Arial"/>
                <w:szCs w:val="18"/>
              </w:rPr>
            </w:pPr>
          </w:p>
        </w:tc>
      </w:tr>
      <w:tr w:rsidR="00266FF3" w14:paraId="5ECFBBC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C7196">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7B50F2">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B32BF6">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B32BF6">
            <w:pPr>
              <w:pStyle w:val="TAL"/>
              <w:rPr>
                <w:rFonts w:cs="Arial"/>
                <w:szCs w:val="18"/>
              </w:rPr>
            </w:pPr>
          </w:p>
        </w:tc>
      </w:tr>
      <w:tr w:rsidR="00266FF3" w14:paraId="3C0322C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C7196">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7B50F2">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B32BF6">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B32BF6">
            <w:pPr>
              <w:pStyle w:val="TAL"/>
              <w:rPr>
                <w:rFonts w:cs="Arial"/>
                <w:szCs w:val="18"/>
              </w:rPr>
            </w:pPr>
          </w:p>
        </w:tc>
      </w:tr>
    </w:tbl>
    <w:p w14:paraId="5F59B8A8" w14:textId="77777777" w:rsidR="00266FF3" w:rsidRDefault="00266FF3" w:rsidP="00266FF3">
      <w:pPr>
        <w:rPr>
          <w:lang w:eastAsia="ko-KR"/>
        </w:rPr>
      </w:pPr>
    </w:p>
    <w:p w14:paraId="100DDDC0" w14:textId="2F5B748F" w:rsidR="00266FF3" w:rsidRDefault="000238C5" w:rsidP="00266FF3">
      <w:pPr>
        <w:pStyle w:val="Heading5"/>
        <w:rPr>
          <w:lang w:eastAsia="ko-KR"/>
        </w:rPr>
      </w:pPr>
      <w:bookmarkStart w:id="3895" w:name="_Toc96848341"/>
      <w:r>
        <w:rPr>
          <w:lang w:eastAsia="zh-CN"/>
        </w:rPr>
        <w:lastRenderedPageBreak/>
        <w:t>8.1</w:t>
      </w:r>
      <w:r w:rsidR="00266FF3">
        <w:rPr>
          <w:lang w:eastAsia="zh-CN"/>
        </w:rPr>
        <w:t>.5.2.9</w:t>
      </w:r>
      <w:r w:rsidR="00266FF3">
        <w:rPr>
          <w:lang w:eastAsia="zh-CN"/>
        </w:rPr>
        <w:tab/>
        <w:t xml:space="preserve">Type: </w:t>
      </w:r>
      <w:r w:rsidR="00266FF3">
        <w:rPr>
          <w:lang w:eastAsia="ko-KR"/>
        </w:rPr>
        <w:t>EESIn</w:t>
      </w:r>
      <w:r w:rsidR="00266FF3" w:rsidRPr="00317891">
        <w:rPr>
          <w:lang w:eastAsia="ko-KR"/>
        </w:rPr>
        <w:t>fo</w:t>
      </w:r>
      <w:bookmarkEnd w:id="3895"/>
    </w:p>
    <w:p w14:paraId="7F00C49F" w14:textId="6293603F" w:rsidR="00266FF3" w:rsidRDefault="00266FF3" w:rsidP="00266FF3">
      <w:pPr>
        <w:pStyle w:val="TH"/>
      </w:pPr>
      <w:r>
        <w:rPr>
          <w:noProof/>
        </w:rPr>
        <w:t>Table </w:t>
      </w:r>
      <w:r w:rsidR="000238C5">
        <w:rPr>
          <w:noProof/>
        </w:rPr>
        <w:t>8.1</w:t>
      </w:r>
      <w:r>
        <w:rPr>
          <w:noProof/>
        </w:rPr>
        <w:t>.5.2.9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rFonts w:cs="Arial"/>
                <w:szCs w:val="18"/>
              </w:rPr>
            </w:pPr>
            <w:r>
              <w:t>Applicability</w:t>
            </w:r>
          </w:p>
        </w:tc>
      </w:tr>
      <w:tr w:rsidR="00266FF3" w14:paraId="63EB7C6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C7196">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366EFF">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B32BF6">
            <w:pPr>
              <w:pStyle w:val="TAL"/>
              <w:rPr>
                <w:rFonts w:cs="Arial"/>
                <w:szCs w:val="18"/>
              </w:rPr>
            </w:pPr>
          </w:p>
        </w:tc>
      </w:tr>
      <w:tr w:rsidR="00266FF3" w14:paraId="162AB52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C7196">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7B50F2">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B32BF6">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B32BF6">
            <w:pPr>
              <w:pStyle w:val="TAL"/>
              <w:rPr>
                <w:rFonts w:cs="Arial"/>
                <w:szCs w:val="18"/>
              </w:rPr>
            </w:pPr>
          </w:p>
        </w:tc>
      </w:tr>
      <w:tr w:rsidR="00266FF3" w14:paraId="53D0B094"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C7196">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7B50F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B32BF6">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B32BF6">
            <w:pPr>
              <w:pStyle w:val="TAL"/>
              <w:rPr>
                <w:rFonts w:cs="Arial"/>
                <w:szCs w:val="18"/>
              </w:rPr>
            </w:pPr>
          </w:p>
        </w:tc>
      </w:tr>
      <w:tr w:rsidR="00266FF3" w14:paraId="5CD0ED4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C7196">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B32BF6">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B32BF6">
            <w:pPr>
              <w:pStyle w:val="TAL"/>
              <w:rPr>
                <w:rFonts w:cs="Arial"/>
                <w:szCs w:val="18"/>
              </w:rPr>
            </w:pPr>
          </w:p>
        </w:tc>
      </w:tr>
      <w:tr w:rsidR="00266FF3" w14:paraId="02EBE79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C7196">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7B50F2">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B32BF6">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B32BF6">
            <w:pPr>
              <w:pStyle w:val="TAL"/>
              <w:rPr>
                <w:rFonts w:cs="Arial"/>
                <w:szCs w:val="18"/>
              </w:rPr>
            </w:pPr>
          </w:p>
        </w:tc>
      </w:tr>
      <w:tr w:rsidR="00266FF3" w14:paraId="3739834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C7196">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7B50F2">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B32BF6">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B32BF6">
            <w:pPr>
              <w:pStyle w:val="TAL"/>
              <w:rPr>
                <w:rFonts w:cs="Arial"/>
                <w:szCs w:val="18"/>
              </w:rPr>
            </w:pPr>
          </w:p>
        </w:tc>
      </w:tr>
      <w:tr w:rsidR="00266FF3" w14:paraId="0686D9F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C7196">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B32BF6">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B32BF6">
            <w:pPr>
              <w:pStyle w:val="TAL"/>
              <w:rPr>
                <w:rFonts w:cs="Arial"/>
                <w:szCs w:val="18"/>
              </w:rPr>
            </w:pPr>
          </w:p>
        </w:tc>
      </w:tr>
      <w:tr w:rsidR="00266FF3" w14:paraId="157C6060"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C7196">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7B50F2">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B32BF6">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B32BF6">
            <w:pPr>
              <w:pStyle w:val="TAL"/>
              <w:rPr>
                <w:rFonts w:cs="Arial"/>
                <w:szCs w:val="18"/>
              </w:rPr>
            </w:pPr>
          </w:p>
        </w:tc>
      </w:tr>
    </w:tbl>
    <w:p w14:paraId="5F89F3E0" w14:textId="28C60D78" w:rsidR="00266FF3" w:rsidRDefault="00266FF3" w:rsidP="00266FF3">
      <w:pPr>
        <w:rPr>
          <w:lang w:eastAsia="ko-KR"/>
        </w:rPr>
      </w:pPr>
    </w:p>
    <w:p w14:paraId="47188694" w14:textId="77777777" w:rsidR="00EE33D2" w:rsidRDefault="00EE33D2" w:rsidP="00EE33D2">
      <w:pPr>
        <w:pStyle w:val="Heading5"/>
        <w:rPr>
          <w:lang w:eastAsia="zh-CN"/>
        </w:rPr>
      </w:pPr>
      <w:bookmarkStart w:id="3896" w:name="_Toc96848342"/>
      <w:r>
        <w:rPr>
          <w:lang w:eastAsia="zh-CN"/>
        </w:rPr>
        <w:t>8.1.5.2.y</w:t>
      </w:r>
      <w:r>
        <w:rPr>
          <w:lang w:eastAsia="zh-CN"/>
        </w:rPr>
        <w:tab/>
        <w:t xml:space="preserve">Type: </w:t>
      </w:r>
      <w:r w:rsidRPr="009578D9">
        <w:t>ECSServProvSubscriptionPatch</w:t>
      </w:r>
      <w:bookmarkEnd w:id="3896"/>
    </w:p>
    <w:p w14:paraId="12EFB263" w14:textId="77777777" w:rsidR="00EE33D2" w:rsidRDefault="00EE33D2" w:rsidP="00EE33D2">
      <w:pPr>
        <w:pStyle w:val="TH"/>
      </w:pPr>
      <w:r>
        <w:rPr>
          <w:noProof/>
        </w:rPr>
        <w:t>Table 8.1.5.2.y</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E33D2" w14:paraId="6585BC4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9B328B" w14:textId="77777777" w:rsidR="00EE33D2" w:rsidRDefault="00EE33D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CEEC947" w14:textId="77777777" w:rsidR="00EE33D2" w:rsidRDefault="00EE33D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C66E8" w14:textId="77777777" w:rsidR="00EE33D2" w:rsidRDefault="00EE33D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3F4C25F" w14:textId="77777777" w:rsidR="00EE33D2" w:rsidRPr="00960408" w:rsidRDefault="00EE33D2"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D1AC87" w14:textId="77777777" w:rsidR="00EE33D2" w:rsidRPr="005C44CA" w:rsidRDefault="00EE33D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D46DD0" w14:textId="77777777" w:rsidR="00EE33D2" w:rsidRDefault="00EE33D2" w:rsidP="00455D9B">
            <w:pPr>
              <w:pStyle w:val="TAH"/>
              <w:rPr>
                <w:rFonts w:cs="Arial"/>
                <w:szCs w:val="18"/>
              </w:rPr>
            </w:pPr>
            <w:r>
              <w:t>Applicability</w:t>
            </w:r>
          </w:p>
        </w:tc>
      </w:tr>
      <w:tr w:rsidR="00EE33D2" w14:paraId="0FDFF97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569593A3" w14:textId="77777777" w:rsidR="00EE33D2" w:rsidRDefault="00EE33D2" w:rsidP="00455D9B">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434DC0DC" w14:textId="77777777" w:rsidR="00EE33D2" w:rsidRDefault="00EE33D2" w:rsidP="00455D9B">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8ECA04D"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8CE5E6C" w14:textId="77777777" w:rsidR="00EE33D2" w:rsidRDefault="00EE33D2"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00934C5" w14:textId="77777777" w:rsidR="00EE33D2" w:rsidRPr="0016361A" w:rsidRDefault="00EE33D2" w:rsidP="00455D9B">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6C3A33BE" w14:textId="77777777" w:rsidR="00EE33D2" w:rsidRDefault="00EE33D2" w:rsidP="00455D9B">
            <w:pPr>
              <w:pStyle w:val="TAL"/>
              <w:rPr>
                <w:rFonts w:cs="Arial"/>
                <w:szCs w:val="18"/>
              </w:rPr>
            </w:pPr>
          </w:p>
        </w:tc>
      </w:tr>
      <w:tr w:rsidR="00EE33D2" w14:paraId="45F6ED1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E72CE75" w14:textId="77777777" w:rsidR="00EE33D2" w:rsidRDefault="00EE33D2"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5673220" w14:textId="77777777" w:rsidR="00EE33D2" w:rsidRDefault="00EE33D2"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2FAC460"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4C6D0A"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400147E" w14:textId="77777777" w:rsidR="00EE33D2" w:rsidRDefault="00EE33D2"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21EE2FE" w14:textId="77777777" w:rsidR="00EE33D2" w:rsidRDefault="00EE33D2" w:rsidP="00455D9B">
            <w:pPr>
              <w:pStyle w:val="TAL"/>
              <w:rPr>
                <w:rFonts w:cs="Arial"/>
                <w:szCs w:val="18"/>
              </w:rPr>
            </w:pPr>
          </w:p>
        </w:tc>
      </w:tr>
      <w:tr w:rsidR="00EE33D2" w14:paraId="012EF744"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CF325E9" w14:textId="77777777" w:rsidR="00EE33D2" w:rsidRDefault="00EE33D2" w:rsidP="00455D9B">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7023437" w14:textId="77777777" w:rsidR="00EE33D2" w:rsidRDefault="00EE33D2" w:rsidP="00455D9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A99C9EA"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8E40F17"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23D393" w14:textId="77777777" w:rsidR="00EE33D2" w:rsidRPr="0016361A" w:rsidRDefault="00EE33D2" w:rsidP="00455D9B">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9788FBC" w14:textId="77777777" w:rsidR="00EE33D2" w:rsidRDefault="00EE33D2" w:rsidP="00455D9B">
            <w:pPr>
              <w:pStyle w:val="TAL"/>
              <w:rPr>
                <w:rFonts w:cs="Arial"/>
                <w:szCs w:val="18"/>
              </w:rPr>
            </w:pPr>
          </w:p>
        </w:tc>
      </w:tr>
      <w:tr w:rsidR="00EE33D2" w14:paraId="1037A43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01D0A8A0" w14:textId="77777777" w:rsidR="00EE33D2" w:rsidRDefault="00EE33D2" w:rsidP="00455D9B">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3CE1A917" w14:textId="77777777" w:rsidR="00EE33D2" w:rsidRDefault="00EE33D2" w:rsidP="00455D9B">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3820A7B7" w14:textId="77777777" w:rsidR="00EE33D2" w:rsidRDefault="00EE33D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7CEE63B" w14:textId="77777777" w:rsidR="00EE33D2" w:rsidRDefault="00EE33D2" w:rsidP="00455D9B">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37633B9A" w14:textId="77777777" w:rsidR="00EE33D2" w:rsidRPr="0016361A" w:rsidRDefault="00EE33D2" w:rsidP="00455D9B">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74F25870" w14:textId="77777777" w:rsidR="00EE33D2" w:rsidRDefault="00EE33D2" w:rsidP="00455D9B">
            <w:pPr>
              <w:pStyle w:val="TAL"/>
              <w:rPr>
                <w:rFonts w:cs="Arial"/>
                <w:szCs w:val="18"/>
              </w:rPr>
            </w:pPr>
          </w:p>
        </w:tc>
      </w:tr>
    </w:tbl>
    <w:p w14:paraId="50FF7E8C" w14:textId="77777777" w:rsidR="00EE33D2" w:rsidRDefault="00EE33D2" w:rsidP="00266FF3">
      <w:pPr>
        <w:rPr>
          <w:lang w:eastAsia="ko-KR"/>
        </w:rPr>
      </w:pPr>
    </w:p>
    <w:p w14:paraId="4A5DD0A2" w14:textId="4AE049F8" w:rsidR="00266FF3" w:rsidRDefault="000238C5" w:rsidP="00266FF3">
      <w:pPr>
        <w:pStyle w:val="Heading4"/>
        <w:rPr>
          <w:lang w:eastAsia="zh-CN"/>
        </w:rPr>
      </w:pPr>
      <w:bookmarkStart w:id="3897" w:name="_Toc70160839"/>
      <w:bookmarkStart w:id="3898" w:name="_Toc96848343"/>
      <w:r>
        <w:rPr>
          <w:lang w:eastAsia="zh-CN"/>
        </w:rPr>
        <w:t>8.1</w:t>
      </w:r>
      <w:r w:rsidR="00266FF3">
        <w:rPr>
          <w:lang w:eastAsia="zh-CN"/>
        </w:rPr>
        <w:t>.5.3</w:t>
      </w:r>
      <w:r w:rsidR="00266FF3">
        <w:rPr>
          <w:lang w:eastAsia="zh-CN"/>
        </w:rPr>
        <w:tab/>
        <w:t>Simple data types and enumerations</w:t>
      </w:r>
      <w:bookmarkEnd w:id="3897"/>
      <w:bookmarkEnd w:id="3898"/>
    </w:p>
    <w:p w14:paraId="0C19C526" w14:textId="77777777" w:rsidR="00266FF3" w:rsidRPr="001C68CA" w:rsidRDefault="00266FF3" w:rsidP="00266FF3">
      <w:r>
        <w:rPr>
          <w:lang w:eastAsia="zh-CN"/>
        </w:rPr>
        <w:t>None.</w:t>
      </w:r>
    </w:p>
    <w:p w14:paraId="53AD04AA" w14:textId="01431731" w:rsidR="00266FF3" w:rsidRPr="00A260C4" w:rsidRDefault="000238C5" w:rsidP="00266FF3">
      <w:pPr>
        <w:pStyle w:val="Heading3"/>
      </w:pPr>
      <w:bookmarkStart w:id="3899" w:name="_Toc70534740"/>
      <w:bookmarkStart w:id="3900" w:name="_Toc96848344"/>
      <w:r>
        <w:t>8.1</w:t>
      </w:r>
      <w:r w:rsidR="00266FF3">
        <w:t>.6</w:t>
      </w:r>
      <w:r w:rsidR="00266FF3">
        <w:tab/>
        <w:t>Error Handling</w:t>
      </w:r>
      <w:bookmarkEnd w:id="3899"/>
      <w:bookmarkEnd w:id="3900"/>
    </w:p>
    <w:p w14:paraId="2F98E100" w14:textId="77777777" w:rsidR="00266FF3" w:rsidRPr="00BB3CBD" w:rsidRDefault="00266FF3" w:rsidP="00266FF3">
      <w:r>
        <w:t>General error handling are described in clause 7.7 of 3GPP TS 29.558 [4].</w:t>
      </w:r>
    </w:p>
    <w:p w14:paraId="16FC7E6A" w14:textId="228BA04C" w:rsidR="00266FF3" w:rsidRDefault="000238C5" w:rsidP="00266FF3">
      <w:pPr>
        <w:pStyle w:val="Heading3"/>
      </w:pPr>
      <w:bookmarkStart w:id="3901" w:name="_Toc70534741"/>
      <w:bookmarkStart w:id="3902" w:name="_Toc96848345"/>
      <w:r>
        <w:t>8.1</w:t>
      </w:r>
      <w:r w:rsidR="00266FF3">
        <w:t>.7</w:t>
      </w:r>
      <w:r w:rsidR="00266FF3">
        <w:tab/>
        <w:t>Feature negotiation</w:t>
      </w:r>
      <w:bookmarkEnd w:id="3901"/>
      <w:bookmarkEnd w:id="3902"/>
    </w:p>
    <w:p w14:paraId="6F8A71EF" w14:textId="45336433" w:rsidR="00266FF3" w:rsidRPr="008D34FA" w:rsidRDefault="00266FF3" w:rsidP="00266FF3">
      <w:pPr>
        <w:rPr>
          <w:lang w:eastAsia="zh-CN"/>
        </w:rPr>
      </w:pPr>
      <w:r>
        <w:rPr>
          <w:lang w:eastAsia="zh-CN"/>
        </w:rPr>
        <w:t xml:space="preserve">General feature negotiation procedures are described in </w:t>
      </w:r>
      <w:r>
        <w:t>clause 7.8 of 3GPP TS 29.558 [4]</w:t>
      </w:r>
      <w:r>
        <w:rPr>
          <w:lang w:eastAsia="zh-CN"/>
        </w:rPr>
        <w:t>. Table </w:t>
      </w:r>
      <w:r w:rsidR="000238C5">
        <w:t>8.1</w:t>
      </w:r>
      <w:r>
        <w:t>.7</w:t>
      </w:r>
      <w:r>
        <w:rPr>
          <w:lang w:eastAsia="zh-CN"/>
        </w:rPr>
        <w:t xml:space="preserve">-1 lists the supported features for </w:t>
      </w:r>
      <w:r w:rsidRPr="00931880">
        <w:t>Eecs_ServiceProvisioning</w:t>
      </w:r>
      <w:r>
        <w:rPr>
          <w:lang w:eastAsia="zh-CN"/>
        </w:rPr>
        <w:t xml:space="preserve"> API.</w:t>
      </w:r>
    </w:p>
    <w:p w14:paraId="2D41DE54" w14:textId="5F97C6FA" w:rsidR="00266FF3" w:rsidRDefault="00266FF3" w:rsidP="00266FF3">
      <w:pPr>
        <w:pStyle w:val="TH"/>
        <w:rPr>
          <w:rFonts w:eastAsia="Batang"/>
        </w:rPr>
      </w:pPr>
      <w:r>
        <w:rPr>
          <w:rFonts w:eastAsia="Batang"/>
        </w:rPr>
        <w:lastRenderedPageBreak/>
        <w:t>Table </w:t>
      </w:r>
      <w:r w:rsidR="000238C5">
        <w:t>8.1</w:t>
      </w:r>
      <w: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Pr="00366EFF" w:rsidRDefault="00266FF3"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Pr="002D348A" w:rsidRDefault="00266FF3"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Pr="00366EFF" w:rsidRDefault="00266FF3" w:rsidP="00455D9B">
            <w:pPr>
              <w:pStyle w:val="TAH"/>
              <w:rPr>
                <w:rFonts w:eastAsia="Batang"/>
              </w:rPr>
            </w:pPr>
            <w:r w:rsidRPr="00366EFF">
              <w:rPr>
                <w:rFonts w:eastAsia="Batang"/>
              </w:rPr>
              <w:t>Description</w:t>
            </w:r>
          </w:p>
        </w:tc>
      </w:tr>
      <w:tr w:rsidR="00266FF3" w:rsidRPr="00646838" w14:paraId="2595D12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D6602B">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366EFF">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266FF3" w:rsidRPr="00646838" w14:paraId="2551EAF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D6602B">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366EFF">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3DE66DC3" w14:textId="35FBA2AE" w:rsidR="00ED52C7" w:rsidRPr="00321D24" w:rsidRDefault="00077CCF" w:rsidP="00ED52C7">
      <w:r w:rsidRPr="00E73566">
        <w:fldChar w:fldCharType="begin"/>
      </w:r>
      <w:r w:rsidRPr="00E73566">
        <w:fldChar w:fldCharType="end"/>
      </w:r>
    </w:p>
    <w:p w14:paraId="41075FE4" w14:textId="3B40EBA8" w:rsidR="00F27138" w:rsidRDefault="006204C1" w:rsidP="00F27138">
      <w:pPr>
        <w:pStyle w:val="Heading1"/>
      </w:pPr>
      <w:bookmarkStart w:id="3903" w:name="clause4"/>
      <w:bookmarkStart w:id="3904" w:name="_Toc61651673"/>
      <w:bookmarkStart w:id="3905" w:name="_Toc65746347"/>
      <w:bookmarkStart w:id="3906" w:name="_Toc96848346"/>
      <w:bookmarkEnd w:id="3903"/>
      <w:r>
        <w:t>9</w:t>
      </w:r>
      <w:r w:rsidR="00F27138">
        <w:tab/>
        <w:t>Security</w:t>
      </w:r>
      <w:bookmarkEnd w:id="3904"/>
      <w:bookmarkEnd w:id="3905"/>
      <w:bookmarkEnd w:id="3906"/>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28E9A087" w:rsidR="00F27138" w:rsidRPr="00CE7B62" w:rsidRDefault="00CE7B62" w:rsidP="008A543E">
      <w:pPr>
        <w:pStyle w:val="EditorsNote"/>
      </w:pPr>
      <w:r>
        <w:t>Editor</w:t>
      </w:r>
      <w:r w:rsidR="00716570">
        <w:t>'</w:t>
      </w:r>
      <w:r>
        <w:t xml:space="preserve">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3907" w:name="_Toc61651674"/>
      <w:bookmarkStart w:id="3908" w:name="_Toc65746348"/>
      <w:bookmarkStart w:id="3909" w:name="_Toc96848347"/>
      <w:r>
        <w:t>Annex A (normative):</w:t>
      </w:r>
      <w:r>
        <w:br/>
      </w:r>
      <w:r w:rsidR="00E57E70">
        <w:t xml:space="preserve">Edge Enabler Server </w:t>
      </w:r>
      <w:r>
        <w:t>OpenAPI specification</w:t>
      </w:r>
      <w:bookmarkEnd w:id="3907"/>
      <w:bookmarkEnd w:id="3908"/>
      <w:bookmarkEnd w:id="3909"/>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3910" w:name="_Toc61651675"/>
      <w:bookmarkStart w:id="3911" w:name="_Toc65746349"/>
      <w:bookmarkStart w:id="3912" w:name="_Toc96848348"/>
      <w:r>
        <w:t>A.1 General</w:t>
      </w:r>
      <w:bookmarkEnd w:id="3910"/>
      <w:bookmarkEnd w:id="3911"/>
      <w:bookmarkEnd w:id="3912"/>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3913" w:name="_Toc96848349"/>
      <w:r w:rsidRPr="000D47E6">
        <w:rPr>
          <w:lang w:val="fr-FR"/>
        </w:rPr>
        <w:t>A.2</w:t>
      </w:r>
      <w:r w:rsidRPr="000D47E6">
        <w:rPr>
          <w:lang w:val="fr-FR"/>
        </w:rPr>
        <w:tab/>
        <w:t>Eees_EECRegistration</w:t>
      </w:r>
      <w:bookmarkEnd w:id="3913"/>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5BFFC59B" w:rsidR="002B63AD" w:rsidRDefault="002B63AD" w:rsidP="002B63AD">
      <w:pPr>
        <w:pStyle w:val="PL"/>
      </w:pPr>
      <w:r>
        <w:t xml:space="preserve">    © 202</w:t>
      </w:r>
      <w:r w:rsidR="008E0869">
        <w:t>2</w:t>
      </w:r>
      <w:r>
        <w:t>, 3GPP Organizational Partners (ARIB, ATIS, CCSA, ETSI, TSDSI, TTA, TTC).</w:t>
      </w:r>
    </w:p>
    <w:p w14:paraId="7CA56F1D" w14:textId="77777777" w:rsidR="002B63AD" w:rsidRDefault="002B63AD" w:rsidP="002B63AD">
      <w:pPr>
        <w:pStyle w:val="PL"/>
      </w:pPr>
      <w:r>
        <w:t xml:space="preserve">    All rights reserved.</w:t>
      </w:r>
    </w:p>
    <w:p w14:paraId="71A4A0B8" w14:textId="7E4CBE05" w:rsidR="002B63AD" w:rsidRDefault="002B63AD" w:rsidP="002B63AD">
      <w:pPr>
        <w:pStyle w:val="PL"/>
      </w:pPr>
      <w:r>
        <w:t xml:space="preserve">  version: "1.0.0-alpha.</w:t>
      </w:r>
      <w:r w:rsidR="008E0869">
        <w:t>2</w:t>
      </w:r>
      <w:r>
        <w:t>"</w:t>
      </w:r>
    </w:p>
    <w:p w14:paraId="53B6B658" w14:textId="77777777" w:rsidR="002B63AD" w:rsidRDefault="002B63AD" w:rsidP="002B63AD">
      <w:pPr>
        <w:pStyle w:val="PL"/>
      </w:pPr>
      <w:r>
        <w:t>externalDocs:</w:t>
      </w:r>
    </w:p>
    <w:p w14:paraId="237E1F6B" w14:textId="0E9A9990" w:rsidR="002B63AD" w:rsidRDefault="002B63AD" w:rsidP="002B63AD">
      <w:pPr>
        <w:pStyle w:val="PL"/>
      </w:pPr>
      <w:r>
        <w:t xml:space="preserve">  description: 3GPP TS 24.558 V</w:t>
      </w:r>
      <w:r w:rsidR="006E07E4">
        <w:t>1.</w:t>
      </w:r>
      <w:r w:rsidR="00C70D6A">
        <w:t>1</w:t>
      </w:r>
      <w:r>
        <w:t>.0 Enabling Edge Applications; Protocol specification.</w:t>
      </w:r>
    </w:p>
    <w:p w14:paraId="3888105B" w14:textId="77777777" w:rsidR="002B63AD" w:rsidRPr="00D6602B" w:rsidRDefault="002B63AD" w:rsidP="002B63AD">
      <w:pPr>
        <w:pStyle w:val="PL"/>
        <w:rPr>
          <w:lang w:val="sv-SE"/>
        </w:rPr>
      </w:pPr>
      <w:r>
        <w:t xml:space="preserve">  </w:t>
      </w:r>
      <w:r w:rsidRPr="00D6602B">
        <w:rPr>
          <w:lang w:val="sv-SE"/>
        </w:rPr>
        <w:t>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lastRenderedPageBreak/>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lastRenderedPageBreak/>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0E68C4CE" w14:textId="77777777" w:rsidR="006E07E4" w:rsidRDefault="006E07E4" w:rsidP="006E07E4">
      <w:pPr>
        <w:pStyle w:val="PL"/>
      </w:pPr>
      <w:r>
        <w:t xml:space="preserve">    patch:</w:t>
      </w:r>
    </w:p>
    <w:p w14:paraId="6452BA19" w14:textId="77777777" w:rsidR="006E07E4" w:rsidRDefault="006E07E4" w:rsidP="006E07E4">
      <w:pPr>
        <w:pStyle w:val="PL"/>
      </w:pPr>
      <w:r>
        <w:t xml:space="preserve">      description: partially update an existing EEC registration a the EES.</w:t>
      </w:r>
    </w:p>
    <w:p w14:paraId="54BA31D0" w14:textId="77777777" w:rsidR="006E07E4" w:rsidRDefault="006E07E4" w:rsidP="006E07E4">
      <w:pPr>
        <w:pStyle w:val="PL"/>
      </w:pPr>
      <w:r>
        <w:t xml:space="preserve">      parameters:</w:t>
      </w:r>
    </w:p>
    <w:p w14:paraId="0615E583" w14:textId="77777777" w:rsidR="006E07E4" w:rsidRDefault="006E07E4" w:rsidP="006E07E4">
      <w:pPr>
        <w:pStyle w:val="PL"/>
      </w:pPr>
      <w:r>
        <w:t xml:space="preserve">        - name: registrationId</w:t>
      </w:r>
    </w:p>
    <w:p w14:paraId="11128A1D" w14:textId="77777777" w:rsidR="006E07E4" w:rsidRDefault="006E07E4" w:rsidP="006E07E4">
      <w:pPr>
        <w:pStyle w:val="PL"/>
      </w:pPr>
      <w:r>
        <w:t xml:space="preserve">          in: path</w:t>
      </w:r>
    </w:p>
    <w:p w14:paraId="0F4944DE" w14:textId="77777777" w:rsidR="006E07E4" w:rsidRDefault="006E07E4" w:rsidP="006E07E4">
      <w:pPr>
        <w:pStyle w:val="PL"/>
      </w:pPr>
      <w:r>
        <w:t xml:space="preserve">          description: Identifies an individual EEC registration</w:t>
      </w:r>
    </w:p>
    <w:p w14:paraId="08E3B352" w14:textId="77777777" w:rsidR="006E07E4" w:rsidRDefault="006E07E4" w:rsidP="006E07E4">
      <w:pPr>
        <w:pStyle w:val="PL"/>
      </w:pPr>
      <w:r>
        <w:t xml:space="preserve">          required: true</w:t>
      </w:r>
    </w:p>
    <w:p w14:paraId="22630CE2" w14:textId="77777777" w:rsidR="006E07E4" w:rsidRDefault="006E07E4" w:rsidP="006E07E4">
      <w:pPr>
        <w:pStyle w:val="PL"/>
      </w:pPr>
      <w:r>
        <w:t xml:space="preserve">          schema:</w:t>
      </w:r>
    </w:p>
    <w:p w14:paraId="4CF20781" w14:textId="77777777" w:rsidR="006E07E4" w:rsidRDefault="006E07E4" w:rsidP="006E07E4">
      <w:pPr>
        <w:pStyle w:val="PL"/>
      </w:pPr>
      <w:r>
        <w:t xml:space="preserve">            type: string</w:t>
      </w:r>
    </w:p>
    <w:p w14:paraId="7C16ABB0" w14:textId="77777777" w:rsidR="006E07E4" w:rsidRDefault="006E07E4" w:rsidP="006E07E4">
      <w:pPr>
        <w:pStyle w:val="PL"/>
      </w:pPr>
      <w:r>
        <w:t xml:space="preserve">      requestBody:</w:t>
      </w:r>
    </w:p>
    <w:p w14:paraId="0CC57840" w14:textId="77777777" w:rsidR="006E07E4" w:rsidRDefault="006E07E4" w:rsidP="006E07E4">
      <w:pPr>
        <w:pStyle w:val="PL"/>
      </w:pPr>
      <w:r>
        <w:t xml:space="preserve">        description: Parameters to replace the existing registration</w:t>
      </w:r>
    </w:p>
    <w:p w14:paraId="0EA2E5BA" w14:textId="77777777" w:rsidR="006E07E4" w:rsidRDefault="006E07E4" w:rsidP="006E07E4">
      <w:pPr>
        <w:pStyle w:val="PL"/>
      </w:pPr>
      <w:r>
        <w:t xml:space="preserve">        required: true</w:t>
      </w:r>
    </w:p>
    <w:p w14:paraId="1A53C612" w14:textId="77777777" w:rsidR="006E07E4" w:rsidRDefault="006E07E4" w:rsidP="006E07E4">
      <w:pPr>
        <w:pStyle w:val="PL"/>
      </w:pPr>
      <w:r>
        <w:t xml:space="preserve">        content:</w:t>
      </w:r>
    </w:p>
    <w:p w14:paraId="1AE26E8B" w14:textId="77777777" w:rsidR="006E07E4" w:rsidRDefault="006E07E4" w:rsidP="006E07E4">
      <w:pPr>
        <w:pStyle w:val="PL"/>
      </w:pPr>
      <w:r>
        <w:t xml:space="preserve">          application/json:</w:t>
      </w:r>
    </w:p>
    <w:p w14:paraId="7BB78157" w14:textId="77777777" w:rsidR="006E07E4" w:rsidRDefault="006E07E4" w:rsidP="006E07E4">
      <w:pPr>
        <w:pStyle w:val="PL"/>
      </w:pPr>
      <w:r>
        <w:t xml:space="preserve">            schema:</w:t>
      </w:r>
    </w:p>
    <w:p w14:paraId="49E9E54F" w14:textId="77777777" w:rsidR="006E07E4" w:rsidRDefault="006E07E4" w:rsidP="006E07E4">
      <w:pPr>
        <w:pStyle w:val="PL"/>
      </w:pPr>
      <w:r>
        <w:t xml:space="preserve">              $ref: '#/components/schemas/EECRegistrationPatch'</w:t>
      </w:r>
    </w:p>
    <w:p w14:paraId="2D0EE789" w14:textId="77777777" w:rsidR="006E07E4" w:rsidRDefault="006E07E4" w:rsidP="006E07E4">
      <w:pPr>
        <w:pStyle w:val="PL"/>
      </w:pPr>
      <w:r>
        <w:t xml:space="preserve">      responses:</w:t>
      </w:r>
    </w:p>
    <w:p w14:paraId="2FD53276" w14:textId="77777777" w:rsidR="006E07E4" w:rsidRDefault="006E07E4" w:rsidP="006E07E4">
      <w:pPr>
        <w:pStyle w:val="PL"/>
      </w:pPr>
      <w:r>
        <w:t xml:space="preserve">        '200':</w:t>
      </w:r>
    </w:p>
    <w:p w14:paraId="20FD9B7B" w14:textId="77777777" w:rsidR="006E07E4" w:rsidRDefault="006E07E4" w:rsidP="006E07E4">
      <w:pPr>
        <w:pStyle w:val="PL"/>
      </w:pPr>
      <w:r>
        <w:t xml:space="preserve">          description: OK (An individual EEC registration resource updated successfully)</w:t>
      </w:r>
    </w:p>
    <w:p w14:paraId="3C428384" w14:textId="77777777" w:rsidR="006E07E4" w:rsidRDefault="006E07E4" w:rsidP="006E07E4">
      <w:pPr>
        <w:pStyle w:val="PL"/>
      </w:pPr>
      <w:r>
        <w:t xml:space="preserve">          content:</w:t>
      </w:r>
    </w:p>
    <w:p w14:paraId="5EBC43E1" w14:textId="77777777" w:rsidR="006E07E4" w:rsidRDefault="006E07E4" w:rsidP="006E07E4">
      <w:pPr>
        <w:pStyle w:val="PL"/>
      </w:pPr>
      <w:r>
        <w:t xml:space="preserve">            application/json:</w:t>
      </w:r>
    </w:p>
    <w:p w14:paraId="77850246" w14:textId="77777777" w:rsidR="006E07E4" w:rsidRDefault="006E07E4" w:rsidP="006E07E4">
      <w:pPr>
        <w:pStyle w:val="PL"/>
      </w:pPr>
      <w:r>
        <w:t xml:space="preserve">              schema:</w:t>
      </w:r>
    </w:p>
    <w:p w14:paraId="44B53B14" w14:textId="77777777" w:rsidR="006E07E4" w:rsidRDefault="006E07E4" w:rsidP="006E07E4">
      <w:pPr>
        <w:pStyle w:val="PL"/>
      </w:pPr>
      <w:r>
        <w:t xml:space="preserve">                $ref: '#/components/schemas/EECRegistration'</w:t>
      </w:r>
    </w:p>
    <w:p w14:paraId="77A84DA5" w14:textId="77777777" w:rsidR="006E07E4" w:rsidRDefault="006E07E4" w:rsidP="006E07E4">
      <w:pPr>
        <w:pStyle w:val="PL"/>
      </w:pPr>
      <w:r>
        <w:t xml:space="preserve">        '204':</w:t>
      </w:r>
    </w:p>
    <w:p w14:paraId="0EB7BBEA" w14:textId="77777777" w:rsidR="006E07E4" w:rsidRDefault="006E07E4" w:rsidP="006E07E4">
      <w:pPr>
        <w:pStyle w:val="PL"/>
      </w:pPr>
      <w:r>
        <w:t xml:space="preserve">          description: No Content (An individual EEC registration resource updated successfully).</w:t>
      </w:r>
    </w:p>
    <w:p w14:paraId="39B0B4FC" w14:textId="77777777" w:rsidR="006E07E4" w:rsidRDefault="006E07E4" w:rsidP="006E07E4">
      <w:pPr>
        <w:pStyle w:val="PL"/>
      </w:pPr>
      <w:r>
        <w:t xml:space="preserve">        '307':</w:t>
      </w:r>
    </w:p>
    <w:p w14:paraId="4B1BEB22" w14:textId="77777777" w:rsidR="006E07E4" w:rsidRDefault="006E07E4" w:rsidP="006E07E4">
      <w:pPr>
        <w:pStyle w:val="PL"/>
      </w:pPr>
      <w:r>
        <w:t xml:space="preserve">          $ref: 'TS29122_CommonData.yaml#/components/responses/307'</w:t>
      </w:r>
    </w:p>
    <w:p w14:paraId="09184B0D" w14:textId="77777777" w:rsidR="006E07E4" w:rsidRDefault="006E07E4" w:rsidP="006E07E4">
      <w:pPr>
        <w:pStyle w:val="PL"/>
      </w:pPr>
      <w:r>
        <w:t xml:space="preserve">        '308':</w:t>
      </w:r>
    </w:p>
    <w:p w14:paraId="0403E115" w14:textId="77777777" w:rsidR="006E07E4" w:rsidRDefault="006E07E4" w:rsidP="006E07E4">
      <w:pPr>
        <w:pStyle w:val="PL"/>
      </w:pPr>
      <w:r>
        <w:t xml:space="preserve">          $ref: 'TS29122_CommonData.yaml#/components/responses/308'</w:t>
      </w:r>
    </w:p>
    <w:p w14:paraId="23DE8E50" w14:textId="77777777" w:rsidR="006E07E4" w:rsidRDefault="006E07E4" w:rsidP="006E07E4">
      <w:pPr>
        <w:pStyle w:val="PL"/>
      </w:pPr>
      <w:r>
        <w:t xml:space="preserve">        '400':</w:t>
      </w:r>
    </w:p>
    <w:p w14:paraId="2C0668EF" w14:textId="77777777" w:rsidR="006E07E4" w:rsidRDefault="006E07E4" w:rsidP="006E07E4">
      <w:pPr>
        <w:pStyle w:val="PL"/>
      </w:pPr>
      <w:r>
        <w:t xml:space="preserve">          $ref: 'TS29122_CommonData.yaml#/components/responses/400'</w:t>
      </w:r>
    </w:p>
    <w:p w14:paraId="0CF45273" w14:textId="77777777" w:rsidR="006E07E4" w:rsidRDefault="006E07E4" w:rsidP="006E07E4">
      <w:pPr>
        <w:pStyle w:val="PL"/>
      </w:pPr>
      <w:r>
        <w:t xml:space="preserve">        '401':</w:t>
      </w:r>
    </w:p>
    <w:p w14:paraId="140BAD0B" w14:textId="77777777" w:rsidR="006E07E4" w:rsidRDefault="006E07E4" w:rsidP="006E07E4">
      <w:pPr>
        <w:pStyle w:val="PL"/>
      </w:pPr>
      <w:r>
        <w:t xml:space="preserve">          $ref: 'TS29122_CommonData.yaml#/components/responses/401'</w:t>
      </w:r>
    </w:p>
    <w:p w14:paraId="1EFA395E" w14:textId="77777777" w:rsidR="006E07E4" w:rsidRDefault="006E07E4" w:rsidP="006E07E4">
      <w:pPr>
        <w:pStyle w:val="PL"/>
      </w:pPr>
      <w:r>
        <w:t xml:space="preserve">        '403':</w:t>
      </w:r>
    </w:p>
    <w:p w14:paraId="007791BC" w14:textId="77777777" w:rsidR="006E07E4" w:rsidRDefault="006E07E4" w:rsidP="006E07E4">
      <w:pPr>
        <w:pStyle w:val="PL"/>
      </w:pPr>
      <w:r>
        <w:t xml:space="preserve">          $ref: 'TS29122_CommonData.yaml#/components/responses/403'</w:t>
      </w:r>
    </w:p>
    <w:p w14:paraId="061E90D3" w14:textId="77777777" w:rsidR="006E07E4" w:rsidRDefault="006E07E4" w:rsidP="006E07E4">
      <w:pPr>
        <w:pStyle w:val="PL"/>
      </w:pPr>
      <w:r>
        <w:t xml:space="preserve">        '404':</w:t>
      </w:r>
    </w:p>
    <w:p w14:paraId="5DA6929E" w14:textId="77777777" w:rsidR="006E07E4" w:rsidRDefault="006E07E4" w:rsidP="006E07E4">
      <w:pPr>
        <w:pStyle w:val="PL"/>
      </w:pPr>
      <w:r>
        <w:t xml:space="preserve">          $ref: 'TS29122_CommonData.yaml#/components/responses/404'</w:t>
      </w:r>
    </w:p>
    <w:p w14:paraId="5A53A3ED" w14:textId="77777777" w:rsidR="006E07E4" w:rsidRDefault="006E07E4" w:rsidP="006E07E4">
      <w:pPr>
        <w:pStyle w:val="PL"/>
      </w:pPr>
      <w:r>
        <w:t xml:space="preserve">        '411':</w:t>
      </w:r>
    </w:p>
    <w:p w14:paraId="55C4A498" w14:textId="77777777" w:rsidR="006E07E4" w:rsidRDefault="006E07E4" w:rsidP="006E07E4">
      <w:pPr>
        <w:pStyle w:val="PL"/>
      </w:pPr>
      <w:r>
        <w:t xml:space="preserve">          $ref: 'TS29122_CommonData.yaml#/components/responses/411'</w:t>
      </w:r>
    </w:p>
    <w:p w14:paraId="73EB51D4" w14:textId="77777777" w:rsidR="006E07E4" w:rsidRDefault="006E07E4" w:rsidP="006E07E4">
      <w:pPr>
        <w:pStyle w:val="PL"/>
      </w:pPr>
      <w:r>
        <w:t xml:space="preserve">        '413':</w:t>
      </w:r>
    </w:p>
    <w:p w14:paraId="25AF2076" w14:textId="77777777" w:rsidR="006E07E4" w:rsidRDefault="006E07E4" w:rsidP="006E07E4">
      <w:pPr>
        <w:pStyle w:val="PL"/>
      </w:pPr>
      <w:r>
        <w:t xml:space="preserve">          $ref: 'TS29122_CommonData.yaml#/components/responses/413'</w:t>
      </w:r>
    </w:p>
    <w:p w14:paraId="4A7D1ED1" w14:textId="77777777" w:rsidR="006E07E4" w:rsidRDefault="006E07E4" w:rsidP="006E07E4">
      <w:pPr>
        <w:pStyle w:val="PL"/>
      </w:pPr>
      <w:r>
        <w:t xml:space="preserve">        '415':</w:t>
      </w:r>
    </w:p>
    <w:p w14:paraId="3D140A7F" w14:textId="77777777" w:rsidR="006E07E4" w:rsidRDefault="006E07E4" w:rsidP="006E07E4">
      <w:pPr>
        <w:pStyle w:val="PL"/>
      </w:pPr>
      <w:r>
        <w:t xml:space="preserve">          $ref: 'TS29122_CommonData.yaml#/components/responses/415'</w:t>
      </w:r>
    </w:p>
    <w:p w14:paraId="44E38A6B" w14:textId="77777777" w:rsidR="006E07E4" w:rsidRDefault="006E07E4" w:rsidP="006E07E4">
      <w:pPr>
        <w:pStyle w:val="PL"/>
      </w:pPr>
      <w:r>
        <w:lastRenderedPageBreak/>
        <w:t xml:space="preserve">        '429':</w:t>
      </w:r>
    </w:p>
    <w:p w14:paraId="6842145E" w14:textId="77777777" w:rsidR="006E07E4" w:rsidRDefault="006E07E4" w:rsidP="006E07E4">
      <w:pPr>
        <w:pStyle w:val="PL"/>
      </w:pPr>
      <w:r>
        <w:t xml:space="preserve">          $ref: 'TS29122_CommonData.yaml#/components/responses/429'</w:t>
      </w:r>
    </w:p>
    <w:p w14:paraId="4A1450C2" w14:textId="77777777" w:rsidR="006E07E4" w:rsidRDefault="006E07E4" w:rsidP="006E07E4">
      <w:pPr>
        <w:pStyle w:val="PL"/>
      </w:pPr>
      <w:r>
        <w:t xml:space="preserve">        '500':</w:t>
      </w:r>
    </w:p>
    <w:p w14:paraId="086B10ED" w14:textId="77777777" w:rsidR="006E07E4" w:rsidRDefault="006E07E4" w:rsidP="006E07E4">
      <w:pPr>
        <w:pStyle w:val="PL"/>
      </w:pPr>
      <w:r>
        <w:t xml:space="preserve">          $ref: 'TS29122_CommonData.yaml#/components/responses/500'</w:t>
      </w:r>
    </w:p>
    <w:p w14:paraId="0E74FD89" w14:textId="77777777" w:rsidR="006E07E4" w:rsidRDefault="006E07E4" w:rsidP="006E07E4">
      <w:pPr>
        <w:pStyle w:val="PL"/>
      </w:pPr>
      <w:r>
        <w:t xml:space="preserve">        '503':</w:t>
      </w:r>
    </w:p>
    <w:p w14:paraId="392F3568" w14:textId="77777777" w:rsidR="006E07E4" w:rsidRDefault="006E07E4" w:rsidP="006E07E4">
      <w:pPr>
        <w:pStyle w:val="PL"/>
      </w:pPr>
      <w:r>
        <w:t xml:space="preserve">          $ref: 'TS29122_CommonData.yaml#/components/responses/503'</w:t>
      </w:r>
    </w:p>
    <w:p w14:paraId="632098F1" w14:textId="77777777" w:rsidR="006E07E4" w:rsidRDefault="006E07E4" w:rsidP="006E07E4">
      <w:pPr>
        <w:pStyle w:val="PL"/>
      </w:pPr>
      <w:r>
        <w:t xml:space="preserve">        default:</w:t>
      </w:r>
    </w:p>
    <w:p w14:paraId="74983E4C" w14:textId="77777777" w:rsidR="006E07E4" w:rsidRDefault="006E07E4" w:rsidP="006E07E4">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lastRenderedPageBreak/>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1C1B09EE" w:rsidR="002B63AD" w:rsidRDefault="002B63AD" w:rsidP="002B63AD">
      <w:pPr>
        <w:pStyle w:val="PL"/>
      </w:pPr>
      <w:r>
        <w:t xml:space="preserve">          description: The storage resources required by the AC.</w:t>
      </w:r>
    </w:p>
    <w:p w14:paraId="699B1099" w14:textId="77777777" w:rsidR="006E07E4" w:rsidRDefault="006E07E4" w:rsidP="006E07E4">
      <w:pPr>
        <w:pStyle w:val="PL"/>
      </w:pPr>
      <w:r>
        <w:t xml:space="preserve">    EECRegistrationPatch:</w:t>
      </w:r>
    </w:p>
    <w:p w14:paraId="7CD89B9D" w14:textId="77777777" w:rsidR="006E07E4" w:rsidRDefault="006E07E4" w:rsidP="006E07E4">
      <w:pPr>
        <w:pStyle w:val="PL"/>
      </w:pPr>
      <w:r>
        <w:t xml:space="preserve">      description: Describes the parameters to perform EEC Registration update.</w:t>
      </w:r>
    </w:p>
    <w:p w14:paraId="1CD6D4AB" w14:textId="77777777" w:rsidR="006E07E4" w:rsidRDefault="006E07E4" w:rsidP="006E07E4">
      <w:pPr>
        <w:pStyle w:val="PL"/>
      </w:pPr>
      <w:r>
        <w:t xml:space="preserve">      type: object</w:t>
      </w:r>
    </w:p>
    <w:p w14:paraId="78A956B2" w14:textId="77777777" w:rsidR="006E07E4" w:rsidRDefault="006E07E4" w:rsidP="006E07E4">
      <w:pPr>
        <w:pStyle w:val="PL"/>
      </w:pPr>
      <w:r>
        <w:t xml:space="preserve">      properties:</w:t>
      </w:r>
    </w:p>
    <w:p w14:paraId="136FDBCF" w14:textId="77777777" w:rsidR="006E07E4" w:rsidRDefault="006E07E4" w:rsidP="006E07E4">
      <w:pPr>
        <w:pStyle w:val="PL"/>
      </w:pPr>
      <w:r>
        <w:t xml:space="preserve">        acProfs:</w:t>
      </w:r>
    </w:p>
    <w:p w14:paraId="45505277" w14:textId="77777777" w:rsidR="006E07E4" w:rsidRDefault="006E07E4" w:rsidP="006E07E4">
      <w:pPr>
        <w:pStyle w:val="PL"/>
      </w:pPr>
      <w:r>
        <w:t xml:space="preserve">          type: array</w:t>
      </w:r>
    </w:p>
    <w:p w14:paraId="357876E6" w14:textId="77777777" w:rsidR="006E07E4" w:rsidRDefault="006E07E4" w:rsidP="006E07E4">
      <w:pPr>
        <w:pStyle w:val="PL"/>
      </w:pPr>
      <w:r>
        <w:t xml:space="preserve">          items:</w:t>
      </w:r>
    </w:p>
    <w:p w14:paraId="69761CF6" w14:textId="77777777" w:rsidR="006E07E4" w:rsidRDefault="006E07E4" w:rsidP="006E07E4">
      <w:pPr>
        <w:pStyle w:val="PL"/>
      </w:pPr>
      <w:r>
        <w:t xml:space="preserve">            $ref: '#/components/schemas/ACProfile'</w:t>
      </w:r>
    </w:p>
    <w:p w14:paraId="7341E72D" w14:textId="77777777" w:rsidR="006E07E4" w:rsidRDefault="006E07E4" w:rsidP="006E07E4">
      <w:pPr>
        <w:pStyle w:val="PL"/>
      </w:pPr>
      <w:r>
        <w:t xml:space="preserve">          description: Profiles of ACs for which the EEC provides edge enabling services.</w:t>
      </w:r>
    </w:p>
    <w:p w14:paraId="424E9312" w14:textId="77777777" w:rsidR="006E07E4" w:rsidRDefault="006E07E4" w:rsidP="006E07E4">
      <w:pPr>
        <w:pStyle w:val="PL"/>
      </w:pPr>
      <w:r>
        <w:t xml:space="preserve">        expTime:</w:t>
      </w:r>
    </w:p>
    <w:p w14:paraId="5458B478" w14:textId="5B6CFEC4" w:rsidR="006E07E4" w:rsidRDefault="006E07E4" w:rsidP="006E07E4">
      <w:pPr>
        <w:pStyle w:val="PL"/>
      </w:pPr>
      <w:r>
        <w:t xml:space="preserve">          $ref: 'TS29122_CommonData.yaml#/components/schemas/DateTime'</w:t>
      </w:r>
    </w:p>
    <w:p w14:paraId="4F67A628" w14:textId="493260DC" w:rsidR="00F27138" w:rsidRDefault="00AC1E1E" w:rsidP="00AC1E1E">
      <w:pPr>
        <w:pStyle w:val="Heading2"/>
      </w:pPr>
      <w:bookmarkStart w:id="3914" w:name="_Toc96848350"/>
      <w:r>
        <w:t>A.3</w:t>
      </w:r>
      <w:r>
        <w:tab/>
      </w:r>
      <w:r w:rsidRPr="00931880">
        <w:t>Eees_EASDiscovery</w:t>
      </w:r>
      <w:r>
        <w:t xml:space="preserve"> API</w:t>
      </w:r>
      <w:bookmarkEnd w:id="3914"/>
    </w:p>
    <w:p w14:paraId="322CCA66" w14:textId="77777777" w:rsidR="00AC1E1E" w:rsidRPr="005061DC" w:rsidRDefault="00AC1E1E" w:rsidP="00AC1E1E">
      <w:pPr>
        <w:pStyle w:val="PL"/>
      </w:pPr>
      <w:r w:rsidRPr="005061DC">
        <w:t>openapi: 3.0.0</w:t>
      </w:r>
    </w:p>
    <w:p w14:paraId="7B5D80B2" w14:textId="77777777" w:rsidR="00AC1E1E" w:rsidRPr="005061DC" w:rsidRDefault="00AC1E1E" w:rsidP="00AC1E1E">
      <w:pPr>
        <w:pStyle w:val="PL"/>
      </w:pPr>
      <w:r w:rsidRPr="005061DC">
        <w:t>info:</w:t>
      </w:r>
    </w:p>
    <w:p w14:paraId="4D1F1E1B" w14:textId="77777777" w:rsidR="00AC1E1E" w:rsidRPr="005061DC" w:rsidRDefault="00AC1E1E" w:rsidP="00AC1E1E">
      <w:pPr>
        <w:pStyle w:val="PL"/>
      </w:pPr>
      <w:r w:rsidRPr="005061DC">
        <w:t xml:space="preserve">  title: Eees_EASDiscovery</w:t>
      </w:r>
    </w:p>
    <w:p w14:paraId="3DD2CBF3" w14:textId="77777777" w:rsidR="00AC1E1E" w:rsidRPr="005061DC" w:rsidRDefault="00AC1E1E" w:rsidP="00AC1E1E">
      <w:pPr>
        <w:pStyle w:val="PL"/>
      </w:pPr>
      <w:r w:rsidRPr="005061DC">
        <w:t xml:space="preserve">  description: |</w:t>
      </w:r>
    </w:p>
    <w:p w14:paraId="5AE6F075" w14:textId="77777777" w:rsidR="00AC1E1E" w:rsidRPr="005061DC" w:rsidRDefault="00AC1E1E" w:rsidP="00AC1E1E">
      <w:pPr>
        <w:pStyle w:val="PL"/>
      </w:pPr>
      <w:r w:rsidRPr="005061DC">
        <w:t xml:space="preserve">    API for EAS Discovery.</w:t>
      </w:r>
    </w:p>
    <w:p w14:paraId="68A3A7C5" w14:textId="5C01E867" w:rsidR="00AC1E1E" w:rsidRPr="005061DC" w:rsidRDefault="00AC1E1E" w:rsidP="00AC1E1E">
      <w:pPr>
        <w:pStyle w:val="PL"/>
      </w:pPr>
      <w:r w:rsidRPr="005061DC">
        <w:t xml:space="preserve">    © 202</w:t>
      </w:r>
      <w:r w:rsidR="00B966E4">
        <w:t>2</w:t>
      </w:r>
      <w:r w:rsidRPr="005061DC">
        <w:t>, 3GPP Organizational Partners (ARIB, ATIS, CCSA, ETSI, TSDSI, TTA, TTC).</w:t>
      </w:r>
    </w:p>
    <w:p w14:paraId="696826A7" w14:textId="77777777" w:rsidR="00AC1E1E" w:rsidRPr="005061DC" w:rsidRDefault="00AC1E1E" w:rsidP="00AC1E1E">
      <w:pPr>
        <w:pStyle w:val="PL"/>
      </w:pPr>
      <w:r w:rsidRPr="005061DC">
        <w:t xml:space="preserve">    All rights reserved.</w:t>
      </w:r>
    </w:p>
    <w:p w14:paraId="5B9FB8B2" w14:textId="065B4A4B" w:rsidR="00AC1E1E" w:rsidRPr="005061DC" w:rsidRDefault="00AC1E1E" w:rsidP="00AC1E1E">
      <w:pPr>
        <w:pStyle w:val="PL"/>
      </w:pPr>
      <w:r w:rsidRPr="005061DC">
        <w:t xml:space="preserve">  version: "1.0.0-alpha.</w:t>
      </w:r>
      <w:del w:id="3915" w:author="rapporteur" w:date="2022-02-27T11:28:00Z">
        <w:r w:rsidR="00B966E4" w:rsidDel="001D2870">
          <w:delText>2</w:delText>
        </w:r>
      </w:del>
      <w:ins w:id="3916" w:author="rapporteur" w:date="2022-02-27T11:28:00Z">
        <w:r w:rsidR="001D2870">
          <w:t>3</w:t>
        </w:r>
      </w:ins>
      <w:r w:rsidRPr="005061DC">
        <w:t>"</w:t>
      </w:r>
    </w:p>
    <w:p w14:paraId="197D7150" w14:textId="77777777" w:rsidR="00AC1E1E" w:rsidRPr="005061DC" w:rsidRDefault="00AC1E1E" w:rsidP="00AC1E1E">
      <w:pPr>
        <w:pStyle w:val="PL"/>
      </w:pPr>
      <w:r w:rsidRPr="005061DC">
        <w:t>externalDocs:</w:t>
      </w:r>
    </w:p>
    <w:p w14:paraId="7C70CC12" w14:textId="03B4C846" w:rsidR="00AC1E1E" w:rsidRPr="005061DC" w:rsidRDefault="00AC1E1E" w:rsidP="00AC1E1E">
      <w:pPr>
        <w:pStyle w:val="PL"/>
      </w:pPr>
      <w:r w:rsidRPr="005061DC">
        <w:t xml:space="preserve">  description: 3GPP TS 24.558 V</w:t>
      </w:r>
      <w:r w:rsidR="00FD3BA8">
        <w:t>1.</w:t>
      </w:r>
      <w:del w:id="3917" w:author="rapporteur" w:date="2022-02-27T11:28:00Z">
        <w:r w:rsidR="00C70D6A" w:rsidDel="001D2870">
          <w:delText>1</w:delText>
        </w:r>
      </w:del>
      <w:ins w:id="3918" w:author="rapporteur" w:date="2022-02-27T11:28:00Z">
        <w:r w:rsidR="001D2870">
          <w:t>2</w:t>
        </w:r>
      </w:ins>
      <w:r w:rsidRPr="005061DC">
        <w:t>.0 Enabling Edge Applications; Protocol specification.</w:t>
      </w:r>
    </w:p>
    <w:p w14:paraId="0E51CFB8" w14:textId="77777777" w:rsidR="00AC1E1E" w:rsidRPr="00D6602B" w:rsidRDefault="00AC1E1E" w:rsidP="00AC1E1E">
      <w:pPr>
        <w:pStyle w:val="PL"/>
        <w:rPr>
          <w:lang w:val="sv-SE"/>
        </w:rPr>
      </w:pPr>
      <w:r w:rsidRPr="005061DC">
        <w:t xml:space="preserve">  </w:t>
      </w:r>
      <w:r w:rsidRPr="00D6602B">
        <w:rPr>
          <w:lang w:val="sv-SE"/>
        </w:rPr>
        <w:t>url: https://www.3gpp.org/ftp/Specs/archive/24_series/24.558/</w:t>
      </w:r>
    </w:p>
    <w:p w14:paraId="739A7F03" w14:textId="77777777" w:rsidR="00AC1E1E" w:rsidRPr="005061DC" w:rsidRDefault="00AC1E1E" w:rsidP="00AC1E1E">
      <w:pPr>
        <w:pStyle w:val="PL"/>
      </w:pPr>
      <w:r w:rsidRPr="005061DC">
        <w:t>security:</w:t>
      </w:r>
    </w:p>
    <w:p w14:paraId="090786A3" w14:textId="77777777" w:rsidR="00AC1E1E" w:rsidRPr="005061DC" w:rsidRDefault="00AC1E1E" w:rsidP="00AC1E1E">
      <w:pPr>
        <w:pStyle w:val="PL"/>
      </w:pPr>
      <w:r w:rsidRPr="005061DC">
        <w:t xml:space="preserve">  - {}</w:t>
      </w:r>
    </w:p>
    <w:p w14:paraId="00C4C81A" w14:textId="77777777" w:rsidR="00AC1E1E" w:rsidRPr="005061DC" w:rsidRDefault="00AC1E1E" w:rsidP="00AC1E1E">
      <w:pPr>
        <w:pStyle w:val="PL"/>
      </w:pPr>
      <w:r w:rsidRPr="005061DC">
        <w:t xml:space="preserve">  - oAuth2ClientCredentials: []</w:t>
      </w:r>
    </w:p>
    <w:p w14:paraId="183D395B" w14:textId="77777777" w:rsidR="00AC1E1E" w:rsidRPr="005061DC" w:rsidRDefault="00AC1E1E" w:rsidP="00AC1E1E">
      <w:pPr>
        <w:pStyle w:val="PL"/>
      </w:pPr>
      <w:r w:rsidRPr="005061DC">
        <w:t>servers:</w:t>
      </w:r>
    </w:p>
    <w:p w14:paraId="7FCE1C77" w14:textId="77777777" w:rsidR="00AC1E1E" w:rsidRPr="005061DC" w:rsidRDefault="00AC1E1E" w:rsidP="00AC1E1E">
      <w:pPr>
        <w:pStyle w:val="PL"/>
      </w:pPr>
      <w:r w:rsidRPr="005061DC">
        <w:t xml:space="preserve">  - url: '{apiRoot}/eees-easdiscovery/v1'</w:t>
      </w:r>
    </w:p>
    <w:p w14:paraId="212706B8" w14:textId="77777777" w:rsidR="00AC1E1E" w:rsidRPr="005061DC" w:rsidRDefault="00AC1E1E" w:rsidP="00AC1E1E">
      <w:pPr>
        <w:pStyle w:val="PL"/>
      </w:pPr>
      <w:r w:rsidRPr="005061DC">
        <w:t xml:space="preserve">    variables:</w:t>
      </w:r>
    </w:p>
    <w:p w14:paraId="713977EA" w14:textId="77777777" w:rsidR="00AC1E1E" w:rsidRPr="005061DC" w:rsidRDefault="00AC1E1E" w:rsidP="00AC1E1E">
      <w:pPr>
        <w:pStyle w:val="PL"/>
      </w:pPr>
      <w:r w:rsidRPr="005061DC">
        <w:t xml:space="preserve">      apiRoot:</w:t>
      </w:r>
    </w:p>
    <w:p w14:paraId="44BA3941" w14:textId="77777777" w:rsidR="00AC1E1E" w:rsidRPr="005061DC" w:rsidRDefault="00AC1E1E" w:rsidP="00AC1E1E">
      <w:pPr>
        <w:pStyle w:val="PL"/>
      </w:pPr>
      <w:r w:rsidRPr="005061DC">
        <w:t xml:space="preserve">        default: https://example.com</w:t>
      </w:r>
    </w:p>
    <w:p w14:paraId="37334629" w14:textId="77777777" w:rsidR="00AC1E1E" w:rsidRPr="005061DC" w:rsidRDefault="00AC1E1E" w:rsidP="00AC1E1E">
      <w:pPr>
        <w:pStyle w:val="PL"/>
      </w:pPr>
      <w:r w:rsidRPr="005061DC">
        <w:t xml:space="preserve">        description: apiRoot as defined in clause 6.1 of 3GPP TS 24.558</w:t>
      </w:r>
    </w:p>
    <w:p w14:paraId="45175AAD" w14:textId="77777777" w:rsidR="00AC1E1E" w:rsidRPr="005061DC" w:rsidRDefault="00AC1E1E" w:rsidP="00AC1E1E">
      <w:pPr>
        <w:pStyle w:val="PL"/>
      </w:pPr>
      <w:r w:rsidRPr="005061DC">
        <w:t>paths:</w:t>
      </w:r>
    </w:p>
    <w:p w14:paraId="2BFE7923" w14:textId="77777777" w:rsidR="00AC1E1E" w:rsidRPr="005061DC" w:rsidRDefault="00AC1E1E" w:rsidP="00AC1E1E">
      <w:pPr>
        <w:pStyle w:val="PL"/>
      </w:pPr>
      <w:r w:rsidRPr="005061DC">
        <w:t xml:space="preserve">  /subscriptions:</w:t>
      </w:r>
    </w:p>
    <w:p w14:paraId="5C7A08D5" w14:textId="77777777" w:rsidR="00AC1E1E" w:rsidRPr="005061DC" w:rsidRDefault="00AC1E1E" w:rsidP="00AC1E1E">
      <w:pPr>
        <w:pStyle w:val="PL"/>
      </w:pPr>
      <w:r w:rsidRPr="005061DC">
        <w:t xml:space="preserve">    post:</w:t>
      </w:r>
    </w:p>
    <w:p w14:paraId="50B1BA68" w14:textId="77777777" w:rsidR="00AC1E1E" w:rsidRPr="005061DC" w:rsidRDefault="00AC1E1E" w:rsidP="00AC1E1E">
      <w:pPr>
        <w:pStyle w:val="PL"/>
      </w:pPr>
      <w:r w:rsidRPr="005061DC">
        <w:lastRenderedPageBreak/>
        <w:t xml:space="preserve">      description: Creates a new individual EAS discovery subscription..</w:t>
      </w:r>
    </w:p>
    <w:p w14:paraId="4D48F841" w14:textId="77777777" w:rsidR="00AC1E1E" w:rsidRPr="005061DC" w:rsidRDefault="00AC1E1E" w:rsidP="00AC1E1E">
      <w:pPr>
        <w:pStyle w:val="PL"/>
      </w:pPr>
      <w:r w:rsidRPr="005061DC">
        <w:t xml:space="preserve">      tags:</w:t>
      </w:r>
    </w:p>
    <w:p w14:paraId="0368B29A" w14:textId="77777777" w:rsidR="00AC1E1E" w:rsidRPr="005061DC" w:rsidRDefault="00AC1E1E" w:rsidP="00AC1E1E">
      <w:pPr>
        <w:pStyle w:val="PL"/>
      </w:pPr>
      <w:r w:rsidRPr="005061DC">
        <w:t xml:space="preserve">        - EAS Discovery Subscriptions</w:t>
      </w:r>
    </w:p>
    <w:p w14:paraId="62988161" w14:textId="77777777" w:rsidR="00AC1E1E" w:rsidRPr="005061DC" w:rsidRDefault="00AC1E1E" w:rsidP="00AC1E1E">
      <w:pPr>
        <w:pStyle w:val="PL"/>
      </w:pPr>
      <w:r w:rsidRPr="005061DC">
        <w:t xml:space="preserve">      requestBody:</w:t>
      </w:r>
    </w:p>
    <w:p w14:paraId="0FA8525D" w14:textId="77777777" w:rsidR="00AC1E1E" w:rsidRPr="005061DC" w:rsidRDefault="00AC1E1E" w:rsidP="00AC1E1E">
      <w:pPr>
        <w:pStyle w:val="PL"/>
      </w:pPr>
      <w:r w:rsidRPr="005061DC">
        <w:t xml:space="preserve">        required: true</w:t>
      </w:r>
    </w:p>
    <w:p w14:paraId="476C7162" w14:textId="77777777" w:rsidR="00AC1E1E" w:rsidRPr="005061DC" w:rsidRDefault="00AC1E1E" w:rsidP="00AC1E1E">
      <w:pPr>
        <w:pStyle w:val="PL"/>
      </w:pPr>
      <w:r w:rsidRPr="005061DC">
        <w:t xml:space="preserve">        content:</w:t>
      </w:r>
    </w:p>
    <w:p w14:paraId="26468DE7" w14:textId="77777777" w:rsidR="00AC1E1E" w:rsidRPr="005061DC" w:rsidRDefault="00AC1E1E" w:rsidP="00AC1E1E">
      <w:pPr>
        <w:pStyle w:val="PL"/>
      </w:pPr>
      <w:r w:rsidRPr="005061DC">
        <w:t xml:space="preserve">          application/json:</w:t>
      </w:r>
    </w:p>
    <w:p w14:paraId="7BBE8D76" w14:textId="77777777" w:rsidR="00AC1E1E" w:rsidRPr="005061DC" w:rsidRDefault="00AC1E1E" w:rsidP="00AC1E1E">
      <w:pPr>
        <w:pStyle w:val="PL"/>
      </w:pPr>
      <w:r w:rsidRPr="005061DC">
        <w:t xml:space="preserve">            schema:</w:t>
      </w:r>
    </w:p>
    <w:p w14:paraId="5845F10F" w14:textId="77777777" w:rsidR="00AC1E1E" w:rsidRPr="005061DC" w:rsidRDefault="00AC1E1E" w:rsidP="00AC1E1E">
      <w:pPr>
        <w:pStyle w:val="PL"/>
      </w:pPr>
      <w:r w:rsidRPr="005061DC">
        <w:t xml:space="preserve">              $ref: '#/components/schemas/EasDiscoverySubscription'</w:t>
      </w:r>
    </w:p>
    <w:p w14:paraId="0E3DBCC5" w14:textId="77777777" w:rsidR="00AC1E1E" w:rsidRPr="005061DC" w:rsidRDefault="00AC1E1E" w:rsidP="00AC1E1E">
      <w:pPr>
        <w:pStyle w:val="PL"/>
      </w:pPr>
      <w:r w:rsidRPr="005061DC">
        <w:t xml:space="preserve">      callbacks:</w:t>
      </w:r>
    </w:p>
    <w:p w14:paraId="717F8FC1" w14:textId="77777777" w:rsidR="00AC1E1E" w:rsidRPr="005061DC" w:rsidRDefault="00AC1E1E" w:rsidP="00AC1E1E">
      <w:pPr>
        <w:pStyle w:val="PL"/>
      </w:pPr>
      <w:r w:rsidRPr="005061DC">
        <w:t xml:space="preserve">        notificationDestination:</w:t>
      </w:r>
    </w:p>
    <w:p w14:paraId="45BAD62D" w14:textId="77777777" w:rsidR="00AC1E1E" w:rsidRPr="005061DC" w:rsidRDefault="00AC1E1E" w:rsidP="00AC1E1E">
      <w:pPr>
        <w:pStyle w:val="PL"/>
      </w:pPr>
      <w:r w:rsidRPr="005061DC">
        <w:t xml:space="preserve">          '{request.body#/notificationDestination}':</w:t>
      </w:r>
    </w:p>
    <w:p w14:paraId="2BB747F4" w14:textId="77777777" w:rsidR="00AC1E1E" w:rsidRPr="005061DC" w:rsidRDefault="00AC1E1E" w:rsidP="00AC1E1E">
      <w:pPr>
        <w:pStyle w:val="PL"/>
      </w:pPr>
      <w:r w:rsidRPr="005061DC">
        <w:t xml:space="preserve">            post:</w:t>
      </w:r>
    </w:p>
    <w:p w14:paraId="315019AF" w14:textId="77777777" w:rsidR="00AC1E1E" w:rsidRPr="005061DC" w:rsidRDefault="00AC1E1E" w:rsidP="00AC1E1E">
      <w:pPr>
        <w:pStyle w:val="PL"/>
      </w:pPr>
      <w:r w:rsidRPr="005061DC">
        <w:t xml:space="preserve">              requestBody:  # contents of the callback message</w:t>
      </w:r>
    </w:p>
    <w:p w14:paraId="68F61155" w14:textId="77777777" w:rsidR="00AC1E1E" w:rsidRPr="005061DC" w:rsidRDefault="00AC1E1E" w:rsidP="00AC1E1E">
      <w:pPr>
        <w:pStyle w:val="PL"/>
      </w:pPr>
      <w:r w:rsidRPr="005061DC">
        <w:t xml:space="preserve">                required: true</w:t>
      </w:r>
    </w:p>
    <w:p w14:paraId="4303E403" w14:textId="77777777" w:rsidR="00AC1E1E" w:rsidRPr="005061DC" w:rsidRDefault="00AC1E1E" w:rsidP="00AC1E1E">
      <w:pPr>
        <w:pStyle w:val="PL"/>
      </w:pPr>
      <w:r w:rsidRPr="005061DC">
        <w:t xml:space="preserve">                content:</w:t>
      </w:r>
    </w:p>
    <w:p w14:paraId="074F23C8" w14:textId="77777777" w:rsidR="00AC1E1E" w:rsidRPr="005061DC" w:rsidRDefault="00AC1E1E" w:rsidP="00AC1E1E">
      <w:pPr>
        <w:pStyle w:val="PL"/>
      </w:pPr>
      <w:r w:rsidRPr="005061DC">
        <w:t xml:space="preserve">                  application/json:</w:t>
      </w:r>
    </w:p>
    <w:p w14:paraId="021C5739" w14:textId="77777777" w:rsidR="00AC1E1E" w:rsidRPr="005061DC" w:rsidRDefault="00AC1E1E" w:rsidP="00AC1E1E">
      <w:pPr>
        <w:pStyle w:val="PL"/>
      </w:pPr>
      <w:r w:rsidRPr="005061DC">
        <w:t xml:space="preserve">                    schema:</w:t>
      </w:r>
    </w:p>
    <w:p w14:paraId="144AD597" w14:textId="77777777" w:rsidR="00AC1E1E" w:rsidRPr="005061DC" w:rsidRDefault="00AC1E1E" w:rsidP="00AC1E1E">
      <w:pPr>
        <w:pStyle w:val="PL"/>
      </w:pPr>
      <w:r w:rsidRPr="005061DC">
        <w:t xml:space="preserve">                      $ref: '#/components/schemas/EasDiscoveryNotification'</w:t>
      </w:r>
    </w:p>
    <w:p w14:paraId="15F0B7F5" w14:textId="77777777" w:rsidR="00AC1E1E" w:rsidRPr="005061DC" w:rsidRDefault="00AC1E1E" w:rsidP="00AC1E1E">
      <w:pPr>
        <w:pStyle w:val="PL"/>
      </w:pPr>
      <w:r w:rsidRPr="005061DC">
        <w:t xml:space="preserve">              responses:</w:t>
      </w:r>
    </w:p>
    <w:p w14:paraId="4ECE0207" w14:textId="77777777" w:rsidR="00AC1E1E" w:rsidRPr="005061DC" w:rsidRDefault="00AC1E1E" w:rsidP="00AC1E1E">
      <w:pPr>
        <w:pStyle w:val="PL"/>
      </w:pPr>
      <w:r w:rsidRPr="005061DC">
        <w:t xml:space="preserve">                '204':</w:t>
      </w:r>
    </w:p>
    <w:p w14:paraId="5030A015" w14:textId="77777777" w:rsidR="00AC1E1E" w:rsidRPr="005061DC" w:rsidRDefault="00AC1E1E" w:rsidP="00AC1E1E">
      <w:pPr>
        <w:pStyle w:val="PL"/>
      </w:pPr>
      <w:r w:rsidRPr="005061DC">
        <w:t xml:space="preserve">                  description: No Content (The receipt of the Notification is acknowledged)</w:t>
      </w:r>
    </w:p>
    <w:p w14:paraId="747A21CA" w14:textId="77777777" w:rsidR="00AC1E1E" w:rsidRPr="005061DC" w:rsidRDefault="00AC1E1E" w:rsidP="00AC1E1E">
      <w:pPr>
        <w:pStyle w:val="PL"/>
      </w:pPr>
      <w:r w:rsidRPr="005061DC">
        <w:t xml:space="preserve">                '307':</w:t>
      </w:r>
    </w:p>
    <w:p w14:paraId="0C6F2C43" w14:textId="77777777" w:rsidR="00AC1E1E" w:rsidRPr="005061DC" w:rsidRDefault="00AC1E1E" w:rsidP="00AC1E1E">
      <w:pPr>
        <w:pStyle w:val="PL"/>
      </w:pPr>
      <w:r w:rsidRPr="005061DC">
        <w:t xml:space="preserve">                  $ref: 'TS29122_CommonData.yaml#/components/responses/307'</w:t>
      </w:r>
    </w:p>
    <w:p w14:paraId="2001ACC8" w14:textId="77777777" w:rsidR="00AC1E1E" w:rsidRPr="005061DC" w:rsidRDefault="00AC1E1E" w:rsidP="00AC1E1E">
      <w:pPr>
        <w:pStyle w:val="PL"/>
      </w:pPr>
      <w:r w:rsidRPr="005061DC">
        <w:t xml:space="preserve">                '308':</w:t>
      </w:r>
    </w:p>
    <w:p w14:paraId="7B4E2F19" w14:textId="77777777" w:rsidR="00AC1E1E" w:rsidRPr="005061DC" w:rsidRDefault="00AC1E1E" w:rsidP="00AC1E1E">
      <w:pPr>
        <w:pStyle w:val="PL"/>
      </w:pPr>
      <w:r w:rsidRPr="005061DC">
        <w:t xml:space="preserve">                  $ref: 'TS29122_CommonData.yaml#/components/responses/308'</w:t>
      </w:r>
    </w:p>
    <w:p w14:paraId="0171C600" w14:textId="77777777" w:rsidR="00AC1E1E" w:rsidRPr="005061DC" w:rsidRDefault="00AC1E1E" w:rsidP="00AC1E1E">
      <w:pPr>
        <w:pStyle w:val="PL"/>
      </w:pPr>
      <w:r w:rsidRPr="005061DC">
        <w:t xml:space="preserve">                '400':</w:t>
      </w:r>
    </w:p>
    <w:p w14:paraId="04C5A17B" w14:textId="77777777" w:rsidR="00AC1E1E" w:rsidRPr="005061DC" w:rsidRDefault="00AC1E1E" w:rsidP="00AC1E1E">
      <w:pPr>
        <w:pStyle w:val="PL"/>
      </w:pPr>
      <w:r w:rsidRPr="005061DC">
        <w:t xml:space="preserve">                  $ref: 'TS29122_CommonData.yaml#/components/responses/400'</w:t>
      </w:r>
    </w:p>
    <w:p w14:paraId="2CD096FF" w14:textId="77777777" w:rsidR="00AC1E1E" w:rsidRPr="005061DC" w:rsidRDefault="00AC1E1E" w:rsidP="00AC1E1E">
      <w:pPr>
        <w:pStyle w:val="PL"/>
      </w:pPr>
      <w:r w:rsidRPr="005061DC">
        <w:t xml:space="preserve">                '401':</w:t>
      </w:r>
    </w:p>
    <w:p w14:paraId="593D7329" w14:textId="77777777" w:rsidR="00AC1E1E" w:rsidRPr="005061DC" w:rsidRDefault="00AC1E1E" w:rsidP="00AC1E1E">
      <w:pPr>
        <w:pStyle w:val="PL"/>
      </w:pPr>
      <w:r w:rsidRPr="005061DC">
        <w:t xml:space="preserve">                  $ref: 'TS29122_CommonData.yaml#/components/responses/401'</w:t>
      </w:r>
    </w:p>
    <w:p w14:paraId="2577C121" w14:textId="77777777" w:rsidR="00AC1E1E" w:rsidRPr="005061DC" w:rsidRDefault="00AC1E1E" w:rsidP="00AC1E1E">
      <w:pPr>
        <w:pStyle w:val="PL"/>
      </w:pPr>
      <w:r w:rsidRPr="005061DC">
        <w:t xml:space="preserve">                '403':</w:t>
      </w:r>
    </w:p>
    <w:p w14:paraId="7E38C6E2" w14:textId="77777777" w:rsidR="00AC1E1E" w:rsidRPr="005061DC" w:rsidRDefault="00AC1E1E" w:rsidP="00AC1E1E">
      <w:pPr>
        <w:pStyle w:val="PL"/>
      </w:pPr>
      <w:r w:rsidRPr="005061DC">
        <w:t xml:space="preserve">                  $ref: 'TS29122_CommonData.yaml#/components/responses/403'</w:t>
      </w:r>
    </w:p>
    <w:p w14:paraId="6332B945" w14:textId="77777777" w:rsidR="00AC1E1E" w:rsidRPr="005061DC" w:rsidRDefault="00AC1E1E" w:rsidP="00AC1E1E">
      <w:pPr>
        <w:pStyle w:val="PL"/>
      </w:pPr>
      <w:r w:rsidRPr="005061DC">
        <w:t xml:space="preserve">                '404':</w:t>
      </w:r>
    </w:p>
    <w:p w14:paraId="2BFA7EEF" w14:textId="77777777" w:rsidR="00AC1E1E" w:rsidRPr="005061DC" w:rsidRDefault="00AC1E1E" w:rsidP="00AC1E1E">
      <w:pPr>
        <w:pStyle w:val="PL"/>
      </w:pPr>
      <w:r w:rsidRPr="005061DC">
        <w:t xml:space="preserve">                  $ref: 'TS29122_CommonData.yaml#/components/responses/404'</w:t>
      </w:r>
    </w:p>
    <w:p w14:paraId="43E45BC2" w14:textId="77777777" w:rsidR="00AC1E1E" w:rsidRPr="005061DC" w:rsidRDefault="00AC1E1E" w:rsidP="00AC1E1E">
      <w:pPr>
        <w:pStyle w:val="PL"/>
      </w:pPr>
      <w:r w:rsidRPr="005061DC">
        <w:t xml:space="preserve">                '411':</w:t>
      </w:r>
    </w:p>
    <w:p w14:paraId="2AA0FF83" w14:textId="77777777" w:rsidR="00AC1E1E" w:rsidRPr="005061DC" w:rsidRDefault="00AC1E1E" w:rsidP="00AC1E1E">
      <w:pPr>
        <w:pStyle w:val="PL"/>
      </w:pPr>
      <w:r w:rsidRPr="005061DC">
        <w:t xml:space="preserve">                  $ref: 'TS29122_CommonData.yaml#/components/responses/411'</w:t>
      </w:r>
    </w:p>
    <w:p w14:paraId="7D771CDA" w14:textId="77777777" w:rsidR="00AC1E1E" w:rsidRPr="005061DC" w:rsidRDefault="00AC1E1E" w:rsidP="00AC1E1E">
      <w:pPr>
        <w:pStyle w:val="PL"/>
      </w:pPr>
      <w:r w:rsidRPr="005061DC">
        <w:t xml:space="preserve">                '413':</w:t>
      </w:r>
    </w:p>
    <w:p w14:paraId="5D9AD659" w14:textId="77777777" w:rsidR="00AC1E1E" w:rsidRPr="005061DC" w:rsidRDefault="00AC1E1E" w:rsidP="00AC1E1E">
      <w:pPr>
        <w:pStyle w:val="PL"/>
      </w:pPr>
      <w:r w:rsidRPr="005061DC">
        <w:t xml:space="preserve">                  $ref: 'TS29122_CommonData.yaml#/components/responses/413'</w:t>
      </w:r>
    </w:p>
    <w:p w14:paraId="181DF79D" w14:textId="77777777" w:rsidR="00AC1E1E" w:rsidRPr="005061DC" w:rsidRDefault="00AC1E1E" w:rsidP="00AC1E1E">
      <w:pPr>
        <w:pStyle w:val="PL"/>
      </w:pPr>
      <w:r w:rsidRPr="005061DC">
        <w:t xml:space="preserve">                '415':</w:t>
      </w:r>
    </w:p>
    <w:p w14:paraId="50B10F5C" w14:textId="77777777" w:rsidR="00AC1E1E" w:rsidRPr="005061DC" w:rsidRDefault="00AC1E1E" w:rsidP="00AC1E1E">
      <w:pPr>
        <w:pStyle w:val="PL"/>
      </w:pPr>
      <w:r w:rsidRPr="005061DC">
        <w:t xml:space="preserve">                  $ref: 'TS29122_CommonData.yaml#/components/responses/415'</w:t>
      </w:r>
    </w:p>
    <w:p w14:paraId="33A727A5" w14:textId="77777777" w:rsidR="00AC1E1E" w:rsidRPr="005061DC" w:rsidRDefault="00AC1E1E" w:rsidP="00AC1E1E">
      <w:pPr>
        <w:pStyle w:val="PL"/>
      </w:pPr>
      <w:r w:rsidRPr="005061DC">
        <w:t xml:space="preserve">                '429':</w:t>
      </w:r>
    </w:p>
    <w:p w14:paraId="2EA8BC02" w14:textId="77777777" w:rsidR="00AC1E1E" w:rsidRPr="005061DC" w:rsidRDefault="00AC1E1E" w:rsidP="00AC1E1E">
      <w:pPr>
        <w:pStyle w:val="PL"/>
      </w:pPr>
      <w:r w:rsidRPr="005061DC">
        <w:t xml:space="preserve">                  $ref: 'TS29122_CommonData.yaml#/components/responses/429'</w:t>
      </w:r>
    </w:p>
    <w:p w14:paraId="1A41751E" w14:textId="77777777" w:rsidR="00AC1E1E" w:rsidRPr="005061DC" w:rsidRDefault="00AC1E1E" w:rsidP="00AC1E1E">
      <w:pPr>
        <w:pStyle w:val="PL"/>
      </w:pPr>
      <w:r w:rsidRPr="005061DC">
        <w:t xml:space="preserve">                '500':</w:t>
      </w:r>
    </w:p>
    <w:p w14:paraId="5C36B1F3" w14:textId="77777777" w:rsidR="00AC1E1E" w:rsidRPr="005061DC" w:rsidRDefault="00AC1E1E" w:rsidP="00AC1E1E">
      <w:pPr>
        <w:pStyle w:val="PL"/>
      </w:pPr>
      <w:r w:rsidRPr="005061DC">
        <w:t xml:space="preserve">                  $ref: 'TS29122_CommonData.yaml#/components/responses/500'</w:t>
      </w:r>
    </w:p>
    <w:p w14:paraId="39559E01" w14:textId="77777777" w:rsidR="00AC1E1E" w:rsidRPr="005061DC" w:rsidRDefault="00AC1E1E" w:rsidP="00AC1E1E">
      <w:pPr>
        <w:pStyle w:val="PL"/>
      </w:pPr>
      <w:r w:rsidRPr="005061DC">
        <w:t xml:space="preserve">                '503':</w:t>
      </w:r>
    </w:p>
    <w:p w14:paraId="249B6754" w14:textId="77777777" w:rsidR="00AC1E1E" w:rsidRPr="005061DC" w:rsidRDefault="00AC1E1E" w:rsidP="00AC1E1E">
      <w:pPr>
        <w:pStyle w:val="PL"/>
      </w:pPr>
      <w:r w:rsidRPr="005061DC">
        <w:t xml:space="preserve">                  $ref: 'TS29122_CommonData.yaml#/components/responses/503'</w:t>
      </w:r>
    </w:p>
    <w:p w14:paraId="78D7C89F" w14:textId="77777777" w:rsidR="00AC1E1E" w:rsidRPr="005061DC" w:rsidRDefault="00AC1E1E" w:rsidP="00AC1E1E">
      <w:pPr>
        <w:pStyle w:val="PL"/>
      </w:pPr>
      <w:r w:rsidRPr="005061DC">
        <w:t xml:space="preserve">                default:</w:t>
      </w:r>
    </w:p>
    <w:p w14:paraId="09386411" w14:textId="77777777" w:rsidR="00AC1E1E" w:rsidRPr="005061DC" w:rsidRDefault="00AC1E1E" w:rsidP="00AC1E1E">
      <w:pPr>
        <w:pStyle w:val="PL"/>
      </w:pPr>
      <w:r w:rsidRPr="005061DC">
        <w:t xml:space="preserve">                  $ref: 'TS29122_CommonData.yaml#/components/responses/default'</w:t>
      </w:r>
    </w:p>
    <w:p w14:paraId="53638DA8" w14:textId="77777777" w:rsidR="00AC1E1E" w:rsidRPr="005061DC" w:rsidRDefault="00AC1E1E" w:rsidP="00AC1E1E">
      <w:pPr>
        <w:pStyle w:val="PL"/>
      </w:pPr>
      <w:r w:rsidRPr="005061DC">
        <w:t xml:space="preserve">      responses:</w:t>
      </w:r>
    </w:p>
    <w:p w14:paraId="2D3E49B0" w14:textId="77777777" w:rsidR="00AC1E1E" w:rsidRPr="005061DC" w:rsidRDefault="00AC1E1E" w:rsidP="00AC1E1E">
      <w:pPr>
        <w:pStyle w:val="PL"/>
      </w:pPr>
      <w:r w:rsidRPr="005061DC">
        <w:t xml:space="preserve">        '201':</w:t>
      </w:r>
    </w:p>
    <w:p w14:paraId="499DAEBE" w14:textId="77777777" w:rsidR="00AC1E1E" w:rsidRPr="005061DC" w:rsidRDefault="00AC1E1E" w:rsidP="00AC1E1E">
      <w:pPr>
        <w:pStyle w:val="PL"/>
      </w:pPr>
      <w:r w:rsidRPr="005061DC">
        <w:t xml:space="preserve">          description: Individual EAS Discovery Subscription resource created successfully.</w:t>
      </w:r>
    </w:p>
    <w:p w14:paraId="414585A4" w14:textId="77777777" w:rsidR="00AC1E1E" w:rsidRPr="005061DC" w:rsidRDefault="00AC1E1E" w:rsidP="00AC1E1E">
      <w:pPr>
        <w:pStyle w:val="PL"/>
      </w:pPr>
      <w:r w:rsidRPr="005061DC">
        <w:t xml:space="preserve">          content:</w:t>
      </w:r>
    </w:p>
    <w:p w14:paraId="2324BD85" w14:textId="77777777" w:rsidR="00AC1E1E" w:rsidRPr="005061DC" w:rsidRDefault="00AC1E1E" w:rsidP="00AC1E1E">
      <w:pPr>
        <w:pStyle w:val="PL"/>
      </w:pPr>
      <w:r w:rsidRPr="005061DC">
        <w:t xml:space="preserve">            application/json:</w:t>
      </w:r>
    </w:p>
    <w:p w14:paraId="53876218" w14:textId="77777777" w:rsidR="00AC1E1E" w:rsidRPr="005061DC" w:rsidRDefault="00AC1E1E" w:rsidP="00AC1E1E">
      <w:pPr>
        <w:pStyle w:val="PL"/>
      </w:pPr>
      <w:r w:rsidRPr="005061DC">
        <w:t xml:space="preserve">              schema:</w:t>
      </w:r>
    </w:p>
    <w:p w14:paraId="0BCB1733" w14:textId="77777777" w:rsidR="00AC1E1E" w:rsidRPr="005061DC" w:rsidRDefault="00AC1E1E" w:rsidP="00AC1E1E">
      <w:pPr>
        <w:pStyle w:val="PL"/>
      </w:pPr>
      <w:r w:rsidRPr="005061DC">
        <w:t xml:space="preserve">                $ref: '#/components/schemas/EasDiscoverySubscription'</w:t>
      </w:r>
    </w:p>
    <w:p w14:paraId="0945C943" w14:textId="77777777" w:rsidR="00AC1E1E" w:rsidRPr="005061DC" w:rsidRDefault="00AC1E1E" w:rsidP="00AC1E1E">
      <w:pPr>
        <w:pStyle w:val="PL"/>
      </w:pPr>
      <w:r w:rsidRPr="005061DC">
        <w:t xml:space="preserve">          headers:</w:t>
      </w:r>
    </w:p>
    <w:p w14:paraId="5546B8A0" w14:textId="77777777" w:rsidR="00AC1E1E" w:rsidRPr="005061DC" w:rsidRDefault="00AC1E1E" w:rsidP="00AC1E1E">
      <w:pPr>
        <w:pStyle w:val="PL"/>
      </w:pPr>
      <w:r w:rsidRPr="005061DC">
        <w:t xml:space="preserve">            Location:</w:t>
      </w:r>
    </w:p>
    <w:p w14:paraId="1525AF30" w14:textId="77777777" w:rsidR="00AC1E1E" w:rsidRPr="005061DC" w:rsidRDefault="00AC1E1E" w:rsidP="00AC1E1E">
      <w:pPr>
        <w:pStyle w:val="PL"/>
      </w:pPr>
      <w:r w:rsidRPr="005061DC">
        <w:t xml:space="preserve">              description: 'Contains the URI of the newly created resource'</w:t>
      </w:r>
    </w:p>
    <w:p w14:paraId="61BE8ED7" w14:textId="77777777" w:rsidR="00AC1E1E" w:rsidRPr="005061DC" w:rsidRDefault="00AC1E1E" w:rsidP="00AC1E1E">
      <w:pPr>
        <w:pStyle w:val="PL"/>
      </w:pPr>
      <w:r w:rsidRPr="005061DC">
        <w:t xml:space="preserve">              required: true</w:t>
      </w:r>
    </w:p>
    <w:p w14:paraId="667AB61B" w14:textId="77777777" w:rsidR="00AC1E1E" w:rsidRPr="005061DC" w:rsidRDefault="00AC1E1E" w:rsidP="00AC1E1E">
      <w:pPr>
        <w:pStyle w:val="PL"/>
      </w:pPr>
      <w:r w:rsidRPr="005061DC">
        <w:t xml:space="preserve">              schema:</w:t>
      </w:r>
    </w:p>
    <w:p w14:paraId="0CA90826" w14:textId="77777777" w:rsidR="00AC1E1E" w:rsidRPr="005061DC" w:rsidRDefault="00AC1E1E" w:rsidP="00AC1E1E">
      <w:pPr>
        <w:pStyle w:val="PL"/>
      </w:pPr>
      <w:r w:rsidRPr="005061DC">
        <w:t xml:space="preserve">                type: string</w:t>
      </w:r>
    </w:p>
    <w:p w14:paraId="4BAA4137" w14:textId="77777777" w:rsidR="00AC1E1E" w:rsidRPr="005061DC" w:rsidRDefault="00AC1E1E" w:rsidP="00AC1E1E">
      <w:pPr>
        <w:pStyle w:val="PL"/>
      </w:pPr>
      <w:r w:rsidRPr="005061DC">
        <w:t xml:space="preserve">        '400':</w:t>
      </w:r>
    </w:p>
    <w:p w14:paraId="5D94C9A6" w14:textId="77777777" w:rsidR="00AC1E1E" w:rsidRPr="005061DC" w:rsidRDefault="00AC1E1E" w:rsidP="00AC1E1E">
      <w:pPr>
        <w:pStyle w:val="PL"/>
      </w:pPr>
      <w:r w:rsidRPr="005061DC">
        <w:t xml:space="preserve">          $ref: 'TS29122_CommonData.yaml#/components/responses/400'</w:t>
      </w:r>
    </w:p>
    <w:p w14:paraId="3008CA02" w14:textId="77777777" w:rsidR="00AC1E1E" w:rsidRPr="005061DC" w:rsidRDefault="00AC1E1E" w:rsidP="00AC1E1E">
      <w:pPr>
        <w:pStyle w:val="PL"/>
      </w:pPr>
      <w:r w:rsidRPr="005061DC">
        <w:t xml:space="preserve">        '401':</w:t>
      </w:r>
    </w:p>
    <w:p w14:paraId="5C3A8D5C" w14:textId="77777777" w:rsidR="00AC1E1E" w:rsidRPr="005061DC" w:rsidRDefault="00AC1E1E" w:rsidP="00AC1E1E">
      <w:pPr>
        <w:pStyle w:val="PL"/>
      </w:pPr>
      <w:r w:rsidRPr="005061DC">
        <w:t xml:space="preserve">          $ref: 'TS29122_CommonData.yaml#/components/responses/401'</w:t>
      </w:r>
    </w:p>
    <w:p w14:paraId="4D4DEC12" w14:textId="77777777" w:rsidR="00AC1E1E" w:rsidRPr="005061DC" w:rsidRDefault="00AC1E1E" w:rsidP="00AC1E1E">
      <w:pPr>
        <w:pStyle w:val="PL"/>
      </w:pPr>
      <w:r w:rsidRPr="005061DC">
        <w:t xml:space="preserve">        '403':</w:t>
      </w:r>
    </w:p>
    <w:p w14:paraId="41664CB9" w14:textId="77777777" w:rsidR="00AC1E1E" w:rsidRPr="005061DC" w:rsidRDefault="00AC1E1E" w:rsidP="00AC1E1E">
      <w:pPr>
        <w:pStyle w:val="PL"/>
      </w:pPr>
      <w:r w:rsidRPr="005061DC">
        <w:t xml:space="preserve">          $ref: 'TS29122_CommonData.yaml#/components/responses/403'</w:t>
      </w:r>
    </w:p>
    <w:p w14:paraId="0C9A3B6A" w14:textId="77777777" w:rsidR="00AC1E1E" w:rsidRPr="005061DC" w:rsidRDefault="00AC1E1E" w:rsidP="00AC1E1E">
      <w:pPr>
        <w:pStyle w:val="PL"/>
      </w:pPr>
      <w:r w:rsidRPr="005061DC">
        <w:t xml:space="preserve">        '404':</w:t>
      </w:r>
    </w:p>
    <w:p w14:paraId="13E5FBB2" w14:textId="77777777" w:rsidR="00AC1E1E" w:rsidRPr="005061DC" w:rsidRDefault="00AC1E1E" w:rsidP="00AC1E1E">
      <w:pPr>
        <w:pStyle w:val="PL"/>
      </w:pPr>
      <w:r w:rsidRPr="005061DC">
        <w:t xml:space="preserve">          $ref: 'TS29122_CommonData.yaml#/components/responses/404'</w:t>
      </w:r>
    </w:p>
    <w:p w14:paraId="78F59941" w14:textId="77777777" w:rsidR="00AC1E1E" w:rsidRPr="005061DC" w:rsidRDefault="00AC1E1E" w:rsidP="00AC1E1E">
      <w:pPr>
        <w:pStyle w:val="PL"/>
      </w:pPr>
      <w:r w:rsidRPr="005061DC">
        <w:t xml:space="preserve">        '411':</w:t>
      </w:r>
    </w:p>
    <w:p w14:paraId="0105384C" w14:textId="77777777" w:rsidR="00AC1E1E" w:rsidRPr="005061DC" w:rsidRDefault="00AC1E1E" w:rsidP="00AC1E1E">
      <w:pPr>
        <w:pStyle w:val="PL"/>
      </w:pPr>
      <w:r w:rsidRPr="005061DC">
        <w:t xml:space="preserve">          $ref: 'TS29122_CommonData.yaml#/components/responses/411'</w:t>
      </w:r>
    </w:p>
    <w:p w14:paraId="404D5B74" w14:textId="77777777" w:rsidR="00AC1E1E" w:rsidRPr="005061DC" w:rsidRDefault="00AC1E1E" w:rsidP="00AC1E1E">
      <w:pPr>
        <w:pStyle w:val="PL"/>
      </w:pPr>
      <w:r w:rsidRPr="005061DC">
        <w:t xml:space="preserve">        '413':</w:t>
      </w:r>
    </w:p>
    <w:p w14:paraId="72BA528C" w14:textId="77777777" w:rsidR="00AC1E1E" w:rsidRPr="005061DC" w:rsidRDefault="00AC1E1E" w:rsidP="00AC1E1E">
      <w:pPr>
        <w:pStyle w:val="PL"/>
      </w:pPr>
      <w:r w:rsidRPr="005061DC">
        <w:t xml:space="preserve">          $ref: 'TS29122_CommonData.yaml#/components/responses/413'</w:t>
      </w:r>
    </w:p>
    <w:p w14:paraId="70FDAF41" w14:textId="77777777" w:rsidR="00AC1E1E" w:rsidRPr="005061DC" w:rsidRDefault="00AC1E1E" w:rsidP="00AC1E1E">
      <w:pPr>
        <w:pStyle w:val="PL"/>
      </w:pPr>
      <w:r w:rsidRPr="005061DC">
        <w:t xml:space="preserve">        '415':</w:t>
      </w:r>
    </w:p>
    <w:p w14:paraId="4F394E1E" w14:textId="77777777" w:rsidR="00AC1E1E" w:rsidRPr="005061DC" w:rsidRDefault="00AC1E1E" w:rsidP="00AC1E1E">
      <w:pPr>
        <w:pStyle w:val="PL"/>
      </w:pPr>
      <w:r w:rsidRPr="005061DC">
        <w:t xml:space="preserve">          $ref: 'TS29122_CommonData.yaml#/components/responses/415'</w:t>
      </w:r>
    </w:p>
    <w:p w14:paraId="6476B854" w14:textId="77777777" w:rsidR="00AC1E1E" w:rsidRPr="005061DC" w:rsidRDefault="00AC1E1E" w:rsidP="00AC1E1E">
      <w:pPr>
        <w:pStyle w:val="PL"/>
      </w:pPr>
      <w:r w:rsidRPr="005061DC">
        <w:t xml:space="preserve">        '429':</w:t>
      </w:r>
    </w:p>
    <w:p w14:paraId="398A49C7" w14:textId="77777777" w:rsidR="00AC1E1E" w:rsidRPr="005061DC" w:rsidRDefault="00AC1E1E" w:rsidP="00AC1E1E">
      <w:pPr>
        <w:pStyle w:val="PL"/>
      </w:pPr>
      <w:r w:rsidRPr="005061DC">
        <w:t xml:space="preserve">          $ref: 'TS29122_CommonData.yaml#/components/responses/429'</w:t>
      </w:r>
    </w:p>
    <w:p w14:paraId="093D3A47" w14:textId="77777777" w:rsidR="00AC1E1E" w:rsidRPr="005061DC" w:rsidRDefault="00AC1E1E" w:rsidP="00AC1E1E">
      <w:pPr>
        <w:pStyle w:val="PL"/>
      </w:pPr>
      <w:r w:rsidRPr="005061DC">
        <w:t xml:space="preserve">        '500':</w:t>
      </w:r>
    </w:p>
    <w:p w14:paraId="0CF16740" w14:textId="77777777" w:rsidR="00AC1E1E" w:rsidRPr="005061DC" w:rsidRDefault="00AC1E1E" w:rsidP="00AC1E1E">
      <w:pPr>
        <w:pStyle w:val="PL"/>
      </w:pPr>
      <w:r w:rsidRPr="005061DC">
        <w:lastRenderedPageBreak/>
        <w:t xml:space="preserve">          $ref: 'TS29122_CommonData.yaml#/components/responses/500'</w:t>
      </w:r>
    </w:p>
    <w:p w14:paraId="2412B13B" w14:textId="77777777" w:rsidR="00AC1E1E" w:rsidRPr="005061DC" w:rsidRDefault="00AC1E1E" w:rsidP="00AC1E1E">
      <w:pPr>
        <w:pStyle w:val="PL"/>
      </w:pPr>
      <w:r w:rsidRPr="005061DC">
        <w:t xml:space="preserve">        '503':</w:t>
      </w:r>
    </w:p>
    <w:p w14:paraId="7C25FA00" w14:textId="77777777" w:rsidR="00AC1E1E" w:rsidRPr="005061DC" w:rsidRDefault="00AC1E1E" w:rsidP="00AC1E1E">
      <w:pPr>
        <w:pStyle w:val="PL"/>
      </w:pPr>
      <w:r w:rsidRPr="005061DC">
        <w:t xml:space="preserve">          $ref: 'TS29122_CommonData.yaml#/components/responses/503'</w:t>
      </w:r>
    </w:p>
    <w:p w14:paraId="57F4BC79" w14:textId="77777777" w:rsidR="00AC1E1E" w:rsidRPr="005061DC" w:rsidRDefault="00AC1E1E" w:rsidP="00AC1E1E">
      <w:pPr>
        <w:pStyle w:val="PL"/>
      </w:pPr>
      <w:r w:rsidRPr="005061DC">
        <w:t xml:space="preserve">        default:</w:t>
      </w:r>
    </w:p>
    <w:p w14:paraId="62EF4C24" w14:textId="77777777" w:rsidR="00AC1E1E" w:rsidRPr="005061DC" w:rsidRDefault="00AC1E1E" w:rsidP="00AC1E1E">
      <w:pPr>
        <w:pStyle w:val="PL"/>
      </w:pPr>
      <w:r w:rsidRPr="005061DC">
        <w:t xml:space="preserve">          $ref: 'TS29122_CommonData.yaml#/components/responses/default'</w:t>
      </w:r>
    </w:p>
    <w:p w14:paraId="1148E749" w14:textId="77777777" w:rsidR="00AC1E1E" w:rsidRPr="005061DC" w:rsidRDefault="00AC1E1E" w:rsidP="00AC1E1E">
      <w:pPr>
        <w:pStyle w:val="PL"/>
      </w:pPr>
    </w:p>
    <w:p w14:paraId="34DD85B5" w14:textId="77777777" w:rsidR="00AC1E1E" w:rsidRPr="005061DC" w:rsidRDefault="00AC1E1E" w:rsidP="00AC1E1E">
      <w:pPr>
        <w:pStyle w:val="PL"/>
      </w:pPr>
      <w:r w:rsidRPr="005061DC">
        <w:t xml:space="preserve">  /subscriptions/{subscriptionId}:</w:t>
      </w:r>
    </w:p>
    <w:p w14:paraId="315F2E59" w14:textId="77777777" w:rsidR="00AC1E1E" w:rsidRPr="005061DC" w:rsidRDefault="00AC1E1E" w:rsidP="00AC1E1E">
      <w:pPr>
        <w:pStyle w:val="PL"/>
      </w:pPr>
      <w:r w:rsidRPr="005061DC">
        <w:t xml:space="preserve">    put:</w:t>
      </w:r>
    </w:p>
    <w:p w14:paraId="2B81CBA6" w14:textId="77777777" w:rsidR="00AC1E1E" w:rsidRPr="005061DC" w:rsidRDefault="00AC1E1E" w:rsidP="00AC1E1E">
      <w:pPr>
        <w:pStyle w:val="PL"/>
      </w:pPr>
      <w:r w:rsidRPr="005061DC">
        <w:t xml:space="preserve">      description: Updates an existing individual EAS discovery subscription identified by the subscriptionId.</w:t>
      </w:r>
    </w:p>
    <w:p w14:paraId="2D6E6570" w14:textId="77777777" w:rsidR="00AC1E1E" w:rsidRPr="005061DC" w:rsidRDefault="00AC1E1E" w:rsidP="00AC1E1E">
      <w:pPr>
        <w:pStyle w:val="PL"/>
      </w:pPr>
      <w:r w:rsidRPr="005061DC">
        <w:t xml:space="preserve">      tags:</w:t>
      </w:r>
    </w:p>
    <w:p w14:paraId="7F36541F" w14:textId="77777777" w:rsidR="00AC1E1E" w:rsidRPr="005061DC" w:rsidRDefault="00AC1E1E" w:rsidP="00AC1E1E">
      <w:pPr>
        <w:pStyle w:val="PL"/>
      </w:pPr>
      <w:r w:rsidRPr="005061DC">
        <w:t xml:space="preserve">        - Individual EAS Discovery Subscription</w:t>
      </w:r>
    </w:p>
    <w:p w14:paraId="624632AE" w14:textId="77777777" w:rsidR="00AC1E1E" w:rsidRPr="005061DC" w:rsidRDefault="00AC1E1E" w:rsidP="00AC1E1E">
      <w:pPr>
        <w:pStyle w:val="PL"/>
      </w:pPr>
      <w:r w:rsidRPr="005061DC">
        <w:t xml:space="preserve">      parameters:</w:t>
      </w:r>
    </w:p>
    <w:p w14:paraId="3A131C25" w14:textId="77777777" w:rsidR="00AC1E1E" w:rsidRPr="005061DC" w:rsidRDefault="00AC1E1E" w:rsidP="00AC1E1E">
      <w:pPr>
        <w:pStyle w:val="PL"/>
      </w:pPr>
      <w:r w:rsidRPr="005061DC">
        <w:t xml:space="preserve">        - name: subscriptionId</w:t>
      </w:r>
    </w:p>
    <w:p w14:paraId="0A2B969B" w14:textId="77777777" w:rsidR="00AC1E1E" w:rsidRPr="005061DC" w:rsidRDefault="00AC1E1E" w:rsidP="00AC1E1E">
      <w:pPr>
        <w:pStyle w:val="PL"/>
      </w:pPr>
      <w:r w:rsidRPr="005061DC">
        <w:t xml:space="preserve">          in: path</w:t>
      </w:r>
    </w:p>
    <w:p w14:paraId="453D5FA5" w14:textId="77777777" w:rsidR="00AC1E1E" w:rsidRPr="005061DC" w:rsidRDefault="00AC1E1E" w:rsidP="00AC1E1E">
      <w:pPr>
        <w:pStyle w:val="PL"/>
      </w:pPr>
      <w:r w:rsidRPr="005061DC">
        <w:t xml:space="preserve">          description: Identifies an individual EAS discovery subscription resource </w:t>
      </w:r>
    </w:p>
    <w:p w14:paraId="5E8B24A4" w14:textId="77777777" w:rsidR="00AC1E1E" w:rsidRPr="005061DC" w:rsidRDefault="00AC1E1E" w:rsidP="00AC1E1E">
      <w:pPr>
        <w:pStyle w:val="PL"/>
      </w:pPr>
      <w:r w:rsidRPr="005061DC">
        <w:t xml:space="preserve">          required: true</w:t>
      </w:r>
    </w:p>
    <w:p w14:paraId="1B099068" w14:textId="77777777" w:rsidR="00AC1E1E" w:rsidRPr="005061DC" w:rsidRDefault="00AC1E1E" w:rsidP="00AC1E1E">
      <w:pPr>
        <w:pStyle w:val="PL"/>
      </w:pPr>
      <w:r w:rsidRPr="005061DC">
        <w:t xml:space="preserve">          schema:</w:t>
      </w:r>
    </w:p>
    <w:p w14:paraId="58F59DAD" w14:textId="77777777" w:rsidR="00AC1E1E" w:rsidRPr="005061DC" w:rsidRDefault="00AC1E1E" w:rsidP="00AC1E1E">
      <w:pPr>
        <w:pStyle w:val="PL"/>
      </w:pPr>
      <w:r w:rsidRPr="005061DC">
        <w:t xml:space="preserve">            type: string</w:t>
      </w:r>
    </w:p>
    <w:p w14:paraId="61AEE304" w14:textId="77777777" w:rsidR="00AC1E1E" w:rsidRPr="005061DC" w:rsidRDefault="00AC1E1E" w:rsidP="00AC1E1E">
      <w:pPr>
        <w:pStyle w:val="PL"/>
      </w:pPr>
      <w:r w:rsidRPr="005061DC">
        <w:t xml:space="preserve">      requestBody:</w:t>
      </w:r>
    </w:p>
    <w:p w14:paraId="0D48033F" w14:textId="77777777" w:rsidR="00AC1E1E" w:rsidRPr="005061DC" w:rsidRDefault="00AC1E1E" w:rsidP="00AC1E1E">
      <w:pPr>
        <w:pStyle w:val="PL"/>
      </w:pPr>
      <w:r w:rsidRPr="005061DC">
        <w:t xml:space="preserve">        description: Parameters to replace the existing subscription</w:t>
      </w:r>
    </w:p>
    <w:p w14:paraId="1EB145DB" w14:textId="77777777" w:rsidR="00AC1E1E" w:rsidRPr="005061DC" w:rsidRDefault="00AC1E1E" w:rsidP="00AC1E1E">
      <w:pPr>
        <w:pStyle w:val="PL"/>
      </w:pPr>
      <w:r w:rsidRPr="005061DC">
        <w:t xml:space="preserve">        required: true</w:t>
      </w:r>
    </w:p>
    <w:p w14:paraId="11D19E5B" w14:textId="77777777" w:rsidR="00AC1E1E" w:rsidRPr="005061DC" w:rsidRDefault="00AC1E1E" w:rsidP="00AC1E1E">
      <w:pPr>
        <w:pStyle w:val="PL"/>
      </w:pPr>
      <w:r w:rsidRPr="005061DC">
        <w:t xml:space="preserve">        content:</w:t>
      </w:r>
    </w:p>
    <w:p w14:paraId="31B4BA96" w14:textId="77777777" w:rsidR="00AC1E1E" w:rsidRPr="005061DC" w:rsidRDefault="00AC1E1E" w:rsidP="00AC1E1E">
      <w:pPr>
        <w:pStyle w:val="PL"/>
      </w:pPr>
      <w:r w:rsidRPr="005061DC">
        <w:t xml:space="preserve">          application/json:</w:t>
      </w:r>
    </w:p>
    <w:p w14:paraId="7D66E8CD" w14:textId="77777777" w:rsidR="00AC1E1E" w:rsidRPr="005061DC" w:rsidRDefault="00AC1E1E" w:rsidP="00AC1E1E">
      <w:pPr>
        <w:pStyle w:val="PL"/>
      </w:pPr>
      <w:r w:rsidRPr="005061DC">
        <w:t xml:space="preserve">            schema:</w:t>
      </w:r>
    </w:p>
    <w:p w14:paraId="6FFDF848" w14:textId="77777777" w:rsidR="00AC1E1E" w:rsidRPr="005061DC" w:rsidRDefault="00AC1E1E" w:rsidP="00AC1E1E">
      <w:pPr>
        <w:pStyle w:val="PL"/>
      </w:pPr>
      <w:r w:rsidRPr="005061DC">
        <w:t xml:space="preserve">              $ref: '#/components/schemas/EasDiscoverySubscription'</w:t>
      </w:r>
    </w:p>
    <w:p w14:paraId="7D2ACD13" w14:textId="77777777" w:rsidR="00AC1E1E" w:rsidRPr="005061DC" w:rsidRDefault="00AC1E1E" w:rsidP="00AC1E1E">
      <w:pPr>
        <w:pStyle w:val="PL"/>
      </w:pPr>
      <w:r w:rsidRPr="005061DC">
        <w:t xml:space="preserve">      responses:</w:t>
      </w:r>
    </w:p>
    <w:p w14:paraId="6E0A59E5" w14:textId="77777777" w:rsidR="00AC1E1E" w:rsidRPr="005061DC" w:rsidRDefault="00AC1E1E" w:rsidP="00AC1E1E">
      <w:pPr>
        <w:pStyle w:val="PL"/>
      </w:pPr>
      <w:r w:rsidRPr="005061DC">
        <w:t xml:space="preserve">        '200':</w:t>
      </w:r>
    </w:p>
    <w:p w14:paraId="1E279A1C" w14:textId="77777777" w:rsidR="00AC1E1E" w:rsidRPr="005061DC" w:rsidRDefault="00AC1E1E" w:rsidP="00AC1E1E">
      <w:pPr>
        <w:pStyle w:val="PL"/>
      </w:pPr>
      <w:r w:rsidRPr="005061DC">
        <w:t xml:space="preserve">          description: OK (An individual EAS discovery subscription resource updated successfully)</w:t>
      </w:r>
    </w:p>
    <w:p w14:paraId="704FD7A5" w14:textId="77777777" w:rsidR="00AC1E1E" w:rsidRPr="005061DC" w:rsidRDefault="00AC1E1E" w:rsidP="00AC1E1E">
      <w:pPr>
        <w:pStyle w:val="PL"/>
      </w:pPr>
      <w:r w:rsidRPr="005061DC">
        <w:t xml:space="preserve">          content:</w:t>
      </w:r>
    </w:p>
    <w:p w14:paraId="4210CCFA" w14:textId="77777777" w:rsidR="00AC1E1E" w:rsidRPr="005061DC" w:rsidRDefault="00AC1E1E" w:rsidP="00AC1E1E">
      <w:pPr>
        <w:pStyle w:val="PL"/>
      </w:pPr>
      <w:r w:rsidRPr="005061DC">
        <w:t xml:space="preserve">            application/json:</w:t>
      </w:r>
    </w:p>
    <w:p w14:paraId="19946C5D" w14:textId="77777777" w:rsidR="00AC1E1E" w:rsidRPr="005061DC" w:rsidRDefault="00AC1E1E" w:rsidP="00AC1E1E">
      <w:pPr>
        <w:pStyle w:val="PL"/>
      </w:pPr>
      <w:r w:rsidRPr="005061DC">
        <w:t xml:space="preserve">              schema:</w:t>
      </w:r>
    </w:p>
    <w:p w14:paraId="6E0DE195" w14:textId="77777777" w:rsidR="00AC1E1E" w:rsidRPr="005061DC" w:rsidRDefault="00AC1E1E" w:rsidP="00AC1E1E">
      <w:pPr>
        <w:pStyle w:val="PL"/>
      </w:pPr>
      <w:r w:rsidRPr="005061DC">
        <w:t xml:space="preserve">                $ref: '#/components/schemas/EasDiscoverySubscription'</w:t>
      </w:r>
    </w:p>
    <w:p w14:paraId="2593FB01" w14:textId="77777777" w:rsidR="00AC1E1E" w:rsidRPr="005061DC" w:rsidRDefault="00AC1E1E" w:rsidP="00AC1E1E">
      <w:pPr>
        <w:pStyle w:val="PL"/>
      </w:pPr>
      <w:r w:rsidRPr="005061DC">
        <w:t xml:space="preserve">        '400':</w:t>
      </w:r>
    </w:p>
    <w:p w14:paraId="3911222A" w14:textId="77777777" w:rsidR="00AC1E1E" w:rsidRPr="005061DC" w:rsidRDefault="00AC1E1E" w:rsidP="00AC1E1E">
      <w:pPr>
        <w:pStyle w:val="PL"/>
      </w:pPr>
      <w:r w:rsidRPr="005061DC">
        <w:t xml:space="preserve">          $ref: 'TS29122_CommonData.yaml#/components/responses/400'</w:t>
      </w:r>
    </w:p>
    <w:p w14:paraId="61588610" w14:textId="77777777" w:rsidR="00AC1E1E" w:rsidRPr="005061DC" w:rsidRDefault="00AC1E1E" w:rsidP="00AC1E1E">
      <w:pPr>
        <w:pStyle w:val="PL"/>
      </w:pPr>
      <w:r w:rsidRPr="005061DC">
        <w:t xml:space="preserve">        '401':</w:t>
      </w:r>
    </w:p>
    <w:p w14:paraId="1C1C07BB" w14:textId="77777777" w:rsidR="00AC1E1E" w:rsidRPr="005061DC" w:rsidRDefault="00AC1E1E" w:rsidP="00AC1E1E">
      <w:pPr>
        <w:pStyle w:val="PL"/>
      </w:pPr>
      <w:r w:rsidRPr="005061DC">
        <w:t xml:space="preserve">          $ref: 'TS29122_CommonData.yaml#/components/responses/401'</w:t>
      </w:r>
    </w:p>
    <w:p w14:paraId="7A614455" w14:textId="77777777" w:rsidR="00AC1E1E" w:rsidRPr="005061DC" w:rsidRDefault="00AC1E1E" w:rsidP="00AC1E1E">
      <w:pPr>
        <w:pStyle w:val="PL"/>
      </w:pPr>
      <w:r w:rsidRPr="005061DC">
        <w:t xml:space="preserve">        '403':</w:t>
      </w:r>
    </w:p>
    <w:p w14:paraId="008761F3" w14:textId="77777777" w:rsidR="00AC1E1E" w:rsidRPr="005061DC" w:rsidRDefault="00AC1E1E" w:rsidP="00AC1E1E">
      <w:pPr>
        <w:pStyle w:val="PL"/>
      </w:pPr>
      <w:r w:rsidRPr="005061DC">
        <w:t xml:space="preserve">          $ref: 'TS29122_CommonData.yaml#/components/responses/403'</w:t>
      </w:r>
    </w:p>
    <w:p w14:paraId="64C55E7F" w14:textId="77777777" w:rsidR="00AC1E1E" w:rsidRPr="005061DC" w:rsidRDefault="00AC1E1E" w:rsidP="00AC1E1E">
      <w:pPr>
        <w:pStyle w:val="PL"/>
      </w:pPr>
      <w:r w:rsidRPr="005061DC">
        <w:t xml:space="preserve">        '404':</w:t>
      </w:r>
    </w:p>
    <w:p w14:paraId="02C72953" w14:textId="77777777" w:rsidR="00AC1E1E" w:rsidRPr="005061DC" w:rsidRDefault="00AC1E1E" w:rsidP="00AC1E1E">
      <w:pPr>
        <w:pStyle w:val="PL"/>
      </w:pPr>
      <w:r w:rsidRPr="005061DC">
        <w:t xml:space="preserve">          $ref: 'TS29122_CommonData.yaml#/components/responses/404'</w:t>
      </w:r>
    </w:p>
    <w:p w14:paraId="2D890568" w14:textId="77777777" w:rsidR="00AC1E1E" w:rsidRPr="005061DC" w:rsidRDefault="00AC1E1E" w:rsidP="00AC1E1E">
      <w:pPr>
        <w:pStyle w:val="PL"/>
      </w:pPr>
      <w:r w:rsidRPr="005061DC">
        <w:t xml:space="preserve">        '411':</w:t>
      </w:r>
    </w:p>
    <w:p w14:paraId="7CA13FB8" w14:textId="77777777" w:rsidR="00AC1E1E" w:rsidRPr="005061DC" w:rsidRDefault="00AC1E1E" w:rsidP="00AC1E1E">
      <w:pPr>
        <w:pStyle w:val="PL"/>
      </w:pPr>
      <w:r w:rsidRPr="005061DC">
        <w:t xml:space="preserve">          $ref: 'TS29122_CommonData.yaml#/components/responses/411'</w:t>
      </w:r>
    </w:p>
    <w:p w14:paraId="51167DFD" w14:textId="77777777" w:rsidR="00AC1E1E" w:rsidRPr="005061DC" w:rsidRDefault="00AC1E1E" w:rsidP="00AC1E1E">
      <w:pPr>
        <w:pStyle w:val="PL"/>
      </w:pPr>
      <w:r w:rsidRPr="005061DC">
        <w:t xml:space="preserve">        '413':</w:t>
      </w:r>
    </w:p>
    <w:p w14:paraId="66EC2E65" w14:textId="77777777" w:rsidR="00AC1E1E" w:rsidRPr="005061DC" w:rsidRDefault="00AC1E1E" w:rsidP="00AC1E1E">
      <w:pPr>
        <w:pStyle w:val="PL"/>
      </w:pPr>
      <w:r w:rsidRPr="005061DC">
        <w:t xml:space="preserve">          $ref: 'TS29122_CommonData.yaml#/components/responses/413'</w:t>
      </w:r>
    </w:p>
    <w:p w14:paraId="0DBCD094" w14:textId="77777777" w:rsidR="00AC1E1E" w:rsidRPr="005061DC" w:rsidRDefault="00AC1E1E" w:rsidP="00AC1E1E">
      <w:pPr>
        <w:pStyle w:val="PL"/>
      </w:pPr>
      <w:r w:rsidRPr="005061DC">
        <w:t xml:space="preserve">        '415':</w:t>
      </w:r>
    </w:p>
    <w:p w14:paraId="1F9A8939" w14:textId="77777777" w:rsidR="00AC1E1E" w:rsidRPr="005061DC" w:rsidRDefault="00AC1E1E" w:rsidP="00AC1E1E">
      <w:pPr>
        <w:pStyle w:val="PL"/>
      </w:pPr>
      <w:r w:rsidRPr="005061DC">
        <w:t xml:space="preserve">          $ref: 'TS29122_CommonData.yaml#/components/responses/415'</w:t>
      </w:r>
    </w:p>
    <w:p w14:paraId="068EFFD1" w14:textId="77777777" w:rsidR="00AC1E1E" w:rsidRPr="005061DC" w:rsidRDefault="00AC1E1E" w:rsidP="00AC1E1E">
      <w:pPr>
        <w:pStyle w:val="PL"/>
      </w:pPr>
      <w:r w:rsidRPr="005061DC">
        <w:t xml:space="preserve">        '429':</w:t>
      </w:r>
    </w:p>
    <w:p w14:paraId="36F89991" w14:textId="77777777" w:rsidR="00AC1E1E" w:rsidRPr="005061DC" w:rsidRDefault="00AC1E1E" w:rsidP="00AC1E1E">
      <w:pPr>
        <w:pStyle w:val="PL"/>
      </w:pPr>
      <w:r w:rsidRPr="005061DC">
        <w:t xml:space="preserve">          $ref: 'TS29122_CommonData.yaml#/components/responses/429'</w:t>
      </w:r>
    </w:p>
    <w:p w14:paraId="7A2822B1" w14:textId="77777777" w:rsidR="00AC1E1E" w:rsidRPr="005061DC" w:rsidRDefault="00AC1E1E" w:rsidP="00AC1E1E">
      <w:pPr>
        <w:pStyle w:val="PL"/>
      </w:pPr>
      <w:r w:rsidRPr="005061DC">
        <w:t xml:space="preserve">        '500':</w:t>
      </w:r>
    </w:p>
    <w:p w14:paraId="70C7EA64" w14:textId="77777777" w:rsidR="00AC1E1E" w:rsidRPr="005061DC" w:rsidRDefault="00AC1E1E" w:rsidP="00AC1E1E">
      <w:pPr>
        <w:pStyle w:val="PL"/>
      </w:pPr>
      <w:r w:rsidRPr="005061DC">
        <w:t xml:space="preserve">          $ref: 'TS29122_CommonData.yaml#/components/responses/500'</w:t>
      </w:r>
    </w:p>
    <w:p w14:paraId="4077F58A" w14:textId="77777777" w:rsidR="00AC1E1E" w:rsidRPr="005061DC" w:rsidRDefault="00AC1E1E" w:rsidP="00AC1E1E">
      <w:pPr>
        <w:pStyle w:val="PL"/>
      </w:pPr>
      <w:r w:rsidRPr="005061DC">
        <w:t xml:space="preserve">        '503':</w:t>
      </w:r>
    </w:p>
    <w:p w14:paraId="551388AC" w14:textId="77777777" w:rsidR="00AC1E1E" w:rsidRPr="005061DC" w:rsidRDefault="00AC1E1E" w:rsidP="00AC1E1E">
      <w:pPr>
        <w:pStyle w:val="PL"/>
      </w:pPr>
      <w:r w:rsidRPr="005061DC">
        <w:t xml:space="preserve">          $ref: 'TS29122_CommonData.yaml#/components/responses/503'</w:t>
      </w:r>
    </w:p>
    <w:p w14:paraId="696F0AA5" w14:textId="77777777" w:rsidR="00AC1E1E" w:rsidRPr="005061DC" w:rsidRDefault="00AC1E1E" w:rsidP="00AC1E1E">
      <w:pPr>
        <w:pStyle w:val="PL"/>
      </w:pPr>
      <w:r w:rsidRPr="005061DC">
        <w:t xml:space="preserve">        default:</w:t>
      </w:r>
    </w:p>
    <w:p w14:paraId="63F845D0" w14:textId="77777777" w:rsidR="00AC1E1E" w:rsidRPr="005061DC" w:rsidRDefault="00AC1E1E" w:rsidP="00AC1E1E">
      <w:pPr>
        <w:pStyle w:val="PL"/>
      </w:pPr>
      <w:r w:rsidRPr="005061DC">
        <w:t xml:space="preserve">          $ref: 'TS29122_CommonData.yaml#/components/responses/default'</w:t>
      </w:r>
    </w:p>
    <w:p w14:paraId="469B2FA7" w14:textId="77777777" w:rsidR="00AC1E1E" w:rsidRPr="005061DC" w:rsidRDefault="00AC1E1E" w:rsidP="00AC1E1E">
      <w:pPr>
        <w:pStyle w:val="PL"/>
      </w:pPr>
    </w:p>
    <w:p w14:paraId="4A7FF382" w14:textId="77777777" w:rsidR="00AC1E1E" w:rsidRPr="005061DC" w:rsidRDefault="00AC1E1E" w:rsidP="00AC1E1E">
      <w:pPr>
        <w:pStyle w:val="PL"/>
      </w:pPr>
      <w:r w:rsidRPr="005061DC">
        <w:t xml:space="preserve">    delete:</w:t>
      </w:r>
    </w:p>
    <w:p w14:paraId="29AD93E6" w14:textId="77777777" w:rsidR="00AC1E1E" w:rsidRPr="005061DC" w:rsidRDefault="00AC1E1E" w:rsidP="00AC1E1E">
      <w:pPr>
        <w:pStyle w:val="PL"/>
      </w:pPr>
      <w:r w:rsidRPr="005061DC">
        <w:t xml:space="preserve">      description: Deletes an existing individual EAS discovery subscription identified by the subscriptionId.</w:t>
      </w:r>
    </w:p>
    <w:p w14:paraId="030FB7F3" w14:textId="77777777" w:rsidR="00AC1E1E" w:rsidRPr="005061DC" w:rsidRDefault="00AC1E1E" w:rsidP="00AC1E1E">
      <w:pPr>
        <w:pStyle w:val="PL"/>
      </w:pPr>
      <w:r w:rsidRPr="005061DC">
        <w:t xml:space="preserve">      tags:</w:t>
      </w:r>
    </w:p>
    <w:p w14:paraId="0D108D25" w14:textId="77777777" w:rsidR="00AC1E1E" w:rsidRPr="005061DC" w:rsidRDefault="00AC1E1E" w:rsidP="00AC1E1E">
      <w:pPr>
        <w:pStyle w:val="PL"/>
      </w:pPr>
      <w:r w:rsidRPr="005061DC">
        <w:t xml:space="preserve">        - Individual EAS Discovery Subscription</w:t>
      </w:r>
    </w:p>
    <w:p w14:paraId="4F0369D5" w14:textId="77777777" w:rsidR="00AC1E1E" w:rsidRPr="005061DC" w:rsidRDefault="00AC1E1E" w:rsidP="00AC1E1E">
      <w:pPr>
        <w:pStyle w:val="PL"/>
      </w:pPr>
      <w:r w:rsidRPr="005061DC">
        <w:t xml:space="preserve">      parameters:</w:t>
      </w:r>
    </w:p>
    <w:p w14:paraId="50FFF359" w14:textId="77777777" w:rsidR="00AC1E1E" w:rsidRPr="005061DC" w:rsidRDefault="00AC1E1E" w:rsidP="00AC1E1E">
      <w:pPr>
        <w:pStyle w:val="PL"/>
      </w:pPr>
      <w:r w:rsidRPr="005061DC">
        <w:t xml:space="preserve">        - name: subscriptionId</w:t>
      </w:r>
    </w:p>
    <w:p w14:paraId="06278C3B" w14:textId="77777777" w:rsidR="00AC1E1E" w:rsidRPr="005061DC" w:rsidRDefault="00AC1E1E" w:rsidP="00AC1E1E">
      <w:pPr>
        <w:pStyle w:val="PL"/>
      </w:pPr>
      <w:r w:rsidRPr="005061DC">
        <w:t xml:space="preserve">          in: path</w:t>
      </w:r>
    </w:p>
    <w:p w14:paraId="363B6051" w14:textId="77777777" w:rsidR="00AC1E1E" w:rsidRPr="005061DC" w:rsidRDefault="00AC1E1E" w:rsidP="00AC1E1E">
      <w:pPr>
        <w:pStyle w:val="PL"/>
      </w:pPr>
      <w:r w:rsidRPr="005061DC">
        <w:t xml:space="preserve">          description: Identifies an individual EAS discovery subscription resource</w:t>
      </w:r>
    </w:p>
    <w:p w14:paraId="1EEAD5B3" w14:textId="77777777" w:rsidR="00AC1E1E" w:rsidRPr="005061DC" w:rsidRDefault="00AC1E1E" w:rsidP="00AC1E1E">
      <w:pPr>
        <w:pStyle w:val="PL"/>
      </w:pPr>
      <w:r w:rsidRPr="005061DC">
        <w:t xml:space="preserve">          required: true</w:t>
      </w:r>
    </w:p>
    <w:p w14:paraId="3214F870" w14:textId="77777777" w:rsidR="00AC1E1E" w:rsidRPr="005061DC" w:rsidRDefault="00AC1E1E" w:rsidP="00AC1E1E">
      <w:pPr>
        <w:pStyle w:val="PL"/>
      </w:pPr>
      <w:r w:rsidRPr="005061DC">
        <w:t xml:space="preserve">          schema:</w:t>
      </w:r>
    </w:p>
    <w:p w14:paraId="698BB44E" w14:textId="77777777" w:rsidR="00AC1E1E" w:rsidRPr="005061DC" w:rsidRDefault="00AC1E1E" w:rsidP="00AC1E1E">
      <w:pPr>
        <w:pStyle w:val="PL"/>
      </w:pPr>
      <w:r w:rsidRPr="005061DC">
        <w:t xml:space="preserve">            type: string</w:t>
      </w:r>
    </w:p>
    <w:p w14:paraId="2F910973" w14:textId="77777777" w:rsidR="00AC1E1E" w:rsidRPr="005061DC" w:rsidRDefault="00AC1E1E" w:rsidP="00AC1E1E">
      <w:pPr>
        <w:pStyle w:val="PL"/>
      </w:pPr>
      <w:r w:rsidRPr="005061DC">
        <w:t xml:space="preserve">      responses:</w:t>
      </w:r>
    </w:p>
    <w:p w14:paraId="6A2456F1" w14:textId="77777777" w:rsidR="00AC1E1E" w:rsidRPr="005061DC" w:rsidRDefault="00AC1E1E" w:rsidP="00AC1E1E">
      <w:pPr>
        <w:pStyle w:val="PL"/>
      </w:pPr>
      <w:r w:rsidRPr="005061DC">
        <w:t xml:space="preserve">        '204':</w:t>
      </w:r>
    </w:p>
    <w:p w14:paraId="0F285769" w14:textId="77777777" w:rsidR="00AC1E1E" w:rsidRPr="005061DC" w:rsidRDefault="00AC1E1E" w:rsidP="00AC1E1E">
      <w:pPr>
        <w:pStyle w:val="PL"/>
      </w:pPr>
      <w:r w:rsidRPr="005061DC">
        <w:t xml:space="preserve">          description: An individual EAS discovery subscription resource deleted successfully.</w:t>
      </w:r>
    </w:p>
    <w:p w14:paraId="19AE144A" w14:textId="77777777" w:rsidR="00AC1E1E" w:rsidRPr="005061DC" w:rsidRDefault="00AC1E1E" w:rsidP="00AC1E1E">
      <w:pPr>
        <w:pStyle w:val="PL"/>
      </w:pPr>
      <w:r w:rsidRPr="005061DC">
        <w:t xml:space="preserve">        '307':</w:t>
      </w:r>
    </w:p>
    <w:p w14:paraId="464D16C0" w14:textId="77777777" w:rsidR="00AC1E1E" w:rsidRPr="005061DC" w:rsidRDefault="00AC1E1E" w:rsidP="00AC1E1E">
      <w:pPr>
        <w:pStyle w:val="PL"/>
      </w:pPr>
      <w:r w:rsidRPr="005061DC">
        <w:t xml:space="preserve">          $ref: 'TS29122_CommonData.yaml#/components/responses/307'</w:t>
      </w:r>
    </w:p>
    <w:p w14:paraId="166EA29D" w14:textId="77777777" w:rsidR="00AC1E1E" w:rsidRPr="005061DC" w:rsidRDefault="00AC1E1E" w:rsidP="00AC1E1E">
      <w:pPr>
        <w:pStyle w:val="PL"/>
      </w:pPr>
      <w:r w:rsidRPr="005061DC">
        <w:t xml:space="preserve">        '308':</w:t>
      </w:r>
    </w:p>
    <w:p w14:paraId="2D6112DD" w14:textId="77777777" w:rsidR="00AC1E1E" w:rsidRPr="005061DC" w:rsidRDefault="00AC1E1E" w:rsidP="00AC1E1E">
      <w:pPr>
        <w:pStyle w:val="PL"/>
      </w:pPr>
      <w:r w:rsidRPr="005061DC">
        <w:t xml:space="preserve">          $ref: 'TS29122_CommonData.yaml#/components/responses/308'</w:t>
      </w:r>
    </w:p>
    <w:p w14:paraId="001D7A1C" w14:textId="77777777" w:rsidR="00AC1E1E" w:rsidRPr="005061DC" w:rsidRDefault="00AC1E1E" w:rsidP="00AC1E1E">
      <w:pPr>
        <w:pStyle w:val="PL"/>
      </w:pPr>
      <w:r w:rsidRPr="005061DC">
        <w:t xml:space="preserve">        '400':</w:t>
      </w:r>
    </w:p>
    <w:p w14:paraId="05E24523" w14:textId="77777777" w:rsidR="00AC1E1E" w:rsidRPr="005061DC" w:rsidRDefault="00AC1E1E" w:rsidP="00AC1E1E">
      <w:pPr>
        <w:pStyle w:val="PL"/>
      </w:pPr>
      <w:r w:rsidRPr="005061DC">
        <w:t xml:space="preserve">          $ref: 'TS29122_CommonData.yaml#/components/responses/400'</w:t>
      </w:r>
    </w:p>
    <w:p w14:paraId="548315B3" w14:textId="77777777" w:rsidR="00AC1E1E" w:rsidRPr="005061DC" w:rsidRDefault="00AC1E1E" w:rsidP="00AC1E1E">
      <w:pPr>
        <w:pStyle w:val="PL"/>
      </w:pPr>
      <w:r w:rsidRPr="005061DC">
        <w:t xml:space="preserve">        '401':</w:t>
      </w:r>
    </w:p>
    <w:p w14:paraId="43E44EE7" w14:textId="77777777" w:rsidR="00AC1E1E" w:rsidRPr="005061DC" w:rsidRDefault="00AC1E1E" w:rsidP="00AC1E1E">
      <w:pPr>
        <w:pStyle w:val="PL"/>
      </w:pPr>
      <w:r w:rsidRPr="005061DC">
        <w:lastRenderedPageBreak/>
        <w:t xml:space="preserve">          $ref: 'TS29122_CommonData.yaml#/components/responses/401'</w:t>
      </w:r>
    </w:p>
    <w:p w14:paraId="28B3C392" w14:textId="77777777" w:rsidR="00AC1E1E" w:rsidRPr="005061DC" w:rsidRDefault="00AC1E1E" w:rsidP="00AC1E1E">
      <w:pPr>
        <w:pStyle w:val="PL"/>
      </w:pPr>
      <w:r w:rsidRPr="005061DC">
        <w:t xml:space="preserve">        '403':</w:t>
      </w:r>
    </w:p>
    <w:p w14:paraId="13626EBD" w14:textId="77777777" w:rsidR="00AC1E1E" w:rsidRPr="005061DC" w:rsidRDefault="00AC1E1E" w:rsidP="00AC1E1E">
      <w:pPr>
        <w:pStyle w:val="PL"/>
      </w:pPr>
      <w:r w:rsidRPr="005061DC">
        <w:t xml:space="preserve">          $ref: 'TS29122_CommonData.yaml#/components/responses/403'</w:t>
      </w:r>
    </w:p>
    <w:p w14:paraId="423F1310" w14:textId="77777777" w:rsidR="00AC1E1E" w:rsidRPr="005061DC" w:rsidRDefault="00AC1E1E" w:rsidP="00AC1E1E">
      <w:pPr>
        <w:pStyle w:val="PL"/>
      </w:pPr>
      <w:r w:rsidRPr="005061DC">
        <w:t xml:space="preserve">        '404':</w:t>
      </w:r>
    </w:p>
    <w:p w14:paraId="08CB34D1" w14:textId="77777777" w:rsidR="00AC1E1E" w:rsidRPr="005061DC" w:rsidRDefault="00AC1E1E" w:rsidP="00AC1E1E">
      <w:pPr>
        <w:pStyle w:val="PL"/>
      </w:pPr>
      <w:r w:rsidRPr="005061DC">
        <w:t xml:space="preserve">          $ref: 'TS29122_CommonData.yaml#/components/responses/404'</w:t>
      </w:r>
    </w:p>
    <w:p w14:paraId="76B5EDE5" w14:textId="77777777" w:rsidR="00AC1E1E" w:rsidRPr="005061DC" w:rsidRDefault="00AC1E1E" w:rsidP="00AC1E1E">
      <w:pPr>
        <w:pStyle w:val="PL"/>
      </w:pPr>
      <w:r w:rsidRPr="005061DC">
        <w:t xml:space="preserve">        '429':</w:t>
      </w:r>
    </w:p>
    <w:p w14:paraId="3C745E55" w14:textId="77777777" w:rsidR="00AC1E1E" w:rsidRPr="005061DC" w:rsidRDefault="00AC1E1E" w:rsidP="00AC1E1E">
      <w:pPr>
        <w:pStyle w:val="PL"/>
      </w:pPr>
      <w:r w:rsidRPr="005061DC">
        <w:t xml:space="preserve">          $ref: 'TS29122_CommonData.yaml#/components/responses/429'</w:t>
      </w:r>
    </w:p>
    <w:p w14:paraId="5753AB55" w14:textId="77777777" w:rsidR="00AC1E1E" w:rsidRPr="005061DC" w:rsidRDefault="00AC1E1E" w:rsidP="00AC1E1E">
      <w:pPr>
        <w:pStyle w:val="PL"/>
      </w:pPr>
      <w:r w:rsidRPr="005061DC">
        <w:t xml:space="preserve">        '500':</w:t>
      </w:r>
    </w:p>
    <w:p w14:paraId="3FE0CE85" w14:textId="77777777" w:rsidR="00AC1E1E" w:rsidRPr="005061DC" w:rsidRDefault="00AC1E1E" w:rsidP="00AC1E1E">
      <w:pPr>
        <w:pStyle w:val="PL"/>
      </w:pPr>
      <w:r w:rsidRPr="005061DC">
        <w:t xml:space="preserve">          $ref: 'TS29122_CommonData.yaml#/components/responses/500'</w:t>
      </w:r>
    </w:p>
    <w:p w14:paraId="2E5F9AB6" w14:textId="77777777" w:rsidR="00AC1E1E" w:rsidRPr="005061DC" w:rsidRDefault="00AC1E1E" w:rsidP="00AC1E1E">
      <w:pPr>
        <w:pStyle w:val="PL"/>
      </w:pPr>
      <w:r w:rsidRPr="005061DC">
        <w:t xml:space="preserve">        '503':</w:t>
      </w:r>
    </w:p>
    <w:p w14:paraId="24BEFC27" w14:textId="77777777" w:rsidR="00AC1E1E" w:rsidRPr="005061DC" w:rsidRDefault="00AC1E1E" w:rsidP="00AC1E1E">
      <w:pPr>
        <w:pStyle w:val="PL"/>
      </w:pPr>
      <w:r w:rsidRPr="005061DC">
        <w:t xml:space="preserve">          $ref: 'TS29122_CommonData.yaml#/components/responses/503'</w:t>
      </w:r>
    </w:p>
    <w:p w14:paraId="4DDC3B4F" w14:textId="77777777" w:rsidR="00AC1E1E" w:rsidRPr="005061DC" w:rsidRDefault="00AC1E1E" w:rsidP="00AC1E1E">
      <w:pPr>
        <w:pStyle w:val="PL"/>
      </w:pPr>
      <w:r w:rsidRPr="005061DC">
        <w:t xml:space="preserve">        default:</w:t>
      </w:r>
    </w:p>
    <w:p w14:paraId="14DC290F" w14:textId="7D3F1E1D" w:rsidR="00AC1E1E" w:rsidRDefault="00AC1E1E" w:rsidP="00AC1E1E">
      <w:pPr>
        <w:pStyle w:val="PL"/>
      </w:pPr>
      <w:r w:rsidRPr="005061DC">
        <w:t xml:space="preserve">          $ref: 'TS29122_CommonData.yaml#/components/responses/default'</w:t>
      </w:r>
    </w:p>
    <w:p w14:paraId="5CBC9CE7" w14:textId="77777777" w:rsidR="00591412" w:rsidRDefault="00591412" w:rsidP="00591412">
      <w:pPr>
        <w:pStyle w:val="PL"/>
      </w:pPr>
      <w:r>
        <w:t xml:space="preserve">    patch:</w:t>
      </w:r>
    </w:p>
    <w:p w14:paraId="4ADC2AE0" w14:textId="77777777" w:rsidR="00591412" w:rsidRDefault="00591412" w:rsidP="00591412">
      <w:pPr>
        <w:pStyle w:val="PL"/>
      </w:pPr>
      <w:r>
        <w:t xml:space="preserve">      description: Partial update an existing EAS Discovery Subscription resource identified by a subscriptionId.</w:t>
      </w:r>
    </w:p>
    <w:p w14:paraId="7B65AEDC" w14:textId="77777777" w:rsidR="00591412" w:rsidRDefault="00591412" w:rsidP="00591412">
      <w:pPr>
        <w:pStyle w:val="PL"/>
      </w:pPr>
      <w:r>
        <w:t xml:space="preserve">      tags:</w:t>
      </w:r>
    </w:p>
    <w:p w14:paraId="06F225D0" w14:textId="77777777" w:rsidR="00591412" w:rsidRDefault="00591412" w:rsidP="00591412">
      <w:pPr>
        <w:pStyle w:val="PL"/>
      </w:pPr>
      <w:r>
        <w:t xml:space="preserve">        - Individual EAS Discovery Subscription</w:t>
      </w:r>
    </w:p>
    <w:p w14:paraId="12A141A8" w14:textId="77777777" w:rsidR="00591412" w:rsidRDefault="00591412" w:rsidP="00591412">
      <w:pPr>
        <w:pStyle w:val="PL"/>
      </w:pPr>
      <w:r>
        <w:t xml:space="preserve">      parameters:</w:t>
      </w:r>
    </w:p>
    <w:p w14:paraId="4F607A22" w14:textId="77777777" w:rsidR="00591412" w:rsidRDefault="00591412" w:rsidP="00591412">
      <w:pPr>
        <w:pStyle w:val="PL"/>
      </w:pPr>
      <w:r>
        <w:t xml:space="preserve">        - name: subscriptionId</w:t>
      </w:r>
    </w:p>
    <w:p w14:paraId="433A5BB8" w14:textId="77777777" w:rsidR="00591412" w:rsidRDefault="00591412" w:rsidP="00591412">
      <w:pPr>
        <w:pStyle w:val="PL"/>
      </w:pPr>
      <w:r>
        <w:t xml:space="preserve">          in: path</w:t>
      </w:r>
    </w:p>
    <w:p w14:paraId="30DD74DE" w14:textId="77777777" w:rsidR="00591412" w:rsidRDefault="00591412" w:rsidP="00591412">
      <w:pPr>
        <w:pStyle w:val="PL"/>
      </w:pPr>
      <w:r>
        <w:t xml:space="preserve">          description: Identifies an individual EAS discovery subscription resource </w:t>
      </w:r>
    </w:p>
    <w:p w14:paraId="3AD92604" w14:textId="77777777" w:rsidR="00591412" w:rsidRDefault="00591412" w:rsidP="00591412">
      <w:pPr>
        <w:pStyle w:val="PL"/>
      </w:pPr>
      <w:r>
        <w:t xml:space="preserve">          required: true</w:t>
      </w:r>
    </w:p>
    <w:p w14:paraId="3794383A" w14:textId="77777777" w:rsidR="00591412" w:rsidRDefault="00591412" w:rsidP="00591412">
      <w:pPr>
        <w:pStyle w:val="PL"/>
      </w:pPr>
      <w:r>
        <w:t xml:space="preserve">          schema:</w:t>
      </w:r>
    </w:p>
    <w:p w14:paraId="4C3DDB91" w14:textId="77777777" w:rsidR="00591412" w:rsidRDefault="00591412" w:rsidP="00591412">
      <w:pPr>
        <w:pStyle w:val="PL"/>
      </w:pPr>
      <w:r>
        <w:t xml:space="preserve">            type: string</w:t>
      </w:r>
    </w:p>
    <w:p w14:paraId="7C1D22FD" w14:textId="77777777" w:rsidR="00591412" w:rsidRDefault="00591412" w:rsidP="00591412">
      <w:pPr>
        <w:pStyle w:val="PL"/>
      </w:pPr>
      <w:r>
        <w:t xml:space="preserve">      requestBody:</w:t>
      </w:r>
    </w:p>
    <w:p w14:paraId="04D43189" w14:textId="77777777" w:rsidR="00591412" w:rsidRDefault="00591412" w:rsidP="00591412">
      <w:pPr>
        <w:pStyle w:val="PL"/>
      </w:pPr>
      <w:r>
        <w:t xml:space="preserve">        description: Parameters to replace the existing subscription</w:t>
      </w:r>
    </w:p>
    <w:p w14:paraId="5B7CFE5A" w14:textId="77777777" w:rsidR="00591412" w:rsidRDefault="00591412" w:rsidP="00591412">
      <w:pPr>
        <w:pStyle w:val="PL"/>
      </w:pPr>
      <w:r>
        <w:t xml:space="preserve">        required: true</w:t>
      </w:r>
    </w:p>
    <w:p w14:paraId="6536BBA1" w14:textId="77777777" w:rsidR="00591412" w:rsidRDefault="00591412" w:rsidP="00591412">
      <w:pPr>
        <w:pStyle w:val="PL"/>
      </w:pPr>
      <w:r>
        <w:t xml:space="preserve">        content:</w:t>
      </w:r>
    </w:p>
    <w:p w14:paraId="7FC8EFC4" w14:textId="77777777" w:rsidR="00591412" w:rsidRDefault="00591412" w:rsidP="00591412">
      <w:pPr>
        <w:pStyle w:val="PL"/>
      </w:pPr>
      <w:r>
        <w:t xml:space="preserve">          application/json:</w:t>
      </w:r>
    </w:p>
    <w:p w14:paraId="5AA34210" w14:textId="77777777" w:rsidR="00591412" w:rsidRDefault="00591412" w:rsidP="00591412">
      <w:pPr>
        <w:pStyle w:val="PL"/>
      </w:pPr>
      <w:r>
        <w:t xml:space="preserve">            schema:</w:t>
      </w:r>
    </w:p>
    <w:p w14:paraId="442A566D" w14:textId="77777777" w:rsidR="00591412" w:rsidRDefault="00591412" w:rsidP="00591412">
      <w:pPr>
        <w:pStyle w:val="PL"/>
      </w:pPr>
      <w:r>
        <w:t xml:space="preserve">              $ref: '#/components/schemas/EasDiscoverySubscriptionPatch'</w:t>
      </w:r>
    </w:p>
    <w:p w14:paraId="27425BAE" w14:textId="77777777" w:rsidR="00591412" w:rsidRDefault="00591412" w:rsidP="00591412">
      <w:pPr>
        <w:pStyle w:val="PL"/>
      </w:pPr>
      <w:r>
        <w:t xml:space="preserve">      responses:</w:t>
      </w:r>
    </w:p>
    <w:p w14:paraId="37C3F203" w14:textId="77777777" w:rsidR="00591412" w:rsidRDefault="00591412" w:rsidP="00591412">
      <w:pPr>
        <w:pStyle w:val="PL"/>
      </w:pPr>
      <w:r>
        <w:t xml:space="preserve">        '200':</w:t>
      </w:r>
    </w:p>
    <w:p w14:paraId="732821B9" w14:textId="77777777" w:rsidR="00591412" w:rsidRDefault="00591412" w:rsidP="00591412">
      <w:pPr>
        <w:pStyle w:val="PL"/>
      </w:pPr>
      <w:r>
        <w:t xml:space="preserve">          description: OK (An individual EAS discovery subscription resource updated successfully)</w:t>
      </w:r>
    </w:p>
    <w:p w14:paraId="65A29EBB" w14:textId="77777777" w:rsidR="00591412" w:rsidRDefault="00591412" w:rsidP="00591412">
      <w:pPr>
        <w:pStyle w:val="PL"/>
      </w:pPr>
      <w:r>
        <w:t xml:space="preserve">          content:</w:t>
      </w:r>
    </w:p>
    <w:p w14:paraId="2AB054C3" w14:textId="77777777" w:rsidR="00591412" w:rsidRDefault="00591412" w:rsidP="00591412">
      <w:pPr>
        <w:pStyle w:val="PL"/>
      </w:pPr>
      <w:r>
        <w:t xml:space="preserve">            application/json:</w:t>
      </w:r>
    </w:p>
    <w:p w14:paraId="49B074BC" w14:textId="77777777" w:rsidR="00591412" w:rsidRDefault="00591412" w:rsidP="00591412">
      <w:pPr>
        <w:pStyle w:val="PL"/>
      </w:pPr>
      <w:r>
        <w:t xml:space="preserve">              schema:</w:t>
      </w:r>
    </w:p>
    <w:p w14:paraId="117B3D78" w14:textId="77777777" w:rsidR="00591412" w:rsidRDefault="00591412" w:rsidP="00591412">
      <w:pPr>
        <w:pStyle w:val="PL"/>
      </w:pPr>
      <w:r>
        <w:t xml:space="preserve">                $ref: '#/components/schemas/EasDiscoverySubscription'</w:t>
      </w:r>
    </w:p>
    <w:p w14:paraId="3FF1F105" w14:textId="77777777" w:rsidR="00591412" w:rsidRDefault="00591412" w:rsidP="00591412">
      <w:pPr>
        <w:pStyle w:val="PL"/>
      </w:pPr>
      <w:r>
        <w:t xml:space="preserve">        '400':</w:t>
      </w:r>
    </w:p>
    <w:p w14:paraId="3FB83125" w14:textId="77777777" w:rsidR="00591412" w:rsidRDefault="00591412" w:rsidP="00591412">
      <w:pPr>
        <w:pStyle w:val="PL"/>
      </w:pPr>
      <w:r>
        <w:t xml:space="preserve">          $ref: 'TS29122_CommonData.yaml#/components/responses/400'</w:t>
      </w:r>
    </w:p>
    <w:p w14:paraId="18423A9A" w14:textId="77777777" w:rsidR="00591412" w:rsidRDefault="00591412" w:rsidP="00591412">
      <w:pPr>
        <w:pStyle w:val="PL"/>
      </w:pPr>
      <w:r>
        <w:t xml:space="preserve">        '401':</w:t>
      </w:r>
    </w:p>
    <w:p w14:paraId="3FCED779" w14:textId="77777777" w:rsidR="00591412" w:rsidRDefault="00591412" w:rsidP="00591412">
      <w:pPr>
        <w:pStyle w:val="PL"/>
      </w:pPr>
      <w:r>
        <w:t xml:space="preserve">          $ref: 'TS29122_CommonData.yaml#/components/responses/401'</w:t>
      </w:r>
    </w:p>
    <w:p w14:paraId="7D2D1944" w14:textId="77777777" w:rsidR="00591412" w:rsidRDefault="00591412" w:rsidP="00591412">
      <w:pPr>
        <w:pStyle w:val="PL"/>
      </w:pPr>
      <w:r>
        <w:t xml:space="preserve">        '403':</w:t>
      </w:r>
    </w:p>
    <w:p w14:paraId="462F3D83" w14:textId="77777777" w:rsidR="00591412" w:rsidRDefault="00591412" w:rsidP="00591412">
      <w:pPr>
        <w:pStyle w:val="PL"/>
      </w:pPr>
      <w:r>
        <w:t xml:space="preserve">          $ref: 'TS29122_CommonData.yaml#/components/responses/403'</w:t>
      </w:r>
    </w:p>
    <w:p w14:paraId="1D57B584" w14:textId="77777777" w:rsidR="00591412" w:rsidRDefault="00591412" w:rsidP="00591412">
      <w:pPr>
        <w:pStyle w:val="PL"/>
      </w:pPr>
      <w:r>
        <w:t xml:space="preserve">        '404':</w:t>
      </w:r>
    </w:p>
    <w:p w14:paraId="48DB4425" w14:textId="77777777" w:rsidR="00591412" w:rsidRDefault="00591412" w:rsidP="00591412">
      <w:pPr>
        <w:pStyle w:val="PL"/>
      </w:pPr>
      <w:r>
        <w:t xml:space="preserve">          $ref: 'TS29122_CommonData.yaml#/components/responses/404'</w:t>
      </w:r>
    </w:p>
    <w:p w14:paraId="1ED22C51" w14:textId="77777777" w:rsidR="00591412" w:rsidRDefault="00591412" w:rsidP="00591412">
      <w:pPr>
        <w:pStyle w:val="PL"/>
      </w:pPr>
      <w:r>
        <w:t xml:space="preserve">        '411':</w:t>
      </w:r>
    </w:p>
    <w:p w14:paraId="7FFACFFA" w14:textId="77777777" w:rsidR="00591412" w:rsidRDefault="00591412" w:rsidP="00591412">
      <w:pPr>
        <w:pStyle w:val="PL"/>
      </w:pPr>
      <w:r>
        <w:t xml:space="preserve">          $ref: 'TS29122_CommonData.yaml#/components/responses/411'</w:t>
      </w:r>
    </w:p>
    <w:p w14:paraId="54099EA2" w14:textId="77777777" w:rsidR="00591412" w:rsidRDefault="00591412" w:rsidP="00591412">
      <w:pPr>
        <w:pStyle w:val="PL"/>
      </w:pPr>
      <w:r>
        <w:t xml:space="preserve">        '413':</w:t>
      </w:r>
    </w:p>
    <w:p w14:paraId="10178D96" w14:textId="77777777" w:rsidR="00591412" w:rsidRDefault="00591412" w:rsidP="00591412">
      <w:pPr>
        <w:pStyle w:val="PL"/>
      </w:pPr>
      <w:r>
        <w:t xml:space="preserve">          $ref: 'TS29122_CommonData.yaml#/components/responses/413'</w:t>
      </w:r>
    </w:p>
    <w:p w14:paraId="729F7A12" w14:textId="77777777" w:rsidR="00591412" w:rsidRDefault="00591412" w:rsidP="00591412">
      <w:pPr>
        <w:pStyle w:val="PL"/>
      </w:pPr>
      <w:r>
        <w:t xml:space="preserve">        '415':</w:t>
      </w:r>
    </w:p>
    <w:p w14:paraId="6B1B08C9" w14:textId="77777777" w:rsidR="00591412" w:rsidRDefault="00591412" w:rsidP="00591412">
      <w:pPr>
        <w:pStyle w:val="PL"/>
      </w:pPr>
      <w:r>
        <w:t xml:space="preserve">          $ref: 'TS29122_CommonData.yaml#/components/responses/415'</w:t>
      </w:r>
    </w:p>
    <w:p w14:paraId="072CF7CA" w14:textId="77777777" w:rsidR="00591412" w:rsidRDefault="00591412" w:rsidP="00591412">
      <w:pPr>
        <w:pStyle w:val="PL"/>
      </w:pPr>
      <w:r>
        <w:t xml:space="preserve">        '429':</w:t>
      </w:r>
    </w:p>
    <w:p w14:paraId="632AC218" w14:textId="77777777" w:rsidR="00591412" w:rsidRDefault="00591412" w:rsidP="00591412">
      <w:pPr>
        <w:pStyle w:val="PL"/>
      </w:pPr>
      <w:r>
        <w:t xml:space="preserve">          $ref: 'TS29122_CommonData.yaml#/components/responses/429'</w:t>
      </w:r>
    </w:p>
    <w:p w14:paraId="7A64F805" w14:textId="77777777" w:rsidR="00591412" w:rsidRDefault="00591412" w:rsidP="00591412">
      <w:pPr>
        <w:pStyle w:val="PL"/>
      </w:pPr>
      <w:r>
        <w:t xml:space="preserve">        '500':</w:t>
      </w:r>
    </w:p>
    <w:p w14:paraId="0E8BC7D6" w14:textId="77777777" w:rsidR="00591412" w:rsidRDefault="00591412" w:rsidP="00591412">
      <w:pPr>
        <w:pStyle w:val="PL"/>
      </w:pPr>
      <w:r>
        <w:t xml:space="preserve">          $ref: 'TS29122_CommonData.yaml#/components/responses/500'</w:t>
      </w:r>
    </w:p>
    <w:p w14:paraId="237E2580" w14:textId="77777777" w:rsidR="00591412" w:rsidRDefault="00591412" w:rsidP="00591412">
      <w:pPr>
        <w:pStyle w:val="PL"/>
      </w:pPr>
      <w:r>
        <w:t xml:space="preserve">        '503':</w:t>
      </w:r>
    </w:p>
    <w:p w14:paraId="3971614A" w14:textId="77777777" w:rsidR="00591412" w:rsidRDefault="00591412" w:rsidP="00591412">
      <w:pPr>
        <w:pStyle w:val="PL"/>
      </w:pPr>
      <w:r>
        <w:t xml:space="preserve">          $ref: 'TS29122_CommonData.yaml#/components/responses/503'</w:t>
      </w:r>
    </w:p>
    <w:p w14:paraId="4DAE19CA" w14:textId="77777777" w:rsidR="00591412" w:rsidRDefault="00591412" w:rsidP="00591412">
      <w:pPr>
        <w:pStyle w:val="PL"/>
      </w:pPr>
      <w:r>
        <w:t xml:space="preserve">        default:</w:t>
      </w:r>
    </w:p>
    <w:p w14:paraId="7973331F" w14:textId="2F36250E" w:rsidR="00591412" w:rsidRPr="005061DC" w:rsidRDefault="00591412" w:rsidP="00AC1E1E">
      <w:pPr>
        <w:pStyle w:val="PL"/>
      </w:pPr>
      <w:r>
        <w:t xml:space="preserve">          $ref: 'TS29122_CommonData.yaml#/components/responses/default'</w:t>
      </w:r>
    </w:p>
    <w:p w14:paraId="5D1FD261" w14:textId="0F0351E0" w:rsidR="00AC1E1E" w:rsidRPr="005061DC" w:rsidRDefault="00AC1E1E" w:rsidP="00AC1E1E">
      <w:pPr>
        <w:pStyle w:val="PL"/>
      </w:pPr>
      <w:r w:rsidRPr="005061DC">
        <w:t xml:space="preserve">  /eas-profiles</w:t>
      </w:r>
      <w:ins w:id="3919" w:author="C1-222006" w:date="2022-02-27T09:45:00Z">
        <w:r w:rsidR="0012785F">
          <w:t>/</w:t>
        </w:r>
        <w:r w:rsidR="0012785F">
          <w:rPr>
            <w:lang w:eastAsia="zh-CN"/>
          </w:rPr>
          <w:t>request-discovery</w:t>
        </w:r>
      </w:ins>
      <w:r w:rsidRPr="005061DC">
        <w:t>:</w:t>
      </w:r>
    </w:p>
    <w:p w14:paraId="28D6BA57" w14:textId="5F4F3FC3" w:rsidR="00AC1E1E" w:rsidRPr="005061DC" w:rsidRDefault="00AC1E1E" w:rsidP="00AC1E1E">
      <w:pPr>
        <w:pStyle w:val="PL"/>
      </w:pPr>
      <w:r w:rsidRPr="005061DC">
        <w:t xml:space="preserve">    </w:t>
      </w:r>
      <w:ins w:id="3920" w:author="C1-222006" w:date="2022-02-27T09:45:00Z">
        <w:r w:rsidR="0012785F">
          <w:t>post</w:t>
        </w:r>
      </w:ins>
      <w:del w:id="3921" w:author="C1-222006" w:date="2022-02-27T09:45:00Z">
        <w:r w:rsidRPr="005061DC" w:rsidDel="0012785F">
          <w:delText>get</w:delText>
        </w:r>
      </w:del>
      <w:r w:rsidRPr="005061DC">
        <w:t>:</w:t>
      </w:r>
    </w:p>
    <w:p w14:paraId="50B7730C" w14:textId="77777777" w:rsidR="00AC1E1E" w:rsidRPr="005061DC" w:rsidRDefault="00AC1E1E" w:rsidP="00AC1E1E">
      <w:pPr>
        <w:pStyle w:val="PL"/>
      </w:pPr>
      <w:r w:rsidRPr="005061DC">
        <w:t xml:space="preserve">      description: Provides EAS information requested by the UE.</w:t>
      </w:r>
    </w:p>
    <w:p w14:paraId="28C56C3A" w14:textId="77777777" w:rsidR="00AC1E1E" w:rsidRPr="005061DC" w:rsidRDefault="00AC1E1E" w:rsidP="00AC1E1E">
      <w:pPr>
        <w:pStyle w:val="PL"/>
      </w:pPr>
      <w:r w:rsidRPr="005061DC">
        <w:t xml:space="preserve">      tags:</w:t>
      </w:r>
    </w:p>
    <w:p w14:paraId="38D5B0E2" w14:textId="126B1A93" w:rsidR="00AC1E1E" w:rsidRDefault="00AC1E1E" w:rsidP="00AC1E1E">
      <w:pPr>
        <w:pStyle w:val="PL"/>
        <w:rPr>
          <w:ins w:id="3922" w:author="C1-222006" w:date="2022-02-27T09:45:00Z"/>
        </w:rPr>
      </w:pPr>
      <w:r w:rsidRPr="005061DC">
        <w:t xml:space="preserve">        - EAS Profiles</w:t>
      </w:r>
    </w:p>
    <w:p w14:paraId="327C2C68" w14:textId="77777777" w:rsidR="0012785F" w:rsidRDefault="0012785F" w:rsidP="0012785F">
      <w:pPr>
        <w:pStyle w:val="PL"/>
        <w:rPr>
          <w:ins w:id="3923" w:author="C1-222006" w:date="2022-02-27T09:45:00Z"/>
        </w:rPr>
      </w:pPr>
      <w:ins w:id="3924" w:author="C1-222006" w:date="2022-02-27T09:45:00Z">
        <w:r>
          <w:t xml:space="preserve">      requestBody:</w:t>
        </w:r>
      </w:ins>
    </w:p>
    <w:p w14:paraId="60C069BF" w14:textId="77777777" w:rsidR="0012785F" w:rsidRDefault="0012785F" w:rsidP="0012785F">
      <w:pPr>
        <w:pStyle w:val="PL"/>
        <w:rPr>
          <w:ins w:id="3925" w:author="C1-222006" w:date="2022-02-27T09:45:00Z"/>
        </w:rPr>
      </w:pPr>
      <w:ins w:id="3926" w:author="C1-222006" w:date="2022-02-27T09:45:00Z">
        <w:r>
          <w:t xml:space="preserve">        required: true</w:t>
        </w:r>
      </w:ins>
    </w:p>
    <w:p w14:paraId="50A5A7AA" w14:textId="77777777" w:rsidR="0012785F" w:rsidRDefault="0012785F" w:rsidP="0012785F">
      <w:pPr>
        <w:pStyle w:val="PL"/>
        <w:rPr>
          <w:ins w:id="3927" w:author="C1-222006" w:date="2022-02-27T09:45:00Z"/>
        </w:rPr>
      </w:pPr>
      <w:ins w:id="3928" w:author="C1-222006" w:date="2022-02-27T09:45:00Z">
        <w:r>
          <w:t xml:space="preserve">        content:</w:t>
        </w:r>
      </w:ins>
    </w:p>
    <w:p w14:paraId="7E1E1872" w14:textId="77777777" w:rsidR="0012785F" w:rsidRDefault="0012785F" w:rsidP="0012785F">
      <w:pPr>
        <w:pStyle w:val="PL"/>
        <w:rPr>
          <w:ins w:id="3929" w:author="C1-222006" w:date="2022-02-27T09:45:00Z"/>
        </w:rPr>
      </w:pPr>
      <w:ins w:id="3930" w:author="C1-222006" w:date="2022-02-27T09:45:00Z">
        <w:r>
          <w:t xml:space="preserve">          application/json:</w:t>
        </w:r>
      </w:ins>
    </w:p>
    <w:p w14:paraId="639CB8A2" w14:textId="77777777" w:rsidR="0012785F" w:rsidRDefault="0012785F" w:rsidP="0012785F">
      <w:pPr>
        <w:pStyle w:val="PL"/>
        <w:rPr>
          <w:ins w:id="3931" w:author="C1-222006" w:date="2022-02-27T09:45:00Z"/>
        </w:rPr>
      </w:pPr>
      <w:ins w:id="3932" w:author="C1-222006" w:date="2022-02-27T09:45:00Z">
        <w:r>
          <w:t xml:space="preserve">            schema:</w:t>
        </w:r>
      </w:ins>
    </w:p>
    <w:p w14:paraId="31E72F34" w14:textId="73327064" w:rsidR="0012785F" w:rsidRPr="005061DC" w:rsidRDefault="0012785F" w:rsidP="00AC1E1E">
      <w:pPr>
        <w:pStyle w:val="PL"/>
      </w:pPr>
      <w:ins w:id="3933" w:author="C1-222006" w:date="2022-02-27T09:45:00Z">
        <w:r>
          <w:t xml:space="preserve">              $ref: '#/components/schemas/</w:t>
        </w:r>
        <w:r w:rsidRPr="005061DC">
          <w:t>EasDiscoveryReq'</w:t>
        </w:r>
      </w:ins>
    </w:p>
    <w:p w14:paraId="78EF9056" w14:textId="71F2403F" w:rsidR="00AC1E1E" w:rsidRPr="005061DC" w:rsidDel="0012785F" w:rsidRDefault="00AC1E1E" w:rsidP="00AC1E1E">
      <w:pPr>
        <w:pStyle w:val="PL"/>
        <w:rPr>
          <w:del w:id="3934" w:author="C1-222006" w:date="2022-02-27T09:46:00Z"/>
        </w:rPr>
      </w:pPr>
      <w:del w:id="3935" w:author="C1-222006" w:date="2022-02-27T09:46:00Z">
        <w:r w:rsidRPr="005061DC" w:rsidDel="0012785F">
          <w:delText xml:space="preserve">      parameters:</w:delText>
        </w:r>
      </w:del>
    </w:p>
    <w:p w14:paraId="198122F7" w14:textId="7597AD31" w:rsidR="00AC1E1E" w:rsidRPr="005061DC" w:rsidDel="0012785F" w:rsidRDefault="00AC1E1E" w:rsidP="00AC1E1E">
      <w:pPr>
        <w:pStyle w:val="PL"/>
        <w:rPr>
          <w:del w:id="3936" w:author="C1-222006" w:date="2022-02-27T09:46:00Z"/>
        </w:rPr>
      </w:pPr>
      <w:del w:id="3937" w:author="C1-222006" w:date="2022-02-27T09:46:00Z">
        <w:r w:rsidRPr="005061DC" w:rsidDel="0012785F">
          <w:delText xml:space="preserve">        - name: disc-req</w:delText>
        </w:r>
      </w:del>
    </w:p>
    <w:p w14:paraId="0A270A9E" w14:textId="56DC17D3" w:rsidR="00AC1E1E" w:rsidRPr="005061DC" w:rsidDel="0012785F" w:rsidRDefault="00AC1E1E" w:rsidP="00AC1E1E">
      <w:pPr>
        <w:pStyle w:val="PL"/>
        <w:rPr>
          <w:del w:id="3938" w:author="C1-222006" w:date="2022-02-27T09:46:00Z"/>
        </w:rPr>
      </w:pPr>
      <w:del w:id="3939" w:author="C1-222006" w:date="2022-02-27T09:46:00Z">
        <w:r w:rsidRPr="005061DC" w:rsidDel="0012785F">
          <w:delText xml:space="preserve">          in: query</w:delText>
        </w:r>
      </w:del>
    </w:p>
    <w:p w14:paraId="16CEFB4F" w14:textId="548AF090" w:rsidR="00AC1E1E" w:rsidRPr="005061DC" w:rsidDel="0012785F" w:rsidRDefault="00AC1E1E" w:rsidP="00AC1E1E">
      <w:pPr>
        <w:pStyle w:val="PL"/>
        <w:rPr>
          <w:del w:id="3940" w:author="C1-222006" w:date="2022-02-27T09:46:00Z"/>
        </w:rPr>
      </w:pPr>
      <w:del w:id="3941" w:author="C1-222006" w:date="2022-02-27T09:46:00Z">
        <w:r w:rsidRPr="005061DC" w:rsidDel="0012785F">
          <w:delText xml:space="preserve">          description: EAS discovery request information.</w:delText>
        </w:r>
      </w:del>
    </w:p>
    <w:p w14:paraId="1D8BCA1C" w14:textId="713BA844" w:rsidR="00AC1E1E" w:rsidRPr="005061DC" w:rsidDel="0012785F" w:rsidRDefault="00AC1E1E" w:rsidP="00AC1E1E">
      <w:pPr>
        <w:pStyle w:val="PL"/>
        <w:rPr>
          <w:del w:id="3942" w:author="C1-222006" w:date="2022-02-27T09:46:00Z"/>
        </w:rPr>
      </w:pPr>
      <w:del w:id="3943" w:author="C1-222006" w:date="2022-02-27T09:46:00Z">
        <w:r w:rsidRPr="005061DC" w:rsidDel="0012785F">
          <w:delText xml:space="preserve">          required: false</w:delText>
        </w:r>
      </w:del>
    </w:p>
    <w:p w14:paraId="16D567CB" w14:textId="18B31E62" w:rsidR="00AC1E1E" w:rsidRPr="005061DC" w:rsidDel="0012785F" w:rsidRDefault="00AC1E1E" w:rsidP="00AC1E1E">
      <w:pPr>
        <w:pStyle w:val="PL"/>
        <w:rPr>
          <w:del w:id="3944" w:author="C1-222006" w:date="2022-02-27T09:46:00Z"/>
        </w:rPr>
      </w:pPr>
      <w:del w:id="3945" w:author="C1-222006" w:date="2022-02-27T09:46:00Z">
        <w:r w:rsidRPr="005061DC" w:rsidDel="0012785F">
          <w:delText xml:space="preserve">          schema:</w:delText>
        </w:r>
      </w:del>
    </w:p>
    <w:p w14:paraId="13FBA580" w14:textId="0B4BF59C" w:rsidR="00AC1E1E" w:rsidRPr="005061DC" w:rsidDel="0012785F" w:rsidRDefault="00AC1E1E" w:rsidP="00AC1E1E">
      <w:pPr>
        <w:pStyle w:val="PL"/>
        <w:rPr>
          <w:del w:id="3946" w:author="C1-222006" w:date="2022-02-27T09:46:00Z"/>
        </w:rPr>
      </w:pPr>
      <w:del w:id="3947" w:author="C1-222006" w:date="2022-02-27T09:46:00Z">
        <w:r w:rsidRPr="005061DC" w:rsidDel="0012785F">
          <w:delText xml:space="preserve">            $ref: '#/components/schemas/EasDiscoveryReq'</w:delText>
        </w:r>
      </w:del>
    </w:p>
    <w:p w14:paraId="3808CF4E" w14:textId="77777777" w:rsidR="00AC1E1E" w:rsidRPr="005061DC" w:rsidRDefault="00AC1E1E" w:rsidP="00AC1E1E">
      <w:pPr>
        <w:pStyle w:val="PL"/>
      </w:pPr>
      <w:r w:rsidRPr="005061DC">
        <w:t xml:space="preserve">      responses:</w:t>
      </w:r>
    </w:p>
    <w:p w14:paraId="4505B8D4" w14:textId="77777777" w:rsidR="00AC1E1E" w:rsidRPr="005061DC" w:rsidRDefault="00AC1E1E" w:rsidP="00AC1E1E">
      <w:pPr>
        <w:pStyle w:val="PL"/>
      </w:pPr>
      <w:r w:rsidRPr="005061DC">
        <w:t xml:space="preserve">        '200':</w:t>
      </w:r>
    </w:p>
    <w:p w14:paraId="07908086" w14:textId="77777777" w:rsidR="00AC1E1E" w:rsidRPr="005061DC" w:rsidRDefault="00AC1E1E" w:rsidP="00AC1E1E">
      <w:pPr>
        <w:pStyle w:val="PL"/>
      </w:pPr>
      <w:r w:rsidRPr="005061DC">
        <w:t xml:space="preserve">          description: OK (The requested EAS discovery information was returned successfully)</w:t>
      </w:r>
    </w:p>
    <w:p w14:paraId="4D9F508C" w14:textId="77777777" w:rsidR="00AC1E1E" w:rsidRPr="005061DC" w:rsidRDefault="00AC1E1E" w:rsidP="00AC1E1E">
      <w:pPr>
        <w:pStyle w:val="PL"/>
      </w:pPr>
      <w:r w:rsidRPr="005061DC">
        <w:t xml:space="preserve">          content:</w:t>
      </w:r>
    </w:p>
    <w:p w14:paraId="73E1E9B7" w14:textId="77777777" w:rsidR="00AC1E1E" w:rsidRPr="005061DC" w:rsidRDefault="00AC1E1E" w:rsidP="00AC1E1E">
      <w:pPr>
        <w:pStyle w:val="PL"/>
      </w:pPr>
      <w:r w:rsidRPr="005061DC">
        <w:t xml:space="preserve">            application/json:</w:t>
      </w:r>
    </w:p>
    <w:p w14:paraId="3CD01009" w14:textId="77777777" w:rsidR="00AC1E1E" w:rsidRPr="005061DC" w:rsidRDefault="00AC1E1E" w:rsidP="00AC1E1E">
      <w:pPr>
        <w:pStyle w:val="PL"/>
      </w:pPr>
      <w:r w:rsidRPr="005061DC">
        <w:t xml:space="preserve">              schema:</w:t>
      </w:r>
    </w:p>
    <w:p w14:paraId="1503FB2B" w14:textId="77777777" w:rsidR="00AC1E1E" w:rsidRPr="005061DC" w:rsidRDefault="00AC1E1E" w:rsidP="00AC1E1E">
      <w:pPr>
        <w:pStyle w:val="PL"/>
      </w:pPr>
      <w:r w:rsidRPr="005061DC">
        <w:lastRenderedPageBreak/>
        <w:t xml:space="preserve">                $ref: '#/components/schemas/EasDiscoveryResp'</w:t>
      </w:r>
    </w:p>
    <w:p w14:paraId="54C7688D" w14:textId="77777777" w:rsidR="00AC1E1E" w:rsidRPr="005061DC" w:rsidRDefault="00AC1E1E" w:rsidP="00AC1E1E">
      <w:pPr>
        <w:pStyle w:val="PL"/>
      </w:pPr>
      <w:r w:rsidRPr="005061DC">
        <w:t xml:space="preserve">        '307':</w:t>
      </w:r>
    </w:p>
    <w:p w14:paraId="0102D174" w14:textId="77777777" w:rsidR="00AC1E1E" w:rsidRPr="005061DC" w:rsidRDefault="00AC1E1E" w:rsidP="00AC1E1E">
      <w:pPr>
        <w:pStyle w:val="PL"/>
      </w:pPr>
      <w:r w:rsidRPr="005061DC">
        <w:t xml:space="preserve">          $ref: 'TS29122_CommonData.yaml#/components/responses/307'</w:t>
      </w:r>
    </w:p>
    <w:p w14:paraId="6429F5A7" w14:textId="77777777" w:rsidR="00AC1E1E" w:rsidRPr="005061DC" w:rsidRDefault="00AC1E1E" w:rsidP="00AC1E1E">
      <w:pPr>
        <w:pStyle w:val="PL"/>
      </w:pPr>
      <w:r w:rsidRPr="005061DC">
        <w:t xml:space="preserve">        '308':</w:t>
      </w:r>
    </w:p>
    <w:p w14:paraId="38C1EF72" w14:textId="77777777" w:rsidR="00AC1E1E" w:rsidRPr="005061DC" w:rsidRDefault="00AC1E1E" w:rsidP="00AC1E1E">
      <w:pPr>
        <w:pStyle w:val="PL"/>
      </w:pPr>
      <w:r w:rsidRPr="005061DC">
        <w:t xml:space="preserve">          $ref: 'TS29122_CommonData.yaml#/components/responses/308'</w:t>
      </w:r>
    </w:p>
    <w:p w14:paraId="030BBD50" w14:textId="77777777" w:rsidR="00AC1E1E" w:rsidRPr="005061DC" w:rsidRDefault="00AC1E1E" w:rsidP="00AC1E1E">
      <w:pPr>
        <w:pStyle w:val="PL"/>
      </w:pPr>
      <w:r w:rsidRPr="005061DC">
        <w:t xml:space="preserve">        '400':</w:t>
      </w:r>
    </w:p>
    <w:p w14:paraId="746A51D1" w14:textId="77777777" w:rsidR="00AC1E1E" w:rsidRPr="005061DC" w:rsidRDefault="00AC1E1E" w:rsidP="00AC1E1E">
      <w:pPr>
        <w:pStyle w:val="PL"/>
      </w:pPr>
      <w:r w:rsidRPr="005061DC">
        <w:t xml:space="preserve">          $ref: 'TS29122_CommonData.yaml#/components/responses/400'</w:t>
      </w:r>
    </w:p>
    <w:p w14:paraId="2DD1C221" w14:textId="77777777" w:rsidR="00AC1E1E" w:rsidRPr="005061DC" w:rsidRDefault="00AC1E1E" w:rsidP="00AC1E1E">
      <w:pPr>
        <w:pStyle w:val="PL"/>
      </w:pPr>
      <w:r w:rsidRPr="005061DC">
        <w:t xml:space="preserve">        '401':</w:t>
      </w:r>
    </w:p>
    <w:p w14:paraId="6311387D" w14:textId="77777777" w:rsidR="00AC1E1E" w:rsidRPr="005061DC" w:rsidRDefault="00AC1E1E" w:rsidP="00AC1E1E">
      <w:pPr>
        <w:pStyle w:val="PL"/>
      </w:pPr>
      <w:r w:rsidRPr="005061DC">
        <w:t xml:space="preserve">          $ref: 'TS29122_CommonData.yaml#/components/responses/401'</w:t>
      </w:r>
    </w:p>
    <w:p w14:paraId="26B0FEB6" w14:textId="77777777" w:rsidR="00AC1E1E" w:rsidRPr="005061DC" w:rsidRDefault="00AC1E1E" w:rsidP="00AC1E1E">
      <w:pPr>
        <w:pStyle w:val="PL"/>
      </w:pPr>
      <w:r w:rsidRPr="005061DC">
        <w:t xml:space="preserve">        '403':</w:t>
      </w:r>
    </w:p>
    <w:p w14:paraId="6F2843C9" w14:textId="77777777" w:rsidR="00AC1E1E" w:rsidRPr="005061DC" w:rsidRDefault="00AC1E1E" w:rsidP="00AC1E1E">
      <w:pPr>
        <w:pStyle w:val="PL"/>
      </w:pPr>
      <w:r w:rsidRPr="005061DC">
        <w:t xml:space="preserve">          $ref: 'TS29122_CommonData.yaml#/components/responses/403'</w:t>
      </w:r>
    </w:p>
    <w:p w14:paraId="76BD74A5" w14:textId="77777777" w:rsidR="00AC1E1E" w:rsidRPr="005061DC" w:rsidRDefault="00AC1E1E" w:rsidP="00AC1E1E">
      <w:pPr>
        <w:pStyle w:val="PL"/>
      </w:pPr>
      <w:r w:rsidRPr="005061DC">
        <w:t xml:space="preserve">        '404':</w:t>
      </w:r>
    </w:p>
    <w:p w14:paraId="5D30DD3E" w14:textId="77777777" w:rsidR="00AC1E1E" w:rsidRPr="005061DC" w:rsidRDefault="00AC1E1E" w:rsidP="00AC1E1E">
      <w:pPr>
        <w:pStyle w:val="PL"/>
      </w:pPr>
      <w:r w:rsidRPr="005061DC">
        <w:t xml:space="preserve">          $ref: 'TS29122_CommonData.yaml#/components/responses/404'</w:t>
      </w:r>
    </w:p>
    <w:p w14:paraId="36A484BE" w14:textId="77777777" w:rsidR="00AC1E1E" w:rsidRPr="005061DC" w:rsidRDefault="00AC1E1E" w:rsidP="00AC1E1E">
      <w:pPr>
        <w:pStyle w:val="PL"/>
      </w:pPr>
      <w:r w:rsidRPr="005061DC">
        <w:t xml:space="preserve">        '406':</w:t>
      </w:r>
    </w:p>
    <w:p w14:paraId="6085321B" w14:textId="77777777" w:rsidR="00AC1E1E" w:rsidRPr="005061DC" w:rsidRDefault="00AC1E1E" w:rsidP="00AC1E1E">
      <w:pPr>
        <w:pStyle w:val="PL"/>
      </w:pPr>
      <w:r w:rsidRPr="005061DC">
        <w:t xml:space="preserve">          $ref: 'TS29122_CommonData.yaml#/components/responses/406'</w:t>
      </w:r>
    </w:p>
    <w:p w14:paraId="70E021C7" w14:textId="77777777" w:rsidR="00AC1E1E" w:rsidRPr="005061DC" w:rsidRDefault="00AC1E1E" w:rsidP="00AC1E1E">
      <w:pPr>
        <w:pStyle w:val="PL"/>
      </w:pPr>
      <w:r w:rsidRPr="005061DC">
        <w:t xml:space="preserve">        '429':</w:t>
      </w:r>
    </w:p>
    <w:p w14:paraId="617CC5AE" w14:textId="77777777" w:rsidR="00AC1E1E" w:rsidRPr="005061DC" w:rsidRDefault="00AC1E1E" w:rsidP="00AC1E1E">
      <w:pPr>
        <w:pStyle w:val="PL"/>
      </w:pPr>
      <w:r w:rsidRPr="005061DC">
        <w:t xml:space="preserve">          $ref: 'TS29122_CommonData.yaml#/components/responses/429'</w:t>
      </w:r>
    </w:p>
    <w:p w14:paraId="0AB87DC1" w14:textId="77777777" w:rsidR="00AC1E1E" w:rsidRPr="005061DC" w:rsidRDefault="00AC1E1E" w:rsidP="00AC1E1E">
      <w:pPr>
        <w:pStyle w:val="PL"/>
      </w:pPr>
      <w:r w:rsidRPr="005061DC">
        <w:t xml:space="preserve">        '500':</w:t>
      </w:r>
    </w:p>
    <w:p w14:paraId="62BD0AE9" w14:textId="77777777" w:rsidR="00AC1E1E" w:rsidRPr="005061DC" w:rsidRDefault="00AC1E1E" w:rsidP="00AC1E1E">
      <w:pPr>
        <w:pStyle w:val="PL"/>
      </w:pPr>
      <w:r w:rsidRPr="005061DC">
        <w:t xml:space="preserve">          $ref: 'TS29122_CommonData.yaml#/components/responses/500'</w:t>
      </w:r>
    </w:p>
    <w:p w14:paraId="09587686" w14:textId="77777777" w:rsidR="00AC1E1E" w:rsidRPr="005061DC" w:rsidRDefault="00AC1E1E" w:rsidP="00AC1E1E">
      <w:pPr>
        <w:pStyle w:val="PL"/>
      </w:pPr>
      <w:r w:rsidRPr="005061DC">
        <w:t xml:space="preserve">        '503':</w:t>
      </w:r>
    </w:p>
    <w:p w14:paraId="21C7990C" w14:textId="77777777" w:rsidR="00AC1E1E" w:rsidRPr="005061DC" w:rsidRDefault="00AC1E1E" w:rsidP="00AC1E1E">
      <w:pPr>
        <w:pStyle w:val="PL"/>
      </w:pPr>
      <w:r w:rsidRPr="005061DC">
        <w:t xml:space="preserve">          $ref: 'TS29122_CommonData.yaml#/components/responses/503'</w:t>
      </w:r>
    </w:p>
    <w:p w14:paraId="014714D7" w14:textId="77777777" w:rsidR="00AC1E1E" w:rsidRPr="005061DC" w:rsidRDefault="00AC1E1E" w:rsidP="00AC1E1E">
      <w:pPr>
        <w:pStyle w:val="PL"/>
      </w:pPr>
      <w:r w:rsidRPr="005061DC">
        <w:t xml:space="preserve">        default:</w:t>
      </w:r>
    </w:p>
    <w:p w14:paraId="1EF7276B" w14:textId="77777777" w:rsidR="00AC1E1E" w:rsidRPr="005061DC" w:rsidRDefault="00AC1E1E" w:rsidP="00AC1E1E">
      <w:pPr>
        <w:pStyle w:val="PL"/>
      </w:pPr>
      <w:r w:rsidRPr="005061DC">
        <w:t xml:space="preserve">          $ref: 'TS29122_CommonData.yaml#/components/responses/default'</w:t>
      </w:r>
    </w:p>
    <w:p w14:paraId="0AAFE6E7" w14:textId="77777777" w:rsidR="00AC1E1E" w:rsidRPr="005061DC" w:rsidRDefault="00AC1E1E" w:rsidP="00AC1E1E">
      <w:pPr>
        <w:pStyle w:val="PL"/>
      </w:pPr>
    </w:p>
    <w:p w14:paraId="1939DF49" w14:textId="70FF29D7" w:rsidR="00AC1E1E" w:rsidRPr="005061DC" w:rsidDel="001D2870" w:rsidRDefault="00AC1E1E" w:rsidP="00AC1E1E">
      <w:pPr>
        <w:pStyle w:val="PL"/>
        <w:rPr>
          <w:del w:id="3948" w:author="rapporteur" w:date="2022-02-27T11:26:00Z"/>
        </w:rPr>
      </w:pPr>
    </w:p>
    <w:p w14:paraId="5C37A78E" w14:textId="77777777" w:rsidR="00AC1E1E" w:rsidRPr="005061DC" w:rsidRDefault="00AC1E1E" w:rsidP="00AC1E1E">
      <w:pPr>
        <w:pStyle w:val="PL"/>
      </w:pPr>
      <w:r w:rsidRPr="005061DC">
        <w:t>components:</w:t>
      </w:r>
    </w:p>
    <w:p w14:paraId="5E23E556" w14:textId="77777777" w:rsidR="00AC1E1E" w:rsidRPr="005061DC" w:rsidRDefault="00AC1E1E" w:rsidP="00AC1E1E">
      <w:pPr>
        <w:pStyle w:val="PL"/>
      </w:pPr>
      <w:r w:rsidRPr="005061DC">
        <w:t xml:space="preserve">  securitySchemes:</w:t>
      </w:r>
    </w:p>
    <w:p w14:paraId="2222083C" w14:textId="77777777" w:rsidR="00AC1E1E" w:rsidRPr="005061DC" w:rsidRDefault="00AC1E1E" w:rsidP="00AC1E1E">
      <w:pPr>
        <w:pStyle w:val="PL"/>
      </w:pPr>
      <w:r w:rsidRPr="005061DC">
        <w:t xml:space="preserve">    oAuth2ClientCredentials:</w:t>
      </w:r>
    </w:p>
    <w:p w14:paraId="0EA2A02B" w14:textId="77777777" w:rsidR="00AC1E1E" w:rsidRPr="005061DC" w:rsidRDefault="00AC1E1E" w:rsidP="00AC1E1E">
      <w:pPr>
        <w:pStyle w:val="PL"/>
      </w:pPr>
      <w:r w:rsidRPr="005061DC">
        <w:t xml:space="preserve">      type: oauth2</w:t>
      </w:r>
    </w:p>
    <w:p w14:paraId="0FE75835" w14:textId="77777777" w:rsidR="00AC1E1E" w:rsidRPr="005061DC" w:rsidRDefault="00AC1E1E" w:rsidP="00AC1E1E">
      <w:pPr>
        <w:pStyle w:val="PL"/>
      </w:pPr>
      <w:r w:rsidRPr="005061DC">
        <w:t xml:space="preserve">      flows:</w:t>
      </w:r>
    </w:p>
    <w:p w14:paraId="392FA0C7" w14:textId="77777777" w:rsidR="00AC1E1E" w:rsidRPr="005061DC" w:rsidRDefault="00AC1E1E" w:rsidP="00AC1E1E">
      <w:pPr>
        <w:pStyle w:val="PL"/>
      </w:pPr>
      <w:r w:rsidRPr="005061DC">
        <w:t xml:space="preserve">        clientCredentials:</w:t>
      </w:r>
    </w:p>
    <w:p w14:paraId="7337BC9E" w14:textId="77777777" w:rsidR="00AC1E1E" w:rsidRPr="005061DC" w:rsidRDefault="00AC1E1E" w:rsidP="00AC1E1E">
      <w:pPr>
        <w:pStyle w:val="PL"/>
      </w:pPr>
      <w:r w:rsidRPr="005061DC">
        <w:t xml:space="preserve">          tokenUrl: '{tokenUrl}'</w:t>
      </w:r>
    </w:p>
    <w:p w14:paraId="3C4C00CB" w14:textId="77777777" w:rsidR="00AC1E1E" w:rsidRPr="005061DC" w:rsidRDefault="00AC1E1E" w:rsidP="00AC1E1E">
      <w:pPr>
        <w:pStyle w:val="PL"/>
      </w:pPr>
      <w:r w:rsidRPr="005061DC">
        <w:t xml:space="preserve">          scopes: {}</w:t>
      </w:r>
    </w:p>
    <w:p w14:paraId="4AC74E47" w14:textId="77777777" w:rsidR="00AC1E1E" w:rsidRPr="005061DC" w:rsidRDefault="00AC1E1E" w:rsidP="00AC1E1E">
      <w:pPr>
        <w:pStyle w:val="PL"/>
      </w:pPr>
      <w:r w:rsidRPr="005061DC">
        <w:t xml:space="preserve">  schemas:</w:t>
      </w:r>
    </w:p>
    <w:p w14:paraId="5B12CE29" w14:textId="77777777" w:rsidR="00AC1E1E" w:rsidRPr="005061DC" w:rsidRDefault="00AC1E1E" w:rsidP="00AC1E1E">
      <w:pPr>
        <w:pStyle w:val="PL"/>
      </w:pPr>
      <w:r w:rsidRPr="005061DC">
        <w:t xml:space="preserve">    EasDiscoveryReq:</w:t>
      </w:r>
    </w:p>
    <w:p w14:paraId="7B7BE8F6" w14:textId="77777777" w:rsidR="00AC1E1E" w:rsidRPr="005061DC" w:rsidRDefault="00AC1E1E" w:rsidP="00AC1E1E">
      <w:pPr>
        <w:pStyle w:val="PL"/>
      </w:pPr>
      <w:r w:rsidRPr="005061DC">
        <w:t xml:space="preserve">      description: ECS service provisioning request information.</w:t>
      </w:r>
    </w:p>
    <w:p w14:paraId="5BA51F0D" w14:textId="77777777" w:rsidR="00AC1E1E" w:rsidRPr="005061DC" w:rsidRDefault="00AC1E1E" w:rsidP="00AC1E1E">
      <w:pPr>
        <w:pStyle w:val="PL"/>
      </w:pPr>
      <w:r w:rsidRPr="005061DC">
        <w:t xml:space="preserve">      type: object</w:t>
      </w:r>
    </w:p>
    <w:p w14:paraId="68A50EF6" w14:textId="77777777" w:rsidR="00AC1E1E" w:rsidRPr="005061DC" w:rsidRDefault="00AC1E1E" w:rsidP="00AC1E1E">
      <w:pPr>
        <w:pStyle w:val="PL"/>
      </w:pPr>
      <w:r w:rsidRPr="005061DC">
        <w:t xml:space="preserve">      properties:</w:t>
      </w:r>
    </w:p>
    <w:p w14:paraId="1F3BDA05" w14:textId="605B68EF" w:rsidR="00AC1E1E" w:rsidRPr="005061DC" w:rsidRDefault="00AC1E1E" w:rsidP="00AC1E1E">
      <w:pPr>
        <w:pStyle w:val="PL"/>
      </w:pPr>
      <w:r w:rsidRPr="005061DC">
        <w:t xml:space="preserve">        requestor</w:t>
      </w:r>
      <w:r w:rsidR="00325B28">
        <w:t>I</w:t>
      </w:r>
      <w:r w:rsidRPr="005061DC">
        <w:t>d:</w:t>
      </w:r>
    </w:p>
    <w:p w14:paraId="5627C5CF" w14:textId="77777777" w:rsidR="00AC1E1E" w:rsidRPr="005061DC" w:rsidRDefault="00AC1E1E" w:rsidP="00AC1E1E">
      <w:pPr>
        <w:pStyle w:val="PL"/>
      </w:pPr>
      <w:r w:rsidRPr="005061DC">
        <w:t xml:space="preserve">          type: string</w:t>
      </w:r>
    </w:p>
    <w:p w14:paraId="4EDC87CA" w14:textId="77777777" w:rsidR="00AC1E1E" w:rsidRPr="005061DC" w:rsidRDefault="00AC1E1E" w:rsidP="00AC1E1E">
      <w:pPr>
        <w:pStyle w:val="PL"/>
      </w:pPr>
      <w:r w:rsidRPr="005061DC">
        <w:t xml:space="preserve">          description: Represents a unique identifier of the requestor (i.e. EEC).</w:t>
      </w:r>
    </w:p>
    <w:p w14:paraId="7D52384E" w14:textId="77777777" w:rsidR="00AC1E1E" w:rsidRPr="005061DC" w:rsidRDefault="00AC1E1E" w:rsidP="00AC1E1E">
      <w:pPr>
        <w:pStyle w:val="PL"/>
      </w:pPr>
      <w:r w:rsidRPr="005061DC">
        <w:t xml:space="preserve">        ueId:</w:t>
      </w:r>
    </w:p>
    <w:p w14:paraId="56470611" w14:textId="77777777" w:rsidR="00AC1E1E" w:rsidRPr="005061DC" w:rsidRDefault="00AC1E1E" w:rsidP="00AC1E1E">
      <w:pPr>
        <w:pStyle w:val="PL"/>
      </w:pPr>
      <w:r w:rsidRPr="005061DC">
        <w:t xml:space="preserve">          $ref: 'TS29571_CommonData.yaml#/components/schemas/Gpsi'</w:t>
      </w:r>
    </w:p>
    <w:p w14:paraId="7DC08C38" w14:textId="77777777" w:rsidR="00AC1E1E" w:rsidRPr="005061DC" w:rsidRDefault="00AC1E1E" w:rsidP="00AC1E1E">
      <w:pPr>
        <w:pStyle w:val="PL"/>
      </w:pPr>
      <w:r w:rsidRPr="005061DC">
        <w:t xml:space="preserve">        easDiscoveryFilter:</w:t>
      </w:r>
    </w:p>
    <w:p w14:paraId="5ED03C93" w14:textId="77777777" w:rsidR="00AC1E1E" w:rsidRPr="005061DC" w:rsidRDefault="00AC1E1E" w:rsidP="00AC1E1E">
      <w:pPr>
        <w:pStyle w:val="PL"/>
      </w:pPr>
      <w:r w:rsidRPr="005061DC">
        <w:t xml:space="preserve">          $ref: '#/components/schemas/EasDiscoveryFilter'</w:t>
      </w:r>
    </w:p>
    <w:p w14:paraId="75B0B388" w14:textId="2A8CBE9F" w:rsidR="00AC1E1E" w:rsidRPr="005061DC" w:rsidRDefault="00AC1E1E" w:rsidP="00AC1E1E">
      <w:pPr>
        <w:pStyle w:val="PL"/>
      </w:pPr>
      <w:r w:rsidRPr="005061DC">
        <w:t xml:space="preserve">        </w:t>
      </w:r>
      <w:del w:id="3949" w:author="C1-222006" w:date="2022-02-27T09:46:00Z">
        <w:r w:rsidRPr="005061DC" w:rsidDel="0012785F">
          <w:delText xml:space="preserve"># </w:delText>
        </w:r>
      </w:del>
      <w:r w:rsidRPr="005061DC">
        <w:t>eecSvcContinuity:</w:t>
      </w:r>
    </w:p>
    <w:p w14:paraId="16E46A56" w14:textId="6F7CA3A5" w:rsidR="00AC1E1E" w:rsidRPr="005061DC" w:rsidRDefault="00AC1E1E" w:rsidP="00AC1E1E">
      <w:pPr>
        <w:pStyle w:val="PL"/>
      </w:pPr>
      <w:r w:rsidRPr="005061DC">
        <w:t xml:space="preserve">          </w:t>
      </w:r>
      <w:del w:id="3950" w:author="C1-222006" w:date="2022-02-27T09:46:00Z">
        <w:r w:rsidRPr="005061DC" w:rsidDel="0012785F">
          <w:delText xml:space="preserve"># </w:delText>
        </w:r>
      </w:del>
      <w:r w:rsidRPr="005061DC">
        <w:t>type: array</w:t>
      </w:r>
    </w:p>
    <w:p w14:paraId="53D01785" w14:textId="4B1BEA3E" w:rsidR="00AC1E1E" w:rsidRPr="005061DC" w:rsidRDefault="00AC1E1E" w:rsidP="00AC1E1E">
      <w:pPr>
        <w:pStyle w:val="PL"/>
      </w:pPr>
      <w:r w:rsidRPr="005061DC">
        <w:t xml:space="preserve">          </w:t>
      </w:r>
      <w:del w:id="3951" w:author="C1-222006" w:date="2022-02-27T09:46:00Z">
        <w:r w:rsidRPr="005061DC" w:rsidDel="0012785F">
          <w:delText xml:space="preserve"># </w:delText>
        </w:r>
      </w:del>
      <w:r w:rsidRPr="005061DC">
        <w:t>items:</w:t>
      </w:r>
    </w:p>
    <w:p w14:paraId="71231E95" w14:textId="1C400C32" w:rsidR="00AC1E1E" w:rsidRPr="005061DC" w:rsidRDefault="00AC1E1E" w:rsidP="00AC1E1E">
      <w:pPr>
        <w:pStyle w:val="PL"/>
      </w:pPr>
      <w:r w:rsidRPr="005061DC">
        <w:t xml:space="preserve">            </w:t>
      </w:r>
      <w:del w:id="3952" w:author="C1-222006" w:date="2022-02-27T09:46:00Z">
        <w:r w:rsidRPr="005061DC" w:rsidDel="0012785F">
          <w:delText xml:space="preserve"># </w:delText>
        </w:r>
      </w:del>
      <w:r w:rsidRPr="005061DC">
        <w:t>$ref: '</w:t>
      </w:r>
      <w:ins w:id="3953" w:author="C1-222006" w:date="2022-02-27T09:47:00Z">
        <w:r w:rsidR="0012785F">
          <w:t>TS29558_Eecs_EESRegistration</w:t>
        </w:r>
      </w:ins>
      <w:del w:id="3954" w:author="C1-222006" w:date="2022-02-27T09:47:00Z">
        <w:r w:rsidRPr="005061DC" w:rsidDel="0012785F">
          <w:delText>TS29558_CommonData</w:delText>
        </w:r>
      </w:del>
      <w:r w:rsidRPr="005061DC">
        <w:t>.yaml#/components/schemas/ACRScenario'</w:t>
      </w:r>
    </w:p>
    <w:p w14:paraId="6B592F17" w14:textId="5153A7CA" w:rsidR="00AC1E1E" w:rsidRPr="005061DC" w:rsidRDefault="00AC1E1E" w:rsidP="00AC1E1E">
      <w:pPr>
        <w:pStyle w:val="PL"/>
      </w:pPr>
      <w:r w:rsidRPr="005061DC">
        <w:t xml:space="preserve">          </w:t>
      </w:r>
      <w:del w:id="3955" w:author="C1-222006" w:date="2022-02-27T09:46:00Z">
        <w:r w:rsidRPr="005061DC" w:rsidDel="0012785F">
          <w:delText xml:space="preserve"># </w:delText>
        </w:r>
      </w:del>
      <w:r w:rsidRPr="005061DC">
        <w:t>description: Indicates if the EEC supports service continuity or not, also indicates which ACR scenarios are supported by the EEC.</w:t>
      </w:r>
    </w:p>
    <w:p w14:paraId="57707406" w14:textId="78F70788" w:rsidR="00AC1E1E" w:rsidRPr="005061DC" w:rsidRDefault="00AC1E1E" w:rsidP="00AC1E1E">
      <w:pPr>
        <w:pStyle w:val="PL"/>
      </w:pPr>
      <w:r w:rsidRPr="005061DC">
        <w:t xml:space="preserve">        </w:t>
      </w:r>
      <w:del w:id="3956" w:author="C1-222006" w:date="2022-02-27T09:46:00Z">
        <w:r w:rsidRPr="005061DC" w:rsidDel="0012785F">
          <w:delText xml:space="preserve"># </w:delText>
        </w:r>
      </w:del>
      <w:r w:rsidRPr="005061DC">
        <w:t>eesSvcContinuity:</w:t>
      </w:r>
    </w:p>
    <w:p w14:paraId="101FEEF6" w14:textId="025AE876" w:rsidR="00AC1E1E" w:rsidRPr="005061DC" w:rsidRDefault="00AC1E1E" w:rsidP="00AC1E1E">
      <w:pPr>
        <w:pStyle w:val="PL"/>
      </w:pPr>
      <w:r w:rsidRPr="005061DC">
        <w:t xml:space="preserve">          </w:t>
      </w:r>
      <w:del w:id="3957" w:author="C1-222006" w:date="2022-02-27T09:46:00Z">
        <w:r w:rsidRPr="005061DC" w:rsidDel="0012785F">
          <w:delText xml:space="preserve"># </w:delText>
        </w:r>
      </w:del>
      <w:r w:rsidRPr="005061DC">
        <w:t>type: array</w:t>
      </w:r>
    </w:p>
    <w:p w14:paraId="341F129C" w14:textId="1CA5D35E" w:rsidR="00AC1E1E" w:rsidRPr="005061DC" w:rsidRDefault="00AC1E1E" w:rsidP="00AC1E1E">
      <w:pPr>
        <w:pStyle w:val="PL"/>
      </w:pPr>
      <w:r w:rsidRPr="005061DC">
        <w:t xml:space="preserve">          </w:t>
      </w:r>
      <w:del w:id="3958" w:author="C1-222006" w:date="2022-02-27T09:46:00Z">
        <w:r w:rsidRPr="005061DC" w:rsidDel="0012785F">
          <w:delText xml:space="preserve"># </w:delText>
        </w:r>
      </w:del>
      <w:r w:rsidRPr="005061DC">
        <w:t>items:</w:t>
      </w:r>
    </w:p>
    <w:p w14:paraId="2719A9D7" w14:textId="7C5C9F39" w:rsidR="00AC1E1E" w:rsidRPr="005061DC" w:rsidRDefault="00AC1E1E" w:rsidP="00AC1E1E">
      <w:pPr>
        <w:pStyle w:val="PL"/>
      </w:pPr>
      <w:r w:rsidRPr="005061DC">
        <w:t xml:space="preserve">            </w:t>
      </w:r>
      <w:del w:id="3959" w:author="C1-222006" w:date="2022-02-27T09:46:00Z">
        <w:r w:rsidRPr="005061DC" w:rsidDel="0012785F">
          <w:delText xml:space="preserve"># </w:delText>
        </w:r>
      </w:del>
      <w:r w:rsidRPr="005061DC">
        <w:t>$ref: '</w:t>
      </w:r>
      <w:ins w:id="3960" w:author="C1-222006" w:date="2022-02-27T09:47:00Z">
        <w:r w:rsidR="0012785F">
          <w:t>TS29558_Eecs_EESRegistration</w:t>
        </w:r>
      </w:ins>
      <w:del w:id="3961" w:author="C1-222006" w:date="2022-02-27T09:47:00Z">
        <w:r w:rsidRPr="005061DC" w:rsidDel="0012785F">
          <w:delText>TS29558_CommonData</w:delText>
        </w:r>
      </w:del>
      <w:r w:rsidRPr="005061DC">
        <w:t>.yaml#/components/schemas/ACRScenario'</w:t>
      </w:r>
    </w:p>
    <w:p w14:paraId="1E95554E" w14:textId="18B25866" w:rsidR="00AC1E1E" w:rsidRPr="005061DC" w:rsidRDefault="00AC1E1E" w:rsidP="00AC1E1E">
      <w:pPr>
        <w:pStyle w:val="PL"/>
      </w:pPr>
      <w:r w:rsidRPr="005061DC">
        <w:t xml:space="preserve">          </w:t>
      </w:r>
      <w:del w:id="3962" w:author="C1-222006" w:date="2022-02-27T09:46:00Z">
        <w:r w:rsidRPr="005061DC" w:rsidDel="0012785F">
          <w:delText xml:space="preserve"># </w:delText>
        </w:r>
      </w:del>
      <w:r w:rsidRPr="005061DC">
        <w:t>description: Indicates if the EEC supports service continuity or not, also indicates which ACR scenarios are supported by the EEC.</w:t>
      </w:r>
    </w:p>
    <w:p w14:paraId="61F64DA7" w14:textId="5186D540" w:rsidR="00AC1E1E" w:rsidRPr="005061DC" w:rsidRDefault="00AC1E1E" w:rsidP="00AC1E1E">
      <w:pPr>
        <w:pStyle w:val="PL"/>
      </w:pPr>
      <w:r w:rsidRPr="005061DC">
        <w:t xml:space="preserve">        </w:t>
      </w:r>
      <w:del w:id="3963" w:author="C1-222006" w:date="2022-02-27T09:46:00Z">
        <w:r w:rsidRPr="005061DC" w:rsidDel="0012785F">
          <w:delText xml:space="preserve"># </w:delText>
        </w:r>
      </w:del>
      <w:r w:rsidRPr="005061DC">
        <w:t>easSvcContinuity:</w:t>
      </w:r>
    </w:p>
    <w:p w14:paraId="410DE1F9" w14:textId="420A51E2" w:rsidR="00AC1E1E" w:rsidRPr="005061DC" w:rsidRDefault="00AC1E1E" w:rsidP="00AC1E1E">
      <w:pPr>
        <w:pStyle w:val="PL"/>
      </w:pPr>
      <w:r w:rsidRPr="005061DC">
        <w:t xml:space="preserve">          </w:t>
      </w:r>
      <w:del w:id="3964" w:author="C1-222006" w:date="2022-02-27T09:46:00Z">
        <w:r w:rsidRPr="005061DC" w:rsidDel="0012785F">
          <w:delText xml:space="preserve"># </w:delText>
        </w:r>
      </w:del>
      <w:r w:rsidRPr="005061DC">
        <w:t>type: array</w:t>
      </w:r>
    </w:p>
    <w:p w14:paraId="4CA2F349" w14:textId="494B5627" w:rsidR="00AC1E1E" w:rsidRPr="005061DC" w:rsidRDefault="00AC1E1E" w:rsidP="00AC1E1E">
      <w:pPr>
        <w:pStyle w:val="PL"/>
      </w:pPr>
      <w:r w:rsidRPr="005061DC">
        <w:t xml:space="preserve">          </w:t>
      </w:r>
      <w:del w:id="3965" w:author="C1-222006" w:date="2022-02-27T09:46:00Z">
        <w:r w:rsidRPr="005061DC" w:rsidDel="0012785F">
          <w:delText xml:space="preserve"># </w:delText>
        </w:r>
      </w:del>
      <w:r w:rsidRPr="005061DC">
        <w:t>items:</w:t>
      </w:r>
    </w:p>
    <w:p w14:paraId="225C0B97" w14:textId="7E932272" w:rsidR="00AC1E1E" w:rsidRPr="005061DC" w:rsidRDefault="00AC1E1E" w:rsidP="00AC1E1E">
      <w:pPr>
        <w:pStyle w:val="PL"/>
      </w:pPr>
      <w:r w:rsidRPr="005061DC">
        <w:t xml:space="preserve">            </w:t>
      </w:r>
      <w:del w:id="3966" w:author="C1-222006" w:date="2022-02-27T09:46:00Z">
        <w:r w:rsidRPr="005061DC" w:rsidDel="0012785F">
          <w:delText xml:space="preserve"># </w:delText>
        </w:r>
      </w:del>
      <w:r w:rsidRPr="005061DC">
        <w:t>$ref: '</w:t>
      </w:r>
      <w:ins w:id="3967" w:author="C1-222006" w:date="2022-02-27T09:47:00Z">
        <w:r w:rsidR="0012785F">
          <w:t>TS29558_Eecs_EESRegistration</w:t>
        </w:r>
      </w:ins>
      <w:del w:id="3968" w:author="C1-222006" w:date="2022-02-27T09:47:00Z">
        <w:r w:rsidRPr="005061DC" w:rsidDel="0012785F">
          <w:delText>TS29558_CommonData</w:delText>
        </w:r>
      </w:del>
      <w:r w:rsidRPr="005061DC">
        <w:t>.yaml#/components/schemas/ACRScenario'</w:t>
      </w:r>
    </w:p>
    <w:p w14:paraId="4035720D" w14:textId="297F8E49" w:rsidR="00AC1E1E" w:rsidRPr="005061DC" w:rsidRDefault="00AC1E1E" w:rsidP="00AC1E1E">
      <w:pPr>
        <w:pStyle w:val="PL"/>
      </w:pPr>
      <w:r w:rsidRPr="005061DC">
        <w:t xml:space="preserve">          </w:t>
      </w:r>
      <w:del w:id="3969" w:author="C1-222006" w:date="2022-02-27T09:46:00Z">
        <w:r w:rsidRPr="005061DC" w:rsidDel="0012785F">
          <w:delText xml:space="preserve"># </w:delText>
        </w:r>
      </w:del>
      <w:r w:rsidRPr="005061DC">
        <w:t>description: Indicates if the EEC supports service continuity or not, also indicates which ACR scenarios are supported by the EEC.</w:t>
      </w:r>
    </w:p>
    <w:p w14:paraId="5D654087" w14:textId="77777777" w:rsidR="00AC1E1E" w:rsidRPr="005061DC" w:rsidRDefault="00AC1E1E" w:rsidP="00AC1E1E">
      <w:pPr>
        <w:pStyle w:val="PL"/>
      </w:pPr>
      <w:r w:rsidRPr="005061DC">
        <w:t xml:space="preserve">        locInf:</w:t>
      </w:r>
    </w:p>
    <w:p w14:paraId="106952CA" w14:textId="77777777" w:rsidR="00AC1E1E" w:rsidRPr="005061DC" w:rsidRDefault="00AC1E1E" w:rsidP="00AC1E1E">
      <w:pPr>
        <w:pStyle w:val="PL"/>
      </w:pPr>
      <w:r w:rsidRPr="005061DC">
        <w:t xml:space="preserve">          $ref: 'TS29122_MonitoringEvent.yaml#/components/schemas/LocationInfo'</w:t>
      </w:r>
    </w:p>
    <w:p w14:paraId="3399B765" w14:textId="77777777" w:rsidR="00AC1E1E" w:rsidRPr="005061DC" w:rsidRDefault="00AC1E1E" w:rsidP="00AC1E1E">
      <w:pPr>
        <w:pStyle w:val="PL"/>
      </w:pPr>
      <w:r w:rsidRPr="005061DC">
        <w:t xml:space="preserve">        easTDnai:</w:t>
      </w:r>
    </w:p>
    <w:p w14:paraId="2B1D7762" w14:textId="77777777" w:rsidR="00AC1E1E" w:rsidRPr="005061DC" w:rsidRDefault="00AC1E1E" w:rsidP="00AC1E1E">
      <w:pPr>
        <w:pStyle w:val="PL"/>
      </w:pPr>
      <w:r w:rsidRPr="005061DC">
        <w:t xml:space="preserve">          $ref: 'TS29571_CommonData.yaml#/components/schemas/Dnai'</w:t>
      </w:r>
    </w:p>
    <w:p w14:paraId="2479AE57" w14:textId="77777777" w:rsidR="00AC1E1E" w:rsidRPr="005061DC" w:rsidRDefault="00AC1E1E" w:rsidP="00AC1E1E">
      <w:pPr>
        <w:pStyle w:val="PL"/>
      </w:pPr>
      <w:r w:rsidRPr="005061DC">
        <w:t xml:space="preserve">      required:</w:t>
      </w:r>
    </w:p>
    <w:p w14:paraId="6B21FADF" w14:textId="6A3DB103" w:rsidR="00AC1E1E" w:rsidRPr="005061DC" w:rsidRDefault="00AC1E1E" w:rsidP="00AC1E1E">
      <w:pPr>
        <w:pStyle w:val="PL"/>
      </w:pPr>
      <w:r w:rsidRPr="005061DC">
        <w:t xml:space="preserve">        - requestor</w:t>
      </w:r>
      <w:r w:rsidR="00325B28">
        <w:t>I</w:t>
      </w:r>
      <w:r w:rsidRPr="005061DC">
        <w:t>d</w:t>
      </w:r>
    </w:p>
    <w:p w14:paraId="11A230DB" w14:textId="77777777" w:rsidR="00AC1E1E" w:rsidRPr="005061DC" w:rsidRDefault="00AC1E1E" w:rsidP="00AC1E1E">
      <w:pPr>
        <w:pStyle w:val="PL"/>
      </w:pPr>
      <w:r w:rsidRPr="005061DC">
        <w:t xml:space="preserve">    EasDiscoveryResp:</w:t>
      </w:r>
    </w:p>
    <w:p w14:paraId="1638EE25" w14:textId="77777777" w:rsidR="00AC1E1E" w:rsidRPr="005061DC" w:rsidRDefault="00AC1E1E" w:rsidP="00AC1E1E">
      <w:pPr>
        <w:pStyle w:val="PL"/>
      </w:pPr>
      <w:r w:rsidRPr="005061DC">
        <w:t xml:space="preserve">      description: ECS discovery response.</w:t>
      </w:r>
    </w:p>
    <w:p w14:paraId="2114B7D7" w14:textId="77777777" w:rsidR="00AC1E1E" w:rsidRPr="005061DC" w:rsidRDefault="00AC1E1E" w:rsidP="00AC1E1E">
      <w:pPr>
        <w:pStyle w:val="PL"/>
      </w:pPr>
      <w:r w:rsidRPr="005061DC">
        <w:t xml:space="preserve">      type: object</w:t>
      </w:r>
    </w:p>
    <w:p w14:paraId="32DD8800" w14:textId="77777777" w:rsidR="00AC1E1E" w:rsidRPr="005061DC" w:rsidRDefault="00AC1E1E" w:rsidP="00AC1E1E">
      <w:pPr>
        <w:pStyle w:val="PL"/>
      </w:pPr>
      <w:r w:rsidRPr="005061DC">
        <w:t xml:space="preserve">      properties:</w:t>
      </w:r>
    </w:p>
    <w:p w14:paraId="77B73A1E" w14:textId="77777777" w:rsidR="00AC1E1E" w:rsidRPr="005061DC" w:rsidRDefault="00AC1E1E" w:rsidP="00AC1E1E">
      <w:pPr>
        <w:pStyle w:val="PL"/>
      </w:pPr>
      <w:r w:rsidRPr="005061DC">
        <w:t xml:space="preserve">        discoveredEas:</w:t>
      </w:r>
    </w:p>
    <w:p w14:paraId="4B3D9419" w14:textId="77777777" w:rsidR="00AC1E1E" w:rsidRPr="005061DC" w:rsidRDefault="00AC1E1E" w:rsidP="00AC1E1E">
      <w:pPr>
        <w:pStyle w:val="PL"/>
      </w:pPr>
      <w:r w:rsidRPr="005061DC">
        <w:t xml:space="preserve">          type: array</w:t>
      </w:r>
    </w:p>
    <w:p w14:paraId="14675F06" w14:textId="77777777" w:rsidR="00AC1E1E" w:rsidRPr="005061DC" w:rsidRDefault="00AC1E1E" w:rsidP="00AC1E1E">
      <w:pPr>
        <w:pStyle w:val="PL"/>
      </w:pPr>
      <w:r w:rsidRPr="005061DC">
        <w:t xml:space="preserve">          items:</w:t>
      </w:r>
    </w:p>
    <w:p w14:paraId="5CB517C9" w14:textId="77777777" w:rsidR="00AC1E1E" w:rsidRPr="005061DC" w:rsidRDefault="00AC1E1E" w:rsidP="00AC1E1E">
      <w:pPr>
        <w:pStyle w:val="PL"/>
      </w:pPr>
      <w:r w:rsidRPr="005061DC">
        <w:t xml:space="preserve">            $ref: '#/components/schemas/DiscoveredEas'</w:t>
      </w:r>
    </w:p>
    <w:p w14:paraId="2A5E531C" w14:textId="77777777" w:rsidR="00AC1E1E" w:rsidRPr="005061DC" w:rsidRDefault="00AC1E1E" w:rsidP="00AC1E1E">
      <w:pPr>
        <w:pStyle w:val="PL"/>
      </w:pPr>
      <w:r w:rsidRPr="005061DC">
        <w:t xml:space="preserve">          description: List of EAS discovery information.</w:t>
      </w:r>
    </w:p>
    <w:p w14:paraId="7FA731E2" w14:textId="77777777" w:rsidR="00AC1E1E" w:rsidRPr="005061DC" w:rsidRDefault="00AC1E1E" w:rsidP="00AC1E1E">
      <w:pPr>
        <w:pStyle w:val="PL"/>
      </w:pPr>
      <w:r w:rsidRPr="005061DC">
        <w:t xml:space="preserve">      required:</w:t>
      </w:r>
    </w:p>
    <w:p w14:paraId="4C31ADB3" w14:textId="77777777" w:rsidR="00AC1E1E" w:rsidRPr="005061DC" w:rsidRDefault="00AC1E1E" w:rsidP="00AC1E1E">
      <w:pPr>
        <w:pStyle w:val="PL"/>
      </w:pPr>
      <w:r w:rsidRPr="005061DC">
        <w:lastRenderedPageBreak/>
        <w:t xml:space="preserve">        - discoveredEas</w:t>
      </w:r>
    </w:p>
    <w:p w14:paraId="28E19CF2" w14:textId="77777777" w:rsidR="00AC1E1E" w:rsidRPr="005061DC" w:rsidRDefault="00AC1E1E" w:rsidP="00AC1E1E">
      <w:pPr>
        <w:pStyle w:val="PL"/>
      </w:pPr>
      <w:r w:rsidRPr="005061DC">
        <w:t xml:space="preserve">    EasDiscoverySubscription:</w:t>
      </w:r>
    </w:p>
    <w:p w14:paraId="724EBF7C" w14:textId="77777777" w:rsidR="00AC1E1E" w:rsidRPr="005061DC" w:rsidRDefault="00AC1E1E" w:rsidP="00AC1E1E">
      <w:pPr>
        <w:pStyle w:val="PL"/>
      </w:pPr>
      <w:r w:rsidRPr="005061DC">
        <w:t xml:space="preserve">      description: Represents an Individual EAS Discovery Subscription resource.</w:t>
      </w:r>
    </w:p>
    <w:p w14:paraId="5214F481" w14:textId="77777777" w:rsidR="00AC1E1E" w:rsidRPr="005061DC" w:rsidRDefault="00AC1E1E" w:rsidP="00AC1E1E">
      <w:pPr>
        <w:pStyle w:val="PL"/>
      </w:pPr>
      <w:r w:rsidRPr="005061DC">
        <w:t xml:space="preserve">      type: object</w:t>
      </w:r>
    </w:p>
    <w:p w14:paraId="08F4C777" w14:textId="77777777" w:rsidR="00AC1E1E" w:rsidRPr="005061DC" w:rsidRDefault="00AC1E1E" w:rsidP="00AC1E1E">
      <w:pPr>
        <w:pStyle w:val="PL"/>
      </w:pPr>
      <w:r w:rsidRPr="005061DC">
        <w:t xml:space="preserve">      properties:</w:t>
      </w:r>
    </w:p>
    <w:p w14:paraId="3194E876" w14:textId="77777777" w:rsidR="00AC1E1E" w:rsidRPr="005061DC" w:rsidRDefault="00AC1E1E" w:rsidP="00AC1E1E">
      <w:pPr>
        <w:pStyle w:val="PL"/>
      </w:pPr>
      <w:r w:rsidRPr="005061DC">
        <w:t xml:space="preserve">        eecId:</w:t>
      </w:r>
    </w:p>
    <w:p w14:paraId="38A6D49A" w14:textId="77777777" w:rsidR="00AC1E1E" w:rsidRPr="005061DC" w:rsidRDefault="00AC1E1E" w:rsidP="00AC1E1E">
      <w:pPr>
        <w:pStyle w:val="PL"/>
      </w:pPr>
      <w:r w:rsidRPr="005061DC">
        <w:t xml:space="preserve">          type: string</w:t>
      </w:r>
    </w:p>
    <w:p w14:paraId="7336FAB3" w14:textId="77777777" w:rsidR="00AC1E1E" w:rsidRPr="005061DC" w:rsidRDefault="00AC1E1E" w:rsidP="00AC1E1E">
      <w:pPr>
        <w:pStyle w:val="PL"/>
      </w:pPr>
      <w:r w:rsidRPr="005061DC">
        <w:t xml:space="preserve">          description: Represents a unique identifier of the EEC.</w:t>
      </w:r>
    </w:p>
    <w:p w14:paraId="1F3C8E4E" w14:textId="77777777" w:rsidR="00AC1E1E" w:rsidRPr="005061DC" w:rsidRDefault="00AC1E1E" w:rsidP="00AC1E1E">
      <w:pPr>
        <w:pStyle w:val="PL"/>
      </w:pPr>
      <w:r w:rsidRPr="005061DC">
        <w:t xml:space="preserve">        ueId:</w:t>
      </w:r>
    </w:p>
    <w:p w14:paraId="712C01C0" w14:textId="77777777" w:rsidR="00AC1E1E" w:rsidRPr="005061DC" w:rsidRDefault="00AC1E1E" w:rsidP="00AC1E1E">
      <w:pPr>
        <w:pStyle w:val="PL"/>
      </w:pPr>
      <w:r w:rsidRPr="005061DC">
        <w:t xml:space="preserve">          $ref: 'TS29571_CommonData.yaml#/components/schemas/Gpsi'</w:t>
      </w:r>
    </w:p>
    <w:p w14:paraId="404C2487" w14:textId="77777777" w:rsidR="00AC1E1E" w:rsidRPr="005061DC" w:rsidRDefault="00AC1E1E" w:rsidP="00AC1E1E">
      <w:pPr>
        <w:pStyle w:val="PL"/>
      </w:pPr>
      <w:r w:rsidRPr="005061DC">
        <w:t xml:space="preserve">        easEventType:</w:t>
      </w:r>
    </w:p>
    <w:p w14:paraId="44221999" w14:textId="77777777" w:rsidR="00AC1E1E" w:rsidRPr="005061DC" w:rsidRDefault="00AC1E1E" w:rsidP="00AC1E1E">
      <w:pPr>
        <w:pStyle w:val="PL"/>
      </w:pPr>
      <w:r w:rsidRPr="005061DC">
        <w:t xml:space="preserve">          $ref: '#/components/schemas/EASDiscEventIDs'</w:t>
      </w:r>
    </w:p>
    <w:p w14:paraId="6B3CD227" w14:textId="77777777" w:rsidR="00AC1E1E" w:rsidRPr="005061DC" w:rsidRDefault="00AC1E1E" w:rsidP="00AC1E1E">
      <w:pPr>
        <w:pStyle w:val="PL"/>
      </w:pPr>
      <w:r w:rsidRPr="005061DC">
        <w:t xml:space="preserve">        easDiscoveryFilter:</w:t>
      </w:r>
    </w:p>
    <w:p w14:paraId="17571EA0" w14:textId="77777777" w:rsidR="00AC1E1E" w:rsidRPr="005061DC" w:rsidRDefault="00AC1E1E" w:rsidP="00AC1E1E">
      <w:pPr>
        <w:pStyle w:val="PL"/>
      </w:pPr>
      <w:r w:rsidRPr="005061DC">
        <w:t xml:space="preserve">          $ref: '#/components/schemas/EasDiscoveryFilter'</w:t>
      </w:r>
    </w:p>
    <w:p w14:paraId="043EAEBB" w14:textId="77777777" w:rsidR="00AC1E1E" w:rsidRPr="005061DC" w:rsidRDefault="00AC1E1E" w:rsidP="00AC1E1E">
      <w:pPr>
        <w:pStyle w:val="PL"/>
      </w:pPr>
      <w:r w:rsidRPr="005061DC">
        <w:t xml:space="preserve">        easDynInfoFilter:</w:t>
      </w:r>
    </w:p>
    <w:p w14:paraId="73C1DDCC" w14:textId="77777777" w:rsidR="00AC1E1E" w:rsidRPr="005061DC" w:rsidRDefault="00AC1E1E" w:rsidP="00AC1E1E">
      <w:pPr>
        <w:pStyle w:val="PL"/>
      </w:pPr>
      <w:r w:rsidRPr="005061DC">
        <w:t xml:space="preserve">          $ref: '#/components/schemas/EasDynamicInfoFilter'</w:t>
      </w:r>
    </w:p>
    <w:p w14:paraId="6F66DF35" w14:textId="1A703683" w:rsidR="00AC1E1E" w:rsidRPr="005061DC" w:rsidRDefault="00AC1E1E" w:rsidP="00AC1E1E">
      <w:pPr>
        <w:pStyle w:val="PL"/>
      </w:pPr>
      <w:r w:rsidRPr="005061DC">
        <w:t xml:space="preserve">        easSvcContinuity:</w:t>
      </w:r>
    </w:p>
    <w:p w14:paraId="588DD715" w14:textId="5DE80FFD" w:rsidR="00AC1E1E" w:rsidRPr="005061DC" w:rsidRDefault="00AC1E1E" w:rsidP="00AC1E1E">
      <w:pPr>
        <w:pStyle w:val="PL"/>
      </w:pPr>
      <w:r w:rsidRPr="005061DC">
        <w:t xml:space="preserve">          type: array</w:t>
      </w:r>
    </w:p>
    <w:p w14:paraId="548130F2" w14:textId="2ABA32EE" w:rsidR="00AC1E1E" w:rsidRPr="005061DC" w:rsidRDefault="00AC1E1E" w:rsidP="00AC1E1E">
      <w:pPr>
        <w:pStyle w:val="PL"/>
      </w:pPr>
      <w:r w:rsidRPr="005061DC">
        <w:t xml:space="preserve">          items:</w:t>
      </w:r>
    </w:p>
    <w:p w14:paraId="7B3F9877" w14:textId="7DAE3132"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51C9044A" w14:textId="1EA25303"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27B67CDA" w14:textId="77777777" w:rsidR="00AC1E1E" w:rsidRPr="005061DC" w:rsidRDefault="00AC1E1E" w:rsidP="00AC1E1E">
      <w:pPr>
        <w:pStyle w:val="PL"/>
      </w:pPr>
      <w:r w:rsidRPr="005061DC">
        <w:t xml:space="preserve">        expTime:</w:t>
      </w:r>
    </w:p>
    <w:p w14:paraId="1EE0753D" w14:textId="77777777" w:rsidR="00AC1E1E" w:rsidRPr="005061DC" w:rsidRDefault="00AC1E1E" w:rsidP="00AC1E1E">
      <w:pPr>
        <w:pStyle w:val="PL"/>
      </w:pPr>
      <w:r w:rsidRPr="005061DC">
        <w:t xml:space="preserve">          $ref: 'TS29122_CommonData.yaml#/components/schemas/DateTime'</w:t>
      </w:r>
    </w:p>
    <w:p w14:paraId="23FE67EC" w14:textId="77777777" w:rsidR="00AC1E1E" w:rsidRPr="005061DC" w:rsidRDefault="00AC1E1E" w:rsidP="00AC1E1E">
      <w:pPr>
        <w:pStyle w:val="PL"/>
      </w:pPr>
      <w:r w:rsidRPr="005061DC">
        <w:t xml:space="preserve">        notificationDestination:</w:t>
      </w:r>
    </w:p>
    <w:p w14:paraId="71E59C80" w14:textId="77777777" w:rsidR="00AC1E1E" w:rsidRPr="005061DC" w:rsidRDefault="00AC1E1E" w:rsidP="00AC1E1E">
      <w:pPr>
        <w:pStyle w:val="PL"/>
      </w:pPr>
      <w:r w:rsidRPr="005061DC">
        <w:t xml:space="preserve">          $ref: 'TS29122_CommonData.yaml#/components/schemas/Uri'</w:t>
      </w:r>
    </w:p>
    <w:p w14:paraId="10B1DD8E" w14:textId="77777777" w:rsidR="00AC1E1E" w:rsidRPr="005061DC" w:rsidRDefault="00AC1E1E" w:rsidP="00AC1E1E">
      <w:pPr>
        <w:pStyle w:val="PL"/>
      </w:pPr>
      <w:r w:rsidRPr="005061DC">
        <w:t xml:space="preserve">        requestTestNotification:</w:t>
      </w:r>
    </w:p>
    <w:p w14:paraId="128D383A" w14:textId="77777777" w:rsidR="00AC1E1E" w:rsidRPr="005061DC" w:rsidRDefault="00AC1E1E" w:rsidP="00AC1E1E">
      <w:pPr>
        <w:pStyle w:val="PL"/>
      </w:pPr>
      <w:r w:rsidRPr="005061DC">
        <w:t xml:space="preserve">          type: boolean</w:t>
      </w:r>
    </w:p>
    <w:p w14:paraId="4EB2BFEB" w14:textId="77777777" w:rsidR="00AC1E1E" w:rsidRPr="005061DC" w:rsidRDefault="00AC1E1E" w:rsidP="00AC1E1E">
      <w:pPr>
        <w:pStyle w:val="PL"/>
      </w:pPr>
      <w:r w:rsidRPr="005061DC">
        <w:t xml:space="preserve">          description: Set to true by Subscriber to request the ECS to send a test notification. Set to false or omitted otherwise.</w:t>
      </w:r>
    </w:p>
    <w:p w14:paraId="3A7972B6" w14:textId="77777777" w:rsidR="00AC1E1E" w:rsidRPr="005061DC" w:rsidRDefault="00AC1E1E" w:rsidP="00AC1E1E">
      <w:pPr>
        <w:pStyle w:val="PL"/>
      </w:pPr>
      <w:r w:rsidRPr="005061DC">
        <w:t xml:space="preserve">        websockNotifConfig:</w:t>
      </w:r>
    </w:p>
    <w:p w14:paraId="60328FE0" w14:textId="77777777" w:rsidR="00AC1E1E" w:rsidRPr="005061DC" w:rsidRDefault="00AC1E1E" w:rsidP="00AC1E1E">
      <w:pPr>
        <w:pStyle w:val="PL"/>
      </w:pPr>
      <w:r w:rsidRPr="005061DC">
        <w:t xml:space="preserve">          $ref: 'TS29122_CommonData.yaml#/components/schemas/WebsockNotifConfig'</w:t>
      </w:r>
    </w:p>
    <w:p w14:paraId="0EC66376" w14:textId="77777777" w:rsidR="00AC1E1E" w:rsidRPr="005061DC" w:rsidRDefault="00AC1E1E" w:rsidP="00AC1E1E">
      <w:pPr>
        <w:pStyle w:val="PL"/>
      </w:pPr>
      <w:r w:rsidRPr="005061DC">
        <w:t xml:space="preserve">        suppFeat:</w:t>
      </w:r>
    </w:p>
    <w:p w14:paraId="6BE26C99" w14:textId="77777777" w:rsidR="00AC1E1E" w:rsidRPr="005061DC" w:rsidRDefault="00AC1E1E" w:rsidP="00AC1E1E">
      <w:pPr>
        <w:pStyle w:val="PL"/>
      </w:pPr>
      <w:r w:rsidRPr="005061DC">
        <w:t xml:space="preserve">          $ref: 'TS29571_CommonData.yaml#/components/schemas/SupportedFeatures'</w:t>
      </w:r>
    </w:p>
    <w:p w14:paraId="686D1567" w14:textId="77777777" w:rsidR="00AC1E1E" w:rsidRPr="005061DC" w:rsidRDefault="00AC1E1E" w:rsidP="00AC1E1E">
      <w:pPr>
        <w:pStyle w:val="PL"/>
      </w:pPr>
      <w:r w:rsidRPr="005061DC">
        <w:t xml:space="preserve">      required:</w:t>
      </w:r>
    </w:p>
    <w:p w14:paraId="3BDAF8F2" w14:textId="77777777" w:rsidR="00AC1E1E" w:rsidRPr="005061DC" w:rsidRDefault="00AC1E1E" w:rsidP="00AC1E1E">
      <w:pPr>
        <w:pStyle w:val="PL"/>
      </w:pPr>
      <w:r w:rsidRPr="005061DC">
        <w:t xml:space="preserve">        - eecId</w:t>
      </w:r>
    </w:p>
    <w:p w14:paraId="5A8D1E4D" w14:textId="77777777" w:rsidR="00AC1E1E" w:rsidRPr="005061DC" w:rsidRDefault="00AC1E1E" w:rsidP="00AC1E1E">
      <w:pPr>
        <w:pStyle w:val="PL"/>
      </w:pPr>
      <w:r w:rsidRPr="005061DC">
        <w:t xml:space="preserve">        - easEventType</w:t>
      </w:r>
    </w:p>
    <w:p w14:paraId="72D04743" w14:textId="77777777" w:rsidR="00AC1E1E" w:rsidRPr="005061DC" w:rsidRDefault="00AC1E1E" w:rsidP="00AC1E1E">
      <w:pPr>
        <w:pStyle w:val="PL"/>
      </w:pPr>
      <w:r w:rsidRPr="005061DC">
        <w:t xml:space="preserve">    EasDiscoveryNotification:</w:t>
      </w:r>
    </w:p>
    <w:p w14:paraId="3B4AC6A2" w14:textId="77777777" w:rsidR="00AC1E1E" w:rsidRPr="005061DC" w:rsidRDefault="00AC1E1E" w:rsidP="00AC1E1E">
      <w:pPr>
        <w:pStyle w:val="PL"/>
      </w:pPr>
      <w:r w:rsidRPr="005061DC">
        <w:t xml:space="preserve">      description: Notification of EAS discovery information.</w:t>
      </w:r>
    </w:p>
    <w:p w14:paraId="3EB300E7" w14:textId="77777777" w:rsidR="00AC1E1E" w:rsidRPr="005061DC" w:rsidRDefault="00AC1E1E" w:rsidP="00AC1E1E">
      <w:pPr>
        <w:pStyle w:val="PL"/>
      </w:pPr>
      <w:r w:rsidRPr="005061DC">
        <w:t xml:space="preserve">      type: object</w:t>
      </w:r>
    </w:p>
    <w:p w14:paraId="743685C4" w14:textId="77777777" w:rsidR="00AC1E1E" w:rsidRPr="005061DC" w:rsidRDefault="00AC1E1E" w:rsidP="00AC1E1E">
      <w:pPr>
        <w:pStyle w:val="PL"/>
      </w:pPr>
      <w:r w:rsidRPr="005061DC">
        <w:t xml:space="preserve">      properties:</w:t>
      </w:r>
    </w:p>
    <w:p w14:paraId="6AB6A6F6" w14:textId="77777777" w:rsidR="00AC1E1E" w:rsidRPr="005061DC" w:rsidRDefault="00AC1E1E" w:rsidP="00AC1E1E">
      <w:pPr>
        <w:pStyle w:val="PL"/>
      </w:pPr>
      <w:r w:rsidRPr="005061DC">
        <w:t xml:space="preserve">        subId:</w:t>
      </w:r>
    </w:p>
    <w:p w14:paraId="7C3027D2" w14:textId="77777777" w:rsidR="00AC1E1E" w:rsidRPr="005061DC" w:rsidRDefault="00AC1E1E" w:rsidP="00AC1E1E">
      <w:pPr>
        <w:pStyle w:val="PL"/>
      </w:pPr>
      <w:r w:rsidRPr="005061DC">
        <w:t xml:space="preserve">          type: string</w:t>
      </w:r>
    </w:p>
    <w:p w14:paraId="5E74982D" w14:textId="77777777" w:rsidR="00AC1E1E" w:rsidRPr="005061DC" w:rsidRDefault="00AC1E1E" w:rsidP="00AC1E1E">
      <w:pPr>
        <w:pStyle w:val="PL"/>
      </w:pPr>
      <w:r w:rsidRPr="005061DC">
        <w:t xml:space="preserve">          description: Identifier of the individual service provisioning subscription for which the service provisioning notification is delivered.</w:t>
      </w:r>
    </w:p>
    <w:p w14:paraId="39FEDDF9" w14:textId="77777777" w:rsidR="00AC1E1E" w:rsidRPr="005061DC" w:rsidRDefault="00AC1E1E" w:rsidP="00AC1E1E">
      <w:pPr>
        <w:pStyle w:val="PL"/>
      </w:pPr>
      <w:r w:rsidRPr="005061DC">
        <w:t xml:space="preserve">        eventType:</w:t>
      </w:r>
    </w:p>
    <w:p w14:paraId="01967B51" w14:textId="77777777" w:rsidR="00AC1E1E" w:rsidRPr="005061DC" w:rsidRDefault="00AC1E1E" w:rsidP="00AC1E1E">
      <w:pPr>
        <w:pStyle w:val="PL"/>
      </w:pPr>
      <w:r w:rsidRPr="005061DC">
        <w:t xml:space="preserve">          $ref: '#/components/schemas/EASDiscEventIDs'</w:t>
      </w:r>
    </w:p>
    <w:p w14:paraId="05058E73" w14:textId="77777777" w:rsidR="00AC1E1E" w:rsidRPr="005061DC" w:rsidRDefault="00AC1E1E" w:rsidP="00AC1E1E">
      <w:pPr>
        <w:pStyle w:val="PL"/>
      </w:pPr>
      <w:r w:rsidRPr="005061DC">
        <w:t xml:space="preserve">        discoveredEas:</w:t>
      </w:r>
    </w:p>
    <w:p w14:paraId="413671D9" w14:textId="77777777" w:rsidR="00AC1E1E" w:rsidRPr="005061DC" w:rsidRDefault="00AC1E1E" w:rsidP="00AC1E1E">
      <w:pPr>
        <w:pStyle w:val="PL"/>
      </w:pPr>
      <w:r w:rsidRPr="005061DC">
        <w:t xml:space="preserve">          type: array</w:t>
      </w:r>
    </w:p>
    <w:p w14:paraId="60BA6D47" w14:textId="77777777" w:rsidR="00AC1E1E" w:rsidRPr="005061DC" w:rsidRDefault="00AC1E1E" w:rsidP="00AC1E1E">
      <w:pPr>
        <w:pStyle w:val="PL"/>
      </w:pPr>
      <w:r w:rsidRPr="005061DC">
        <w:t xml:space="preserve">          items:</w:t>
      </w:r>
    </w:p>
    <w:p w14:paraId="6AFF1668" w14:textId="77777777" w:rsidR="00AC1E1E" w:rsidRPr="005061DC" w:rsidRDefault="00AC1E1E" w:rsidP="00AC1E1E">
      <w:pPr>
        <w:pStyle w:val="PL"/>
      </w:pPr>
      <w:r w:rsidRPr="005061DC">
        <w:t xml:space="preserve">            $ref: '#/components/schemas/DiscoveredEas'</w:t>
      </w:r>
    </w:p>
    <w:p w14:paraId="570B76E9" w14:textId="77777777" w:rsidR="00AC1E1E" w:rsidRPr="005061DC" w:rsidRDefault="00AC1E1E" w:rsidP="00AC1E1E">
      <w:pPr>
        <w:pStyle w:val="PL"/>
      </w:pPr>
      <w:r w:rsidRPr="005061DC">
        <w:t xml:space="preserve">          minItems: 1</w:t>
      </w:r>
    </w:p>
    <w:p w14:paraId="6DDDAE78" w14:textId="77777777" w:rsidR="00AC1E1E" w:rsidRPr="005061DC" w:rsidRDefault="00AC1E1E" w:rsidP="00AC1E1E">
      <w:pPr>
        <w:pStyle w:val="PL"/>
      </w:pPr>
      <w:r w:rsidRPr="005061DC">
        <w:t xml:space="preserve">          description: List of EAS discovery information.</w:t>
      </w:r>
    </w:p>
    <w:p w14:paraId="6C7B2C06" w14:textId="77777777" w:rsidR="00AC1E1E" w:rsidRPr="005061DC" w:rsidRDefault="00AC1E1E" w:rsidP="00AC1E1E">
      <w:pPr>
        <w:pStyle w:val="PL"/>
      </w:pPr>
      <w:r w:rsidRPr="005061DC">
        <w:t xml:space="preserve">      required:</w:t>
      </w:r>
    </w:p>
    <w:p w14:paraId="4C54DAE4" w14:textId="77777777" w:rsidR="00AC1E1E" w:rsidRPr="005061DC" w:rsidRDefault="00AC1E1E" w:rsidP="00AC1E1E">
      <w:pPr>
        <w:pStyle w:val="PL"/>
      </w:pPr>
      <w:r w:rsidRPr="005061DC">
        <w:t xml:space="preserve">        - subId</w:t>
      </w:r>
    </w:p>
    <w:p w14:paraId="6E5E2847" w14:textId="77777777" w:rsidR="00AC1E1E" w:rsidRPr="005061DC" w:rsidRDefault="00AC1E1E" w:rsidP="00AC1E1E">
      <w:pPr>
        <w:pStyle w:val="PL"/>
      </w:pPr>
      <w:r w:rsidRPr="005061DC">
        <w:t xml:space="preserve">        - eventType</w:t>
      </w:r>
    </w:p>
    <w:p w14:paraId="2D3C28A0" w14:textId="77777777" w:rsidR="00AC1E1E" w:rsidRPr="005061DC" w:rsidRDefault="00AC1E1E" w:rsidP="00AC1E1E">
      <w:pPr>
        <w:pStyle w:val="PL"/>
      </w:pPr>
      <w:r w:rsidRPr="005061DC">
        <w:t xml:space="preserve">        - discoveredEas</w:t>
      </w:r>
    </w:p>
    <w:p w14:paraId="77EF4D46" w14:textId="77777777" w:rsidR="00AC1E1E" w:rsidRPr="005061DC" w:rsidRDefault="00AC1E1E" w:rsidP="00AC1E1E">
      <w:pPr>
        <w:pStyle w:val="PL"/>
      </w:pPr>
      <w:r w:rsidRPr="005061DC">
        <w:t xml:space="preserve">    EasDiscoveryFilter:</w:t>
      </w:r>
    </w:p>
    <w:p w14:paraId="32747DC0" w14:textId="77777777" w:rsidR="00AC1E1E" w:rsidRPr="005061DC" w:rsidRDefault="00AC1E1E" w:rsidP="00AC1E1E">
      <w:pPr>
        <w:pStyle w:val="PL"/>
      </w:pPr>
      <w:r w:rsidRPr="005061DC">
        <w:t xml:space="preserve">      description: Represents the EAS characteristics.</w:t>
      </w:r>
    </w:p>
    <w:p w14:paraId="3A090A63" w14:textId="77777777" w:rsidR="00AC1E1E" w:rsidRPr="005061DC" w:rsidRDefault="00AC1E1E" w:rsidP="00AC1E1E">
      <w:pPr>
        <w:pStyle w:val="PL"/>
      </w:pPr>
      <w:r w:rsidRPr="005061DC">
        <w:t xml:space="preserve">      type: object</w:t>
      </w:r>
    </w:p>
    <w:p w14:paraId="07E0576D" w14:textId="77777777" w:rsidR="00AC1E1E" w:rsidRPr="005061DC" w:rsidRDefault="00AC1E1E" w:rsidP="00AC1E1E">
      <w:pPr>
        <w:pStyle w:val="PL"/>
      </w:pPr>
      <w:r w:rsidRPr="005061DC">
        <w:t xml:space="preserve">      properties:</w:t>
      </w:r>
    </w:p>
    <w:p w14:paraId="4486B3CF" w14:textId="77777777" w:rsidR="00AC1E1E" w:rsidRPr="005061DC" w:rsidRDefault="00AC1E1E" w:rsidP="00AC1E1E">
      <w:pPr>
        <w:pStyle w:val="PL"/>
      </w:pPr>
      <w:r w:rsidRPr="005061DC">
        <w:t xml:space="preserve">        acChars:</w:t>
      </w:r>
    </w:p>
    <w:p w14:paraId="7EACE36A" w14:textId="77777777" w:rsidR="00AC1E1E" w:rsidRPr="005061DC" w:rsidRDefault="00AC1E1E" w:rsidP="00AC1E1E">
      <w:pPr>
        <w:pStyle w:val="PL"/>
      </w:pPr>
      <w:r w:rsidRPr="005061DC">
        <w:t xml:space="preserve">          type: array</w:t>
      </w:r>
    </w:p>
    <w:p w14:paraId="499D43D5" w14:textId="77777777" w:rsidR="00AC1E1E" w:rsidRPr="005061DC" w:rsidRDefault="00AC1E1E" w:rsidP="00AC1E1E">
      <w:pPr>
        <w:pStyle w:val="PL"/>
      </w:pPr>
      <w:r w:rsidRPr="005061DC">
        <w:t xml:space="preserve">          items:</w:t>
      </w:r>
    </w:p>
    <w:p w14:paraId="314012A1" w14:textId="77777777" w:rsidR="00AC1E1E" w:rsidRPr="005061DC" w:rsidRDefault="00AC1E1E" w:rsidP="00AC1E1E">
      <w:pPr>
        <w:pStyle w:val="PL"/>
      </w:pPr>
      <w:r w:rsidRPr="005061DC">
        <w:t xml:space="preserve">            $ref: '#/components/schemas/ACCharacteristics'</w:t>
      </w:r>
    </w:p>
    <w:p w14:paraId="02177293" w14:textId="77777777" w:rsidR="00AC1E1E" w:rsidRPr="005061DC" w:rsidRDefault="00AC1E1E" w:rsidP="00AC1E1E">
      <w:pPr>
        <w:pStyle w:val="PL"/>
      </w:pPr>
      <w:r w:rsidRPr="005061DC">
        <w:t xml:space="preserve">          minItems: 1</w:t>
      </w:r>
    </w:p>
    <w:p w14:paraId="58931AD6" w14:textId="77777777" w:rsidR="00AC1E1E" w:rsidRPr="005061DC" w:rsidRDefault="00AC1E1E" w:rsidP="00AC1E1E">
      <w:pPr>
        <w:pStyle w:val="PL"/>
      </w:pPr>
      <w:r w:rsidRPr="005061DC">
        <w:t xml:space="preserve">          description: AC description for which an EAS is needed.</w:t>
      </w:r>
    </w:p>
    <w:p w14:paraId="1E796EBF" w14:textId="77777777" w:rsidR="00AC1E1E" w:rsidRPr="005061DC" w:rsidRDefault="00AC1E1E" w:rsidP="00AC1E1E">
      <w:pPr>
        <w:pStyle w:val="PL"/>
      </w:pPr>
      <w:r w:rsidRPr="005061DC">
        <w:t xml:space="preserve">        easChars:</w:t>
      </w:r>
    </w:p>
    <w:p w14:paraId="339A4830" w14:textId="77777777" w:rsidR="00AC1E1E" w:rsidRPr="005061DC" w:rsidRDefault="00AC1E1E" w:rsidP="00AC1E1E">
      <w:pPr>
        <w:pStyle w:val="PL"/>
      </w:pPr>
      <w:r w:rsidRPr="005061DC">
        <w:t xml:space="preserve">          type: array</w:t>
      </w:r>
    </w:p>
    <w:p w14:paraId="40D0391F" w14:textId="77777777" w:rsidR="00AC1E1E" w:rsidRPr="005061DC" w:rsidRDefault="00AC1E1E" w:rsidP="00AC1E1E">
      <w:pPr>
        <w:pStyle w:val="PL"/>
      </w:pPr>
      <w:r w:rsidRPr="005061DC">
        <w:t xml:space="preserve">          items:</w:t>
      </w:r>
    </w:p>
    <w:p w14:paraId="0F2C3261" w14:textId="77777777" w:rsidR="00AC1E1E" w:rsidRPr="005061DC" w:rsidRDefault="00AC1E1E" w:rsidP="00AC1E1E">
      <w:pPr>
        <w:pStyle w:val="PL"/>
      </w:pPr>
      <w:r w:rsidRPr="005061DC">
        <w:t xml:space="preserve">            $ref: '#/components/schemas/EasCharacteristics'</w:t>
      </w:r>
    </w:p>
    <w:p w14:paraId="2D957E18" w14:textId="77777777" w:rsidR="00AC1E1E" w:rsidRPr="005061DC" w:rsidRDefault="00AC1E1E" w:rsidP="00AC1E1E">
      <w:pPr>
        <w:pStyle w:val="PL"/>
      </w:pPr>
      <w:r w:rsidRPr="005061DC">
        <w:t xml:space="preserve">          minItems: 1</w:t>
      </w:r>
    </w:p>
    <w:p w14:paraId="5B1323CD" w14:textId="77777777" w:rsidR="00AC1E1E" w:rsidRPr="005061DC" w:rsidRDefault="00AC1E1E" w:rsidP="00AC1E1E">
      <w:pPr>
        <w:pStyle w:val="PL"/>
      </w:pPr>
      <w:r w:rsidRPr="005061DC">
        <w:t xml:space="preserve">          description: Required EAS chararcteristics.</w:t>
      </w:r>
    </w:p>
    <w:p w14:paraId="08515B73" w14:textId="77777777" w:rsidR="00AC1E1E" w:rsidRPr="005061DC" w:rsidRDefault="00AC1E1E" w:rsidP="00AC1E1E">
      <w:pPr>
        <w:pStyle w:val="PL"/>
      </w:pPr>
      <w:r w:rsidRPr="005061DC">
        <w:t xml:space="preserve">    EasCharacteristics:</w:t>
      </w:r>
    </w:p>
    <w:p w14:paraId="342DF470" w14:textId="77777777" w:rsidR="00AC1E1E" w:rsidRPr="005061DC" w:rsidRDefault="00AC1E1E" w:rsidP="00AC1E1E">
      <w:pPr>
        <w:pStyle w:val="PL"/>
      </w:pPr>
      <w:r w:rsidRPr="005061DC">
        <w:t xml:space="preserve">      description: Represents the EAS chararcteristics.</w:t>
      </w:r>
    </w:p>
    <w:p w14:paraId="6207463A" w14:textId="77777777" w:rsidR="00AC1E1E" w:rsidRPr="005061DC" w:rsidRDefault="00AC1E1E" w:rsidP="00AC1E1E">
      <w:pPr>
        <w:pStyle w:val="PL"/>
      </w:pPr>
      <w:r w:rsidRPr="005061DC">
        <w:t xml:space="preserve">      type: object</w:t>
      </w:r>
    </w:p>
    <w:p w14:paraId="4C1DFB3B" w14:textId="77777777" w:rsidR="00AC1E1E" w:rsidRPr="005061DC" w:rsidRDefault="00AC1E1E" w:rsidP="00AC1E1E">
      <w:pPr>
        <w:pStyle w:val="PL"/>
      </w:pPr>
      <w:r w:rsidRPr="005061DC">
        <w:t xml:space="preserve">      properties:</w:t>
      </w:r>
    </w:p>
    <w:p w14:paraId="353BF04F" w14:textId="77777777" w:rsidR="00AC1E1E" w:rsidRPr="005061DC" w:rsidRDefault="00AC1E1E" w:rsidP="00AC1E1E">
      <w:pPr>
        <w:pStyle w:val="PL"/>
      </w:pPr>
      <w:r w:rsidRPr="005061DC">
        <w:t xml:space="preserve">        easId:</w:t>
      </w:r>
    </w:p>
    <w:p w14:paraId="577ED36D" w14:textId="77777777" w:rsidR="00AC1E1E" w:rsidRPr="005061DC" w:rsidRDefault="00AC1E1E" w:rsidP="00AC1E1E">
      <w:pPr>
        <w:pStyle w:val="PL"/>
      </w:pPr>
      <w:r w:rsidRPr="005061DC">
        <w:lastRenderedPageBreak/>
        <w:t xml:space="preserve">          type: string</w:t>
      </w:r>
    </w:p>
    <w:p w14:paraId="3781D670" w14:textId="77777777" w:rsidR="00AC1E1E" w:rsidRPr="005061DC" w:rsidRDefault="00AC1E1E" w:rsidP="00AC1E1E">
      <w:pPr>
        <w:pStyle w:val="PL"/>
      </w:pPr>
      <w:r w:rsidRPr="005061DC">
        <w:t xml:space="preserve">          description: EAS identifier.</w:t>
      </w:r>
    </w:p>
    <w:p w14:paraId="0B0C585D" w14:textId="77777777" w:rsidR="00AC1E1E" w:rsidRPr="005061DC" w:rsidRDefault="00AC1E1E" w:rsidP="00AC1E1E">
      <w:pPr>
        <w:pStyle w:val="PL"/>
      </w:pPr>
      <w:r w:rsidRPr="005061DC">
        <w:t xml:space="preserve">        easProvId:</w:t>
      </w:r>
    </w:p>
    <w:p w14:paraId="73A69ACF" w14:textId="77777777" w:rsidR="00AC1E1E" w:rsidRPr="005061DC" w:rsidRDefault="00AC1E1E" w:rsidP="00AC1E1E">
      <w:pPr>
        <w:pStyle w:val="PL"/>
      </w:pPr>
      <w:r w:rsidRPr="005061DC">
        <w:t xml:space="preserve">          type: string</w:t>
      </w:r>
    </w:p>
    <w:p w14:paraId="598DEBC9" w14:textId="77777777" w:rsidR="00AC1E1E" w:rsidRPr="005061DC" w:rsidRDefault="00AC1E1E" w:rsidP="00AC1E1E">
      <w:pPr>
        <w:pStyle w:val="PL"/>
      </w:pPr>
      <w:r w:rsidRPr="005061DC">
        <w:t xml:space="preserve">          description: EAS provider identifier.</w:t>
      </w:r>
    </w:p>
    <w:p w14:paraId="349B7023" w14:textId="77777777" w:rsidR="00AC1E1E" w:rsidRPr="005061DC" w:rsidRDefault="00AC1E1E" w:rsidP="00AC1E1E">
      <w:pPr>
        <w:pStyle w:val="PL"/>
      </w:pPr>
      <w:r w:rsidRPr="005061DC">
        <w:t xml:space="preserve">        easType:</w:t>
      </w:r>
    </w:p>
    <w:p w14:paraId="4A29BAB1" w14:textId="77777777" w:rsidR="00AC1E1E" w:rsidRPr="005061DC" w:rsidRDefault="00AC1E1E" w:rsidP="00AC1E1E">
      <w:pPr>
        <w:pStyle w:val="PL"/>
      </w:pPr>
      <w:r w:rsidRPr="005061DC">
        <w:t xml:space="preserve">          type: string</w:t>
      </w:r>
    </w:p>
    <w:p w14:paraId="3DEBF92F" w14:textId="77777777" w:rsidR="00AC1E1E" w:rsidRPr="005061DC" w:rsidRDefault="00AC1E1E" w:rsidP="00AC1E1E">
      <w:pPr>
        <w:pStyle w:val="PL"/>
      </w:pPr>
      <w:r w:rsidRPr="005061DC">
        <w:t xml:space="preserve">          description: EAS type.</w:t>
      </w:r>
    </w:p>
    <w:p w14:paraId="20C35498" w14:textId="77777777" w:rsidR="00AC1E1E" w:rsidRPr="005061DC" w:rsidRDefault="00AC1E1E" w:rsidP="00AC1E1E">
      <w:pPr>
        <w:pStyle w:val="PL"/>
      </w:pPr>
      <w:r w:rsidRPr="005061DC">
        <w:t xml:space="preserve">        easSched:</w:t>
      </w:r>
    </w:p>
    <w:p w14:paraId="009120DE" w14:textId="77777777" w:rsidR="00AC1E1E" w:rsidRPr="005061DC" w:rsidRDefault="00AC1E1E" w:rsidP="00AC1E1E">
      <w:pPr>
        <w:pStyle w:val="PL"/>
      </w:pPr>
      <w:r w:rsidRPr="005061DC">
        <w:t xml:space="preserve">          $ref: 'TS29122_CommonData.yaml#/components/schemas/TimeWindow'</w:t>
      </w:r>
    </w:p>
    <w:p w14:paraId="5AA6895D" w14:textId="77777777" w:rsidR="00AC1E1E" w:rsidRPr="005061DC" w:rsidRDefault="00AC1E1E" w:rsidP="00AC1E1E">
      <w:pPr>
        <w:pStyle w:val="PL"/>
      </w:pPr>
      <w:r w:rsidRPr="005061DC">
        <w:t xml:space="preserve">        svcArea:</w:t>
      </w:r>
    </w:p>
    <w:p w14:paraId="41F08EC7" w14:textId="77777777" w:rsidR="00AC1E1E" w:rsidRPr="005061DC" w:rsidRDefault="00AC1E1E" w:rsidP="00AC1E1E">
      <w:pPr>
        <w:pStyle w:val="PL"/>
      </w:pPr>
      <w:r w:rsidRPr="005061DC">
        <w:t xml:space="preserve">          $ref: 'TS29122_CommonData.yaml#/components/schemas/LocationArea5G'</w:t>
      </w:r>
    </w:p>
    <w:p w14:paraId="44A22D01" w14:textId="545759B4" w:rsidR="00AC1E1E" w:rsidRPr="005061DC" w:rsidRDefault="00AC1E1E" w:rsidP="00AC1E1E">
      <w:pPr>
        <w:pStyle w:val="PL"/>
      </w:pPr>
      <w:r w:rsidRPr="005061DC">
        <w:t xml:space="preserve">        easSvcContinuity:</w:t>
      </w:r>
    </w:p>
    <w:p w14:paraId="1CA5487F" w14:textId="36193066" w:rsidR="00AC1E1E" w:rsidRPr="005061DC" w:rsidRDefault="00AC1E1E" w:rsidP="00AC1E1E">
      <w:pPr>
        <w:pStyle w:val="PL"/>
      </w:pPr>
      <w:r w:rsidRPr="005061DC">
        <w:t xml:space="preserve">          type: array</w:t>
      </w:r>
    </w:p>
    <w:p w14:paraId="0BDAEE68" w14:textId="7F628301" w:rsidR="00AC1E1E" w:rsidRPr="005061DC" w:rsidRDefault="00AC1E1E" w:rsidP="00AC1E1E">
      <w:pPr>
        <w:pStyle w:val="PL"/>
      </w:pPr>
      <w:r w:rsidRPr="005061DC">
        <w:t xml:space="preserve">          items:</w:t>
      </w:r>
    </w:p>
    <w:p w14:paraId="68F8BD15" w14:textId="60384301"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297ABC67" w14:textId="696F56D4"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649A72DD" w14:textId="77777777" w:rsidR="00AC1E1E" w:rsidRPr="005061DC" w:rsidRDefault="00AC1E1E" w:rsidP="00AC1E1E">
      <w:pPr>
        <w:pStyle w:val="PL"/>
      </w:pPr>
      <w:r w:rsidRPr="005061DC">
        <w:t xml:space="preserve">        svcPermLevel:</w:t>
      </w:r>
    </w:p>
    <w:p w14:paraId="14357203" w14:textId="77777777" w:rsidR="00AC1E1E" w:rsidRPr="005061DC" w:rsidRDefault="00AC1E1E" w:rsidP="00AC1E1E">
      <w:pPr>
        <w:pStyle w:val="PL"/>
      </w:pPr>
      <w:r w:rsidRPr="005061DC">
        <w:t xml:space="preserve">          type: string</w:t>
      </w:r>
    </w:p>
    <w:p w14:paraId="61639BE1" w14:textId="77777777" w:rsidR="00AC1E1E" w:rsidRPr="005061DC" w:rsidRDefault="00AC1E1E" w:rsidP="00AC1E1E">
      <w:pPr>
        <w:pStyle w:val="PL"/>
      </w:pPr>
      <w:r w:rsidRPr="005061DC">
        <w:t xml:space="preserve">          description: Service permissions level.</w:t>
      </w:r>
    </w:p>
    <w:p w14:paraId="455FE8D2" w14:textId="77777777" w:rsidR="00AC1E1E" w:rsidRPr="005061DC" w:rsidRDefault="00AC1E1E" w:rsidP="00AC1E1E">
      <w:pPr>
        <w:pStyle w:val="PL"/>
      </w:pPr>
      <w:r w:rsidRPr="005061DC">
        <w:t xml:space="preserve">        svcFeats:</w:t>
      </w:r>
    </w:p>
    <w:p w14:paraId="0B739137" w14:textId="77777777" w:rsidR="00AC1E1E" w:rsidRPr="005061DC" w:rsidRDefault="00AC1E1E" w:rsidP="00AC1E1E">
      <w:pPr>
        <w:pStyle w:val="PL"/>
      </w:pPr>
      <w:r w:rsidRPr="005061DC">
        <w:t xml:space="preserve">          type: array</w:t>
      </w:r>
    </w:p>
    <w:p w14:paraId="6B96A50C" w14:textId="77777777" w:rsidR="00AC1E1E" w:rsidRPr="005061DC" w:rsidRDefault="00AC1E1E" w:rsidP="00AC1E1E">
      <w:pPr>
        <w:pStyle w:val="PL"/>
      </w:pPr>
      <w:r w:rsidRPr="005061DC">
        <w:t xml:space="preserve">          items:</w:t>
      </w:r>
    </w:p>
    <w:p w14:paraId="0D46B4CC" w14:textId="77777777" w:rsidR="00AC1E1E" w:rsidRPr="005061DC" w:rsidRDefault="00AC1E1E" w:rsidP="00AC1E1E">
      <w:pPr>
        <w:pStyle w:val="PL"/>
      </w:pPr>
      <w:r w:rsidRPr="005061DC">
        <w:t xml:space="preserve">            type: string</w:t>
      </w:r>
    </w:p>
    <w:p w14:paraId="6C92BE43" w14:textId="77777777" w:rsidR="00AC1E1E" w:rsidRPr="005061DC" w:rsidRDefault="00AC1E1E" w:rsidP="00AC1E1E">
      <w:pPr>
        <w:pStyle w:val="PL"/>
      </w:pPr>
      <w:r w:rsidRPr="005061DC">
        <w:t xml:space="preserve">          minItems: 1</w:t>
      </w:r>
    </w:p>
    <w:p w14:paraId="549A0D78" w14:textId="77777777" w:rsidR="00AC1E1E" w:rsidRPr="005061DC" w:rsidRDefault="00AC1E1E" w:rsidP="00AC1E1E">
      <w:pPr>
        <w:pStyle w:val="PL"/>
      </w:pPr>
      <w:r w:rsidRPr="005061DC">
        <w:t xml:space="preserve">          description: Service features.</w:t>
      </w:r>
    </w:p>
    <w:p w14:paraId="35039B9F" w14:textId="77777777" w:rsidR="00AC1E1E" w:rsidRPr="005061DC" w:rsidRDefault="00AC1E1E" w:rsidP="00AC1E1E">
      <w:pPr>
        <w:pStyle w:val="PL"/>
      </w:pPr>
      <w:r w:rsidRPr="005061DC">
        <w:t xml:space="preserve">    DiscoveredEas:</w:t>
      </w:r>
    </w:p>
    <w:p w14:paraId="6675F33C" w14:textId="77777777" w:rsidR="00AC1E1E" w:rsidRPr="005061DC" w:rsidRDefault="00AC1E1E" w:rsidP="00AC1E1E">
      <w:pPr>
        <w:pStyle w:val="PL"/>
      </w:pPr>
      <w:r w:rsidRPr="005061DC">
        <w:t xml:space="preserve">      description: Represents an EAS discovery information.</w:t>
      </w:r>
    </w:p>
    <w:p w14:paraId="560121C8" w14:textId="77777777" w:rsidR="00AC1E1E" w:rsidRPr="005061DC" w:rsidRDefault="00AC1E1E" w:rsidP="00AC1E1E">
      <w:pPr>
        <w:pStyle w:val="PL"/>
      </w:pPr>
      <w:r w:rsidRPr="005061DC">
        <w:t xml:space="preserve">      type: object</w:t>
      </w:r>
    </w:p>
    <w:p w14:paraId="0479DF75" w14:textId="77777777" w:rsidR="00AC1E1E" w:rsidRPr="005061DC" w:rsidRDefault="00AC1E1E" w:rsidP="00AC1E1E">
      <w:pPr>
        <w:pStyle w:val="PL"/>
      </w:pPr>
      <w:r w:rsidRPr="005061DC">
        <w:t xml:space="preserve">      properties:</w:t>
      </w:r>
    </w:p>
    <w:p w14:paraId="527E5143" w14:textId="6F62E3AC" w:rsidR="00AC1E1E" w:rsidRPr="005061DC" w:rsidRDefault="00AC1E1E" w:rsidP="00AC1E1E">
      <w:pPr>
        <w:pStyle w:val="PL"/>
      </w:pPr>
      <w:r w:rsidRPr="005061DC">
        <w:t xml:space="preserve">        eass:</w:t>
      </w:r>
    </w:p>
    <w:p w14:paraId="5300554D" w14:textId="3FC52376" w:rsidR="00AC1E1E" w:rsidRPr="005061DC" w:rsidRDefault="00AC1E1E" w:rsidP="00AC1E1E">
      <w:pPr>
        <w:pStyle w:val="PL"/>
      </w:pPr>
      <w:r w:rsidRPr="005061DC">
        <w:t xml:space="preserve">          type: array</w:t>
      </w:r>
    </w:p>
    <w:p w14:paraId="4ED53C45" w14:textId="08EE47F4" w:rsidR="00AC1E1E" w:rsidRPr="005061DC" w:rsidRDefault="00AC1E1E" w:rsidP="00AC1E1E">
      <w:pPr>
        <w:pStyle w:val="PL"/>
      </w:pPr>
      <w:r w:rsidRPr="005061DC">
        <w:t xml:space="preserve">          items:</w:t>
      </w:r>
    </w:p>
    <w:p w14:paraId="6575FFFA" w14:textId="0D935871" w:rsidR="00AC1E1E" w:rsidRPr="005061DC" w:rsidRDefault="00AC1E1E" w:rsidP="00AC1E1E">
      <w:pPr>
        <w:pStyle w:val="PL"/>
      </w:pPr>
      <w:r w:rsidRPr="005061DC">
        <w:t xml:space="preserve">            $ref: 'TS29558_</w:t>
      </w:r>
      <w:r w:rsidR="004B3A14" w:rsidRPr="007457BC">
        <w:t>Eees_EASRegistration</w:t>
      </w:r>
      <w:r w:rsidRPr="005061DC">
        <w:t>.yaml#/components/schemas/E</w:t>
      </w:r>
      <w:r w:rsidR="00536F40">
        <w:t>AS</w:t>
      </w:r>
      <w:r w:rsidRPr="005061DC">
        <w:t>Profile'</w:t>
      </w:r>
    </w:p>
    <w:p w14:paraId="7AE9FCA6" w14:textId="68B4AF0E" w:rsidR="00AC1E1E" w:rsidRPr="005061DC" w:rsidRDefault="00AC1E1E" w:rsidP="00AC1E1E">
      <w:pPr>
        <w:pStyle w:val="PL"/>
      </w:pPr>
      <w:r w:rsidRPr="005061DC">
        <w:t xml:space="preserve">          minItems: 1</w:t>
      </w:r>
    </w:p>
    <w:p w14:paraId="7D8E5C8B" w14:textId="76AC9B47" w:rsidR="00AC1E1E" w:rsidRPr="005061DC" w:rsidRDefault="00AC1E1E" w:rsidP="00AC1E1E">
      <w:pPr>
        <w:pStyle w:val="PL"/>
      </w:pPr>
      <w:r w:rsidRPr="005061DC">
        <w:t xml:space="preserve">          description: Contains the list of EAS matching the discovery request filters</w:t>
      </w:r>
    </w:p>
    <w:p w14:paraId="59814498" w14:textId="77777777" w:rsidR="00AC1E1E" w:rsidRPr="005061DC" w:rsidRDefault="00AC1E1E" w:rsidP="00AC1E1E">
      <w:pPr>
        <w:pStyle w:val="PL"/>
      </w:pPr>
      <w:r w:rsidRPr="005061DC">
        <w:t xml:space="preserve">        lifeTime:</w:t>
      </w:r>
    </w:p>
    <w:p w14:paraId="4F315E0C" w14:textId="77777777" w:rsidR="00AC1E1E" w:rsidRPr="005061DC" w:rsidRDefault="00AC1E1E" w:rsidP="00AC1E1E">
      <w:pPr>
        <w:pStyle w:val="PL"/>
      </w:pPr>
      <w:r w:rsidRPr="005061DC">
        <w:t xml:space="preserve">          $ref: 'TS29122_CommonData.yaml#/components/schemas/DateTime'</w:t>
      </w:r>
    </w:p>
    <w:p w14:paraId="33F1E29A" w14:textId="56CDE1E9" w:rsidR="00AC1E1E" w:rsidRPr="005061DC" w:rsidRDefault="00AC1E1E" w:rsidP="00AC1E1E">
      <w:pPr>
        <w:pStyle w:val="PL"/>
      </w:pPr>
      <w:r w:rsidRPr="005061DC">
        <w:t xml:space="preserve">      required:</w:t>
      </w:r>
    </w:p>
    <w:p w14:paraId="618F0B87" w14:textId="33608FDF" w:rsidR="00AC1E1E" w:rsidRPr="005061DC" w:rsidRDefault="00AC1E1E" w:rsidP="00AC1E1E">
      <w:pPr>
        <w:pStyle w:val="PL"/>
      </w:pPr>
      <w:r w:rsidRPr="005061DC">
        <w:t xml:space="preserve">        - eass</w:t>
      </w:r>
    </w:p>
    <w:p w14:paraId="47BA353A" w14:textId="77777777" w:rsidR="00AC1E1E" w:rsidRPr="005061DC" w:rsidRDefault="00AC1E1E" w:rsidP="00AC1E1E">
      <w:pPr>
        <w:pStyle w:val="PL"/>
      </w:pPr>
      <w:r w:rsidRPr="005061DC">
        <w:t xml:space="preserve">    EasDynamicInfoFilter:</w:t>
      </w:r>
    </w:p>
    <w:p w14:paraId="4D98BD39" w14:textId="77777777" w:rsidR="00AC1E1E" w:rsidRPr="005061DC" w:rsidRDefault="00AC1E1E" w:rsidP="00AC1E1E">
      <w:pPr>
        <w:pStyle w:val="PL"/>
      </w:pPr>
      <w:r w:rsidRPr="005061DC">
        <w:t xml:space="preserve">      description: Represents EAS dynamic information changes filter.</w:t>
      </w:r>
    </w:p>
    <w:p w14:paraId="77A014A9" w14:textId="77777777" w:rsidR="00AC1E1E" w:rsidRPr="005061DC" w:rsidRDefault="00AC1E1E" w:rsidP="00AC1E1E">
      <w:pPr>
        <w:pStyle w:val="PL"/>
      </w:pPr>
      <w:r w:rsidRPr="005061DC">
        <w:t xml:space="preserve">      type: object</w:t>
      </w:r>
    </w:p>
    <w:p w14:paraId="5345993F" w14:textId="77777777" w:rsidR="00AC1E1E" w:rsidRPr="005061DC" w:rsidRDefault="00AC1E1E" w:rsidP="00AC1E1E">
      <w:pPr>
        <w:pStyle w:val="PL"/>
      </w:pPr>
      <w:r w:rsidRPr="005061DC">
        <w:t xml:space="preserve">      properties:</w:t>
      </w:r>
    </w:p>
    <w:p w14:paraId="3014D77C" w14:textId="77777777" w:rsidR="00AC1E1E" w:rsidRPr="005061DC" w:rsidRDefault="00AC1E1E" w:rsidP="00AC1E1E">
      <w:pPr>
        <w:pStyle w:val="PL"/>
      </w:pPr>
      <w:r w:rsidRPr="005061DC">
        <w:t xml:space="preserve">        dynInfoFilter:</w:t>
      </w:r>
    </w:p>
    <w:p w14:paraId="2A9B8278" w14:textId="77777777" w:rsidR="00AC1E1E" w:rsidRPr="005061DC" w:rsidRDefault="00AC1E1E" w:rsidP="00AC1E1E">
      <w:pPr>
        <w:pStyle w:val="PL"/>
      </w:pPr>
      <w:r w:rsidRPr="005061DC">
        <w:t xml:space="preserve">          type: array</w:t>
      </w:r>
    </w:p>
    <w:p w14:paraId="2AE907F1" w14:textId="77777777" w:rsidR="00AC1E1E" w:rsidRPr="005061DC" w:rsidRDefault="00AC1E1E" w:rsidP="00AC1E1E">
      <w:pPr>
        <w:pStyle w:val="PL"/>
      </w:pPr>
      <w:r w:rsidRPr="005061DC">
        <w:t xml:space="preserve">          items:</w:t>
      </w:r>
    </w:p>
    <w:p w14:paraId="48E273EE" w14:textId="77777777" w:rsidR="00AC1E1E" w:rsidRPr="005061DC" w:rsidRDefault="00AC1E1E" w:rsidP="00AC1E1E">
      <w:pPr>
        <w:pStyle w:val="PL"/>
      </w:pPr>
      <w:r w:rsidRPr="005061DC">
        <w:t xml:space="preserve">            $ref: '#/components/schemas/EasDynamicInfoFilterData'</w:t>
      </w:r>
    </w:p>
    <w:p w14:paraId="328640F6" w14:textId="77777777" w:rsidR="00AC1E1E" w:rsidRPr="005061DC" w:rsidRDefault="00AC1E1E" w:rsidP="00AC1E1E">
      <w:pPr>
        <w:pStyle w:val="PL"/>
      </w:pPr>
      <w:r w:rsidRPr="005061DC">
        <w:t xml:space="preserve">          minItems: 1</w:t>
      </w:r>
    </w:p>
    <w:p w14:paraId="6376EC7D" w14:textId="77777777" w:rsidR="00AC1E1E" w:rsidRPr="005061DC" w:rsidRDefault="00AC1E1E" w:rsidP="00AC1E1E">
      <w:pPr>
        <w:pStyle w:val="PL"/>
      </w:pPr>
      <w:r w:rsidRPr="005061DC">
        <w:t xml:space="preserve">          description: List of EAS dynamic information required by the EEC per EAS.</w:t>
      </w:r>
    </w:p>
    <w:p w14:paraId="645B706B" w14:textId="77777777" w:rsidR="00AC1E1E" w:rsidRPr="005061DC" w:rsidRDefault="00AC1E1E" w:rsidP="00AC1E1E">
      <w:pPr>
        <w:pStyle w:val="PL"/>
      </w:pPr>
      <w:r w:rsidRPr="005061DC">
        <w:t xml:space="preserve">      required:</w:t>
      </w:r>
    </w:p>
    <w:p w14:paraId="22F4A020" w14:textId="77777777" w:rsidR="00AC1E1E" w:rsidRPr="005061DC" w:rsidRDefault="00AC1E1E" w:rsidP="00AC1E1E">
      <w:pPr>
        <w:pStyle w:val="PL"/>
      </w:pPr>
      <w:r w:rsidRPr="005061DC">
        <w:t xml:space="preserve">        - dynInfoFilter</w:t>
      </w:r>
    </w:p>
    <w:p w14:paraId="1DAFAAA4" w14:textId="77777777" w:rsidR="00AC1E1E" w:rsidRPr="005061DC" w:rsidRDefault="00AC1E1E" w:rsidP="00AC1E1E">
      <w:pPr>
        <w:pStyle w:val="PL"/>
      </w:pPr>
      <w:r w:rsidRPr="005061DC">
        <w:t xml:space="preserve">    EasDynamicInfoFilterData:</w:t>
      </w:r>
    </w:p>
    <w:p w14:paraId="77322633" w14:textId="77777777" w:rsidR="00AC1E1E" w:rsidRPr="005061DC" w:rsidRDefault="00AC1E1E" w:rsidP="00AC1E1E">
      <w:pPr>
        <w:pStyle w:val="PL"/>
      </w:pPr>
      <w:r w:rsidRPr="005061DC">
        <w:t xml:space="preserve">      description: Represents an EAS dynamic information.</w:t>
      </w:r>
    </w:p>
    <w:p w14:paraId="59F05D73" w14:textId="77777777" w:rsidR="00AC1E1E" w:rsidRPr="005061DC" w:rsidRDefault="00AC1E1E" w:rsidP="00AC1E1E">
      <w:pPr>
        <w:pStyle w:val="PL"/>
      </w:pPr>
      <w:r w:rsidRPr="005061DC">
        <w:t xml:space="preserve">      type: object</w:t>
      </w:r>
    </w:p>
    <w:p w14:paraId="753DE668" w14:textId="77777777" w:rsidR="00AC1E1E" w:rsidRPr="005061DC" w:rsidRDefault="00AC1E1E" w:rsidP="00AC1E1E">
      <w:pPr>
        <w:pStyle w:val="PL"/>
      </w:pPr>
      <w:r w:rsidRPr="005061DC">
        <w:t xml:space="preserve">      properties:</w:t>
      </w:r>
    </w:p>
    <w:p w14:paraId="62BD179E" w14:textId="77777777" w:rsidR="00AC1E1E" w:rsidRPr="005061DC" w:rsidRDefault="00AC1E1E" w:rsidP="00AC1E1E">
      <w:pPr>
        <w:pStyle w:val="PL"/>
      </w:pPr>
      <w:r w:rsidRPr="005061DC">
        <w:t xml:space="preserve">        eecId:</w:t>
      </w:r>
    </w:p>
    <w:p w14:paraId="0B4001B6" w14:textId="77777777" w:rsidR="00AC1E1E" w:rsidRPr="005061DC" w:rsidRDefault="00AC1E1E" w:rsidP="00AC1E1E">
      <w:pPr>
        <w:pStyle w:val="PL"/>
      </w:pPr>
      <w:r w:rsidRPr="005061DC">
        <w:t xml:space="preserve">          type: string</w:t>
      </w:r>
    </w:p>
    <w:p w14:paraId="318E5984" w14:textId="77777777" w:rsidR="00AC1E1E" w:rsidRPr="005061DC" w:rsidRDefault="00AC1E1E" w:rsidP="00AC1E1E">
      <w:pPr>
        <w:pStyle w:val="PL"/>
      </w:pPr>
      <w:r w:rsidRPr="005061DC">
        <w:t xml:space="preserve">          description: Represents a unique identifier of the EEC.</w:t>
      </w:r>
    </w:p>
    <w:p w14:paraId="3D0CF1D9" w14:textId="77777777" w:rsidR="00AC1E1E" w:rsidRPr="005061DC" w:rsidRDefault="00AC1E1E" w:rsidP="00AC1E1E">
      <w:pPr>
        <w:pStyle w:val="PL"/>
      </w:pPr>
      <w:r w:rsidRPr="005061DC">
        <w:t xml:space="preserve">        easStatus:</w:t>
      </w:r>
    </w:p>
    <w:p w14:paraId="34A6E3F4" w14:textId="77777777" w:rsidR="00AC1E1E" w:rsidRPr="005061DC" w:rsidRDefault="00AC1E1E" w:rsidP="00AC1E1E">
      <w:pPr>
        <w:pStyle w:val="PL"/>
      </w:pPr>
      <w:r w:rsidRPr="005061DC">
        <w:t xml:space="preserve">          type: boolean</w:t>
      </w:r>
    </w:p>
    <w:p w14:paraId="0183E47B" w14:textId="77777777" w:rsidR="00AC1E1E" w:rsidRPr="005061DC" w:rsidRDefault="00AC1E1E" w:rsidP="00AC1E1E">
      <w:pPr>
        <w:pStyle w:val="PL"/>
      </w:pPr>
      <w:r w:rsidRPr="005061DC">
        <w:t xml:space="preserve">          description: Notify if EAS status changed.</w:t>
      </w:r>
    </w:p>
    <w:p w14:paraId="3BE0F82F" w14:textId="77777777" w:rsidR="00AC1E1E" w:rsidRPr="005061DC" w:rsidRDefault="00AC1E1E" w:rsidP="00AC1E1E">
      <w:pPr>
        <w:pStyle w:val="PL"/>
      </w:pPr>
      <w:r w:rsidRPr="005061DC">
        <w:t xml:space="preserve">        easAcIds:</w:t>
      </w:r>
    </w:p>
    <w:p w14:paraId="409DF113" w14:textId="77777777" w:rsidR="00AC1E1E" w:rsidRPr="005061DC" w:rsidRDefault="00AC1E1E" w:rsidP="00AC1E1E">
      <w:pPr>
        <w:pStyle w:val="PL"/>
      </w:pPr>
      <w:r w:rsidRPr="005061DC">
        <w:t xml:space="preserve">          type: boolean</w:t>
      </w:r>
    </w:p>
    <w:p w14:paraId="06364E95" w14:textId="77777777" w:rsidR="00AC1E1E" w:rsidRPr="005061DC" w:rsidRDefault="00AC1E1E" w:rsidP="00AC1E1E">
      <w:pPr>
        <w:pStyle w:val="PL"/>
      </w:pPr>
      <w:r w:rsidRPr="005061DC">
        <w:t xml:space="preserve">          description: Notify if list of AC identifiers changed.</w:t>
      </w:r>
    </w:p>
    <w:p w14:paraId="6C715416" w14:textId="77777777" w:rsidR="00AC1E1E" w:rsidRPr="005061DC" w:rsidRDefault="00AC1E1E" w:rsidP="00AC1E1E">
      <w:pPr>
        <w:pStyle w:val="PL"/>
      </w:pPr>
      <w:r w:rsidRPr="005061DC">
        <w:t xml:space="preserve">        easDesc:</w:t>
      </w:r>
    </w:p>
    <w:p w14:paraId="52B3C567" w14:textId="77777777" w:rsidR="00AC1E1E" w:rsidRPr="005061DC" w:rsidRDefault="00AC1E1E" w:rsidP="00AC1E1E">
      <w:pPr>
        <w:pStyle w:val="PL"/>
      </w:pPr>
      <w:r w:rsidRPr="005061DC">
        <w:t xml:space="preserve">          type: boolean</w:t>
      </w:r>
    </w:p>
    <w:p w14:paraId="55A8F288" w14:textId="77777777" w:rsidR="00AC1E1E" w:rsidRPr="005061DC" w:rsidRDefault="00AC1E1E" w:rsidP="00AC1E1E">
      <w:pPr>
        <w:pStyle w:val="PL"/>
      </w:pPr>
      <w:r w:rsidRPr="005061DC">
        <w:t xml:space="preserve">          description: Notify if EAS description changed.</w:t>
      </w:r>
    </w:p>
    <w:p w14:paraId="4D6D3DBF" w14:textId="77777777" w:rsidR="00AC1E1E" w:rsidRPr="005061DC" w:rsidRDefault="00AC1E1E" w:rsidP="00AC1E1E">
      <w:pPr>
        <w:pStyle w:val="PL"/>
      </w:pPr>
      <w:r w:rsidRPr="005061DC">
        <w:t xml:space="preserve">        easPt:</w:t>
      </w:r>
    </w:p>
    <w:p w14:paraId="72E6A944" w14:textId="77777777" w:rsidR="00AC1E1E" w:rsidRPr="005061DC" w:rsidRDefault="00AC1E1E" w:rsidP="00AC1E1E">
      <w:pPr>
        <w:pStyle w:val="PL"/>
      </w:pPr>
      <w:r w:rsidRPr="005061DC">
        <w:t xml:space="preserve">          type: boolean</w:t>
      </w:r>
    </w:p>
    <w:p w14:paraId="15F89097" w14:textId="77777777" w:rsidR="00AC1E1E" w:rsidRPr="005061DC" w:rsidRDefault="00AC1E1E" w:rsidP="00AC1E1E">
      <w:pPr>
        <w:pStyle w:val="PL"/>
      </w:pPr>
      <w:r w:rsidRPr="005061DC">
        <w:t xml:space="preserve">          description: Notify if EAS endpoint changed.</w:t>
      </w:r>
    </w:p>
    <w:p w14:paraId="7BCFA022" w14:textId="77777777" w:rsidR="00AC1E1E" w:rsidRPr="005061DC" w:rsidRDefault="00AC1E1E" w:rsidP="00AC1E1E">
      <w:pPr>
        <w:pStyle w:val="PL"/>
      </w:pPr>
      <w:r w:rsidRPr="005061DC">
        <w:t xml:space="preserve">        easFeature:</w:t>
      </w:r>
    </w:p>
    <w:p w14:paraId="673F29CA" w14:textId="77777777" w:rsidR="00AC1E1E" w:rsidRPr="005061DC" w:rsidRDefault="00AC1E1E" w:rsidP="00AC1E1E">
      <w:pPr>
        <w:pStyle w:val="PL"/>
      </w:pPr>
      <w:r w:rsidRPr="005061DC">
        <w:t xml:space="preserve">          type: boolean</w:t>
      </w:r>
    </w:p>
    <w:p w14:paraId="7D332AE2" w14:textId="77777777" w:rsidR="00AC1E1E" w:rsidRPr="005061DC" w:rsidRDefault="00AC1E1E" w:rsidP="00AC1E1E">
      <w:pPr>
        <w:pStyle w:val="PL"/>
      </w:pPr>
      <w:r w:rsidRPr="005061DC">
        <w:t xml:space="preserve">          description: NotiNotify if EAS feature changed.</w:t>
      </w:r>
    </w:p>
    <w:p w14:paraId="2F010DA6" w14:textId="77777777" w:rsidR="00AC1E1E" w:rsidRPr="005061DC" w:rsidRDefault="00AC1E1E" w:rsidP="00AC1E1E">
      <w:pPr>
        <w:pStyle w:val="PL"/>
      </w:pPr>
      <w:r w:rsidRPr="005061DC">
        <w:t xml:space="preserve">        easSchedule:</w:t>
      </w:r>
    </w:p>
    <w:p w14:paraId="5675625C" w14:textId="77777777" w:rsidR="00AC1E1E" w:rsidRPr="005061DC" w:rsidRDefault="00AC1E1E" w:rsidP="00AC1E1E">
      <w:pPr>
        <w:pStyle w:val="PL"/>
      </w:pPr>
      <w:r w:rsidRPr="005061DC">
        <w:t xml:space="preserve">          type: boolean</w:t>
      </w:r>
    </w:p>
    <w:p w14:paraId="704B4114" w14:textId="77777777" w:rsidR="00AC1E1E" w:rsidRPr="005061DC" w:rsidRDefault="00AC1E1E" w:rsidP="00AC1E1E">
      <w:pPr>
        <w:pStyle w:val="PL"/>
      </w:pPr>
      <w:r w:rsidRPr="005061DC">
        <w:t xml:space="preserve">          description: Notify if EAS schedule changed.</w:t>
      </w:r>
    </w:p>
    <w:p w14:paraId="120C9E6B" w14:textId="77777777" w:rsidR="00AC1E1E" w:rsidRPr="005061DC" w:rsidRDefault="00AC1E1E" w:rsidP="00AC1E1E">
      <w:pPr>
        <w:pStyle w:val="PL"/>
      </w:pPr>
      <w:r w:rsidRPr="005061DC">
        <w:lastRenderedPageBreak/>
        <w:t xml:space="preserve">        svcArea:</w:t>
      </w:r>
    </w:p>
    <w:p w14:paraId="092635FB" w14:textId="77777777" w:rsidR="00AC1E1E" w:rsidRPr="005061DC" w:rsidRDefault="00AC1E1E" w:rsidP="00AC1E1E">
      <w:pPr>
        <w:pStyle w:val="PL"/>
      </w:pPr>
      <w:r w:rsidRPr="005061DC">
        <w:t xml:space="preserve">          type: boolean</w:t>
      </w:r>
    </w:p>
    <w:p w14:paraId="19F1A020" w14:textId="77777777" w:rsidR="00AC1E1E" w:rsidRPr="005061DC" w:rsidRDefault="00AC1E1E" w:rsidP="00AC1E1E">
      <w:pPr>
        <w:pStyle w:val="PL"/>
      </w:pPr>
      <w:r w:rsidRPr="005061DC">
        <w:t xml:space="preserve">          description: Notify if EAS service area changed.</w:t>
      </w:r>
    </w:p>
    <w:p w14:paraId="6598991B" w14:textId="77777777" w:rsidR="00AC1E1E" w:rsidRPr="005061DC" w:rsidRDefault="00AC1E1E" w:rsidP="00AC1E1E">
      <w:pPr>
        <w:pStyle w:val="PL"/>
      </w:pPr>
      <w:r w:rsidRPr="005061DC">
        <w:t xml:space="preserve">        svcKpi:</w:t>
      </w:r>
    </w:p>
    <w:p w14:paraId="2A368477" w14:textId="77777777" w:rsidR="00AC1E1E" w:rsidRPr="005061DC" w:rsidRDefault="00AC1E1E" w:rsidP="00AC1E1E">
      <w:pPr>
        <w:pStyle w:val="PL"/>
      </w:pPr>
      <w:r w:rsidRPr="005061DC">
        <w:t xml:space="preserve">          type: boolean</w:t>
      </w:r>
    </w:p>
    <w:p w14:paraId="0884930A" w14:textId="77777777" w:rsidR="00AC1E1E" w:rsidRPr="005061DC" w:rsidRDefault="00AC1E1E" w:rsidP="00AC1E1E">
      <w:pPr>
        <w:pStyle w:val="PL"/>
      </w:pPr>
      <w:r w:rsidRPr="005061DC">
        <w:t xml:space="preserve">          description: Notify if EAS KPIs changed.</w:t>
      </w:r>
    </w:p>
    <w:p w14:paraId="610996E3" w14:textId="77777777" w:rsidR="00AC1E1E" w:rsidRPr="005061DC" w:rsidRDefault="00AC1E1E" w:rsidP="00AC1E1E">
      <w:pPr>
        <w:pStyle w:val="PL"/>
      </w:pPr>
      <w:r w:rsidRPr="005061DC">
        <w:t xml:space="preserve">        svcCont:</w:t>
      </w:r>
    </w:p>
    <w:p w14:paraId="47EE5B68" w14:textId="77777777" w:rsidR="00AC1E1E" w:rsidRPr="005061DC" w:rsidRDefault="00AC1E1E" w:rsidP="00AC1E1E">
      <w:pPr>
        <w:pStyle w:val="PL"/>
      </w:pPr>
      <w:r w:rsidRPr="005061DC">
        <w:t xml:space="preserve">          type: boolean</w:t>
      </w:r>
    </w:p>
    <w:p w14:paraId="1E356F90" w14:textId="77777777" w:rsidR="00AC1E1E" w:rsidRPr="005061DC" w:rsidRDefault="00AC1E1E" w:rsidP="00AC1E1E">
      <w:pPr>
        <w:pStyle w:val="PL"/>
      </w:pPr>
      <w:r w:rsidRPr="005061DC">
        <w:t xml:space="preserve">          description: Notify if EAS supported ACR changed.</w:t>
      </w:r>
    </w:p>
    <w:p w14:paraId="0305A56F" w14:textId="77777777" w:rsidR="00AC1E1E" w:rsidRPr="005061DC" w:rsidRDefault="00AC1E1E" w:rsidP="00AC1E1E">
      <w:pPr>
        <w:pStyle w:val="PL"/>
      </w:pPr>
      <w:r w:rsidRPr="005061DC">
        <w:t xml:space="preserve">      required:</w:t>
      </w:r>
    </w:p>
    <w:p w14:paraId="0AA836B2" w14:textId="77777777" w:rsidR="00AC1E1E" w:rsidRPr="005061DC" w:rsidRDefault="00AC1E1E" w:rsidP="00AC1E1E">
      <w:pPr>
        <w:pStyle w:val="PL"/>
      </w:pPr>
      <w:r w:rsidRPr="005061DC">
        <w:t xml:space="preserve">        - eecId</w:t>
      </w:r>
    </w:p>
    <w:p w14:paraId="7246F3F3" w14:textId="77777777" w:rsidR="00AC1E1E" w:rsidRPr="005061DC" w:rsidRDefault="00AC1E1E" w:rsidP="00AC1E1E">
      <w:pPr>
        <w:pStyle w:val="PL"/>
      </w:pPr>
      <w:r w:rsidRPr="005061DC">
        <w:t xml:space="preserve">    ACCharacteristics:</w:t>
      </w:r>
    </w:p>
    <w:p w14:paraId="2709A555" w14:textId="77777777" w:rsidR="00AC1E1E" w:rsidRPr="005061DC" w:rsidRDefault="00AC1E1E" w:rsidP="00AC1E1E">
      <w:pPr>
        <w:pStyle w:val="PL"/>
      </w:pPr>
      <w:r w:rsidRPr="005061DC">
        <w:t xml:space="preserve">      description: Represents EAS dynamic information changes filter.</w:t>
      </w:r>
    </w:p>
    <w:p w14:paraId="3818865F" w14:textId="77777777" w:rsidR="00AC1E1E" w:rsidRPr="005061DC" w:rsidRDefault="00AC1E1E" w:rsidP="00AC1E1E">
      <w:pPr>
        <w:pStyle w:val="PL"/>
      </w:pPr>
      <w:r w:rsidRPr="005061DC">
        <w:t xml:space="preserve">      type: object</w:t>
      </w:r>
    </w:p>
    <w:p w14:paraId="1FE7B1D9" w14:textId="77777777" w:rsidR="00AC1E1E" w:rsidRPr="005061DC" w:rsidRDefault="00AC1E1E" w:rsidP="00AC1E1E">
      <w:pPr>
        <w:pStyle w:val="PL"/>
      </w:pPr>
      <w:r w:rsidRPr="005061DC">
        <w:t xml:space="preserve">      properties:</w:t>
      </w:r>
    </w:p>
    <w:p w14:paraId="169E8250" w14:textId="77777777" w:rsidR="00AC1E1E" w:rsidRPr="005061DC" w:rsidRDefault="00AC1E1E" w:rsidP="00AC1E1E">
      <w:pPr>
        <w:pStyle w:val="PL"/>
      </w:pPr>
      <w:r w:rsidRPr="005061DC">
        <w:t xml:space="preserve">        acProf:</w:t>
      </w:r>
    </w:p>
    <w:p w14:paraId="59F9FE8B" w14:textId="77081E61" w:rsidR="00AC1E1E" w:rsidRPr="005061DC" w:rsidRDefault="00AC1E1E" w:rsidP="00AC1E1E">
      <w:pPr>
        <w:pStyle w:val="PL"/>
      </w:pPr>
      <w:r w:rsidRPr="005061DC">
        <w:t xml:space="preserve">          </w:t>
      </w:r>
      <w:ins w:id="3970" w:author="rapporteur" w:date="2022-03-01T10:49:00Z">
        <w:r w:rsidR="00E14348">
          <w:t xml:space="preserve"># </w:t>
        </w:r>
      </w:ins>
      <w:r w:rsidRPr="005061DC">
        <w:t>description: Describes the AC Profile.</w:t>
      </w:r>
    </w:p>
    <w:p w14:paraId="66A6FF46" w14:textId="1A7C2AE4" w:rsidR="00AC1E1E" w:rsidRPr="005061DC" w:rsidRDefault="00AC1E1E" w:rsidP="00AC1E1E">
      <w:pPr>
        <w:pStyle w:val="PL"/>
      </w:pPr>
      <w:r w:rsidRPr="005061DC">
        <w:t xml:space="preserve">          $ref: 'TS24558_Eees_EECRegistration.yaml#/components/schemas/ACProfile'</w:t>
      </w:r>
    </w:p>
    <w:p w14:paraId="2F9C0609" w14:textId="77777777" w:rsidR="00AC1E1E" w:rsidRPr="005061DC" w:rsidRDefault="00AC1E1E" w:rsidP="00AC1E1E">
      <w:pPr>
        <w:pStyle w:val="PL"/>
      </w:pPr>
      <w:r w:rsidRPr="005061DC">
        <w:t xml:space="preserve">      required:</w:t>
      </w:r>
    </w:p>
    <w:p w14:paraId="0FA04670" w14:textId="77777777" w:rsidR="00AC1E1E" w:rsidRPr="005061DC" w:rsidRDefault="00AC1E1E" w:rsidP="00AC1E1E">
      <w:pPr>
        <w:pStyle w:val="PL"/>
      </w:pPr>
      <w:r w:rsidRPr="005061DC">
        <w:t xml:space="preserve">        - acProf</w:t>
      </w:r>
    </w:p>
    <w:p w14:paraId="12BAEEE3" w14:textId="77777777" w:rsidR="00AC1E1E" w:rsidRPr="005061DC" w:rsidRDefault="00AC1E1E" w:rsidP="00AC1E1E">
      <w:pPr>
        <w:pStyle w:val="PL"/>
      </w:pPr>
      <w:r w:rsidRPr="005061DC">
        <w:t xml:space="preserve">    EASDiscEventIDs:</w:t>
      </w:r>
    </w:p>
    <w:p w14:paraId="286B36C9" w14:textId="77777777" w:rsidR="00AC1E1E" w:rsidRPr="005061DC" w:rsidRDefault="00AC1E1E" w:rsidP="00AC1E1E">
      <w:pPr>
        <w:pStyle w:val="PL"/>
      </w:pPr>
      <w:r w:rsidRPr="005061DC">
        <w:t xml:space="preserve">      anyOf:</w:t>
      </w:r>
    </w:p>
    <w:p w14:paraId="342178F7" w14:textId="77777777" w:rsidR="00AC1E1E" w:rsidRPr="005061DC" w:rsidRDefault="00AC1E1E" w:rsidP="00AC1E1E">
      <w:pPr>
        <w:pStyle w:val="PL"/>
      </w:pPr>
      <w:r w:rsidRPr="005061DC">
        <w:t xml:space="preserve">      - type: string</w:t>
      </w:r>
    </w:p>
    <w:p w14:paraId="032A5B33" w14:textId="77777777" w:rsidR="00AC1E1E" w:rsidRPr="005061DC" w:rsidRDefault="00AC1E1E" w:rsidP="00AC1E1E">
      <w:pPr>
        <w:pStyle w:val="PL"/>
      </w:pPr>
      <w:r w:rsidRPr="005061DC">
        <w:t xml:space="preserve">        enum:</w:t>
      </w:r>
    </w:p>
    <w:p w14:paraId="0AF9613D" w14:textId="77777777" w:rsidR="00AC1E1E" w:rsidRPr="005061DC" w:rsidRDefault="00AC1E1E" w:rsidP="00AC1E1E">
      <w:pPr>
        <w:pStyle w:val="PL"/>
      </w:pPr>
      <w:r w:rsidRPr="005061DC">
        <w:t xml:space="preserve">          - EAS_AVAILABILITY_CHANGE</w:t>
      </w:r>
    </w:p>
    <w:p w14:paraId="1C140D00" w14:textId="77777777" w:rsidR="00AC1E1E" w:rsidRPr="005061DC" w:rsidRDefault="00AC1E1E" w:rsidP="00AC1E1E">
      <w:pPr>
        <w:pStyle w:val="PL"/>
      </w:pPr>
      <w:r w:rsidRPr="005061DC">
        <w:t xml:space="preserve">          - EAS_DYNAMIC_INFO_CHANGE</w:t>
      </w:r>
    </w:p>
    <w:p w14:paraId="48436712" w14:textId="77777777" w:rsidR="00AC1E1E" w:rsidRPr="005061DC" w:rsidRDefault="00AC1E1E" w:rsidP="00AC1E1E">
      <w:pPr>
        <w:pStyle w:val="PL"/>
      </w:pPr>
      <w:r w:rsidRPr="005061DC">
        <w:t xml:space="preserve">      - type: string</w:t>
      </w:r>
    </w:p>
    <w:p w14:paraId="5CD60354" w14:textId="77777777" w:rsidR="00AC1E1E" w:rsidRPr="005061DC" w:rsidRDefault="00AC1E1E" w:rsidP="00AC1E1E">
      <w:pPr>
        <w:pStyle w:val="PL"/>
      </w:pPr>
      <w:r w:rsidRPr="005061DC">
        <w:t xml:space="preserve">        description: &gt;</w:t>
      </w:r>
    </w:p>
    <w:p w14:paraId="194A9153" w14:textId="77777777" w:rsidR="00AC1E1E" w:rsidRPr="005061DC" w:rsidRDefault="00AC1E1E" w:rsidP="00AC1E1E">
      <w:pPr>
        <w:pStyle w:val="PL"/>
      </w:pPr>
      <w:r w:rsidRPr="005061DC">
        <w:t xml:space="preserve">          This string provides forward-compatibility with future</w:t>
      </w:r>
    </w:p>
    <w:p w14:paraId="5CB5CE87" w14:textId="77777777" w:rsidR="00AC1E1E" w:rsidRPr="005061DC" w:rsidRDefault="00AC1E1E" w:rsidP="00AC1E1E">
      <w:pPr>
        <w:pStyle w:val="PL"/>
      </w:pPr>
      <w:r w:rsidRPr="005061DC">
        <w:t xml:space="preserve">          extensions to the enumeration but is not used to encode</w:t>
      </w:r>
    </w:p>
    <w:p w14:paraId="45C105C8" w14:textId="77777777" w:rsidR="00AC1E1E" w:rsidRPr="005061DC" w:rsidRDefault="00AC1E1E" w:rsidP="00AC1E1E">
      <w:pPr>
        <w:pStyle w:val="PL"/>
      </w:pPr>
      <w:r w:rsidRPr="005061DC">
        <w:t xml:space="preserve">          content defined in the present version of this API.</w:t>
      </w:r>
    </w:p>
    <w:p w14:paraId="1907A359" w14:textId="77777777" w:rsidR="00AC1E1E" w:rsidRPr="005061DC" w:rsidRDefault="00AC1E1E" w:rsidP="00AC1E1E">
      <w:pPr>
        <w:pStyle w:val="PL"/>
      </w:pPr>
      <w:r w:rsidRPr="005061DC">
        <w:t xml:space="preserve">      description: &gt;</w:t>
      </w:r>
    </w:p>
    <w:p w14:paraId="55125111" w14:textId="77777777" w:rsidR="00AC1E1E" w:rsidRPr="005061DC" w:rsidRDefault="00AC1E1E" w:rsidP="00AC1E1E">
      <w:pPr>
        <w:pStyle w:val="PL"/>
      </w:pPr>
      <w:r w:rsidRPr="005061DC">
        <w:t xml:space="preserve">        Possible values are</w:t>
      </w:r>
    </w:p>
    <w:p w14:paraId="3ABCDACF" w14:textId="77777777" w:rsidR="00AC1E1E" w:rsidRPr="005061DC" w:rsidRDefault="00AC1E1E" w:rsidP="00AC1E1E">
      <w:pPr>
        <w:pStyle w:val="PL"/>
      </w:pPr>
      <w:r w:rsidRPr="005061DC">
        <w:t xml:space="preserve">        - EAS_AVAILABILITY_CHANGE: Represents the EAS availability change event.</w:t>
      </w:r>
    </w:p>
    <w:p w14:paraId="05082BFB" w14:textId="19288156" w:rsidR="00AC1E1E" w:rsidRDefault="00AC1E1E" w:rsidP="00D6602B">
      <w:pPr>
        <w:pStyle w:val="PL"/>
      </w:pPr>
      <w:r w:rsidRPr="00AC1E1E">
        <w:t xml:space="preserve">        - EAS_DYNAMIC_INFO_CHANGE: Represents the EAS dynamic information change event.</w:t>
      </w:r>
    </w:p>
    <w:p w14:paraId="78E9AC78" w14:textId="77777777" w:rsidR="005D4304" w:rsidRDefault="005D4304" w:rsidP="005D4304">
      <w:pPr>
        <w:pStyle w:val="PL"/>
      </w:pPr>
      <w:r>
        <w:t xml:space="preserve">    EasDiscoverySubscriptionPatch:</w:t>
      </w:r>
    </w:p>
    <w:p w14:paraId="378A6EA8" w14:textId="77777777" w:rsidR="005D4304" w:rsidRDefault="005D4304" w:rsidP="005D4304">
      <w:pPr>
        <w:pStyle w:val="PL"/>
      </w:pPr>
      <w:r>
        <w:t xml:space="preserve">      description: Represents an Individual EAS Discovery Subscription resource.</w:t>
      </w:r>
    </w:p>
    <w:p w14:paraId="54C3EEA2" w14:textId="77777777" w:rsidR="005D4304" w:rsidRDefault="005D4304" w:rsidP="005D4304">
      <w:pPr>
        <w:pStyle w:val="PL"/>
      </w:pPr>
      <w:r>
        <w:t xml:space="preserve">      type: object</w:t>
      </w:r>
    </w:p>
    <w:p w14:paraId="7BA6A141" w14:textId="77777777" w:rsidR="005D4304" w:rsidRDefault="005D4304" w:rsidP="005D4304">
      <w:pPr>
        <w:pStyle w:val="PL"/>
      </w:pPr>
      <w:r>
        <w:t xml:space="preserve">      properties:</w:t>
      </w:r>
    </w:p>
    <w:p w14:paraId="428523BD" w14:textId="77777777" w:rsidR="005D4304" w:rsidRDefault="005D4304" w:rsidP="005D4304">
      <w:pPr>
        <w:pStyle w:val="PL"/>
      </w:pPr>
      <w:r>
        <w:t xml:space="preserve">        easDiscoveryFilter:</w:t>
      </w:r>
    </w:p>
    <w:p w14:paraId="08B8DD82" w14:textId="77777777" w:rsidR="005D4304" w:rsidRDefault="005D4304" w:rsidP="005D4304">
      <w:pPr>
        <w:pStyle w:val="PL"/>
      </w:pPr>
      <w:r>
        <w:t xml:space="preserve">          $ref: '#/components/schemas/EasDiscoveryFilter'</w:t>
      </w:r>
    </w:p>
    <w:p w14:paraId="37168185" w14:textId="77777777" w:rsidR="005D4304" w:rsidRDefault="005D4304" w:rsidP="005D4304">
      <w:pPr>
        <w:pStyle w:val="PL"/>
      </w:pPr>
      <w:r>
        <w:t xml:space="preserve">        easDynInfoFilter:</w:t>
      </w:r>
    </w:p>
    <w:p w14:paraId="7573951E" w14:textId="77777777" w:rsidR="005D4304" w:rsidRDefault="005D4304" w:rsidP="005D4304">
      <w:pPr>
        <w:pStyle w:val="PL"/>
      </w:pPr>
      <w:r>
        <w:t xml:space="preserve">          $ref: '#/components/schemas/EasDynamicInfoFilter'</w:t>
      </w:r>
    </w:p>
    <w:p w14:paraId="6E2C9CE0" w14:textId="77777777" w:rsidR="005D4304" w:rsidRDefault="005D4304" w:rsidP="005D4304">
      <w:pPr>
        <w:pStyle w:val="PL"/>
      </w:pPr>
      <w:r>
        <w:t xml:space="preserve">        easSvcContinuity:</w:t>
      </w:r>
    </w:p>
    <w:p w14:paraId="408B3CAE" w14:textId="77777777" w:rsidR="005D4304" w:rsidRDefault="005D4304" w:rsidP="005D4304">
      <w:pPr>
        <w:pStyle w:val="PL"/>
      </w:pPr>
      <w:r>
        <w:t xml:space="preserve">          type: array</w:t>
      </w:r>
    </w:p>
    <w:p w14:paraId="38A3AA11" w14:textId="77777777" w:rsidR="005D4304" w:rsidRDefault="005D4304" w:rsidP="005D4304">
      <w:pPr>
        <w:pStyle w:val="PL"/>
      </w:pPr>
      <w:r>
        <w:t xml:space="preserve">          items:</w:t>
      </w:r>
    </w:p>
    <w:p w14:paraId="79C01342" w14:textId="77777777" w:rsidR="005D4304" w:rsidRDefault="005D4304" w:rsidP="005D4304">
      <w:pPr>
        <w:pStyle w:val="PL"/>
      </w:pPr>
      <w:r>
        <w:t xml:space="preserve">            $ref: 'TS29558_Eecs_EESRegistration.yaml#/components/schemas/ACRScenario'</w:t>
      </w:r>
    </w:p>
    <w:p w14:paraId="58AFB6F2" w14:textId="77777777" w:rsidR="005D4304" w:rsidRDefault="005D4304" w:rsidP="005D4304">
      <w:pPr>
        <w:pStyle w:val="PL"/>
      </w:pPr>
      <w:r>
        <w:t xml:space="preserve">          description: Indicates if the EEC supports service continuity or not, also indicates which ACR scenarios are supported by the EEC.</w:t>
      </w:r>
    </w:p>
    <w:p w14:paraId="680A5860" w14:textId="77777777" w:rsidR="005D4304" w:rsidRDefault="005D4304" w:rsidP="005D4304">
      <w:pPr>
        <w:pStyle w:val="PL"/>
      </w:pPr>
      <w:r>
        <w:t xml:space="preserve">        expTime:</w:t>
      </w:r>
    </w:p>
    <w:p w14:paraId="6FED3B61" w14:textId="77777777" w:rsidR="005D4304" w:rsidRDefault="005D4304" w:rsidP="005D4304">
      <w:pPr>
        <w:pStyle w:val="PL"/>
      </w:pPr>
      <w:r>
        <w:t xml:space="preserve">          $ref: 'TS29122_CommonData.yaml#/components/schemas/DateTime'</w:t>
      </w:r>
    </w:p>
    <w:p w14:paraId="41F68314" w14:textId="77777777" w:rsidR="005D4304" w:rsidRDefault="005D4304" w:rsidP="00D6602B">
      <w:pPr>
        <w:pStyle w:val="PL"/>
      </w:pPr>
    </w:p>
    <w:p w14:paraId="1BD7AC89" w14:textId="77777777" w:rsidR="00266FF3" w:rsidRDefault="00266FF3" w:rsidP="00266FF3">
      <w:pPr>
        <w:pStyle w:val="Heading8"/>
      </w:pPr>
      <w:bookmarkStart w:id="3971" w:name="_Toc96848351"/>
      <w:r>
        <w:t>Annex A1 (normative):</w:t>
      </w:r>
      <w:r>
        <w:br/>
        <w:t>Edge Configuration Server OpenAPI specification</w:t>
      </w:r>
      <w:bookmarkEnd w:id="3971"/>
    </w:p>
    <w:p w14:paraId="3C02C868" w14:textId="77777777" w:rsidR="00266FF3" w:rsidRPr="00B13A94" w:rsidRDefault="00266FF3" w:rsidP="000136D7">
      <w:pPr>
        <w:pStyle w:val="Heading2"/>
      </w:pPr>
      <w:bookmarkStart w:id="3972" w:name="_Toc96848352"/>
      <w:r>
        <w:t>A1.1</w:t>
      </w:r>
      <w:r>
        <w:tab/>
      </w:r>
      <w:r w:rsidRPr="00B13A94">
        <w:t>Eecs_ServiceProvisioning</w:t>
      </w:r>
      <w:bookmarkEnd w:id="3972"/>
    </w:p>
    <w:p w14:paraId="51CEFFF1" w14:textId="77777777" w:rsidR="00266FF3" w:rsidRDefault="00266FF3" w:rsidP="00266FF3">
      <w:pPr>
        <w:pStyle w:val="PL"/>
      </w:pPr>
      <w:r>
        <w:t>openapi: 3.0.0</w:t>
      </w:r>
    </w:p>
    <w:p w14:paraId="0D3DA94E" w14:textId="77777777" w:rsidR="00266FF3" w:rsidRDefault="00266FF3" w:rsidP="00266FF3">
      <w:pPr>
        <w:pStyle w:val="PL"/>
      </w:pPr>
      <w:r>
        <w:t>info:</w:t>
      </w:r>
    </w:p>
    <w:p w14:paraId="1194C644" w14:textId="77777777" w:rsidR="00266FF3" w:rsidRDefault="00266FF3" w:rsidP="00266FF3">
      <w:pPr>
        <w:pStyle w:val="PL"/>
      </w:pPr>
      <w:r>
        <w:t xml:space="preserve">  title: Eecs_ServiceProvisioning</w:t>
      </w:r>
    </w:p>
    <w:p w14:paraId="1386E9A2" w14:textId="77777777" w:rsidR="00266FF3" w:rsidRDefault="00266FF3" w:rsidP="00266FF3">
      <w:pPr>
        <w:pStyle w:val="PL"/>
      </w:pPr>
      <w:r>
        <w:t xml:space="preserve">  description: |</w:t>
      </w:r>
    </w:p>
    <w:p w14:paraId="39BDB7E8" w14:textId="77777777" w:rsidR="00266FF3" w:rsidRDefault="00266FF3" w:rsidP="00266FF3">
      <w:pPr>
        <w:pStyle w:val="PL"/>
      </w:pPr>
      <w:r>
        <w:t xml:space="preserve">    API for ECS Service Provisioning.</w:t>
      </w:r>
    </w:p>
    <w:p w14:paraId="3E4500C5" w14:textId="28862E3E" w:rsidR="00266FF3" w:rsidRDefault="00266FF3" w:rsidP="00266FF3">
      <w:pPr>
        <w:pStyle w:val="PL"/>
      </w:pPr>
      <w:r>
        <w:t xml:space="preserve">    © 202</w:t>
      </w:r>
      <w:r w:rsidR="00333AB4">
        <w:t>2</w:t>
      </w:r>
      <w:r>
        <w:t>, 3GPP Organizational Partners (ARIB, ATIS, CCSA, ETSI, TSDSI, TTA, TTC).</w:t>
      </w:r>
    </w:p>
    <w:p w14:paraId="783B55F6" w14:textId="77777777" w:rsidR="00266FF3" w:rsidRDefault="00266FF3" w:rsidP="00266FF3">
      <w:pPr>
        <w:pStyle w:val="PL"/>
      </w:pPr>
      <w:r>
        <w:t xml:space="preserve">    All rights reserved.</w:t>
      </w:r>
    </w:p>
    <w:p w14:paraId="175DBAC0" w14:textId="4E7781E5" w:rsidR="00266FF3" w:rsidRDefault="00266FF3" w:rsidP="00266FF3">
      <w:pPr>
        <w:pStyle w:val="PL"/>
      </w:pPr>
      <w:r>
        <w:t xml:space="preserve">  version: "1.0.0-alpha.</w:t>
      </w:r>
      <w:del w:id="3973" w:author="rapporteur" w:date="2022-02-27T11:31:00Z">
        <w:r w:rsidR="00333AB4" w:rsidDel="00E94F3B">
          <w:delText>2</w:delText>
        </w:r>
      </w:del>
      <w:ins w:id="3974" w:author="rapporteur" w:date="2022-02-27T11:31:00Z">
        <w:r w:rsidR="00E94F3B">
          <w:t>3</w:t>
        </w:r>
      </w:ins>
      <w:r>
        <w:t>"</w:t>
      </w:r>
    </w:p>
    <w:p w14:paraId="01D21F50" w14:textId="77777777" w:rsidR="00266FF3" w:rsidRDefault="00266FF3" w:rsidP="00266FF3">
      <w:pPr>
        <w:pStyle w:val="PL"/>
      </w:pPr>
      <w:r>
        <w:t>externalDocs:</w:t>
      </w:r>
    </w:p>
    <w:p w14:paraId="7507DF14" w14:textId="7CD946A7" w:rsidR="00266FF3" w:rsidRDefault="00266FF3" w:rsidP="00266FF3">
      <w:pPr>
        <w:pStyle w:val="PL"/>
      </w:pPr>
      <w:r>
        <w:t xml:space="preserve">  description: 3GPP TS 24.558 V</w:t>
      </w:r>
      <w:r w:rsidR="00EE33D2">
        <w:t>1.</w:t>
      </w:r>
      <w:del w:id="3975" w:author="rapporteur" w:date="2022-02-27T11:32:00Z">
        <w:r w:rsidR="00C70D6A" w:rsidDel="00E94F3B">
          <w:delText>1</w:delText>
        </w:r>
      </w:del>
      <w:ins w:id="3976" w:author="rapporteur" w:date="2022-02-27T11:32:00Z">
        <w:r w:rsidR="00E94F3B">
          <w:t>2</w:t>
        </w:r>
      </w:ins>
      <w:r>
        <w:t>.0 Enabling Edge Applications; Protocol specification.</w:t>
      </w:r>
    </w:p>
    <w:p w14:paraId="4A060A1D" w14:textId="77777777" w:rsidR="00266FF3" w:rsidRPr="00D6602B" w:rsidRDefault="00266FF3" w:rsidP="00266FF3">
      <w:pPr>
        <w:pStyle w:val="PL"/>
        <w:rPr>
          <w:lang w:val="sv-SE"/>
        </w:rPr>
      </w:pPr>
      <w:r>
        <w:t xml:space="preserve">  </w:t>
      </w:r>
      <w:r w:rsidRPr="00D6602B">
        <w:rPr>
          <w:lang w:val="sv-SE"/>
        </w:rPr>
        <w:t>url: https://www.3gpp.org/ftp/Specs/archive/24_series/24.558/</w:t>
      </w:r>
    </w:p>
    <w:p w14:paraId="64BED113" w14:textId="77777777" w:rsidR="00266FF3" w:rsidRDefault="00266FF3" w:rsidP="00266FF3">
      <w:pPr>
        <w:pStyle w:val="PL"/>
      </w:pPr>
      <w:r>
        <w:t>security:</w:t>
      </w:r>
    </w:p>
    <w:p w14:paraId="0767BE3E" w14:textId="77777777" w:rsidR="00266FF3" w:rsidRDefault="00266FF3" w:rsidP="00266FF3">
      <w:pPr>
        <w:pStyle w:val="PL"/>
      </w:pPr>
      <w:r>
        <w:t xml:space="preserve">  - {}</w:t>
      </w:r>
    </w:p>
    <w:p w14:paraId="31F9F910" w14:textId="77777777" w:rsidR="00266FF3" w:rsidRDefault="00266FF3" w:rsidP="00266FF3">
      <w:pPr>
        <w:pStyle w:val="PL"/>
      </w:pPr>
      <w:r>
        <w:t xml:space="preserve">  - oAuth2ClientCredentials: []</w:t>
      </w:r>
    </w:p>
    <w:p w14:paraId="5DD4988D" w14:textId="77777777" w:rsidR="00266FF3" w:rsidRDefault="00266FF3" w:rsidP="00266FF3">
      <w:pPr>
        <w:pStyle w:val="PL"/>
      </w:pPr>
      <w:r>
        <w:t>servers:</w:t>
      </w:r>
    </w:p>
    <w:p w14:paraId="3FED4CD6" w14:textId="77777777" w:rsidR="00266FF3" w:rsidRDefault="00266FF3" w:rsidP="00266FF3">
      <w:pPr>
        <w:pStyle w:val="PL"/>
      </w:pPr>
      <w:r>
        <w:lastRenderedPageBreak/>
        <w:t xml:space="preserve">  - url: '{apiRoot}/eecs-serviceprovisioning/v1'</w:t>
      </w:r>
    </w:p>
    <w:p w14:paraId="0DA99200" w14:textId="77777777" w:rsidR="00266FF3" w:rsidRDefault="00266FF3" w:rsidP="00266FF3">
      <w:pPr>
        <w:pStyle w:val="PL"/>
      </w:pPr>
      <w:r>
        <w:t xml:space="preserve">    variables:</w:t>
      </w:r>
    </w:p>
    <w:p w14:paraId="3D52BED3" w14:textId="77777777" w:rsidR="00266FF3" w:rsidRDefault="00266FF3" w:rsidP="00266FF3">
      <w:pPr>
        <w:pStyle w:val="PL"/>
      </w:pPr>
      <w:r>
        <w:t xml:space="preserve">      apiRoot:</w:t>
      </w:r>
    </w:p>
    <w:p w14:paraId="2A6F80AA" w14:textId="77777777" w:rsidR="00266FF3" w:rsidRDefault="00266FF3" w:rsidP="00266FF3">
      <w:pPr>
        <w:pStyle w:val="PL"/>
      </w:pPr>
      <w:r>
        <w:t xml:space="preserve">        default: https://example.com</w:t>
      </w:r>
    </w:p>
    <w:p w14:paraId="12A7D5B3" w14:textId="77777777" w:rsidR="00266FF3" w:rsidRDefault="00266FF3" w:rsidP="00266FF3">
      <w:pPr>
        <w:pStyle w:val="PL"/>
      </w:pPr>
      <w:r>
        <w:t xml:space="preserve">        description: apiRoot as defined in clause 7.5 of 3GPP TS 29.558</w:t>
      </w:r>
    </w:p>
    <w:p w14:paraId="4BBDE2A2" w14:textId="77777777" w:rsidR="00266FF3" w:rsidRDefault="00266FF3" w:rsidP="00266FF3">
      <w:pPr>
        <w:pStyle w:val="PL"/>
      </w:pPr>
      <w:r>
        <w:t>paths:</w:t>
      </w:r>
    </w:p>
    <w:p w14:paraId="4EAC39F1" w14:textId="0D20F831" w:rsidR="00266FF3" w:rsidDel="00B54846" w:rsidRDefault="00266FF3" w:rsidP="00266FF3">
      <w:pPr>
        <w:pStyle w:val="PL"/>
        <w:rPr>
          <w:del w:id="3977" w:author="C1-222094" w:date="2022-02-26T15:54:00Z"/>
        </w:rPr>
      </w:pPr>
      <w:del w:id="3978" w:author="C1-222094" w:date="2022-02-26T15:54:00Z">
        <w:r w:rsidDel="00B54846">
          <w:delText xml:space="preserve">  /provisioning-info/fetch:</w:delText>
        </w:r>
      </w:del>
    </w:p>
    <w:p w14:paraId="4037AB44" w14:textId="44DE1CC2" w:rsidR="00266FF3" w:rsidDel="00B54846" w:rsidRDefault="00266FF3" w:rsidP="00266FF3">
      <w:pPr>
        <w:pStyle w:val="PL"/>
        <w:rPr>
          <w:del w:id="3979" w:author="C1-222094" w:date="2022-02-26T15:54:00Z"/>
        </w:rPr>
      </w:pPr>
      <w:del w:id="3980" w:author="C1-222094" w:date="2022-02-26T15:54:00Z">
        <w:r w:rsidDel="00B54846">
          <w:delText xml:space="preserve">    post:</w:delText>
        </w:r>
      </w:del>
    </w:p>
    <w:p w14:paraId="32B22BF1" w14:textId="2354AE22" w:rsidR="00266FF3" w:rsidDel="00B54846" w:rsidRDefault="00266FF3" w:rsidP="00266FF3">
      <w:pPr>
        <w:pStyle w:val="PL"/>
        <w:rPr>
          <w:del w:id="3981" w:author="C1-222094" w:date="2022-02-26T15:54:00Z"/>
        </w:rPr>
      </w:pPr>
      <w:del w:id="3982" w:author="C1-222094" w:date="2022-02-26T15:54:00Z">
        <w:r w:rsidDel="00B54846">
          <w:delText xml:space="preserve">      description: Provide the information required by the UE to access the edge services</w:delText>
        </w:r>
      </w:del>
    </w:p>
    <w:p w14:paraId="784C8707" w14:textId="02A9225A" w:rsidR="00266FF3" w:rsidDel="00B54846" w:rsidRDefault="00266FF3" w:rsidP="00266FF3">
      <w:pPr>
        <w:pStyle w:val="PL"/>
        <w:rPr>
          <w:del w:id="3983" w:author="C1-222094" w:date="2022-02-26T15:54:00Z"/>
        </w:rPr>
      </w:pPr>
      <w:del w:id="3984" w:author="C1-222094" w:date="2022-02-26T15:54:00Z">
        <w:r w:rsidDel="00B54846">
          <w:delText xml:space="preserve">      tags:</w:delText>
        </w:r>
      </w:del>
    </w:p>
    <w:p w14:paraId="2AE50683" w14:textId="2D977B90" w:rsidR="00266FF3" w:rsidDel="00B54846" w:rsidRDefault="00266FF3" w:rsidP="00266FF3">
      <w:pPr>
        <w:pStyle w:val="PL"/>
        <w:rPr>
          <w:del w:id="3985" w:author="C1-222094" w:date="2022-02-26T15:54:00Z"/>
        </w:rPr>
      </w:pPr>
      <w:del w:id="3986" w:author="C1-222094" w:date="2022-02-26T15:54:00Z">
        <w:r w:rsidDel="00B54846">
          <w:delText xml:space="preserve">        - Provisioning  Information</w:delText>
        </w:r>
      </w:del>
    </w:p>
    <w:p w14:paraId="2F37A9E1" w14:textId="276C04E1" w:rsidR="00266FF3" w:rsidDel="00B54846" w:rsidRDefault="00266FF3" w:rsidP="00266FF3">
      <w:pPr>
        <w:pStyle w:val="PL"/>
        <w:rPr>
          <w:del w:id="3987" w:author="C1-222094" w:date="2022-02-26T15:54:00Z"/>
        </w:rPr>
      </w:pPr>
      <w:del w:id="3988" w:author="C1-222094" w:date="2022-02-26T15:54:00Z">
        <w:r w:rsidDel="00B54846">
          <w:delText xml:space="preserve">      requestBody:</w:delText>
        </w:r>
      </w:del>
    </w:p>
    <w:p w14:paraId="057CF1DC" w14:textId="7603F3BE" w:rsidR="00266FF3" w:rsidDel="00B54846" w:rsidRDefault="00266FF3" w:rsidP="00266FF3">
      <w:pPr>
        <w:pStyle w:val="PL"/>
        <w:rPr>
          <w:del w:id="3989" w:author="C1-222094" w:date="2022-02-26T15:54:00Z"/>
        </w:rPr>
      </w:pPr>
      <w:del w:id="3990" w:author="C1-222094" w:date="2022-02-26T15:54:00Z">
        <w:r w:rsidDel="00B54846">
          <w:delText xml:space="preserve">        required: true</w:delText>
        </w:r>
      </w:del>
    </w:p>
    <w:p w14:paraId="25574596" w14:textId="10AAAF38" w:rsidR="00266FF3" w:rsidDel="00B54846" w:rsidRDefault="00266FF3" w:rsidP="00266FF3">
      <w:pPr>
        <w:pStyle w:val="PL"/>
        <w:rPr>
          <w:del w:id="3991" w:author="C1-222094" w:date="2022-02-26T15:54:00Z"/>
        </w:rPr>
      </w:pPr>
      <w:del w:id="3992" w:author="C1-222094" w:date="2022-02-26T15:54:00Z">
        <w:r w:rsidDel="00B54846">
          <w:delText xml:space="preserve">        content:</w:delText>
        </w:r>
      </w:del>
    </w:p>
    <w:p w14:paraId="20155BF8" w14:textId="7F10C018" w:rsidR="00266FF3" w:rsidDel="00B54846" w:rsidRDefault="00266FF3" w:rsidP="00266FF3">
      <w:pPr>
        <w:pStyle w:val="PL"/>
        <w:rPr>
          <w:del w:id="3993" w:author="C1-222094" w:date="2022-02-26T15:54:00Z"/>
        </w:rPr>
      </w:pPr>
      <w:del w:id="3994" w:author="C1-222094" w:date="2022-02-26T15:54:00Z">
        <w:r w:rsidDel="00B54846">
          <w:delText xml:space="preserve">          application/json:</w:delText>
        </w:r>
      </w:del>
    </w:p>
    <w:p w14:paraId="6E75EFB7" w14:textId="40A6673C" w:rsidR="00266FF3" w:rsidDel="00B54846" w:rsidRDefault="00266FF3" w:rsidP="00266FF3">
      <w:pPr>
        <w:pStyle w:val="PL"/>
        <w:rPr>
          <w:del w:id="3995" w:author="C1-222094" w:date="2022-02-26T15:54:00Z"/>
        </w:rPr>
      </w:pPr>
      <w:del w:id="3996" w:author="C1-222094" w:date="2022-02-26T15:54:00Z">
        <w:r w:rsidDel="00B54846">
          <w:delText xml:space="preserve">            schema:</w:delText>
        </w:r>
      </w:del>
    </w:p>
    <w:p w14:paraId="3D7A2948" w14:textId="4AD32EDB" w:rsidR="00266FF3" w:rsidDel="00B54846" w:rsidRDefault="00266FF3" w:rsidP="00266FF3">
      <w:pPr>
        <w:pStyle w:val="PL"/>
        <w:rPr>
          <w:del w:id="3997" w:author="C1-222094" w:date="2022-02-26T15:54:00Z"/>
        </w:rPr>
      </w:pPr>
      <w:del w:id="3998" w:author="C1-222094" w:date="2022-02-26T15:54:00Z">
        <w:r w:rsidDel="00B54846">
          <w:delText xml:space="preserve">              $ref: '#/components/schemas/ECSServProvReq'</w:delText>
        </w:r>
      </w:del>
    </w:p>
    <w:p w14:paraId="128E74EB" w14:textId="22B95B08" w:rsidR="00266FF3" w:rsidDel="00B54846" w:rsidRDefault="00266FF3" w:rsidP="00266FF3">
      <w:pPr>
        <w:pStyle w:val="PL"/>
        <w:rPr>
          <w:del w:id="3999" w:author="C1-222094" w:date="2022-02-26T15:54:00Z"/>
        </w:rPr>
      </w:pPr>
      <w:del w:id="4000" w:author="C1-222094" w:date="2022-02-26T15:54:00Z">
        <w:r w:rsidDel="00B54846">
          <w:delText xml:space="preserve">      responses:</w:delText>
        </w:r>
      </w:del>
    </w:p>
    <w:p w14:paraId="7E2812F7" w14:textId="3BE602B8" w:rsidR="00266FF3" w:rsidDel="00B54846" w:rsidRDefault="00266FF3" w:rsidP="00266FF3">
      <w:pPr>
        <w:pStyle w:val="PL"/>
        <w:rPr>
          <w:del w:id="4001" w:author="C1-222094" w:date="2022-02-26T15:54:00Z"/>
        </w:rPr>
      </w:pPr>
      <w:del w:id="4002" w:author="C1-222094" w:date="2022-02-26T15:54:00Z">
        <w:r w:rsidDel="00B54846">
          <w:delText xml:space="preserve">        '200':</w:delText>
        </w:r>
      </w:del>
    </w:p>
    <w:p w14:paraId="626C8564" w14:textId="4E9F315B" w:rsidR="00266FF3" w:rsidDel="00B54846" w:rsidRDefault="00266FF3" w:rsidP="00266FF3">
      <w:pPr>
        <w:pStyle w:val="PL"/>
        <w:rPr>
          <w:del w:id="4003" w:author="C1-222094" w:date="2022-02-26T15:54:00Z"/>
        </w:rPr>
      </w:pPr>
      <w:del w:id="4004" w:author="C1-222094" w:date="2022-02-26T15:54:00Z">
        <w:r w:rsidDel="00B54846">
          <w:delText xml:space="preserve">          description: OK (The requested service provisioning information was returned successfully)</w:delText>
        </w:r>
      </w:del>
    </w:p>
    <w:p w14:paraId="78462A50" w14:textId="4C355A9C" w:rsidR="00266FF3" w:rsidDel="00B54846" w:rsidRDefault="00266FF3" w:rsidP="00266FF3">
      <w:pPr>
        <w:pStyle w:val="PL"/>
        <w:rPr>
          <w:del w:id="4005" w:author="C1-222094" w:date="2022-02-26T15:54:00Z"/>
        </w:rPr>
      </w:pPr>
      <w:del w:id="4006" w:author="C1-222094" w:date="2022-02-26T15:54:00Z">
        <w:r w:rsidDel="00B54846">
          <w:delText xml:space="preserve">          content:</w:delText>
        </w:r>
      </w:del>
    </w:p>
    <w:p w14:paraId="36D228DD" w14:textId="35E1E864" w:rsidR="00266FF3" w:rsidDel="00B54846" w:rsidRDefault="00266FF3" w:rsidP="00266FF3">
      <w:pPr>
        <w:pStyle w:val="PL"/>
        <w:rPr>
          <w:del w:id="4007" w:author="C1-222094" w:date="2022-02-26T15:54:00Z"/>
        </w:rPr>
      </w:pPr>
      <w:del w:id="4008" w:author="C1-222094" w:date="2022-02-26T15:54:00Z">
        <w:r w:rsidDel="00B54846">
          <w:delText xml:space="preserve">            application/json:</w:delText>
        </w:r>
      </w:del>
    </w:p>
    <w:p w14:paraId="37766C0B" w14:textId="369D1660" w:rsidR="00266FF3" w:rsidDel="00B54846" w:rsidRDefault="00266FF3" w:rsidP="00266FF3">
      <w:pPr>
        <w:pStyle w:val="PL"/>
        <w:rPr>
          <w:del w:id="4009" w:author="C1-222094" w:date="2022-02-26T15:54:00Z"/>
        </w:rPr>
      </w:pPr>
      <w:del w:id="4010" w:author="C1-222094" w:date="2022-02-26T15:54:00Z">
        <w:r w:rsidDel="00B54846">
          <w:delText xml:space="preserve">              schema:</w:delText>
        </w:r>
      </w:del>
    </w:p>
    <w:p w14:paraId="551BBFF5" w14:textId="437036BE" w:rsidR="00266FF3" w:rsidDel="00B54846" w:rsidRDefault="00266FF3" w:rsidP="00266FF3">
      <w:pPr>
        <w:pStyle w:val="PL"/>
        <w:rPr>
          <w:del w:id="4011" w:author="C1-222094" w:date="2022-02-26T15:54:00Z"/>
        </w:rPr>
      </w:pPr>
      <w:del w:id="4012" w:author="C1-222094" w:date="2022-02-26T15:54:00Z">
        <w:r w:rsidDel="00B54846">
          <w:delText xml:space="preserve">                $ref: '#/components/schemas/ECSServProvResp'</w:delText>
        </w:r>
      </w:del>
    </w:p>
    <w:p w14:paraId="249FEB4E" w14:textId="42F0F702" w:rsidR="00266FF3" w:rsidDel="00B54846" w:rsidRDefault="00266FF3" w:rsidP="00266FF3">
      <w:pPr>
        <w:pStyle w:val="PL"/>
        <w:rPr>
          <w:del w:id="4013" w:author="C1-222094" w:date="2022-02-26T15:54:00Z"/>
        </w:rPr>
      </w:pPr>
      <w:del w:id="4014" w:author="C1-222094" w:date="2022-02-26T15:54:00Z">
        <w:r w:rsidDel="00B54846">
          <w:delText xml:space="preserve">        '204':</w:delText>
        </w:r>
      </w:del>
    </w:p>
    <w:p w14:paraId="2612C5E3" w14:textId="1F45BE6E" w:rsidR="00266FF3" w:rsidDel="00B54846" w:rsidRDefault="00266FF3" w:rsidP="00266FF3">
      <w:pPr>
        <w:pStyle w:val="PL"/>
        <w:rPr>
          <w:del w:id="4015" w:author="C1-222094" w:date="2022-02-26T15:54:00Z"/>
        </w:rPr>
      </w:pPr>
      <w:del w:id="4016" w:author="C1-222094" w:date="2022-02-26T15:54:00Z">
        <w:r w:rsidDel="00B54846">
          <w:delText xml:space="preserve">          description: No Content (the requested service provisioning information does not exist)</w:delText>
        </w:r>
      </w:del>
    </w:p>
    <w:p w14:paraId="393E51EF" w14:textId="51A7488B" w:rsidR="00266FF3" w:rsidDel="00B54846" w:rsidRDefault="00266FF3" w:rsidP="00266FF3">
      <w:pPr>
        <w:pStyle w:val="PL"/>
        <w:rPr>
          <w:del w:id="4017" w:author="C1-222094" w:date="2022-02-26T15:54:00Z"/>
        </w:rPr>
      </w:pPr>
      <w:del w:id="4018" w:author="C1-222094" w:date="2022-02-26T15:54:00Z">
        <w:r w:rsidDel="00B54846">
          <w:delText xml:space="preserve">        '400':</w:delText>
        </w:r>
      </w:del>
    </w:p>
    <w:p w14:paraId="26DA07B5" w14:textId="1996DA62" w:rsidR="00266FF3" w:rsidDel="00B54846" w:rsidRDefault="00266FF3" w:rsidP="00266FF3">
      <w:pPr>
        <w:pStyle w:val="PL"/>
        <w:rPr>
          <w:del w:id="4019" w:author="C1-222094" w:date="2022-02-26T15:54:00Z"/>
        </w:rPr>
      </w:pPr>
      <w:del w:id="4020" w:author="C1-222094" w:date="2022-02-26T15:54:00Z">
        <w:r w:rsidDel="00B54846">
          <w:delText xml:space="preserve">          $ref: 'TS29122_CommonData.yaml#/components/responses/400'</w:delText>
        </w:r>
      </w:del>
    </w:p>
    <w:p w14:paraId="156661FB" w14:textId="4B44ABEE" w:rsidR="00266FF3" w:rsidDel="00B54846" w:rsidRDefault="00266FF3" w:rsidP="00266FF3">
      <w:pPr>
        <w:pStyle w:val="PL"/>
        <w:rPr>
          <w:del w:id="4021" w:author="C1-222094" w:date="2022-02-26T15:54:00Z"/>
        </w:rPr>
      </w:pPr>
      <w:del w:id="4022" w:author="C1-222094" w:date="2022-02-26T15:54:00Z">
        <w:r w:rsidDel="00B54846">
          <w:delText xml:space="preserve">        '401':</w:delText>
        </w:r>
      </w:del>
    </w:p>
    <w:p w14:paraId="13C988A4" w14:textId="2484AA7F" w:rsidR="00266FF3" w:rsidDel="00B54846" w:rsidRDefault="00266FF3" w:rsidP="00266FF3">
      <w:pPr>
        <w:pStyle w:val="PL"/>
        <w:rPr>
          <w:del w:id="4023" w:author="C1-222094" w:date="2022-02-26T15:54:00Z"/>
        </w:rPr>
      </w:pPr>
      <w:del w:id="4024" w:author="C1-222094" w:date="2022-02-26T15:54:00Z">
        <w:r w:rsidDel="00B54846">
          <w:delText xml:space="preserve">          $ref: 'TS29122_CommonData.yaml#/components/responses/401'</w:delText>
        </w:r>
      </w:del>
    </w:p>
    <w:p w14:paraId="358BC6BB" w14:textId="206352D6" w:rsidR="00266FF3" w:rsidDel="00B54846" w:rsidRDefault="00266FF3" w:rsidP="00266FF3">
      <w:pPr>
        <w:pStyle w:val="PL"/>
        <w:rPr>
          <w:del w:id="4025" w:author="C1-222094" w:date="2022-02-26T15:54:00Z"/>
        </w:rPr>
      </w:pPr>
      <w:del w:id="4026" w:author="C1-222094" w:date="2022-02-26T15:54:00Z">
        <w:r w:rsidDel="00B54846">
          <w:delText xml:space="preserve">        '403':</w:delText>
        </w:r>
      </w:del>
    </w:p>
    <w:p w14:paraId="4E53D4E4" w14:textId="1D6DA792" w:rsidR="00266FF3" w:rsidDel="00B54846" w:rsidRDefault="00266FF3" w:rsidP="00266FF3">
      <w:pPr>
        <w:pStyle w:val="PL"/>
        <w:rPr>
          <w:del w:id="4027" w:author="C1-222094" w:date="2022-02-26T15:54:00Z"/>
        </w:rPr>
      </w:pPr>
      <w:del w:id="4028" w:author="C1-222094" w:date="2022-02-26T15:54:00Z">
        <w:r w:rsidDel="00B54846">
          <w:delText xml:space="preserve">          $ref: 'TS29122_CommonData.yaml#/components/responses/403'</w:delText>
        </w:r>
      </w:del>
    </w:p>
    <w:p w14:paraId="011B0A52" w14:textId="12C25EFD" w:rsidR="00266FF3" w:rsidDel="00B54846" w:rsidRDefault="00266FF3" w:rsidP="00266FF3">
      <w:pPr>
        <w:pStyle w:val="PL"/>
        <w:rPr>
          <w:del w:id="4029" w:author="C1-222094" w:date="2022-02-26T15:54:00Z"/>
        </w:rPr>
      </w:pPr>
      <w:del w:id="4030" w:author="C1-222094" w:date="2022-02-26T15:54:00Z">
        <w:r w:rsidDel="00B54846">
          <w:delText xml:space="preserve">        '404':</w:delText>
        </w:r>
      </w:del>
    </w:p>
    <w:p w14:paraId="056796F4" w14:textId="45C2C64F" w:rsidR="00266FF3" w:rsidDel="00B54846" w:rsidRDefault="00266FF3" w:rsidP="00266FF3">
      <w:pPr>
        <w:pStyle w:val="PL"/>
        <w:rPr>
          <w:del w:id="4031" w:author="C1-222094" w:date="2022-02-26T15:54:00Z"/>
        </w:rPr>
      </w:pPr>
      <w:del w:id="4032" w:author="C1-222094" w:date="2022-02-26T15:54:00Z">
        <w:r w:rsidDel="00B54846">
          <w:delText xml:space="preserve">          $ref: 'TS29122_CommonData.yaml#/components/responses/404'</w:delText>
        </w:r>
      </w:del>
    </w:p>
    <w:p w14:paraId="7216B3BB" w14:textId="5C3E9997" w:rsidR="00266FF3" w:rsidDel="00B54846" w:rsidRDefault="00266FF3" w:rsidP="00266FF3">
      <w:pPr>
        <w:pStyle w:val="PL"/>
        <w:rPr>
          <w:del w:id="4033" w:author="C1-222094" w:date="2022-02-26T15:54:00Z"/>
        </w:rPr>
      </w:pPr>
      <w:del w:id="4034" w:author="C1-222094" w:date="2022-02-26T15:54:00Z">
        <w:r w:rsidDel="00B54846">
          <w:delText xml:space="preserve">        '411':</w:delText>
        </w:r>
      </w:del>
    </w:p>
    <w:p w14:paraId="6BF9EEE5" w14:textId="68972E57" w:rsidR="00266FF3" w:rsidDel="00B54846" w:rsidRDefault="00266FF3" w:rsidP="00266FF3">
      <w:pPr>
        <w:pStyle w:val="PL"/>
        <w:rPr>
          <w:del w:id="4035" w:author="C1-222094" w:date="2022-02-26T15:54:00Z"/>
        </w:rPr>
      </w:pPr>
      <w:del w:id="4036" w:author="C1-222094" w:date="2022-02-26T15:54:00Z">
        <w:r w:rsidDel="00B54846">
          <w:delText xml:space="preserve">          $ref: 'TS29122_CommonData.yaml#/components/responses/411'</w:delText>
        </w:r>
      </w:del>
    </w:p>
    <w:p w14:paraId="6E4EBF99" w14:textId="595376E9" w:rsidR="00266FF3" w:rsidDel="00B54846" w:rsidRDefault="00266FF3" w:rsidP="00266FF3">
      <w:pPr>
        <w:pStyle w:val="PL"/>
        <w:rPr>
          <w:del w:id="4037" w:author="C1-222094" w:date="2022-02-26T15:54:00Z"/>
        </w:rPr>
      </w:pPr>
      <w:del w:id="4038" w:author="C1-222094" w:date="2022-02-26T15:54:00Z">
        <w:r w:rsidDel="00B54846">
          <w:delText xml:space="preserve">        '413':</w:delText>
        </w:r>
      </w:del>
    </w:p>
    <w:p w14:paraId="5E194CE3" w14:textId="7205BD01" w:rsidR="00266FF3" w:rsidDel="00B54846" w:rsidRDefault="00266FF3" w:rsidP="00266FF3">
      <w:pPr>
        <w:pStyle w:val="PL"/>
        <w:rPr>
          <w:del w:id="4039" w:author="C1-222094" w:date="2022-02-26T15:54:00Z"/>
        </w:rPr>
      </w:pPr>
      <w:del w:id="4040" w:author="C1-222094" w:date="2022-02-26T15:54:00Z">
        <w:r w:rsidDel="00B54846">
          <w:delText xml:space="preserve">          $ref: 'TS29122_CommonData.yaml#/components/responses/413'</w:delText>
        </w:r>
      </w:del>
    </w:p>
    <w:p w14:paraId="0BA7877F" w14:textId="6130D2F0" w:rsidR="00266FF3" w:rsidDel="00B54846" w:rsidRDefault="00266FF3" w:rsidP="00266FF3">
      <w:pPr>
        <w:pStyle w:val="PL"/>
        <w:rPr>
          <w:del w:id="4041" w:author="C1-222094" w:date="2022-02-26T15:54:00Z"/>
        </w:rPr>
      </w:pPr>
      <w:del w:id="4042" w:author="C1-222094" w:date="2022-02-26T15:54:00Z">
        <w:r w:rsidDel="00B54846">
          <w:delText xml:space="preserve">        '415':</w:delText>
        </w:r>
      </w:del>
    </w:p>
    <w:p w14:paraId="3505BD3F" w14:textId="29191988" w:rsidR="00266FF3" w:rsidDel="00B54846" w:rsidRDefault="00266FF3" w:rsidP="00266FF3">
      <w:pPr>
        <w:pStyle w:val="PL"/>
        <w:rPr>
          <w:del w:id="4043" w:author="C1-222094" w:date="2022-02-26T15:54:00Z"/>
        </w:rPr>
      </w:pPr>
      <w:del w:id="4044" w:author="C1-222094" w:date="2022-02-26T15:54:00Z">
        <w:r w:rsidDel="00B54846">
          <w:delText xml:space="preserve">          $ref: 'TS29122_CommonData.yaml#/components/responses/415'</w:delText>
        </w:r>
      </w:del>
    </w:p>
    <w:p w14:paraId="3839F6E0" w14:textId="42F52FCD" w:rsidR="00266FF3" w:rsidDel="00B54846" w:rsidRDefault="00266FF3" w:rsidP="00266FF3">
      <w:pPr>
        <w:pStyle w:val="PL"/>
        <w:rPr>
          <w:del w:id="4045" w:author="C1-222094" w:date="2022-02-26T15:54:00Z"/>
        </w:rPr>
      </w:pPr>
      <w:del w:id="4046" w:author="C1-222094" w:date="2022-02-26T15:54:00Z">
        <w:r w:rsidDel="00B54846">
          <w:delText xml:space="preserve">        '429':</w:delText>
        </w:r>
      </w:del>
    </w:p>
    <w:p w14:paraId="22C0B2D0" w14:textId="5337AA8E" w:rsidR="00266FF3" w:rsidDel="00B54846" w:rsidRDefault="00266FF3" w:rsidP="00266FF3">
      <w:pPr>
        <w:pStyle w:val="PL"/>
        <w:rPr>
          <w:del w:id="4047" w:author="C1-222094" w:date="2022-02-26T15:54:00Z"/>
        </w:rPr>
      </w:pPr>
      <w:del w:id="4048" w:author="C1-222094" w:date="2022-02-26T15:54:00Z">
        <w:r w:rsidDel="00B54846">
          <w:delText xml:space="preserve">          $ref: 'TS29122_CommonData.yaml#/components/responses/429'</w:delText>
        </w:r>
      </w:del>
    </w:p>
    <w:p w14:paraId="55989B52" w14:textId="1996F6AF" w:rsidR="00266FF3" w:rsidDel="00B54846" w:rsidRDefault="00266FF3" w:rsidP="00266FF3">
      <w:pPr>
        <w:pStyle w:val="PL"/>
        <w:rPr>
          <w:del w:id="4049" w:author="C1-222094" w:date="2022-02-26T15:54:00Z"/>
        </w:rPr>
      </w:pPr>
      <w:del w:id="4050" w:author="C1-222094" w:date="2022-02-26T15:54:00Z">
        <w:r w:rsidDel="00B54846">
          <w:delText xml:space="preserve">        '500':</w:delText>
        </w:r>
      </w:del>
    </w:p>
    <w:p w14:paraId="5A8B76BF" w14:textId="5737E45B" w:rsidR="00266FF3" w:rsidDel="00B54846" w:rsidRDefault="00266FF3" w:rsidP="00266FF3">
      <w:pPr>
        <w:pStyle w:val="PL"/>
        <w:rPr>
          <w:del w:id="4051" w:author="C1-222094" w:date="2022-02-26T15:54:00Z"/>
        </w:rPr>
      </w:pPr>
      <w:del w:id="4052" w:author="C1-222094" w:date="2022-02-26T15:54:00Z">
        <w:r w:rsidDel="00B54846">
          <w:delText xml:space="preserve">          $ref: 'TS29122_CommonData.yaml#/components/responses/500'</w:delText>
        </w:r>
      </w:del>
    </w:p>
    <w:p w14:paraId="3357750C" w14:textId="164058D8" w:rsidR="00266FF3" w:rsidDel="00B54846" w:rsidRDefault="00266FF3" w:rsidP="00266FF3">
      <w:pPr>
        <w:pStyle w:val="PL"/>
        <w:rPr>
          <w:del w:id="4053" w:author="C1-222094" w:date="2022-02-26T15:54:00Z"/>
        </w:rPr>
      </w:pPr>
      <w:del w:id="4054" w:author="C1-222094" w:date="2022-02-26T15:54:00Z">
        <w:r w:rsidDel="00B54846">
          <w:delText xml:space="preserve">        '503':</w:delText>
        </w:r>
      </w:del>
    </w:p>
    <w:p w14:paraId="3D322A45" w14:textId="3D9D0B85" w:rsidR="00266FF3" w:rsidDel="00B54846" w:rsidRDefault="00266FF3" w:rsidP="00266FF3">
      <w:pPr>
        <w:pStyle w:val="PL"/>
        <w:rPr>
          <w:del w:id="4055" w:author="C1-222094" w:date="2022-02-26T15:54:00Z"/>
        </w:rPr>
      </w:pPr>
      <w:del w:id="4056" w:author="C1-222094" w:date="2022-02-26T15:54:00Z">
        <w:r w:rsidDel="00B54846">
          <w:delText xml:space="preserve">          $ref: 'TS29122_CommonData.yaml#/components/responses/503'</w:delText>
        </w:r>
      </w:del>
    </w:p>
    <w:p w14:paraId="488C7BE6" w14:textId="4CCFB7DF" w:rsidR="00266FF3" w:rsidDel="00B54846" w:rsidRDefault="00266FF3" w:rsidP="00266FF3">
      <w:pPr>
        <w:pStyle w:val="PL"/>
        <w:rPr>
          <w:del w:id="4057" w:author="C1-222094" w:date="2022-02-26T15:54:00Z"/>
        </w:rPr>
      </w:pPr>
      <w:del w:id="4058" w:author="C1-222094" w:date="2022-02-26T15:54:00Z">
        <w:r w:rsidDel="00B54846">
          <w:delText xml:space="preserve">        default:</w:delText>
        </w:r>
      </w:del>
    </w:p>
    <w:p w14:paraId="5079F06F" w14:textId="57CDB596" w:rsidR="00266FF3" w:rsidDel="00B54846" w:rsidRDefault="00266FF3" w:rsidP="00266FF3">
      <w:pPr>
        <w:pStyle w:val="PL"/>
        <w:rPr>
          <w:del w:id="4059" w:author="C1-222094" w:date="2022-02-26T15:54:00Z"/>
        </w:rPr>
      </w:pPr>
      <w:del w:id="4060" w:author="C1-222094" w:date="2022-02-26T15:54:00Z">
        <w:r w:rsidDel="00B54846">
          <w:delText xml:space="preserve">          $ref: 'TS29122_CommonData.yaml#/components/responses/default'</w:delText>
        </w:r>
      </w:del>
    </w:p>
    <w:p w14:paraId="7109AFE8" w14:textId="77777777" w:rsidR="00266FF3" w:rsidRDefault="00266FF3" w:rsidP="00266FF3">
      <w:pPr>
        <w:pStyle w:val="PL"/>
      </w:pPr>
      <w:r>
        <w:t xml:space="preserve">  /subscriptions:</w:t>
      </w:r>
    </w:p>
    <w:p w14:paraId="1BAE5277" w14:textId="77777777" w:rsidR="00266FF3" w:rsidRDefault="00266FF3" w:rsidP="00266FF3">
      <w:pPr>
        <w:pStyle w:val="PL"/>
      </w:pPr>
      <w:r>
        <w:t xml:space="preserve">    post:</w:t>
      </w:r>
    </w:p>
    <w:p w14:paraId="099E6A63" w14:textId="77777777" w:rsidR="00266FF3" w:rsidRDefault="00266FF3" w:rsidP="00266FF3">
      <w:pPr>
        <w:pStyle w:val="PL"/>
      </w:pPr>
      <w:r>
        <w:t xml:space="preserve">      description: Creates a new subscription in ECS in order to be notified of provisioning data changes of interest.</w:t>
      </w:r>
    </w:p>
    <w:p w14:paraId="1D641290" w14:textId="77777777" w:rsidR="00266FF3" w:rsidRDefault="00266FF3" w:rsidP="00266FF3">
      <w:pPr>
        <w:pStyle w:val="PL"/>
      </w:pPr>
      <w:r>
        <w:t xml:space="preserve">      tags:</w:t>
      </w:r>
    </w:p>
    <w:p w14:paraId="2328D370" w14:textId="77777777" w:rsidR="00266FF3" w:rsidRDefault="00266FF3" w:rsidP="00266FF3">
      <w:pPr>
        <w:pStyle w:val="PL"/>
      </w:pPr>
      <w:r>
        <w:t xml:space="preserve">        - Service Provisioning Subscriptions</w:t>
      </w:r>
    </w:p>
    <w:p w14:paraId="70444135" w14:textId="77777777" w:rsidR="00266FF3" w:rsidRDefault="00266FF3" w:rsidP="00266FF3">
      <w:pPr>
        <w:pStyle w:val="PL"/>
      </w:pPr>
      <w:r>
        <w:t xml:space="preserve">      requestBody:</w:t>
      </w:r>
    </w:p>
    <w:p w14:paraId="05868013" w14:textId="77777777" w:rsidR="00266FF3" w:rsidRDefault="00266FF3" w:rsidP="00266FF3">
      <w:pPr>
        <w:pStyle w:val="PL"/>
      </w:pPr>
      <w:r>
        <w:t xml:space="preserve">        required: true</w:t>
      </w:r>
    </w:p>
    <w:p w14:paraId="13EC0916" w14:textId="77777777" w:rsidR="00266FF3" w:rsidRDefault="00266FF3" w:rsidP="00266FF3">
      <w:pPr>
        <w:pStyle w:val="PL"/>
      </w:pPr>
      <w:r>
        <w:t xml:space="preserve">        content:</w:t>
      </w:r>
    </w:p>
    <w:p w14:paraId="61253C99" w14:textId="77777777" w:rsidR="00266FF3" w:rsidRDefault="00266FF3" w:rsidP="00266FF3">
      <w:pPr>
        <w:pStyle w:val="PL"/>
      </w:pPr>
      <w:r>
        <w:t xml:space="preserve">          application/json:</w:t>
      </w:r>
    </w:p>
    <w:p w14:paraId="6C92AED8" w14:textId="77777777" w:rsidR="00266FF3" w:rsidRDefault="00266FF3" w:rsidP="00266FF3">
      <w:pPr>
        <w:pStyle w:val="PL"/>
      </w:pPr>
      <w:r>
        <w:t xml:space="preserve">            schema:</w:t>
      </w:r>
    </w:p>
    <w:p w14:paraId="524A7892" w14:textId="77777777" w:rsidR="00266FF3" w:rsidRDefault="00266FF3" w:rsidP="00266FF3">
      <w:pPr>
        <w:pStyle w:val="PL"/>
      </w:pPr>
      <w:r>
        <w:t xml:space="preserve">              $ref: '#/components/schemas/ECSServProvSubscription'</w:t>
      </w:r>
    </w:p>
    <w:p w14:paraId="0E006CA8" w14:textId="77777777" w:rsidR="00266FF3" w:rsidRDefault="00266FF3" w:rsidP="00266FF3">
      <w:pPr>
        <w:pStyle w:val="PL"/>
      </w:pPr>
      <w:r>
        <w:t xml:space="preserve">      callbacks:</w:t>
      </w:r>
    </w:p>
    <w:p w14:paraId="415526EC" w14:textId="77777777" w:rsidR="00266FF3" w:rsidRDefault="00266FF3" w:rsidP="00266FF3">
      <w:pPr>
        <w:pStyle w:val="PL"/>
      </w:pPr>
      <w:r>
        <w:t xml:space="preserve">        notificationDestination:</w:t>
      </w:r>
    </w:p>
    <w:p w14:paraId="7AC306EB" w14:textId="77777777" w:rsidR="00266FF3" w:rsidRDefault="00266FF3" w:rsidP="00266FF3">
      <w:pPr>
        <w:pStyle w:val="PL"/>
      </w:pPr>
      <w:r>
        <w:t xml:space="preserve">          '{request.body#/notificationDestination}':</w:t>
      </w:r>
    </w:p>
    <w:p w14:paraId="26ED67C0" w14:textId="77777777" w:rsidR="00266FF3" w:rsidRDefault="00266FF3" w:rsidP="00266FF3">
      <w:pPr>
        <w:pStyle w:val="PL"/>
      </w:pPr>
      <w:r>
        <w:t xml:space="preserve">            post:</w:t>
      </w:r>
    </w:p>
    <w:p w14:paraId="7CB1E652" w14:textId="77777777" w:rsidR="00266FF3" w:rsidRDefault="00266FF3" w:rsidP="00266FF3">
      <w:pPr>
        <w:pStyle w:val="PL"/>
      </w:pPr>
      <w:r>
        <w:t xml:space="preserve">              requestBody:  # contents of the callback message</w:t>
      </w:r>
    </w:p>
    <w:p w14:paraId="4FDDD31F" w14:textId="77777777" w:rsidR="00266FF3" w:rsidRDefault="00266FF3" w:rsidP="00266FF3">
      <w:pPr>
        <w:pStyle w:val="PL"/>
      </w:pPr>
      <w:r>
        <w:t xml:space="preserve">                required: true</w:t>
      </w:r>
    </w:p>
    <w:p w14:paraId="0BF92581" w14:textId="77777777" w:rsidR="00266FF3" w:rsidRDefault="00266FF3" w:rsidP="00266FF3">
      <w:pPr>
        <w:pStyle w:val="PL"/>
      </w:pPr>
      <w:r>
        <w:t xml:space="preserve">                content:</w:t>
      </w:r>
    </w:p>
    <w:p w14:paraId="70208626" w14:textId="77777777" w:rsidR="00266FF3" w:rsidRDefault="00266FF3" w:rsidP="00266FF3">
      <w:pPr>
        <w:pStyle w:val="PL"/>
      </w:pPr>
      <w:r>
        <w:t xml:space="preserve">                  application/json:</w:t>
      </w:r>
    </w:p>
    <w:p w14:paraId="2AC75A2A" w14:textId="77777777" w:rsidR="00266FF3" w:rsidRDefault="00266FF3" w:rsidP="00266FF3">
      <w:pPr>
        <w:pStyle w:val="PL"/>
      </w:pPr>
      <w:r>
        <w:t xml:space="preserve">                    schema:</w:t>
      </w:r>
    </w:p>
    <w:p w14:paraId="3CDAC890" w14:textId="77777777" w:rsidR="00266FF3" w:rsidRDefault="00266FF3" w:rsidP="00266FF3">
      <w:pPr>
        <w:pStyle w:val="PL"/>
      </w:pPr>
      <w:r>
        <w:t xml:space="preserve">                      $ref: '#/components/schemas/ServProvNotification'</w:t>
      </w:r>
    </w:p>
    <w:p w14:paraId="304D04D8" w14:textId="77777777" w:rsidR="00266FF3" w:rsidRDefault="00266FF3" w:rsidP="00266FF3">
      <w:pPr>
        <w:pStyle w:val="PL"/>
      </w:pPr>
      <w:r>
        <w:t xml:space="preserve">              responses:</w:t>
      </w:r>
    </w:p>
    <w:p w14:paraId="15BFA5B8" w14:textId="77777777" w:rsidR="00266FF3" w:rsidRDefault="00266FF3" w:rsidP="00266FF3">
      <w:pPr>
        <w:pStyle w:val="PL"/>
      </w:pPr>
      <w:r>
        <w:t xml:space="preserve">                '204':</w:t>
      </w:r>
    </w:p>
    <w:p w14:paraId="74452FC0" w14:textId="77777777" w:rsidR="00266FF3" w:rsidRDefault="00266FF3" w:rsidP="00266FF3">
      <w:pPr>
        <w:pStyle w:val="PL"/>
      </w:pPr>
      <w:r>
        <w:t xml:space="preserve">                  description: No Content (successful notification)</w:t>
      </w:r>
    </w:p>
    <w:p w14:paraId="1D45C386" w14:textId="77777777" w:rsidR="00266FF3" w:rsidRDefault="00266FF3" w:rsidP="00266FF3">
      <w:pPr>
        <w:pStyle w:val="PL"/>
      </w:pPr>
      <w:r>
        <w:t xml:space="preserve">                '307':</w:t>
      </w:r>
    </w:p>
    <w:p w14:paraId="186ABF61" w14:textId="77777777" w:rsidR="00266FF3" w:rsidRDefault="00266FF3" w:rsidP="00266FF3">
      <w:pPr>
        <w:pStyle w:val="PL"/>
      </w:pPr>
      <w:r>
        <w:t xml:space="preserve">                  $ref: 'TS29122_CommonData.yaml#/components/responses/307'</w:t>
      </w:r>
    </w:p>
    <w:p w14:paraId="523C9B98" w14:textId="77777777" w:rsidR="00266FF3" w:rsidRDefault="00266FF3" w:rsidP="00266FF3">
      <w:pPr>
        <w:pStyle w:val="PL"/>
      </w:pPr>
      <w:r>
        <w:t xml:space="preserve">                '308':</w:t>
      </w:r>
    </w:p>
    <w:p w14:paraId="7A29E843" w14:textId="77777777" w:rsidR="00266FF3" w:rsidRDefault="00266FF3" w:rsidP="00266FF3">
      <w:pPr>
        <w:pStyle w:val="PL"/>
      </w:pPr>
      <w:r>
        <w:t xml:space="preserve">                  $ref: 'TS29122_CommonData.yaml#/components/responses/308'</w:t>
      </w:r>
    </w:p>
    <w:p w14:paraId="34C04E92" w14:textId="77777777" w:rsidR="00266FF3" w:rsidRDefault="00266FF3" w:rsidP="00266FF3">
      <w:pPr>
        <w:pStyle w:val="PL"/>
      </w:pPr>
      <w:r>
        <w:t xml:space="preserve">                '400':</w:t>
      </w:r>
    </w:p>
    <w:p w14:paraId="5093172C" w14:textId="77777777" w:rsidR="00266FF3" w:rsidRDefault="00266FF3" w:rsidP="00266FF3">
      <w:pPr>
        <w:pStyle w:val="PL"/>
      </w:pPr>
      <w:r>
        <w:t xml:space="preserve">                  $ref: 'TS29122_CommonData.yaml#/components/responses/400'</w:t>
      </w:r>
    </w:p>
    <w:p w14:paraId="35ECCE8C" w14:textId="77777777" w:rsidR="00266FF3" w:rsidRDefault="00266FF3" w:rsidP="00266FF3">
      <w:pPr>
        <w:pStyle w:val="PL"/>
      </w:pPr>
      <w:r>
        <w:t xml:space="preserve">                '401':</w:t>
      </w:r>
    </w:p>
    <w:p w14:paraId="58BCA959" w14:textId="77777777" w:rsidR="00266FF3" w:rsidRDefault="00266FF3" w:rsidP="00266FF3">
      <w:pPr>
        <w:pStyle w:val="PL"/>
      </w:pPr>
      <w:r>
        <w:t xml:space="preserve">                  $ref: 'TS29122_CommonData.yaml#/components/responses/401'</w:t>
      </w:r>
    </w:p>
    <w:p w14:paraId="58B9A907" w14:textId="77777777" w:rsidR="00266FF3" w:rsidRDefault="00266FF3" w:rsidP="00266FF3">
      <w:pPr>
        <w:pStyle w:val="PL"/>
      </w:pPr>
      <w:r>
        <w:t xml:space="preserve">                '403':</w:t>
      </w:r>
    </w:p>
    <w:p w14:paraId="65964862" w14:textId="77777777" w:rsidR="00266FF3" w:rsidRDefault="00266FF3" w:rsidP="00266FF3">
      <w:pPr>
        <w:pStyle w:val="PL"/>
      </w:pPr>
      <w:r>
        <w:t xml:space="preserve">                  $ref: 'TS29122_CommonData.yaml#/components/responses/403'</w:t>
      </w:r>
    </w:p>
    <w:p w14:paraId="5163C572" w14:textId="77777777" w:rsidR="00266FF3" w:rsidRDefault="00266FF3" w:rsidP="00266FF3">
      <w:pPr>
        <w:pStyle w:val="PL"/>
      </w:pPr>
      <w:r>
        <w:t xml:space="preserve">                '404':</w:t>
      </w:r>
    </w:p>
    <w:p w14:paraId="7B9A8B30" w14:textId="77777777" w:rsidR="00266FF3" w:rsidRDefault="00266FF3" w:rsidP="00266FF3">
      <w:pPr>
        <w:pStyle w:val="PL"/>
      </w:pPr>
      <w:r>
        <w:t xml:space="preserve">                  $ref: 'TS29122_CommonData.yaml#/components/responses/404'</w:t>
      </w:r>
    </w:p>
    <w:p w14:paraId="72DABC67" w14:textId="77777777" w:rsidR="00266FF3" w:rsidRDefault="00266FF3" w:rsidP="00266FF3">
      <w:pPr>
        <w:pStyle w:val="PL"/>
      </w:pPr>
      <w:r>
        <w:t xml:space="preserve">                '411':</w:t>
      </w:r>
    </w:p>
    <w:p w14:paraId="4C7AA0F2" w14:textId="77777777" w:rsidR="00266FF3" w:rsidRDefault="00266FF3" w:rsidP="00266FF3">
      <w:pPr>
        <w:pStyle w:val="PL"/>
      </w:pPr>
      <w:r>
        <w:t xml:space="preserve">                  $ref: 'TS29122_CommonData.yaml#/components/responses/411'</w:t>
      </w:r>
    </w:p>
    <w:p w14:paraId="177D428D" w14:textId="77777777" w:rsidR="00266FF3" w:rsidRDefault="00266FF3" w:rsidP="00266FF3">
      <w:pPr>
        <w:pStyle w:val="PL"/>
      </w:pPr>
      <w:r>
        <w:t xml:space="preserve">                '413':</w:t>
      </w:r>
    </w:p>
    <w:p w14:paraId="3B6EDE82" w14:textId="77777777" w:rsidR="00266FF3" w:rsidRDefault="00266FF3" w:rsidP="00266FF3">
      <w:pPr>
        <w:pStyle w:val="PL"/>
      </w:pPr>
      <w:r>
        <w:t xml:space="preserve">                  $ref: 'TS29122_CommonData.yaml#/components/responses/413'</w:t>
      </w:r>
    </w:p>
    <w:p w14:paraId="275AFF6A" w14:textId="77777777" w:rsidR="00266FF3" w:rsidRDefault="00266FF3" w:rsidP="00266FF3">
      <w:pPr>
        <w:pStyle w:val="PL"/>
      </w:pPr>
      <w:r>
        <w:t xml:space="preserve">                '415':</w:t>
      </w:r>
    </w:p>
    <w:p w14:paraId="69054558" w14:textId="77777777" w:rsidR="00266FF3" w:rsidRDefault="00266FF3" w:rsidP="00266FF3">
      <w:pPr>
        <w:pStyle w:val="PL"/>
      </w:pPr>
      <w:r>
        <w:t xml:space="preserve">                  $ref: 'TS29122_CommonData.yaml#/components/responses/415'</w:t>
      </w:r>
    </w:p>
    <w:p w14:paraId="0A4237E2" w14:textId="77777777" w:rsidR="00266FF3" w:rsidRDefault="00266FF3" w:rsidP="00266FF3">
      <w:pPr>
        <w:pStyle w:val="PL"/>
      </w:pPr>
      <w:r>
        <w:t xml:space="preserve">                '429':</w:t>
      </w:r>
    </w:p>
    <w:p w14:paraId="296696B2" w14:textId="77777777" w:rsidR="00266FF3" w:rsidRDefault="00266FF3" w:rsidP="00266FF3">
      <w:pPr>
        <w:pStyle w:val="PL"/>
      </w:pPr>
      <w:r>
        <w:t xml:space="preserve">                  $ref: 'TS29122_CommonData.yaml#/components/responses/429'</w:t>
      </w:r>
    </w:p>
    <w:p w14:paraId="5FAFE9FA" w14:textId="77777777" w:rsidR="00266FF3" w:rsidRDefault="00266FF3" w:rsidP="00266FF3">
      <w:pPr>
        <w:pStyle w:val="PL"/>
      </w:pPr>
      <w:r>
        <w:t xml:space="preserve">                '500':</w:t>
      </w:r>
    </w:p>
    <w:p w14:paraId="7AB00850" w14:textId="77777777" w:rsidR="00266FF3" w:rsidRDefault="00266FF3" w:rsidP="00266FF3">
      <w:pPr>
        <w:pStyle w:val="PL"/>
      </w:pPr>
      <w:r>
        <w:t xml:space="preserve">                  $ref: 'TS29122_CommonData.yaml#/components/responses/500'</w:t>
      </w:r>
    </w:p>
    <w:p w14:paraId="4E3BE5DD" w14:textId="77777777" w:rsidR="00266FF3" w:rsidRDefault="00266FF3" w:rsidP="00266FF3">
      <w:pPr>
        <w:pStyle w:val="PL"/>
      </w:pPr>
      <w:r>
        <w:t xml:space="preserve">                '503':</w:t>
      </w:r>
    </w:p>
    <w:p w14:paraId="6AEE326A" w14:textId="77777777" w:rsidR="00266FF3" w:rsidRDefault="00266FF3" w:rsidP="00266FF3">
      <w:pPr>
        <w:pStyle w:val="PL"/>
      </w:pPr>
      <w:r>
        <w:t xml:space="preserve">                  $ref: 'TS29122_CommonData.yaml#/components/responses/503'</w:t>
      </w:r>
    </w:p>
    <w:p w14:paraId="4F10F243" w14:textId="77777777" w:rsidR="00266FF3" w:rsidRDefault="00266FF3" w:rsidP="00266FF3">
      <w:pPr>
        <w:pStyle w:val="PL"/>
      </w:pPr>
      <w:r>
        <w:t xml:space="preserve">                default:</w:t>
      </w:r>
    </w:p>
    <w:p w14:paraId="582AC197" w14:textId="77777777" w:rsidR="00266FF3" w:rsidRDefault="00266FF3" w:rsidP="00266FF3">
      <w:pPr>
        <w:pStyle w:val="PL"/>
      </w:pPr>
      <w:r>
        <w:t xml:space="preserve">                  $ref: 'TS29122_CommonData.yaml#/components/responses/default'</w:t>
      </w:r>
    </w:p>
    <w:p w14:paraId="7B51A21B" w14:textId="77777777" w:rsidR="00266FF3" w:rsidRDefault="00266FF3" w:rsidP="00266FF3">
      <w:pPr>
        <w:pStyle w:val="PL"/>
      </w:pPr>
      <w:r>
        <w:t xml:space="preserve">      responses:</w:t>
      </w:r>
    </w:p>
    <w:p w14:paraId="05C4E75D" w14:textId="77777777" w:rsidR="00266FF3" w:rsidRDefault="00266FF3" w:rsidP="00266FF3">
      <w:pPr>
        <w:pStyle w:val="PL"/>
      </w:pPr>
      <w:r>
        <w:t xml:space="preserve">        '201':</w:t>
      </w:r>
    </w:p>
    <w:p w14:paraId="6DEC9082" w14:textId="77777777" w:rsidR="00266FF3" w:rsidRDefault="00266FF3" w:rsidP="00266FF3">
      <w:pPr>
        <w:pStyle w:val="PL"/>
      </w:pPr>
      <w:r>
        <w:t xml:space="preserve">          description: Individual ECS Service Provisioning Subscription resource created successfully.</w:t>
      </w:r>
    </w:p>
    <w:p w14:paraId="2770AE22" w14:textId="77777777" w:rsidR="00266FF3" w:rsidRDefault="00266FF3" w:rsidP="00266FF3">
      <w:pPr>
        <w:pStyle w:val="PL"/>
      </w:pPr>
      <w:r>
        <w:t xml:space="preserve">          content:</w:t>
      </w:r>
    </w:p>
    <w:p w14:paraId="28D51F33" w14:textId="77777777" w:rsidR="00266FF3" w:rsidRDefault="00266FF3" w:rsidP="00266FF3">
      <w:pPr>
        <w:pStyle w:val="PL"/>
      </w:pPr>
      <w:r>
        <w:t xml:space="preserve">            application/json:</w:t>
      </w:r>
    </w:p>
    <w:p w14:paraId="131AC0FF" w14:textId="77777777" w:rsidR="00266FF3" w:rsidRDefault="00266FF3" w:rsidP="00266FF3">
      <w:pPr>
        <w:pStyle w:val="PL"/>
      </w:pPr>
      <w:r>
        <w:t xml:space="preserve">              schema:</w:t>
      </w:r>
    </w:p>
    <w:p w14:paraId="046AA579" w14:textId="77777777" w:rsidR="00266FF3" w:rsidRDefault="00266FF3" w:rsidP="00266FF3">
      <w:pPr>
        <w:pStyle w:val="PL"/>
      </w:pPr>
      <w:r>
        <w:t xml:space="preserve">                $ref: '#/components/schemas/ECSServProvSubscription'</w:t>
      </w:r>
    </w:p>
    <w:p w14:paraId="0A5AB43B" w14:textId="77777777" w:rsidR="00266FF3" w:rsidRDefault="00266FF3" w:rsidP="00266FF3">
      <w:pPr>
        <w:pStyle w:val="PL"/>
      </w:pPr>
      <w:r>
        <w:t xml:space="preserve">          headers:</w:t>
      </w:r>
    </w:p>
    <w:p w14:paraId="54C0E16C" w14:textId="77777777" w:rsidR="00266FF3" w:rsidRDefault="00266FF3" w:rsidP="00266FF3">
      <w:pPr>
        <w:pStyle w:val="PL"/>
      </w:pPr>
      <w:r>
        <w:t xml:space="preserve">            Location:</w:t>
      </w:r>
    </w:p>
    <w:p w14:paraId="0694C999" w14:textId="77777777" w:rsidR="00266FF3" w:rsidRDefault="00266FF3" w:rsidP="00266FF3">
      <w:pPr>
        <w:pStyle w:val="PL"/>
      </w:pPr>
      <w:r>
        <w:t xml:space="preserve">              description: 'Contains the URI of the newly created resource'</w:t>
      </w:r>
    </w:p>
    <w:p w14:paraId="1506B280" w14:textId="77777777" w:rsidR="00266FF3" w:rsidRDefault="00266FF3" w:rsidP="00266FF3">
      <w:pPr>
        <w:pStyle w:val="PL"/>
      </w:pPr>
      <w:r>
        <w:t xml:space="preserve">              required: true</w:t>
      </w:r>
    </w:p>
    <w:p w14:paraId="3CFA89A7" w14:textId="77777777" w:rsidR="00266FF3" w:rsidRDefault="00266FF3" w:rsidP="00266FF3">
      <w:pPr>
        <w:pStyle w:val="PL"/>
      </w:pPr>
      <w:r>
        <w:t xml:space="preserve">              schema:</w:t>
      </w:r>
    </w:p>
    <w:p w14:paraId="727FAB80" w14:textId="77777777" w:rsidR="00266FF3" w:rsidRDefault="00266FF3" w:rsidP="00266FF3">
      <w:pPr>
        <w:pStyle w:val="PL"/>
      </w:pPr>
      <w:r>
        <w:t xml:space="preserve">                type: string</w:t>
      </w:r>
    </w:p>
    <w:p w14:paraId="26E3338E" w14:textId="77777777" w:rsidR="00266FF3" w:rsidRDefault="00266FF3" w:rsidP="00266FF3">
      <w:pPr>
        <w:pStyle w:val="PL"/>
      </w:pPr>
      <w:r>
        <w:t xml:space="preserve">        '400':</w:t>
      </w:r>
    </w:p>
    <w:p w14:paraId="753D9158" w14:textId="77777777" w:rsidR="00266FF3" w:rsidRDefault="00266FF3" w:rsidP="00266FF3">
      <w:pPr>
        <w:pStyle w:val="PL"/>
      </w:pPr>
      <w:r>
        <w:t xml:space="preserve">          $ref: 'TS29122_CommonData.yaml#/components/responses/400'</w:t>
      </w:r>
    </w:p>
    <w:p w14:paraId="55FDD71A" w14:textId="77777777" w:rsidR="00266FF3" w:rsidRDefault="00266FF3" w:rsidP="00266FF3">
      <w:pPr>
        <w:pStyle w:val="PL"/>
      </w:pPr>
      <w:r>
        <w:t xml:space="preserve">        '401':</w:t>
      </w:r>
    </w:p>
    <w:p w14:paraId="0631DD49" w14:textId="77777777" w:rsidR="00266FF3" w:rsidRDefault="00266FF3" w:rsidP="00266FF3">
      <w:pPr>
        <w:pStyle w:val="PL"/>
      </w:pPr>
      <w:r>
        <w:t xml:space="preserve">          $ref: 'TS29122_CommonData.yaml#/components/responses/401'</w:t>
      </w:r>
    </w:p>
    <w:p w14:paraId="4202EF05" w14:textId="77777777" w:rsidR="00266FF3" w:rsidRDefault="00266FF3" w:rsidP="00266FF3">
      <w:pPr>
        <w:pStyle w:val="PL"/>
      </w:pPr>
      <w:r>
        <w:t xml:space="preserve">        '403':</w:t>
      </w:r>
    </w:p>
    <w:p w14:paraId="059860D2" w14:textId="77777777" w:rsidR="00266FF3" w:rsidRDefault="00266FF3" w:rsidP="00266FF3">
      <w:pPr>
        <w:pStyle w:val="PL"/>
      </w:pPr>
      <w:r>
        <w:t xml:space="preserve">          $ref: 'TS29122_CommonData.yaml#/components/responses/403'</w:t>
      </w:r>
    </w:p>
    <w:p w14:paraId="41C70F23" w14:textId="77777777" w:rsidR="00266FF3" w:rsidRDefault="00266FF3" w:rsidP="00266FF3">
      <w:pPr>
        <w:pStyle w:val="PL"/>
      </w:pPr>
      <w:r>
        <w:t xml:space="preserve">        '404':</w:t>
      </w:r>
    </w:p>
    <w:p w14:paraId="0C9C8A0F" w14:textId="77777777" w:rsidR="00266FF3" w:rsidRDefault="00266FF3" w:rsidP="00266FF3">
      <w:pPr>
        <w:pStyle w:val="PL"/>
      </w:pPr>
      <w:r>
        <w:lastRenderedPageBreak/>
        <w:t xml:space="preserve">          $ref: 'TS29122_CommonData.yaml#/components/responses/404'</w:t>
      </w:r>
    </w:p>
    <w:p w14:paraId="6C691AD8" w14:textId="77777777" w:rsidR="00266FF3" w:rsidRDefault="00266FF3" w:rsidP="00266FF3">
      <w:pPr>
        <w:pStyle w:val="PL"/>
      </w:pPr>
      <w:r>
        <w:t xml:space="preserve">        '411':</w:t>
      </w:r>
    </w:p>
    <w:p w14:paraId="1737AF8E" w14:textId="77777777" w:rsidR="00266FF3" w:rsidRDefault="00266FF3" w:rsidP="00266FF3">
      <w:pPr>
        <w:pStyle w:val="PL"/>
      </w:pPr>
      <w:r>
        <w:t xml:space="preserve">          $ref: 'TS29122_CommonData.yaml#/components/responses/411'</w:t>
      </w:r>
    </w:p>
    <w:p w14:paraId="4E56A165" w14:textId="77777777" w:rsidR="00266FF3" w:rsidRDefault="00266FF3" w:rsidP="00266FF3">
      <w:pPr>
        <w:pStyle w:val="PL"/>
      </w:pPr>
      <w:r>
        <w:t xml:space="preserve">        '413':</w:t>
      </w:r>
    </w:p>
    <w:p w14:paraId="6C7A6C1E" w14:textId="77777777" w:rsidR="00266FF3" w:rsidRDefault="00266FF3" w:rsidP="00266FF3">
      <w:pPr>
        <w:pStyle w:val="PL"/>
      </w:pPr>
      <w:r>
        <w:t xml:space="preserve">          $ref: 'TS29122_CommonData.yaml#/components/responses/413'</w:t>
      </w:r>
    </w:p>
    <w:p w14:paraId="2F929F3B" w14:textId="77777777" w:rsidR="00266FF3" w:rsidRDefault="00266FF3" w:rsidP="00266FF3">
      <w:pPr>
        <w:pStyle w:val="PL"/>
      </w:pPr>
      <w:r>
        <w:t xml:space="preserve">        '415':</w:t>
      </w:r>
    </w:p>
    <w:p w14:paraId="26F3564E" w14:textId="77777777" w:rsidR="00266FF3" w:rsidRDefault="00266FF3" w:rsidP="00266FF3">
      <w:pPr>
        <w:pStyle w:val="PL"/>
      </w:pPr>
      <w:r>
        <w:t xml:space="preserve">          $ref: 'TS29122_CommonData.yaml#/components/responses/415'</w:t>
      </w:r>
    </w:p>
    <w:p w14:paraId="6042A6D5" w14:textId="77777777" w:rsidR="00266FF3" w:rsidRDefault="00266FF3" w:rsidP="00266FF3">
      <w:pPr>
        <w:pStyle w:val="PL"/>
      </w:pPr>
      <w:r>
        <w:t xml:space="preserve">        '429':</w:t>
      </w:r>
    </w:p>
    <w:p w14:paraId="78071191" w14:textId="77777777" w:rsidR="00266FF3" w:rsidRDefault="00266FF3" w:rsidP="00266FF3">
      <w:pPr>
        <w:pStyle w:val="PL"/>
      </w:pPr>
      <w:r>
        <w:t xml:space="preserve">          $ref: 'TS29122_CommonData.yaml#/components/responses/429'</w:t>
      </w:r>
    </w:p>
    <w:p w14:paraId="4239DFDC" w14:textId="77777777" w:rsidR="00266FF3" w:rsidRDefault="00266FF3" w:rsidP="00266FF3">
      <w:pPr>
        <w:pStyle w:val="PL"/>
      </w:pPr>
      <w:r>
        <w:t xml:space="preserve">        '500':</w:t>
      </w:r>
    </w:p>
    <w:p w14:paraId="414DE240" w14:textId="77777777" w:rsidR="00266FF3" w:rsidRDefault="00266FF3" w:rsidP="00266FF3">
      <w:pPr>
        <w:pStyle w:val="PL"/>
      </w:pPr>
      <w:r>
        <w:t xml:space="preserve">          $ref: 'TS29122_CommonData.yaml#/components/responses/500'</w:t>
      </w:r>
    </w:p>
    <w:p w14:paraId="63ED773B" w14:textId="77777777" w:rsidR="00266FF3" w:rsidRDefault="00266FF3" w:rsidP="00266FF3">
      <w:pPr>
        <w:pStyle w:val="PL"/>
      </w:pPr>
      <w:r>
        <w:t xml:space="preserve">        '503':</w:t>
      </w:r>
    </w:p>
    <w:p w14:paraId="2804054D" w14:textId="77777777" w:rsidR="00266FF3" w:rsidRDefault="00266FF3" w:rsidP="00266FF3">
      <w:pPr>
        <w:pStyle w:val="PL"/>
      </w:pPr>
      <w:r>
        <w:t xml:space="preserve">          $ref: 'TS29122_CommonData.yaml#/components/responses/503'</w:t>
      </w:r>
    </w:p>
    <w:p w14:paraId="3D4C1FE8" w14:textId="77777777" w:rsidR="00266FF3" w:rsidRDefault="00266FF3" w:rsidP="00266FF3">
      <w:pPr>
        <w:pStyle w:val="PL"/>
      </w:pPr>
      <w:r>
        <w:t xml:space="preserve">        default:</w:t>
      </w:r>
    </w:p>
    <w:p w14:paraId="2C70E551" w14:textId="77777777" w:rsidR="00266FF3" w:rsidRDefault="00266FF3" w:rsidP="00266FF3">
      <w:pPr>
        <w:pStyle w:val="PL"/>
      </w:pPr>
      <w:r>
        <w:t xml:space="preserve">          $ref: 'TS29122_CommonData.yaml#/components/responses/default'</w:t>
      </w:r>
    </w:p>
    <w:p w14:paraId="021A2CB2" w14:textId="77777777" w:rsidR="00266FF3" w:rsidRDefault="00266FF3" w:rsidP="00266FF3">
      <w:pPr>
        <w:pStyle w:val="PL"/>
      </w:pPr>
    </w:p>
    <w:p w14:paraId="41315B17" w14:textId="77777777" w:rsidR="00266FF3" w:rsidRDefault="00266FF3" w:rsidP="00266FF3">
      <w:pPr>
        <w:pStyle w:val="PL"/>
      </w:pPr>
      <w:r>
        <w:t xml:space="preserve">  /subscriptions/{subscriptionId}:</w:t>
      </w:r>
    </w:p>
    <w:p w14:paraId="1D806491" w14:textId="77777777" w:rsidR="00266FF3" w:rsidRDefault="00266FF3" w:rsidP="00266FF3">
      <w:pPr>
        <w:pStyle w:val="PL"/>
      </w:pPr>
      <w:r>
        <w:t xml:space="preserve">    put:</w:t>
      </w:r>
    </w:p>
    <w:p w14:paraId="619EC5AC" w14:textId="77777777" w:rsidR="00266FF3" w:rsidRDefault="00266FF3" w:rsidP="00266FF3">
      <w:pPr>
        <w:pStyle w:val="PL"/>
      </w:pPr>
      <w:r>
        <w:t xml:space="preserve">      description: Updates an existing individual service provisioning subscription identified by the subscriptionId.</w:t>
      </w:r>
    </w:p>
    <w:p w14:paraId="23123DC3" w14:textId="77777777" w:rsidR="00266FF3" w:rsidRDefault="00266FF3" w:rsidP="00266FF3">
      <w:pPr>
        <w:pStyle w:val="PL"/>
      </w:pPr>
      <w:r>
        <w:t xml:space="preserve">      tags:</w:t>
      </w:r>
    </w:p>
    <w:p w14:paraId="0DD8395C" w14:textId="77777777" w:rsidR="00266FF3" w:rsidRDefault="00266FF3" w:rsidP="00266FF3">
      <w:pPr>
        <w:pStyle w:val="PL"/>
      </w:pPr>
      <w:r>
        <w:t xml:space="preserve">        - Individual Service Provisioning Subscription</w:t>
      </w:r>
    </w:p>
    <w:p w14:paraId="3B1D37E4" w14:textId="77777777" w:rsidR="00266FF3" w:rsidRDefault="00266FF3" w:rsidP="00266FF3">
      <w:pPr>
        <w:pStyle w:val="PL"/>
      </w:pPr>
      <w:r>
        <w:t xml:space="preserve">      parameters:</w:t>
      </w:r>
    </w:p>
    <w:p w14:paraId="6AF60BE1" w14:textId="77777777" w:rsidR="00266FF3" w:rsidRDefault="00266FF3" w:rsidP="00266FF3">
      <w:pPr>
        <w:pStyle w:val="PL"/>
      </w:pPr>
      <w:r>
        <w:t xml:space="preserve">        - name: subscriptionId</w:t>
      </w:r>
    </w:p>
    <w:p w14:paraId="7C329FB6" w14:textId="77777777" w:rsidR="00266FF3" w:rsidRDefault="00266FF3" w:rsidP="00266FF3">
      <w:pPr>
        <w:pStyle w:val="PL"/>
      </w:pPr>
      <w:r>
        <w:t xml:space="preserve">          in: path</w:t>
      </w:r>
    </w:p>
    <w:p w14:paraId="3D25F564" w14:textId="77777777" w:rsidR="00266FF3" w:rsidRDefault="00266FF3" w:rsidP="00266FF3">
      <w:pPr>
        <w:pStyle w:val="PL"/>
      </w:pPr>
      <w:r>
        <w:t xml:space="preserve">          description: Identifies an individual service provisioning subscription</w:t>
      </w:r>
    </w:p>
    <w:p w14:paraId="7443C2EF" w14:textId="77777777" w:rsidR="00266FF3" w:rsidRDefault="00266FF3" w:rsidP="00266FF3">
      <w:pPr>
        <w:pStyle w:val="PL"/>
      </w:pPr>
      <w:r>
        <w:t xml:space="preserve">          required: true</w:t>
      </w:r>
    </w:p>
    <w:p w14:paraId="669A4135" w14:textId="77777777" w:rsidR="00266FF3" w:rsidRDefault="00266FF3" w:rsidP="00266FF3">
      <w:pPr>
        <w:pStyle w:val="PL"/>
      </w:pPr>
      <w:r>
        <w:t xml:space="preserve">          schema:</w:t>
      </w:r>
    </w:p>
    <w:p w14:paraId="46C48E28" w14:textId="77777777" w:rsidR="00266FF3" w:rsidRDefault="00266FF3" w:rsidP="00266FF3">
      <w:pPr>
        <w:pStyle w:val="PL"/>
      </w:pPr>
      <w:r>
        <w:t xml:space="preserve">            type: string</w:t>
      </w:r>
    </w:p>
    <w:p w14:paraId="7D8E70B1" w14:textId="77777777" w:rsidR="00266FF3" w:rsidRDefault="00266FF3" w:rsidP="00266FF3">
      <w:pPr>
        <w:pStyle w:val="PL"/>
      </w:pPr>
      <w:r>
        <w:t xml:space="preserve">      requestBody:</w:t>
      </w:r>
    </w:p>
    <w:p w14:paraId="5C86202C" w14:textId="77777777" w:rsidR="00266FF3" w:rsidRDefault="00266FF3" w:rsidP="00266FF3">
      <w:pPr>
        <w:pStyle w:val="PL"/>
      </w:pPr>
      <w:r>
        <w:t xml:space="preserve">        description: Parameters to replace the existing subscription</w:t>
      </w:r>
    </w:p>
    <w:p w14:paraId="208D2B27" w14:textId="77777777" w:rsidR="00266FF3" w:rsidRDefault="00266FF3" w:rsidP="00266FF3">
      <w:pPr>
        <w:pStyle w:val="PL"/>
      </w:pPr>
      <w:r>
        <w:t xml:space="preserve">        required: true</w:t>
      </w:r>
    </w:p>
    <w:p w14:paraId="62BD319C" w14:textId="77777777" w:rsidR="00266FF3" w:rsidRDefault="00266FF3" w:rsidP="00266FF3">
      <w:pPr>
        <w:pStyle w:val="PL"/>
      </w:pPr>
      <w:r>
        <w:t xml:space="preserve">        content:</w:t>
      </w:r>
    </w:p>
    <w:p w14:paraId="0F252197" w14:textId="77777777" w:rsidR="00266FF3" w:rsidRDefault="00266FF3" w:rsidP="00266FF3">
      <w:pPr>
        <w:pStyle w:val="PL"/>
      </w:pPr>
      <w:r>
        <w:t xml:space="preserve">          application/json:</w:t>
      </w:r>
    </w:p>
    <w:p w14:paraId="1E865142" w14:textId="77777777" w:rsidR="00266FF3" w:rsidRDefault="00266FF3" w:rsidP="00266FF3">
      <w:pPr>
        <w:pStyle w:val="PL"/>
      </w:pPr>
      <w:r>
        <w:t xml:space="preserve">            schema:</w:t>
      </w:r>
    </w:p>
    <w:p w14:paraId="21E81BAF" w14:textId="77777777" w:rsidR="00266FF3" w:rsidRDefault="00266FF3" w:rsidP="00266FF3">
      <w:pPr>
        <w:pStyle w:val="PL"/>
      </w:pPr>
      <w:r>
        <w:t xml:space="preserve">              $ref: '#/components/schemas/ECSServProvSubscription'</w:t>
      </w:r>
    </w:p>
    <w:p w14:paraId="607ABFB8" w14:textId="77777777" w:rsidR="00266FF3" w:rsidRDefault="00266FF3" w:rsidP="00266FF3">
      <w:pPr>
        <w:pStyle w:val="PL"/>
      </w:pPr>
      <w:r>
        <w:t xml:space="preserve">      responses:</w:t>
      </w:r>
    </w:p>
    <w:p w14:paraId="6019EA0E" w14:textId="77777777" w:rsidR="00266FF3" w:rsidRDefault="00266FF3" w:rsidP="00266FF3">
      <w:pPr>
        <w:pStyle w:val="PL"/>
      </w:pPr>
      <w:r>
        <w:t xml:space="preserve">        '200':</w:t>
      </w:r>
    </w:p>
    <w:p w14:paraId="5D3510B9" w14:textId="77777777" w:rsidR="00266FF3" w:rsidRDefault="00266FF3" w:rsidP="00266FF3">
      <w:pPr>
        <w:pStyle w:val="PL"/>
      </w:pPr>
      <w:r>
        <w:t xml:space="preserve">          description: OK (The individual service provisioning subscription matching the subscriptionId was modified successfully)</w:t>
      </w:r>
    </w:p>
    <w:p w14:paraId="57CF69CA" w14:textId="77777777" w:rsidR="00266FF3" w:rsidRDefault="00266FF3" w:rsidP="00266FF3">
      <w:pPr>
        <w:pStyle w:val="PL"/>
      </w:pPr>
      <w:r>
        <w:t xml:space="preserve">          content:</w:t>
      </w:r>
    </w:p>
    <w:p w14:paraId="4B1A4964" w14:textId="77777777" w:rsidR="00266FF3" w:rsidRDefault="00266FF3" w:rsidP="00266FF3">
      <w:pPr>
        <w:pStyle w:val="PL"/>
      </w:pPr>
      <w:r>
        <w:t xml:space="preserve">            application/json:</w:t>
      </w:r>
    </w:p>
    <w:p w14:paraId="4A7E6774" w14:textId="77777777" w:rsidR="00266FF3" w:rsidRDefault="00266FF3" w:rsidP="00266FF3">
      <w:pPr>
        <w:pStyle w:val="PL"/>
      </w:pPr>
      <w:r>
        <w:t xml:space="preserve">              schema:</w:t>
      </w:r>
    </w:p>
    <w:p w14:paraId="6E53BD15" w14:textId="77777777" w:rsidR="00266FF3" w:rsidRDefault="00266FF3" w:rsidP="00266FF3">
      <w:pPr>
        <w:pStyle w:val="PL"/>
      </w:pPr>
      <w:r>
        <w:t xml:space="preserve">                $ref: '#/components/schemas/ECSServProvSubscription'</w:t>
      </w:r>
    </w:p>
    <w:p w14:paraId="1D89B6B5" w14:textId="77777777" w:rsidR="00266FF3" w:rsidRDefault="00266FF3" w:rsidP="00266FF3">
      <w:pPr>
        <w:pStyle w:val="PL"/>
      </w:pPr>
      <w:r>
        <w:t xml:space="preserve">        '400':</w:t>
      </w:r>
    </w:p>
    <w:p w14:paraId="4732FCC5" w14:textId="77777777" w:rsidR="00266FF3" w:rsidRDefault="00266FF3" w:rsidP="00266FF3">
      <w:pPr>
        <w:pStyle w:val="PL"/>
      </w:pPr>
      <w:r>
        <w:t xml:space="preserve">          $ref: 'TS29122_CommonData.yaml#/components/responses/400'</w:t>
      </w:r>
    </w:p>
    <w:p w14:paraId="0A17E231" w14:textId="77777777" w:rsidR="00266FF3" w:rsidRDefault="00266FF3" w:rsidP="00266FF3">
      <w:pPr>
        <w:pStyle w:val="PL"/>
      </w:pPr>
      <w:r>
        <w:t xml:space="preserve">        '401':</w:t>
      </w:r>
    </w:p>
    <w:p w14:paraId="514D365C" w14:textId="77777777" w:rsidR="00266FF3" w:rsidRDefault="00266FF3" w:rsidP="00266FF3">
      <w:pPr>
        <w:pStyle w:val="PL"/>
      </w:pPr>
      <w:r>
        <w:t xml:space="preserve">          $ref: 'TS29122_CommonData.yaml#/components/responses/401'</w:t>
      </w:r>
    </w:p>
    <w:p w14:paraId="1A2B48FB" w14:textId="77777777" w:rsidR="00266FF3" w:rsidRDefault="00266FF3" w:rsidP="00266FF3">
      <w:pPr>
        <w:pStyle w:val="PL"/>
      </w:pPr>
      <w:r>
        <w:t xml:space="preserve">        '403':</w:t>
      </w:r>
    </w:p>
    <w:p w14:paraId="099B8BB2" w14:textId="77777777" w:rsidR="00266FF3" w:rsidRDefault="00266FF3" w:rsidP="00266FF3">
      <w:pPr>
        <w:pStyle w:val="PL"/>
      </w:pPr>
      <w:r>
        <w:t xml:space="preserve">          $ref: 'TS29122_CommonData.yaml#/components/responses/403'</w:t>
      </w:r>
    </w:p>
    <w:p w14:paraId="2F4ADC38" w14:textId="77777777" w:rsidR="00266FF3" w:rsidRDefault="00266FF3" w:rsidP="00266FF3">
      <w:pPr>
        <w:pStyle w:val="PL"/>
      </w:pPr>
      <w:r>
        <w:t xml:space="preserve">        '404':</w:t>
      </w:r>
    </w:p>
    <w:p w14:paraId="65EF1ECB" w14:textId="77777777" w:rsidR="00266FF3" w:rsidRDefault="00266FF3" w:rsidP="00266FF3">
      <w:pPr>
        <w:pStyle w:val="PL"/>
      </w:pPr>
      <w:r>
        <w:t xml:space="preserve">          $ref: 'TS29122_CommonData.yaml#/components/responses/404'</w:t>
      </w:r>
    </w:p>
    <w:p w14:paraId="217D3268" w14:textId="77777777" w:rsidR="00266FF3" w:rsidRDefault="00266FF3" w:rsidP="00266FF3">
      <w:pPr>
        <w:pStyle w:val="PL"/>
      </w:pPr>
      <w:r>
        <w:t xml:space="preserve">        '411':</w:t>
      </w:r>
    </w:p>
    <w:p w14:paraId="5B037F65" w14:textId="77777777" w:rsidR="00266FF3" w:rsidRDefault="00266FF3" w:rsidP="00266FF3">
      <w:pPr>
        <w:pStyle w:val="PL"/>
      </w:pPr>
      <w:r>
        <w:t xml:space="preserve">          $ref: 'TS29122_CommonData.yaml#/components/responses/411'</w:t>
      </w:r>
    </w:p>
    <w:p w14:paraId="303B27B3" w14:textId="77777777" w:rsidR="00266FF3" w:rsidRDefault="00266FF3" w:rsidP="00266FF3">
      <w:pPr>
        <w:pStyle w:val="PL"/>
      </w:pPr>
      <w:r>
        <w:t xml:space="preserve">        '413':</w:t>
      </w:r>
    </w:p>
    <w:p w14:paraId="686EC7FB" w14:textId="77777777" w:rsidR="00266FF3" w:rsidRDefault="00266FF3" w:rsidP="00266FF3">
      <w:pPr>
        <w:pStyle w:val="PL"/>
      </w:pPr>
      <w:r>
        <w:t xml:space="preserve">          $ref: 'TS29122_CommonData.yaml#/components/responses/413'</w:t>
      </w:r>
    </w:p>
    <w:p w14:paraId="7CFACCBC" w14:textId="77777777" w:rsidR="00266FF3" w:rsidRDefault="00266FF3" w:rsidP="00266FF3">
      <w:pPr>
        <w:pStyle w:val="PL"/>
      </w:pPr>
      <w:r>
        <w:t xml:space="preserve">        '415':</w:t>
      </w:r>
    </w:p>
    <w:p w14:paraId="3C8D3F5C" w14:textId="77777777" w:rsidR="00266FF3" w:rsidRDefault="00266FF3" w:rsidP="00266FF3">
      <w:pPr>
        <w:pStyle w:val="PL"/>
      </w:pPr>
      <w:r>
        <w:t xml:space="preserve">          $ref: 'TS29122_CommonData.yaml#/components/responses/415'</w:t>
      </w:r>
    </w:p>
    <w:p w14:paraId="11C47807" w14:textId="77777777" w:rsidR="00266FF3" w:rsidRDefault="00266FF3" w:rsidP="00266FF3">
      <w:pPr>
        <w:pStyle w:val="PL"/>
      </w:pPr>
      <w:r>
        <w:t xml:space="preserve">        '429':</w:t>
      </w:r>
    </w:p>
    <w:p w14:paraId="393D6296" w14:textId="77777777" w:rsidR="00266FF3" w:rsidRDefault="00266FF3" w:rsidP="00266FF3">
      <w:pPr>
        <w:pStyle w:val="PL"/>
      </w:pPr>
      <w:r>
        <w:t xml:space="preserve">          $ref: 'TS29122_CommonData.yaml#/components/responses/429'</w:t>
      </w:r>
    </w:p>
    <w:p w14:paraId="02FBD742" w14:textId="77777777" w:rsidR="00266FF3" w:rsidRDefault="00266FF3" w:rsidP="00266FF3">
      <w:pPr>
        <w:pStyle w:val="PL"/>
      </w:pPr>
      <w:r>
        <w:t xml:space="preserve">        '500':</w:t>
      </w:r>
    </w:p>
    <w:p w14:paraId="127DAC63" w14:textId="77777777" w:rsidR="00266FF3" w:rsidRDefault="00266FF3" w:rsidP="00266FF3">
      <w:pPr>
        <w:pStyle w:val="PL"/>
      </w:pPr>
      <w:r>
        <w:t xml:space="preserve">          $ref: 'TS29122_CommonData.yaml#/components/responses/500'</w:t>
      </w:r>
    </w:p>
    <w:p w14:paraId="7A4B0849" w14:textId="77777777" w:rsidR="00266FF3" w:rsidRDefault="00266FF3" w:rsidP="00266FF3">
      <w:pPr>
        <w:pStyle w:val="PL"/>
      </w:pPr>
      <w:r>
        <w:t xml:space="preserve">        '503':</w:t>
      </w:r>
    </w:p>
    <w:p w14:paraId="2B89E3D0" w14:textId="77777777" w:rsidR="00266FF3" w:rsidRDefault="00266FF3" w:rsidP="00266FF3">
      <w:pPr>
        <w:pStyle w:val="PL"/>
      </w:pPr>
      <w:r>
        <w:t xml:space="preserve">          $ref: 'TS29122_CommonData.yaml#/components/responses/503'</w:t>
      </w:r>
    </w:p>
    <w:p w14:paraId="63F56FD0" w14:textId="77777777" w:rsidR="00266FF3" w:rsidRDefault="00266FF3" w:rsidP="00266FF3">
      <w:pPr>
        <w:pStyle w:val="PL"/>
      </w:pPr>
      <w:r>
        <w:t xml:space="preserve">        default:</w:t>
      </w:r>
    </w:p>
    <w:p w14:paraId="59CF62D1" w14:textId="77777777" w:rsidR="00266FF3" w:rsidRDefault="00266FF3" w:rsidP="00266FF3">
      <w:pPr>
        <w:pStyle w:val="PL"/>
      </w:pPr>
      <w:r>
        <w:t xml:space="preserve">          $ref: 'TS29122_CommonData.yaml#/components/responses/default'</w:t>
      </w:r>
    </w:p>
    <w:p w14:paraId="040EC71E" w14:textId="77777777" w:rsidR="00266FF3" w:rsidRDefault="00266FF3" w:rsidP="00266FF3">
      <w:pPr>
        <w:pStyle w:val="PL"/>
      </w:pPr>
    </w:p>
    <w:p w14:paraId="45F97F8C" w14:textId="77777777" w:rsidR="00266FF3" w:rsidRDefault="00266FF3" w:rsidP="00266FF3">
      <w:pPr>
        <w:pStyle w:val="PL"/>
      </w:pPr>
      <w:r>
        <w:t xml:space="preserve">    delete:</w:t>
      </w:r>
    </w:p>
    <w:p w14:paraId="0F9EF9CD" w14:textId="77777777" w:rsidR="00266FF3" w:rsidRDefault="00266FF3" w:rsidP="00266FF3">
      <w:pPr>
        <w:pStyle w:val="PL"/>
      </w:pPr>
      <w:r>
        <w:t xml:space="preserve">      description: Deletes an existing individual service provisioning subscription identified by the subscriptionId.</w:t>
      </w:r>
    </w:p>
    <w:p w14:paraId="60E1DC14" w14:textId="77777777" w:rsidR="00266FF3" w:rsidRDefault="00266FF3" w:rsidP="00266FF3">
      <w:pPr>
        <w:pStyle w:val="PL"/>
      </w:pPr>
      <w:r>
        <w:t xml:space="preserve">      tags:</w:t>
      </w:r>
    </w:p>
    <w:p w14:paraId="53C4C45B" w14:textId="77777777" w:rsidR="00266FF3" w:rsidRDefault="00266FF3" w:rsidP="00266FF3">
      <w:pPr>
        <w:pStyle w:val="PL"/>
      </w:pPr>
      <w:r>
        <w:t xml:space="preserve">        - Individual Service Provisioning Subscription</w:t>
      </w:r>
    </w:p>
    <w:p w14:paraId="3EADAFC6" w14:textId="77777777" w:rsidR="00266FF3" w:rsidRDefault="00266FF3" w:rsidP="00266FF3">
      <w:pPr>
        <w:pStyle w:val="PL"/>
      </w:pPr>
      <w:r>
        <w:t xml:space="preserve">      parameters:</w:t>
      </w:r>
    </w:p>
    <w:p w14:paraId="283D1B2B" w14:textId="77777777" w:rsidR="00266FF3" w:rsidRDefault="00266FF3" w:rsidP="00266FF3">
      <w:pPr>
        <w:pStyle w:val="PL"/>
      </w:pPr>
      <w:r>
        <w:t xml:space="preserve">        - name: subscriptionId</w:t>
      </w:r>
    </w:p>
    <w:p w14:paraId="4B480B19" w14:textId="77777777" w:rsidR="00266FF3" w:rsidRDefault="00266FF3" w:rsidP="00266FF3">
      <w:pPr>
        <w:pStyle w:val="PL"/>
      </w:pPr>
      <w:r>
        <w:t xml:space="preserve">          in: path</w:t>
      </w:r>
    </w:p>
    <w:p w14:paraId="25DEAD0E" w14:textId="77777777" w:rsidR="00266FF3" w:rsidRDefault="00266FF3" w:rsidP="00266FF3">
      <w:pPr>
        <w:pStyle w:val="PL"/>
      </w:pPr>
      <w:r>
        <w:t xml:space="preserve">          description: Identifies an individual service provisioning subscription</w:t>
      </w:r>
    </w:p>
    <w:p w14:paraId="6AA1A5EF" w14:textId="77777777" w:rsidR="00266FF3" w:rsidRDefault="00266FF3" w:rsidP="00266FF3">
      <w:pPr>
        <w:pStyle w:val="PL"/>
      </w:pPr>
      <w:r>
        <w:t xml:space="preserve">          required: true</w:t>
      </w:r>
    </w:p>
    <w:p w14:paraId="5667B656" w14:textId="77777777" w:rsidR="00266FF3" w:rsidRDefault="00266FF3" w:rsidP="00266FF3">
      <w:pPr>
        <w:pStyle w:val="PL"/>
      </w:pPr>
      <w:r>
        <w:t xml:space="preserve">          schema:</w:t>
      </w:r>
    </w:p>
    <w:p w14:paraId="63CAEC63" w14:textId="77777777" w:rsidR="00266FF3" w:rsidRDefault="00266FF3" w:rsidP="00266FF3">
      <w:pPr>
        <w:pStyle w:val="PL"/>
      </w:pPr>
      <w:r>
        <w:lastRenderedPageBreak/>
        <w:t xml:space="preserve">            type: string</w:t>
      </w:r>
    </w:p>
    <w:p w14:paraId="7ADB886C" w14:textId="77777777" w:rsidR="00266FF3" w:rsidRDefault="00266FF3" w:rsidP="00266FF3">
      <w:pPr>
        <w:pStyle w:val="PL"/>
      </w:pPr>
      <w:r>
        <w:t xml:space="preserve">      responses:</w:t>
      </w:r>
    </w:p>
    <w:p w14:paraId="530D9E1B" w14:textId="77777777" w:rsidR="00266FF3" w:rsidRDefault="00266FF3" w:rsidP="00266FF3">
      <w:pPr>
        <w:pStyle w:val="PL"/>
      </w:pPr>
      <w:r>
        <w:t xml:space="preserve">        '204':</w:t>
      </w:r>
    </w:p>
    <w:p w14:paraId="4C7749D9" w14:textId="77777777" w:rsidR="00266FF3" w:rsidRDefault="00266FF3" w:rsidP="00266FF3">
      <w:pPr>
        <w:pStyle w:val="PL"/>
      </w:pPr>
      <w:r>
        <w:t xml:space="preserve">          description: The individual service provisioning subscription matching the subscriptionId is deleted.</w:t>
      </w:r>
    </w:p>
    <w:p w14:paraId="1758F415" w14:textId="77777777" w:rsidR="00266FF3" w:rsidRDefault="00266FF3" w:rsidP="00266FF3">
      <w:pPr>
        <w:pStyle w:val="PL"/>
      </w:pPr>
      <w:r>
        <w:t xml:space="preserve">        '307':</w:t>
      </w:r>
    </w:p>
    <w:p w14:paraId="4A9892D5" w14:textId="77777777" w:rsidR="00266FF3" w:rsidRDefault="00266FF3" w:rsidP="00266FF3">
      <w:pPr>
        <w:pStyle w:val="PL"/>
      </w:pPr>
      <w:r>
        <w:t xml:space="preserve">          $ref: 'TS29122_CommonData.yaml#/components/responses/307'</w:t>
      </w:r>
    </w:p>
    <w:p w14:paraId="5A45E0FA" w14:textId="77777777" w:rsidR="00266FF3" w:rsidRDefault="00266FF3" w:rsidP="00266FF3">
      <w:pPr>
        <w:pStyle w:val="PL"/>
      </w:pPr>
      <w:r>
        <w:t xml:space="preserve">        '308':</w:t>
      </w:r>
    </w:p>
    <w:p w14:paraId="45D4AA5E" w14:textId="77777777" w:rsidR="00266FF3" w:rsidRDefault="00266FF3" w:rsidP="00266FF3">
      <w:pPr>
        <w:pStyle w:val="PL"/>
      </w:pPr>
      <w:r>
        <w:t xml:space="preserve">          $ref: 'TS29122_CommonData.yaml#/components/responses/308'</w:t>
      </w:r>
    </w:p>
    <w:p w14:paraId="0A989FEF" w14:textId="77777777" w:rsidR="00266FF3" w:rsidRDefault="00266FF3" w:rsidP="00266FF3">
      <w:pPr>
        <w:pStyle w:val="PL"/>
      </w:pPr>
      <w:r>
        <w:t xml:space="preserve">        '400':</w:t>
      </w:r>
    </w:p>
    <w:p w14:paraId="1C3C47C1" w14:textId="77777777" w:rsidR="00266FF3" w:rsidRDefault="00266FF3" w:rsidP="00266FF3">
      <w:pPr>
        <w:pStyle w:val="PL"/>
      </w:pPr>
      <w:r>
        <w:t xml:space="preserve">          $ref: 'TS29122_CommonData.yaml#/components/responses/400'</w:t>
      </w:r>
    </w:p>
    <w:p w14:paraId="4F9965DE" w14:textId="77777777" w:rsidR="00266FF3" w:rsidRDefault="00266FF3" w:rsidP="00266FF3">
      <w:pPr>
        <w:pStyle w:val="PL"/>
      </w:pPr>
      <w:r>
        <w:t xml:space="preserve">        '401':</w:t>
      </w:r>
    </w:p>
    <w:p w14:paraId="4AE5DCAD" w14:textId="77777777" w:rsidR="00266FF3" w:rsidRDefault="00266FF3" w:rsidP="00266FF3">
      <w:pPr>
        <w:pStyle w:val="PL"/>
      </w:pPr>
      <w:r>
        <w:t xml:space="preserve">          $ref: 'TS29122_CommonData.yaml#/components/responses/401'</w:t>
      </w:r>
    </w:p>
    <w:p w14:paraId="6F4FA951" w14:textId="77777777" w:rsidR="00266FF3" w:rsidRDefault="00266FF3" w:rsidP="00266FF3">
      <w:pPr>
        <w:pStyle w:val="PL"/>
      </w:pPr>
      <w:r>
        <w:t xml:space="preserve">        '403':</w:t>
      </w:r>
    </w:p>
    <w:p w14:paraId="5E1F8BC6" w14:textId="77777777" w:rsidR="00266FF3" w:rsidRDefault="00266FF3" w:rsidP="00266FF3">
      <w:pPr>
        <w:pStyle w:val="PL"/>
      </w:pPr>
      <w:r>
        <w:t xml:space="preserve">          $ref: 'TS29122_CommonData.yaml#/components/responses/403'</w:t>
      </w:r>
    </w:p>
    <w:p w14:paraId="7B4214CD" w14:textId="77777777" w:rsidR="00266FF3" w:rsidRDefault="00266FF3" w:rsidP="00266FF3">
      <w:pPr>
        <w:pStyle w:val="PL"/>
      </w:pPr>
      <w:r>
        <w:t xml:space="preserve">        '404':</w:t>
      </w:r>
    </w:p>
    <w:p w14:paraId="3124EF90" w14:textId="77777777" w:rsidR="00266FF3" w:rsidRDefault="00266FF3" w:rsidP="00266FF3">
      <w:pPr>
        <w:pStyle w:val="PL"/>
      </w:pPr>
      <w:r>
        <w:t xml:space="preserve">          $ref: 'TS29122_CommonData.yaml#/components/responses/404'</w:t>
      </w:r>
    </w:p>
    <w:p w14:paraId="71074126" w14:textId="77777777" w:rsidR="00266FF3" w:rsidRDefault="00266FF3" w:rsidP="00266FF3">
      <w:pPr>
        <w:pStyle w:val="PL"/>
      </w:pPr>
      <w:r>
        <w:t xml:space="preserve">        '429':</w:t>
      </w:r>
    </w:p>
    <w:p w14:paraId="3E5B46D7" w14:textId="77777777" w:rsidR="00266FF3" w:rsidRDefault="00266FF3" w:rsidP="00266FF3">
      <w:pPr>
        <w:pStyle w:val="PL"/>
      </w:pPr>
      <w:r>
        <w:t xml:space="preserve">          $ref: 'TS29122_CommonData.yaml#/components/responses/429'</w:t>
      </w:r>
    </w:p>
    <w:p w14:paraId="4EB97FA5" w14:textId="77777777" w:rsidR="00266FF3" w:rsidRDefault="00266FF3" w:rsidP="00266FF3">
      <w:pPr>
        <w:pStyle w:val="PL"/>
      </w:pPr>
      <w:r>
        <w:t xml:space="preserve">        '500':</w:t>
      </w:r>
    </w:p>
    <w:p w14:paraId="3D62B91B" w14:textId="77777777" w:rsidR="00266FF3" w:rsidRDefault="00266FF3" w:rsidP="00266FF3">
      <w:pPr>
        <w:pStyle w:val="PL"/>
      </w:pPr>
      <w:r>
        <w:t xml:space="preserve">          $ref: 'TS29122_CommonData.yaml#/components/responses/500'</w:t>
      </w:r>
    </w:p>
    <w:p w14:paraId="0F640453" w14:textId="77777777" w:rsidR="00266FF3" w:rsidRDefault="00266FF3" w:rsidP="00266FF3">
      <w:pPr>
        <w:pStyle w:val="PL"/>
      </w:pPr>
      <w:r>
        <w:t xml:space="preserve">        '503':</w:t>
      </w:r>
    </w:p>
    <w:p w14:paraId="0B068A85" w14:textId="77777777" w:rsidR="00266FF3" w:rsidRDefault="00266FF3" w:rsidP="00266FF3">
      <w:pPr>
        <w:pStyle w:val="PL"/>
      </w:pPr>
      <w:r>
        <w:t xml:space="preserve">          $ref: 'TS29122_CommonData.yaml#/components/responses/503'</w:t>
      </w:r>
    </w:p>
    <w:p w14:paraId="14FCC3CC" w14:textId="77777777" w:rsidR="00266FF3" w:rsidRDefault="00266FF3" w:rsidP="00266FF3">
      <w:pPr>
        <w:pStyle w:val="PL"/>
      </w:pPr>
      <w:r>
        <w:t xml:space="preserve">        default:</w:t>
      </w:r>
    </w:p>
    <w:p w14:paraId="3FF0146B" w14:textId="77777777" w:rsidR="00266FF3" w:rsidRDefault="00266FF3" w:rsidP="00266FF3">
      <w:pPr>
        <w:pStyle w:val="PL"/>
      </w:pPr>
      <w:r>
        <w:t xml:space="preserve">          $ref: 'TS29122_CommonData.yaml#/components/responses/default'</w:t>
      </w:r>
    </w:p>
    <w:p w14:paraId="63575DA7" w14:textId="77777777" w:rsidR="00EE33D2" w:rsidRDefault="00EE33D2" w:rsidP="00EE33D2">
      <w:pPr>
        <w:pStyle w:val="PL"/>
      </w:pPr>
      <w:r>
        <w:t xml:space="preserve">    patch:</w:t>
      </w:r>
    </w:p>
    <w:p w14:paraId="29B0C0BD" w14:textId="77777777" w:rsidR="00EE33D2" w:rsidRDefault="00EE33D2" w:rsidP="00EE33D2">
      <w:pPr>
        <w:pStyle w:val="PL"/>
      </w:pPr>
      <w:r>
        <w:t xml:space="preserve">      description: Partially updates an existing individual service provisioning subscription identified by the subscriptionId.</w:t>
      </w:r>
    </w:p>
    <w:p w14:paraId="7CDEC9CE" w14:textId="77777777" w:rsidR="00EE33D2" w:rsidRDefault="00EE33D2" w:rsidP="00EE33D2">
      <w:pPr>
        <w:pStyle w:val="PL"/>
      </w:pPr>
      <w:r>
        <w:t xml:space="preserve">      tags:</w:t>
      </w:r>
    </w:p>
    <w:p w14:paraId="09F0D80E" w14:textId="77777777" w:rsidR="00EE33D2" w:rsidRDefault="00EE33D2" w:rsidP="00EE33D2">
      <w:pPr>
        <w:pStyle w:val="PL"/>
      </w:pPr>
      <w:r>
        <w:t xml:space="preserve">        - Individual Service Provisioning Subscription</w:t>
      </w:r>
    </w:p>
    <w:p w14:paraId="779D3A12" w14:textId="77777777" w:rsidR="00EE33D2" w:rsidRDefault="00EE33D2" w:rsidP="00EE33D2">
      <w:pPr>
        <w:pStyle w:val="PL"/>
      </w:pPr>
      <w:r>
        <w:t xml:space="preserve">      parameters:</w:t>
      </w:r>
    </w:p>
    <w:p w14:paraId="65C9AC17" w14:textId="77777777" w:rsidR="00EE33D2" w:rsidRDefault="00EE33D2" w:rsidP="00EE33D2">
      <w:pPr>
        <w:pStyle w:val="PL"/>
      </w:pPr>
      <w:r>
        <w:t xml:space="preserve">        - name: subscriptionId</w:t>
      </w:r>
    </w:p>
    <w:p w14:paraId="04DBC966" w14:textId="77777777" w:rsidR="00EE33D2" w:rsidRDefault="00EE33D2" w:rsidP="00EE33D2">
      <w:pPr>
        <w:pStyle w:val="PL"/>
      </w:pPr>
      <w:r>
        <w:t xml:space="preserve">          in: path</w:t>
      </w:r>
    </w:p>
    <w:p w14:paraId="7EC9F5C3" w14:textId="77777777" w:rsidR="00EE33D2" w:rsidRDefault="00EE33D2" w:rsidP="00EE33D2">
      <w:pPr>
        <w:pStyle w:val="PL"/>
      </w:pPr>
      <w:r>
        <w:t xml:space="preserve">          description: Identifies an individual service provisioning subscription</w:t>
      </w:r>
    </w:p>
    <w:p w14:paraId="24E64462" w14:textId="77777777" w:rsidR="00EE33D2" w:rsidRDefault="00EE33D2" w:rsidP="00EE33D2">
      <w:pPr>
        <w:pStyle w:val="PL"/>
      </w:pPr>
      <w:r>
        <w:t xml:space="preserve">          required: true</w:t>
      </w:r>
    </w:p>
    <w:p w14:paraId="30DA37E6" w14:textId="77777777" w:rsidR="00EE33D2" w:rsidRDefault="00EE33D2" w:rsidP="00EE33D2">
      <w:pPr>
        <w:pStyle w:val="PL"/>
      </w:pPr>
      <w:r>
        <w:t xml:space="preserve">          schema:</w:t>
      </w:r>
    </w:p>
    <w:p w14:paraId="3E9F334B" w14:textId="77777777" w:rsidR="00EE33D2" w:rsidRDefault="00EE33D2" w:rsidP="00EE33D2">
      <w:pPr>
        <w:pStyle w:val="PL"/>
      </w:pPr>
      <w:r>
        <w:t xml:space="preserve">            type: string</w:t>
      </w:r>
    </w:p>
    <w:p w14:paraId="7C7F9BAF" w14:textId="77777777" w:rsidR="00EE33D2" w:rsidRDefault="00EE33D2" w:rsidP="00EE33D2">
      <w:pPr>
        <w:pStyle w:val="PL"/>
      </w:pPr>
      <w:r>
        <w:t xml:space="preserve">      requestBody:</w:t>
      </w:r>
    </w:p>
    <w:p w14:paraId="468487CD" w14:textId="77777777" w:rsidR="00EE33D2" w:rsidRDefault="00EE33D2" w:rsidP="00EE33D2">
      <w:pPr>
        <w:pStyle w:val="PL"/>
      </w:pPr>
      <w:r>
        <w:t xml:space="preserve">        description: Parameters to replace the existing subscription</w:t>
      </w:r>
    </w:p>
    <w:p w14:paraId="655AADCB" w14:textId="77777777" w:rsidR="00EE33D2" w:rsidRDefault="00EE33D2" w:rsidP="00EE33D2">
      <w:pPr>
        <w:pStyle w:val="PL"/>
      </w:pPr>
      <w:r>
        <w:t xml:space="preserve">        required: true</w:t>
      </w:r>
    </w:p>
    <w:p w14:paraId="62CA3B48" w14:textId="77777777" w:rsidR="00EE33D2" w:rsidRDefault="00EE33D2" w:rsidP="00EE33D2">
      <w:pPr>
        <w:pStyle w:val="PL"/>
      </w:pPr>
      <w:r>
        <w:t xml:space="preserve">        content:</w:t>
      </w:r>
    </w:p>
    <w:p w14:paraId="035120A3" w14:textId="77777777" w:rsidR="00EE33D2" w:rsidRDefault="00EE33D2" w:rsidP="00EE33D2">
      <w:pPr>
        <w:pStyle w:val="PL"/>
      </w:pPr>
      <w:r>
        <w:t xml:space="preserve">          application/json:</w:t>
      </w:r>
    </w:p>
    <w:p w14:paraId="5A5DBAC5" w14:textId="77777777" w:rsidR="00EE33D2" w:rsidRDefault="00EE33D2" w:rsidP="00EE33D2">
      <w:pPr>
        <w:pStyle w:val="PL"/>
      </w:pPr>
      <w:r>
        <w:t xml:space="preserve">            schema:</w:t>
      </w:r>
    </w:p>
    <w:p w14:paraId="58D30231" w14:textId="77777777" w:rsidR="00EE33D2" w:rsidRDefault="00EE33D2" w:rsidP="00EE33D2">
      <w:pPr>
        <w:pStyle w:val="PL"/>
      </w:pPr>
      <w:r>
        <w:t xml:space="preserve">              $ref: '#/components/schemas/ECSServProvSubscriptionPatch'</w:t>
      </w:r>
    </w:p>
    <w:p w14:paraId="3207EE7D" w14:textId="77777777" w:rsidR="00EE33D2" w:rsidRDefault="00EE33D2" w:rsidP="00EE33D2">
      <w:pPr>
        <w:pStyle w:val="PL"/>
      </w:pPr>
      <w:r>
        <w:t xml:space="preserve">      responses:</w:t>
      </w:r>
    </w:p>
    <w:p w14:paraId="7554FF55" w14:textId="77777777" w:rsidR="00EE33D2" w:rsidRDefault="00EE33D2" w:rsidP="00EE33D2">
      <w:pPr>
        <w:pStyle w:val="PL"/>
      </w:pPr>
      <w:r>
        <w:t xml:space="preserve">        '200':</w:t>
      </w:r>
    </w:p>
    <w:p w14:paraId="58D45C7C" w14:textId="77777777" w:rsidR="00EE33D2" w:rsidRDefault="00EE33D2" w:rsidP="00EE33D2">
      <w:pPr>
        <w:pStyle w:val="PL"/>
      </w:pPr>
      <w:r>
        <w:t xml:space="preserve">          description: OK (The individual service provisioning subscription matching the subscriptionId was modified successfully)</w:t>
      </w:r>
    </w:p>
    <w:p w14:paraId="65ECDD95" w14:textId="77777777" w:rsidR="00EE33D2" w:rsidRDefault="00EE33D2" w:rsidP="00EE33D2">
      <w:pPr>
        <w:pStyle w:val="PL"/>
      </w:pPr>
      <w:r>
        <w:t xml:space="preserve">          content:</w:t>
      </w:r>
    </w:p>
    <w:p w14:paraId="4AFD837B" w14:textId="77777777" w:rsidR="00EE33D2" w:rsidRDefault="00EE33D2" w:rsidP="00EE33D2">
      <w:pPr>
        <w:pStyle w:val="PL"/>
      </w:pPr>
      <w:r>
        <w:t xml:space="preserve">            application/json:</w:t>
      </w:r>
    </w:p>
    <w:p w14:paraId="7AA9E42A" w14:textId="77777777" w:rsidR="00EE33D2" w:rsidRDefault="00EE33D2" w:rsidP="00EE33D2">
      <w:pPr>
        <w:pStyle w:val="PL"/>
      </w:pPr>
      <w:r>
        <w:t xml:space="preserve">              schema:</w:t>
      </w:r>
    </w:p>
    <w:p w14:paraId="62A32155" w14:textId="77777777" w:rsidR="00EE33D2" w:rsidRDefault="00EE33D2" w:rsidP="00EE33D2">
      <w:pPr>
        <w:pStyle w:val="PL"/>
      </w:pPr>
      <w:r>
        <w:t xml:space="preserve">                $ref: '#/components/schemas/ECSServProvSubscription'</w:t>
      </w:r>
    </w:p>
    <w:p w14:paraId="2742A04F" w14:textId="77777777" w:rsidR="00EE33D2" w:rsidRDefault="00EE33D2" w:rsidP="00EE33D2">
      <w:pPr>
        <w:pStyle w:val="PL"/>
      </w:pPr>
      <w:r>
        <w:t xml:space="preserve">        '400':</w:t>
      </w:r>
    </w:p>
    <w:p w14:paraId="420CB5CA" w14:textId="77777777" w:rsidR="00EE33D2" w:rsidRDefault="00EE33D2" w:rsidP="00EE33D2">
      <w:pPr>
        <w:pStyle w:val="PL"/>
      </w:pPr>
      <w:r>
        <w:t xml:space="preserve">          $ref: 'TS29122_CommonData.yaml#/components/responses/400'</w:t>
      </w:r>
    </w:p>
    <w:p w14:paraId="7CA6DDF8" w14:textId="77777777" w:rsidR="00EE33D2" w:rsidRDefault="00EE33D2" w:rsidP="00EE33D2">
      <w:pPr>
        <w:pStyle w:val="PL"/>
      </w:pPr>
      <w:r>
        <w:t xml:space="preserve">        '401':</w:t>
      </w:r>
    </w:p>
    <w:p w14:paraId="289E8043" w14:textId="77777777" w:rsidR="00EE33D2" w:rsidRDefault="00EE33D2" w:rsidP="00EE33D2">
      <w:pPr>
        <w:pStyle w:val="PL"/>
      </w:pPr>
      <w:r>
        <w:t xml:space="preserve">          $ref: 'TS29122_CommonData.yaml#/components/responses/401'</w:t>
      </w:r>
    </w:p>
    <w:p w14:paraId="63AB45E8" w14:textId="77777777" w:rsidR="00EE33D2" w:rsidRDefault="00EE33D2" w:rsidP="00EE33D2">
      <w:pPr>
        <w:pStyle w:val="PL"/>
      </w:pPr>
      <w:r>
        <w:t xml:space="preserve">        '403':</w:t>
      </w:r>
    </w:p>
    <w:p w14:paraId="3CA5BEA2" w14:textId="77777777" w:rsidR="00EE33D2" w:rsidRDefault="00EE33D2" w:rsidP="00EE33D2">
      <w:pPr>
        <w:pStyle w:val="PL"/>
      </w:pPr>
      <w:r>
        <w:t xml:space="preserve">          $ref: 'TS29122_CommonData.yaml#/components/responses/403'</w:t>
      </w:r>
    </w:p>
    <w:p w14:paraId="3D8F0F2A" w14:textId="77777777" w:rsidR="00EE33D2" w:rsidRDefault="00EE33D2" w:rsidP="00EE33D2">
      <w:pPr>
        <w:pStyle w:val="PL"/>
      </w:pPr>
      <w:r>
        <w:t xml:space="preserve">        '404':</w:t>
      </w:r>
    </w:p>
    <w:p w14:paraId="34458E95" w14:textId="77777777" w:rsidR="00EE33D2" w:rsidRDefault="00EE33D2" w:rsidP="00EE33D2">
      <w:pPr>
        <w:pStyle w:val="PL"/>
      </w:pPr>
      <w:r>
        <w:t xml:space="preserve">          $ref: 'TS29122_CommonData.yaml#/components/responses/404'</w:t>
      </w:r>
    </w:p>
    <w:p w14:paraId="6B7BB92D" w14:textId="77777777" w:rsidR="00EE33D2" w:rsidRDefault="00EE33D2" w:rsidP="00EE33D2">
      <w:pPr>
        <w:pStyle w:val="PL"/>
      </w:pPr>
      <w:r>
        <w:t xml:space="preserve">        '411':</w:t>
      </w:r>
    </w:p>
    <w:p w14:paraId="047BE564" w14:textId="77777777" w:rsidR="00EE33D2" w:rsidRDefault="00EE33D2" w:rsidP="00EE33D2">
      <w:pPr>
        <w:pStyle w:val="PL"/>
      </w:pPr>
      <w:r>
        <w:t xml:space="preserve">          $ref: 'TS29122_CommonData.yaml#/components/responses/411'</w:t>
      </w:r>
    </w:p>
    <w:p w14:paraId="201BF27D" w14:textId="77777777" w:rsidR="00EE33D2" w:rsidRDefault="00EE33D2" w:rsidP="00EE33D2">
      <w:pPr>
        <w:pStyle w:val="PL"/>
      </w:pPr>
      <w:r>
        <w:t xml:space="preserve">        '413':</w:t>
      </w:r>
    </w:p>
    <w:p w14:paraId="6B3271FC" w14:textId="77777777" w:rsidR="00EE33D2" w:rsidRDefault="00EE33D2" w:rsidP="00EE33D2">
      <w:pPr>
        <w:pStyle w:val="PL"/>
      </w:pPr>
      <w:r>
        <w:t xml:space="preserve">          $ref: 'TS29122_CommonData.yaml#/components/responses/413'</w:t>
      </w:r>
    </w:p>
    <w:p w14:paraId="094BC2D1" w14:textId="77777777" w:rsidR="00EE33D2" w:rsidRDefault="00EE33D2" w:rsidP="00EE33D2">
      <w:pPr>
        <w:pStyle w:val="PL"/>
      </w:pPr>
      <w:r>
        <w:t xml:space="preserve">        '415':</w:t>
      </w:r>
    </w:p>
    <w:p w14:paraId="3A7D7F8D" w14:textId="77777777" w:rsidR="00EE33D2" w:rsidRDefault="00EE33D2" w:rsidP="00EE33D2">
      <w:pPr>
        <w:pStyle w:val="PL"/>
      </w:pPr>
      <w:r>
        <w:t xml:space="preserve">          $ref: 'TS29122_CommonData.yaml#/components/responses/415'</w:t>
      </w:r>
    </w:p>
    <w:p w14:paraId="7B9323D4" w14:textId="77777777" w:rsidR="00EE33D2" w:rsidRDefault="00EE33D2" w:rsidP="00EE33D2">
      <w:pPr>
        <w:pStyle w:val="PL"/>
      </w:pPr>
      <w:r>
        <w:t xml:space="preserve">        '429':</w:t>
      </w:r>
    </w:p>
    <w:p w14:paraId="56D27386" w14:textId="77777777" w:rsidR="00EE33D2" w:rsidRDefault="00EE33D2" w:rsidP="00EE33D2">
      <w:pPr>
        <w:pStyle w:val="PL"/>
      </w:pPr>
      <w:r>
        <w:t xml:space="preserve">          $ref: 'TS29122_CommonData.yaml#/components/responses/429'</w:t>
      </w:r>
    </w:p>
    <w:p w14:paraId="62A6D117" w14:textId="77777777" w:rsidR="00EE33D2" w:rsidRDefault="00EE33D2" w:rsidP="00EE33D2">
      <w:pPr>
        <w:pStyle w:val="PL"/>
      </w:pPr>
      <w:r>
        <w:t xml:space="preserve">        '500':</w:t>
      </w:r>
    </w:p>
    <w:p w14:paraId="34B05166" w14:textId="77777777" w:rsidR="00EE33D2" w:rsidRDefault="00EE33D2" w:rsidP="00EE33D2">
      <w:pPr>
        <w:pStyle w:val="PL"/>
      </w:pPr>
      <w:r>
        <w:t xml:space="preserve">          $ref: 'TS29122_CommonData.yaml#/components/responses/500'</w:t>
      </w:r>
    </w:p>
    <w:p w14:paraId="6B2F7B10" w14:textId="77777777" w:rsidR="00EE33D2" w:rsidRDefault="00EE33D2" w:rsidP="00EE33D2">
      <w:pPr>
        <w:pStyle w:val="PL"/>
      </w:pPr>
      <w:r>
        <w:t xml:space="preserve">        '503':</w:t>
      </w:r>
    </w:p>
    <w:p w14:paraId="1790F9D2" w14:textId="77777777" w:rsidR="00EE33D2" w:rsidRDefault="00EE33D2" w:rsidP="00EE33D2">
      <w:pPr>
        <w:pStyle w:val="PL"/>
      </w:pPr>
      <w:r>
        <w:t xml:space="preserve">          $ref: 'TS29122_CommonData.yaml#/components/responses/503'</w:t>
      </w:r>
    </w:p>
    <w:p w14:paraId="2FCC9B12" w14:textId="77777777" w:rsidR="00EE33D2" w:rsidRDefault="00EE33D2" w:rsidP="00EE33D2">
      <w:pPr>
        <w:pStyle w:val="PL"/>
      </w:pPr>
      <w:r>
        <w:t xml:space="preserve">        default:</w:t>
      </w:r>
    </w:p>
    <w:p w14:paraId="5765DAB4" w14:textId="77777777" w:rsidR="00EE33D2" w:rsidRDefault="00EE33D2" w:rsidP="00EE33D2">
      <w:pPr>
        <w:pStyle w:val="PL"/>
      </w:pPr>
      <w:r>
        <w:t xml:space="preserve">          $ref: 'TS29122_CommonData.yaml#/components/responses/default'</w:t>
      </w:r>
    </w:p>
    <w:p w14:paraId="784C2642" w14:textId="67989ABF" w:rsidR="00266FF3" w:rsidRDefault="00266FF3" w:rsidP="00266FF3">
      <w:pPr>
        <w:pStyle w:val="PL"/>
        <w:rPr>
          <w:ins w:id="4061" w:author="C1-222094" w:date="2022-02-26T15:54:00Z"/>
        </w:rPr>
      </w:pPr>
    </w:p>
    <w:p w14:paraId="4C987508" w14:textId="77777777" w:rsidR="00B54846" w:rsidRDefault="00B54846" w:rsidP="00B54846">
      <w:pPr>
        <w:pStyle w:val="PL"/>
        <w:rPr>
          <w:ins w:id="4062" w:author="C1-222094" w:date="2022-02-26T15:54:00Z"/>
        </w:rPr>
      </w:pPr>
      <w:ins w:id="4063" w:author="C1-222094" w:date="2022-02-26T15:54:00Z">
        <w:r>
          <w:t xml:space="preserve">  /request:</w:t>
        </w:r>
      </w:ins>
    </w:p>
    <w:p w14:paraId="0FCEA307" w14:textId="77777777" w:rsidR="00B54846" w:rsidRDefault="00B54846" w:rsidP="00B54846">
      <w:pPr>
        <w:pStyle w:val="PL"/>
        <w:rPr>
          <w:ins w:id="4064" w:author="C1-222094" w:date="2022-02-26T15:54:00Z"/>
        </w:rPr>
      </w:pPr>
      <w:ins w:id="4065" w:author="C1-222094" w:date="2022-02-26T15:54:00Z">
        <w:r>
          <w:t xml:space="preserve">    post:</w:t>
        </w:r>
      </w:ins>
    </w:p>
    <w:p w14:paraId="05510555" w14:textId="77777777" w:rsidR="00B54846" w:rsidRDefault="00B54846" w:rsidP="00B54846">
      <w:pPr>
        <w:pStyle w:val="PL"/>
        <w:rPr>
          <w:ins w:id="4066" w:author="C1-222094" w:date="2022-02-26T15:54:00Z"/>
        </w:rPr>
      </w:pPr>
      <w:ins w:id="4067" w:author="C1-222094" w:date="2022-02-26T15:54:00Z">
        <w:r>
          <w:t xml:space="preserve">      summary: Request service provisioning information.</w:t>
        </w:r>
      </w:ins>
    </w:p>
    <w:p w14:paraId="104653CA" w14:textId="77777777" w:rsidR="00B54846" w:rsidRDefault="00B54846" w:rsidP="00B54846">
      <w:pPr>
        <w:pStyle w:val="PL"/>
        <w:rPr>
          <w:ins w:id="4068" w:author="C1-222094" w:date="2022-02-26T15:54:00Z"/>
          <w:rFonts w:cs="Courier New"/>
          <w:szCs w:val="16"/>
        </w:rPr>
      </w:pPr>
      <w:ins w:id="4069" w:author="C1-222094" w:date="2022-02-26T15:54:00Z">
        <w:r>
          <w:rPr>
            <w:rFonts w:cs="Courier New"/>
            <w:szCs w:val="16"/>
          </w:rPr>
          <w:lastRenderedPageBreak/>
          <w:t xml:space="preserve">      operationId: RequestServProv</w:t>
        </w:r>
      </w:ins>
    </w:p>
    <w:p w14:paraId="750931EA" w14:textId="77777777" w:rsidR="00B54846" w:rsidRDefault="00B54846" w:rsidP="00B54846">
      <w:pPr>
        <w:pStyle w:val="PL"/>
        <w:rPr>
          <w:ins w:id="4070" w:author="C1-222094" w:date="2022-02-26T15:54:00Z"/>
          <w:rFonts w:cs="Courier New"/>
          <w:szCs w:val="16"/>
        </w:rPr>
      </w:pPr>
      <w:ins w:id="4071" w:author="C1-222094" w:date="2022-02-26T15:54:00Z">
        <w:r>
          <w:rPr>
            <w:rFonts w:cs="Courier New"/>
            <w:szCs w:val="16"/>
          </w:rPr>
          <w:t xml:space="preserve">      tags:</w:t>
        </w:r>
      </w:ins>
    </w:p>
    <w:p w14:paraId="7CCCCD6C" w14:textId="77777777" w:rsidR="00B54846" w:rsidRDefault="00B54846" w:rsidP="00B54846">
      <w:pPr>
        <w:pStyle w:val="PL"/>
        <w:rPr>
          <w:ins w:id="4072" w:author="C1-222094" w:date="2022-02-26T15:54:00Z"/>
          <w:rFonts w:cs="Courier New"/>
          <w:szCs w:val="16"/>
        </w:rPr>
      </w:pPr>
      <w:ins w:id="4073" w:author="C1-222094" w:date="2022-02-26T15:54:00Z">
        <w:r>
          <w:rPr>
            <w:rFonts w:cs="Courier New"/>
            <w:szCs w:val="16"/>
          </w:rPr>
          <w:t xml:space="preserve">        - </w:t>
        </w:r>
        <w:r>
          <w:t>Request Service Provisioning</w:t>
        </w:r>
      </w:ins>
    </w:p>
    <w:p w14:paraId="57F1AC55" w14:textId="77777777" w:rsidR="00B54846" w:rsidRDefault="00B54846" w:rsidP="00B54846">
      <w:pPr>
        <w:pStyle w:val="PL"/>
        <w:rPr>
          <w:ins w:id="4074" w:author="C1-222094" w:date="2022-02-26T15:54:00Z"/>
        </w:rPr>
      </w:pPr>
      <w:ins w:id="4075" w:author="C1-222094" w:date="2022-02-26T15:54:00Z">
        <w:r>
          <w:t xml:space="preserve">      requestBody:</w:t>
        </w:r>
      </w:ins>
    </w:p>
    <w:p w14:paraId="6D6D1BB5" w14:textId="77777777" w:rsidR="00B54846" w:rsidRDefault="00B54846" w:rsidP="00B54846">
      <w:pPr>
        <w:pStyle w:val="PL"/>
        <w:rPr>
          <w:ins w:id="4076" w:author="C1-222094" w:date="2022-02-26T15:54:00Z"/>
        </w:rPr>
      </w:pPr>
      <w:ins w:id="4077" w:author="C1-222094" w:date="2022-02-26T15:54:00Z">
        <w:r>
          <w:t xml:space="preserve">        required: true</w:t>
        </w:r>
      </w:ins>
    </w:p>
    <w:p w14:paraId="0DCCDF00" w14:textId="77777777" w:rsidR="00B54846" w:rsidRDefault="00B54846" w:rsidP="00B54846">
      <w:pPr>
        <w:pStyle w:val="PL"/>
        <w:rPr>
          <w:ins w:id="4078" w:author="C1-222094" w:date="2022-02-26T15:54:00Z"/>
        </w:rPr>
      </w:pPr>
      <w:ins w:id="4079" w:author="C1-222094" w:date="2022-02-26T15:54:00Z">
        <w:r>
          <w:t xml:space="preserve">        content:</w:t>
        </w:r>
      </w:ins>
    </w:p>
    <w:p w14:paraId="0793BA60" w14:textId="77777777" w:rsidR="00B54846" w:rsidRDefault="00B54846" w:rsidP="00B54846">
      <w:pPr>
        <w:pStyle w:val="PL"/>
        <w:rPr>
          <w:ins w:id="4080" w:author="C1-222094" w:date="2022-02-26T15:54:00Z"/>
        </w:rPr>
      </w:pPr>
      <w:ins w:id="4081" w:author="C1-222094" w:date="2022-02-26T15:54:00Z">
        <w:r>
          <w:t xml:space="preserve">          application/json:</w:t>
        </w:r>
      </w:ins>
    </w:p>
    <w:p w14:paraId="4961B144" w14:textId="77777777" w:rsidR="00B54846" w:rsidRDefault="00B54846" w:rsidP="00B54846">
      <w:pPr>
        <w:pStyle w:val="PL"/>
        <w:rPr>
          <w:ins w:id="4082" w:author="C1-222094" w:date="2022-02-26T15:54:00Z"/>
        </w:rPr>
      </w:pPr>
      <w:ins w:id="4083" w:author="C1-222094" w:date="2022-02-26T15:54:00Z">
        <w:r>
          <w:t xml:space="preserve">            schema:</w:t>
        </w:r>
      </w:ins>
    </w:p>
    <w:p w14:paraId="43DA66FA" w14:textId="77777777" w:rsidR="00B54846" w:rsidRDefault="00B54846" w:rsidP="00B54846">
      <w:pPr>
        <w:pStyle w:val="PL"/>
        <w:rPr>
          <w:ins w:id="4084" w:author="C1-222094" w:date="2022-02-26T15:54:00Z"/>
        </w:rPr>
      </w:pPr>
      <w:ins w:id="4085" w:author="C1-222094" w:date="2022-02-26T15:54:00Z">
        <w:r>
          <w:t xml:space="preserve">              $ref: '#/components/schemas/ECSServProvReq'</w:t>
        </w:r>
      </w:ins>
    </w:p>
    <w:p w14:paraId="2CAD6687" w14:textId="77777777" w:rsidR="00B54846" w:rsidRDefault="00B54846" w:rsidP="00B54846">
      <w:pPr>
        <w:pStyle w:val="PL"/>
        <w:rPr>
          <w:ins w:id="4086" w:author="C1-222094" w:date="2022-02-26T15:54:00Z"/>
        </w:rPr>
      </w:pPr>
      <w:ins w:id="4087" w:author="C1-222094" w:date="2022-02-26T15:54:00Z">
        <w:r>
          <w:t xml:space="preserve">      responses:</w:t>
        </w:r>
      </w:ins>
    </w:p>
    <w:p w14:paraId="13431D7D" w14:textId="77777777" w:rsidR="00B54846" w:rsidRDefault="00B54846" w:rsidP="00B54846">
      <w:pPr>
        <w:pStyle w:val="PL"/>
        <w:rPr>
          <w:ins w:id="4088" w:author="C1-222094" w:date="2022-02-26T15:54:00Z"/>
        </w:rPr>
      </w:pPr>
      <w:ins w:id="4089" w:author="C1-222094" w:date="2022-02-26T15:54:00Z">
        <w:r>
          <w:t xml:space="preserve">        '200':</w:t>
        </w:r>
      </w:ins>
    </w:p>
    <w:p w14:paraId="10CF1317" w14:textId="77777777" w:rsidR="00B54846" w:rsidRDefault="00B54846" w:rsidP="00B54846">
      <w:pPr>
        <w:pStyle w:val="PL"/>
        <w:rPr>
          <w:ins w:id="4090" w:author="C1-222094" w:date="2022-02-26T15:54:00Z"/>
        </w:rPr>
      </w:pPr>
      <w:ins w:id="4091" w:author="C1-222094" w:date="2022-02-26T15:54:00Z">
        <w:r>
          <w:t xml:space="preserve">          description: OK (The requested service provisioning information was returned successfully).</w:t>
        </w:r>
      </w:ins>
    </w:p>
    <w:p w14:paraId="731C0230" w14:textId="77777777" w:rsidR="00B54846" w:rsidRDefault="00B54846" w:rsidP="00B54846">
      <w:pPr>
        <w:pStyle w:val="PL"/>
        <w:rPr>
          <w:ins w:id="4092" w:author="C1-222094" w:date="2022-02-26T15:54:00Z"/>
        </w:rPr>
      </w:pPr>
      <w:ins w:id="4093" w:author="C1-222094" w:date="2022-02-26T15:54:00Z">
        <w:r>
          <w:t xml:space="preserve">          content:</w:t>
        </w:r>
      </w:ins>
    </w:p>
    <w:p w14:paraId="148CEB6B" w14:textId="77777777" w:rsidR="00B54846" w:rsidRDefault="00B54846" w:rsidP="00B54846">
      <w:pPr>
        <w:pStyle w:val="PL"/>
        <w:rPr>
          <w:ins w:id="4094" w:author="C1-222094" w:date="2022-02-26T15:54:00Z"/>
        </w:rPr>
      </w:pPr>
      <w:ins w:id="4095" w:author="C1-222094" w:date="2022-02-26T15:54:00Z">
        <w:r>
          <w:t xml:space="preserve">            application/json:</w:t>
        </w:r>
      </w:ins>
    </w:p>
    <w:p w14:paraId="7D3024A2" w14:textId="77777777" w:rsidR="00B54846" w:rsidRDefault="00B54846" w:rsidP="00B54846">
      <w:pPr>
        <w:pStyle w:val="PL"/>
        <w:rPr>
          <w:ins w:id="4096" w:author="C1-222094" w:date="2022-02-26T15:54:00Z"/>
        </w:rPr>
      </w:pPr>
      <w:ins w:id="4097" w:author="C1-222094" w:date="2022-02-26T15:54:00Z">
        <w:r>
          <w:t xml:space="preserve">              schema:</w:t>
        </w:r>
      </w:ins>
    </w:p>
    <w:p w14:paraId="3AFA66F8" w14:textId="77777777" w:rsidR="00B54846" w:rsidRDefault="00B54846" w:rsidP="00B54846">
      <w:pPr>
        <w:pStyle w:val="PL"/>
        <w:rPr>
          <w:ins w:id="4098" w:author="C1-222094" w:date="2022-02-26T15:54:00Z"/>
        </w:rPr>
      </w:pPr>
      <w:ins w:id="4099" w:author="C1-222094" w:date="2022-02-26T15:54:00Z">
        <w:r>
          <w:t xml:space="preserve">                $ref: '#/components/schemas/ECSServProvResp'</w:t>
        </w:r>
      </w:ins>
    </w:p>
    <w:p w14:paraId="334D0559" w14:textId="77777777" w:rsidR="00B54846" w:rsidRDefault="00B54846" w:rsidP="00B54846">
      <w:pPr>
        <w:pStyle w:val="PL"/>
        <w:rPr>
          <w:ins w:id="4100" w:author="C1-222094" w:date="2022-02-26T15:54:00Z"/>
        </w:rPr>
      </w:pPr>
      <w:ins w:id="4101" w:author="C1-222094" w:date="2022-02-26T15:54:00Z">
        <w:r>
          <w:t xml:space="preserve">        '204':</w:t>
        </w:r>
      </w:ins>
    </w:p>
    <w:p w14:paraId="2CD2E539" w14:textId="77777777" w:rsidR="00B54846" w:rsidRDefault="00B54846" w:rsidP="00B54846">
      <w:pPr>
        <w:pStyle w:val="PL"/>
        <w:rPr>
          <w:ins w:id="4102" w:author="C1-222094" w:date="2022-02-26T15:54:00Z"/>
        </w:rPr>
      </w:pPr>
      <w:ins w:id="4103" w:author="C1-222094" w:date="2022-02-26T15:54:00Z">
        <w:r>
          <w:t xml:space="preserve">          description: No Content (the requested service provisioning information does not exist).</w:t>
        </w:r>
      </w:ins>
    </w:p>
    <w:p w14:paraId="31B096E5" w14:textId="77777777" w:rsidR="00B54846" w:rsidRDefault="00B54846" w:rsidP="00B54846">
      <w:pPr>
        <w:pStyle w:val="PL"/>
        <w:rPr>
          <w:ins w:id="4104" w:author="C1-222094" w:date="2022-02-26T15:54:00Z"/>
        </w:rPr>
      </w:pPr>
      <w:ins w:id="4105" w:author="C1-222094" w:date="2022-02-26T15:54:00Z">
        <w:r>
          <w:t xml:space="preserve">        '400':</w:t>
        </w:r>
      </w:ins>
    </w:p>
    <w:p w14:paraId="5E99AB34" w14:textId="77777777" w:rsidR="00B54846" w:rsidRDefault="00B54846" w:rsidP="00B54846">
      <w:pPr>
        <w:pStyle w:val="PL"/>
        <w:rPr>
          <w:ins w:id="4106" w:author="C1-222094" w:date="2022-02-26T15:54:00Z"/>
        </w:rPr>
      </w:pPr>
      <w:ins w:id="4107" w:author="C1-222094" w:date="2022-02-26T15:54:00Z">
        <w:r>
          <w:t xml:space="preserve">          $ref: 'TS29122_CommonData.yaml#/components/responses/400'</w:t>
        </w:r>
      </w:ins>
    </w:p>
    <w:p w14:paraId="4849C5D4" w14:textId="77777777" w:rsidR="00B54846" w:rsidRDefault="00B54846" w:rsidP="00B54846">
      <w:pPr>
        <w:pStyle w:val="PL"/>
        <w:rPr>
          <w:ins w:id="4108" w:author="C1-222094" w:date="2022-02-26T15:54:00Z"/>
        </w:rPr>
      </w:pPr>
      <w:ins w:id="4109" w:author="C1-222094" w:date="2022-02-26T15:54:00Z">
        <w:r>
          <w:t xml:space="preserve">        '401':</w:t>
        </w:r>
      </w:ins>
    </w:p>
    <w:p w14:paraId="51372AFC" w14:textId="77777777" w:rsidR="00B54846" w:rsidRDefault="00B54846" w:rsidP="00B54846">
      <w:pPr>
        <w:pStyle w:val="PL"/>
        <w:rPr>
          <w:ins w:id="4110" w:author="C1-222094" w:date="2022-02-26T15:54:00Z"/>
        </w:rPr>
      </w:pPr>
      <w:ins w:id="4111" w:author="C1-222094" w:date="2022-02-26T15:54:00Z">
        <w:r>
          <w:t xml:space="preserve">          $ref: 'TS29122_CommonData.yaml#/components/responses/401'</w:t>
        </w:r>
      </w:ins>
    </w:p>
    <w:p w14:paraId="4C78DEA3" w14:textId="77777777" w:rsidR="00B54846" w:rsidRDefault="00B54846" w:rsidP="00B54846">
      <w:pPr>
        <w:pStyle w:val="PL"/>
        <w:rPr>
          <w:ins w:id="4112" w:author="C1-222094" w:date="2022-02-26T15:54:00Z"/>
        </w:rPr>
      </w:pPr>
      <w:ins w:id="4113" w:author="C1-222094" w:date="2022-02-26T15:54:00Z">
        <w:r>
          <w:t xml:space="preserve">        '403':</w:t>
        </w:r>
      </w:ins>
    </w:p>
    <w:p w14:paraId="5401EBEE" w14:textId="77777777" w:rsidR="00B54846" w:rsidRDefault="00B54846" w:rsidP="00B54846">
      <w:pPr>
        <w:pStyle w:val="PL"/>
        <w:rPr>
          <w:ins w:id="4114" w:author="C1-222094" w:date="2022-02-26T15:54:00Z"/>
        </w:rPr>
      </w:pPr>
      <w:ins w:id="4115" w:author="C1-222094" w:date="2022-02-26T15:54:00Z">
        <w:r>
          <w:t xml:space="preserve">          $ref: 'TS29122_CommonData.yaml#/components/responses/403'</w:t>
        </w:r>
      </w:ins>
    </w:p>
    <w:p w14:paraId="68C4E5B2" w14:textId="77777777" w:rsidR="00B54846" w:rsidRDefault="00B54846" w:rsidP="00B54846">
      <w:pPr>
        <w:pStyle w:val="PL"/>
        <w:rPr>
          <w:ins w:id="4116" w:author="C1-222094" w:date="2022-02-26T15:54:00Z"/>
        </w:rPr>
      </w:pPr>
      <w:ins w:id="4117" w:author="C1-222094" w:date="2022-02-26T15:54:00Z">
        <w:r>
          <w:t xml:space="preserve">        '404':</w:t>
        </w:r>
      </w:ins>
    </w:p>
    <w:p w14:paraId="64ACCE81" w14:textId="77777777" w:rsidR="00B54846" w:rsidRDefault="00B54846" w:rsidP="00B54846">
      <w:pPr>
        <w:pStyle w:val="PL"/>
        <w:rPr>
          <w:ins w:id="4118" w:author="C1-222094" w:date="2022-02-26T15:54:00Z"/>
        </w:rPr>
      </w:pPr>
      <w:ins w:id="4119" w:author="C1-222094" w:date="2022-02-26T15:54:00Z">
        <w:r>
          <w:t xml:space="preserve">          $ref: 'TS29122_CommonData.yaml#/components/responses/404'</w:t>
        </w:r>
      </w:ins>
    </w:p>
    <w:p w14:paraId="547B19D5" w14:textId="77777777" w:rsidR="00B54846" w:rsidRDefault="00B54846" w:rsidP="00B54846">
      <w:pPr>
        <w:pStyle w:val="PL"/>
        <w:rPr>
          <w:ins w:id="4120" w:author="C1-222094" w:date="2022-02-26T15:54:00Z"/>
        </w:rPr>
      </w:pPr>
      <w:ins w:id="4121" w:author="C1-222094" w:date="2022-02-26T15:54:00Z">
        <w:r>
          <w:t xml:space="preserve">        '411':</w:t>
        </w:r>
      </w:ins>
    </w:p>
    <w:p w14:paraId="119ADA99" w14:textId="77777777" w:rsidR="00B54846" w:rsidRDefault="00B54846" w:rsidP="00B54846">
      <w:pPr>
        <w:pStyle w:val="PL"/>
        <w:rPr>
          <w:ins w:id="4122" w:author="C1-222094" w:date="2022-02-26T15:54:00Z"/>
        </w:rPr>
      </w:pPr>
      <w:ins w:id="4123" w:author="C1-222094" w:date="2022-02-26T15:54:00Z">
        <w:r>
          <w:t xml:space="preserve">          $ref: 'TS29122_CommonData.yaml#/components/responses/411'</w:t>
        </w:r>
      </w:ins>
    </w:p>
    <w:p w14:paraId="7CC0C75E" w14:textId="77777777" w:rsidR="00B54846" w:rsidRDefault="00B54846" w:rsidP="00B54846">
      <w:pPr>
        <w:pStyle w:val="PL"/>
        <w:rPr>
          <w:ins w:id="4124" w:author="C1-222094" w:date="2022-02-26T15:54:00Z"/>
        </w:rPr>
      </w:pPr>
      <w:ins w:id="4125" w:author="C1-222094" w:date="2022-02-26T15:54:00Z">
        <w:r>
          <w:t xml:space="preserve">        '413':</w:t>
        </w:r>
      </w:ins>
    </w:p>
    <w:p w14:paraId="0AAD4C4D" w14:textId="77777777" w:rsidR="00B54846" w:rsidRDefault="00B54846" w:rsidP="00B54846">
      <w:pPr>
        <w:pStyle w:val="PL"/>
        <w:rPr>
          <w:ins w:id="4126" w:author="C1-222094" w:date="2022-02-26T15:54:00Z"/>
        </w:rPr>
      </w:pPr>
      <w:ins w:id="4127" w:author="C1-222094" w:date="2022-02-26T15:54:00Z">
        <w:r>
          <w:t xml:space="preserve">          $ref: 'TS29122_CommonData.yaml#/components/responses/413'</w:t>
        </w:r>
      </w:ins>
    </w:p>
    <w:p w14:paraId="3554CFDC" w14:textId="77777777" w:rsidR="00B54846" w:rsidRDefault="00B54846" w:rsidP="00B54846">
      <w:pPr>
        <w:pStyle w:val="PL"/>
        <w:rPr>
          <w:ins w:id="4128" w:author="C1-222094" w:date="2022-02-26T15:54:00Z"/>
        </w:rPr>
      </w:pPr>
      <w:ins w:id="4129" w:author="C1-222094" w:date="2022-02-26T15:54:00Z">
        <w:r>
          <w:t xml:space="preserve">        '415':</w:t>
        </w:r>
      </w:ins>
    </w:p>
    <w:p w14:paraId="11B6F302" w14:textId="77777777" w:rsidR="00B54846" w:rsidRDefault="00B54846" w:rsidP="00B54846">
      <w:pPr>
        <w:pStyle w:val="PL"/>
        <w:rPr>
          <w:ins w:id="4130" w:author="C1-222094" w:date="2022-02-26T15:54:00Z"/>
        </w:rPr>
      </w:pPr>
      <w:ins w:id="4131" w:author="C1-222094" w:date="2022-02-26T15:54:00Z">
        <w:r>
          <w:t xml:space="preserve">          $ref: 'TS29122_CommonData.yaml#/components/responses/415'</w:t>
        </w:r>
      </w:ins>
    </w:p>
    <w:p w14:paraId="32953D2A" w14:textId="77777777" w:rsidR="00B54846" w:rsidRDefault="00B54846" w:rsidP="00B54846">
      <w:pPr>
        <w:pStyle w:val="PL"/>
        <w:rPr>
          <w:ins w:id="4132" w:author="C1-222094" w:date="2022-02-26T15:54:00Z"/>
        </w:rPr>
      </w:pPr>
      <w:ins w:id="4133" w:author="C1-222094" w:date="2022-02-26T15:54:00Z">
        <w:r>
          <w:t xml:space="preserve">        '429':</w:t>
        </w:r>
      </w:ins>
    </w:p>
    <w:p w14:paraId="225838E5" w14:textId="77777777" w:rsidR="00B54846" w:rsidRDefault="00B54846" w:rsidP="00B54846">
      <w:pPr>
        <w:pStyle w:val="PL"/>
        <w:rPr>
          <w:ins w:id="4134" w:author="C1-222094" w:date="2022-02-26T15:54:00Z"/>
        </w:rPr>
      </w:pPr>
      <w:ins w:id="4135" w:author="C1-222094" w:date="2022-02-26T15:54:00Z">
        <w:r>
          <w:t xml:space="preserve">          $ref: 'TS29122_CommonData.yaml#/components/responses/429'</w:t>
        </w:r>
      </w:ins>
    </w:p>
    <w:p w14:paraId="2D8B6B5B" w14:textId="77777777" w:rsidR="00B54846" w:rsidRDefault="00B54846" w:rsidP="00B54846">
      <w:pPr>
        <w:pStyle w:val="PL"/>
        <w:rPr>
          <w:ins w:id="4136" w:author="C1-222094" w:date="2022-02-26T15:54:00Z"/>
        </w:rPr>
      </w:pPr>
      <w:ins w:id="4137" w:author="C1-222094" w:date="2022-02-26T15:54:00Z">
        <w:r>
          <w:t xml:space="preserve">        '500':</w:t>
        </w:r>
      </w:ins>
    </w:p>
    <w:p w14:paraId="58A24472" w14:textId="77777777" w:rsidR="00B54846" w:rsidRDefault="00B54846" w:rsidP="00B54846">
      <w:pPr>
        <w:pStyle w:val="PL"/>
        <w:rPr>
          <w:ins w:id="4138" w:author="C1-222094" w:date="2022-02-26T15:54:00Z"/>
        </w:rPr>
      </w:pPr>
      <w:ins w:id="4139" w:author="C1-222094" w:date="2022-02-26T15:54:00Z">
        <w:r>
          <w:t xml:space="preserve">          $ref: 'TS29122_CommonData.yaml#/components/responses/500'</w:t>
        </w:r>
      </w:ins>
    </w:p>
    <w:p w14:paraId="6428A0B4" w14:textId="77777777" w:rsidR="00B54846" w:rsidRDefault="00B54846" w:rsidP="00B54846">
      <w:pPr>
        <w:pStyle w:val="PL"/>
        <w:rPr>
          <w:ins w:id="4140" w:author="C1-222094" w:date="2022-02-26T15:54:00Z"/>
        </w:rPr>
      </w:pPr>
      <w:ins w:id="4141" w:author="C1-222094" w:date="2022-02-26T15:54:00Z">
        <w:r>
          <w:t xml:space="preserve">        '503':</w:t>
        </w:r>
      </w:ins>
    </w:p>
    <w:p w14:paraId="05AA0AB0" w14:textId="77777777" w:rsidR="00B54846" w:rsidRDefault="00B54846" w:rsidP="00B54846">
      <w:pPr>
        <w:pStyle w:val="PL"/>
        <w:rPr>
          <w:ins w:id="4142" w:author="C1-222094" w:date="2022-02-26T15:54:00Z"/>
        </w:rPr>
      </w:pPr>
      <w:ins w:id="4143" w:author="C1-222094" w:date="2022-02-26T15:54:00Z">
        <w:r>
          <w:t xml:space="preserve">          $ref: 'TS29122_CommonData.yaml#/components/responses/503'</w:t>
        </w:r>
      </w:ins>
    </w:p>
    <w:p w14:paraId="6768A7A0" w14:textId="77777777" w:rsidR="00B54846" w:rsidRDefault="00B54846" w:rsidP="00B54846">
      <w:pPr>
        <w:pStyle w:val="PL"/>
        <w:rPr>
          <w:ins w:id="4144" w:author="C1-222094" w:date="2022-02-26T15:54:00Z"/>
        </w:rPr>
      </w:pPr>
      <w:ins w:id="4145" w:author="C1-222094" w:date="2022-02-26T15:54:00Z">
        <w:r>
          <w:t xml:space="preserve">        default:</w:t>
        </w:r>
      </w:ins>
    </w:p>
    <w:p w14:paraId="34F38CFA" w14:textId="77777777" w:rsidR="00B54846" w:rsidRDefault="00B54846" w:rsidP="00B54846">
      <w:pPr>
        <w:pStyle w:val="PL"/>
        <w:rPr>
          <w:ins w:id="4146" w:author="C1-222094" w:date="2022-02-26T15:54:00Z"/>
        </w:rPr>
      </w:pPr>
      <w:ins w:id="4147" w:author="C1-222094" w:date="2022-02-26T15:54:00Z">
        <w:r>
          <w:t xml:space="preserve">          $ref: 'TS29122_CommonData.yaml#/components/responses/default'</w:t>
        </w:r>
      </w:ins>
    </w:p>
    <w:p w14:paraId="6475878C" w14:textId="77777777" w:rsidR="00B54846" w:rsidRDefault="00B54846" w:rsidP="00266FF3">
      <w:pPr>
        <w:pStyle w:val="PL"/>
      </w:pPr>
    </w:p>
    <w:p w14:paraId="1C64A691" w14:textId="77777777" w:rsidR="00266FF3" w:rsidRDefault="00266FF3" w:rsidP="00266FF3">
      <w:pPr>
        <w:pStyle w:val="PL"/>
      </w:pPr>
      <w:r>
        <w:t>components:</w:t>
      </w:r>
    </w:p>
    <w:p w14:paraId="5C56D46D" w14:textId="77777777" w:rsidR="00266FF3" w:rsidRDefault="00266FF3" w:rsidP="00266FF3">
      <w:pPr>
        <w:pStyle w:val="PL"/>
      </w:pPr>
      <w:r>
        <w:t xml:space="preserve">  securitySchemes:</w:t>
      </w:r>
    </w:p>
    <w:p w14:paraId="0A204BF1" w14:textId="77777777" w:rsidR="00266FF3" w:rsidRDefault="00266FF3" w:rsidP="00266FF3">
      <w:pPr>
        <w:pStyle w:val="PL"/>
      </w:pPr>
      <w:r>
        <w:t xml:space="preserve">    oAuth2ClientCredentials:</w:t>
      </w:r>
    </w:p>
    <w:p w14:paraId="140E1713" w14:textId="77777777" w:rsidR="00266FF3" w:rsidRDefault="00266FF3" w:rsidP="00266FF3">
      <w:pPr>
        <w:pStyle w:val="PL"/>
      </w:pPr>
      <w:r>
        <w:t xml:space="preserve">      type: oauth2</w:t>
      </w:r>
    </w:p>
    <w:p w14:paraId="7B97E20E" w14:textId="77777777" w:rsidR="00266FF3" w:rsidRDefault="00266FF3" w:rsidP="00266FF3">
      <w:pPr>
        <w:pStyle w:val="PL"/>
      </w:pPr>
      <w:r>
        <w:t xml:space="preserve">      flows:</w:t>
      </w:r>
    </w:p>
    <w:p w14:paraId="0CC82F19" w14:textId="77777777" w:rsidR="00266FF3" w:rsidRDefault="00266FF3" w:rsidP="00266FF3">
      <w:pPr>
        <w:pStyle w:val="PL"/>
      </w:pPr>
      <w:r>
        <w:t xml:space="preserve">        clientCredentials:</w:t>
      </w:r>
    </w:p>
    <w:p w14:paraId="76C376DE" w14:textId="77777777" w:rsidR="00266FF3" w:rsidRDefault="00266FF3" w:rsidP="00266FF3">
      <w:pPr>
        <w:pStyle w:val="PL"/>
      </w:pPr>
      <w:r>
        <w:t xml:space="preserve">          tokenUrl: '{tokenUrl}'</w:t>
      </w:r>
    </w:p>
    <w:p w14:paraId="43B429F8" w14:textId="77777777" w:rsidR="00266FF3" w:rsidRDefault="00266FF3" w:rsidP="00266FF3">
      <w:pPr>
        <w:pStyle w:val="PL"/>
      </w:pPr>
      <w:r>
        <w:t xml:space="preserve">          scopes: {}</w:t>
      </w:r>
    </w:p>
    <w:p w14:paraId="71BAEABA" w14:textId="77777777" w:rsidR="00266FF3" w:rsidRDefault="00266FF3" w:rsidP="00266FF3">
      <w:pPr>
        <w:pStyle w:val="PL"/>
      </w:pPr>
      <w:r>
        <w:t xml:space="preserve">  schemas:</w:t>
      </w:r>
    </w:p>
    <w:p w14:paraId="2ACBE765" w14:textId="77777777" w:rsidR="00266FF3" w:rsidRDefault="00266FF3" w:rsidP="00266FF3">
      <w:pPr>
        <w:pStyle w:val="PL"/>
      </w:pPr>
      <w:r>
        <w:t xml:space="preserve">    ECSServProvReq:</w:t>
      </w:r>
    </w:p>
    <w:p w14:paraId="6B78D10D" w14:textId="77777777" w:rsidR="00266FF3" w:rsidRDefault="00266FF3" w:rsidP="00266FF3">
      <w:pPr>
        <w:pStyle w:val="PL"/>
      </w:pPr>
      <w:r>
        <w:t xml:space="preserve">      description: ECS service provisioning request information.</w:t>
      </w:r>
    </w:p>
    <w:p w14:paraId="14F8C4E1" w14:textId="77777777" w:rsidR="00266FF3" w:rsidRDefault="00266FF3" w:rsidP="00266FF3">
      <w:pPr>
        <w:pStyle w:val="PL"/>
      </w:pPr>
      <w:r>
        <w:t xml:space="preserve">      type: object</w:t>
      </w:r>
    </w:p>
    <w:p w14:paraId="26A5A79C" w14:textId="77777777" w:rsidR="00266FF3" w:rsidRDefault="00266FF3" w:rsidP="00266FF3">
      <w:pPr>
        <w:pStyle w:val="PL"/>
      </w:pPr>
      <w:r>
        <w:t xml:space="preserve">      properties:</w:t>
      </w:r>
    </w:p>
    <w:p w14:paraId="3C1BC42B" w14:textId="77777777" w:rsidR="00266FF3" w:rsidRDefault="00266FF3" w:rsidP="00266FF3">
      <w:pPr>
        <w:pStyle w:val="PL"/>
      </w:pPr>
      <w:r>
        <w:t xml:space="preserve">        eecId:</w:t>
      </w:r>
    </w:p>
    <w:p w14:paraId="10417DD1" w14:textId="77777777" w:rsidR="00266FF3" w:rsidRDefault="00266FF3" w:rsidP="00266FF3">
      <w:pPr>
        <w:pStyle w:val="PL"/>
      </w:pPr>
      <w:r>
        <w:t xml:space="preserve">          type: string</w:t>
      </w:r>
    </w:p>
    <w:p w14:paraId="3B846663" w14:textId="77777777" w:rsidR="00266FF3" w:rsidRDefault="00266FF3" w:rsidP="00266FF3">
      <w:pPr>
        <w:pStyle w:val="PL"/>
      </w:pPr>
      <w:r>
        <w:t xml:space="preserve">          description: Represents a unique identifier of the EEC.</w:t>
      </w:r>
    </w:p>
    <w:p w14:paraId="6158A4ED" w14:textId="77777777" w:rsidR="00266FF3" w:rsidRDefault="00266FF3" w:rsidP="00266FF3">
      <w:pPr>
        <w:pStyle w:val="PL"/>
      </w:pPr>
      <w:r>
        <w:t xml:space="preserve">        ueId:</w:t>
      </w:r>
    </w:p>
    <w:p w14:paraId="20BC0472" w14:textId="77777777" w:rsidR="00266FF3" w:rsidRDefault="00266FF3" w:rsidP="00266FF3">
      <w:pPr>
        <w:pStyle w:val="PL"/>
      </w:pPr>
      <w:r>
        <w:t xml:space="preserve">          $ref: 'TS29571_CommonData.yaml#/components/schemas/Gpsi'</w:t>
      </w:r>
    </w:p>
    <w:p w14:paraId="680355EA" w14:textId="77777777" w:rsidR="00266FF3" w:rsidRDefault="00266FF3" w:rsidP="00266FF3">
      <w:pPr>
        <w:pStyle w:val="PL"/>
      </w:pPr>
      <w:r>
        <w:t xml:space="preserve">        # acProfs:</w:t>
      </w:r>
    </w:p>
    <w:p w14:paraId="6303DD4E" w14:textId="77777777" w:rsidR="00266FF3" w:rsidRDefault="00266FF3" w:rsidP="00266FF3">
      <w:pPr>
        <w:pStyle w:val="PL"/>
      </w:pPr>
      <w:r>
        <w:t xml:space="preserve">          # type: array</w:t>
      </w:r>
    </w:p>
    <w:p w14:paraId="264DD75F" w14:textId="77777777" w:rsidR="00266FF3" w:rsidRDefault="00266FF3" w:rsidP="00266FF3">
      <w:pPr>
        <w:pStyle w:val="PL"/>
      </w:pPr>
      <w:r>
        <w:t xml:space="preserve">          # items:</w:t>
      </w:r>
    </w:p>
    <w:p w14:paraId="134C2FC8" w14:textId="77777777" w:rsidR="00266FF3" w:rsidRDefault="00266FF3" w:rsidP="00266FF3">
      <w:pPr>
        <w:pStyle w:val="PL"/>
      </w:pPr>
      <w:r>
        <w:t xml:space="preserve">            # $ref: </w:t>
      </w:r>
    </w:p>
    <w:p w14:paraId="6CD1BE15" w14:textId="77777777" w:rsidR="00266FF3" w:rsidRDefault="00266FF3" w:rsidP="00266FF3">
      <w:pPr>
        <w:pStyle w:val="PL"/>
      </w:pPr>
      <w:r>
        <w:t xml:space="preserve">          # description: Information about services the EEC wants to connect to.</w:t>
      </w:r>
    </w:p>
    <w:p w14:paraId="45760ED5" w14:textId="77777777" w:rsidR="00266FF3" w:rsidRDefault="00266FF3" w:rsidP="00266FF3">
      <w:pPr>
        <w:pStyle w:val="PL"/>
      </w:pPr>
      <w:r>
        <w:t xml:space="preserve">        # eecSvcContSupp:</w:t>
      </w:r>
    </w:p>
    <w:p w14:paraId="5D23EE19" w14:textId="77777777" w:rsidR="00266FF3" w:rsidRDefault="00266FF3" w:rsidP="00266FF3">
      <w:pPr>
        <w:pStyle w:val="PL"/>
      </w:pPr>
      <w:r>
        <w:t xml:space="preserve">          # type: array</w:t>
      </w:r>
    </w:p>
    <w:p w14:paraId="4672246D" w14:textId="77777777" w:rsidR="00266FF3" w:rsidRDefault="00266FF3" w:rsidP="00266FF3">
      <w:pPr>
        <w:pStyle w:val="PL"/>
      </w:pPr>
      <w:r>
        <w:t xml:space="preserve">          # items:</w:t>
      </w:r>
    </w:p>
    <w:p w14:paraId="23EC404B" w14:textId="77777777" w:rsidR="00266FF3" w:rsidRDefault="00266FF3" w:rsidP="00266FF3">
      <w:pPr>
        <w:pStyle w:val="PL"/>
      </w:pPr>
      <w:r>
        <w:t xml:space="preserve">            # $ref: 'TS29558_CommonData.yaml#/components/schemas/ACRScenario'</w:t>
      </w:r>
    </w:p>
    <w:p w14:paraId="396B36CB" w14:textId="77777777" w:rsidR="00266FF3" w:rsidRDefault="00266FF3" w:rsidP="00266FF3">
      <w:pPr>
        <w:pStyle w:val="PL"/>
      </w:pPr>
      <w:r>
        <w:t xml:space="preserve">          # description: Indicates if the EEC supports service continuity or not, also indicates which ACR scenarios are supported by the EEC.</w:t>
      </w:r>
    </w:p>
    <w:p w14:paraId="6121D067" w14:textId="77777777" w:rsidR="00266FF3" w:rsidRDefault="00266FF3" w:rsidP="00266FF3">
      <w:pPr>
        <w:pStyle w:val="PL"/>
      </w:pPr>
      <w:r>
        <w:t xml:space="preserve">        connInfo:</w:t>
      </w:r>
    </w:p>
    <w:p w14:paraId="6944E445" w14:textId="77777777" w:rsidR="00266FF3" w:rsidRDefault="00266FF3" w:rsidP="00266FF3">
      <w:pPr>
        <w:pStyle w:val="PL"/>
      </w:pPr>
      <w:r>
        <w:t xml:space="preserve">          type: array</w:t>
      </w:r>
    </w:p>
    <w:p w14:paraId="12F617A4" w14:textId="77777777" w:rsidR="00266FF3" w:rsidRDefault="00266FF3" w:rsidP="00266FF3">
      <w:pPr>
        <w:pStyle w:val="PL"/>
      </w:pPr>
      <w:r>
        <w:t xml:space="preserve">          items:</w:t>
      </w:r>
    </w:p>
    <w:p w14:paraId="05F5A9A0" w14:textId="77777777" w:rsidR="00266FF3" w:rsidRDefault="00266FF3" w:rsidP="00266FF3">
      <w:pPr>
        <w:pStyle w:val="PL"/>
      </w:pPr>
      <w:r>
        <w:t xml:space="preserve">            $ref: '#/components/schemas/ConnectivityInfo'</w:t>
      </w:r>
    </w:p>
    <w:p w14:paraId="3C7917B2" w14:textId="77777777" w:rsidR="00266FF3" w:rsidRDefault="00266FF3" w:rsidP="00266FF3">
      <w:pPr>
        <w:pStyle w:val="PL"/>
      </w:pPr>
      <w:r>
        <w:t xml:space="preserve">          description: List of connectivity information for the UE.</w:t>
      </w:r>
    </w:p>
    <w:p w14:paraId="0C8EE6D4" w14:textId="77777777" w:rsidR="00266FF3" w:rsidRDefault="00266FF3" w:rsidP="00266FF3">
      <w:pPr>
        <w:pStyle w:val="PL"/>
      </w:pPr>
      <w:r>
        <w:t xml:space="preserve">        locInf:</w:t>
      </w:r>
    </w:p>
    <w:p w14:paraId="6139FA5A" w14:textId="77777777" w:rsidR="00266FF3" w:rsidRDefault="00266FF3" w:rsidP="00266FF3">
      <w:pPr>
        <w:pStyle w:val="PL"/>
      </w:pPr>
      <w:r>
        <w:t xml:space="preserve">          $ref: 'TS29122_MonitoringEvent.yaml#/components/schemas/LocationInfo'</w:t>
      </w:r>
    </w:p>
    <w:p w14:paraId="08463666" w14:textId="77777777" w:rsidR="00266FF3" w:rsidRDefault="00266FF3" w:rsidP="00266FF3">
      <w:pPr>
        <w:pStyle w:val="PL"/>
      </w:pPr>
      <w:r>
        <w:lastRenderedPageBreak/>
        <w:t xml:space="preserve">      required:</w:t>
      </w:r>
    </w:p>
    <w:p w14:paraId="08A1A985" w14:textId="77777777" w:rsidR="00266FF3" w:rsidRDefault="00266FF3" w:rsidP="00266FF3">
      <w:pPr>
        <w:pStyle w:val="PL"/>
      </w:pPr>
      <w:r>
        <w:t xml:space="preserve">        - eecId</w:t>
      </w:r>
    </w:p>
    <w:p w14:paraId="3CF10B37" w14:textId="77777777" w:rsidR="00266FF3" w:rsidRDefault="00266FF3" w:rsidP="00266FF3">
      <w:pPr>
        <w:pStyle w:val="PL"/>
      </w:pPr>
      <w:r>
        <w:t xml:space="preserve">    ECSServProvResp:</w:t>
      </w:r>
    </w:p>
    <w:p w14:paraId="064803CB" w14:textId="77777777" w:rsidR="00266FF3" w:rsidRDefault="00266FF3" w:rsidP="00266FF3">
      <w:pPr>
        <w:pStyle w:val="PL"/>
      </w:pPr>
      <w:r>
        <w:t xml:space="preserve">      description: ECS service provisioning response information.</w:t>
      </w:r>
    </w:p>
    <w:p w14:paraId="13C628D0" w14:textId="77777777" w:rsidR="00266FF3" w:rsidRDefault="00266FF3" w:rsidP="00266FF3">
      <w:pPr>
        <w:pStyle w:val="PL"/>
      </w:pPr>
      <w:r>
        <w:t xml:space="preserve">      type: object</w:t>
      </w:r>
    </w:p>
    <w:p w14:paraId="34187187" w14:textId="77777777" w:rsidR="00266FF3" w:rsidRDefault="00266FF3" w:rsidP="00266FF3">
      <w:pPr>
        <w:pStyle w:val="PL"/>
      </w:pPr>
      <w:r>
        <w:t xml:space="preserve">      properties:</w:t>
      </w:r>
    </w:p>
    <w:p w14:paraId="28C82A33" w14:textId="77777777" w:rsidR="00266FF3" w:rsidRDefault="00266FF3" w:rsidP="00266FF3">
      <w:pPr>
        <w:pStyle w:val="PL"/>
      </w:pPr>
      <w:r>
        <w:t xml:space="preserve">        ednCnfgInfo:</w:t>
      </w:r>
    </w:p>
    <w:p w14:paraId="2207BE6C" w14:textId="77777777" w:rsidR="00266FF3" w:rsidRDefault="00266FF3" w:rsidP="00266FF3">
      <w:pPr>
        <w:pStyle w:val="PL"/>
      </w:pPr>
      <w:r>
        <w:t xml:space="preserve">          type: array</w:t>
      </w:r>
    </w:p>
    <w:p w14:paraId="1E20EB2F" w14:textId="77777777" w:rsidR="00266FF3" w:rsidRDefault="00266FF3" w:rsidP="00266FF3">
      <w:pPr>
        <w:pStyle w:val="PL"/>
      </w:pPr>
      <w:r>
        <w:t xml:space="preserve">          items:</w:t>
      </w:r>
    </w:p>
    <w:p w14:paraId="6FEB3B85" w14:textId="77777777" w:rsidR="00266FF3" w:rsidRDefault="00266FF3" w:rsidP="00266FF3">
      <w:pPr>
        <w:pStyle w:val="PL"/>
      </w:pPr>
      <w:r>
        <w:t xml:space="preserve">            $ref: '#/components/schemas/EDNConfigInfo'</w:t>
      </w:r>
    </w:p>
    <w:p w14:paraId="2E57482A" w14:textId="77777777" w:rsidR="00266FF3" w:rsidRDefault="00266FF3" w:rsidP="00266FF3">
      <w:pPr>
        <w:pStyle w:val="PL"/>
      </w:pPr>
      <w:r>
        <w:t xml:space="preserve">          minItems: 1</w:t>
      </w:r>
    </w:p>
    <w:p w14:paraId="65784DFE" w14:textId="77777777" w:rsidR="00266FF3" w:rsidRDefault="00266FF3" w:rsidP="00266FF3">
      <w:pPr>
        <w:pStyle w:val="PL"/>
      </w:pPr>
      <w:r>
        <w:t xml:space="preserve">          description: List of EDN configuration information.</w:t>
      </w:r>
    </w:p>
    <w:p w14:paraId="53550833" w14:textId="77777777" w:rsidR="00266FF3" w:rsidRDefault="00266FF3" w:rsidP="00266FF3">
      <w:pPr>
        <w:pStyle w:val="PL"/>
      </w:pPr>
      <w:r>
        <w:t xml:space="preserve">      required:</w:t>
      </w:r>
    </w:p>
    <w:p w14:paraId="00288132" w14:textId="77777777" w:rsidR="00266FF3" w:rsidRDefault="00266FF3" w:rsidP="00266FF3">
      <w:pPr>
        <w:pStyle w:val="PL"/>
      </w:pPr>
      <w:r>
        <w:t xml:space="preserve">        - ednCnfgInfo</w:t>
      </w:r>
    </w:p>
    <w:p w14:paraId="2CF10786" w14:textId="77777777" w:rsidR="00266FF3" w:rsidRDefault="00266FF3" w:rsidP="00266FF3">
      <w:pPr>
        <w:pStyle w:val="PL"/>
      </w:pPr>
      <w:r>
        <w:t xml:space="preserve">    ECSServProvSubscription:</w:t>
      </w:r>
    </w:p>
    <w:p w14:paraId="35BA678A" w14:textId="77777777" w:rsidR="00266FF3" w:rsidRDefault="00266FF3" w:rsidP="00266FF3">
      <w:pPr>
        <w:pStyle w:val="PL"/>
      </w:pPr>
      <w:r>
        <w:t xml:space="preserve">      description: Represents an individual service provisioning subscription resource.</w:t>
      </w:r>
    </w:p>
    <w:p w14:paraId="4B22E26A" w14:textId="77777777" w:rsidR="00266FF3" w:rsidRDefault="00266FF3" w:rsidP="00266FF3">
      <w:pPr>
        <w:pStyle w:val="PL"/>
      </w:pPr>
      <w:r>
        <w:t xml:space="preserve">      type: object</w:t>
      </w:r>
    </w:p>
    <w:p w14:paraId="1454C8B6" w14:textId="77777777" w:rsidR="00266FF3" w:rsidRDefault="00266FF3" w:rsidP="00266FF3">
      <w:pPr>
        <w:pStyle w:val="PL"/>
      </w:pPr>
      <w:r>
        <w:t xml:space="preserve">      properties:</w:t>
      </w:r>
    </w:p>
    <w:p w14:paraId="13A4BD8B" w14:textId="77777777" w:rsidR="00266FF3" w:rsidRDefault="00266FF3" w:rsidP="00266FF3">
      <w:pPr>
        <w:pStyle w:val="PL"/>
      </w:pPr>
      <w:r>
        <w:t xml:space="preserve">        eecId:</w:t>
      </w:r>
    </w:p>
    <w:p w14:paraId="320845A7" w14:textId="77777777" w:rsidR="00266FF3" w:rsidRDefault="00266FF3" w:rsidP="00266FF3">
      <w:pPr>
        <w:pStyle w:val="PL"/>
      </w:pPr>
      <w:r>
        <w:t xml:space="preserve">          type: string</w:t>
      </w:r>
    </w:p>
    <w:p w14:paraId="0264EE70" w14:textId="77777777" w:rsidR="00266FF3" w:rsidRDefault="00266FF3" w:rsidP="00266FF3">
      <w:pPr>
        <w:pStyle w:val="PL"/>
      </w:pPr>
      <w:r>
        <w:t xml:space="preserve">          description: Represents a unique identifier of the EEC.</w:t>
      </w:r>
    </w:p>
    <w:p w14:paraId="751BFF33" w14:textId="77777777" w:rsidR="00266FF3" w:rsidRDefault="00266FF3" w:rsidP="00266FF3">
      <w:pPr>
        <w:pStyle w:val="PL"/>
      </w:pPr>
      <w:r>
        <w:t xml:space="preserve">        ueId:</w:t>
      </w:r>
    </w:p>
    <w:p w14:paraId="4E1A306E" w14:textId="77777777" w:rsidR="00266FF3" w:rsidRDefault="00266FF3" w:rsidP="00266FF3">
      <w:pPr>
        <w:pStyle w:val="PL"/>
      </w:pPr>
      <w:r>
        <w:t xml:space="preserve">          $ref: 'TS29571_CommonData.yaml#/components/schemas/Gpsi'</w:t>
      </w:r>
    </w:p>
    <w:p w14:paraId="5DC0C1E7" w14:textId="77777777" w:rsidR="00266FF3" w:rsidRDefault="00266FF3" w:rsidP="00266FF3">
      <w:pPr>
        <w:pStyle w:val="PL"/>
      </w:pPr>
      <w:r>
        <w:t xml:space="preserve">        # acProfs:</w:t>
      </w:r>
    </w:p>
    <w:p w14:paraId="46DBA1DF" w14:textId="77777777" w:rsidR="00266FF3" w:rsidRDefault="00266FF3" w:rsidP="00266FF3">
      <w:pPr>
        <w:pStyle w:val="PL"/>
      </w:pPr>
      <w:r>
        <w:t xml:space="preserve">          # type: array</w:t>
      </w:r>
    </w:p>
    <w:p w14:paraId="72DDB183" w14:textId="77777777" w:rsidR="00266FF3" w:rsidRDefault="00266FF3" w:rsidP="00266FF3">
      <w:pPr>
        <w:pStyle w:val="PL"/>
      </w:pPr>
      <w:r>
        <w:t xml:space="preserve">          # items:</w:t>
      </w:r>
    </w:p>
    <w:p w14:paraId="3DEFF610" w14:textId="77777777" w:rsidR="00266FF3" w:rsidRDefault="00266FF3" w:rsidP="00266FF3">
      <w:pPr>
        <w:pStyle w:val="PL"/>
      </w:pPr>
      <w:r>
        <w:t xml:space="preserve">            # $ref: </w:t>
      </w:r>
    </w:p>
    <w:p w14:paraId="39BF86E0" w14:textId="77777777" w:rsidR="00266FF3" w:rsidRDefault="00266FF3" w:rsidP="00266FF3">
      <w:pPr>
        <w:pStyle w:val="PL"/>
      </w:pPr>
      <w:r>
        <w:t xml:space="preserve">          # description: Information about services the EEC wants to connect to.</w:t>
      </w:r>
    </w:p>
    <w:p w14:paraId="03A608A9" w14:textId="77777777" w:rsidR="00266FF3" w:rsidRDefault="00266FF3" w:rsidP="00266FF3">
      <w:pPr>
        <w:pStyle w:val="PL"/>
      </w:pPr>
      <w:r>
        <w:t xml:space="preserve">        expTime:</w:t>
      </w:r>
    </w:p>
    <w:p w14:paraId="13A6E13D" w14:textId="77777777" w:rsidR="00266FF3" w:rsidRDefault="00266FF3" w:rsidP="00266FF3">
      <w:pPr>
        <w:pStyle w:val="PL"/>
      </w:pPr>
      <w:r>
        <w:t xml:space="preserve">          $ref: 'TS29122_CommonData.yaml#/components/schemas/DateTime'</w:t>
      </w:r>
    </w:p>
    <w:p w14:paraId="041B8A3A" w14:textId="77777777" w:rsidR="00266FF3" w:rsidRDefault="00266FF3" w:rsidP="00266FF3">
      <w:pPr>
        <w:pStyle w:val="PL"/>
      </w:pPr>
      <w:r>
        <w:t xml:space="preserve">        # eecSvcContSupp:</w:t>
      </w:r>
    </w:p>
    <w:p w14:paraId="2F9274DD" w14:textId="77777777" w:rsidR="00266FF3" w:rsidRDefault="00266FF3" w:rsidP="00266FF3">
      <w:pPr>
        <w:pStyle w:val="PL"/>
      </w:pPr>
      <w:r>
        <w:t xml:space="preserve">          # type: array</w:t>
      </w:r>
    </w:p>
    <w:p w14:paraId="209A190E" w14:textId="77777777" w:rsidR="00266FF3" w:rsidRDefault="00266FF3" w:rsidP="00266FF3">
      <w:pPr>
        <w:pStyle w:val="PL"/>
      </w:pPr>
      <w:r>
        <w:t xml:space="preserve">          # items:</w:t>
      </w:r>
    </w:p>
    <w:p w14:paraId="52BFEE99" w14:textId="77777777" w:rsidR="00266FF3" w:rsidRDefault="00266FF3" w:rsidP="00266FF3">
      <w:pPr>
        <w:pStyle w:val="PL"/>
      </w:pPr>
      <w:r>
        <w:t xml:space="preserve">            # $ref: 'TS29558_CommonData.yaml#/components/schemas/ACRScenario'</w:t>
      </w:r>
    </w:p>
    <w:p w14:paraId="28314C7C" w14:textId="77777777" w:rsidR="00266FF3" w:rsidRDefault="00266FF3" w:rsidP="00266FF3">
      <w:pPr>
        <w:pStyle w:val="PL"/>
      </w:pPr>
      <w:r>
        <w:t xml:space="preserve">          # description: Indicates if the EEC supports service continuity or not, also indicates which ACR scenarios are supported by the EEC.</w:t>
      </w:r>
    </w:p>
    <w:p w14:paraId="064FEFEA" w14:textId="77777777" w:rsidR="00266FF3" w:rsidRDefault="00266FF3" w:rsidP="00266FF3">
      <w:pPr>
        <w:pStyle w:val="PL"/>
      </w:pPr>
      <w:r>
        <w:t xml:space="preserve">        connInfo:</w:t>
      </w:r>
    </w:p>
    <w:p w14:paraId="43B3A6B2" w14:textId="77777777" w:rsidR="00266FF3" w:rsidRDefault="00266FF3" w:rsidP="00266FF3">
      <w:pPr>
        <w:pStyle w:val="PL"/>
      </w:pPr>
      <w:r>
        <w:t xml:space="preserve">          type: array</w:t>
      </w:r>
    </w:p>
    <w:p w14:paraId="5E0EC777" w14:textId="77777777" w:rsidR="00266FF3" w:rsidRDefault="00266FF3" w:rsidP="00266FF3">
      <w:pPr>
        <w:pStyle w:val="PL"/>
      </w:pPr>
      <w:r>
        <w:t xml:space="preserve">          items:</w:t>
      </w:r>
    </w:p>
    <w:p w14:paraId="78070109" w14:textId="77777777" w:rsidR="00266FF3" w:rsidRDefault="00266FF3" w:rsidP="00266FF3">
      <w:pPr>
        <w:pStyle w:val="PL"/>
      </w:pPr>
      <w:r>
        <w:t xml:space="preserve">            $ref: '#/components/schemas/ConnectivityInfo'</w:t>
      </w:r>
    </w:p>
    <w:p w14:paraId="3FBFAA2F" w14:textId="77777777" w:rsidR="00266FF3" w:rsidRDefault="00266FF3" w:rsidP="00266FF3">
      <w:pPr>
        <w:pStyle w:val="PL"/>
      </w:pPr>
      <w:r>
        <w:t xml:space="preserve">          description: List of connectivity information for the UE.</w:t>
      </w:r>
    </w:p>
    <w:p w14:paraId="36F0A6EA" w14:textId="77777777" w:rsidR="00266FF3" w:rsidRDefault="00266FF3" w:rsidP="00266FF3">
      <w:pPr>
        <w:pStyle w:val="PL"/>
      </w:pPr>
      <w:r>
        <w:t xml:space="preserve">        notificationDestination:</w:t>
      </w:r>
    </w:p>
    <w:p w14:paraId="494030AE" w14:textId="77777777" w:rsidR="00266FF3" w:rsidRDefault="00266FF3" w:rsidP="00266FF3">
      <w:pPr>
        <w:pStyle w:val="PL"/>
      </w:pPr>
      <w:r>
        <w:t xml:space="preserve">          $ref: 'TS29122_CommonData.yaml#/components/schemas/Uri'</w:t>
      </w:r>
    </w:p>
    <w:p w14:paraId="3E985C9A" w14:textId="77777777" w:rsidR="00266FF3" w:rsidRDefault="00266FF3" w:rsidP="00266FF3">
      <w:pPr>
        <w:pStyle w:val="PL"/>
      </w:pPr>
      <w:r>
        <w:t xml:space="preserve">        requestTestNotification:</w:t>
      </w:r>
    </w:p>
    <w:p w14:paraId="76254E2B" w14:textId="77777777" w:rsidR="00266FF3" w:rsidRDefault="00266FF3" w:rsidP="00266FF3">
      <w:pPr>
        <w:pStyle w:val="PL"/>
      </w:pPr>
      <w:r>
        <w:t xml:space="preserve">          type: boolean</w:t>
      </w:r>
    </w:p>
    <w:p w14:paraId="1034B9BD" w14:textId="77777777" w:rsidR="00266FF3" w:rsidRDefault="00266FF3" w:rsidP="00266FF3">
      <w:pPr>
        <w:pStyle w:val="PL"/>
      </w:pPr>
      <w:r>
        <w:t xml:space="preserve">          description: Set to true by Subscriber to request the ECS to send a test notification. Set to false or omitted otherwise.</w:t>
      </w:r>
    </w:p>
    <w:p w14:paraId="51C653B6" w14:textId="77777777" w:rsidR="00266FF3" w:rsidRDefault="00266FF3" w:rsidP="00266FF3">
      <w:pPr>
        <w:pStyle w:val="PL"/>
      </w:pPr>
      <w:r>
        <w:t xml:space="preserve">        websockNotifConfig:</w:t>
      </w:r>
    </w:p>
    <w:p w14:paraId="408654F8" w14:textId="77777777" w:rsidR="00266FF3" w:rsidRDefault="00266FF3" w:rsidP="00266FF3">
      <w:pPr>
        <w:pStyle w:val="PL"/>
      </w:pPr>
      <w:r>
        <w:t xml:space="preserve">          $ref: 'TS29122_CommonData.yaml#/components/schemas/WebsockNotifConfig'</w:t>
      </w:r>
    </w:p>
    <w:p w14:paraId="7C767E7D" w14:textId="77777777" w:rsidR="00266FF3" w:rsidRDefault="00266FF3" w:rsidP="00266FF3">
      <w:pPr>
        <w:pStyle w:val="PL"/>
      </w:pPr>
      <w:r>
        <w:t xml:space="preserve">        suppFeat:</w:t>
      </w:r>
    </w:p>
    <w:p w14:paraId="68DF7DCA" w14:textId="77777777" w:rsidR="00266FF3" w:rsidRDefault="00266FF3" w:rsidP="00266FF3">
      <w:pPr>
        <w:pStyle w:val="PL"/>
      </w:pPr>
      <w:r>
        <w:t xml:space="preserve">          $ref: 'TS29571_CommonData.yaml#/components/schemas/SupportedFeatures'</w:t>
      </w:r>
    </w:p>
    <w:p w14:paraId="60E99C4D" w14:textId="77777777" w:rsidR="00266FF3" w:rsidRDefault="00266FF3" w:rsidP="00266FF3">
      <w:pPr>
        <w:pStyle w:val="PL"/>
      </w:pPr>
      <w:r>
        <w:t xml:space="preserve">      required:</w:t>
      </w:r>
    </w:p>
    <w:p w14:paraId="7D1E21B7" w14:textId="77777777" w:rsidR="00266FF3" w:rsidRDefault="00266FF3" w:rsidP="00266FF3">
      <w:pPr>
        <w:pStyle w:val="PL"/>
      </w:pPr>
      <w:r>
        <w:t xml:space="preserve">        - eecId</w:t>
      </w:r>
    </w:p>
    <w:p w14:paraId="08007154" w14:textId="77777777" w:rsidR="00266FF3" w:rsidRDefault="00266FF3" w:rsidP="00266FF3">
      <w:pPr>
        <w:pStyle w:val="PL"/>
      </w:pPr>
      <w:r>
        <w:t xml:space="preserve">    ServProvNotification:</w:t>
      </w:r>
    </w:p>
    <w:p w14:paraId="14086322" w14:textId="77777777" w:rsidR="00266FF3" w:rsidRDefault="00266FF3" w:rsidP="00266FF3">
      <w:pPr>
        <w:pStyle w:val="PL"/>
      </w:pPr>
      <w:r>
        <w:t xml:space="preserve">      description: Represents notification information of a service provisioning Event.</w:t>
      </w:r>
    </w:p>
    <w:p w14:paraId="20CFCAFF" w14:textId="77777777" w:rsidR="00266FF3" w:rsidRDefault="00266FF3" w:rsidP="00266FF3">
      <w:pPr>
        <w:pStyle w:val="PL"/>
      </w:pPr>
      <w:r>
        <w:t xml:space="preserve">      type: object</w:t>
      </w:r>
    </w:p>
    <w:p w14:paraId="5EAB6297" w14:textId="77777777" w:rsidR="00266FF3" w:rsidRDefault="00266FF3" w:rsidP="00266FF3">
      <w:pPr>
        <w:pStyle w:val="PL"/>
      </w:pPr>
      <w:r>
        <w:t xml:space="preserve">      properties:</w:t>
      </w:r>
    </w:p>
    <w:p w14:paraId="6FF21F68" w14:textId="77777777" w:rsidR="00266FF3" w:rsidRDefault="00266FF3" w:rsidP="00266FF3">
      <w:pPr>
        <w:pStyle w:val="PL"/>
      </w:pPr>
      <w:r>
        <w:t xml:space="preserve">        subId:</w:t>
      </w:r>
    </w:p>
    <w:p w14:paraId="36ABCFD8" w14:textId="77777777" w:rsidR="00266FF3" w:rsidRDefault="00266FF3" w:rsidP="00266FF3">
      <w:pPr>
        <w:pStyle w:val="PL"/>
      </w:pPr>
      <w:r>
        <w:t xml:space="preserve">          type: string</w:t>
      </w:r>
    </w:p>
    <w:p w14:paraId="78515D11" w14:textId="77777777" w:rsidR="00266FF3" w:rsidRDefault="00266FF3" w:rsidP="00266FF3">
      <w:pPr>
        <w:pStyle w:val="PL"/>
      </w:pPr>
      <w:r>
        <w:t xml:space="preserve">          description: Identifier of the individual service provisioning subscription for which the service provisioning notification is delivered.</w:t>
      </w:r>
    </w:p>
    <w:p w14:paraId="646C5FF1" w14:textId="77777777" w:rsidR="00266FF3" w:rsidRDefault="00266FF3" w:rsidP="00266FF3">
      <w:pPr>
        <w:pStyle w:val="PL"/>
      </w:pPr>
      <w:r>
        <w:t xml:space="preserve">        ednCnfgInfo:</w:t>
      </w:r>
    </w:p>
    <w:p w14:paraId="2CA989AD" w14:textId="77777777" w:rsidR="00266FF3" w:rsidRDefault="00266FF3" w:rsidP="00266FF3">
      <w:pPr>
        <w:pStyle w:val="PL"/>
      </w:pPr>
      <w:r>
        <w:t xml:space="preserve">          type: array</w:t>
      </w:r>
    </w:p>
    <w:p w14:paraId="7F13859D" w14:textId="77777777" w:rsidR="00266FF3" w:rsidRDefault="00266FF3" w:rsidP="00266FF3">
      <w:pPr>
        <w:pStyle w:val="PL"/>
      </w:pPr>
      <w:r>
        <w:t xml:space="preserve">          items:</w:t>
      </w:r>
    </w:p>
    <w:p w14:paraId="2AF9DB16" w14:textId="77777777" w:rsidR="00266FF3" w:rsidRDefault="00266FF3" w:rsidP="00266FF3">
      <w:pPr>
        <w:pStyle w:val="PL"/>
      </w:pPr>
      <w:r>
        <w:t xml:space="preserve">            $ref: '#/components/schemas/EDNConfigInfo'</w:t>
      </w:r>
    </w:p>
    <w:p w14:paraId="4E56A8FE" w14:textId="77777777" w:rsidR="00266FF3" w:rsidRDefault="00266FF3" w:rsidP="00266FF3">
      <w:pPr>
        <w:pStyle w:val="PL"/>
      </w:pPr>
      <w:r>
        <w:t xml:space="preserve">          minItems: 1</w:t>
      </w:r>
    </w:p>
    <w:p w14:paraId="6D9DF57B" w14:textId="77777777" w:rsidR="00266FF3" w:rsidRDefault="00266FF3" w:rsidP="00266FF3">
      <w:pPr>
        <w:pStyle w:val="PL"/>
      </w:pPr>
      <w:r>
        <w:t xml:space="preserve">          description: List of EDN configuration information.</w:t>
      </w:r>
    </w:p>
    <w:p w14:paraId="5FDF6E63" w14:textId="77777777" w:rsidR="00266FF3" w:rsidRDefault="00266FF3" w:rsidP="00266FF3">
      <w:pPr>
        <w:pStyle w:val="PL"/>
      </w:pPr>
      <w:r>
        <w:t xml:space="preserve">      required:</w:t>
      </w:r>
    </w:p>
    <w:p w14:paraId="199AABCD" w14:textId="77777777" w:rsidR="00266FF3" w:rsidRDefault="00266FF3" w:rsidP="00266FF3">
      <w:pPr>
        <w:pStyle w:val="PL"/>
      </w:pPr>
      <w:r>
        <w:t xml:space="preserve">        - subId</w:t>
      </w:r>
    </w:p>
    <w:p w14:paraId="5DBD9729" w14:textId="77777777" w:rsidR="00266FF3" w:rsidRDefault="00266FF3" w:rsidP="00266FF3">
      <w:pPr>
        <w:pStyle w:val="PL"/>
      </w:pPr>
      <w:r>
        <w:t xml:space="preserve">        - ednCnfgInfo</w:t>
      </w:r>
    </w:p>
    <w:p w14:paraId="4D5CE8DE" w14:textId="77777777" w:rsidR="00266FF3" w:rsidRDefault="00266FF3" w:rsidP="00266FF3">
      <w:pPr>
        <w:pStyle w:val="PL"/>
      </w:pPr>
      <w:r>
        <w:t xml:space="preserve">    ConnectivityInfo:</w:t>
      </w:r>
    </w:p>
    <w:p w14:paraId="005E78D9" w14:textId="77777777" w:rsidR="00266FF3" w:rsidRDefault="00266FF3" w:rsidP="00266FF3">
      <w:pPr>
        <w:pStyle w:val="PL"/>
      </w:pPr>
      <w:r>
        <w:t xml:space="preserve">      description: Represents the connectivity information for the UE.</w:t>
      </w:r>
    </w:p>
    <w:p w14:paraId="434EDB66" w14:textId="77777777" w:rsidR="00266FF3" w:rsidRDefault="00266FF3" w:rsidP="00266FF3">
      <w:pPr>
        <w:pStyle w:val="PL"/>
      </w:pPr>
      <w:r>
        <w:t xml:space="preserve">      type: object</w:t>
      </w:r>
    </w:p>
    <w:p w14:paraId="4343A53B" w14:textId="77777777" w:rsidR="00266FF3" w:rsidRDefault="00266FF3" w:rsidP="00266FF3">
      <w:pPr>
        <w:pStyle w:val="PL"/>
      </w:pPr>
      <w:r>
        <w:t xml:space="preserve">      properties:</w:t>
      </w:r>
    </w:p>
    <w:p w14:paraId="1526B41C" w14:textId="77777777" w:rsidR="00266FF3" w:rsidRDefault="00266FF3" w:rsidP="00266FF3">
      <w:pPr>
        <w:pStyle w:val="PL"/>
      </w:pPr>
      <w:r>
        <w:t xml:space="preserve">        plmnId:</w:t>
      </w:r>
    </w:p>
    <w:p w14:paraId="08D84A53" w14:textId="77777777" w:rsidR="00266FF3" w:rsidRDefault="00266FF3" w:rsidP="00266FF3">
      <w:pPr>
        <w:pStyle w:val="PL"/>
      </w:pPr>
      <w:r>
        <w:t xml:space="preserve">          $ref: 'TS29571_CommonData.yaml#/components/schemas/PlmnId'</w:t>
      </w:r>
    </w:p>
    <w:p w14:paraId="6CA815CF" w14:textId="77777777" w:rsidR="00266FF3" w:rsidRDefault="00266FF3" w:rsidP="00266FF3">
      <w:pPr>
        <w:pStyle w:val="PL"/>
      </w:pPr>
      <w:r>
        <w:t xml:space="preserve">        ssId:</w:t>
      </w:r>
    </w:p>
    <w:p w14:paraId="0759A73B" w14:textId="77777777" w:rsidR="00266FF3" w:rsidRDefault="00266FF3" w:rsidP="00266FF3">
      <w:pPr>
        <w:pStyle w:val="PL"/>
      </w:pPr>
      <w:r>
        <w:t xml:space="preserve">          type: string</w:t>
      </w:r>
    </w:p>
    <w:p w14:paraId="15712DD2" w14:textId="77777777" w:rsidR="00266FF3" w:rsidRDefault="00266FF3" w:rsidP="00266FF3">
      <w:pPr>
        <w:pStyle w:val="PL"/>
      </w:pPr>
      <w:r>
        <w:lastRenderedPageBreak/>
        <w:t xml:space="preserve">          description: Identifies the SSID of the access point to which the UE is attached.</w:t>
      </w:r>
    </w:p>
    <w:p w14:paraId="31F78B49" w14:textId="77777777" w:rsidR="00266FF3" w:rsidRDefault="00266FF3" w:rsidP="00266FF3">
      <w:pPr>
        <w:pStyle w:val="PL"/>
      </w:pPr>
      <w:r>
        <w:t xml:space="preserve">    EDNConfigInfo:</w:t>
      </w:r>
    </w:p>
    <w:p w14:paraId="00A739A1" w14:textId="77777777" w:rsidR="00266FF3" w:rsidRDefault="00266FF3" w:rsidP="00266FF3">
      <w:pPr>
        <w:pStyle w:val="PL"/>
      </w:pPr>
      <w:r>
        <w:t xml:space="preserve">      description: Represents the EDN information.</w:t>
      </w:r>
    </w:p>
    <w:p w14:paraId="2A5A7B41" w14:textId="77777777" w:rsidR="00266FF3" w:rsidRDefault="00266FF3" w:rsidP="00266FF3">
      <w:pPr>
        <w:pStyle w:val="PL"/>
      </w:pPr>
      <w:r>
        <w:t xml:space="preserve">      type: object</w:t>
      </w:r>
    </w:p>
    <w:p w14:paraId="6C373511" w14:textId="77777777" w:rsidR="00266FF3" w:rsidRDefault="00266FF3" w:rsidP="00266FF3">
      <w:pPr>
        <w:pStyle w:val="PL"/>
      </w:pPr>
      <w:r>
        <w:t xml:space="preserve">      properties:</w:t>
      </w:r>
    </w:p>
    <w:p w14:paraId="1CFBCB52" w14:textId="77777777" w:rsidR="00266FF3" w:rsidRDefault="00266FF3" w:rsidP="00266FF3">
      <w:pPr>
        <w:pStyle w:val="PL"/>
      </w:pPr>
      <w:r>
        <w:t xml:space="preserve">        ednConInfo:</w:t>
      </w:r>
    </w:p>
    <w:p w14:paraId="02B3C782" w14:textId="77777777" w:rsidR="00266FF3" w:rsidRDefault="00266FF3" w:rsidP="00266FF3">
      <w:pPr>
        <w:pStyle w:val="PL"/>
      </w:pPr>
      <w:r>
        <w:t xml:space="preserve">          $ref: '#/components/schemas/EDNConInfo'</w:t>
      </w:r>
    </w:p>
    <w:p w14:paraId="45F97AFA" w14:textId="77777777" w:rsidR="00266FF3" w:rsidRDefault="00266FF3" w:rsidP="00266FF3">
      <w:pPr>
        <w:pStyle w:val="PL"/>
      </w:pPr>
      <w:r>
        <w:t xml:space="preserve">        eess:</w:t>
      </w:r>
    </w:p>
    <w:p w14:paraId="0EEF9DDF" w14:textId="77777777" w:rsidR="00266FF3" w:rsidRDefault="00266FF3" w:rsidP="00266FF3">
      <w:pPr>
        <w:pStyle w:val="PL"/>
      </w:pPr>
      <w:r>
        <w:t xml:space="preserve">          type: array</w:t>
      </w:r>
    </w:p>
    <w:p w14:paraId="19881E59" w14:textId="77777777" w:rsidR="00266FF3" w:rsidRDefault="00266FF3" w:rsidP="00266FF3">
      <w:pPr>
        <w:pStyle w:val="PL"/>
      </w:pPr>
      <w:r>
        <w:t xml:space="preserve">          items:</w:t>
      </w:r>
    </w:p>
    <w:p w14:paraId="160107DD" w14:textId="77777777" w:rsidR="00266FF3" w:rsidRDefault="00266FF3" w:rsidP="00266FF3">
      <w:pPr>
        <w:pStyle w:val="PL"/>
      </w:pPr>
      <w:r>
        <w:t xml:space="preserve">            $ref: '#/components/schemas/EESInfo'</w:t>
      </w:r>
    </w:p>
    <w:p w14:paraId="4097605C" w14:textId="77777777" w:rsidR="00266FF3" w:rsidRDefault="00266FF3" w:rsidP="00266FF3">
      <w:pPr>
        <w:pStyle w:val="PL"/>
      </w:pPr>
      <w:r>
        <w:t xml:space="preserve">          minItems: 1</w:t>
      </w:r>
    </w:p>
    <w:p w14:paraId="0A58704F" w14:textId="77777777" w:rsidR="00266FF3" w:rsidRDefault="00266FF3" w:rsidP="00266FF3">
      <w:pPr>
        <w:pStyle w:val="PL"/>
      </w:pPr>
      <w:r>
        <w:t xml:space="preserve">          description: Contains the list of EESs of the EDN.</w:t>
      </w:r>
    </w:p>
    <w:p w14:paraId="7DD933BA" w14:textId="77777777" w:rsidR="00266FF3" w:rsidRDefault="00266FF3" w:rsidP="00266FF3">
      <w:pPr>
        <w:pStyle w:val="PL"/>
      </w:pPr>
      <w:r>
        <w:t xml:space="preserve">        lifeTime:</w:t>
      </w:r>
    </w:p>
    <w:p w14:paraId="10A26D25" w14:textId="77777777" w:rsidR="00266FF3" w:rsidRDefault="00266FF3" w:rsidP="00266FF3">
      <w:pPr>
        <w:pStyle w:val="PL"/>
      </w:pPr>
      <w:r>
        <w:t xml:space="preserve">          $ref: 'TS29122_CommonData.yaml#/components/schemas/DateTime'</w:t>
      </w:r>
    </w:p>
    <w:p w14:paraId="4241E09C" w14:textId="77777777" w:rsidR="00266FF3" w:rsidRDefault="00266FF3" w:rsidP="00266FF3">
      <w:pPr>
        <w:pStyle w:val="PL"/>
      </w:pPr>
      <w:r>
        <w:t xml:space="preserve">      required:</w:t>
      </w:r>
    </w:p>
    <w:p w14:paraId="7452950A" w14:textId="77777777" w:rsidR="00266FF3" w:rsidRDefault="00266FF3" w:rsidP="00266FF3">
      <w:pPr>
        <w:pStyle w:val="PL"/>
      </w:pPr>
      <w:r>
        <w:t xml:space="preserve">        - ednConInfo</w:t>
      </w:r>
    </w:p>
    <w:p w14:paraId="1F2C8EB4" w14:textId="77777777" w:rsidR="00266FF3" w:rsidRDefault="00266FF3" w:rsidP="00266FF3">
      <w:pPr>
        <w:pStyle w:val="PL"/>
      </w:pPr>
      <w:r>
        <w:t xml:space="preserve">        - eess</w:t>
      </w:r>
    </w:p>
    <w:p w14:paraId="0B6B62CA" w14:textId="77777777" w:rsidR="00266FF3" w:rsidRDefault="00266FF3" w:rsidP="00266FF3">
      <w:pPr>
        <w:pStyle w:val="PL"/>
      </w:pPr>
      <w:r>
        <w:t xml:space="preserve">    EDNConInfo:</w:t>
      </w:r>
    </w:p>
    <w:p w14:paraId="31B9993B" w14:textId="77777777" w:rsidR="00266FF3" w:rsidRDefault="00266FF3" w:rsidP="00266FF3">
      <w:pPr>
        <w:pStyle w:val="PL"/>
      </w:pPr>
      <w:r>
        <w:t xml:space="preserve">      description: Represents an EDN connection information .</w:t>
      </w:r>
    </w:p>
    <w:p w14:paraId="3838289A" w14:textId="77777777" w:rsidR="00266FF3" w:rsidRDefault="00266FF3" w:rsidP="00266FF3">
      <w:pPr>
        <w:pStyle w:val="PL"/>
      </w:pPr>
      <w:r>
        <w:t xml:space="preserve">      type: object</w:t>
      </w:r>
    </w:p>
    <w:p w14:paraId="5D7A7050" w14:textId="77777777" w:rsidR="00266FF3" w:rsidRDefault="00266FF3" w:rsidP="00266FF3">
      <w:pPr>
        <w:pStyle w:val="PL"/>
      </w:pPr>
      <w:r>
        <w:t xml:space="preserve">      properties:</w:t>
      </w:r>
    </w:p>
    <w:p w14:paraId="3D339B22" w14:textId="77777777" w:rsidR="00266FF3" w:rsidRDefault="00266FF3" w:rsidP="00266FF3">
      <w:pPr>
        <w:pStyle w:val="PL"/>
      </w:pPr>
      <w:r>
        <w:t xml:space="preserve">        dnn:</w:t>
      </w:r>
    </w:p>
    <w:p w14:paraId="7FD33AAB" w14:textId="77777777" w:rsidR="00266FF3" w:rsidRDefault="00266FF3" w:rsidP="00266FF3">
      <w:pPr>
        <w:pStyle w:val="PL"/>
      </w:pPr>
      <w:r>
        <w:t xml:space="preserve">          $ref: 'TS29571_CommonData.yaml#/components/schemas/Dnn'</w:t>
      </w:r>
    </w:p>
    <w:p w14:paraId="657EB1B9" w14:textId="77777777" w:rsidR="00266FF3" w:rsidRDefault="00266FF3" w:rsidP="00266FF3">
      <w:pPr>
        <w:pStyle w:val="PL"/>
      </w:pPr>
      <w:r>
        <w:t xml:space="preserve">        snssai:</w:t>
      </w:r>
    </w:p>
    <w:p w14:paraId="4874ECEF" w14:textId="77777777" w:rsidR="00266FF3" w:rsidRDefault="00266FF3" w:rsidP="00266FF3">
      <w:pPr>
        <w:pStyle w:val="PL"/>
      </w:pPr>
      <w:r>
        <w:t xml:space="preserve">          $ref: 'TS29571_CommonData.yaml#/components/schemas/Snssai'</w:t>
      </w:r>
    </w:p>
    <w:p w14:paraId="48B267C9" w14:textId="77777777" w:rsidR="00266FF3" w:rsidRDefault="00266FF3" w:rsidP="00266FF3">
      <w:pPr>
        <w:pStyle w:val="PL"/>
      </w:pPr>
      <w:r>
        <w:t xml:space="preserve">        ednTopoSrvArea:</w:t>
      </w:r>
    </w:p>
    <w:p w14:paraId="7F44777C" w14:textId="77777777" w:rsidR="00266FF3" w:rsidRDefault="00266FF3" w:rsidP="00266FF3">
      <w:pPr>
        <w:pStyle w:val="PL"/>
      </w:pPr>
      <w:r>
        <w:t xml:space="preserve">          $ref: 'TS29122_CommonData.yaml#/components/schemas/LocationArea5G'</w:t>
      </w:r>
    </w:p>
    <w:p w14:paraId="00A8DEB7" w14:textId="77777777" w:rsidR="00266FF3" w:rsidRDefault="00266FF3" w:rsidP="00266FF3">
      <w:pPr>
        <w:pStyle w:val="PL"/>
      </w:pPr>
      <w:r>
        <w:t xml:space="preserve">    EESInfo:</w:t>
      </w:r>
    </w:p>
    <w:p w14:paraId="6974BFF6" w14:textId="77777777" w:rsidR="00266FF3" w:rsidRDefault="00266FF3" w:rsidP="00266FF3">
      <w:pPr>
        <w:pStyle w:val="PL"/>
      </w:pPr>
      <w:r>
        <w:t xml:space="preserve">      description: Represents EES information.</w:t>
      </w:r>
    </w:p>
    <w:p w14:paraId="3EF52406" w14:textId="77777777" w:rsidR="00266FF3" w:rsidRDefault="00266FF3" w:rsidP="00266FF3">
      <w:pPr>
        <w:pStyle w:val="PL"/>
      </w:pPr>
      <w:r>
        <w:t xml:space="preserve">      type: object</w:t>
      </w:r>
    </w:p>
    <w:p w14:paraId="5D73CF72" w14:textId="77777777" w:rsidR="00266FF3" w:rsidRDefault="00266FF3" w:rsidP="00266FF3">
      <w:pPr>
        <w:pStyle w:val="PL"/>
      </w:pPr>
      <w:r>
        <w:t xml:space="preserve">      properties:</w:t>
      </w:r>
    </w:p>
    <w:p w14:paraId="3EEA3D61" w14:textId="77777777" w:rsidR="00266FF3" w:rsidRDefault="00266FF3" w:rsidP="00266FF3">
      <w:pPr>
        <w:pStyle w:val="PL"/>
      </w:pPr>
      <w:r>
        <w:t xml:space="preserve">        eesId:</w:t>
      </w:r>
    </w:p>
    <w:p w14:paraId="3B417A78" w14:textId="77777777" w:rsidR="00266FF3" w:rsidRDefault="00266FF3" w:rsidP="00266FF3">
      <w:pPr>
        <w:pStyle w:val="PL"/>
      </w:pPr>
      <w:r>
        <w:t xml:space="preserve">          type: string</w:t>
      </w:r>
    </w:p>
    <w:p w14:paraId="5A042B54" w14:textId="77777777" w:rsidR="00266FF3" w:rsidRDefault="00266FF3" w:rsidP="00266FF3">
      <w:pPr>
        <w:pStyle w:val="PL"/>
      </w:pPr>
      <w:r>
        <w:t xml:space="preserve">          description: Identity of the EES</w:t>
      </w:r>
    </w:p>
    <w:p w14:paraId="6CFF1845" w14:textId="77777777" w:rsidR="00266FF3" w:rsidRDefault="00266FF3" w:rsidP="00266FF3">
      <w:pPr>
        <w:pStyle w:val="PL"/>
      </w:pPr>
      <w:r>
        <w:t xml:space="preserve">        # endPt:</w:t>
      </w:r>
    </w:p>
    <w:p w14:paraId="1152F858" w14:textId="77777777" w:rsidR="00266FF3" w:rsidRDefault="00266FF3" w:rsidP="00266FF3">
      <w:pPr>
        <w:pStyle w:val="PL"/>
      </w:pPr>
      <w:r>
        <w:t xml:space="preserve">          # $ref: 'TS29558_CommonData.yaml#/components/schemas/EndPoint' </w:t>
      </w:r>
    </w:p>
    <w:p w14:paraId="370E0363" w14:textId="77777777" w:rsidR="00266FF3" w:rsidRDefault="00266FF3" w:rsidP="00266FF3">
      <w:pPr>
        <w:pStyle w:val="PL"/>
      </w:pPr>
      <w:r>
        <w:t xml:space="preserve">          # description: Endpoint information (e.g. URI, FQDN, IP address) used to communicate with the EES.</w:t>
      </w:r>
    </w:p>
    <w:p w14:paraId="2FA4C861" w14:textId="77777777" w:rsidR="00266FF3" w:rsidRDefault="00266FF3" w:rsidP="00266FF3">
      <w:pPr>
        <w:pStyle w:val="PL"/>
      </w:pPr>
      <w:r>
        <w:t xml:space="preserve">        easIds:</w:t>
      </w:r>
    </w:p>
    <w:p w14:paraId="5FA7FBCA" w14:textId="77777777" w:rsidR="00266FF3" w:rsidRDefault="00266FF3" w:rsidP="00266FF3">
      <w:pPr>
        <w:pStyle w:val="PL"/>
      </w:pPr>
      <w:r>
        <w:t xml:space="preserve">          type: array</w:t>
      </w:r>
    </w:p>
    <w:p w14:paraId="4A736A52" w14:textId="77777777" w:rsidR="00266FF3" w:rsidRDefault="00266FF3" w:rsidP="00266FF3">
      <w:pPr>
        <w:pStyle w:val="PL"/>
      </w:pPr>
      <w:r>
        <w:t xml:space="preserve">          items:</w:t>
      </w:r>
    </w:p>
    <w:p w14:paraId="48C2A1E2" w14:textId="77777777" w:rsidR="00266FF3" w:rsidRDefault="00266FF3" w:rsidP="00266FF3">
      <w:pPr>
        <w:pStyle w:val="PL"/>
      </w:pPr>
      <w:r>
        <w:t xml:space="preserve">            type: string</w:t>
      </w:r>
    </w:p>
    <w:p w14:paraId="6DC929A0" w14:textId="77777777" w:rsidR="00266FF3" w:rsidRDefault="00266FF3" w:rsidP="00266FF3">
      <w:pPr>
        <w:pStyle w:val="PL"/>
      </w:pPr>
      <w:r>
        <w:t xml:space="preserve">          description: Identities of the Edge Application Servers registered with the EES.</w:t>
      </w:r>
    </w:p>
    <w:p w14:paraId="594EC6C0" w14:textId="77777777" w:rsidR="00266FF3" w:rsidRDefault="00266FF3" w:rsidP="00266FF3">
      <w:pPr>
        <w:pStyle w:val="PL"/>
      </w:pPr>
      <w:r>
        <w:t xml:space="preserve">        ecspInfo:</w:t>
      </w:r>
    </w:p>
    <w:p w14:paraId="3E2B95AF" w14:textId="77777777" w:rsidR="00266FF3" w:rsidRDefault="00266FF3" w:rsidP="00266FF3">
      <w:pPr>
        <w:pStyle w:val="PL"/>
      </w:pPr>
      <w:r>
        <w:t xml:space="preserve">          type: string</w:t>
      </w:r>
    </w:p>
    <w:p w14:paraId="291A1D90" w14:textId="77777777" w:rsidR="00266FF3" w:rsidRDefault="00266FF3" w:rsidP="00266FF3">
      <w:pPr>
        <w:pStyle w:val="PL"/>
      </w:pPr>
      <w:r>
        <w:t xml:space="preserve">          description: Represents an ECSP Information.</w:t>
      </w:r>
    </w:p>
    <w:p w14:paraId="69ECDF9F" w14:textId="77777777" w:rsidR="00266FF3" w:rsidRDefault="00266FF3" w:rsidP="00266FF3">
      <w:pPr>
        <w:pStyle w:val="PL"/>
      </w:pPr>
      <w:r>
        <w:t xml:space="preserve">        svcArea:</w:t>
      </w:r>
    </w:p>
    <w:p w14:paraId="3F4BCD73" w14:textId="77777777" w:rsidR="00266FF3" w:rsidRDefault="00266FF3" w:rsidP="00266FF3">
      <w:pPr>
        <w:pStyle w:val="PL"/>
      </w:pPr>
      <w:r>
        <w:t xml:space="preserve">          $ref: 'TS29122_CommonData.yaml#/components/schemas/LocationArea5G'</w:t>
      </w:r>
    </w:p>
    <w:p w14:paraId="5A1583D3" w14:textId="77777777" w:rsidR="00266FF3" w:rsidRDefault="00266FF3" w:rsidP="00266FF3">
      <w:pPr>
        <w:pStyle w:val="PL"/>
      </w:pPr>
      <w:r>
        <w:t xml:space="preserve">        dnais:</w:t>
      </w:r>
    </w:p>
    <w:p w14:paraId="066F27B2" w14:textId="77777777" w:rsidR="00266FF3" w:rsidRDefault="00266FF3" w:rsidP="00266FF3">
      <w:pPr>
        <w:pStyle w:val="PL"/>
      </w:pPr>
      <w:r>
        <w:t xml:space="preserve">          type: array</w:t>
      </w:r>
    </w:p>
    <w:p w14:paraId="71529CAC" w14:textId="77777777" w:rsidR="00266FF3" w:rsidRDefault="00266FF3" w:rsidP="00266FF3">
      <w:pPr>
        <w:pStyle w:val="PL"/>
      </w:pPr>
      <w:r>
        <w:t xml:space="preserve">          items:</w:t>
      </w:r>
    </w:p>
    <w:p w14:paraId="0951577E" w14:textId="77777777" w:rsidR="00266FF3" w:rsidRDefault="00266FF3" w:rsidP="00266FF3">
      <w:pPr>
        <w:pStyle w:val="PL"/>
      </w:pPr>
      <w:r>
        <w:t xml:space="preserve">            $ref: 'TS29571_CommonData.yaml#/components/schemas/Dnai'</w:t>
      </w:r>
    </w:p>
    <w:p w14:paraId="10962A8F" w14:textId="77777777" w:rsidR="00266FF3" w:rsidRDefault="00266FF3" w:rsidP="00266FF3">
      <w:pPr>
        <w:pStyle w:val="PL"/>
      </w:pPr>
      <w:r>
        <w:t xml:space="preserve">          description: Represents list of Data network access identifier.</w:t>
      </w:r>
    </w:p>
    <w:p w14:paraId="6BEB62C0" w14:textId="77777777" w:rsidR="00266FF3" w:rsidRDefault="00266FF3" w:rsidP="00266FF3">
      <w:pPr>
        <w:pStyle w:val="PL"/>
      </w:pPr>
      <w:r>
        <w:t xml:space="preserve">        # eesSvcContSupp:</w:t>
      </w:r>
    </w:p>
    <w:p w14:paraId="40383F6F" w14:textId="77777777" w:rsidR="00266FF3" w:rsidRDefault="00266FF3" w:rsidP="00266FF3">
      <w:pPr>
        <w:pStyle w:val="PL"/>
      </w:pPr>
      <w:r>
        <w:t xml:space="preserve">          # type: array</w:t>
      </w:r>
    </w:p>
    <w:p w14:paraId="48E65D84" w14:textId="77777777" w:rsidR="00266FF3" w:rsidRDefault="00266FF3" w:rsidP="00266FF3">
      <w:pPr>
        <w:pStyle w:val="PL"/>
      </w:pPr>
      <w:r>
        <w:t xml:space="preserve">          # items:</w:t>
      </w:r>
    </w:p>
    <w:p w14:paraId="489E62C6" w14:textId="77777777" w:rsidR="00266FF3" w:rsidRDefault="00266FF3" w:rsidP="00266FF3">
      <w:pPr>
        <w:pStyle w:val="PL"/>
      </w:pPr>
      <w:r>
        <w:t xml:space="preserve">            # $ref: 'TS29558_CommonData.yaml#/components/schemas/ACRScenario'</w:t>
      </w:r>
    </w:p>
    <w:p w14:paraId="7F402D41" w14:textId="77777777" w:rsidR="00266FF3" w:rsidRDefault="00266FF3" w:rsidP="00266FF3">
      <w:pPr>
        <w:pStyle w:val="PL"/>
      </w:pPr>
      <w:r>
        <w:t xml:space="preserve">          # description: Indicates if the EES supports service continuity or not, also indicates which ACR scenarios are supported by the EES.</w:t>
      </w:r>
    </w:p>
    <w:p w14:paraId="5C1502F5" w14:textId="77777777" w:rsidR="00266FF3" w:rsidRDefault="00266FF3" w:rsidP="00266FF3">
      <w:pPr>
        <w:pStyle w:val="PL"/>
      </w:pPr>
      <w:r>
        <w:t xml:space="preserve">        eecRegConf:</w:t>
      </w:r>
    </w:p>
    <w:p w14:paraId="2D1F6405" w14:textId="77777777" w:rsidR="00266FF3" w:rsidRDefault="00266FF3" w:rsidP="00266FF3">
      <w:pPr>
        <w:pStyle w:val="PL"/>
      </w:pPr>
      <w:r>
        <w:t xml:space="preserve">          type: boolean</w:t>
      </w:r>
    </w:p>
    <w:p w14:paraId="284CE6B0" w14:textId="77777777" w:rsidR="00266FF3" w:rsidRDefault="00266FF3" w:rsidP="00266FF3">
      <w:pPr>
        <w:pStyle w:val="PL"/>
      </w:pPr>
      <w:r>
        <w:t xml:space="preserve">          description: Indicates whether the EEC is required to register on the EES to use edge services or not.</w:t>
      </w:r>
    </w:p>
    <w:p w14:paraId="293AC3BB" w14:textId="77777777" w:rsidR="00266FF3" w:rsidRDefault="00266FF3" w:rsidP="00266FF3">
      <w:pPr>
        <w:pStyle w:val="PL"/>
      </w:pPr>
      <w:r>
        <w:t xml:space="preserve">      required:</w:t>
      </w:r>
    </w:p>
    <w:p w14:paraId="4E73B5F3" w14:textId="77777777" w:rsidR="00266FF3" w:rsidRDefault="00266FF3" w:rsidP="00266FF3">
      <w:pPr>
        <w:pStyle w:val="PL"/>
      </w:pPr>
      <w:r>
        <w:t xml:space="preserve">        - eesId</w:t>
      </w:r>
    </w:p>
    <w:p w14:paraId="31B8BD6B" w14:textId="77777777" w:rsidR="00EE33D2" w:rsidRDefault="00266FF3" w:rsidP="00EE33D2">
      <w:pPr>
        <w:pStyle w:val="PL"/>
      </w:pPr>
      <w:r>
        <w:t xml:space="preserve">        - eecRegConf</w:t>
      </w:r>
    </w:p>
    <w:p w14:paraId="17477516" w14:textId="77777777" w:rsidR="00EE33D2" w:rsidRDefault="00EE33D2" w:rsidP="00EE33D2">
      <w:pPr>
        <w:pStyle w:val="PL"/>
      </w:pPr>
      <w:r>
        <w:t xml:space="preserve">    ECSServProvSubscriptionPatch:</w:t>
      </w:r>
    </w:p>
    <w:p w14:paraId="2B637DD9" w14:textId="77777777" w:rsidR="00EE33D2" w:rsidRDefault="00EE33D2" w:rsidP="00EE33D2">
      <w:pPr>
        <w:pStyle w:val="PL"/>
      </w:pPr>
      <w:r>
        <w:t xml:space="preserve">      description: Represents an individual service provisioning subscription resource.</w:t>
      </w:r>
    </w:p>
    <w:p w14:paraId="22DFB1CB" w14:textId="77777777" w:rsidR="00EE33D2" w:rsidRDefault="00EE33D2" w:rsidP="00EE33D2">
      <w:pPr>
        <w:pStyle w:val="PL"/>
      </w:pPr>
      <w:r>
        <w:t xml:space="preserve">      type: object</w:t>
      </w:r>
    </w:p>
    <w:p w14:paraId="7AB488EB" w14:textId="77777777" w:rsidR="00EE33D2" w:rsidRDefault="00EE33D2" w:rsidP="00EE33D2">
      <w:pPr>
        <w:pStyle w:val="PL"/>
      </w:pPr>
      <w:r>
        <w:t xml:space="preserve">      properties:</w:t>
      </w:r>
    </w:p>
    <w:p w14:paraId="7AF586D8" w14:textId="77777777" w:rsidR="00EE33D2" w:rsidRDefault="00EE33D2" w:rsidP="00EE33D2">
      <w:pPr>
        <w:pStyle w:val="PL"/>
      </w:pPr>
      <w:r>
        <w:t xml:space="preserve">        acProfs:</w:t>
      </w:r>
    </w:p>
    <w:p w14:paraId="384306D4" w14:textId="77777777" w:rsidR="00EE33D2" w:rsidRDefault="00EE33D2" w:rsidP="00EE33D2">
      <w:pPr>
        <w:pStyle w:val="PL"/>
      </w:pPr>
      <w:r>
        <w:t xml:space="preserve">          type: array</w:t>
      </w:r>
    </w:p>
    <w:p w14:paraId="7E69BE51" w14:textId="77777777" w:rsidR="00EE33D2" w:rsidRDefault="00EE33D2" w:rsidP="00EE33D2">
      <w:pPr>
        <w:pStyle w:val="PL"/>
      </w:pPr>
      <w:r>
        <w:t xml:space="preserve">          items:</w:t>
      </w:r>
    </w:p>
    <w:p w14:paraId="39B71852" w14:textId="77777777" w:rsidR="00EE33D2" w:rsidRDefault="00EE33D2" w:rsidP="00EE33D2">
      <w:pPr>
        <w:pStyle w:val="PL"/>
      </w:pPr>
      <w:r>
        <w:t xml:space="preserve">            $ref: 'TS24558_Eees_EECRegistration.yaml#/components/schemas/ACProfile'</w:t>
      </w:r>
    </w:p>
    <w:p w14:paraId="402CD509" w14:textId="77777777" w:rsidR="00EE33D2" w:rsidRDefault="00EE33D2" w:rsidP="00EE33D2">
      <w:pPr>
        <w:pStyle w:val="PL"/>
      </w:pPr>
      <w:r>
        <w:t xml:space="preserve">          description: Information about services the EEC wants to connect to.</w:t>
      </w:r>
    </w:p>
    <w:p w14:paraId="12F58C8B" w14:textId="77777777" w:rsidR="00EE33D2" w:rsidRDefault="00EE33D2" w:rsidP="00EE33D2">
      <w:pPr>
        <w:pStyle w:val="PL"/>
      </w:pPr>
      <w:r>
        <w:t xml:space="preserve">        expTime:</w:t>
      </w:r>
    </w:p>
    <w:p w14:paraId="711D74E7" w14:textId="77777777" w:rsidR="00EE33D2" w:rsidRDefault="00EE33D2" w:rsidP="00EE33D2">
      <w:pPr>
        <w:pStyle w:val="PL"/>
      </w:pPr>
      <w:r>
        <w:t xml:space="preserve">          $ref: 'TS29122_CommonData.yaml#/components/schemas/DateTime'</w:t>
      </w:r>
    </w:p>
    <w:p w14:paraId="121ABBE8" w14:textId="77777777" w:rsidR="00EE33D2" w:rsidRDefault="00EE33D2" w:rsidP="00EE33D2">
      <w:pPr>
        <w:pStyle w:val="PL"/>
      </w:pPr>
      <w:r>
        <w:lastRenderedPageBreak/>
        <w:t xml:space="preserve">        eecSvcContSupp:</w:t>
      </w:r>
    </w:p>
    <w:p w14:paraId="26A75BAB" w14:textId="77777777" w:rsidR="00EE33D2" w:rsidRDefault="00EE33D2" w:rsidP="00EE33D2">
      <w:pPr>
        <w:pStyle w:val="PL"/>
      </w:pPr>
      <w:r>
        <w:t xml:space="preserve">          type: array</w:t>
      </w:r>
    </w:p>
    <w:p w14:paraId="7D748549" w14:textId="77777777" w:rsidR="00EE33D2" w:rsidRDefault="00EE33D2" w:rsidP="00EE33D2">
      <w:pPr>
        <w:pStyle w:val="PL"/>
      </w:pPr>
      <w:r>
        <w:t xml:space="preserve">          items:</w:t>
      </w:r>
    </w:p>
    <w:p w14:paraId="7A2A3D5F" w14:textId="77777777" w:rsidR="00EE33D2" w:rsidRDefault="00EE33D2" w:rsidP="00EE33D2">
      <w:pPr>
        <w:pStyle w:val="PL"/>
      </w:pPr>
      <w:r>
        <w:t xml:space="preserve">            $ref: 'TS29558_Eecs_EESRegistration.yaml#/components/schemas/ACRScenario'</w:t>
      </w:r>
    </w:p>
    <w:p w14:paraId="41816F74" w14:textId="77777777" w:rsidR="00EE33D2" w:rsidRDefault="00EE33D2" w:rsidP="00EE33D2">
      <w:pPr>
        <w:pStyle w:val="PL"/>
      </w:pPr>
      <w:r>
        <w:t xml:space="preserve">          description: Indicates if the EEC supports service continuity or not, also indicates which ACR scenarios are supported by the EEC.</w:t>
      </w:r>
    </w:p>
    <w:p w14:paraId="1D9D9E6B" w14:textId="77777777" w:rsidR="00EE33D2" w:rsidRDefault="00EE33D2" w:rsidP="00EE33D2">
      <w:pPr>
        <w:pStyle w:val="PL"/>
      </w:pPr>
      <w:r>
        <w:t xml:space="preserve">        connInfo:</w:t>
      </w:r>
    </w:p>
    <w:p w14:paraId="42D32A37" w14:textId="77777777" w:rsidR="00EE33D2" w:rsidRDefault="00EE33D2" w:rsidP="00EE33D2">
      <w:pPr>
        <w:pStyle w:val="PL"/>
      </w:pPr>
      <w:r>
        <w:t xml:space="preserve">          type: array</w:t>
      </w:r>
    </w:p>
    <w:p w14:paraId="3A07546D" w14:textId="77777777" w:rsidR="00EE33D2" w:rsidRDefault="00EE33D2" w:rsidP="00EE33D2">
      <w:pPr>
        <w:pStyle w:val="PL"/>
      </w:pPr>
      <w:r>
        <w:t xml:space="preserve">          items:</w:t>
      </w:r>
    </w:p>
    <w:p w14:paraId="463EA846" w14:textId="77777777" w:rsidR="00EE33D2" w:rsidRDefault="00EE33D2" w:rsidP="00EE33D2">
      <w:pPr>
        <w:pStyle w:val="PL"/>
      </w:pPr>
      <w:r>
        <w:t xml:space="preserve">            $ref: '#/components/schemas/ConnectivityInfo'</w:t>
      </w:r>
    </w:p>
    <w:p w14:paraId="4817FD06" w14:textId="6CCA54A0" w:rsidR="00266FF3" w:rsidRDefault="00EE33D2" w:rsidP="00EE33D2">
      <w:pPr>
        <w:pStyle w:val="PL"/>
      </w:pPr>
      <w:r>
        <w:t xml:space="preserve">          description: List of connectivity information for the UE.</w:t>
      </w:r>
    </w:p>
    <w:p w14:paraId="4289A9BA" w14:textId="71303F9C" w:rsidR="00266FF3" w:rsidRPr="00AC1E1E" w:rsidRDefault="00266FF3" w:rsidP="000136D7">
      <w:pPr>
        <w:pStyle w:val="PL"/>
      </w:pPr>
      <w:r>
        <w:t xml:space="preserve"> </w:t>
      </w:r>
    </w:p>
    <w:p w14:paraId="279B6493" w14:textId="7270424A" w:rsidR="00787564" w:rsidRDefault="00787564" w:rsidP="00787564">
      <w:pPr>
        <w:pStyle w:val="Heading8"/>
      </w:pPr>
      <w:bookmarkStart w:id="4148" w:name="_Toc65746350"/>
      <w:bookmarkStart w:id="4149" w:name="_Toc96848353"/>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4148"/>
      <w:bookmarkEnd w:id="4149"/>
    </w:p>
    <w:p w14:paraId="5C05A8EC" w14:textId="1D5D46B0" w:rsidR="00DE3141" w:rsidRDefault="00DE3141" w:rsidP="007D375D">
      <w:r>
        <w:t>This clause describes protocol options for EDGE-4 reference p</w:t>
      </w:r>
      <w:r w:rsidR="00D45313">
        <w:t>o</w:t>
      </w:r>
      <w:r>
        <w:t>int in detail.</w:t>
      </w:r>
    </w:p>
    <w:p w14:paraId="4FA51753" w14:textId="553327E4" w:rsidR="00DE3141" w:rsidRDefault="00DE3141" w:rsidP="007D375D">
      <w:pPr>
        <w:pStyle w:val="EditorsNote"/>
      </w:pPr>
      <w:r>
        <w:t>Editor</w:t>
      </w:r>
      <w:r w:rsidR="00716570">
        <w:t>'</w:t>
      </w:r>
      <w:r>
        <w:t xml:space="preserve">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108262A4" w:rsidR="00787564" w:rsidRDefault="00F44ED1" w:rsidP="00946A7C">
      <w:pPr>
        <w:pStyle w:val="Heading2"/>
      </w:pPr>
      <w:bookmarkStart w:id="4150" w:name="_Toc65746351"/>
      <w:bookmarkStart w:id="4151" w:name="_Toc96848354"/>
      <w:r>
        <w:t>B</w:t>
      </w:r>
      <w:r w:rsidR="00787564">
        <w:t>.1</w:t>
      </w:r>
      <w:r w:rsidR="00787564">
        <w:tab/>
      </w:r>
      <w:r w:rsidR="000136D7">
        <w:t>Void</w:t>
      </w:r>
      <w:bookmarkEnd w:id="4150"/>
      <w:bookmarkEnd w:id="4151"/>
    </w:p>
    <w:p w14:paraId="7F1FAA0E" w14:textId="5A431F1C" w:rsidR="0008739B" w:rsidRDefault="00F44ED1" w:rsidP="0008739B">
      <w:pPr>
        <w:pStyle w:val="Heading2"/>
      </w:pPr>
      <w:bookmarkStart w:id="4152" w:name="_Toc65746398"/>
      <w:bookmarkStart w:id="4153" w:name="_Toc96848355"/>
      <w:r>
        <w:t>B</w:t>
      </w:r>
      <w:r w:rsidR="0008739B">
        <w:t>.2</w:t>
      </w:r>
      <w:r w:rsidR="0008739B">
        <w:tab/>
      </w:r>
      <w:r w:rsidR="00EB0AB1">
        <w:t xml:space="preserve">NAS </w:t>
      </w:r>
      <w:r w:rsidR="009609F9">
        <w:t>Option</w:t>
      </w:r>
      <w:bookmarkEnd w:id="4152"/>
      <w:bookmarkEnd w:id="4153"/>
    </w:p>
    <w:p w14:paraId="7CCBDC7C" w14:textId="211A2CA9" w:rsidR="0008739B" w:rsidRDefault="00F44ED1" w:rsidP="0008739B">
      <w:pPr>
        <w:pStyle w:val="Heading3"/>
      </w:pPr>
      <w:bookmarkStart w:id="4154" w:name="_Toc65746399"/>
      <w:bookmarkStart w:id="4155" w:name="_Toc96848356"/>
      <w:r>
        <w:t>B</w:t>
      </w:r>
      <w:r w:rsidR="0008739B">
        <w:t>.2.1</w:t>
      </w:r>
      <w:r w:rsidR="0008739B">
        <w:tab/>
      </w:r>
      <w:r w:rsidR="009609F9" w:rsidRPr="009609F9">
        <w:t>General</w:t>
      </w:r>
      <w:bookmarkEnd w:id="4154"/>
      <w:bookmarkEnd w:id="4155"/>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4156" w:name="_Toc65746400"/>
      <w:bookmarkStart w:id="4157" w:name="_Toc96848357"/>
      <w:r>
        <w:t>B.2.2</w:t>
      </w:r>
      <w:r>
        <w:tab/>
        <w:t>Elementary procedures</w:t>
      </w:r>
      <w:r w:rsidR="00BC6199">
        <w:t xml:space="preserve"> between ECS and EEC</w:t>
      </w:r>
      <w:bookmarkEnd w:id="4156"/>
      <w:bookmarkEnd w:id="4157"/>
    </w:p>
    <w:p w14:paraId="625642F0" w14:textId="21568AC7" w:rsidR="00BC6199" w:rsidRDefault="00BC6199" w:rsidP="00453D5B">
      <w:pPr>
        <w:pStyle w:val="Heading4"/>
      </w:pPr>
      <w:bookmarkStart w:id="4158" w:name="_Toc65746401"/>
      <w:bookmarkStart w:id="4159" w:name="_Toc96848358"/>
      <w:r>
        <w:rPr>
          <w:rFonts w:hint="eastAsia"/>
        </w:rPr>
        <w:t>B</w:t>
      </w:r>
      <w:r w:rsidR="007664B3">
        <w:t>.2.2.1</w:t>
      </w:r>
      <w:r w:rsidR="007664B3">
        <w:tab/>
      </w:r>
      <w:r>
        <w:t>General</w:t>
      </w:r>
      <w:bookmarkEnd w:id="4158"/>
      <w:bookmarkEnd w:id="4159"/>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4160" w:name="_Toc65746402"/>
      <w:bookmarkStart w:id="4161" w:name="_Toc96848359"/>
      <w:r>
        <w:rPr>
          <w:rFonts w:hint="eastAsia"/>
        </w:rPr>
        <w:t>B</w:t>
      </w:r>
      <w:r>
        <w:t>.2.2.2</w:t>
      </w:r>
      <w:r w:rsidR="007664B3">
        <w:tab/>
      </w:r>
      <w:r>
        <w:t>Procedures</w:t>
      </w:r>
      <w:bookmarkEnd w:id="4160"/>
      <w:bookmarkEnd w:id="4161"/>
    </w:p>
    <w:p w14:paraId="404A7873" w14:textId="73082687" w:rsidR="00BD2F73" w:rsidRPr="00BD2F73" w:rsidRDefault="00BD2F73" w:rsidP="00453D5B">
      <w:pPr>
        <w:pStyle w:val="Heading5"/>
      </w:pPr>
      <w:bookmarkStart w:id="4162" w:name="_Toc65746403"/>
      <w:bookmarkStart w:id="4163" w:name="_Toc96848360"/>
      <w:r>
        <w:t>B.2.2.2.1</w:t>
      </w:r>
      <w:r>
        <w:tab/>
        <w:t xml:space="preserve">Service </w:t>
      </w:r>
      <w:r w:rsidR="00531984">
        <w:t xml:space="preserve">provisioning </w:t>
      </w:r>
      <w:r w:rsidR="00003997">
        <w:t>procedure</w:t>
      </w:r>
      <w:r w:rsidR="0031063F">
        <w:t xml:space="preserve"> based on Request-Response model</w:t>
      </w:r>
      <w:bookmarkEnd w:id="4162"/>
      <w:bookmarkEnd w:id="4163"/>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4164" w:name="_Toc65746404"/>
      <w:bookmarkStart w:id="4165" w:name="_Toc96848361"/>
      <w:r>
        <w:t>B.2.2.2.2</w:t>
      </w:r>
      <w:r>
        <w:tab/>
        <w:t xml:space="preserve">Service </w:t>
      </w:r>
      <w:r w:rsidR="00531984">
        <w:t xml:space="preserve">provisioning </w:t>
      </w:r>
      <w:r>
        <w:t>procedure</w:t>
      </w:r>
      <w:r w:rsidR="0031063F">
        <w:t xml:space="preserve"> based on Subscribe-N</w:t>
      </w:r>
      <w:r w:rsidR="0031063F" w:rsidRPr="00931880">
        <w:t>otify model</w:t>
      </w:r>
      <w:bookmarkEnd w:id="4164"/>
      <w:bookmarkEnd w:id="4165"/>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4166" w:name="_Toc65746405"/>
      <w:bookmarkStart w:id="4167" w:name="_Toc96848362"/>
      <w:r>
        <w:t>B.2.3</w:t>
      </w:r>
      <w:r>
        <w:tab/>
        <w:t>Handling of unknown, unforeseen, and erroneous service data</w:t>
      </w:r>
      <w:bookmarkEnd w:id="4166"/>
      <w:bookmarkEnd w:id="4167"/>
    </w:p>
    <w:p w14:paraId="69E1DF9B" w14:textId="28FF97EE" w:rsidR="003C17DE" w:rsidRPr="005C44CA" w:rsidRDefault="003C17DE" w:rsidP="00453D5B">
      <w:pPr>
        <w:pStyle w:val="Heading4"/>
      </w:pPr>
      <w:bookmarkStart w:id="4168" w:name="_Toc65746406"/>
      <w:bookmarkStart w:id="4169" w:name="_Toc96848363"/>
      <w:r>
        <w:rPr>
          <w:rFonts w:hint="eastAsia"/>
        </w:rPr>
        <w:t>B</w:t>
      </w:r>
      <w:r w:rsidR="00003997">
        <w:t>.2.3.1</w:t>
      </w:r>
      <w:r w:rsidR="00003997">
        <w:tab/>
      </w:r>
      <w:r>
        <w:t>General</w:t>
      </w:r>
      <w:bookmarkEnd w:id="4168"/>
      <w:bookmarkEnd w:id="4169"/>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Pr="005C44CA" w:rsidRDefault="003C17DE" w:rsidP="003C17DE">
      <w:pPr>
        <w:pStyle w:val="Heading4"/>
      </w:pPr>
      <w:bookmarkStart w:id="4170" w:name="_Toc65746407"/>
      <w:bookmarkStart w:id="4171" w:name="_Toc96848364"/>
      <w:r>
        <w:rPr>
          <w:rFonts w:hint="eastAsia"/>
        </w:rPr>
        <w:t>B</w:t>
      </w:r>
      <w:r w:rsidR="00EC2407">
        <w:t>.2.3.2</w:t>
      </w:r>
      <w:r w:rsidR="00EC2407">
        <w:tab/>
      </w:r>
      <w:r w:rsidRPr="00972C99">
        <w:t>Message too short or too long</w:t>
      </w:r>
      <w:bookmarkEnd w:id="4170"/>
      <w:bookmarkEnd w:id="4171"/>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Pr="005C44CA" w:rsidRDefault="00472C78" w:rsidP="00472C78">
      <w:pPr>
        <w:pStyle w:val="Heading4"/>
      </w:pPr>
      <w:bookmarkStart w:id="4172" w:name="_Toc65746408"/>
      <w:bookmarkStart w:id="4173" w:name="_Toc96848365"/>
      <w:r>
        <w:rPr>
          <w:rFonts w:hint="eastAsia"/>
        </w:rPr>
        <w:lastRenderedPageBreak/>
        <w:t>B</w:t>
      </w:r>
      <w:r w:rsidR="00AE14C4">
        <w:t>.2.3.3</w:t>
      </w:r>
      <w:r w:rsidR="00EC2407">
        <w:tab/>
      </w:r>
      <w:r w:rsidRPr="00972C99">
        <w:t>Unknown or unforeseen message type</w:t>
      </w:r>
      <w:bookmarkEnd w:id="4172"/>
      <w:bookmarkEnd w:id="4173"/>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Pr="005C44CA" w:rsidRDefault="00AE14C4" w:rsidP="00AE14C4">
      <w:pPr>
        <w:pStyle w:val="Heading4"/>
      </w:pPr>
      <w:bookmarkStart w:id="4174" w:name="_Toc65746409"/>
      <w:bookmarkStart w:id="4175" w:name="_Toc96848366"/>
      <w:r>
        <w:rPr>
          <w:rFonts w:hint="eastAsia"/>
        </w:rPr>
        <w:t>B</w:t>
      </w:r>
      <w:r>
        <w:t>.2.3.4</w:t>
      </w:r>
      <w:r>
        <w:tab/>
      </w:r>
      <w:r w:rsidRPr="00972C99">
        <w:t>Non-semantical mandatory information element</w:t>
      </w:r>
      <w:bookmarkEnd w:id="4174"/>
      <w:bookmarkEnd w:id="4175"/>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Pr="005C44CA" w:rsidRDefault="00AE14C4" w:rsidP="00AE14C4">
      <w:pPr>
        <w:pStyle w:val="Heading4"/>
      </w:pPr>
      <w:bookmarkStart w:id="4176" w:name="_Toc65746410"/>
      <w:bookmarkStart w:id="4177" w:name="_Toc96848367"/>
      <w:r>
        <w:rPr>
          <w:rFonts w:hint="eastAsia"/>
        </w:rPr>
        <w:t>B</w:t>
      </w:r>
      <w:r>
        <w:t>.2.3.5</w:t>
      </w:r>
      <w:r>
        <w:tab/>
      </w:r>
      <w:r w:rsidRPr="00AE14C4">
        <w:t>Unknown and unforeseen IEs in the non-imperative message part</w:t>
      </w:r>
      <w:bookmarkEnd w:id="4176"/>
      <w:bookmarkEnd w:id="4177"/>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Pr="005C44CA" w:rsidRDefault="00472C78" w:rsidP="00472C78">
      <w:pPr>
        <w:pStyle w:val="Heading4"/>
      </w:pPr>
      <w:bookmarkStart w:id="4178" w:name="_Toc65746411"/>
      <w:bookmarkStart w:id="4179" w:name="_Toc96848368"/>
      <w:r>
        <w:rPr>
          <w:rFonts w:hint="eastAsia"/>
        </w:rPr>
        <w:t>B</w:t>
      </w:r>
      <w:r w:rsidR="00531984">
        <w:t>.2</w:t>
      </w:r>
      <w:r w:rsidR="00AE14C4">
        <w:t>.3.6</w:t>
      </w:r>
      <w:r w:rsidR="00531984">
        <w:tab/>
      </w:r>
      <w:r w:rsidR="00531984" w:rsidRPr="00972C99">
        <w:t>Non-imperative message part errors</w:t>
      </w:r>
      <w:bookmarkEnd w:id="4178"/>
      <w:bookmarkEnd w:id="4179"/>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Pr="005C44CA" w:rsidRDefault="00531984" w:rsidP="00531984">
      <w:pPr>
        <w:pStyle w:val="Heading4"/>
      </w:pPr>
      <w:bookmarkStart w:id="4180" w:name="_Toc65746412"/>
      <w:bookmarkStart w:id="4181" w:name="_Toc96848369"/>
      <w:r>
        <w:rPr>
          <w:rFonts w:hint="eastAsia"/>
        </w:rPr>
        <w:t>B</w:t>
      </w:r>
      <w:r>
        <w:t>.2.3.</w:t>
      </w:r>
      <w:r w:rsidR="00AE14C4">
        <w:t>7</w:t>
      </w:r>
      <w:r>
        <w:tab/>
      </w:r>
      <w:r w:rsidRPr="00972C99">
        <w:t>Messages with semantically incorrect contents</w:t>
      </w:r>
      <w:bookmarkEnd w:id="4180"/>
      <w:bookmarkEnd w:id="4181"/>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4182" w:name="_Toc65746413"/>
      <w:bookmarkStart w:id="4183" w:name="_Toc96848370"/>
      <w:r>
        <w:t>B.2.4</w:t>
      </w:r>
      <w:r>
        <w:tab/>
        <w:t>Message functional definition and contents</w:t>
      </w:r>
      <w:bookmarkEnd w:id="4182"/>
      <w:bookmarkEnd w:id="4183"/>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Pr="005C44CA" w:rsidRDefault="00740ED3" w:rsidP="00740ED3">
      <w:pPr>
        <w:pStyle w:val="Heading4"/>
      </w:pPr>
      <w:bookmarkStart w:id="4184" w:name="_Toc65746414"/>
      <w:bookmarkStart w:id="4185" w:name="_Toc96848371"/>
      <w:r>
        <w:rPr>
          <w:rFonts w:hint="eastAsia"/>
        </w:rPr>
        <w:t>B</w:t>
      </w:r>
      <w:r>
        <w:t>.2.4</w:t>
      </w:r>
      <w:r w:rsidR="00003997">
        <w:t>.1</w:t>
      </w:r>
      <w:r w:rsidR="00003997">
        <w:tab/>
      </w:r>
      <w:r w:rsidRPr="00931880">
        <w:t xml:space="preserve">Service </w:t>
      </w:r>
      <w:r w:rsidR="00EC2407">
        <w:t xml:space="preserve">provisioning </w:t>
      </w:r>
      <w:r w:rsidRPr="00931880">
        <w:t>request</w:t>
      </w:r>
      <w:bookmarkEnd w:id="4184"/>
      <w:bookmarkEnd w:id="4185"/>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Pr="005C44CA" w:rsidRDefault="00677590" w:rsidP="00677590">
      <w:pPr>
        <w:pStyle w:val="Heading4"/>
      </w:pPr>
      <w:bookmarkStart w:id="4186" w:name="_Toc65746415"/>
      <w:bookmarkStart w:id="4187" w:name="_Toc96848372"/>
      <w:r>
        <w:rPr>
          <w:rFonts w:hint="eastAsia"/>
        </w:rPr>
        <w:t>B</w:t>
      </w:r>
      <w:r>
        <w:t>.2.4.2</w:t>
      </w:r>
      <w:r w:rsidR="00003997">
        <w:tab/>
      </w:r>
      <w:r w:rsidRPr="00931880">
        <w:t xml:space="preserve">Service </w:t>
      </w:r>
      <w:r w:rsidR="00EC2407">
        <w:t xml:space="preserve">provisioning </w:t>
      </w:r>
      <w:r w:rsidRPr="00931880">
        <w:t>re</w:t>
      </w:r>
      <w:r>
        <w:t>sponse</w:t>
      </w:r>
      <w:bookmarkEnd w:id="4186"/>
      <w:bookmarkEnd w:id="4187"/>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Pr="005C44CA" w:rsidRDefault="00677590" w:rsidP="00677590">
      <w:pPr>
        <w:pStyle w:val="Heading4"/>
      </w:pPr>
      <w:bookmarkStart w:id="4188" w:name="_Toc65746416"/>
      <w:bookmarkStart w:id="4189" w:name="_Toc96848373"/>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4188"/>
      <w:bookmarkEnd w:id="4189"/>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Pr="005C44CA" w:rsidRDefault="00ED7854" w:rsidP="00ED7854">
      <w:pPr>
        <w:pStyle w:val="Heading4"/>
      </w:pPr>
      <w:bookmarkStart w:id="4190" w:name="_Toc96848374"/>
      <w:bookmarkStart w:id="4191" w:name="_Toc65746417"/>
      <w:r>
        <w:rPr>
          <w:rFonts w:hint="eastAsia"/>
        </w:rPr>
        <w:t>B</w:t>
      </w:r>
      <w:r>
        <w:t>.2.4.4</w:t>
      </w:r>
      <w:r>
        <w:tab/>
      </w:r>
      <w:r w:rsidRPr="00931880">
        <w:t xml:space="preserve">Service </w:t>
      </w:r>
      <w:r>
        <w:t xml:space="preserve">provisioning subscription </w:t>
      </w:r>
      <w:r w:rsidRPr="00931880">
        <w:t>re</w:t>
      </w:r>
      <w:r>
        <w:t>sponse</w:t>
      </w:r>
      <w:bookmarkEnd w:id="4190"/>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Pr="005C44CA" w:rsidRDefault="00677590" w:rsidP="00677590">
      <w:pPr>
        <w:pStyle w:val="Heading4"/>
      </w:pPr>
      <w:bookmarkStart w:id="4192" w:name="_Toc96848375"/>
      <w:r>
        <w:rPr>
          <w:rFonts w:hint="eastAsia"/>
        </w:rPr>
        <w:t>B</w:t>
      </w:r>
      <w:r>
        <w:t>.2.4.</w:t>
      </w:r>
      <w:r w:rsidR="0031063F">
        <w:t>5</w:t>
      </w:r>
      <w:r w:rsidR="00003997">
        <w:tab/>
      </w:r>
      <w:r w:rsidRPr="00931880">
        <w:t xml:space="preserve">Service </w:t>
      </w:r>
      <w:r w:rsidR="00AE14C4">
        <w:t xml:space="preserve">provisioning </w:t>
      </w:r>
      <w:r w:rsidR="0031063F">
        <w:t>notification</w:t>
      </w:r>
      <w:bookmarkEnd w:id="4191"/>
      <w:bookmarkEnd w:id="4192"/>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Pr="005C44CA" w:rsidRDefault="0031063F" w:rsidP="0031063F">
      <w:pPr>
        <w:pStyle w:val="Heading4"/>
      </w:pPr>
      <w:bookmarkStart w:id="4193" w:name="_Toc65746418"/>
      <w:bookmarkStart w:id="4194" w:name="_Toc96848376"/>
      <w:r>
        <w:rPr>
          <w:rFonts w:hint="eastAsia"/>
        </w:rPr>
        <w:t>B</w:t>
      </w:r>
      <w:r>
        <w:t>.2.4.6</w:t>
      </w:r>
      <w:r>
        <w:tab/>
      </w:r>
      <w:r w:rsidRPr="00931880">
        <w:t xml:space="preserve">Service </w:t>
      </w:r>
      <w:r>
        <w:t xml:space="preserve">provisioning subscription update </w:t>
      </w:r>
      <w:r w:rsidRPr="00931880">
        <w:t>request</w:t>
      </w:r>
      <w:bookmarkEnd w:id="4193"/>
      <w:bookmarkEnd w:id="4194"/>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Pr="005C44CA" w:rsidRDefault="0031063F" w:rsidP="0031063F">
      <w:pPr>
        <w:pStyle w:val="Heading4"/>
      </w:pPr>
      <w:bookmarkStart w:id="4195" w:name="_Toc65746419"/>
      <w:bookmarkStart w:id="4196" w:name="_Toc96848377"/>
      <w:r>
        <w:rPr>
          <w:rFonts w:hint="eastAsia"/>
        </w:rPr>
        <w:t>B</w:t>
      </w:r>
      <w:r>
        <w:t>.2.4.7</w:t>
      </w:r>
      <w:r>
        <w:tab/>
      </w:r>
      <w:r w:rsidRPr="00931880">
        <w:t xml:space="preserve">Service </w:t>
      </w:r>
      <w:r>
        <w:t xml:space="preserve">provisioning subscription update </w:t>
      </w:r>
      <w:r w:rsidRPr="00931880">
        <w:t>re</w:t>
      </w:r>
      <w:r>
        <w:t>sponse</w:t>
      </w:r>
      <w:bookmarkEnd w:id="4195"/>
      <w:bookmarkEnd w:id="4196"/>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Pr="005C44CA" w:rsidRDefault="0031063F" w:rsidP="0031063F">
      <w:pPr>
        <w:pStyle w:val="Heading4"/>
      </w:pPr>
      <w:bookmarkStart w:id="4197" w:name="_Toc65746420"/>
      <w:bookmarkStart w:id="4198" w:name="_Toc96848378"/>
      <w:r>
        <w:rPr>
          <w:rFonts w:hint="eastAsia"/>
        </w:rPr>
        <w:t>B</w:t>
      </w:r>
      <w:r>
        <w:t>.2.4.8</w:t>
      </w:r>
      <w:r>
        <w:tab/>
      </w:r>
      <w:r w:rsidRPr="00931880">
        <w:t xml:space="preserve">Service </w:t>
      </w:r>
      <w:r>
        <w:t>provisioning un</w:t>
      </w:r>
      <w:r w:rsidR="000354EA">
        <w:t>subscribe</w:t>
      </w:r>
      <w:r>
        <w:t xml:space="preserve"> </w:t>
      </w:r>
      <w:r w:rsidRPr="00931880">
        <w:t>request</w:t>
      </w:r>
      <w:bookmarkEnd w:id="4197"/>
      <w:bookmarkEnd w:id="4198"/>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Pr="005C44CA" w:rsidRDefault="0031063F" w:rsidP="0031063F">
      <w:pPr>
        <w:pStyle w:val="Heading4"/>
      </w:pPr>
      <w:bookmarkStart w:id="4199" w:name="_Toc65746421"/>
      <w:bookmarkStart w:id="4200" w:name="_Toc96848379"/>
      <w:r>
        <w:rPr>
          <w:rFonts w:hint="eastAsia"/>
        </w:rPr>
        <w:lastRenderedPageBreak/>
        <w:t>B</w:t>
      </w:r>
      <w:r>
        <w:t>.2.4.9</w:t>
      </w:r>
      <w:r>
        <w:tab/>
      </w:r>
      <w:r w:rsidRPr="00931880">
        <w:t xml:space="preserve">Service </w:t>
      </w:r>
      <w:r>
        <w:t>provisioning unsubscri</w:t>
      </w:r>
      <w:r w:rsidR="000354EA">
        <w:t>be</w:t>
      </w:r>
      <w:r>
        <w:t xml:space="preserve"> </w:t>
      </w:r>
      <w:r w:rsidRPr="00931880">
        <w:t>re</w:t>
      </w:r>
      <w:r>
        <w:t>sponse</w:t>
      </w:r>
      <w:bookmarkEnd w:id="4199"/>
      <w:bookmarkEnd w:id="4200"/>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4201" w:name="_Toc65746422"/>
      <w:bookmarkStart w:id="4202" w:name="_Toc96848380"/>
      <w:r>
        <w:t>B.2.5</w:t>
      </w:r>
      <w:r>
        <w:tab/>
        <w:t>Information elements coding</w:t>
      </w:r>
      <w:bookmarkEnd w:id="4201"/>
      <w:bookmarkEnd w:id="4202"/>
    </w:p>
    <w:p w14:paraId="1BD3B0E8" w14:textId="641D3635" w:rsidR="00FB2D33" w:rsidRDefault="00FB2D33" w:rsidP="00034FC9">
      <w:pPr>
        <w:pStyle w:val="Heading4"/>
      </w:pPr>
      <w:bookmarkStart w:id="4203" w:name="_Toc65746423"/>
      <w:bookmarkStart w:id="4204" w:name="_Toc96848381"/>
      <w:bookmarkStart w:id="4205" w:name="_Toc33963291"/>
      <w:bookmarkStart w:id="4206" w:name="_Toc34393361"/>
      <w:bookmarkStart w:id="4207" w:name="_Toc45216188"/>
      <w:bookmarkStart w:id="4208" w:name="_Toc51931757"/>
      <w:bookmarkStart w:id="4209" w:name="_Toc58235119"/>
      <w:bookmarkStart w:id="4210" w:name="_Toc59180052"/>
      <w:r>
        <w:t>B.2.5.1</w:t>
      </w:r>
      <w:r>
        <w:tab/>
        <w:t>General</w:t>
      </w:r>
      <w:bookmarkEnd w:id="4203"/>
      <w:bookmarkEnd w:id="4204"/>
    </w:p>
    <w:p w14:paraId="45BCBD51" w14:textId="39CC1BE1" w:rsidR="00034FC9" w:rsidRPr="007053CC" w:rsidRDefault="00034FC9" w:rsidP="00034FC9">
      <w:pPr>
        <w:pStyle w:val="Heading4"/>
        <w:rPr>
          <w:lang w:val="fr-FR"/>
        </w:rPr>
      </w:pPr>
      <w:bookmarkStart w:id="4211" w:name="_Toc65746424"/>
      <w:bookmarkStart w:id="4212" w:name="_Toc96848382"/>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4205"/>
      <w:bookmarkEnd w:id="4206"/>
      <w:bookmarkEnd w:id="4207"/>
      <w:bookmarkEnd w:id="4208"/>
      <w:bookmarkEnd w:id="4209"/>
      <w:bookmarkEnd w:id="4210"/>
      <w:bookmarkEnd w:id="4211"/>
      <w:bookmarkEnd w:id="4212"/>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4213" w:name="_Toc65746425"/>
      <w:bookmarkStart w:id="4214" w:name="_Toc96848383"/>
      <w:r>
        <w:rPr>
          <w:rFonts w:hint="eastAsia"/>
        </w:rPr>
        <w:t>B</w:t>
      </w:r>
      <w:r w:rsidR="00003997">
        <w:t>.2.5.2</w:t>
      </w:r>
      <w:r w:rsidR="00003997">
        <w:tab/>
      </w:r>
      <w:r w:rsidR="000354EA">
        <w:rPr>
          <w:lang w:val="fr-FR"/>
        </w:rPr>
        <w:t xml:space="preserve">New </w:t>
      </w:r>
      <w:r w:rsidR="00003997">
        <w:rPr>
          <w:lang w:val="fr-FR"/>
        </w:rPr>
        <w:t>information element</w:t>
      </w:r>
      <w:bookmarkEnd w:id="4213"/>
      <w:bookmarkEnd w:id="4214"/>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4215" w:name="_Toc65746426"/>
      <w:bookmarkStart w:id="4216" w:name="_Toc96848384"/>
      <w:r>
        <w:t>B.2.6</w:t>
      </w:r>
      <w:r>
        <w:tab/>
        <w:t>Timers</w:t>
      </w:r>
      <w:bookmarkEnd w:id="4215"/>
      <w:bookmarkEnd w:id="4216"/>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4217" w:name="_Toc65746427"/>
      <w:bookmarkStart w:id="4218" w:name="_Toc96848385"/>
      <w:r>
        <w:t>B</w:t>
      </w:r>
      <w:r w:rsidR="0008739B">
        <w:t>.2.</w:t>
      </w:r>
      <w:r w:rsidR="00473DCA">
        <w:t>7</w:t>
      </w:r>
      <w:r w:rsidR="0008739B">
        <w:tab/>
        <w:t>Conclusions</w:t>
      </w:r>
      <w:bookmarkEnd w:id="4217"/>
      <w:bookmarkEnd w:id="4218"/>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4219" w:name="_Toc61651676"/>
      <w:bookmarkStart w:id="4220" w:name="_Toc65746428"/>
      <w:bookmarkStart w:id="4221" w:name="_Toc96848386"/>
      <w:r>
        <w:lastRenderedPageBreak/>
        <w:t xml:space="preserve">Annex </w:t>
      </w:r>
      <w:r w:rsidR="00966CF4">
        <w:t>C</w:t>
      </w:r>
      <w:r w:rsidR="0008739B" w:rsidRPr="004D3578">
        <w:t xml:space="preserve"> </w:t>
      </w:r>
      <w:r w:rsidRPr="004D3578">
        <w:t>(informative):</w:t>
      </w:r>
      <w:r w:rsidRPr="004D3578">
        <w:br/>
        <w:t>Change history</w:t>
      </w:r>
      <w:bookmarkStart w:id="4222" w:name="historyclause"/>
      <w:bookmarkEnd w:id="4219"/>
      <w:bookmarkEnd w:id="4220"/>
      <w:bookmarkEnd w:id="4221"/>
      <w:bookmarkEnd w:id="42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5C44CA" w:rsidRDefault="00F27138" w:rsidP="00455D9B">
            <w:pPr>
              <w:pStyle w:val="TAL"/>
              <w:jc w:val="center"/>
              <w:rPr>
                <w:b/>
              </w:rPr>
            </w:pPr>
            <w:r w:rsidRPr="005C44CA">
              <w:rPr>
                <w:b/>
              </w:rPr>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5C44CA" w:rsidRDefault="00BF648B" w:rsidP="00366EFF">
            <w:pPr>
              <w:pStyle w:val="TAL"/>
            </w:pPr>
            <w:r w:rsidRPr="005C44CA">
              <w:t>TS skeleton for Enabling Edge Applications; 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Pr="005C44CA" w:rsidRDefault="0099705C" w:rsidP="00366EFF">
            <w:pPr>
              <w:pStyle w:val="TAL"/>
            </w:pPr>
            <w:r w:rsidRPr="005C44CA">
              <w:t xml:space="preserve">Implementing agreed pCRs in CT1#128-e (C1-211423)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Pr="005C44CA" w:rsidRDefault="00BD0279" w:rsidP="00366EFF">
            <w:pPr>
              <w:pStyle w:val="TAL"/>
            </w:pPr>
            <w:r w:rsidRPr="005C44CA">
              <w:t>Implementing agreed pCRs in CT1#129</w:t>
            </w:r>
            <w:r w:rsidR="00D96ABA" w:rsidRPr="005C44CA">
              <w:t>-</w:t>
            </w:r>
            <w:r w:rsidRPr="005C44CA">
              <w:t>e (C1-212155, C1-212454, C1-212464, C1-212546, C1-212547)</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Pr="005C44CA" w:rsidRDefault="00E52227" w:rsidP="00366EFF">
            <w:pPr>
              <w:pStyle w:val="TAL"/>
            </w:pPr>
            <w:r w:rsidRPr="005C44CA">
              <w:t>Impl</w:t>
            </w:r>
            <w:r w:rsidR="00D96ABA" w:rsidRPr="005C44CA">
              <w:t>ementing agreed pCRs in CT1#130-</w:t>
            </w:r>
            <w:r w:rsidRPr="005C44CA">
              <w:t>e (</w:t>
            </w:r>
            <w:r w:rsidR="00D96ABA" w:rsidRPr="005C44CA">
              <w:t>C1-213293, C1-213701, C1-213702, C1-213705, C1-213708, C1-213759 C1-213838, C1-213900, C1-213901</w:t>
            </w:r>
            <w:r w:rsidRPr="005C44CA">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205235" w:rsidP="00D96B6C">
            <w:pPr>
              <w:pStyle w:val="TAC"/>
              <w:rPr>
                <w:sz w:val="16"/>
                <w:szCs w:val="16"/>
              </w:rPr>
            </w:pPr>
            <w:hyperlink r:id="rId29"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Pr="005C44CA" w:rsidRDefault="00D96B6C" w:rsidP="00366EFF">
            <w:pPr>
              <w:pStyle w:val="TAL"/>
            </w:pPr>
            <w:r w:rsidRPr="005C44CA">
              <w:t>OpenAPI specification for Eees_EECRegistration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205235" w:rsidP="00D96B6C">
            <w:pPr>
              <w:pStyle w:val="TAC"/>
              <w:rPr>
                <w:sz w:val="16"/>
                <w:szCs w:val="16"/>
              </w:rPr>
            </w:pPr>
            <w:hyperlink r:id="rId30"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Pr="005C44CA" w:rsidRDefault="00D96B6C" w:rsidP="00366EFF">
            <w:pPr>
              <w:pStyle w:val="TAL"/>
            </w:pPr>
            <w:r w:rsidRPr="005C44CA">
              <w:t>Notify operation for Eees_ACREvents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205235" w:rsidP="00D96B6C">
            <w:pPr>
              <w:pStyle w:val="TAC"/>
              <w:rPr>
                <w:sz w:val="16"/>
                <w:szCs w:val="16"/>
              </w:rPr>
            </w:pPr>
            <w:hyperlink r:id="rId31"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Pr="005C44CA" w:rsidRDefault="00D96B6C" w:rsidP="00366EFF">
            <w:pPr>
              <w:pStyle w:val="TAL"/>
            </w:pPr>
            <w:r w:rsidRPr="005C44CA">
              <w:t>Update subscription operation for Eees_ACREvents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205235" w:rsidP="00D96B6C">
            <w:pPr>
              <w:pStyle w:val="TAC"/>
              <w:rPr>
                <w:sz w:val="16"/>
                <w:szCs w:val="16"/>
              </w:rPr>
            </w:pPr>
            <w:hyperlink r:id="rId32"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Pr="005C44CA" w:rsidRDefault="00D96B6C" w:rsidP="00366EFF">
            <w:pPr>
              <w:pStyle w:val="TAL"/>
            </w:pPr>
            <w:r w:rsidRPr="005C44CA">
              <w:t>Unsubscribe operation for Eees_ACREvents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205235" w:rsidP="00D96B6C">
            <w:pPr>
              <w:pStyle w:val="TAC"/>
              <w:rPr>
                <w:sz w:val="16"/>
                <w:szCs w:val="16"/>
              </w:rPr>
            </w:pPr>
            <w:hyperlink r:id="rId33"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Pr="005C44CA" w:rsidRDefault="00D96B6C" w:rsidP="00366EFF">
            <w:pPr>
              <w:pStyle w:val="TAL"/>
            </w:pPr>
            <w:r w:rsidRPr="005C44CA">
              <w:t>Eees_EECRegistration_Request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205235" w:rsidP="00D96B6C">
            <w:pPr>
              <w:pStyle w:val="TAC"/>
              <w:rPr>
                <w:sz w:val="16"/>
                <w:szCs w:val="16"/>
              </w:rPr>
            </w:pPr>
            <w:hyperlink r:id="rId34"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Pr="005C44CA" w:rsidRDefault="00D96B6C" w:rsidP="00366EFF">
            <w:pPr>
              <w:pStyle w:val="TAL"/>
            </w:pPr>
            <w:r w:rsidRPr="005C44CA">
              <w:t>Eees_EECRegistration_Update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205235" w:rsidP="00D96B6C">
            <w:pPr>
              <w:pStyle w:val="TAC"/>
              <w:rPr>
                <w:sz w:val="16"/>
                <w:szCs w:val="16"/>
              </w:rPr>
            </w:pPr>
            <w:hyperlink r:id="rId35"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Pr="005C44CA" w:rsidRDefault="00D96B6C" w:rsidP="00366EFF">
            <w:pPr>
              <w:pStyle w:val="TAL"/>
            </w:pPr>
            <w:r w:rsidRPr="005C44CA">
              <w:t>Data model and Notification for Eees_ACREvents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205235" w:rsidP="00D96B6C">
            <w:pPr>
              <w:pStyle w:val="TAC"/>
              <w:rPr>
                <w:sz w:val="16"/>
                <w:szCs w:val="16"/>
              </w:rPr>
            </w:pPr>
            <w:hyperlink r:id="rId36"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Pr="005C44CA" w:rsidRDefault="00D96B6C" w:rsidP="00366EFF">
            <w:pPr>
              <w:pStyle w:val="TAL"/>
            </w:pPr>
            <w:r w:rsidRPr="005C44CA">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205235" w:rsidP="00D96B6C">
            <w:pPr>
              <w:pStyle w:val="TAC"/>
              <w:rPr>
                <w:sz w:val="16"/>
                <w:szCs w:val="16"/>
              </w:rPr>
            </w:pPr>
            <w:hyperlink r:id="rId37"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Pr="005C44CA" w:rsidRDefault="00D96B6C" w:rsidP="00366EFF">
            <w:pPr>
              <w:pStyle w:val="TAL"/>
            </w:pPr>
            <w:r w:rsidRPr="005C44CA">
              <w:t>Pseudo-CR on Support of redirection for the Eees_ACREvents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205235" w:rsidP="00D96B6C">
            <w:pPr>
              <w:pStyle w:val="TAC"/>
            </w:pPr>
            <w:hyperlink r:id="rId38" w:history="1">
              <w:r w:rsidR="008C39DA"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Pr="005C44CA" w:rsidRDefault="00C24E37" w:rsidP="00366EFF">
            <w:pPr>
              <w:pStyle w:val="TAL"/>
            </w:pPr>
            <w:r w:rsidRPr="005C44CA">
              <w:t>Eees_AppContextRelocation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c>
          <w:tcPr>
            <w:tcW w:w="800" w:type="dxa"/>
            <w:shd w:val="solid" w:color="FFFFFF" w:fill="auto"/>
          </w:tcPr>
          <w:p w14:paraId="74EA1987" w14:textId="31EECAE2" w:rsidR="00DC15B4" w:rsidRDefault="00DC15B4" w:rsidP="00DC15B4">
            <w:pPr>
              <w:pStyle w:val="TAC"/>
              <w:rPr>
                <w:sz w:val="16"/>
                <w:szCs w:val="16"/>
              </w:rPr>
            </w:pPr>
            <w:r>
              <w:rPr>
                <w:sz w:val="16"/>
                <w:szCs w:val="16"/>
              </w:rPr>
              <w:t>2021-10</w:t>
            </w:r>
          </w:p>
        </w:tc>
        <w:tc>
          <w:tcPr>
            <w:tcW w:w="995" w:type="dxa"/>
            <w:shd w:val="solid" w:color="FFFFFF" w:fill="auto"/>
          </w:tcPr>
          <w:p w14:paraId="53E24588" w14:textId="1B4FFA7E" w:rsidR="00DC15B4" w:rsidRDefault="00DC15B4" w:rsidP="00DC15B4">
            <w:pPr>
              <w:pStyle w:val="TAC"/>
              <w:rPr>
                <w:sz w:val="16"/>
                <w:szCs w:val="16"/>
              </w:rPr>
            </w:pPr>
            <w:r>
              <w:rPr>
                <w:sz w:val="16"/>
                <w:szCs w:val="16"/>
              </w:rPr>
              <w:t>CT1#133-e</w:t>
            </w:r>
          </w:p>
        </w:tc>
        <w:tc>
          <w:tcPr>
            <w:tcW w:w="899" w:type="dxa"/>
            <w:shd w:val="solid" w:color="FFFFFF" w:fill="auto"/>
          </w:tcPr>
          <w:p w14:paraId="2A92450E" w14:textId="4DDE1F9A" w:rsidR="00DC15B4" w:rsidRPr="0025575F" w:rsidRDefault="00205235" w:rsidP="00DC15B4">
            <w:pPr>
              <w:pStyle w:val="TAC"/>
              <w:rPr>
                <w:sz w:val="16"/>
                <w:szCs w:val="16"/>
              </w:rPr>
            </w:pPr>
            <w:hyperlink r:id="rId39" w:history="1">
              <w:r w:rsidR="00DC15B4" w:rsidRPr="00BC23BB">
                <w:rPr>
                  <w:rStyle w:val="Hyperlink"/>
                  <w:rFonts w:cs="Arial"/>
                  <w:color w:val="0000FF"/>
                  <w:sz w:val="16"/>
                  <w:szCs w:val="16"/>
                </w:rPr>
                <w:t>C1-21</w:t>
              </w:r>
              <w:r w:rsidR="00DC15B4">
                <w:rPr>
                  <w:rStyle w:val="Hyperlink"/>
                  <w:rFonts w:cs="Arial"/>
                  <w:color w:val="0000FF"/>
                  <w:sz w:val="16"/>
                  <w:szCs w:val="16"/>
                </w:rPr>
                <w:t>7109</w:t>
              </w:r>
            </w:hyperlink>
          </w:p>
        </w:tc>
        <w:tc>
          <w:tcPr>
            <w:tcW w:w="425" w:type="dxa"/>
            <w:shd w:val="solid" w:color="FFFFFF" w:fill="auto"/>
          </w:tcPr>
          <w:p w14:paraId="486FEAF9" w14:textId="77777777" w:rsidR="00DC15B4" w:rsidRPr="006B0D02" w:rsidRDefault="00DC15B4" w:rsidP="00DC15B4">
            <w:pPr>
              <w:pStyle w:val="TAL"/>
              <w:rPr>
                <w:sz w:val="16"/>
                <w:szCs w:val="16"/>
              </w:rPr>
            </w:pPr>
          </w:p>
        </w:tc>
        <w:tc>
          <w:tcPr>
            <w:tcW w:w="425" w:type="dxa"/>
            <w:shd w:val="solid" w:color="FFFFFF" w:fill="auto"/>
          </w:tcPr>
          <w:p w14:paraId="089637D7" w14:textId="77777777" w:rsidR="00DC15B4" w:rsidRPr="006B0D02" w:rsidRDefault="00DC15B4" w:rsidP="00DC15B4">
            <w:pPr>
              <w:pStyle w:val="TAR"/>
              <w:rPr>
                <w:sz w:val="16"/>
                <w:szCs w:val="16"/>
              </w:rPr>
            </w:pPr>
          </w:p>
        </w:tc>
        <w:tc>
          <w:tcPr>
            <w:tcW w:w="425" w:type="dxa"/>
            <w:shd w:val="solid" w:color="FFFFFF" w:fill="auto"/>
          </w:tcPr>
          <w:p w14:paraId="05E8DD5E" w14:textId="77777777" w:rsidR="00DC15B4" w:rsidRPr="006B0D02" w:rsidRDefault="00DC15B4" w:rsidP="00DC15B4">
            <w:pPr>
              <w:pStyle w:val="TAC"/>
              <w:rPr>
                <w:sz w:val="16"/>
                <w:szCs w:val="16"/>
              </w:rPr>
            </w:pPr>
          </w:p>
        </w:tc>
        <w:tc>
          <w:tcPr>
            <w:tcW w:w="4962" w:type="dxa"/>
            <w:shd w:val="solid" w:color="FFFFFF" w:fill="auto"/>
          </w:tcPr>
          <w:p w14:paraId="518123B5" w14:textId="24999C63" w:rsidR="00DC15B4" w:rsidRPr="005C44CA" w:rsidRDefault="00DC15B4" w:rsidP="00366EFF">
            <w:pPr>
              <w:pStyle w:val="TAL"/>
            </w:pPr>
            <w:r w:rsidRPr="005C44CA">
              <w:t>Service description and request operation for Eees_EASDiscovery service</w:t>
            </w:r>
          </w:p>
        </w:tc>
        <w:tc>
          <w:tcPr>
            <w:tcW w:w="708" w:type="dxa"/>
            <w:shd w:val="solid" w:color="FFFFFF" w:fill="auto"/>
          </w:tcPr>
          <w:p w14:paraId="6243B84F" w14:textId="12F86F95" w:rsidR="00DC15B4" w:rsidRDefault="00DC15B4" w:rsidP="00DC15B4">
            <w:pPr>
              <w:pStyle w:val="TAC"/>
              <w:rPr>
                <w:sz w:val="16"/>
                <w:szCs w:val="16"/>
              </w:rPr>
            </w:pPr>
            <w:r>
              <w:rPr>
                <w:sz w:val="16"/>
                <w:szCs w:val="16"/>
              </w:rPr>
              <w:t>0.6.0</w:t>
            </w:r>
          </w:p>
        </w:tc>
      </w:tr>
      <w:tr w:rsidR="00DC15B4" w:rsidRPr="006B0D02" w14:paraId="08AD985D" w14:textId="77777777" w:rsidTr="00BC23BB">
        <w:tc>
          <w:tcPr>
            <w:tcW w:w="800" w:type="dxa"/>
            <w:shd w:val="solid" w:color="FFFFFF" w:fill="auto"/>
          </w:tcPr>
          <w:p w14:paraId="797D6298" w14:textId="01E97B28" w:rsidR="00DC15B4" w:rsidRDefault="00DC15B4" w:rsidP="00DC15B4">
            <w:pPr>
              <w:pStyle w:val="TAC"/>
              <w:rPr>
                <w:sz w:val="16"/>
                <w:szCs w:val="16"/>
              </w:rPr>
            </w:pPr>
            <w:r>
              <w:rPr>
                <w:sz w:val="16"/>
                <w:szCs w:val="16"/>
              </w:rPr>
              <w:t>2021-10</w:t>
            </w:r>
          </w:p>
        </w:tc>
        <w:tc>
          <w:tcPr>
            <w:tcW w:w="995" w:type="dxa"/>
            <w:shd w:val="solid" w:color="FFFFFF" w:fill="auto"/>
          </w:tcPr>
          <w:p w14:paraId="5A3C49D1" w14:textId="04AD186B" w:rsidR="00DC15B4" w:rsidRDefault="00DC15B4" w:rsidP="00DC15B4">
            <w:pPr>
              <w:pStyle w:val="TAC"/>
              <w:rPr>
                <w:sz w:val="16"/>
                <w:szCs w:val="16"/>
              </w:rPr>
            </w:pPr>
            <w:r>
              <w:rPr>
                <w:sz w:val="16"/>
                <w:szCs w:val="16"/>
              </w:rPr>
              <w:t>CT1#133-e</w:t>
            </w:r>
          </w:p>
        </w:tc>
        <w:tc>
          <w:tcPr>
            <w:tcW w:w="899" w:type="dxa"/>
            <w:shd w:val="solid" w:color="FFFFFF" w:fill="auto"/>
          </w:tcPr>
          <w:p w14:paraId="55E8C6A5" w14:textId="1B34E7AF" w:rsidR="00DC15B4" w:rsidRPr="0025575F" w:rsidRDefault="00205235" w:rsidP="007E450A">
            <w:pPr>
              <w:pStyle w:val="TAC"/>
              <w:rPr>
                <w:sz w:val="16"/>
                <w:szCs w:val="16"/>
              </w:rPr>
            </w:pPr>
            <w:hyperlink r:id="rId40" w:history="1">
              <w:r w:rsidR="00DC15B4" w:rsidRPr="00D96B6C">
                <w:rPr>
                  <w:rStyle w:val="Hyperlink"/>
                  <w:rFonts w:cs="Arial"/>
                  <w:color w:val="0000FF"/>
                  <w:sz w:val="16"/>
                  <w:szCs w:val="16"/>
                </w:rPr>
                <w:t>C1-21</w:t>
              </w:r>
              <w:r w:rsidR="008E507F">
                <w:rPr>
                  <w:rStyle w:val="Hyperlink"/>
                  <w:rFonts w:cs="Arial"/>
                  <w:color w:val="0000FF"/>
                  <w:sz w:val="16"/>
                  <w:szCs w:val="16"/>
                </w:rPr>
                <w:t>71</w:t>
              </w:r>
              <w:r w:rsidR="007E450A">
                <w:rPr>
                  <w:rStyle w:val="Hyperlink"/>
                  <w:rFonts w:cs="Arial"/>
                  <w:color w:val="0000FF"/>
                  <w:sz w:val="16"/>
                  <w:szCs w:val="16"/>
                </w:rPr>
                <w:t>51</w:t>
              </w:r>
            </w:hyperlink>
          </w:p>
        </w:tc>
        <w:tc>
          <w:tcPr>
            <w:tcW w:w="425" w:type="dxa"/>
            <w:shd w:val="solid" w:color="FFFFFF" w:fill="auto"/>
          </w:tcPr>
          <w:p w14:paraId="5E197B1C" w14:textId="77777777" w:rsidR="00DC15B4" w:rsidRPr="006B0D02" w:rsidRDefault="00DC15B4" w:rsidP="00DC15B4">
            <w:pPr>
              <w:pStyle w:val="TAL"/>
              <w:rPr>
                <w:sz w:val="16"/>
                <w:szCs w:val="16"/>
              </w:rPr>
            </w:pPr>
          </w:p>
        </w:tc>
        <w:tc>
          <w:tcPr>
            <w:tcW w:w="425" w:type="dxa"/>
            <w:shd w:val="solid" w:color="FFFFFF" w:fill="auto"/>
          </w:tcPr>
          <w:p w14:paraId="1294D2D7" w14:textId="77777777" w:rsidR="00DC15B4" w:rsidRPr="006B0D02" w:rsidRDefault="00DC15B4" w:rsidP="00DC15B4">
            <w:pPr>
              <w:pStyle w:val="TAR"/>
              <w:rPr>
                <w:sz w:val="16"/>
                <w:szCs w:val="16"/>
              </w:rPr>
            </w:pPr>
          </w:p>
        </w:tc>
        <w:tc>
          <w:tcPr>
            <w:tcW w:w="425" w:type="dxa"/>
            <w:shd w:val="solid" w:color="FFFFFF" w:fill="auto"/>
          </w:tcPr>
          <w:p w14:paraId="72694AA2" w14:textId="77777777" w:rsidR="00DC15B4" w:rsidRPr="006B0D02" w:rsidRDefault="00DC15B4" w:rsidP="00DC15B4">
            <w:pPr>
              <w:pStyle w:val="TAC"/>
              <w:rPr>
                <w:sz w:val="16"/>
                <w:szCs w:val="16"/>
              </w:rPr>
            </w:pPr>
          </w:p>
        </w:tc>
        <w:tc>
          <w:tcPr>
            <w:tcW w:w="4962" w:type="dxa"/>
            <w:shd w:val="solid" w:color="FFFFFF" w:fill="auto"/>
          </w:tcPr>
          <w:p w14:paraId="4C612276" w14:textId="2502174C" w:rsidR="00DC15B4" w:rsidRPr="005C44CA" w:rsidRDefault="00DC15B4" w:rsidP="00366EFF">
            <w:pPr>
              <w:pStyle w:val="TAL"/>
            </w:pPr>
            <w:r w:rsidRPr="005C44CA">
              <w:t>Service offered by ECS and service provisioning API</w:t>
            </w:r>
          </w:p>
        </w:tc>
        <w:tc>
          <w:tcPr>
            <w:tcW w:w="708" w:type="dxa"/>
            <w:shd w:val="solid" w:color="FFFFFF" w:fill="auto"/>
          </w:tcPr>
          <w:p w14:paraId="4573DB37" w14:textId="4C8D32A1" w:rsidR="00DC15B4" w:rsidRDefault="00DC15B4" w:rsidP="00DC15B4">
            <w:pPr>
              <w:pStyle w:val="TAC"/>
              <w:rPr>
                <w:sz w:val="16"/>
                <w:szCs w:val="16"/>
              </w:rPr>
            </w:pPr>
            <w:r>
              <w:rPr>
                <w:sz w:val="16"/>
                <w:szCs w:val="16"/>
              </w:rPr>
              <w:t>0.6.0</w:t>
            </w:r>
          </w:p>
        </w:tc>
      </w:tr>
      <w:tr w:rsidR="00DC15B4" w:rsidRPr="006B0D02" w14:paraId="2DF5C375" w14:textId="77777777" w:rsidTr="00BC23BB">
        <w:tc>
          <w:tcPr>
            <w:tcW w:w="800" w:type="dxa"/>
            <w:shd w:val="solid" w:color="FFFFFF" w:fill="auto"/>
          </w:tcPr>
          <w:p w14:paraId="1E2F0197" w14:textId="1F1F19A9" w:rsidR="00DC15B4" w:rsidRDefault="00DC15B4" w:rsidP="00DC15B4">
            <w:pPr>
              <w:pStyle w:val="TAC"/>
              <w:rPr>
                <w:sz w:val="16"/>
                <w:szCs w:val="16"/>
              </w:rPr>
            </w:pPr>
            <w:r>
              <w:rPr>
                <w:sz w:val="16"/>
                <w:szCs w:val="16"/>
              </w:rPr>
              <w:t>2021-10</w:t>
            </w:r>
          </w:p>
        </w:tc>
        <w:tc>
          <w:tcPr>
            <w:tcW w:w="995" w:type="dxa"/>
            <w:shd w:val="solid" w:color="FFFFFF" w:fill="auto"/>
          </w:tcPr>
          <w:p w14:paraId="0C5CCCB9" w14:textId="1E92E643" w:rsidR="00DC15B4" w:rsidRDefault="00DC15B4" w:rsidP="00DC15B4">
            <w:pPr>
              <w:pStyle w:val="TAC"/>
              <w:rPr>
                <w:sz w:val="16"/>
                <w:szCs w:val="16"/>
              </w:rPr>
            </w:pPr>
            <w:r>
              <w:rPr>
                <w:sz w:val="16"/>
                <w:szCs w:val="16"/>
              </w:rPr>
              <w:t>CT1#133-e</w:t>
            </w:r>
          </w:p>
        </w:tc>
        <w:tc>
          <w:tcPr>
            <w:tcW w:w="899" w:type="dxa"/>
            <w:shd w:val="solid" w:color="FFFFFF" w:fill="auto"/>
          </w:tcPr>
          <w:p w14:paraId="5F267C48" w14:textId="7F7D5BEE" w:rsidR="00DC15B4" w:rsidRPr="0025575F" w:rsidRDefault="00205235" w:rsidP="008E507F">
            <w:pPr>
              <w:pStyle w:val="TAC"/>
              <w:rPr>
                <w:sz w:val="16"/>
                <w:szCs w:val="16"/>
              </w:rPr>
            </w:pPr>
            <w:hyperlink r:id="rId41" w:history="1">
              <w:r w:rsidR="00DC15B4" w:rsidRPr="00BC23BB">
                <w:rPr>
                  <w:rStyle w:val="Hyperlink"/>
                  <w:rFonts w:cs="Arial"/>
                  <w:color w:val="0000FF"/>
                  <w:sz w:val="16"/>
                  <w:szCs w:val="16"/>
                </w:rPr>
                <w:t>C1-21</w:t>
              </w:r>
              <w:r w:rsidR="008E507F">
                <w:rPr>
                  <w:rStyle w:val="Hyperlink"/>
                  <w:rFonts w:cs="Arial"/>
                  <w:color w:val="0000FF"/>
                  <w:sz w:val="16"/>
                  <w:szCs w:val="16"/>
                </w:rPr>
                <w:t>7366</w:t>
              </w:r>
            </w:hyperlink>
          </w:p>
        </w:tc>
        <w:tc>
          <w:tcPr>
            <w:tcW w:w="425" w:type="dxa"/>
            <w:shd w:val="solid" w:color="FFFFFF" w:fill="auto"/>
          </w:tcPr>
          <w:p w14:paraId="627AB8A6" w14:textId="77777777" w:rsidR="00DC15B4" w:rsidRPr="006B0D02" w:rsidRDefault="00DC15B4" w:rsidP="00DC15B4">
            <w:pPr>
              <w:pStyle w:val="TAL"/>
              <w:rPr>
                <w:sz w:val="16"/>
                <w:szCs w:val="16"/>
              </w:rPr>
            </w:pPr>
          </w:p>
        </w:tc>
        <w:tc>
          <w:tcPr>
            <w:tcW w:w="425" w:type="dxa"/>
            <w:shd w:val="solid" w:color="FFFFFF" w:fill="auto"/>
          </w:tcPr>
          <w:p w14:paraId="190A9C69" w14:textId="77777777" w:rsidR="00DC15B4" w:rsidRPr="006B0D02" w:rsidRDefault="00DC15B4" w:rsidP="00DC15B4">
            <w:pPr>
              <w:pStyle w:val="TAR"/>
              <w:rPr>
                <w:sz w:val="16"/>
                <w:szCs w:val="16"/>
              </w:rPr>
            </w:pPr>
          </w:p>
        </w:tc>
        <w:tc>
          <w:tcPr>
            <w:tcW w:w="425" w:type="dxa"/>
            <w:shd w:val="solid" w:color="FFFFFF" w:fill="auto"/>
          </w:tcPr>
          <w:p w14:paraId="471F3565" w14:textId="77777777" w:rsidR="00DC15B4" w:rsidRPr="006B0D02" w:rsidRDefault="00DC15B4" w:rsidP="00DC15B4">
            <w:pPr>
              <w:pStyle w:val="TAC"/>
              <w:rPr>
                <w:sz w:val="16"/>
                <w:szCs w:val="16"/>
              </w:rPr>
            </w:pPr>
          </w:p>
        </w:tc>
        <w:tc>
          <w:tcPr>
            <w:tcW w:w="4962" w:type="dxa"/>
            <w:shd w:val="solid" w:color="FFFFFF" w:fill="auto"/>
          </w:tcPr>
          <w:p w14:paraId="135047F3" w14:textId="0A025D42" w:rsidR="00DC15B4" w:rsidRPr="005C44CA" w:rsidRDefault="00DC15B4" w:rsidP="00366EFF">
            <w:pPr>
              <w:pStyle w:val="TAL"/>
            </w:pPr>
            <w:r w:rsidRPr="005C44CA">
              <w:t>Pseudo-CR on EEC registration abnormal case</w:t>
            </w:r>
          </w:p>
        </w:tc>
        <w:tc>
          <w:tcPr>
            <w:tcW w:w="708" w:type="dxa"/>
            <w:shd w:val="solid" w:color="FFFFFF" w:fill="auto"/>
          </w:tcPr>
          <w:p w14:paraId="09E4EA1B" w14:textId="6E2A4CC4" w:rsidR="00DC15B4" w:rsidRDefault="00DC15B4" w:rsidP="00DC15B4">
            <w:pPr>
              <w:pStyle w:val="TAC"/>
              <w:rPr>
                <w:sz w:val="16"/>
                <w:szCs w:val="16"/>
              </w:rPr>
            </w:pPr>
            <w:r>
              <w:rPr>
                <w:sz w:val="16"/>
                <w:szCs w:val="16"/>
              </w:rPr>
              <w:t>0.6.0</w:t>
            </w:r>
          </w:p>
        </w:tc>
      </w:tr>
      <w:tr w:rsidR="00501585" w:rsidRPr="006B0D02" w14:paraId="2C62D0BD" w14:textId="77777777" w:rsidTr="00BC23BB">
        <w:tc>
          <w:tcPr>
            <w:tcW w:w="800" w:type="dxa"/>
            <w:shd w:val="solid" w:color="FFFFFF" w:fill="auto"/>
          </w:tcPr>
          <w:p w14:paraId="6082FE3D" w14:textId="00420EB5" w:rsidR="00501585" w:rsidRDefault="00501585" w:rsidP="00DC15B4">
            <w:pPr>
              <w:pStyle w:val="TAC"/>
              <w:rPr>
                <w:sz w:val="16"/>
                <w:szCs w:val="16"/>
              </w:rPr>
            </w:pPr>
            <w:r>
              <w:rPr>
                <w:sz w:val="16"/>
                <w:szCs w:val="16"/>
              </w:rPr>
              <w:t>2021-12</w:t>
            </w:r>
          </w:p>
        </w:tc>
        <w:tc>
          <w:tcPr>
            <w:tcW w:w="995" w:type="dxa"/>
            <w:shd w:val="solid" w:color="FFFFFF" w:fill="auto"/>
          </w:tcPr>
          <w:p w14:paraId="1C604F51" w14:textId="234FFD6A" w:rsidR="00501585" w:rsidRDefault="00501585" w:rsidP="00DC15B4">
            <w:pPr>
              <w:pStyle w:val="TAC"/>
              <w:rPr>
                <w:sz w:val="16"/>
                <w:szCs w:val="16"/>
              </w:rPr>
            </w:pPr>
            <w:r>
              <w:rPr>
                <w:sz w:val="16"/>
                <w:szCs w:val="16"/>
              </w:rPr>
              <w:t>CT#94e</w:t>
            </w:r>
          </w:p>
        </w:tc>
        <w:tc>
          <w:tcPr>
            <w:tcW w:w="899" w:type="dxa"/>
            <w:shd w:val="solid" w:color="FFFFFF" w:fill="auto"/>
          </w:tcPr>
          <w:p w14:paraId="35CF9225" w14:textId="77777777" w:rsidR="00501585" w:rsidRDefault="00501585" w:rsidP="008E507F">
            <w:pPr>
              <w:pStyle w:val="TAC"/>
            </w:pPr>
          </w:p>
        </w:tc>
        <w:tc>
          <w:tcPr>
            <w:tcW w:w="425" w:type="dxa"/>
            <w:shd w:val="solid" w:color="FFFFFF" w:fill="auto"/>
          </w:tcPr>
          <w:p w14:paraId="7726665C" w14:textId="77777777" w:rsidR="00501585" w:rsidRPr="006B0D02" w:rsidRDefault="00501585" w:rsidP="00DC15B4">
            <w:pPr>
              <w:pStyle w:val="TAL"/>
              <w:rPr>
                <w:sz w:val="16"/>
                <w:szCs w:val="16"/>
              </w:rPr>
            </w:pPr>
          </w:p>
        </w:tc>
        <w:tc>
          <w:tcPr>
            <w:tcW w:w="425" w:type="dxa"/>
            <w:shd w:val="solid" w:color="FFFFFF" w:fill="auto"/>
          </w:tcPr>
          <w:p w14:paraId="1731DE38" w14:textId="77777777" w:rsidR="00501585" w:rsidRPr="006B0D02" w:rsidRDefault="00501585" w:rsidP="00DC15B4">
            <w:pPr>
              <w:pStyle w:val="TAR"/>
              <w:rPr>
                <w:sz w:val="16"/>
                <w:szCs w:val="16"/>
              </w:rPr>
            </w:pPr>
          </w:p>
        </w:tc>
        <w:tc>
          <w:tcPr>
            <w:tcW w:w="425" w:type="dxa"/>
            <w:shd w:val="solid" w:color="FFFFFF" w:fill="auto"/>
          </w:tcPr>
          <w:p w14:paraId="6F26DB7D" w14:textId="77777777" w:rsidR="00501585" w:rsidRPr="006B0D02" w:rsidRDefault="00501585" w:rsidP="00DC15B4">
            <w:pPr>
              <w:pStyle w:val="TAC"/>
              <w:rPr>
                <w:sz w:val="16"/>
                <w:szCs w:val="16"/>
              </w:rPr>
            </w:pPr>
          </w:p>
        </w:tc>
        <w:tc>
          <w:tcPr>
            <w:tcW w:w="4962" w:type="dxa"/>
            <w:shd w:val="solid" w:color="FFFFFF" w:fill="auto"/>
          </w:tcPr>
          <w:p w14:paraId="40BF3FC0" w14:textId="7DFCF1CC" w:rsidR="00501585" w:rsidRPr="005C44CA" w:rsidRDefault="00501585" w:rsidP="00366EFF">
            <w:pPr>
              <w:pStyle w:val="TAL"/>
            </w:pPr>
            <w:r w:rsidRPr="005C44CA">
              <w:t>Version 1.0.0 created for CT Plenary for information</w:t>
            </w:r>
          </w:p>
        </w:tc>
        <w:tc>
          <w:tcPr>
            <w:tcW w:w="708" w:type="dxa"/>
            <w:shd w:val="solid" w:color="FFFFFF" w:fill="auto"/>
          </w:tcPr>
          <w:p w14:paraId="03FD6D9D" w14:textId="4BB2F471" w:rsidR="00501585" w:rsidRDefault="00501585" w:rsidP="00DC15B4">
            <w:pPr>
              <w:pStyle w:val="TAC"/>
              <w:rPr>
                <w:sz w:val="16"/>
                <w:szCs w:val="16"/>
              </w:rPr>
            </w:pPr>
            <w:r>
              <w:rPr>
                <w:sz w:val="16"/>
                <w:szCs w:val="16"/>
              </w:rPr>
              <w:t>1.0.0</w:t>
            </w:r>
          </w:p>
        </w:tc>
      </w:tr>
      <w:tr w:rsidR="00934702" w:rsidRPr="006B0D02" w14:paraId="28B7E529" w14:textId="77777777" w:rsidTr="00BC23BB">
        <w:tc>
          <w:tcPr>
            <w:tcW w:w="800" w:type="dxa"/>
            <w:shd w:val="solid" w:color="FFFFFF" w:fill="auto"/>
          </w:tcPr>
          <w:p w14:paraId="3E04B423" w14:textId="08CE31DA" w:rsidR="00934702" w:rsidRDefault="00880EA3" w:rsidP="00934702">
            <w:pPr>
              <w:pStyle w:val="TAC"/>
              <w:rPr>
                <w:sz w:val="16"/>
                <w:szCs w:val="16"/>
              </w:rPr>
            </w:pPr>
            <w:r>
              <w:rPr>
                <w:sz w:val="16"/>
                <w:szCs w:val="16"/>
              </w:rPr>
              <w:t>2022-01</w:t>
            </w:r>
          </w:p>
        </w:tc>
        <w:tc>
          <w:tcPr>
            <w:tcW w:w="995" w:type="dxa"/>
            <w:shd w:val="solid" w:color="FFFFFF" w:fill="auto"/>
          </w:tcPr>
          <w:p w14:paraId="557F65B3" w14:textId="0E143744" w:rsidR="00934702" w:rsidRDefault="00934702" w:rsidP="00934702">
            <w:pPr>
              <w:pStyle w:val="TAC"/>
              <w:rPr>
                <w:sz w:val="16"/>
                <w:szCs w:val="16"/>
              </w:rPr>
            </w:pPr>
            <w:r>
              <w:rPr>
                <w:sz w:val="16"/>
                <w:szCs w:val="16"/>
              </w:rPr>
              <w:t>CT1#133e-Bis</w:t>
            </w:r>
          </w:p>
        </w:tc>
        <w:tc>
          <w:tcPr>
            <w:tcW w:w="899" w:type="dxa"/>
            <w:shd w:val="solid" w:color="FFFFFF" w:fill="auto"/>
          </w:tcPr>
          <w:p w14:paraId="136D6CB5" w14:textId="433E9ADE" w:rsidR="00934702" w:rsidRPr="003F2397" w:rsidRDefault="00205235" w:rsidP="00934702">
            <w:pPr>
              <w:pStyle w:val="TAC"/>
              <w:rPr>
                <w:rStyle w:val="Hyperlink"/>
                <w:rFonts w:cs="Arial"/>
                <w:color w:val="0000FF"/>
                <w:sz w:val="16"/>
                <w:szCs w:val="16"/>
              </w:rPr>
            </w:pPr>
            <w:hyperlink r:id="rId42" w:history="1">
              <w:r w:rsidR="00934702" w:rsidRPr="003F2397">
                <w:rPr>
                  <w:rStyle w:val="Hyperlink"/>
                  <w:rFonts w:cs="Arial"/>
                  <w:color w:val="0000FF"/>
                  <w:sz w:val="16"/>
                  <w:szCs w:val="16"/>
                </w:rPr>
                <w:t>C1-220725</w:t>
              </w:r>
            </w:hyperlink>
          </w:p>
        </w:tc>
        <w:tc>
          <w:tcPr>
            <w:tcW w:w="425" w:type="dxa"/>
            <w:shd w:val="solid" w:color="FFFFFF" w:fill="auto"/>
          </w:tcPr>
          <w:p w14:paraId="67F005B6" w14:textId="77777777" w:rsidR="00934702" w:rsidRPr="006B0D02" w:rsidRDefault="00934702" w:rsidP="00934702">
            <w:pPr>
              <w:pStyle w:val="TAL"/>
              <w:rPr>
                <w:sz w:val="16"/>
                <w:szCs w:val="16"/>
              </w:rPr>
            </w:pPr>
          </w:p>
        </w:tc>
        <w:tc>
          <w:tcPr>
            <w:tcW w:w="425" w:type="dxa"/>
            <w:shd w:val="solid" w:color="FFFFFF" w:fill="auto"/>
          </w:tcPr>
          <w:p w14:paraId="7E180C87" w14:textId="77777777" w:rsidR="00934702" w:rsidRPr="006B0D02" w:rsidRDefault="00934702" w:rsidP="00934702">
            <w:pPr>
              <w:pStyle w:val="TAR"/>
              <w:rPr>
                <w:sz w:val="16"/>
                <w:szCs w:val="16"/>
              </w:rPr>
            </w:pPr>
          </w:p>
        </w:tc>
        <w:tc>
          <w:tcPr>
            <w:tcW w:w="425" w:type="dxa"/>
            <w:shd w:val="solid" w:color="FFFFFF" w:fill="auto"/>
          </w:tcPr>
          <w:p w14:paraId="7BA58915" w14:textId="77777777" w:rsidR="00934702" w:rsidRPr="006B0D02" w:rsidRDefault="00934702" w:rsidP="00934702">
            <w:pPr>
              <w:pStyle w:val="TAC"/>
              <w:rPr>
                <w:sz w:val="16"/>
                <w:szCs w:val="16"/>
              </w:rPr>
            </w:pPr>
          </w:p>
        </w:tc>
        <w:tc>
          <w:tcPr>
            <w:tcW w:w="4962" w:type="dxa"/>
            <w:shd w:val="solid" w:color="FFFFFF" w:fill="auto"/>
          </w:tcPr>
          <w:p w14:paraId="1888D627" w14:textId="4AD18948" w:rsidR="00934702" w:rsidRPr="005C44CA" w:rsidRDefault="00934702" w:rsidP="00366EFF">
            <w:pPr>
              <w:pStyle w:val="TAL"/>
            </w:pPr>
            <w:r w:rsidRPr="005C44CA">
              <w:t>Eees_EASDiscovery_UpdateSubscription operation for Eees_EASDiscovery API</w:t>
            </w:r>
          </w:p>
        </w:tc>
        <w:tc>
          <w:tcPr>
            <w:tcW w:w="708" w:type="dxa"/>
            <w:shd w:val="solid" w:color="FFFFFF" w:fill="auto"/>
          </w:tcPr>
          <w:p w14:paraId="548C62D2" w14:textId="0F41311A" w:rsidR="00934702" w:rsidRDefault="00934702" w:rsidP="00934702">
            <w:pPr>
              <w:pStyle w:val="TAC"/>
              <w:rPr>
                <w:sz w:val="16"/>
                <w:szCs w:val="16"/>
              </w:rPr>
            </w:pPr>
            <w:r>
              <w:rPr>
                <w:sz w:val="16"/>
                <w:szCs w:val="16"/>
              </w:rPr>
              <w:t>1.1.0</w:t>
            </w:r>
          </w:p>
        </w:tc>
      </w:tr>
      <w:tr w:rsidR="00934702" w:rsidRPr="006B0D02" w14:paraId="47CE33BA" w14:textId="77777777" w:rsidTr="00BC23BB">
        <w:tc>
          <w:tcPr>
            <w:tcW w:w="800" w:type="dxa"/>
            <w:shd w:val="solid" w:color="FFFFFF" w:fill="auto"/>
          </w:tcPr>
          <w:p w14:paraId="672DD1DF" w14:textId="65F3D08B" w:rsidR="00934702" w:rsidRDefault="00880EA3" w:rsidP="00934702">
            <w:pPr>
              <w:pStyle w:val="TAC"/>
              <w:rPr>
                <w:sz w:val="16"/>
                <w:szCs w:val="16"/>
              </w:rPr>
            </w:pPr>
            <w:r>
              <w:rPr>
                <w:sz w:val="16"/>
                <w:szCs w:val="16"/>
              </w:rPr>
              <w:t>2022-01</w:t>
            </w:r>
          </w:p>
        </w:tc>
        <w:tc>
          <w:tcPr>
            <w:tcW w:w="995" w:type="dxa"/>
            <w:shd w:val="solid" w:color="FFFFFF" w:fill="auto"/>
          </w:tcPr>
          <w:p w14:paraId="63D93D50" w14:textId="5A25B3A4" w:rsidR="00934702" w:rsidRDefault="00934702" w:rsidP="00934702">
            <w:pPr>
              <w:pStyle w:val="TAC"/>
              <w:rPr>
                <w:sz w:val="16"/>
                <w:szCs w:val="16"/>
              </w:rPr>
            </w:pPr>
            <w:r>
              <w:rPr>
                <w:sz w:val="16"/>
                <w:szCs w:val="16"/>
              </w:rPr>
              <w:t>CT1#133e-Bis</w:t>
            </w:r>
          </w:p>
        </w:tc>
        <w:tc>
          <w:tcPr>
            <w:tcW w:w="899" w:type="dxa"/>
            <w:shd w:val="solid" w:color="FFFFFF" w:fill="auto"/>
          </w:tcPr>
          <w:p w14:paraId="20121615" w14:textId="53C820D2" w:rsidR="00934702" w:rsidRPr="003F2397" w:rsidRDefault="00205235" w:rsidP="00934702">
            <w:pPr>
              <w:pStyle w:val="TAC"/>
              <w:rPr>
                <w:rStyle w:val="Hyperlink"/>
                <w:rFonts w:cs="Arial"/>
                <w:color w:val="0000FF"/>
                <w:sz w:val="16"/>
                <w:szCs w:val="16"/>
              </w:rPr>
            </w:pPr>
            <w:hyperlink r:id="rId43" w:history="1">
              <w:r w:rsidR="00934702" w:rsidRPr="003F2397">
                <w:rPr>
                  <w:rStyle w:val="Hyperlink"/>
                  <w:rFonts w:cs="Arial"/>
                  <w:color w:val="0000FF"/>
                  <w:sz w:val="16"/>
                  <w:szCs w:val="16"/>
                </w:rPr>
                <w:t>C1-220727</w:t>
              </w:r>
            </w:hyperlink>
          </w:p>
        </w:tc>
        <w:tc>
          <w:tcPr>
            <w:tcW w:w="425" w:type="dxa"/>
            <w:shd w:val="solid" w:color="FFFFFF" w:fill="auto"/>
          </w:tcPr>
          <w:p w14:paraId="70E5EC4F" w14:textId="77777777" w:rsidR="00934702" w:rsidRPr="006B0D02" w:rsidRDefault="00934702" w:rsidP="00934702">
            <w:pPr>
              <w:pStyle w:val="TAL"/>
              <w:rPr>
                <w:sz w:val="16"/>
                <w:szCs w:val="16"/>
              </w:rPr>
            </w:pPr>
          </w:p>
        </w:tc>
        <w:tc>
          <w:tcPr>
            <w:tcW w:w="425" w:type="dxa"/>
            <w:shd w:val="solid" w:color="FFFFFF" w:fill="auto"/>
          </w:tcPr>
          <w:p w14:paraId="3FA773E2" w14:textId="77777777" w:rsidR="00934702" w:rsidRPr="006B0D02" w:rsidRDefault="00934702" w:rsidP="00934702">
            <w:pPr>
              <w:pStyle w:val="TAR"/>
              <w:rPr>
                <w:sz w:val="16"/>
                <w:szCs w:val="16"/>
              </w:rPr>
            </w:pPr>
          </w:p>
        </w:tc>
        <w:tc>
          <w:tcPr>
            <w:tcW w:w="425" w:type="dxa"/>
            <w:shd w:val="solid" w:color="FFFFFF" w:fill="auto"/>
          </w:tcPr>
          <w:p w14:paraId="16156F35" w14:textId="77777777" w:rsidR="00934702" w:rsidRPr="006B0D02" w:rsidRDefault="00934702" w:rsidP="00934702">
            <w:pPr>
              <w:pStyle w:val="TAC"/>
              <w:rPr>
                <w:sz w:val="16"/>
                <w:szCs w:val="16"/>
              </w:rPr>
            </w:pPr>
          </w:p>
        </w:tc>
        <w:tc>
          <w:tcPr>
            <w:tcW w:w="4962" w:type="dxa"/>
            <w:shd w:val="solid" w:color="FFFFFF" w:fill="auto"/>
          </w:tcPr>
          <w:p w14:paraId="4F581061" w14:textId="638C67DF" w:rsidR="00934702" w:rsidRPr="005C44CA" w:rsidRDefault="00934702" w:rsidP="00366EFF">
            <w:pPr>
              <w:pStyle w:val="TAL"/>
            </w:pPr>
            <w:r w:rsidRPr="005C44CA">
              <w:t>EAS Discovery data model fixes</w:t>
            </w:r>
          </w:p>
        </w:tc>
        <w:tc>
          <w:tcPr>
            <w:tcW w:w="708" w:type="dxa"/>
            <w:shd w:val="solid" w:color="FFFFFF" w:fill="auto"/>
          </w:tcPr>
          <w:p w14:paraId="00794810" w14:textId="4C7EC464" w:rsidR="00934702" w:rsidRDefault="00934702" w:rsidP="00934702">
            <w:pPr>
              <w:pStyle w:val="TAC"/>
              <w:rPr>
                <w:sz w:val="16"/>
                <w:szCs w:val="16"/>
              </w:rPr>
            </w:pPr>
            <w:r>
              <w:rPr>
                <w:sz w:val="16"/>
                <w:szCs w:val="16"/>
              </w:rPr>
              <w:t>1.1.0</w:t>
            </w:r>
          </w:p>
        </w:tc>
      </w:tr>
      <w:tr w:rsidR="00934702" w:rsidRPr="006B0D02" w14:paraId="008E8742" w14:textId="77777777" w:rsidTr="00BC23BB">
        <w:tc>
          <w:tcPr>
            <w:tcW w:w="800" w:type="dxa"/>
            <w:shd w:val="solid" w:color="FFFFFF" w:fill="auto"/>
          </w:tcPr>
          <w:p w14:paraId="58CBFE26" w14:textId="772476B0" w:rsidR="00934702" w:rsidRDefault="00880EA3" w:rsidP="00934702">
            <w:pPr>
              <w:pStyle w:val="TAC"/>
              <w:rPr>
                <w:sz w:val="16"/>
                <w:szCs w:val="16"/>
              </w:rPr>
            </w:pPr>
            <w:r>
              <w:rPr>
                <w:sz w:val="16"/>
                <w:szCs w:val="16"/>
              </w:rPr>
              <w:t>2022-01</w:t>
            </w:r>
          </w:p>
        </w:tc>
        <w:tc>
          <w:tcPr>
            <w:tcW w:w="995" w:type="dxa"/>
            <w:shd w:val="solid" w:color="FFFFFF" w:fill="auto"/>
          </w:tcPr>
          <w:p w14:paraId="24E1DEFC" w14:textId="54ADCA9D" w:rsidR="00934702" w:rsidRDefault="00934702" w:rsidP="00934702">
            <w:pPr>
              <w:pStyle w:val="TAC"/>
              <w:rPr>
                <w:sz w:val="16"/>
                <w:szCs w:val="16"/>
              </w:rPr>
            </w:pPr>
            <w:r>
              <w:rPr>
                <w:sz w:val="16"/>
                <w:szCs w:val="16"/>
              </w:rPr>
              <w:t>CT1#133e-Bis</w:t>
            </w:r>
          </w:p>
        </w:tc>
        <w:tc>
          <w:tcPr>
            <w:tcW w:w="899" w:type="dxa"/>
            <w:shd w:val="solid" w:color="FFFFFF" w:fill="auto"/>
          </w:tcPr>
          <w:p w14:paraId="08342199" w14:textId="3FA000E4" w:rsidR="00934702" w:rsidRPr="003F2397" w:rsidRDefault="00205235" w:rsidP="00934702">
            <w:pPr>
              <w:pStyle w:val="TAC"/>
              <w:rPr>
                <w:rStyle w:val="Hyperlink"/>
                <w:rFonts w:cs="Arial"/>
                <w:color w:val="0000FF"/>
                <w:sz w:val="16"/>
                <w:szCs w:val="16"/>
              </w:rPr>
            </w:pPr>
            <w:hyperlink r:id="rId44" w:history="1">
              <w:r w:rsidR="00934702" w:rsidRPr="003F2397">
                <w:rPr>
                  <w:rStyle w:val="Hyperlink"/>
                  <w:rFonts w:cs="Arial"/>
                  <w:color w:val="0000FF"/>
                  <w:sz w:val="16"/>
                  <w:szCs w:val="16"/>
                </w:rPr>
                <w:t>C1-220729</w:t>
              </w:r>
            </w:hyperlink>
          </w:p>
        </w:tc>
        <w:tc>
          <w:tcPr>
            <w:tcW w:w="425" w:type="dxa"/>
            <w:shd w:val="solid" w:color="FFFFFF" w:fill="auto"/>
          </w:tcPr>
          <w:p w14:paraId="52F998F6" w14:textId="77777777" w:rsidR="00934702" w:rsidRPr="006B0D02" w:rsidRDefault="00934702" w:rsidP="00934702">
            <w:pPr>
              <w:pStyle w:val="TAL"/>
              <w:rPr>
                <w:sz w:val="16"/>
                <w:szCs w:val="16"/>
              </w:rPr>
            </w:pPr>
          </w:p>
        </w:tc>
        <w:tc>
          <w:tcPr>
            <w:tcW w:w="425" w:type="dxa"/>
            <w:shd w:val="solid" w:color="FFFFFF" w:fill="auto"/>
          </w:tcPr>
          <w:p w14:paraId="4C6DFFEA" w14:textId="77777777" w:rsidR="00934702" w:rsidRPr="006B0D02" w:rsidRDefault="00934702" w:rsidP="00934702">
            <w:pPr>
              <w:pStyle w:val="TAR"/>
              <w:rPr>
                <w:sz w:val="16"/>
                <w:szCs w:val="16"/>
              </w:rPr>
            </w:pPr>
          </w:p>
        </w:tc>
        <w:tc>
          <w:tcPr>
            <w:tcW w:w="425" w:type="dxa"/>
            <w:shd w:val="solid" w:color="FFFFFF" w:fill="auto"/>
          </w:tcPr>
          <w:p w14:paraId="32FF9916" w14:textId="77777777" w:rsidR="00934702" w:rsidRPr="006B0D02" w:rsidRDefault="00934702" w:rsidP="00934702">
            <w:pPr>
              <w:pStyle w:val="TAC"/>
              <w:rPr>
                <w:sz w:val="16"/>
                <w:szCs w:val="16"/>
              </w:rPr>
            </w:pPr>
          </w:p>
        </w:tc>
        <w:tc>
          <w:tcPr>
            <w:tcW w:w="4962" w:type="dxa"/>
            <w:shd w:val="solid" w:color="FFFFFF" w:fill="auto"/>
          </w:tcPr>
          <w:p w14:paraId="12A0BC1C" w14:textId="1C79B240" w:rsidR="00934702" w:rsidRPr="005C44CA" w:rsidRDefault="00934702" w:rsidP="00366EFF">
            <w:pPr>
              <w:pStyle w:val="TAL"/>
            </w:pPr>
            <w:r w:rsidRPr="005C44CA">
              <w:t>Clarification for Eecs_ServiceProvisioning_Request operation</w:t>
            </w:r>
          </w:p>
        </w:tc>
        <w:tc>
          <w:tcPr>
            <w:tcW w:w="708" w:type="dxa"/>
            <w:shd w:val="solid" w:color="FFFFFF" w:fill="auto"/>
          </w:tcPr>
          <w:p w14:paraId="3B5D2CDA" w14:textId="4F0EA59B" w:rsidR="00934702" w:rsidRDefault="00934702" w:rsidP="00934702">
            <w:pPr>
              <w:pStyle w:val="TAC"/>
              <w:rPr>
                <w:sz w:val="16"/>
                <w:szCs w:val="16"/>
              </w:rPr>
            </w:pPr>
            <w:r>
              <w:rPr>
                <w:sz w:val="16"/>
                <w:szCs w:val="16"/>
              </w:rPr>
              <w:t>1.1.0</w:t>
            </w:r>
          </w:p>
        </w:tc>
      </w:tr>
      <w:tr w:rsidR="00934702" w:rsidRPr="006B0D02" w14:paraId="045E152C" w14:textId="77777777" w:rsidTr="00BC23BB">
        <w:tc>
          <w:tcPr>
            <w:tcW w:w="800" w:type="dxa"/>
            <w:shd w:val="solid" w:color="FFFFFF" w:fill="auto"/>
          </w:tcPr>
          <w:p w14:paraId="5AFB2E97" w14:textId="3CEC66A0" w:rsidR="00934702" w:rsidRDefault="00880EA3" w:rsidP="00934702">
            <w:pPr>
              <w:pStyle w:val="TAC"/>
              <w:rPr>
                <w:sz w:val="16"/>
                <w:szCs w:val="16"/>
              </w:rPr>
            </w:pPr>
            <w:r>
              <w:rPr>
                <w:sz w:val="16"/>
                <w:szCs w:val="16"/>
              </w:rPr>
              <w:t>2022-01</w:t>
            </w:r>
          </w:p>
        </w:tc>
        <w:tc>
          <w:tcPr>
            <w:tcW w:w="995" w:type="dxa"/>
            <w:shd w:val="solid" w:color="FFFFFF" w:fill="auto"/>
          </w:tcPr>
          <w:p w14:paraId="71374A04" w14:textId="47332D66" w:rsidR="00934702" w:rsidRDefault="00934702" w:rsidP="00934702">
            <w:pPr>
              <w:pStyle w:val="TAC"/>
              <w:rPr>
                <w:sz w:val="16"/>
                <w:szCs w:val="16"/>
              </w:rPr>
            </w:pPr>
            <w:r>
              <w:rPr>
                <w:sz w:val="16"/>
                <w:szCs w:val="16"/>
              </w:rPr>
              <w:t>CT1#133e-Bis</w:t>
            </w:r>
          </w:p>
        </w:tc>
        <w:tc>
          <w:tcPr>
            <w:tcW w:w="899" w:type="dxa"/>
            <w:shd w:val="solid" w:color="FFFFFF" w:fill="auto"/>
          </w:tcPr>
          <w:p w14:paraId="711F829F" w14:textId="784EF42E" w:rsidR="00934702" w:rsidRPr="003F2397" w:rsidRDefault="00205235" w:rsidP="00934702">
            <w:pPr>
              <w:pStyle w:val="TAC"/>
              <w:rPr>
                <w:rStyle w:val="Hyperlink"/>
                <w:rFonts w:cs="Arial"/>
                <w:color w:val="0000FF"/>
                <w:sz w:val="16"/>
                <w:szCs w:val="16"/>
              </w:rPr>
            </w:pPr>
            <w:hyperlink r:id="rId45" w:history="1">
              <w:r w:rsidR="00934702" w:rsidRPr="003F2397">
                <w:rPr>
                  <w:rStyle w:val="Hyperlink"/>
                  <w:rFonts w:cs="Arial"/>
                  <w:color w:val="0000FF"/>
                  <w:sz w:val="16"/>
                  <w:szCs w:val="16"/>
                </w:rPr>
                <w:t>C1-220730</w:t>
              </w:r>
            </w:hyperlink>
          </w:p>
        </w:tc>
        <w:tc>
          <w:tcPr>
            <w:tcW w:w="425" w:type="dxa"/>
            <w:shd w:val="solid" w:color="FFFFFF" w:fill="auto"/>
          </w:tcPr>
          <w:p w14:paraId="60E301AD" w14:textId="77777777" w:rsidR="00934702" w:rsidRPr="006B0D02" w:rsidRDefault="00934702" w:rsidP="00934702">
            <w:pPr>
              <w:pStyle w:val="TAL"/>
              <w:rPr>
                <w:sz w:val="16"/>
                <w:szCs w:val="16"/>
              </w:rPr>
            </w:pPr>
          </w:p>
        </w:tc>
        <w:tc>
          <w:tcPr>
            <w:tcW w:w="425" w:type="dxa"/>
            <w:shd w:val="solid" w:color="FFFFFF" w:fill="auto"/>
          </w:tcPr>
          <w:p w14:paraId="7FC423AF" w14:textId="77777777" w:rsidR="00934702" w:rsidRPr="006B0D02" w:rsidRDefault="00934702" w:rsidP="00934702">
            <w:pPr>
              <w:pStyle w:val="TAR"/>
              <w:rPr>
                <w:sz w:val="16"/>
                <w:szCs w:val="16"/>
              </w:rPr>
            </w:pPr>
          </w:p>
        </w:tc>
        <w:tc>
          <w:tcPr>
            <w:tcW w:w="425" w:type="dxa"/>
            <w:shd w:val="solid" w:color="FFFFFF" w:fill="auto"/>
          </w:tcPr>
          <w:p w14:paraId="2299E89D" w14:textId="77777777" w:rsidR="00934702" w:rsidRPr="006B0D02" w:rsidRDefault="00934702" w:rsidP="00934702">
            <w:pPr>
              <w:pStyle w:val="TAC"/>
              <w:rPr>
                <w:sz w:val="16"/>
                <w:szCs w:val="16"/>
              </w:rPr>
            </w:pPr>
          </w:p>
        </w:tc>
        <w:tc>
          <w:tcPr>
            <w:tcW w:w="4962" w:type="dxa"/>
            <w:shd w:val="solid" w:color="FFFFFF" w:fill="auto"/>
          </w:tcPr>
          <w:p w14:paraId="057D8237" w14:textId="03B80BBC" w:rsidR="00934702" w:rsidRPr="005C44CA" w:rsidRDefault="00934702" w:rsidP="00366EFF">
            <w:pPr>
              <w:pStyle w:val="TAL"/>
            </w:pPr>
            <w:r w:rsidRPr="005C44CA">
              <w:t>EAS Discovery partial update with HTTP PATCH</w:t>
            </w:r>
          </w:p>
        </w:tc>
        <w:tc>
          <w:tcPr>
            <w:tcW w:w="708" w:type="dxa"/>
            <w:shd w:val="solid" w:color="FFFFFF" w:fill="auto"/>
          </w:tcPr>
          <w:p w14:paraId="3AF92DC8" w14:textId="4951075E" w:rsidR="00934702" w:rsidRDefault="00934702" w:rsidP="00934702">
            <w:pPr>
              <w:pStyle w:val="TAC"/>
              <w:rPr>
                <w:sz w:val="16"/>
                <w:szCs w:val="16"/>
              </w:rPr>
            </w:pPr>
            <w:r>
              <w:rPr>
                <w:sz w:val="16"/>
                <w:szCs w:val="16"/>
              </w:rPr>
              <w:t>1.1.0</w:t>
            </w:r>
          </w:p>
        </w:tc>
      </w:tr>
      <w:tr w:rsidR="00934702" w:rsidRPr="006B0D02" w14:paraId="420ACF81" w14:textId="77777777" w:rsidTr="00BC23BB">
        <w:tc>
          <w:tcPr>
            <w:tcW w:w="800" w:type="dxa"/>
            <w:shd w:val="solid" w:color="FFFFFF" w:fill="auto"/>
          </w:tcPr>
          <w:p w14:paraId="6936F9D3" w14:textId="4130275A" w:rsidR="00934702" w:rsidRDefault="00880EA3" w:rsidP="00934702">
            <w:pPr>
              <w:pStyle w:val="TAC"/>
              <w:rPr>
                <w:sz w:val="16"/>
                <w:szCs w:val="16"/>
              </w:rPr>
            </w:pPr>
            <w:r>
              <w:rPr>
                <w:sz w:val="16"/>
                <w:szCs w:val="16"/>
              </w:rPr>
              <w:t>2022-01</w:t>
            </w:r>
          </w:p>
        </w:tc>
        <w:tc>
          <w:tcPr>
            <w:tcW w:w="995" w:type="dxa"/>
            <w:shd w:val="solid" w:color="FFFFFF" w:fill="auto"/>
          </w:tcPr>
          <w:p w14:paraId="7D1B09E3" w14:textId="3C6B18E1" w:rsidR="00934702" w:rsidRDefault="00934702" w:rsidP="00934702">
            <w:pPr>
              <w:pStyle w:val="TAC"/>
              <w:rPr>
                <w:sz w:val="16"/>
                <w:szCs w:val="16"/>
              </w:rPr>
            </w:pPr>
            <w:r>
              <w:rPr>
                <w:sz w:val="16"/>
                <w:szCs w:val="16"/>
              </w:rPr>
              <w:t>CT1#133e-Bis</w:t>
            </w:r>
          </w:p>
        </w:tc>
        <w:tc>
          <w:tcPr>
            <w:tcW w:w="899" w:type="dxa"/>
            <w:shd w:val="solid" w:color="FFFFFF" w:fill="auto"/>
          </w:tcPr>
          <w:p w14:paraId="11573B6F" w14:textId="07FA8240" w:rsidR="00934702" w:rsidRPr="003F2397" w:rsidRDefault="00205235" w:rsidP="00934702">
            <w:pPr>
              <w:pStyle w:val="TAC"/>
              <w:rPr>
                <w:rStyle w:val="Hyperlink"/>
                <w:rFonts w:cs="Arial"/>
                <w:color w:val="0000FF"/>
                <w:sz w:val="16"/>
                <w:szCs w:val="16"/>
              </w:rPr>
            </w:pPr>
            <w:hyperlink r:id="rId46" w:history="1">
              <w:r w:rsidR="00934702" w:rsidRPr="003F2397">
                <w:rPr>
                  <w:rStyle w:val="Hyperlink"/>
                  <w:rFonts w:cs="Arial"/>
                  <w:color w:val="0000FF"/>
                  <w:sz w:val="16"/>
                  <w:szCs w:val="16"/>
                </w:rPr>
                <w:t>C1-220732</w:t>
              </w:r>
            </w:hyperlink>
          </w:p>
        </w:tc>
        <w:tc>
          <w:tcPr>
            <w:tcW w:w="425" w:type="dxa"/>
            <w:shd w:val="solid" w:color="FFFFFF" w:fill="auto"/>
          </w:tcPr>
          <w:p w14:paraId="5A8FCF70" w14:textId="77777777" w:rsidR="00934702" w:rsidRPr="006B0D02" w:rsidRDefault="00934702" w:rsidP="00934702">
            <w:pPr>
              <w:pStyle w:val="TAL"/>
              <w:rPr>
                <w:sz w:val="16"/>
                <w:szCs w:val="16"/>
              </w:rPr>
            </w:pPr>
          </w:p>
        </w:tc>
        <w:tc>
          <w:tcPr>
            <w:tcW w:w="425" w:type="dxa"/>
            <w:shd w:val="solid" w:color="FFFFFF" w:fill="auto"/>
          </w:tcPr>
          <w:p w14:paraId="5A15EBC7" w14:textId="77777777" w:rsidR="00934702" w:rsidRPr="006B0D02" w:rsidRDefault="00934702" w:rsidP="00934702">
            <w:pPr>
              <w:pStyle w:val="TAR"/>
              <w:rPr>
                <w:sz w:val="16"/>
                <w:szCs w:val="16"/>
              </w:rPr>
            </w:pPr>
          </w:p>
        </w:tc>
        <w:tc>
          <w:tcPr>
            <w:tcW w:w="425" w:type="dxa"/>
            <w:shd w:val="solid" w:color="FFFFFF" w:fill="auto"/>
          </w:tcPr>
          <w:p w14:paraId="1603274F" w14:textId="77777777" w:rsidR="00934702" w:rsidRPr="006B0D02" w:rsidRDefault="00934702" w:rsidP="00934702">
            <w:pPr>
              <w:pStyle w:val="TAC"/>
              <w:rPr>
                <w:sz w:val="16"/>
                <w:szCs w:val="16"/>
              </w:rPr>
            </w:pPr>
          </w:p>
        </w:tc>
        <w:tc>
          <w:tcPr>
            <w:tcW w:w="4962" w:type="dxa"/>
            <w:shd w:val="solid" w:color="FFFFFF" w:fill="auto"/>
          </w:tcPr>
          <w:p w14:paraId="1207B866" w14:textId="46A6CD8A" w:rsidR="00934702" w:rsidRPr="005C44CA" w:rsidRDefault="00934702" w:rsidP="00366EFF">
            <w:pPr>
              <w:pStyle w:val="TAL"/>
            </w:pPr>
            <w:r w:rsidRPr="005C44CA">
              <w:t>EEC Registration partial update with HTTP PATCH</w:t>
            </w:r>
          </w:p>
        </w:tc>
        <w:tc>
          <w:tcPr>
            <w:tcW w:w="708" w:type="dxa"/>
            <w:shd w:val="solid" w:color="FFFFFF" w:fill="auto"/>
          </w:tcPr>
          <w:p w14:paraId="4D39EB75" w14:textId="7FB37CC8" w:rsidR="00934702" w:rsidRDefault="00934702" w:rsidP="00934702">
            <w:pPr>
              <w:pStyle w:val="TAC"/>
              <w:rPr>
                <w:sz w:val="16"/>
                <w:szCs w:val="16"/>
              </w:rPr>
            </w:pPr>
            <w:r>
              <w:rPr>
                <w:sz w:val="16"/>
                <w:szCs w:val="16"/>
              </w:rPr>
              <w:t>1.1.0</w:t>
            </w:r>
          </w:p>
        </w:tc>
      </w:tr>
      <w:tr w:rsidR="00934702" w:rsidRPr="006B0D02" w14:paraId="2BFBFE69" w14:textId="77777777" w:rsidTr="00BC23BB">
        <w:tc>
          <w:tcPr>
            <w:tcW w:w="800" w:type="dxa"/>
            <w:shd w:val="solid" w:color="FFFFFF" w:fill="auto"/>
          </w:tcPr>
          <w:p w14:paraId="3F2B7116" w14:textId="7E7B4525" w:rsidR="00934702" w:rsidRDefault="00880EA3" w:rsidP="00934702">
            <w:pPr>
              <w:pStyle w:val="TAC"/>
              <w:rPr>
                <w:sz w:val="16"/>
                <w:szCs w:val="16"/>
              </w:rPr>
            </w:pPr>
            <w:r>
              <w:rPr>
                <w:sz w:val="16"/>
                <w:szCs w:val="16"/>
              </w:rPr>
              <w:t>2022-01</w:t>
            </w:r>
          </w:p>
        </w:tc>
        <w:tc>
          <w:tcPr>
            <w:tcW w:w="995" w:type="dxa"/>
            <w:shd w:val="solid" w:color="FFFFFF" w:fill="auto"/>
          </w:tcPr>
          <w:p w14:paraId="009E2EDD" w14:textId="175DD70F" w:rsidR="00934702" w:rsidRDefault="00934702" w:rsidP="00934702">
            <w:pPr>
              <w:pStyle w:val="TAC"/>
              <w:rPr>
                <w:sz w:val="16"/>
                <w:szCs w:val="16"/>
              </w:rPr>
            </w:pPr>
            <w:r>
              <w:rPr>
                <w:sz w:val="16"/>
                <w:szCs w:val="16"/>
              </w:rPr>
              <w:t>CT1#133e-Bis</w:t>
            </w:r>
          </w:p>
        </w:tc>
        <w:tc>
          <w:tcPr>
            <w:tcW w:w="899" w:type="dxa"/>
            <w:shd w:val="solid" w:color="FFFFFF" w:fill="auto"/>
          </w:tcPr>
          <w:p w14:paraId="4F788DE8" w14:textId="30637657" w:rsidR="00934702" w:rsidRPr="003F2397" w:rsidRDefault="00205235" w:rsidP="00934702">
            <w:pPr>
              <w:pStyle w:val="TAC"/>
              <w:rPr>
                <w:rStyle w:val="Hyperlink"/>
                <w:rFonts w:cs="Arial"/>
                <w:color w:val="0000FF"/>
                <w:sz w:val="16"/>
                <w:szCs w:val="16"/>
              </w:rPr>
            </w:pPr>
            <w:hyperlink r:id="rId47" w:history="1">
              <w:r w:rsidR="00934702" w:rsidRPr="003F2397">
                <w:rPr>
                  <w:rStyle w:val="Hyperlink"/>
                  <w:rFonts w:cs="Arial"/>
                  <w:color w:val="0000FF"/>
                  <w:sz w:val="16"/>
                  <w:szCs w:val="16"/>
                </w:rPr>
                <w:t>C1-220733</w:t>
              </w:r>
            </w:hyperlink>
          </w:p>
        </w:tc>
        <w:tc>
          <w:tcPr>
            <w:tcW w:w="425" w:type="dxa"/>
            <w:shd w:val="solid" w:color="FFFFFF" w:fill="auto"/>
          </w:tcPr>
          <w:p w14:paraId="5EE8CAE8" w14:textId="77777777" w:rsidR="00934702" w:rsidRPr="006B0D02" w:rsidRDefault="00934702" w:rsidP="00934702">
            <w:pPr>
              <w:pStyle w:val="TAL"/>
              <w:rPr>
                <w:sz w:val="16"/>
                <w:szCs w:val="16"/>
              </w:rPr>
            </w:pPr>
          </w:p>
        </w:tc>
        <w:tc>
          <w:tcPr>
            <w:tcW w:w="425" w:type="dxa"/>
            <w:shd w:val="solid" w:color="FFFFFF" w:fill="auto"/>
          </w:tcPr>
          <w:p w14:paraId="23BD127B" w14:textId="77777777" w:rsidR="00934702" w:rsidRPr="006B0D02" w:rsidRDefault="00934702" w:rsidP="00934702">
            <w:pPr>
              <w:pStyle w:val="TAR"/>
              <w:rPr>
                <w:sz w:val="16"/>
                <w:szCs w:val="16"/>
              </w:rPr>
            </w:pPr>
          </w:p>
        </w:tc>
        <w:tc>
          <w:tcPr>
            <w:tcW w:w="425" w:type="dxa"/>
            <w:shd w:val="solid" w:color="FFFFFF" w:fill="auto"/>
          </w:tcPr>
          <w:p w14:paraId="277AB740" w14:textId="77777777" w:rsidR="00934702" w:rsidRPr="006B0D02" w:rsidRDefault="00934702" w:rsidP="00934702">
            <w:pPr>
              <w:pStyle w:val="TAC"/>
              <w:rPr>
                <w:sz w:val="16"/>
                <w:szCs w:val="16"/>
              </w:rPr>
            </w:pPr>
          </w:p>
        </w:tc>
        <w:tc>
          <w:tcPr>
            <w:tcW w:w="4962" w:type="dxa"/>
            <w:shd w:val="solid" w:color="FFFFFF" w:fill="auto"/>
          </w:tcPr>
          <w:p w14:paraId="29D4DF6E" w14:textId="0828015A" w:rsidR="00934702" w:rsidRPr="005C44CA" w:rsidRDefault="00934702" w:rsidP="00366EFF">
            <w:pPr>
              <w:pStyle w:val="TAL"/>
            </w:pPr>
            <w:r w:rsidRPr="005C44CA">
              <w:t>Service provisioning information subscription - Partial update with HTTP PATCH</w:t>
            </w:r>
          </w:p>
        </w:tc>
        <w:tc>
          <w:tcPr>
            <w:tcW w:w="708" w:type="dxa"/>
            <w:shd w:val="solid" w:color="FFFFFF" w:fill="auto"/>
          </w:tcPr>
          <w:p w14:paraId="668C35E2" w14:textId="232F2E2E" w:rsidR="00934702" w:rsidRDefault="00934702" w:rsidP="00934702">
            <w:pPr>
              <w:pStyle w:val="TAC"/>
              <w:rPr>
                <w:sz w:val="16"/>
                <w:szCs w:val="16"/>
              </w:rPr>
            </w:pPr>
            <w:r>
              <w:rPr>
                <w:sz w:val="16"/>
                <w:szCs w:val="16"/>
              </w:rPr>
              <w:t>1.1.0</w:t>
            </w:r>
          </w:p>
        </w:tc>
      </w:tr>
      <w:tr w:rsidR="00934702" w:rsidRPr="006B0D02" w14:paraId="61DA1A9F" w14:textId="77777777" w:rsidTr="00BC23BB">
        <w:tc>
          <w:tcPr>
            <w:tcW w:w="800" w:type="dxa"/>
            <w:shd w:val="solid" w:color="FFFFFF" w:fill="auto"/>
          </w:tcPr>
          <w:p w14:paraId="519E9F46" w14:textId="676F65D8" w:rsidR="00934702" w:rsidRDefault="00880EA3" w:rsidP="00934702">
            <w:pPr>
              <w:pStyle w:val="TAC"/>
              <w:rPr>
                <w:sz w:val="16"/>
                <w:szCs w:val="16"/>
              </w:rPr>
            </w:pPr>
            <w:r>
              <w:rPr>
                <w:sz w:val="16"/>
                <w:szCs w:val="16"/>
              </w:rPr>
              <w:t>2022-01</w:t>
            </w:r>
          </w:p>
        </w:tc>
        <w:tc>
          <w:tcPr>
            <w:tcW w:w="995" w:type="dxa"/>
            <w:shd w:val="solid" w:color="FFFFFF" w:fill="auto"/>
          </w:tcPr>
          <w:p w14:paraId="4D512DF9" w14:textId="7A065931" w:rsidR="00934702" w:rsidRDefault="00934702" w:rsidP="00934702">
            <w:pPr>
              <w:pStyle w:val="TAC"/>
              <w:rPr>
                <w:sz w:val="16"/>
                <w:szCs w:val="16"/>
              </w:rPr>
            </w:pPr>
            <w:r>
              <w:rPr>
                <w:sz w:val="16"/>
                <w:szCs w:val="16"/>
              </w:rPr>
              <w:t>CT1#133e-Bis</w:t>
            </w:r>
          </w:p>
        </w:tc>
        <w:tc>
          <w:tcPr>
            <w:tcW w:w="899" w:type="dxa"/>
            <w:shd w:val="solid" w:color="FFFFFF" w:fill="auto"/>
          </w:tcPr>
          <w:p w14:paraId="3E5D98BA" w14:textId="72BFBE12" w:rsidR="00934702" w:rsidRPr="003F2397" w:rsidRDefault="00205235" w:rsidP="00934702">
            <w:pPr>
              <w:pStyle w:val="TAC"/>
              <w:rPr>
                <w:rStyle w:val="Hyperlink"/>
                <w:rFonts w:cs="Arial"/>
                <w:color w:val="0000FF"/>
                <w:sz w:val="16"/>
                <w:szCs w:val="16"/>
              </w:rPr>
            </w:pPr>
            <w:hyperlink r:id="rId48" w:history="1">
              <w:r w:rsidR="00934702" w:rsidRPr="003F2397">
                <w:rPr>
                  <w:rStyle w:val="Hyperlink"/>
                  <w:rFonts w:cs="Arial"/>
                  <w:color w:val="0000FF"/>
                  <w:sz w:val="16"/>
                  <w:szCs w:val="16"/>
                </w:rPr>
                <w:t>C1-220735</w:t>
              </w:r>
            </w:hyperlink>
          </w:p>
        </w:tc>
        <w:tc>
          <w:tcPr>
            <w:tcW w:w="425" w:type="dxa"/>
            <w:shd w:val="solid" w:color="FFFFFF" w:fill="auto"/>
          </w:tcPr>
          <w:p w14:paraId="27B8E74C" w14:textId="77777777" w:rsidR="00934702" w:rsidRPr="006B0D02" w:rsidRDefault="00934702" w:rsidP="00934702">
            <w:pPr>
              <w:pStyle w:val="TAL"/>
              <w:rPr>
                <w:sz w:val="16"/>
                <w:szCs w:val="16"/>
              </w:rPr>
            </w:pPr>
          </w:p>
        </w:tc>
        <w:tc>
          <w:tcPr>
            <w:tcW w:w="425" w:type="dxa"/>
            <w:shd w:val="solid" w:color="FFFFFF" w:fill="auto"/>
          </w:tcPr>
          <w:p w14:paraId="7B8E0C46" w14:textId="77777777" w:rsidR="00934702" w:rsidRPr="006B0D02" w:rsidRDefault="00934702" w:rsidP="00934702">
            <w:pPr>
              <w:pStyle w:val="TAR"/>
              <w:rPr>
                <w:sz w:val="16"/>
                <w:szCs w:val="16"/>
              </w:rPr>
            </w:pPr>
          </w:p>
        </w:tc>
        <w:tc>
          <w:tcPr>
            <w:tcW w:w="425" w:type="dxa"/>
            <w:shd w:val="solid" w:color="FFFFFF" w:fill="auto"/>
          </w:tcPr>
          <w:p w14:paraId="1379C614" w14:textId="77777777" w:rsidR="00934702" w:rsidRPr="006B0D02" w:rsidRDefault="00934702" w:rsidP="00934702">
            <w:pPr>
              <w:pStyle w:val="TAC"/>
              <w:rPr>
                <w:sz w:val="16"/>
                <w:szCs w:val="16"/>
              </w:rPr>
            </w:pPr>
          </w:p>
        </w:tc>
        <w:tc>
          <w:tcPr>
            <w:tcW w:w="4962" w:type="dxa"/>
            <w:shd w:val="solid" w:color="FFFFFF" w:fill="auto"/>
          </w:tcPr>
          <w:p w14:paraId="41B0AF6D" w14:textId="01C8817D" w:rsidR="00934702" w:rsidRPr="005C44CA" w:rsidRDefault="00934702" w:rsidP="00366EFF">
            <w:pPr>
              <w:pStyle w:val="TAL"/>
            </w:pPr>
            <w:r w:rsidRPr="005C44CA">
              <w:t>ACR information subscription partial update with HTTP PATCH</w:t>
            </w:r>
          </w:p>
        </w:tc>
        <w:tc>
          <w:tcPr>
            <w:tcW w:w="708" w:type="dxa"/>
            <w:shd w:val="solid" w:color="FFFFFF" w:fill="auto"/>
          </w:tcPr>
          <w:p w14:paraId="3246D159" w14:textId="3D03C52F" w:rsidR="00934702" w:rsidRDefault="00934702" w:rsidP="00934702">
            <w:pPr>
              <w:pStyle w:val="TAC"/>
              <w:rPr>
                <w:sz w:val="16"/>
                <w:szCs w:val="16"/>
              </w:rPr>
            </w:pPr>
            <w:r>
              <w:rPr>
                <w:sz w:val="16"/>
                <w:szCs w:val="16"/>
              </w:rPr>
              <w:t>1.1.0</w:t>
            </w:r>
          </w:p>
        </w:tc>
      </w:tr>
      <w:tr w:rsidR="00934702" w:rsidRPr="006B0D02" w14:paraId="6B633651" w14:textId="77777777" w:rsidTr="00BC23BB">
        <w:tc>
          <w:tcPr>
            <w:tcW w:w="800" w:type="dxa"/>
            <w:shd w:val="solid" w:color="FFFFFF" w:fill="auto"/>
          </w:tcPr>
          <w:p w14:paraId="5D93CBEC" w14:textId="15DE2560" w:rsidR="00934702" w:rsidRDefault="00880EA3" w:rsidP="00934702">
            <w:pPr>
              <w:pStyle w:val="TAC"/>
              <w:rPr>
                <w:sz w:val="16"/>
                <w:szCs w:val="16"/>
              </w:rPr>
            </w:pPr>
            <w:r>
              <w:rPr>
                <w:sz w:val="16"/>
                <w:szCs w:val="16"/>
              </w:rPr>
              <w:t>2022-01</w:t>
            </w:r>
          </w:p>
        </w:tc>
        <w:tc>
          <w:tcPr>
            <w:tcW w:w="995" w:type="dxa"/>
            <w:shd w:val="solid" w:color="FFFFFF" w:fill="auto"/>
          </w:tcPr>
          <w:p w14:paraId="0A031107" w14:textId="2E468CF0" w:rsidR="00934702" w:rsidRDefault="00934702" w:rsidP="00934702">
            <w:pPr>
              <w:pStyle w:val="TAC"/>
              <w:rPr>
                <w:sz w:val="16"/>
                <w:szCs w:val="16"/>
              </w:rPr>
            </w:pPr>
            <w:r>
              <w:rPr>
                <w:sz w:val="16"/>
                <w:szCs w:val="16"/>
              </w:rPr>
              <w:t>CT1#133e-Bis</w:t>
            </w:r>
          </w:p>
        </w:tc>
        <w:tc>
          <w:tcPr>
            <w:tcW w:w="899" w:type="dxa"/>
            <w:shd w:val="solid" w:color="FFFFFF" w:fill="auto"/>
          </w:tcPr>
          <w:p w14:paraId="32B0E96C" w14:textId="40EBA9E8" w:rsidR="00934702" w:rsidRPr="003F2397" w:rsidRDefault="00205235" w:rsidP="00934702">
            <w:pPr>
              <w:pStyle w:val="TAC"/>
              <w:rPr>
                <w:rStyle w:val="Hyperlink"/>
                <w:rFonts w:cs="Arial"/>
                <w:color w:val="0000FF"/>
                <w:sz w:val="16"/>
                <w:szCs w:val="16"/>
              </w:rPr>
            </w:pPr>
            <w:hyperlink r:id="rId49" w:history="1">
              <w:r w:rsidR="00934702" w:rsidRPr="003F2397">
                <w:rPr>
                  <w:rStyle w:val="Hyperlink"/>
                  <w:rFonts w:cs="Arial"/>
                  <w:color w:val="0000FF"/>
                  <w:sz w:val="16"/>
                  <w:szCs w:val="16"/>
                </w:rPr>
                <w:t>C1-220736</w:t>
              </w:r>
            </w:hyperlink>
          </w:p>
        </w:tc>
        <w:tc>
          <w:tcPr>
            <w:tcW w:w="425" w:type="dxa"/>
            <w:shd w:val="solid" w:color="FFFFFF" w:fill="auto"/>
          </w:tcPr>
          <w:p w14:paraId="47F7B0B2" w14:textId="77777777" w:rsidR="00934702" w:rsidRPr="006B0D02" w:rsidRDefault="00934702" w:rsidP="00934702">
            <w:pPr>
              <w:pStyle w:val="TAL"/>
              <w:rPr>
                <w:sz w:val="16"/>
                <w:szCs w:val="16"/>
              </w:rPr>
            </w:pPr>
          </w:p>
        </w:tc>
        <w:tc>
          <w:tcPr>
            <w:tcW w:w="425" w:type="dxa"/>
            <w:shd w:val="solid" w:color="FFFFFF" w:fill="auto"/>
          </w:tcPr>
          <w:p w14:paraId="04427C0D" w14:textId="77777777" w:rsidR="00934702" w:rsidRPr="006B0D02" w:rsidRDefault="00934702" w:rsidP="00934702">
            <w:pPr>
              <w:pStyle w:val="TAR"/>
              <w:rPr>
                <w:sz w:val="16"/>
                <w:szCs w:val="16"/>
              </w:rPr>
            </w:pPr>
          </w:p>
        </w:tc>
        <w:tc>
          <w:tcPr>
            <w:tcW w:w="425" w:type="dxa"/>
            <w:shd w:val="solid" w:color="FFFFFF" w:fill="auto"/>
          </w:tcPr>
          <w:p w14:paraId="059DBAF8" w14:textId="77777777" w:rsidR="00934702" w:rsidRPr="006B0D02" w:rsidRDefault="00934702" w:rsidP="00934702">
            <w:pPr>
              <w:pStyle w:val="TAC"/>
              <w:rPr>
                <w:sz w:val="16"/>
                <w:szCs w:val="16"/>
              </w:rPr>
            </w:pPr>
          </w:p>
        </w:tc>
        <w:tc>
          <w:tcPr>
            <w:tcW w:w="4962" w:type="dxa"/>
            <w:shd w:val="solid" w:color="FFFFFF" w:fill="auto"/>
          </w:tcPr>
          <w:p w14:paraId="0F1A7112" w14:textId="041C36D6" w:rsidR="00934702" w:rsidRPr="005C44CA" w:rsidRDefault="00934702" w:rsidP="00366EFF">
            <w:pPr>
              <w:pStyle w:val="TAL"/>
            </w:pPr>
            <w:r w:rsidRPr="005C44CA">
              <w:t>Definitions of terms</w:t>
            </w:r>
          </w:p>
        </w:tc>
        <w:tc>
          <w:tcPr>
            <w:tcW w:w="708" w:type="dxa"/>
            <w:shd w:val="solid" w:color="FFFFFF" w:fill="auto"/>
          </w:tcPr>
          <w:p w14:paraId="04708321" w14:textId="22429F87" w:rsidR="00934702" w:rsidRDefault="00934702" w:rsidP="00934702">
            <w:pPr>
              <w:pStyle w:val="TAC"/>
              <w:rPr>
                <w:sz w:val="16"/>
                <w:szCs w:val="16"/>
              </w:rPr>
            </w:pPr>
            <w:r>
              <w:rPr>
                <w:sz w:val="16"/>
                <w:szCs w:val="16"/>
              </w:rPr>
              <w:t>1.1.0</w:t>
            </w:r>
          </w:p>
        </w:tc>
      </w:tr>
      <w:tr w:rsidR="00934702" w:rsidRPr="006B0D02" w14:paraId="7688A3BE" w14:textId="77777777" w:rsidTr="00BC23BB">
        <w:tc>
          <w:tcPr>
            <w:tcW w:w="800" w:type="dxa"/>
            <w:shd w:val="solid" w:color="FFFFFF" w:fill="auto"/>
          </w:tcPr>
          <w:p w14:paraId="14650BD3" w14:textId="7B5E5FC0" w:rsidR="00934702" w:rsidRDefault="00880EA3" w:rsidP="00934702">
            <w:pPr>
              <w:pStyle w:val="TAC"/>
              <w:rPr>
                <w:sz w:val="16"/>
                <w:szCs w:val="16"/>
              </w:rPr>
            </w:pPr>
            <w:r>
              <w:rPr>
                <w:sz w:val="16"/>
                <w:szCs w:val="16"/>
              </w:rPr>
              <w:t>2022-01</w:t>
            </w:r>
          </w:p>
        </w:tc>
        <w:tc>
          <w:tcPr>
            <w:tcW w:w="995" w:type="dxa"/>
            <w:shd w:val="solid" w:color="FFFFFF" w:fill="auto"/>
          </w:tcPr>
          <w:p w14:paraId="03836BBB" w14:textId="5956EB7E" w:rsidR="00934702" w:rsidRDefault="00934702" w:rsidP="00934702">
            <w:pPr>
              <w:pStyle w:val="TAC"/>
              <w:rPr>
                <w:sz w:val="16"/>
                <w:szCs w:val="16"/>
              </w:rPr>
            </w:pPr>
            <w:r>
              <w:rPr>
                <w:sz w:val="16"/>
                <w:szCs w:val="16"/>
              </w:rPr>
              <w:t>CT1#133e-Bis</w:t>
            </w:r>
          </w:p>
        </w:tc>
        <w:tc>
          <w:tcPr>
            <w:tcW w:w="899" w:type="dxa"/>
            <w:shd w:val="solid" w:color="FFFFFF" w:fill="auto"/>
          </w:tcPr>
          <w:p w14:paraId="63C8A2BF" w14:textId="2BE1FC61" w:rsidR="00934702" w:rsidRPr="003F2397" w:rsidRDefault="00205235" w:rsidP="00934702">
            <w:pPr>
              <w:pStyle w:val="TAC"/>
              <w:rPr>
                <w:rStyle w:val="Hyperlink"/>
                <w:rFonts w:cs="Arial"/>
                <w:color w:val="0000FF"/>
                <w:sz w:val="16"/>
                <w:szCs w:val="16"/>
              </w:rPr>
            </w:pPr>
            <w:hyperlink r:id="rId50" w:history="1">
              <w:r w:rsidR="00934702" w:rsidRPr="003F2397">
                <w:rPr>
                  <w:rStyle w:val="Hyperlink"/>
                  <w:rFonts w:cs="Arial"/>
                  <w:color w:val="0000FF"/>
                  <w:sz w:val="16"/>
                  <w:szCs w:val="16"/>
                </w:rPr>
                <w:t>C1-220838</w:t>
              </w:r>
            </w:hyperlink>
          </w:p>
        </w:tc>
        <w:tc>
          <w:tcPr>
            <w:tcW w:w="425" w:type="dxa"/>
            <w:shd w:val="solid" w:color="FFFFFF" w:fill="auto"/>
          </w:tcPr>
          <w:p w14:paraId="231873F9" w14:textId="77777777" w:rsidR="00934702" w:rsidRPr="006B0D02" w:rsidRDefault="00934702" w:rsidP="00934702">
            <w:pPr>
              <w:pStyle w:val="TAL"/>
              <w:rPr>
                <w:sz w:val="16"/>
                <w:szCs w:val="16"/>
              </w:rPr>
            </w:pPr>
          </w:p>
        </w:tc>
        <w:tc>
          <w:tcPr>
            <w:tcW w:w="425" w:type="dxa"/>
            <w:shd w:val="solid" w:color="FFFFFF" w:fill="auto"/>
          </w:tcPr>
          <w:p w14:paraId="7C25D139" w14:textId="77777777" w:rsidR="00934702" w:rsidRPr="006B0D02" w:rsidRDefault="00934702" w:rsidP="00934702">
            <w:pPr>
              <w:pStyle w:val="TAR"/>
              <w:rPr>
                <w:sz w:val="16"/>
                <w:szCs w:val="16"/>
              </w:rPr>
            </w:pPr>
          </w:p>
        </w:tc>
        <w:tc>
          <w:tcPr>
            <w:tcW w:w="425" w:type="dxa"/>
            <w:shd w:val="solid" w:color="FFFFFF" w:fill="auto"/>
          </w:tcPr>
          <w:p w14:paraId="51D879A2" w14:textId="77777777" w:rsidR="00934702" w:rsidRPr="006B0D02" w:rsidRDefault="00934702" w:rsidP="00934702">
            <w:pPr>
              <w:pStyle w:val="TAC"/>
              <w:rPr>
                <w:sz w:val="16"/>
                <w:szCs w:val="16"/>
              </w:rPr>
            </w:pPr>
          </w:p>
        </w:tc>
        <w:tc>
          <w:tcPr>
            <w:tcW w:w="4962" w:type="dxa"/>
            <w:shd w:val="solid" w:color="FFFFFF" w:fill="auto"/>
          </w:tcPr>
          <w:p w14:paraId="78BF147D" w14:textId="4970597B" w:rsidR="00934702" w:rsidRPr="005C44CA" w:rsidRDefault="00934702" w:rsidP="00366EFF">
            <w:pPr>
              <w:pStyle w:val="TAL"/>
            </w:pPr>
            <w:r w:rsidRPr="005C44CA">
              <w:t>Eees_EASDiscovery_Unsubscribe operation for Eees_EASDiscovery API</w:t>
            </w:r>
          </w:p>
        </w:tc>
        <w:tc>
          <w:tcPr>
            <w:tcW w:w="708" w:type="dxa"/>
            <w:shd w:val="solid" w:color="FFFFFF" w:fill="auto"/>
          </w:tcPr>
          <w:p w14:paraId="5581FB0A" w14:textId="0455EA76" w:rsidR="00934702" w:rsidRDefault="00934702" w:rsidP="00934702">
            <w:pPr>
              <w:pStyle w:val="TAC"/>
              <w:rPr>
                <w:sz w:val="16"/>
                <w:szCs w:val="16"/>
              </w:rPr>
            </w:pPr>
            <w:r>
              <w:rPr>
                <w:sz w:val="16"/>
                <w:szCs w:val="16"/>
              </w:rPr>
              <w:t>1.1.0</w:t>
            </w:r>
          </w:p>
        </w:tc>
      </w:tr>
      <w:tr w:rsidR="003846E2" w:rsidRPr="006B0D02" w14:paraId="762554A2" w14:textId="77777777" w:rsidTr="00BC23BB">
        <w:trPr>
          <w:ins w:id="4223" w:author="rapporteur" w:date="2022-02-27T10:34:00Z"/>
        </w:trPr>
        <w:tc>
          <w:tcPr>
            <w:tcW w:w="800" w:type="dxa"/>
            <w:shd w:val="solid" w:color="FFFFFF" w:fill="auto"/>
          </w:tcPr>
          <w:p w14:paraId="1B5BB8A2" w14:textId="5E2BE936" w:rsidR="003846E2" w:rsidRPr="008C084B" w:rsidRDefault="003846E2" w:rsidP="00D15C84">
            <w:pPr>
              <w:pStyle w:val="TAC"/>
              <w:rPr>
                <w:ins w:id="4224" w:author="rapporteur" w:date="2022-02-27T10:34:00Z"/>
                <w:sz w:val="16"/>
                <w:szCs w:val="16"/>
                <w:rPrChange w:id="4225" w:author="rapporteur" w:date="2022-02-27T10:36:00Z">
                  <w:rPr>
                    <w:ins w:id="4226" w:author="rapporteur" w:date="2022-02-27T10:34:00Z"/>
                  </w:rPr>
                </w:rPrChange>
              </w:rPr>
            </w:pPr>
            <w:ins w:id="4227" w:author="rapporteur" w:date="2022-02-27T10:37:00Z">
              <w:r>
                <w:rPr>
                  <w:sz w:val="16"/>
                  <w:szCs w:val="16"/>
                </w:rPr>
                <w:t>2022-02</w:t>
              </w:r>
            </w:ins>
          </w:p>
        </w:tc>
        <w:tc>
          <w:tcPr>
            <w:tcW w:w="995" w:type="dxa"/>
            <w:shd w:val="solid" w:color="FFFFFF" w:fill="auto"/>
          </w:tcPr>
          <w:p w14:paraId="28C6DE8B" w14:textId="16AFDD62" w:rsidR="003846E2" w:rsidRPr="008C084B" w:rsidRDefault="003846E2" w:rsidP="00D15C84">
            <w:pPr>
              <w:pStyle w:val="TAC"/>
              <w:rPr>
                <w:ins w:id="4228" w:author="rapporteur" w:date="2022-02-27T10:34:00Z"/>
                <w:sz w:val="16"/>
                <w:szCs w:val="16"/>
                <w:rPrChange w:id="4229" w:author="rapporteur" w:date="2022-02-27T10:36:00Z">
                  <w:rPr>
                    <w:ins w:id="4230" w:author="rapporteur" w:date="2022-02-27T10:34:00Z"/>
                  </w:rPr>
                </w:rPrChange>
              </w:rPr>
            </w:pPr>
            <w:ins w:id="4231" w:author="rapporteur" w:date="2022-02-27T10:37:00Z">
              <w:r>
                <w:rPr>
                  <w:sz w:val="16"/>
                  <w:szCs w:val="16"/>
                </w:rPr>
                <w:t>CT1#134-e</w:t>
              </w:r>
            </w:ins>
          </w:p>
        </w:tc>
        <w:tc>
          <w:tcPr>
            <w:tcW w:w="899" w:type="dxa"/>
            <w:shd w:val="solid" w:color="FFFFFF" w:fill="auto"/>
          </w:tcPr>
          <w:p w14:paraId="70543D1B" w14:textId="61541C0A" w:rsidR="003846E2" w:rsidRPr="008C084B" w:rsidRDefault="002034DA" w:rsidP="00EE5A73">
            <w:pPr>
              <w:pStyle w:val="TAC"/>
              <w:rPr>
                <w:ins w:id="4232" w:author="rapporteur" w:date="2022-02-27T10:34:00Z"/>
                <w:sz w:val="16"/>
                <w:szCs w:val="16"/>
                <w:rPrChange w:id="4233" w:author="rapporteur" w:date="2022-02-27T10:36:00Z">
                  <w:rPr>
                    <w:ins w:id="4234" w:author="rapporteur" w:date="2022-02-27T10:34:00Z"/>
                  </w:rPr>
                </w:rPrChange>
              </w:rPr>
            </w:pPr>
            <w:ins w:id="4235" w:author="rapporteur" w:date="2022-02-27T10:53:00Z">
              <w:r>
                <w:fldChar w:fldCharType="begin"/>
              </w:r>
            </w:ins>
            <w:ins w:id="4236" w:author="rapporteur" w:date="2022-02-27T10:55:00Z">
              <w:r w:rsidR="00AB573C">
                <w:instrText>HYPERLINK "https://www.3gpp.org/ftp/tsg_ct/WG1_mm-cc-sm_ex-CN1/TSGC1_134e/Docs/C1-221598.zip"</w:instrText>
              </w:r>
            </w:ins>
            <w:ins w:id="4237" w:author="rapporteur" w:date="2022-02-27T10:53:00Z">
              <w:r>
                <w:fldChar w:fldCharType="separate"/>
              </w:r>
              <w:r w:rsidRPr="003F2397">
                <w:rPr>
                  <w:rStyle w:val="Hyperlink"/>
                  <w:rFonts w:cs="Arial"/>
                  <w:color w:val="0000FF"/>
                  <w:sz w:val="16"/>
                  <w:szCs w:val="16"/>
                </w:rPr>
                <w:t>C1-22</w:t>
              </w:r>
              <w:r w:rsidRPr="002034DA">
                <w:rPr>
                  <w:rStyle w:val="Hyperlink"/>
                  <w:rFonts w:cs="Arial"/>
                  <w:color w:val="0000FF"/>
                  <w:sz w:val="16"/>
                  <w:szCs w:val="16"/>
                </w:rPr>
                <w:t>1598</w:t>
              </w:r>
              <w:r>
                <w:rPr>
                  <w:rStyle w:val="Hyperlink"/>
                  <w:rFonts w:cs="Arial"/>
                  <w:color w:val="0000FF"/>
                  <w:sz w:val="16"/>
                  <w:szCs w:val="16"/>
                </w:rPr>
                <w:fldChar w:fldCharType="end"/>
              </w:r>
            </w:ins>
          </w:p>
        </w:tc>
        <w:tc>
          <w:tcPr>
            <w:tcW w:w="425" w:type="dxa"/>
            <w:shd w:val="solid" w:color="FFFFFF" w:fill="auto"/>
          </w:tcPr>
          <w:p w14:paraId="6AB92101" w14:textId="77777777" w:rsidR="003846E2" w:rsidRPr="008C084B" w:rsidRDefault="003846E2">
            <w:pPr>
              <w:pStyle w:val="TAL"/>
              <w:rPr>
                <w:ins w:id="4238" w:author="rapporteur" w:date="2022-02-27T10:34:00Z"/>
                <w:sz w:val="16"/>
                <w:szCs w:val="16"/>
                <w:rPrChange w:id="4239" w:author="rapporteur" w:date="2022-02-27T10:36:00Z">
                  <w:rPr>
                    <w:ins w:id="4240" w:author="rapporteur" w:date="2022-02-27T10:34:00Z"/>
                  </w:rPr>
                </w:rPrChange>
              </w:rPr>
            </w:pPr>
          </w:p>
        </w:tc>
        <w:tc>
          <w:tcPr>
            <w:tcW w:w="425" w:type="dxa"/>
            <w:shd w:val="solid" w:color="FFFFFF" w:fill="auto"/>
          </w:tcPr>
          <w:p w14:paraId="5B34084A" w14:textId="77777777" w:rsidR="003846E2" w:rsidRPr="008C084B" w:rsidRDefault="003846E2">
            <w:pPr>
              <w:pStyle w:val="TAL"/>
              <w:rPr>
                <w:ins w:id="4241" w:author="rapporteur" w:date="2022-02-27T10:34:00Z"/>
                <w:sz w:val="16"/>
                <w:szCs w:val="16"/>
                <w:rPrChange w:id="4242" w:author="rapporteur" w:date="2022-02-27T10:36:00Z">
                  <w:rPr>
                    <w:ins w:id="4243" w:author="rapporteur" w:date="2022-02-27T10:34:00Z"/>
                  </w:rPr>
                </w:rPrChange>
              </w:rPr>
              <w:pPrChange w:id="4244" w:author="rapporteur" w:date="2022-02-27T11:01:00Z">
                <w:pPr>
                  <w:pStyle w:val="TAR"/>
                </w:pPr>
              </w:pPrChange>
            </w:pPr>
          </w:p>
        </w:tc>
        <w:tc>
          <w:tcPr>
            <w:tcW w:w="425" w:type="dxa"/>
            <w:shd w:val="solid" w:color="FFFFFF" w:fill="auto"/>
          </w:tcPr>
          <w:p w14:paraId="762EF26B" w14:textId="77777777" w:rsidR="003846E2" w:rsidRPr="008C084B" w:rsidRDefault="003846E2">
            <w:pPr>
              <w:pStyle w:val="TAL"/>
              <w:rPr>
                <w:ins w:id="4245" w:author="rapporteur" w:date="2022-02-27T10:34:00Z"/>
                <w:sz w:val="16"/>
                <w:szCs w:val="16"/>
                <w:rPrChange w:id="4246" w:author="rapporteur" w:date="2022-02-27T10:36:00Z">
                  <w:rPr>
                    <w:ins w:id="4247" w:author="rapporteur" w:date="2022-02-27T10:34:00Z"/>
                  </w:rPr>
                </w:rPrChange>
              </w:rPr>
              <w:pPrChange w:id="4248" w:author="rapporteur" w:date="2022-02-27T11:01:00Z">
                <w:pPr>
                  <w:pStyle w:val="TAC"/>
                </w:pPr>
              </w:pPrChange>
            </w:pPr>
          </w:p>
        </w:tc>
        <w:tc>
          <w:tcPr>
            <w:tcW w:w="4962" w:type="dxa"/>
            <w:shd w:val="solid" w:color="FFFFFF" w:fill="auto"/>
          </w:tcPr>
          <w:p w14:paraId="0216F686" w14:textId="321BDDE3" w:rsidR="003846E2" w:rsidRPr="00D15C84" w:rsidRDefault="0023008D">
            <w:pPr>
              <w:pStyle w:val="TAL"/>
              <w:rPr>
                <w:ins w:id="4249" w:author="rapporteur" w:date="2022-02-27T10:34:00Z"/>
              </w:rPr>
            </w:pPr>
            <w:ins w:id="4250" w:author="rapporteur" w:date="2022-02-27T10:42:00Z">
              <w:r>
                <w:rPr>
                  <w:rFonts w:cs="Arial"/>
                </w:rPr>
                <w:t>Corrections in specification</w:t>
              </w:r>
            </w:ins>
          </w:p>
        </w:tc>
        <w:tc>
          <w:tcPr>
            <w:tcW w:w="708" w:type="dxa"/>
            <w:shd w:val="solid" w:color="FFFFFF" w:fill="auto"/>
          </w:tcPr>
          <w:p w14:paraId="45FC2BB3" w14:textId="3D164AE0" w:rsidR="003846E2" w:rsidRPr="008C084B" w:rsidRDefault="00495661">
            <w:pPr>
              <w:pStyle w:val="TAC"/>
              <w:rPr>
                <w:ins w:id="4251" w:author="rapporteur" w:date="2022-02-27T10:34:00Z"/>
                <w:sz w:val="16"/>
                <w:szCs w:val="16"/>
                <w:rPrChange w:id="4252" w:author="rapporteur" w:date="2022-02-27T10:36:00Z">
                  <w:rPr>
                    <w:ins w:id="4253" w:author="rapporteur" w:date="2022-02-27T10:34:00Z"/>
                  </w:rPr>
                </w:rPrChange>
              </w:rPr>
            </w:pPr>
            <w:ins w:id="4254" w:author="rapporteur" w:date="2022-02-27T10:38:00Z">
              <w:r>
                <w:rPr>
                  <w:sz w:val="16"/>
                  <w:szCs w:val="16"/>
                </w:rPr>
                <w:t>1.2.0</w:t>
              </w:r>
            </w:ins>
          </w:p>
        </w:tc>
      </w:tr>
      <w:tr w:rsidR="003846E2" w:rsidRPr="006B0D02" w14:paraId="096CEAC0" w14:textId="77777777" w:rsidTr="00BC23BB">
        <w:trPr>
          <w:ins w:id="4255" w:author="rapporteur" w:date="2022-02-27T10:34:00Z"/>
        </w:trPr>
        <w:tc>
          <w:tcPr>
            <w:tcW w:w="800" w:type="dxa"/>
            <w:shd w:val="solid" w:color="FFFFFF" w:fill="auto"/>
          </w:tcPr>
          <w:p w14:paraId="73ACDEC2" w14:textId="3D769BB4" w:rsidR="003846E2" w:rsidRPr="008C084B" w:rsidRDefault="003846E2" w:rsidP="00D15C84">
            <w:pPr>
              <w:pStyle w:val="TAC"/>
              <w:rPr>
                <w:ins w:id="4256" w:author="rapporteur" w:date="2022-02-27T10:34:00Z"/>
                <w:sz w:val="16"/>
                <w:szCs w:val="16"/>
                <w:rPrChange w:id="4257" w:author="rapporteur" w:date="2022-02-27T10:36:00Z">
                  <w:rPr>
                    <w:ins w:id="4258" w:author="rapporteur" w:date="2022-02-27T10:34:00Z"/>
                  </w:rPr>
                </w:rPrChange>
              </w:rPr>
            </w:pPr>
            <w:ins w:id="4259" w:author="rapporteur" w:date="2022-02-27T10:37:00Z">
              <w:r>
                <w:rPr>
                  <w:sz w:val="16"/>
                  <w:szCs w:val="16"/>
                </w:rPr>
                <w:t>2022-02</w:t>
              </w:r>
            </w:ins>
          </w:p>
        </w:tc>
        <w:tc>
          <w:tcPr>
            <w:tcW w:w="995" w:type="dxa"/>
            <w:shd w:val="solid" w:color="FFFFFF" w:fill="auto"/>
          </w:tcPr>
          <w:p w14:paraId="49EAA067" w14:textId="0A400B28" w:rsidR="003846E2" w:rsidRPr="008C084B" w:rsidRDefault="003846E2" w:rsidP="00EE5A73">
            <w:pPr>
              <w:pStyle w:val="TAC"/>
              <w:rPr>
                <w:ins w:id="4260" w:author="rapporteur" w:date="2022-02-27T10:34:00Z"/>
                <w:sz w:val="16"/>
                <w:szCs w:val="16"/>
                <w:rPrChange w:id="4261" w:author="rapporteur" w:date="2022-02-27T10:36:00Z">
                  <w:rPr>
                    <w:ins w:id="4262" w:author="rapporteur" w:date="2022-02-27T10:34:00Z"/>
                  </w:rPr>
                </w:rPrChange>
              </w:rPr>
            </w:pPr>
            <w:ins w:id="4263" w:author="rapporteur" w:date="2022-02-27T10:37:00Z">
              <w:r>
                <w:rPr>
                  <w:sz w:val="16"/>
                  <w:szCs w:val="16"/>
                </w:rPr>
                <w:t>CT1#134-e</w:t>
              </w:r>
            </w:ins>
          </w:p>
        </w:tc>
        <w:tc>
          <w:tcPr>
            <w:tcW w:w="899" w:type="dxa"/>
            <w:shd w:val="solid" w:color="FFFFFF" w:fill="auto"/>
          </w:tcPr>
          <w:p w14:paraId="491866DC" w14:textId="1C050CF0" w:rsidR="003846E2" w:rsidRPr="008C084B" w:rsidRDefault="002034DA" w:rsidP="004177E3">
            <w:pPr>
              <w:pStyle w:val="TAC"/>
              <w:rPr>
                <w:ins w:id="4264" w:author="rapporteur" w:date="2022-02-27T10:34:00Z"/>
                <w:sz w:val="16"/>
                <w:szCs w:val="16"/>
                <w:rPrChange w:id="4265" w:author="rapporteur" w:date="2022-02-27T10:36:00Z">
                  <w:rPr>
                    <w:ins w:id="4266" w:author="rapporteur" w:date="2022-02-27T10:34:00Z"/>
                  </w:rPr>
                </w:rPrChange>
              </w:rPr>
            </w:pPr>
            <w:ins w:id="4267" w:author="rapporteur" w:date="2022-02-27T10:53:00Z">
              <w:r>
                <w:fldChar w:fldCharType="begin"/>
              </w:r>
            </w:ins>
            <w:ins w:id="4268" w:author="rapporteur" w:date="2022-02-27T10:56:00Z">
              <w:r w:rsidR="00AB573C">
                <w:instrText>HYPERLINK "https://www.3gpp.org/ftp/tsg_ct/WG1_mm-cc-sm_ex-CN1/TSGC1_134e/Docs/C1-221619.zip"</w:instrText>
              </w:r>
            </w:ins>
            <w:ins w:id="4269" w:author="rapporteur" w:date="2022-02-27T10:53:00Z">
              <w:r>
                <w:fldChar w:fldCharType="separate"/>
              </w:r>
              <w:r w:rsidRPr="003F2397">
                <w:rPr>
                  <w:rStyle w:val="Hyperlink"/>
                  <w:rFonts w:cs="Arial"/>
                  <w:color w:val="0000FF"/>
                  <w:sz w:val="16"/>
                  <w:szCs w:val="16"/>
                </w:rPr>
                <w:t>C1-22</w:t>
              </w:r>
              <w:r w:rsidRPr="002034DA">
                <w:rPr>
                  <w:rStyle w:val="Hyperlink"/>
                  <w:rFonts w:cs="Arial"/>
                  <w:color w:val="0000FF"/>
                  <w:sz w:val="16"/>
                  <w:szCs w:val="16"/>
                </w:rPr>
                <w:t>1619</w:t>
              </w:r>
              <w:r>
                <w:rPr>
                  <w:rStyle w:val="Hyperlink"/>
                  <w:rFonts w:cs="Arial"/>
                  <w:color w:val="0000FF"/>
                  <w:sz w:val="16"/>
                  <w:szCs w:val="16"/>
                </w:rPr>
                <w:fldChar w:fldCharType="end"/>
              </w:r>
            </w:ins>
          </w:p>
        </w:tc>
        <w:tc>
          <w:tcPr>
            <w:tcW w:w="425" w:type="dxa"/>
            <w:shd w:val="solid" w:color="FFFFFF" w:fill="auto"/>
          </w:tcPr>
          <w:p w14:paraId="482EDEC9" w14:textId="77777777" w:rsidR="003846E2" w:rsidRPr="008C084B" w:rsidRDefault="003846E2">
            <w:pPr>
              <w:pStyle w:val="TAL"/>
              <w:rPr>
                <w:ins w:id="4270" w:author="rapporteur" w:date="2022-02-27T10:34:00Z"/>
                <w:sz w:val="16"/>
                <w:szCs w:val="16"/>
                <w:rPrChange w:id="4271" w:author="rapporteur" w:date="2022-02-27T10:36:00Z">
                  <w:rPr>
                    <w:ins w:id="4272" w:author="rapporteur" w:date="2022-02-27T10:34:00Z"/>
                  </w:rPr>
                </w:rPrChange>
              </w:rPr>
            </w:pPr>
          </w:p>
        </w:tc>
        <w:tc>
          <w:tcPr>
            <w:tcW w:w="425" w:type="dxa"/>
            <w:shd w:val="solid" w:color="FFFFFF" w:fill="auto"/>
          </w:tcPr>
          <w:p w14:paraId="4925AF31" w14:textId="77777777" w:rsidR="003846E2" w:rsidRPr="008C084B" w:rsidRDefault="003846E2">
            <w:pPr>
              <w:pStyle w:val="TAL"/>
              <w:rPr>
                <w:ins w:id="4273" w:author="rapporteur" w:date="2022-02-27T10:34:00Z"/>
                <w:sz w:val="16"/>
                <w:szCs w:val="16"/>
                <w:rPrChange w:id="4274" w:author="rapporteur" w:date="2022-02-27T10:36:00Z">
                  <w:rPr>
                    <w:ins w:id="4275" w:author="rapporteur" w:date="2022-02-27T10:34:00Z"/>
                  </w:rPr>
                </w:rPrChange>
              </w:rPr>
              <w:pPrChange w:id="4276" w:author="rapporteur" w:date="2022-02-27T11:01:00Z">
                <w:pPr>
                  <w:pStyle w:val="TAR"/>
                </w:pPr>
              </w:pPrChange>
            </w:pPr>
          </w:p>
        </w:tc>
        <w:tc>
          <w:tcPr>
            <w:tcW w:w="425" w:type="dxa"/>
            <w:shd w:val="solid" w:color="FFFFFF" w:fill="auto"/>
          </w:tcPr>
          <w:p w14:paraId="45BED367" w14:textId="77777777" w:rsidR="003846E2" w:rsidRPr="008C084B" w:rsidRDefault="003846E2">
            <w:pPr>
              <w:pStyle w:val="TAL"/>
              <w:rPr>
                <w:ins w:id="4277" w:author="rapporteur" w:date="2022-02-27T10:34:00Z"/>
                <w:sz w:val="16"/>
                <w:szCs w:val="16"/>
                <w:rPrChange w:id="4278" w:author="rapporteur" w:date="2022-02-27T10:36:00Z">
                  <w:rPr>
                    <w:ins w:id="4279" w:author="rapporteur" w:date="2022-02-27T10:34:00Z"/>
                  </w:rPr>
                </w:rPrChange>
              </w:rPr>
              <w:pPrChange w:id="4280" w:author="rapporteur" w:date="2022-02-27T11:01:00Z">
                <w:pPr>
                  <w:pStyle w:val="TAC"/>
                </w:pPr>
              </w:pPrChange>
            </w:pPr>
          </w:p>
        </w:tc>
        <w:tc>
          <w:tcPr>
            <w:tcW w:w="4962" w:type="dxa"/>
            <w:shd w:val="solid" w:color="FFFFFF" w:fill="auto"/>
          </w:tcPr>
          <w:p w14:paraId="44C0DFC6" w14:textId="132A9D81" w:rsidR="003846E2" w:rsidRPr="00D15C84" w:rsidRDefault="0023008D">
            <w:pPr>
              <w:pStyle w:val="TAL"/>
              <w:rPr>
                <w:ins w:id="4281" w:author="rapporteur" w:date="2022-02-27T10:34:00Z"/>
              </w:rPr>
            </w:pPr>
            <w:ins w:id="4282" w:author="rapporteur" w:date="2022-02-27T10:41:00Z">
              <w:r>
                <w:rPr>
                  <w:rFonts w:cs="Arial"/>
                </w:rPr>
                <w:t>Update list of EES Service APIs</w:t>
              </w:r>
            </w:ins>
          </w:p>
        </w:tc>
        <w:tc>
          <w:tcPr>
            <w:tcW w:w="708" w:type="dxa"/>
            <w:shd w:val="solid" w:color="FFFFFF" w:fill="auto"/>
          </w:tcPr>
          <w:p w14:paraId="3655821A" w14:textId="7A6DF59D" w:rsidR="003846E2" w:rsidRPr="008C084B" w:rsidRDefault="00495661">
            <w:pPr>
              <w:pStyle w:val="TAC"/>
              <w:rPr>
                <w:ins w:id="4283" w:author="rapporteur" w:date="2022-02-27T10:34:00Z"/>
                <w:sz w:val="16"/>
                <w:szCs w:val="16"/>
                <w:rPrChange w:id="4284" w:author="rapporteur" w:date="2022-02-27T10:36:00Z">
                  <w:rPr>
                    <w:ins w:id="4285" w:author="rapporteur" w:date="2022-02-27T10:34:00Z"/>
                  </w:rPr>
                </w:rPrChange>
              </w:rPr>
            </w:pPr>
            <w:ins w:id="4286" w:author="rapporteur" w:date="2022-02-27T10:38:00Z">
              <w:r>
                <w:rPr>
                  <w:sz w:val="16"/>
                  <w:szCs w:val="16"/>
                </w:rPr>
                <w:t>1.2.0</w:t>
              </w:r>
            </w:ins>
          </w:p>
        </w:tc>
      </w:tr>
      <w:tr w:rsidR="003846E2" w:rsidRPr="006B0D02" w14:paraId="3521EF66" w14:textId="77777777" w:rsidTr="00BC23BB">
        <w:trPr>
          <w:ins w:id="4287" w:author="rapporteur" w:date="2022-02-27T10:34:00Z"/>
        </w:trPr>
        <w:tc>
          <w:tcPr>
            <w:tcW w:w="800" w:type="dxa"/>
            <w:shd w:val="solid" w:color="FFFFFF" w:fill="auto"/>
          </w:tcPr>
          <w:p w14:paraId="1FAE209A" w14:textId="54602B24" w:rsidR="003846E2" w:rsidRPr="008C084B" w:rsidRDefault="003846E2" w:rsidP="00D15C84">
            <w:pPr>
              <w:pStyle w:val="TAC"/>
              <w:rPr>
                <w:ins w:id="4288" w:author="rapporteur" w:date="2022-02-27T10:34:00Z"/>
                <w:sz w:val="16"/>
                <w:szCs w:val="16"/>
                <w:rPrChange w:id="4289" w:author="rapporteur" w:date="2022-02-27T10:36:00Z">
                  <w:rPr>
                    <w:ins w:id="4290" w:author="rapporteur" w:date="2022-02-27T10:34:00Z"/>
                  </w:rPr>
                </w:rPrChange>
              </w:rPr>
            </w:pPr>
            <w:ins w:id="4291" w:author="rapporteur" w:date="2022-02-27T10:37:00Z">
              <w:r>
                <w:rPr>
                  <w:sz w:val="16"/>
                  <w:szCs w:val="16"/>
                </w:rPr>
                <w:t>2022-02</w:t>
              </w:r>
            </w:ins>
          </w:p>
        </w:tc>
        <w:tc>
          <w:tcPr>
            <w:tcW w:w="995" w:type="dxa"/>
            <w:shd w:val="solid" w:color="FFFFFF" w:fill="auto"/>
          </w:tcPr>
          <w:p w14:paraId="76258A2F" w14:textId="0863F141" w:rsidR="003846E2" w:rsidRPr="008C084B" w:rsidRDefault="003846E2" w:rsidP="00EE5A73">
            <w:pPr>
              <w:pStyle w:val="TAC"/>
              <w:rPr>
                <w:ins w:id="4292" w:author="rapporteur" w:date="2022-02-27T10:34:00Z"/>
                <w:sz w:val="16"/>
                <w:szCs w:val="16"/>
                <w:rPrChange w:id="4293" w:author="rapporteur" w:date="2022-02-27T10:36:00Z">
                  <w:rPr>
                    <w:ins w:id="4294" w:author="rapporteur" w:date="2022-02-27T10:34:00Z"/>
                  </w:rPr>
                </w:rPrChange>
              </w:rPr>
            </w:pPr>
            <w:ins w:id="4295" w:author="rapporteur" w:date="2022-02-27T10:37:00Z">
              <w:r>
                <w:rPr>
                  <w:sz w:val="16"/>
                  <w:szCs w:val="16"/>
                </w:rPr>
                <w:t>CT1#134-e</w:t>
              </w:r>
            </w:ins>
          </w:p>
        </w:tc>
        <w:tc>
          <w:tcPr>
            <w:tcW w:w="899" w:type="dxa"/>
            <w:shd w:val="solid" w:color="FFFFFF" w:fill="auto"/>
          </w:tcPr>
          <w:p w14:paraId="19332FE7" w14:textId="591D6A4D" w:rsidR="003846E2" w:rsidRPr="008C084B" w:rsidRDefault="002034DA" w:rsidP="004177E3">
            <w:pPr>
              <w:pStyle w:val="TAC"/>
              <w:rPr>
                <w:ins w:id="4296" w:author="rapporteur" w:date="2022-02-27T10:34:00Z"/>
                <w:sz w:val="16"/>
                <w:szCs w:val="16"/>
                <w:rPrChange w:id="4297" w:author="rapporteur" w:date="2022-02-27T10:36:00Z">
                  <w:rPr>
                    <w:ins w:id="4298" w:author="rapporteur" w:date="2022-02-27T10:34:00Z"/>
                  </w:rPr>
                </w:rPrChange>
              </w:rPr>
            </w:pPr>
            <w:ins w:id="4299" w:author="rapporteur" w:date="2022-02-27T10:53:00Z">
              <w:r>
                <w:fldChar w:fldCharType="begin"/>
              </w:r>
            </w:ins>
            <w:ins w:id="4300" w:author="rapporteur" w:date="2022-02-27T10:57:00Z">
              <w:r w:rsidR="00AB573C">
                <w:instrText>HYPERLINK "https://www.3gpp.org/ftp/tsg_ct/WG1_mm-cc-sm_ex-CN1/TSGC1_134e/Docs/C1-221622.zip"</w:instrText>
              </w:r>
            </w:ins>
            <w:ins w:id="4301" w:author="rapporteur" w:date="2022-02-27T10:53:00Z">
              <w:r>
                <w:fldChar w:fldCharType="separate"/>
              </w:r>
              <w:r w:rsidRPr="003F2397">
                <w:rPr>
                  <w:rStyle w:val="Hyperlink"/>
                  <w:rFonts w:cs="Arial"/>
                  <w:color w:val="0000FF"/>
                  <w:sz w:val="16"/>
                  <w:szCs w:val="16"/>
                </w:rPr>
                <w:t>C1-22</w:t>
              </w:r>
            </w:ins>
            <w:ins w:id="4302" w:author="rapporteur" w:date="2022-02-27T10:54:00Z">
              <w:r w:rsidRPr="002034DA">
                <w:rPr>
                  <w:rStyle w:val="Hyperlink"/>
                  <w:rFonts w:cs="Arial"/>
                  <w:color w:val="0000FF"/>
                  <w:sz w:val="16"/>
                  <w:szCs w:val="16"/>
                </w:rPr>
                <w:t>1622</w:t>
              </w:r>
            </w:ins>
            <w:ins w:id="4303" w:author="rapporteur" w:date="2022-02-27T10:53:00Z">
              <w:r>
                <w:rPr>
                  <w:rStyle w:val="Hyperlink"/>
                  <w:rFonts w:cs="Arial"/>
                  <w:color w:val="0000FF"/>
                  <w:sz w:val="16"/>
                  <w:szCs w:val="16"/>
                </w:rPr>
                <w:fldChar w:fldCharType="end"/>
              </w:r>
            </w:ins>
          </w:p>
        </w:tc>
        <w:tc>
          <w:tcPr>
            <w:tcW w:w="425" w:type="dxa"/>
            <w:shd w:val="solid" w:color="FFFFFF" w:fill="auto"/>
          </w:tcPr>
          <w:p w14:paraId="5BC16A16" w14:textId="77777777" w:rsidR="003846E2" w:rsidRPr="008C084B" w:rsidRDefault="003846E2">
            <w:pPr>
              <w:pStyle w:val="TAL"/>
              <w:rPr>
                <w:ins w:id="4304" w:author="rapporteur" w:date="2022-02-27T10:34:00Z"/>
                <w:sz w:val="16"/>
                <w:szCs w:val="16"/>
                <w:rPrChange w:id="4305" w:author="rapporteur" w:date="2022-02-27T10:36:00Z">
                  <w:rPr>
                    <w:ins w:id="4306" w:author="rapporteur" w:date="2022-02-27T10:34:00Z"/>
                  </w:rPr>
                </w:rPrChange>
              </w:rPr>
            </w:pPr>
          </w:p>
        </w:tc>
        <w:tc>
          <w:tcPr>
            <w:tcW w:w="425" w:type="dxa"/>
            <w:shd w:val="solid" w:color="FFFFFF" w:fill="auto"/>
          </w:tcPr>
          <w:p w14:paraId="260FBE89" w14:textId="77777777" w:rsidR="003846E2" w:rsidRPr="008C084B" w:rsidRDefault="003846E2">
            <w:pPr>
              <w:pStyle w:val="TAL"/>
              <w:rPr>
                <w:ins w:id="4307" w:author="rapporteur" w:date="2022-02-27T10:34:00Z"/>
                <w:sz w:val="16"/>
                <w:szCs w:val="16"/>
                <w:rPrChange w:id="4308" w:author="rapporteur" w:date="2022-02-27T10:36:00Z">
                  <w:rPr>
                    <w:ins w:id="4309" w:author="rapporteur" w:date="2022-02-27T10:34:00Z"/>
                  </w:rPr>
                </w:rPrChange>
              </w:rPr>
              <w:pPrChange w:id="4310" w:author="rapporteur" w:date="2022-02-27T11:01:00Z">
                <w:pPr>
                  <w:pStyle w:val="TAR"/>
                </w:pPr>
              </w:pPrChange>
            </w:pPr>
          </w:p>
        </w:tc>
        <w:tc>
          <w:tcPr>
            <w:tcW w:w="425" w:type="dxa"/>
            <w:shd w:val="solid" w:color="FFFFFF" w:fill="auto"/>
          </w:tcPr>
          <w:p w14:paraId="450D60DD" w14:textId="77777777" w:rsidR="003846E2" w:rsidRPr="008C084B" w:rsidRDefault="003846E2">
            <w:pPr>
              <w:pStyle w:val="TAL"/>
              <w:rPr>
                <w:ins w:id="4311" w:author="rapporteur" w:date="2022-02-27T10:34:00Z"/>
                <w:sz w:val="16"/>
                <w:szCs w:val="16"/>
                <w:rPrChange w:id="4312" w:author="rapporteur" w:date="2022-02-27T10:36:00Z">
                  <w:rPr>
                    <w:ins w:id="4313" w:author="rapporteur" w:date="2022-02-27T10:34:00Z"/>
                  </w:rPr>
                </w:rPrChange>
              </w:rPr>
              <w:pPrChange w:id="4314" w:author="rapporteur" w:date="2022-02-27T11:01:00Z">
                <w:pPr>
                  <w:pStyle w:val="TAC"/>
                </w:pPr>
              </w:pPrChange>
            </w:pPr>
          </w:p>
        </w:tc>
        <w:tc>
          <w:tcPr>
            <w:tcW w:w="4962" w:type="dxa"/>
            <w:shd w:val="solid" w:color="FFFFFF" w:fill="auto"/>
          </w:tcPr>
          <w:p w14:paraId="2D49E8FC" w14:textId="762C23C0" w:rsidR="003846E2" w:rsidRPr="00D15C84" w:rsidRDefault="0023008D">
            <w:pPr>
              <w:pStyle w:val="TAL"/>
              <w:rPr>
                <w:ins w:id="4315" w:author="rapporteur" w:date="2022-02-27T10:34:00Z"/>
              </w:rPr>
            </w:pPr>
            <w:ins w:id="4316" w:author="rapporteur" w:date="2022-02-27T10:41:00Z">
              <w:r>
                <w:rPr>
                  <w:rFonts w:cs="Arial"/>
                </w:rPr>
                <w:t>Removing Editor Notes for EDNConfigInfo</w:t>
              </w:r>
            </w:ins>
          </w:p>
        </w:tc>
        <w:tc>
          <w:tcPr>
            <w:tcW w:w="708" w:type="dxa"/>
            <w:shd w:val="solid" w:color="FFFFFF" w:fill="auto"/>
          </w:tcPr>
          <w:p w14:paraId="077BD834" w14:textId="77BFDC83" w:rsidR="003846E2" w:rsidRPr="008C084B" w:rsidRDefault="00495661">
            <w:pPr>
              <w:pStyle w:val="TAC"/>
              <w:rPr>
                <w:ins w:id="4317" w:author="rapporteur" w:date="2022-02-27T10:34:00Z"/>
                <w:sz w:val="16"/>
                <w:szCs w:val="16"/>
                <w:rPrChange w:id="4318" w:author="rapporteur" w:date="2022-02-27T10:36:00Z">
                  <w:rPr>
                    <w:ins w:id="4319" w:author="rapporteur" w:date="2022-02-27T10:34:00Z"/>
                  </w:rPr>
                </w:rPrChange>
              </w:rPr>
            </w:pPr>
            <w:ins w:id="4320" w:author="rapporteur" w:date="2022-02-27T10:38:00Z">
              <w:r>
                <w:rPr>
                  <w:sz w:val="16"/>
                  <w:szCs w:val="16"/>
                </w:rPr>
                <w:t>1.2.0</w:t>
              </w:r>
            </w:ins>
          </w:p>
        </w:tc>
      </w:tr>
      <w:tr w:rsidR="003846E2" w:rsidRPr="006B0D02" w14:paraId="35741A54" w14:textId="77777777" w:rsidTr="00BC23BB">
        <w:trPr>
          <w:ins w:id="4321" w:author="rapporteur" w:date="2022-02-27T10:34:00Z"/>
        </w:trPr>
        <w:tc>
          <w:tcPr>
            <w:tcW w:w="800" w:type="dxa"/>
            <w:shd w:val="solid" w:color="FFFFFF" w:fill="auto"/>
          </w:tcPr>
          <w:p w14:paraId="59213F7D" w14:textId="04F197AB" w:rsidR="003846E2" w:rsidRPr="008C084B" w:rsidRDefault="003846E2" w:rsidP="00D15C84">
            <w:pPr>
              <w:pStyle w:val="TAC"/>
              <w:rPr>
                <w:ins w:id="4322" w:author="rapporteur" w:date="2022-02-27T10:34:00Z"/>
                <w:sz w:val="16"/>
                <w:szCs w:val="16"/>
                <w:rPrChange w:id="4323" w:author="rapporteur" w:date="2022-02-27T10:36:00Z">
                  <w:rPr>
                    <w:ins w:id="4324" w:author="rapporteur" w:date="2022-02-27T10:34:00Z"/>
                  </w:rPr>
                </w:rPrChange>
              </w:rPr>
            </w:pPr>
            <w:ins w:id="4325" w:author="rapporteur" w:date="2022-02-27T10:37:00Z">
              <w:r>
                <w:rPr>
                  <w:sz w:val="16"/>
                  <w:szCs w:val="16"/>
                </w:rPr>
                <w:t>2022-02</w:t>
              </w:r>
            </w:ins>
          </w:p>
        </w:tc>
        <w:tc>
          <w:tcPr>
            <w:tcW w:w="995" w:type="dxa"/>
            <w:shd w:val="solid" w:color="FFFFFF" w:fill="auto"/>
          </w:tcPr>
          <w:p w14:paraId="6B8D959E" w14:textId="435434BE" w:rsidR="003846E2" w:rsidRPr="008C084B" w:rsidRDefault="003846E2" w:rsidP="00EE5A73">
            <w:pPr>
              <w:pStyle w:val="TAC"/>
              <w:rPr>
                <w:ins w:id="4326" w:author="rapporteur" w:date="2022-02-27T10:34:00Z"/>
                <w:sz w:val="16"/>
                <w:szCs w:val="16"/>
                <w:rPrChange w:id="4327" w:author="rapporteur" w:date="2022-02-27T10:36:00Z">
                  <w:rPr>
                    <w:ins w:id="4328" w:author="rapporteur" w:date="2022-02-27T10:34:00Z"/>
                  </w:rPr>
                </w:rPrChange>
              </w:rPr>
            </w:pPr>
            <w:ins w:id="4329" w:author="rapporteur" w:date="2022-02-27T10:37:00Z">
              <w:r>
                <w:rPr>
                  <w:sz w:val="16"/>
                  <w:szCs w:val="16"/>
                </w:rPr>
                <w:t>CT1#134-e</w:t>
              </w:r>
            </w:ins>
          </w:p>
        </w:tc>
        <w:tc>
          <w:tcPr>
            <w:tcW w:w="899" w:type="dxa"/>
            <w:shd w:val="solid" w:color="FFFFFF" w:fill="auto"/>
          </w:tcPr>
          <w:p w14:paraId="31B1CE3A" w14:textId="5BAD0ACF" w:rsidR="003846E2" w:rsidRPr="008C084B" w:rsidRDefault="002034DA" w:rsidP="004177E3">
            <w:pPr>
              <w:pStyle w:val="TAC"/>
              <w:rPr>
                <w:ins w:id="4330" w:author="rapporteur" w:date="2022-02-27T10:34:00Z"/>
                <w:sz w:val="16"/>
                <w:szCs w:val="16"/>
                <w:rPrChange w:id="4331" w:author="rapporteur" w:date="2022-02-27T10:36:00Z">
                  <w:rPr>
                    <w:ins w:id="4332" w:author="rapporteur" w:date="2022-02-27T10:34:00Z"/>
                  </w:rPr>
                </w:rPrChange>
              </w:rPr>
            </w:pPr>
            <w:ins w:id="4333" w:author="rapporteur" w:date="2022-02-27T10:53:00Z">
              <w:r>
                <w:fldChar w:fldCharType="begin"/>
              </w:r>
            </w:ins>
            <w:ins w:id="4334" w:author="rapporteur" w:date="2022-02-27T10:57:00Z">
              <w:r w:rsidR="00AB573C">
                <w:instrText>HYPERLINK "https://www.3gpp.org/ftp/tsg_ct/WG1_mm-cc-sm_ex-CN1/TSGC1_134e/Docs/C1-221812.zip"</w:instrText>
              </w:r>
            </w:ins>
            <w:ins w:id="4335" w:author="rapporteur" w:date="2022-02-27T10:53:00Z">
              <w:r>
                <w:fldChar w:fldCharType="separate"/>
              </w:r>
              <w:r w:rsidRPr="003F2397">
                <w:rPr>
                  <w:rStyle w:val="Hyperlink"/>
                  <w:rFonts w:cs="Arial"/>
                  <w:color w:val="0000FF"/>
                  <w:sz w:val="16"/>
                  <w:szCs w:val="16"/>
                </w:rPr>
                <w:t>C1-22</w:t>
              </w:r>
            </w:ins>
            <w:ins w:id="4336" w:author="rapporteur" w:date="2022-02-27T10:54:00Z">
              <w:r w:rsidRPr="002034DA">
                <w:rPr>
                  <w:rStyle w:val="Hyperlink"/>
                  <w:rFonts w:cs="Arial"/>
                  <w:color w:val="0000FF"/>
                  <w:sz w:val="16"/>
                  <w:szCs w:val="16"/>
                </w:rPr>
                <w:t>1812</w:t>
              </w:r>
            </w:ins>
            <w:ins w:id="4337" w:author="rapporteur" w:date="2022-02-27T10:53:00Z">
              <w:r>
                <w:rPr>
                  <w:rStyle w:val="Hyperlink"/>
                  <w:rFonts w:cs="Arial"/>
                  <w:color w:val="0000FF"/>
                  <w:sz w:val="16"/>
                  <w:szCs w:val="16"/>
                </w:rPr>
                <w:fldChar w:fldCharType="end"/>
              </w:r>
            </w:ins>
          </w:p>
        </w:tc>
        <w:tc>
          <w:tcPr>
            <w:tcW w:w="425" w:type="dxa"/>
            <w:shd w:val="solid" w:color="FFFFFF" w:fill="auto"/>
          </w:tcPr>
          <w:p w14:paraId="0D415C6B" w14:textId="77777777" w:rsidR="003846E2" w:rsidRPr="008C084B" w:rsidRDefault="003846E2">
            <w:pPr>
              <w:pStyle w:val="TAL"/>
              <w:rPr>
                <w:ins w:id="4338" w:author="rapporteur" w:date="2022-02-27T10:34:00Z"/>
                <w:sz w:val="16"/>
                <w:szCs w:val="16"/>
                <w:rPrChange w:id="4339" w:author="rapporteur" w:date="2022-02-27T10:36:00Z">
                  <w:rPr>
                    <w:ins w:id="4340" w:author="rapporteur" w:date="2022-02-27T10:34:00Z"/>
                  </w:rPr>
                </w:rPrChange>
              </w:rPr>
            </w:pPr>
          </w:p>
        </w:tc>
        <w:tc>
          <w:tcPr>
            <w:tcW w:w="425" w:type="dxa"/>
            <w:shd w:val="solid" w:color="FFFFFF" w:fill="auto"/>
          </w:tcPr>
          <w:p w14:paraId="1F832414" w14:textId="77777777" w:rsidR="003846E2" w:rsidRPr="008C084B" w:rsidRDefault="003846E2">
            <w:pPr>
              <w:pStyle w:val="TAL"/>
              <w:rPr>
                <w:ins w:id="4341" w:author="rapporteur" w:date="2022-02-27T10:34:00Z"/>
                <w:sz w:val="16"/>
                <w:szCs w:val="16"/>
                <w:rPrChange w:id="4342" w:author="rapporteur" w:date="2022-02-27T10:36:00Z">
                  <w:rPr>
                    <w:ins w:id="4343" w:author="rapporteur" w:date="2022-02-27T10:34:00Z"/>
                  </w:rPr>
                </w:rPrChange>
              </w:rPr>
              <w:pPrChange w:id="4344" w:author="rapporteur" w:date="2022-02-27T11:01:00Z">
                <w:pPr>
                  <w:pStyle w:val="TAR"/>
                </w:pPr>
              </w:pPrChange>
            </w:pPr>
          </w:p>
        </w:tc>
        <w:tc>
          <w:tcPr>
            <w:tcW w:w="425" w:type="dxa"/>
            <w:shd w:val="solid" w:color="FFFFFF" w:fill="auto"/>
          </w:tcPr>
          <w:p w14:paraId="050BD761" w14:textId="77777777" w:rsidR="003846E2" w:rsidRPr="008C084B" w:rsidRDefault="003846E2">
            <w:pPr>
              <w:pStyle w:val="TAL"/>
              <w:rPr>
                <w:ins w:id="4345" w:author="rapporteur" w:date="2022-02-27T10:34:00Z"/>
                <w:sz w:val="16"/>
                <w:szCs w:val="16"/>
                <w:rPrChange w:id="4346" w:author="rapporteur" w:date="2022-02-27T10:36:00Z">
                  <w:rPr>
                    <w:ins w:id="4347" w:author="rapporteur" w:date="2022-02-27T10:34:00Z"/>
                  </w:rPr>
                </w:rPrChange>
              </w:rPr>
              <w:pPrChange w:id="4348" w:author="rapporteur" w:date="2022-02-27T11:01:00Z">
                <w:pPr>
                  <w:pStyle w:val="TAC"/>
                </w:pPr>
              </w:pPrChange>
            </w:pPr>
          </w:p>
        </w:tc>
        <w:tc>
          <w:tcPr>
            <w:tcW w:w="4962" w:type="dxa"/>
            <w:shd w:val="solid" w:color="FFFFFF" w:fill="auto"/>
          </w:tcPr>
          <w:p w14:paraId="32525BFC" w14:textId="4216FE31" w:rsidR="003846E2" w:rsidRPr="00D15C84" w:rsidRDefault="0023008D">
            <w:pPr>
              <w:pStyle w:val="TAL"/>
              <w:rPr>
                <w:ins w:id="4349" w:author="rapporteur" w:date="2022-02-27T10:34:00Z"/>
              </w:rPr>
            </w:pPr>
            <w:ins w:id="4350" w:author="rapporteur" w:date="2022-02-27T10:41:00Z">
              <w:r>
                <w:rPr>
                  <w:rFonts w:cs="Arial"/>
                </w:rPr>
                <w:t>Resolution of editor's note under clause 6.3.5.2.4</w:t>
              </w:r>
            </w:ins>
          </w:p>
        </w:tc>
        <w:tc>
          <w:tcPr>
            <w:tcW w:w="708" w:type="dxa"/>
            <w:shd w:val="solid" w:color="FFFFFF" w:fill="auto"/>
          </w:tcPr>
          <w:p w14:paraId="1C9FB1C9" w14:textId="245850B5" w:rsidR="003846E2" w:rsidRPr="008C084B" w:rsidRDefault="00495661">
            <w:pPr>
              <w:pStyle w:val="TAC"/>
              <w:rPr>
                <w:ins w:id="4351" w:author="rapporteur" w:date="2022-02-27T10:34:00Z"/>
                <w:sz w:val="16"/>
                <w:szCs w:val="16"/>
                <w:rPrChange w:id="4352" w:author="rapporteur" w:date="2022-02-27T10:36:00Z">
                  <w:rPr>
                    <w:ins w:id="4353" w:author="rapporteur" w:date="2022-02-27T10:34:00Z"/>
                  </w:rPr>
                </w:rPrChange>
              </w:rPr>
            </w:pPr>
            <w:ins w:id="4354" w:author="rapporteur" w:date="2022-02-27T10:38:00Z">
              <w:r>
                <w:rPr>
                  <w:sz w:val="16"/>
                  <w:szCs w:val="16"/>
                </w:rPr>
                <w:t>1.2.0</w:t>
              </w:r>
            </w:ins>
          </w:p>
        </w:tc>
      </w:tr>
      <w:tr w:rsidR="003846E2" w:rsidRPr="006B0D02" w14:paraId="4B58395D" w14:textId="77777777" w:rsidTr="00BC23BB">
        <w:trPr>
          <w:ins w:id="4355" w:author="rapporteur" w:date="2022-02-27T10:34:00Z"/>
        </w:trPr>
        <w:tc>
          <w:tcPr>
            <w:tcW w:w="800" w:type="dxa"/>
            <w:shd w:val="solid" w:color="FFFFFF" w:fill="auto"/>
          </w:tcPr>
          <w:p w14:paraId="2C400A7F" w14:textId="4C45105B" w:rsidR="003846E2" w:rsidRPr="008C084B" w:rsidRDefault="003846E2" w:rsidP="00D15C84">
            <w:pPr>
              <w:pStyle w:val="TAC"/>
              <w:rPr>
                <w:ins w:id="4356" w:author="rapporteur" w:date="2022-02-27T10:34:00Z"/>
                <w:sz w:val="16"/>
                <w:szCs w:val="16"/>
                <w:rPrChange w:id="4357" w:author="rapporteur" w:date="2022-02-27T10:36:00Z">
                  <w:rPr>
                    <w:ins w:id="4358" w:author="rapporteur" w:date="2022-02-27T10:34:00Z"/>
                  </w:rPr>
                </w:rPrChange>
              </w:rPr>
            </w:pPr>
            <w:ins w:id="4359" w:author="rapporteur" w:date="2022-02-27T10:37:00Z">
              <w:r>
                <w:rPr>
                  <w:sz w:val="16"/>
                  <w:szCs w:val="16"/>
                </w:rPr>
                <w:t>2022-02</w:t>
              </w:r>
            </w:ins>
          </w:p>
        </w:tc>
        <w:tc>
          <w:tcPr>
            <w:tcW w:w="995" w:type="dxa"/>
            <w:shd w:val="solid" w:color="FFFFFF" w:fill="auto"/>
          </w:tcPr>
          <w:p w14:paraId="2FDF6841" w14:textId="10915E5C" w:rsidR="003846E2" w:rsidRPr="008C084B" w:rsidRDefault="003846E2" w:rsidP="00EE5A73">
            <w:pPr>
              <w:pStyle w:val="TAC"/>
              <w:rPr>
                <w:ins w:id="4360" w:author="rapporteur" w:date="2022-02-27T10:34:00Z"/>
                <w:sz w:val="16"/>
                <w:szCs w:val="16"/>
                <w:rPrChange w:id="4361" w:author="rapporteur" w:date="2022-02-27T10:36:00Z">
                  <w:rPr>
                    <w:ins w:id="4362" w:author="rapporteur" w:date="2022-02-27T10:34:00Z"/>
                  </w:rPr>
                </w:rPrChange>
              </w:rPr>
            </w:pPr>
            <w:ins w:id="4363" w:author="rapporteur" w:date="2022-02-27T10:37:00Z">
              <w:r>
                <w:rPr>
                  <w:sz w:val="16"/>
                  <w:szCs w:val="16"/>
                </w:rPr>
                <w:t>CT1#134-e</w:t>
              </w:r>
            </w:ins>
          </w:p>
        </w:tc>
        <w:tc>
          <w:tcPr>
            <w:tcW w:w="899" w:type="dxa"/>
            <w:shd w:val="solid" w:color="FFFFFF" w:fill="auto"/>
          </w:tcPr>
          <w:p w14:paraId="28AF4F58" w14:textId="0F25A52A" w:rsidR="003846E2" w:rsidRPr="008C084B" w:rsidRDefault="002034DA" w:rsidP="004177E3">
            <w:pPr>
              <w:pStyle w:val="TAC"/>
              <w:rPr>
                <w:ins w:id="4364" w:author="rapporteur" w:date="2022-02-27T10:34:00Z"/>
                <w:sz w:val="16"/>
                <w:szCs w:val="16"/>
                <w:rPrChange w:id="4365" w:author="rapporteur" w:date="2022-02-27T10:36:00Z">
                  <w:rPr>
                    <w:ins w:id="4366" w:author="rapporteur" w:date="2022-02-27T10:34:00Z"/>
                  </w:rPr>
                </w:rPrChange>
              </w:rPr>
            </w:pPr>
            <w:ins w:id="4367" w:author="rapporteur" w:date="2022-02-27T10:53:00Z">
              <w:r>
                <w:fldChar w:fldCharType="begin"/>
              </w:r>
            </w:ins>
            <w:ins w:id="4368" w:author="rapporteur" w:date="2022-02-27T10:58:00Z">
              <w:r w:rsidR="00AB573C">
                <w:instrText>HYPERLINK "https://www.3gpp.org/ftp/tsg_ct/WG1_mm-cc-sm_ex-CN1/TSGC1_134e/Docs/C1-221830.zip"</w:instrText>
              </w:r>
            </w:ins>
            <w:ins w:id="4369" w:author="rapporteur" w:date="2022-02-27T10:53:00Z">
              <w:r>
                <w:fldChar w:fldCharType="separate"/>
              </w:r>
              <w:r w:rsidRPr="003F2397">
                <w:rPr>
                  <w:rStyle w:val="Hyperlink"/>
                  <w:rFonts w:cs="Arial"/>
                  <w:color w:val="0000FF"/>
                  <w:sz w:val="16"/>
                  <w:szCs w:val="16"/>
                </w:rPr>
                <w:t>C1-22</w:t>
              </w:r>
            </w:ins>
            <w:ins w:id="4370" w:author="rapporteur" w:date="2022-02-27T10:54:00Z">
              <w:r w:rsidRPr="002034DA">
                <w:rPr>
                  <w:rStyle w:val="Hyperlink"/>
                  <w:rFonts w:cs="Arial"/>
                  <w:color w:val="0000FF"/>
                  <w:sz w:val="16"/>
                  <w:szCs w:val="16"/>
                </w:rPr>
                <w:t>1830</w:t>
              </w:r>
            </w:ins>
            <w:ins w:id="4371" w:author="rapporteur" w:date="2022-02-27T10:53:00Z">
              <w:r>
                <w:rPr>
                  <w:rStyle w:val="Hyperlink"/>
                  <w:rFonts w:cs="Arial"/>
                  <w:color w:val="0000FF"/>
                  <w:sz w:val="16"/>
                  <w:szCs w:val="16"/>
                </w:rPr>
                <w:fldChar w:fldCharType="end"/>
              </w:r>
            </w:ins>
          </w:p>
        </w:tc>
        <w:tc>
          <w:tcPr>
            <w:tcW w:w="425" w:type="dxa"/>
            <w:shd w:val="solid" w:color="FFFFFF" w:fill="auto"/>
          </w:tcPr>
          <w:p w14:paraId="6883B29E" w14:textId="77777777" w:rsidR="003846E2" w:rsidRPr="008C084B" w:rsidRDefault="003846E2">
            <w:pPr>
              <w:pStyle w:val="TAL"/>
              <w:rPr>
                <w:ins w:id="4372" w:author="rapporteur" w:date="2022-02-27T10:34:00Z"/>
                <w:sz w:val="16"/>
                <w:szCs w:val="16"/>
                <w:rPrChange w:id="4373" w:author="rapporteur" w:date="2022-02-27T10:36:00Z">
                  <w:rPr>
                    <w:ins w:id="4374" w:author="rapporteur" w:date="2022-02-27T10:34:00Z"/>
                  </w:rPr>
                </w:rPrChange>
              </w:rPr>
            </w:pPr>
          </w:p>
        </w:tc>
        <w:tc>
          <w:tcPr>
            <w:tcW w:w="425" w:type="dxa"/>
            <w:shd w:val="solid" w:color="FFFFFF" w:fill="auto"/>
          </w:tcPr>
          <w:p w14:paraId="1F683476" w14:textId="77777777" w:rsidR="003846E2" w:rsidRPr="008C084B" w:rsidRDefault="003846E2">
            <w:pPr>
              <w:pStyle w:val="TAL"/>
              <w:rPr>
                <w:ins w:id="4375" w:author="rapporteur" w:date="2022-02-27T10:34:00Z"/>
                <w:sz w:val="16"/>
                <w:szCs w:val="16"/>
                <w:rPrChange w:id="4376" w:author="rapporteur" w:date="2022-02-27T10:36:00Z">
                  <w:rPr>
                    <w:ins w:id="4377" w:author="rapporteur" w:date="2022-02-27T10:34:00Z"/>
                  </w:rPr>
                </w:rPrChange>
              </w:rPr>
              <w:pPrChange w:id="4378" w:author="rapporteur" w:date="2022-02-27T11:01:00Z">
                <w:pPr>
                  <w:pStyle w:val="TAR"/>
                </w:pPr>
              </w:pPrChange>
            </w:pPr>
          </w:p>
        </w:tc>
        <w:tc>
          <w:tcPr>
            <w:tcW w:w="425" w:type="dxa"/>
            <w:shd w:val="solid" w:color="FFFFFF" w:fill="auto"/>
          </w:tcPr>
          <w:p w14:paraId="7BB15D45" w14:textId="77777777" w:rsidR="003846E2" w:rsidRPr="008C084B" w:rsidRDefault="003846E2">
            <w:pPr>
              <w:pStyle w:val="TAL"/>
              <w:rPr>
                <w:ins w:id="4379" w:author="rapporteur" w:date="2022-02-27T10:34:00Z"/>
                <w:sz w:val="16"/>
                <w:szCs w:val="16"/>
                <w:rPrChange w:id="4380" w:author="rapporteur" w:date="2022-02-27T10:36:00Z">
                  <w:rPr>
                    <w:ins w:id="4381" w:author="rapporteur" w:date="2022-02-27T10:34:00Z"/>
                  </w:rPr>
                </w:rPrChange>
              </w:rPr>
              <w:pPrChange w:id="4382" w:author="rapporteur" w:date="2022-02-27T11:01:00Z">
                <w:pPr>
                  <w:pStyle w:val="TAC"/>
                </w:pPr>
              </w:pPrChange>
            </w:pPr>
          </w:p>
        </w:tc>
        <w:tc>
          <w:tcPr>
            <w:tcW w:w="4962" w:type="dxa"/>
            <w:shd w:val="solid" w:color="FFFFFF" w:fill="auto"/>
          </w:tcPr>
          <w:p w14:paraId="5E540811" w14:textId="18CC0E0A" w:rsidR="003846E2" w:rsidRPr="00D15C84" w:rsidRDefault="00631665">
            <w:pPr>
              <w:pStyle w:val="TAL"/>
              <w:rPr>
                <w:ins w:id="4383" w:author="rapporteur" w:date="2022-02-27T10:34:00Z"/>
              </w:rPr>
            </w:pPr>
            <w:ins w:id="4384" w:author="rapporteur" w:date="2022-02-27T10:41:00Z">
              <w:r>
                <w:rPr>
                  <w:rFonts w:cs="Arial"/>
                </w:rPr>
                <w:t>Resolving EN on EEC Context Transfer</w:t>
              </w:r>
            </w:ins>
          </w:p>
        </w:tc>
        <w:tc>
          <w:tcPr>
            <w:tcW w:w="708" w:type="dxa"/>
            <w:shd w:val="solid" w:color="FFFFFF" w:fill="auto"/>
          </w:tcPr>
          <w:p w14:paraId="58C65282" w14:textId="63840019" w:rsidR="003846E2" w:rsidRPr="008C084B" w:rsidRDefault="00495661">
            <w:pPr>
              <w:pStyle w:val="TAC"/>
              <w:rPr>
                <w:ins w:id="4385" w:author="rapporteur" w:date="2022-02-27T10:34:00Z"/>
                <w:sz w:val="16"/>
                <w:szCs w:val="16"/>
                <w:rPrChange w:id="4386" w:author="rapporteur" w:date="2022-02-27T10:36:00Z">
                  <w:rPr>
                    <w:ins w:id="4387" w:author="rapporteur" w:date="2022-02-27T10:34:00Z"/>
                  </w:rPr>
                </w:rPrChange>
              </w:rPr>
            </w:pPr>
            <w:ins w:id="4388" w:author="rapporteur" w:date="2022-02-27T10:38:00Z">
              <w:r>
                <w:rPr>
                  <w:sz w:val="16"/>
                  <w:szCs w:val="16"/>
                </w:rPr>
                <w:t>1.2.0</w:t>
              </w:r>
            </w:ins>
          </w:p>
        </w:tc>
      </w:tr>
      <w:tr w:rsidR="003846E2" w:rsidRPr="006B0D02" w14:paraId="4092EC66" w14:textId="77777777" w:rsidTr="00BC23BB">
        <w:trPr>
          <w:ins w:id="4389" w:author="rapporteur" w:date="2022-02-27T10:34:00Z"/>
        </w:trPr>
        <w:tc>
          <w:tcPr>
            <w:tcW w:w="800" w:type="dxa"/>
            <w:shd w:val="solid" w:color="FFFFFF" w:fill="auto"/>
          </w:tcPr>
          <w:p w14:paraId="2C48DE89" w14:textId="1F4C7059" w:rsidR="003846E2" w:rsidRPr="008C084B" w:rsidRDefault="003846E2" w:rsidP="00D15C84">
            <w:pPr>
              <w:pStyle w:val="TAC"/>
              <w:rPr>
                <w:ins w:id="4390" w:author="rapporteur" w:date="2022-02-27T10:34:00Z"/>
                <w:sz w:val="16"/>
                <w:szCs w:val="16"/>
                <w:rPrChange w:id="4391" w:author="rapporteur" w:date="2022-02-27T10:36:00Z">
                  <w:rPr>
                    <w:ins w:id="4392" w:author="rapporteur" w:date="2022-02-27T10:34:00Z"/>
                  </w:rPr>
                </w:rPrChange>
              </w:rPr>
            </w:pPr>
            <w:ins w:id="4393" w:author="rapporteur" w:date="2022-02-27T10:37:00Z">
              <w:r>
                <w:rPr>
                  <w:sz w:val="16"/>
                  <w:szCs w:val="16"/>
                </w:rPr>
                <w:t>2022-02</w:t>
              </w:r>
            </w:ins>
          </w:p>
        </w:tc>
        <w:tc>
          <w:tcPr>
            <w:tcW w:w="995" w:type="dxa"/>
            <w:shd w:val="solid" w:color="FFFFFF" w:fill="auto"/>
          </w:tcPr>
          <w:p w14:paraId="028DF149" w14:textId="527EBEC1" w:rsidR="003846E2" w:rsidRPr="008C084B" w:rsidRDefault="003846E2" w:rsidP="00EE5A73">
            <w:pPr>
              <w:pStyle w:val="TAC"/>
              <w:rPr>
                <w:ins w:id="4394" w:author="rapporteur" w:date="2022-02-27T10:34:00Z"/>
                <w:sz w:val="16"/>
                <w:szCs w:val="16"/>
                <w:rPrChange w:id="4395" w:author="rapporteur" w:date="2022-02-27T10:36:00Z">
                  <w:rPr>
                    <w:ins w:id="4396" w:author="rapporteur" w:date="2022-02-27T10:34:00Z"/>
                  </w:rPr>
                </w:rPrChange>
              </w:rPr>
            </w:pPr>
            <w:ins w:id="4397" w:author="rapporteur" w:date="2022-02-27T10:37:00Z">
              <w:r>
                <w:rPr>
                  <w:sz w:val="16"/>
                  <w:szCs w:val="16"/>
                </w:rPr>
                <w:t>CT1#134-e</w:t>
              </w:r>
            </w:ins>
          </w:p>
        </w:tc>
        <w:tc>
          <w:tcPr>
            <w:tcW w:w="899" w:type="dxa"/>
            <w:shd w:val="solid" w:color="FFFFFF" w:fill="auto"/>
          </w:tcPr>
          <w:p w14:paraId="1A6E23E3" w14:textId="63150E1C" w:rsidR="003846E2" w:rsidRPr="008C084B" w:rsidRDefault="002034DA" w:rsidP="004177E3">
            <w:pPr>
              <w:pStyle w:val="TAC"/>
              <w:rPr>
                <w:ins w:id="4398" w:author="rapporteur" w:date="2022-02-27T10:34:00Z"/>
                <w:sz w:val="16"/>
                <w:szCs w:val="16"/>
                <w:rPrChange w:id="4399" w:author="rapporteur" w:date="2022-02-27T10:36:00Z">
                  <w:rPr>
                    <w:ins w:id="4400" w:author="rapporteur" w:date="2022-02-27T10:34:00Z"/>
                  </w:rPr>
                </w:rPrChange>
              </w:rPr>
            </w:pPr>
            <w:ins w:id="4401" w:author="rapporteur" w:date="2022-02-27T10:53:00Z">
              <w:r>
                <w:fldChar w:fldCharType="begin"/>
              </w:r>
            </w:ins>
            <w:ins w:id="4402" w:author="rapporteur" w:date="2022-02-27T10:59:00Z">
              <w:r w:rsidR="00AB573C">
                <w:instrText>HYPERLINK "https://www.3gpp.org/ftp/tsg_ct/WG1_mm-cc-sm_ex-CN1/TSGC1_134e/Docs/C1-222047.zip"</w:instrText>
              </w:r>
            </w:ins>
            <w:ins w:id="4403" w:author="rapporteur" w:date="2022-02-27T10:53:00Z">
              <w:r>
                <w:fldChar w:fldCharType="separate"/>
              </w:r>
              <w:r w:rsidRPr="003F2397">
                <w:rPr>
                  <w:rStyle w:val="Hyperlink"/>
                  <w:rFonts w:cs="Arial"/>
                  <w:color w:val="0000FF"/>
                  <w:sz w:val="16"/>
                  <w:szCs w:val="16"/>
                </w:rPr>
                <w:t>C1-22</w:t>
              </w:r>
            </w:ins>
            <w:ins w:id="4404" w:author="rapporteur" w:date="2022-02-27T10:54:00Z">
              <w:r w:rsidRPr="002034DA">
                <w:rPr>
                  <w:rStyle w:val="Hyperlink"/>
                  <w:rFonts w:cs="Arial"/>
                  <w:color w:val="0000FF"/>
                  <w:sz w:val="16"/>
                  <w:szCs w:val="16"/>
                </w:rPr>
                <w:t>2047</w:t>
              </w:r>
            </w:ins>
            <w:ins w:id="4405" w:author="rapporteur" w:date="2022-02-27T10:53:00Z">
              <w:r>
                <w:rPr>
                  <w:rStyle w:val="Hyperlink"/>
                  <w:rFonts w:cs="Arial"/>
                  <w:color w:val="0000FF"/>
                  <w:sz w:val="16"/>
                  <w:szCs w:val="16"/>
                </w:rPr>
                <w:fldChar w:fldCharType="end"/>
              </w:r>
            </w:ins>
          </w:p>
        </w:tc>
        <w:tc>
          <w:tcPr>
            <w:tcW w:w="425" w:type="dxa"/>
            <w:shd w:val="solid" w:color="FFFFFF" w:fill="auto"/>
          </w:tcPr>
          <w:p w14:paraId="0E636EF2" w14:textId="77777777" w:rsidR="003846E2" w:rsidRPr="008C084B" w:rsidRDefault="003846E2">
            <w:pPr>
              <w:pStyle w:val="TAL"/>
              <w:rPr>
                <w:ins w:id="4406" w:author="rapporteur" w:date="2022-02-27T10:34:00Z"/>
                <w:sz w:val="16"/>
                <w:szCs w:val="16"/>
                <w:rPrChange w:id="4407" w:author="rapporteur" w:date="2022-02-27T10:36:00Z">
                  <w:rPr>
                    <w:ins w:id="4408" w:author="rapporteur" w:date="2022-02-27T10:34:00Z"/>
                  </w:rPr>
                </w:rPrChange>
              </w:rPr>
            </w:pPr>
          </w:p>
        </w:tc>
        <w:tc>
          <w:tcPr>
            <w:tcW w:w="425" w:type="dxa"/>
            <w:shd w:val="solid" w:color="FFFFFF" w:fill="auto"/>
          </w:tcPr>
          <w:p w14:paraId="17A3FC3A" w14:textId="77777777" w:rsidR="003846E2" w:rsidRPr="008C084B" w:rsidRDefault="003846E2">
            <w:pPr>
              <w:pStyle w:val="TAL"/>
              <w:rPr>
                <w:ins w:id="4409" w:author="rapporteur" w:date="2022-02-27T10:34:00Z"/>
                <w:sz w:val="16"/>
                <w:szCs w:val="16"/>
                <w:rPrChange w:id="4410" w:author="rapporteur" w:date="2022-02-27T10:36:00Z">
                  <w:rPr>
                    <w:ins w:id="4411" w:author="rapporteur" w:date="2022-02-27T10:34:00Z"/>
                  </w:rPr>
                </w:rPrChange>
              </w:rPr>
              <w:pPrChange w:id="4412" w:author="rapporteur" w:date="2022-02-27T11:01:00Z">
                <w:pPr>
                  <w:pStyle w:val="TAR"/>
                </w:pPr>
              </w:pPrChange>
            </w:pPr>
          </w:p>
        </w:tc>
        <w:tc>
          <w:tcPr>
            <w:tcW w:w="425" w:type="dxa"/>
            <w:shd w:val="solid" w:color="FFFFFF" w:fill="auto"/>
          </w:tcPr>
          <w:p w14:paraId="09100D66" w14:textId="77777777" w:rsidR="003846E2" w:rsidRPr="008C084B" w:rsidRDefault="003846E2">
            <w:pPr>
              <w:pStyle w:val="TAL"/>
              <w:rPr>
                <w:ins w:id="4413" w:author="rapporteur" w:date="2022-02-27T10:34:00Z"/>
                <w:sz w:val="16"/>
                <w:szCs w:val="16"/>
                <w:rPrChange w:id="4414" w:author="rapporteur" w:date="2022-02-27T10:36:00Z">
                  <w:rPr>
                    <w:ins w:id="4415" w:author="rapporteur" w:date="2022-02-27T10:34:00Z"/>
                  </w:rPr>
                </w:rPrChange>
              </w:rPr>
              <w:pPrChange w:id="4416" w:author="rapporteur" w:date="2022-02-27T11:01:00Z">
                <w:pPr>
                  <w:pStyle w:val="TAC"/>
                </w:pPr>
              </w:pPrChange>
            </w:pPr>
          </w:p>
        </w:tc>
        <w:tc>
          <w:tcPr>
            <w:tcW w:w="4962" w:type="dxa"/>
            <w:shd w:val="solid" w:color="FFFFFF" w:fill="auto"/>
          </w:tcPr>
          <w:p w14:paraId="47DEAABE" w14:textId="2E3CC48A" w:rsidR="003846E2" w:rsidRPr="00D15C84" w:rsidRDefault="00631665">
            <w:pPr>
              <w:pStyle w:val="TAL"/>
              <w:rPr>
                <w:ins w:id="4417" w:author="rapporteur" w:date="2022-02-27T10:34:00Z"/>
              </w:rPr>
            </w:pPr>
            <w:ins w:id="4418" w:author="rapporteur" w:date="2022-02-27T10:41:00Z">
              <w:r>
                <w:rPr>
                  <w:rFonts w:cs="Arial"/>
                </w:rPr>
                <w:t>Removing Editor Notes in Eees_EECRegistration_Update and Eecs_ServiceProvisioning_Request</w:t>
              </w:r>
            </w:ins>
          </w:p>
        </w:tc>
        <w:tc>
          <w:tcPr>
            <w:tcW w:w="708" w:type="dxa"/>
            <w:shd w:val="solid" w:color="FFFFFF" w:fill="auto"/>
          </w:tcPr>
          <w:p w14:paraId="444906B3" w14:textId="2AA55907" w:rsidR="003846E2" w:rsidRPr="008C084B" w:rsidRDefault="00495661">
            <w:pPr>
              <w:pStyle w:val="TAC"/>
              <w:rPr>
                <w:ins w:id="4419" w:author="rapporteur" w:date="2022-02-27T10:34:00Z"/>
                <w:sz w:val="16"/>
                <w:szCs w:val="16"/>
                <w:rPrChange w:id="4420" w:author="rapporteur" w:date="2022-02-27T10:36:00Z">
                  <w:rPr>
                    <w:ins w:id="4421" w:author="rapporteur" w:date="2022-02-27T10:34:00Z"/>
                  </w:rPr>
                </w:rPrChange>
              </w:rPr>
            </w:pPr>
            <w:ins w:id="4422" w:author="rapporteur" w:date="2022-02-27T10:38:00Z">
              <w:r>
                <w:rPr>
                  <w:sz w:val="16"/>
                  <w:szCs w:val="16"/>
                </w:rPr>
                <w:t>1.2.0</w:t>
              </w:r>
            </w:ins>
          </w:p>
        </w:tc>
      </w:tr>
      <w:tr w:rsidR="00BE0468" w:rsidRPr="006B0D02" w14:paraId="3C6B96EB" w14:textId="77777777" w:rsidTr="00BC23BB">
        <w:trPr>
          <w:ins w:id="4423" w:author="rapporteur" w:date="2022-02-27T10:34:00Z"/>
        </w:trPr>
        <w:tc>
          <w:tcPr>
            <w:tcW w:w="800" w:type="dxa"/>
            <w:shd w:val="solid" w:color="FFFFFF" w:fill="auto"/>
          </w:tcPr>
          <w:p w14:paraId="76E2E77A" w14:textId="581F1778" w:rsidR="00BE0468" w:rsidRPr="00BE0468" w:rsidRDefault="00BE0468" w:rsidP="00D15C84">
            <w:pPr>
              <w:pStyle w:val="TAC"/>
              <w:rPr>
                <w:ins w:id="4424" w:author="rapporteur" w:date="2022-02-27T10:34:00Z"/>
                <w:sz w:val="16"/>
                <w:szCs w:val="16"/>
                <w:rPrChange w:id="4425" w:author="rapporteur" w:date="2022-02-27T10:40:00Z">
                  <w:rPr>
                    <w:ins w:id="4426" w:author="rapporteur" w:date="2022-02-27T10:34:00Z"/>
                  </w:rPr>
                </w:rPrChange>
              </w:rPr>
            </w:pPr>
            <w:ins w:id="4427" w:author="rapporteur" w:date="2022-02-27T10:40:00Z">
              <w:r>
                <w:rPr>
                  <w:sz w:val="16"/>
                  <w:szCs w:val="16"/>
                </w:rPr>
                <w:t>2022-02</w:t>
              </w:r>
            </w:ins>
          </w:p>
        </w:tc>
        <w:tc>
          <w:tcPr>
            <w:tcW w:w="995" w:type="dxa"/>
            <w:shd w:val="solid" w:color="FFFFFF" w:fill="auto"/>
          </w:tcPr>
          <w:p w14:paraId="79D72F2C" w14:textId="4E95C63F" w:rsidR="00BE0468" w:rsidRPr="008C084B" w:rsidRDefault="00BE0468" w:rsidP="00EE5A73">
            <w:pPr>
              <w:pStyle w:val="TAC"/>
              <w:rPr>
                <w:ins w:id="4428" w:author="rapporteur" w:date="2022-02-27T10:34:00Z"/>
                <w:sz w:val="16"/>
                <w:szCs w:val="16"/>
                <w:rPrChange w:id="4429" w:author="rapporteur" w:date="2022-02-27T10:36:00Z">
                  <w:rPr>
                    <w:ins w:id="4430" w:author="rapporteur" w:date="2022-02-27T10:34:00Z"/>
                  </w:rPr>
                </w:rPrChange>
              </w:rPr>
            </w:pPr>
            <w:ins w:id="4431" w:author="rapporteur" w:date="2022-02-27T10:37:00Z">
              <w:r>
                <w:rPr>
                  <w:sz w:val="16"/>
                  <w:szCs w:val="16"/>
                </w:rPr>
                <w:t>CT1#134-e</w:t>
              </w:r>
            </w:ins>
          </w:p>
        </w:tc>
        <w:tc>
          <w:tcPr>
            <w:tcW w:w="899" w:type="dxa"/>
            <w:shd w:val="solid" w:color="FFFFFF" w:fill="auto"/>
          </w:tcPr>
          <w:p w14:paraId="4F39B4ED" w14:textId="07C907C3" w:rsidR="00BE0468" w:rsidRPr="008C084B" w:rsidRDefault="002034DA" w:rsidP="004177E3">
            <w:pPr>
              <w:pStyle w:val="TAC"/>
              <w:rPr>
                <w:ins w:id="4432" w:author="rapporteur" w:date="2022-02-27T10:34:00Z"/>
                <w:sz w:val="16"/>
                <w:szCs w:val="16"/>
                <w:rPrChange w:id="4433" w:author="rapporteur" w:date="2022-02-27T10:36:00Z">
                  <w:rPr>
                    <w:ins w:id="4434" w:author="rapporteur" w:date="2022-02-27T10:34:00Z"/>
                  </w:rPr>
                </w:rPrChange>
              </w:rPr>
            </w:pPr>
            <w:ins w:id="4435" w:author="rapporteur" w:date="2022-02-27T10:53:00Z">
              <w:r>
                <w:fldChar w:fldCharType="begin"/>
              </w:r>
            </w:ins>
            <w:ins w:id="4436" w:author="rapporteur" w:date="2022-02-27T11:00:00Z">
              <w:r w:rsidR="00AB573C">
                <w:instrText>HYPERLINK "https://www.3gpp.org/ftp/tsg_ct/WG1_mm-cc-sm_ex-CN1/TSGC1_134e/Docs/C1-222094.zip"</w:instrText>
              </w:r>
            </w:ins>
            <w:ins w:id="4437" w:author="rapporteur" w:date="2022-02-27T10:53:00Z">
              <w:r>
                <w:fldChar w:fldCharType="separate"/>
              </w:r>
              <w:r w:rsidRPr="003F2397">
                <w:rPr>
                  <w:rStyle w:val="Hyperlink"/>
                  <w:rFonts w:cs="Arial"/>
                  <w:color w:val="0000FF"/>
                  <w:sz w:val="16"/>
                  <w:szCs w:val="16"/>
                </w:rPr>
                <w:t>C1-22</w:t>
              </w:r>
            </w:ins>
            <w:ins w:id="4438" w:author="rapporteur" w:date="2022-02-27T10:54:00Z">
              <w:r w:rsidRPr="002034DA">
                <w:rPr>
                  <w:rStyle w:val="Hyperlink"/>
                  <w:rFonts w:cs="Arial"/>
                  <w:color w:val="0000FF"/>
                  <w:sz w:val="16"/>
                  <w:szCs w:val="16"/>
                </w:rPr>
                <w:t>2094</w:t>
              </w:r>
            </w:ins>
            <w:ins w:id="4439" w:author="rapporteur" w:date="2022-02-27T10:53:00Z">
              <w:r>
                <w:rPr>
                  <w:rStyle w:val="Hyperlink"/>
                  <w:rFonts w:cs="Arial"/>
                  <w:color w:val="0000FF"/>
                  <w:sz w:val="16"/>
                  <w:szCs w:val="16"/>
                </w:rPr>
                <w:fldChar w:fldCharType="end"/>
              </w:r>
            </w:ins>
          </w:p>
        </w:tc>
        <w:tc>
          <w:tcPr>
            <w:tcW w:w="425" w:type="dxa"/>
            <w:shd w:val="solid" w:color="FFFFFF" w:fill="auto"/>
          </w:tcPr>
          <w:p w14:paraId="73DED15E" w14:textId="77777777" w:rsidR="00BE0468" w:rsidRPr="008C084B" w:rsidRDefault="00BE0468">
            <w:pPr>
              <w:pStyle w:val="TAL"/>
              <w:rPr>
                <w:ins w:id="4440" w:author="rapporteur" w:date="2022-02-27T10:34:00Z"/>
                <w:sz w:val="16"/>
                <w:szCs w:val="16"/>
                <w:rPrChange w:id="4441" w:author="rapporteur" w:date="2022-02-27T10:36:00Z">
                  <w:rPr>
                    <w:ins w:id="4442" w:author="rapporteur" w:date="2022-02-27T10:34:00Z"/>
                  </w:rPr>
                </w:rPrChange>
              </w:rPr>
            </w:pPr>
          </w:p>
        </w:tc>
        <w:tc>
          <w:tcPr>
            <w:tcW w:w="425" w:type="dxa"/>
            <w:shd w:val="solid" w:color="FFFFFF" w:fill="auto"/>
          </w:tcPr>
          <w:p w14:paraId="46130B38" w14:textId="77777777" w:rsidR="00BE0468" w:rsidRPr="008C084B" w:rsidRDefault="00BE0468">
            <w:pPr>
              <w:pStyle w:val="TAL"/>
              <w:rPr>
                <w:ins w:id="4443" w:author="rapporteur" w:date="2022-02-27T10:34:00Z"/>
                <w:sz w:val="16"/>
                <w:szCs w:val="16"/>
                <w:rPrChange w:id="4444" w:author="rapporteur" w:date="2022-02-27T10:36:00Z">
                  <w:rPr>
                    <w:ins w:id="4445" w:author="rapporteur" w:date="2022-02-27T10:34:00Z"/>
                  </w:rPr>
                </w:rPrChange>
              </w:rPr>
              <w:pPrChange w:id="4446" w:author="rapporteur" w:date="2022-02-27T11:01:00Z">
                <w:pPr>
                  <w:pStyle w:val="TAR"/>
                </w:pPr>
              </w:pPrChange>
            </w:pPr>
          </w:p>
        </w:tc>
        <w:tc>
          <w:tcPr>
            <w:tcW w:w="425" w:type="dxa"/>
            <w:shd w:val="solid" w:color="FFFFFF" w:fill="auto"/>
          </w:tcPr>
          <w:p w14:paraId="63A237C9" w14:textId="77777777" w:rsidR="00BE0468" w:rsidRPr="008C084B" w:rsidRDefault="00BE0468">
            <w:pPr>
              <w:pStyle w:val="TAL"/>
              <w:rPr>
                <w:ins w:id="4447" w:author="rapporteur" w:date="2022-02-27T10:34:00Z"/>
                <w:sz w:val="16"/>
                <w:szCs w:val="16"/>
                <w:rPrChange w:id="4448" w:author="rapporteur" w:date="2022-02-27T10:36:00Z">
                  <w:rPr>
                    <w:ins w:id="4449" w:author="rapporteur" w:date="2022-02-27T10:34:00Z"/>
                  </w:rPr>
                </w:rPrChange>
              </w:rPr>
              <w:pPrChange w:id="4450" w:author="rapporteur" w:date="2022-02-27T11:01:00Z">
                <w:pPr>
                  <w:pStyle w:val="TAC"/>
                </w:pPr>
              </w:pPrChange>
            </w:pPr>
          </w:p>
        </w:tc>
        <w:tc>
          <w:tcPr>
            <w:tcW w:w="4962" w:type="dxa"/>
            <w:shd w:val="solid" w:color="FFFFFF" w:fill="auto"/>
          </w:tcPr>
          <w:p w14:paraId="61430F0E" w14:textId="4CA1FB69" w:rsidR="00BE0468" w:rsidRPr="00D15C84" w:rsidRDefault="00631665">
            <w:pPr>
              <w:pStyle w:val="TAL"/>
              <w:rPr>
                <w:ins w:id="4451" w:author="rapporteur" w:date="2022-02-27T10:34:00Z"/>
              </w:rPr>
            </w:pPr>
            <w:ins w:id="4452" w:author="rapporteur" w:date="2022-02-27T10:40:00Z">
              <w:r>
                <w:rPr>
                  <w:rFonts w:cs="Arial"/>
                </w:rPr>
                <w:t>Pseudo CR on updating the design of the Eecs_ServiceProvisioning_Request service operation</w:t>
              </w:r>
            </w:ins>
          </w:p>
        </w:tc>
        <w:tc>
          <w:tcPr>
            <w:tcW w:w="708" w:type="dxa"/>
            <w:shd w:val="solid" w:color="FFFFFF" w:fill="auto"/>
          </w:tcPr>
          <w:p w14:paraId="64A581A6" w14:textId="5CDAC742" w:rsidR="00BE0468" w:rsidRPr="008C084B" w:rsidRDefault="00BE0468">
            <w:pPr>
              <w:pStyle w:val="TAC"/>
              <w:rPr>
                <w:ins w:id="4453" w:author="rapporteur" w:date="2022-02-27T10:34:00Z"/>
                <w:sz w:val="16"/>
                <w:szCs w:val="16"/>
                <w:rPrChange w:id="4454" w:author="rapporteur" w:date="2022-02-27T10:36:00Z">
                  <w:rPr>
                    <w:ins w:id="4455" w:author="rapporteur" w:date="2022-02-27T10:34:00Z"/>
                  </w:rPr>
                </w:rPrChange>
              </w:rPr>
            </w:pPr>
            <w:ins w:id="4456" w:author="rapporteur" w:date="2022-02-27T10:38:00Z">
              <w:r>
                <w:rPr>
                  <w:sz w:val="16"/>
                  <w:szCs w:val="16"/>
                </w:rPr>
                <w:t>1.2.0</w:t>
              </w:r>
            </w:ins>
          </w:p>
        </w:tc>
      </w:tr>
      <w:tr w:rsidR="00BE0468" w:rsidRPr="006B0D02" w14:paraId="4BEAABAB" w14:textId="77777777" w:rsidTr="00BC23BB">
        <w:trPr>
          <w:ins w:id="4457" w:author="rapporteur" w:date="2022-02-27T10:34:00Z"/>
        </w:trPr>
        <w:tc>
          <w:tcPr>
            <w:tcW w:w="800" w:type="dxa"/>
            <w:shd w:val="solid" w:color="FFFFFF" w:fill="auto"/>
          </w:tcPr>
          <w:p w14:paraId="4F2E1CC2" w14:textId="5A5EF96A" w:rsidR="00BE0468" w:rsidRPr="008C084B" w:rsidRDefault="00BE0468" w:rsidP="00D15C84">
            <w:pPr>
              <w:pStyle w:val="TAC"/>
              <w:rPr>
                <w:ins w:id="4458" w:author="rapporteur" w:date="2022-02-27T10:34:00Z"/>
                <w:sz w:val="16"/>
                <w:szCs w:val="16"/>
                <w:rPrChange w:id="4459" w:author="rapporteur" w:date="2022-02-27T10:36:00Z">
                  <w:rPr>
                    <w:ins w:id="4460" w:author="rapporteur" w:date="2022-02-27T10:34:00Z"/>
                  </w:rPr>
                </w:rPrChange>
              </w:rPr>
            </w:pPr>
            <w:ins w:id="4461" w:author="rapporteur" w:date="2022-02-27T10:37:00Z">
              <w:r>
                <w:rPr>
                  <w:sz w:val="16"/>
                  <w:szCs w:val="16"/>
                </w:rPr>
                <w:t>2022-02</w:t>
              </w:r>
            </w:ins>
          </w:p>
        </w:tc>
        <w:tc>
          <w:tcPr>
            <w:tcW w:w="995" w:type="dxa"/>
            <w:shd w:val="solid" w:color="FFFFFF" w:fill="auto"/>
          </w:tcPr>
          <w:p w14:paraId="37121C96" w14:textId="08934EA6" w:rsidR="00BE0468" w:rsidRPr="008C084B" w:rsidRDefault="00BE0468" w:rsidP="00EE5A73">
            <w:pPr>
              <w:pStyle w:val="TAC"/>
              <w:rPr>
                <w:ins w:id="4462" w:author="rapporteur" w:date="2022-02-27T10:34:00Z"/>
                <w:sz w:val="16"/>
                <w:szCs w:val="16"/>
                <w:rPrChange w:id="4463" w:author="rapporteur" w:date="2022-02-27T10:36:00Z">
                  <w:rPr>
                    <w:ins w:id="4464" w:author="rapporteur" w:date="2022-02-27T10:34:00Z"/>
                  </w:rPr>
                </w:rPrChange>
              </w:rPr>
            </w:pPr>
            <w:ins w:id="4465" w:author="rapporteur" w:date="2022-02-27T10:37:00Z">
              <w:r>
                <w:rPr>
                  <w:sz w:val="16"/>
                  <w:szCs w:val="16"/>
                </w:rPr>
                <w:t>CT1#134-e</w:t>
              </w:r>
            </w:ins>
          </w:p>
        </w:tc>
        <w:tc>
          <w:tcPr>
            <w:tcW w:w="899" w:type="dxa"/>
            <w:shd w:val="solid" w:color="FFFFFF" w:fill="auto"/>
          </w:tcPr>
          <w:p w14:paraId="4CDF85BA" w14:textId="729D531C" w:rsidR="00BE0468" w:rsidRPr="008C084B" w:rsidRDefault="002034DA" w:rsidP="004177E3">
            <w:pPr>
              <w:pStyle w:val="TAC"/>
              <w:rPr>
                <w:ins w:id="4466" w:author="rapporteur" w:date="2022-02-27T10:34:00Z"/>
                <w:sz w:val="16"/>
                <w:szCs w:val="16"/>
                <w:rPrChange w:id="4467" w:author="rapporteur" w:date="2022-02-27T10:36:00Z">
                  <w:rPr>
                    <w:ins w:id="4468" w:author="rapporteur" w:date="2022-02-27T10:34:00Z"/>
                  </w:rPr>
                </w:rPrChange>
              </w:rPr>
            </w:pPr>
            <w:ins w:id="4469" w:author="rapporteur" w:date="2022-02-27T10:53:00Z">
              <w:r>
                <w:fldChar w:fldCharType="begin"/>
              </w:r>
            </w:ins>
            <w:ins w:id="4470" w:author="rapporteur" w:date="2022-02-27T11:00:00Z">
              <w:r w:rsidR="00AB573C">
                <w:instrText>HYPERLINK "https://www.3gpp.org/ftp/tsg_ct/WG1_mm-cc-sm_ex-CN1/TSGC1_134e/Docs/C1-222099.zip"</w:instrText>
              </w:r>
            </w:ins>
            <w:ins w:id="4471" w:author="rapporteur" w:date="2022-02-27T10:53:00Z">
              <w:r>
                <w:fldChar w:fldCharType="separate"/>
              </w:r>
              <w:r w:rsidRPr="003F2397">
                <w:rPr>
                  <w:rStyle w:val="Hyperlink"/>
                  <w:rFonts w:cs="Arial"/>
                  <w:color w:val="0000FF"/>
                  <w:sz w:val="16"/>
                  <w:szCs w:val="16"/>
                </w:rPr>
                <w:t>C1-22</w:t>
              </w:r>
            </w:ins>
            <w:ins w:id="4472" w:author="rapporteur" w:date="2022-02-27T10:54:00Z">
              <w:r w:rsidRPr="002034DA">
                <w:rPr>
                  <w:rStyle w:val="Hyperlink"/>
                  <w:rFonts w:cs="Arial"/>
                  <w:color w:val="0000FF"/>
                  <w:sz w:val="16"/>
                  <w:szCs w:val="16"/>
                </w:rPr>
                <w:t>2099</w:t>
              </w:r>
            </w:ins>
            <w:ins w:id="4473" w:author="rapporteur" w:date="2022-02-27T10:53:00Z">
              <w:r>
                <w:rPr>
                  <w:rStyle w:val="Hyperlink"/>
                  <w:rFonts w:cs="Arial"/>
                  <w:color w:val="0000FF"/>
                  <w:sz w:val="16"/>
                  <w:szCs w:val="16"/>
                </w:rPr>
                <w:fldChar w:fldCharType="end"/>
              </w:r>
            </w:ins>
          </w:p>
        </w:tc>
        <w:tc>
          <w:tcPr>
            <w:tcW w:w="425" w:type="dxa"/>
            <w:shd w:val="solid" w:color="FFFFFF" w:fill="auto"/>
          </w:tcPr>
          <w:p w14:paraId="361A053D" w14:textId="77777777" w:rsidR="00BE0468" w:rsidRPr="008C084B" w:rsidRDefault="00BE0468">
            <w:pPr>
              <w:pStyle w:val="TAL"/>
              <w:rPr>
                <w:ins w:id="4474" w:author="rapporteur" w:date="2022-02-27T10:34:00Z"/>
                <w:sz w:val="16"/>
                <w:szCs w:val="16"/>
                <w:rPrChange w:id="4475" w:author="rapporteur" w:date="2022-02-27T10:36:00Z">
                  <w:rPr>
                    <w:ins w:id="4476" w:author="rapporteur" w:date="2022-02-27T10:34:00Z"/>
                  </w:rPr>
                </w:rPrChange>
              </w:rPr>
            </w:pPr>
          </w:p>
        </w:tc>
        <w:tc>
          <w:tcPr>
            <w:tcW w:w="425" w:type="dxa"/>
            <w:shd w:val="solid" w:color="FFFFFF" w:fill="auto"/>
          </w:tcPr>
          <w:p w14:paraId="1F47D8BE" w14:textId="77777777" w:rsidR="00BE0468" w:rsidRPr="008C084B" w:rsidRDefault="00BE0468">
            <w:pPr>
              <w:pStyle w:val="TAL"/>
              <w:rPr>
                <w:ins w:id="4477" w:author="rapporteur" w:date="2022-02-27T10:34:00Z"/>
                <w:sz w:val="16"/>
                <w:szCs w:val="16"/>
                <w:rPrChange w:id="4478" w:author="rapporteur" w:date="2022-02-27T10:36:00Z">
                  <w:rPr>
                    <w:ins w:id="4479" w:author="rapporteur" w:date="2022-02-27T10:34:00Z"/>
                  </w:rPr>
                </w:rPrChange>
              </w:rPr>
              <w:pPrChange w:id="4480" w:author="rapporteur" w:date="2022-02-27T11:01:00Z">
                <w:pPr>
                  <w:pStyle w:val="TAR"/>
                </w:pPr>
              </w:pPrChange>
            </w:pPr>
          </w:p>
        </w:tc>
        <w:tc>
          <w:tcPr>
            <w:tcW w:w="425" w:type="dxa"/>
            <w:shd w:val="solid" w:color="FFFFFF" w:fill="auto"/>
          </w:tcPr>
          <w:p w14:paraId="2252B3DD" w14:textId="77777777" w:rsidR="00BE0468" w:rsidRPr="008C084B" w:rsidRDefault="00BE0468">
            <w:pPr>
              <w:pStyle w:val="TAL"/>
              <w:rPr>
                <w:ins w:id="4481" w:author="rapporteur" w:date="2022-02-27T10:34:00Z"/>
                <w:sz w:val="16"/>
                <w:szCs w:val="16"/>
                <w:rPrChange w:id="4482" w:author="rapporteur" w:date="2022-02-27T10:36:00Z">
                  <w:rPr>
                    <w:ins w:id="4483" w:author="rapporteur" w:date="2022-02-27T10:34:00Z"/>
                  </w:rPr>
                </w:rPrChange>
              </w:rPr>
              <w:pPrChange w:id="4484" w:author="rapporteur" w:date="2022-02-27T11:01:00Z">
                <w:pPr>
                  <w:pStyle w:val="TAC"/>
                </w:pPr>
              </w:pPrChange>
            </w:pPr>
          </w:p>
        </w:tc>
        <w:tc>
          <w:tcPr>
            <w:tcW w:w="4962" w:type="dxa"/>
            <w:shd w:val="solid" w:color="FFFFFF" w:fill="auto"/>
          </w:tcPr>
          <w:p w14:paraId="59CAD9A9" w14:textId="7A9F205E" w:rsidR="00BE0468" w:rsidRPr="00AC22A7" w:rsidRDefault="00BE0468">
            <w:pPr>
              <w:pStyle w:val="TAL"/>
              <w:rPr>
                <w:ins w:id="4485" w:author="rapporteur" w:date="2022-02-27T10:34:00Z"/>
              </w:rPr>
            </w:pPr>
            <w:ins w:id="4486" w:author="rapporteur" w:date="2022-02-27T10:39:00Z">
              <w:r w:rsidRPr="00AC22A7">
                <w:rPr>
                  <w:rPrChange w:id="4487" w:author="rapporteur" w:date="2022-02-27T10:39:00Z">
                    <w:rPr>
                      <w:rFonts w:cs="Arial"/>
                    </w:rPr>
                  </w:rPrChange>
                </w:rPr>
                <w:t>Pseudo-CR on Eees_EASDiscovery API request, subscribe and notify service operations</w:t>
              </w:r>
            </w:ins>
          </w:p>
        </w:tc>
        <w:tc>
          <w:tcPr>
            <w:tcW w:w="708" w:type="dxa"/>
            <w:shd w:val="solid" w:color="FFFFFF" w:fill="auto"/>
          </w:tcPr>
          <w:p w14:paraId="560D00F5" w14:textId="054B5DF0" w:rsidR="00BE0468" w:rsidRPr="008C084B" w:rsidRDefault="00BE0468">
            <w:pPr>
              <w:pStyle w:val="TAC"/>
              <w:rPr>
                <w:ins w:id="4488" w:author="rapporteur" w:date="2022-02-27T10:34:00Z"/>
                <w:sz w:val="16"/>
                <w:szCs w:val="16"/>
                <w:rPrChange w:id="4489" w:author="rapporteur" w:date="2022-02-27T10:36:00Z">
                  <w:rPr>
                    <w:ins w:id="4490" w:author="rapporteur" w:date="2022-02-27T10:34:00Z"/>
                  </w:rPr>
                </w:rPrChange>
              </w:rPr>
            </w:pPr>
            <w:ins w:id="4491" w:author="rapporteur" w:date="2022-02-27T10:38:00Z">
              <w:r>
                <w:rPr>
                  <w:sz w:val="16"/>
                  <w:szCs w:val="16"/>
                </w:rPr>
                <w:t>1.2.0</w:t>
              </w:r>
            </w:ins>
          </w:p>
        </w:tc>
      </w:tr>
    </w:tbl>
    <w:p w14:paraId="260B19E6" w14:textId="7651A66F" w:rsidR="008C39DA" w:rsidRDefault="008C39DA" w:rsidP="00D6602B"/>
    <w:sectPr w:rsidR="008C39DA">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1B923" w14:textId="77777777" w:rsidR="00205235" w:rsidRDefault="00205235">
      <w:r>
        <w:separator/>
      </w:r>
    </w:p>
  </w:endnote>
  <w:endnote w:type="continuationSeparator" w:id="0">
    <w:p w14:paraId="4F2492F6" w14:textId="77777777" w:rsidR="00205235" w:rsidRDefault="0020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7D606A" w:rsidRDefault="007D60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D3FA5" w14:textId="77777777" w:rsidR="00205235" w:rsidRDefault="00205235">
      <w:r>
        <w:separator/>
      </w:r>
    </w:p>
  </w:footnote>
  <w:footnote w:type="continuationSeparator" w:id="0">
    <w:p w14:paraId="0B391A92" w14:textId="77777777" w:rsidR="00205235" w:rsidRDefault="00205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27EE801A" w:rsidR="007D606A" w:rsidRDefault="007D6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2991">
      <w:rPr>
        <w:rFonts w:ascii="Arial" w:hAnsi="Arial" w:cs="Arial"/>
        <w:b/>
        <w:noProof/>
        <w:sz w:val="18"/>
        <w:szCs w:val="18"/>
      </w:rPr>
      <w:t>3GPP TS 24.558 V1.2.0 (2022-02)</w:t>
    </w:r>
    <w:r>
      <w:rPr>
        <w:rFonts w:ascii="Arial" w:hAnsi="Arial" w:cs="Arial"/>
        <w:b/>
        <w:sz w:val="18"/>
        <w:szCs w:val="18"/>
      </w:rPr>
      <w:fldChar w:fldCharType="end"/>
    </w:r>
  </w:p>
  <w:p w14:paraId="133CF538" w14:textId="57DCECA2" w:rsidR="007D606A" w:rsidRDefault="007D6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2991">
      <w:rPr>
        <w:rFonts w:ascii="Arial" w:hAnsi="Arial" w:cs="Arial"/>
        <w:b/>
        <w:noProof/>
        <w:sz w:val="18"/>
        <w:szCs w:val="18"/>
      </w:rPr>
      <w:t>73</w:t>
    </w:r>
    <w:r>
      <w:rPr>
        <w:rFonts w:ascii="Arial" w:hAnsi="Arial" w:cs="Arial"/>
        <w:b/>
        <w:sz w:val="18"/>
        <w:szCs w:val="18"/>
      </w:rPr>
      <w:fldChar w:fldCharType="end"/>
    </w:r>
  </w:p>
  <w:p w14:paraId="249833A5" w14:textId="2967F22F" w:rsidR="007D606A" w:rsidRDefault="007D6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2991">
      <w:rPr>
        <w:rFonts w:ascii="Arial" w:hAnsi="Arial" w:cs="Arial"/>
        <w:b/>
        <w:noProof/>
        <w:sz w:val="18"/>
        <w:szCs w:val="18"/>
      </w:rPr>
      <w:t>Release 17</w:t>
    </w:r>
    <w:r>
      <w:rPr>
        <w:rFonts w:ascii="Arial" w:hAnsi="Arial" w:cs="Arial"/>
        <w:b/>
        <w:sz w:val="18"/>
        <w:szCs w:val="18"/>
      </w:rPr>
      <w:fldChar w:fldCharType="end"/>
    </w:r>
  </w:p>
  <w:p w14:paraId="7E0213A9" w14:textId="77777777" w:rsidR="007D606A" w:rsidRDefault="007D60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22006">
    <w15:presenceInfo w15:providerId="None" w15:userId="C1-222006"/>
  </w15:person>
  <w15:person w15:author="C1-221619">
    <w15:presenceInfo w15:providerId="None" w15:userId="C1-221619"/>
  </w15:person>
  <w15:person w15:author="C1-221830">
    <w15:presenceInfo w15:providerId="None" w15:userId="C1-221830"/>
  </w15:person>
  <w15:person w15:author="C1-221598">
    <w15:presenceInfo w15:providerId="None" w15:userId="C1-221598"/>
  </w15:person>
  <w15:person w15:author="C1-222047">
    <w15:presenceInfo w15:providerId="None" w15:userId="C1-222047"/>
  </w15:person>
  <w15:person w15:author="VIJAY SANGAMESHWARA/Services Standards /SRI-Bangalore/Staff Engineer/Samsung Electronics">
    <w15:presenceInfo w15:providerId="AD" w15:userId="S-1-5-21-1569490900-2152479555-3239727262-399694"/>
  </w15:person>
  <w15:person w15:author="Rev#1">
    <w15:presenceInfo w15:providerId="None" w15:userId="Rev#1"/>
  </w15:person>
  <w15:person w15:author="C1-221812">
    <w15:presenceInfo w15:providerId="None" w15:userId="C1-221812"/>
  </w15:person>
  <w15:person w15:author="C1-221622">
    <w15:presenceInfo w15:providerId="None" w15:userId="C1-221622"/>
  </w15:person>
  <w15:person w15:author="C1-222094">
    <w15:presenceInfo w15:providerId="None" w15:userId="C1-2220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33397"/>
    <w:rsid w:val="00033F21"/>
    <w:rsid w:val="00034493"/>
    <w:rsid w:val="00034681"/>
    <w:rsid w:val="00034FC9"/>
    <w:rsid w:val="000354EA"/>
    <w:rsid w:val="00040095"/>
    <w:rsid w:val="00042F17"/>
    <w:rsid w:val="0004340C"/>
    <w:rsid w:val="000445BF"/>
    <w:rsid w:val="00051834"/>
    <w:rsid w:val="00054A22"/>
    <w:rsid w:val="0005550F"/>
    <w:rsid w:val="00056BA2"/>
    <w:rsid w:val="00056DB6"/>
    <w:rsid w:val="000603F0"/>
    <w:rsid w:val="00062023"/>
    <w:rsid w:val="000644AB"/>
    <w:rsid w:val="000655A6"/>
    <w:rsid w:val="000671C8"/>
    <w:rsid w:val="00071E15"/>
    <w:rsid w:val="00076B47"/>
    <w:rsid w:val="00077CCF"/>
    <w:rsid w:val="00080512"/>
    <w:rsid w:val="0008739B"/>
    <w:rsid w:val="000A1C02"/>
    <w:rsid w:val="000B7AAF"/>
    <w:rsid w:val="000C47C3"/>
    <w:rsid w:val="000C7196"/>
    <w:rsid w:val="000D58AB"/>
    <w:rsid w:val="000E21A4"/>
    <w:rsid w:val="000F2910"/>
    <w:rsid w:val="00100C4B"/>
    <w:rsid w:val="001012B5"/>
    <w:rsid w:val="001031D5"/>
    <w:rsid w:val="001056C6"/>
    <w:rsid w:val="00113B97"/>
    <w:rsid w:val="00115650"/>
    <w:rsid w:val="00116BFA"/>
    <w:rsid w:val="0011708B"/>
    <w:rsid w:val="0012785F"/>
    <w:rsid w:val="00133525"/>
    <w:rsid w:val="00137561"/>
    <w:rsid w:val="001620BE"/>
    <w:rsid w:val="001624C2"/>
    <w:rsid w:val="00162F74"/>
    <w:rsid w:val="001739EF"/>
    <w:rsid w:val="00193FD5"/>
    <w:rsid w:val="001961B2"/>
    <w:rsid w:val="001A0D7E"/>
    <w:rsid w:val="001A2436"/>
    <w:rsid w:val="001A4C42"/>
    <w:rsid w:val="001A4CA5"/>
    <w:rsid w:val="001A7420"/>
    <w:rsid w:val="001B6284"/>
    <w:rsid w:val="001B6637"/>
    <w:rsid w:val="001C21C3"/>
    <w:rsid w:val="001D02C2"/>
    <w:rsid w:val="001D0C6B"/>
    <w:rsid w:val="001D2870"/>
    <w:rsid w:val="001D386F"/>
    <w:rsid w:val="001D675F"/>
    <w:rsid w:val="001E7BDC"/>
    <w:rsid w:val="001F091D"/>
    <w:rsid w:val="001F0C1D"/>
    <w:rsid w:val="001F1132"/>
    <w:rsid w:val="001F168B"/>
    <w:rsid w:val="002034DA"/>
    <w:rsid w:val="00205235"/>
    <w:rsid w:val="0023008D"/>
    <w:rsid w:val="0023300E"/>
    <w:rsid w:val="002347A2"/>
    <w:rsid w:val="00234822"/>
    <w:rsid w:val="00241860"/>
    <w:rsid w:val="002556C9"/>
    <w:rsid w:val="0025575F"/>
    <w:rsid w:val="00257395"/>
    <w:rsid w:val="00260241"/>
    <w:rsid w:val="00266FF3"/>
    <w:rsid w:val="002675F0"/>
    <w:rsid w:val="00271E4A"/>
    <w:rsid w:val="00275F5D"/>
    <w:rsid w:val="002800A3"/>
    <w:rsid w:val="00285580"/>
    <w:rsid w:val="0029581C"/>
    <w:rsid w:val="00296492"/>
    <w:rsid w:val="002A20D6"/>
    <w:rsid w:val="002A2C2C"/>
    <w:rsid w:val="002A497E"/>
    <w:rsid w:val="002A6A26"/>
    <w:rsid w:val="002B6339"/>
    <w:rsid w:val="002B63AD"/>
    <w:rsid w:val="002D1C58"/>
    <w:rsid w:val="002D348A"/>
    <w:rsid w:val="002E00EE"/>
    <w:rsid w:val="002E1513"/>
    <w:rsid w:val="002E601D"/>
    <w:rsid w:val="002E66CA"/>
    <w:rsid w:val="002F50E1"/>
    <w:rsid w:val="002F5516"/>
    <w:rsid w:val="00303DF2"/>
    <w:rsid w:val="0031063F"/>
    <w:rsid w:val="003117EA"/>
    <w:rsid w:val="003167BB"/>
    <w:rsid w:val="003172DC"/>
    <w:rsid w:val="003235F2"/>
    <w:rsid w:val="00325B28"/>
    <w:rsid w:val="003264A5"/>
    <w:rsid w:val="00333AB4"/>
    <w:rsid w:val="0035437F"/>
    <w:rsid w:val="0035462D"/>
    <w:rsid w:val="003662B7"/>
    <w:rsid w:val="00366EFF"/>
    <w:rsid w:val="003765B8"/>
    <w:rsid w:val="00383AE6"/>
    <w:rsid w:val="003846E2"/>
    <w:rsid w:val="003874CF"/>
    <w:rsid w:val="003B02CA"/>
    <w:rsid w:val="003B060A"/>
    <w:rsid w:val="003B1C9F"/>
    <w:rsid w:val="003B2E67"/>
    <w:rsid w:val="003B7EF9"/>
    <w:rsid w:val="003C17DE"/>
    <w:rsid w:val="003C3971"/>
    <w:rsid w:val="003D0C62"/>
    <w:rsid w:val="003E1A40"/>
    <w:rsid w:val="003E2E17"/>
    <w:rsid w:val="003E52DF"/>
    <w:rsid w:val="003F2397"/>
    <w:rsid w:val="003F3BF0"/>
    <w:rsid w:val="00401A5B"/>
    <w:rsid w:val="00402A76"/>
    <w:rsid w:val="00404DEA"/>
    <w:rsid w:val="0040598A"/>
    <w:rsid w:val="00410A88"/>
    <w:rsid w:val="0041452B"/>
    <w:rsid w:val="004177E3"/>
    <w:rsid w:val="00417D61"/>
    <w:rsid w:val="00423334"/>
    <w:rsid w:val="00423E93"/>
    <w:rsid w:val="004345EC"/>
    <w:rsid w:val="004400FA"/>
    <w:rsid w:val="004419C9"/>
    <w:rsid w:val="004506B5"/>
    <w:rsid w:val="00453D5B"/>
    <w:rsid w:val="00455D9B"/>
    <w:rsid w:val="0045609C"/>
    <w:rsid w:val="0046468A"/>
    <w:rsid w:val="00465515"/>
    <w:rsid w:val="00466206"/>
    <w:rsid w:val="00472C78"/>
    <w:rsid w:val="00473DCA"/>
    <w:rsid w:val="00483A5B"/>
    <w:rsid w:val="004924B1"/>
    <w:rsid w:val="00492A34"/>
    <w:rsid w:val="00495661"/>
    <w:rsid w:val="00497483"/>
    <w:rsid w:val="004A26D1"/>
    <w:rsid w:val="004A65BF"/>
    <w:rsid w:val="004B31E7"/>
    <w:rsid w:val="004B3A14"/>
    <w:rsid w:val="004D3578"/>
    <w:rsid w:val="004D555D"/>
    <w:rsid w:val="004E213A"/>
    <w:rsid w:val="004E3CE6"/>
    <w:rsid w:val="004E568C"/>
    <w:rsid w:val="004F00BB"/>
    <w:rsid w:val="004F0988"/>
    <w:rsid w:val="004F3340"/>
    <w:rsid w:val="00501585"/>
    <w:rsid w:val="0050205D"/>
    <w:rsid w:val="005042FF"/>
    <w:rsid w:val="00505697"/>
    <w:rsid w:val="00526E93"/>
    <w:rsid w:val="00531984"/>
    <w:rsid w:val="005325CD"/>
    <w:rsid w:val="0053388B"/>
    <w:rsid w:val="00535773"/>
    <w:rsid w:val="00536F40"/>
    <w:rsid w:val="00540539"/>
    <w:rsid w:val="00541D40"/>
    <w:rsid w:val="00543E6C"/>
    <w:rsid w:val="005572AD"/>
    <w:rsid w:val="00565087"/>
    <w:rsid w:val="00572104"/>
    <w:rsid w:val="0058667F"/>
    <w:rsid w:val="005903E3"/>
    <w:rsid w:val="00591412"/>
    <w:rsid w:val="00597B11"/>
    <w:rsid w:val="005A0B3E"/>
    <w:rsid w:val="005B1FC9"/>
    <w:rsid w:val="005B3FFE"/>
    <w:rsid w:val="005C07CB"/>
    <w:rsid w:val="005C0A63"/>
    <w:rsid w:val="005C2991"/>
    <w:rsid w:val="005C44CA"/>
    <w:rsid w:val="005C68D1"/>
    <w:rsid w:val="005D2E01"/>
    <w:rsid w:val="005D3540"/>
    <w:rsid w:val="005D4304"/>
    <w:rsid w:val="005D5176"/>
    <w:rsid w:val="005D5D67"/>
    <w:rsid w:val="005D7526"/>
    <w:rsid w:val="005E1668"/>
    <w:rsid w:val="005E4BB2"/>
    <w:rsid w:val="005F28E4"/>
    <w:rsid w:val="00601303"/>
    <w:rsid w:val="00602879"/>
    <w:rsid w:val="00602AEA"/>
    <w:rsid w:val="00606B97"/>
    <w:rsid w:val="00611BB2"/>
    <w:rsid w:val="00614FDF"/>
    <w:rsid w:val="006204C1"/>
    <w:rsid w:val="00623DFA"/>
    <w:rsid w:val="00625ADF"/>
    <w:rsid w:val="00625FF3"/>
    <w:rsid w:val="00627B20"/>
    <w:rsid w:val="00630338"/>
    <w:rsid w:val="00631665"/>
    <w:rsid w:val="0063543D"/>
    <w:rsid w:val="00646DFB"/>
    <w:rsid w:val="00647114"/>
    <w:rsid w:val="006511EA"/>
    <w:rsid w:val="00654F2C"/>
    <w:rsid w:val="0065750B"/>
    <w:rsid w:val="00665644"/>
    <w:rsid w:val="00671F03"/>
    <w:rsid w:val="0067325E"/>
    <w:rsid w:val="00675140"/>
    <w:rsid w:val="00677590"/>
    <w:rsid w:val="00680B30"/>
    <w:rsid w:val="00684B95"/>
    <w:rsid w:val="006940F4"/>
    <w:rsid w:val="00695913"/>
    <w:rsid w:val="006A323F"/>
    <w:rsid w:val="006B30D0"/>
    <w:rsid w:val="006C3D95"/>
    <w:rsid w:val="006E07E4"/>
    <w:rsid w:val="006E0C3C"/>
    <w:rsid w:val="006E5C86"/>
    <w:rsid w:val="006F09D8"/>
    <w:rsid w:val="00701116"/>
    <w:rsid w:val="007012DB"/>
    <w:rsid w:val="00705ECB"/>
    <w:rsid w:val="00711FBB"/>
    <w:rsid w:val="00713C44"/>
    <w:rsid w:val="00716570"/>
    <w:rsid w:val="0072070A"/>
    <w:rsid w:val="00734A5B"/>
    <w:rsid w:val="0073718B"/>
    <w:rsid w:val="00737BE9"/>
    <w:rsid w:val="0074026F"/>
    <w:rsid w:val="00740ED3"/>
    <w:rsid w:val="007429F6"/>
    <w:rsid w:val="00742E30"/>
    <w:rsid w:val="00744902"/>
    <w:rsid w:val="00744E76"/>
    <w:rsid w:val="00752303"/>
    <w:rsid w:val="00755632"/>
    <w:rsid w:val="0076298E"/>
    <w:rsid w:val="007664B3"/>
    <w:rsid w:val="00772DA3"/>
    <w:rsid w:val="00774DA4"/>
    <w:rsid w:val="00776718"/>
    <w:rsid w:val="00781F0F"/>
    <w:rsid w:val="007869EF"/>
    <w:rsid w:val="00787564"/>
    <w:rsid w:val="00790FAF"/>
    <w:rsid w:val="00793C71"/>
    <w:rsid w:val="00794781"/>
    <w:rsid w:val="00795D66"/>
    <w:rsid w:val="007A0E4F"/>
    <w:rsid w:val="007B036A"/>
    <w:rsid w:val="007B50F2"/>
    <w:rsid w:val="007B600E"/>
    <w:rsid w:val="007B6442"/>
    <w:rsid w:val="007D226D"/>
    <w:rsid w:val="007D375D"/>
    <w:rsid w:val="007D606A"/>
    <w:rsid w:val="007E2FB6"/>
    <w:rsid w:val="007E450A"/>
    <w:rsid w:val="007F0F4A"/>
    <w:rsid w:val="007F4199"/>
    <w:rsid w:val="007F677B"/>
    <w:rsid w:val="007F6F2D"/>
    <w:rsid w:val="008028A4"/>
    <w:rsid w:val="00804974"/>
    <w:rsid w:val="00814C84"/>
    <w:rsid w:val="00816B3E"/>
    <w:rsid w:val="00826182"/>
    <w:rsid w:val="00830455"/>
    <w:rsid w:val="00830747"/>
    <w:rsid w:val="00831B08"/>
    <w:rsid w:val="0084087A"/>
    <w:rsid w:val="00846B5D"/>
    <w:rsid w:val="00850871"/>
    <w:rsid w:val="008515EC"/>
    <w:rsid w:val="0085638D"/>
    <w:rsid w:val="008566FC"/>
    <w:rsid w:val="008631C6"/>
    <w:rsid w:val="00875CEE"/>
    <w:rsid w:val="008768CA"/>
    <w:rsid w:val="00880EA3"/>
    <w:rsid w:val="008933C7"/>
    <w:rsid w:val="00897118"/>
    <w:rsid w:val="008A11BF"/>
    <w:rsid w:val="008A543E"/>
    <w:rsid w:val="008A570B"/>
    <w:rsid w:val="008A72F4"/>
    <w:rsid w:val="008A7616"/>
    <w:rsid w:val="008B5887"/>
    <w:rsid w:val="008C084B"/>
    <w:rsid w:val="008C384C"/>
    <w:rsid w:val="008C39DA"/>
    <w:rsid w:val="008D1445"/>
    <w:rsid w:val="008D7415"/>
    <w:rsid w:val="008E0869"/>
    <w:rsid w:val="008E507F"/>
    <w:rsid w:val="00902251"/>
    <w:rsid w:val="0090271F"/>
    <w:rsid w:val="00902E23"/>
    <w:rsid w:val="009114D7"/>
    <w:rsid w:val="0091348E"/>
    <w:rsid w:val="0091512D"/>
    <w:rsid w:val="00917CCB"/>
    <w:rsid w:val="00930CA5"/>
    <w:rsid w:val="0093114D"/>
    <w:rsid w:val="00932BB0"/>
    <w:rsid w:val="00934702"/>
    <w:rsid w:val="009351BB"/>
    <w:rsid w:val="00942EC2"/>
    <w:rsid w:val="00946A7C"/>
    <w:rsid w:val="00951E5E"/>
    <w:rsid w:val="0095606C"/>
    <w:rsid w:val="00960408"/>
    <w:rsid w:val="009609F9"/>
    <w:rsid w:val="009624BD"/>
    <w:rsid w:val="009629B9"/>
    <w:rsid w:val="00966CF4"/>
    <w:rsid w:val="00972299"/>
    <w:rsid w:val="00974008"/>
    <w:rsid w:val="0099705C"/>
    <w:rsid w:val="00997D48"/>
    <w:rsid w:val="009A274C"/>
    <w:rsid w:val="009A39BA"/>
    <w:rsid w:val="009B04D5"/>
    <w:rsid w:val="009C1BFB"/>
    <w:rsid w:val="009C31C2"/>
    <w:rsid w:val="009D79FD"/>
    <w:rsid w:val="009E6F39"/>
    <w:rsid w:val="009F37B7"/>
    <w:rsid w:val="009F495A"/>
    <w:rsid w:val="00A10F02"/>
    <w:rsid w:val="00A15D7D"/>
    <w:rsid w:val="00A164B4"/>
    <w:rsid w:val="00A1783C"/>
    <w:rsid w:val="00A26956"/>
    <w:rsid w:val="00A27486"/>
    <w:rsid w:val="00A34B78"/>
    <w:rsid w:val="00A36960"/>
    <w:rsid w:val="00A42CD9"/>
    <w:rsid w:val="00A47E49"/>
    <w:rsid w:val="00A50515"/>
    <w:rsid w:val="00A53724"/>
    <w:rsid w:val="00A56066"/>
    <w:rsid w:val="00A61391"/>
    <w:rsid w:val="00A63244"/>
    <w:rsid w:val="00A6661D"/>
    <w:rsid w:val="00A73129"/>
    <w:rsid w:val="00A81B6C"/>
    <w:rsid w:val="00A82346"/>
    <w:rsid w:val="00A851A8"/>
    <w:rsid w:val="00A9033D"/>
    <w:rsid w:val="00A92BA1"/>
    <w:rsid w:val="00AA1779"/>
    <w:rsid w:val="00AA3DAB"/>
    <w:rsid w:val="00AA6EB7"/>
    <w:rsid w:val="00AB573C"/>
    <w:rsid w:val="00AC1E1E"/>
    <w:rsid w:val="00AC22A7"/>
    <w:rsid w:val="00AC4324"/>
    <w:rsid w:val="00AC5D54"/>
    <w:rsid w:val="00AC6BC6"/>
    <w:rsid w:val="00AC6FDC"/>
    <w:rsid w:val="00AD1FCE"/>
    <w:rsid w:val="00AE14C4"/>
    <w:rsid w:val="00AE2685"/>
    <w:rsid w:val="00AE65E2"/>
    <w:rsid w:val="00AE76EA"/>
    <w:rsid w:val="00B02693"/>
    <w:rsid w:val="00B038BA"/>
    <w:rsid w:val="00B05BB4"/>
    <w:rsid w:val="00B05DC4"/>
    <w:rsid w:val="00B15449"/>
    <w:rsid w:val="00B32BF6"/>
    <w:rsid w:val="00B4221F"/>
    <w:rsid w:val="00B442B0"/>
    <w:rsid w:val="00B45A68"/>
    <w:rsid w:val="00B52C5E"/>
    <w:rsid w:val="00B54846"/>
    <w:rsid w:val="00B55CDD"/>
    <w:rsid w:val="00B65205"/>
    <w:rsid w:val="00B665D7"/>
    <w:rsid w:val="00B6695C"/>
    <w:rsid w:val="00B74260"/>
    <w:rsid w:val="00B8611C"/>
    <w:rsid w:val="00B87C15"/>
    <w:rsid w:val="00B93086"/>
    <w:rsid w:val="00B937CE"/>
    <w:rsid w:val="00B943C4"/>
    <w:rsid w:val="00B966E4"/>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0468"/>
    <w:rsid w:val="00BE18CE"/>
    <w:rsid w:val="00BE3255"/>
    <w:rsid w:val="00BF01A9"/>
    <w:rsid w:val="00BF128E"/>
    <w:rsid w:val="00BF1BFA"/>
    <w:rsid w:val="00BF648B"/>
    <w:rsid w:val="00BF7D50"/>
    <w:rsid w:val="00C01486"/>
    <w:rsid w:val="00C074DD"/>
    <w:rsid w:val="00C07CB1"/>
    <w:rsid w:val="00C1496A"/>
    <w:rsid w:val="00C21BC8"/>
    <w:rsid w:val="00C23E56"/>
    <w:rsid w:val="00C24E37"/>
    <w:rsid w:val="00C2735C"/>
    <w:rsid w:val="00C31637"/>
    <w:rsid w:val="00C32ACE"/>
    <w:rsid w:val="00C33079"/>
    <w:rsid w:val="00C34E33"/>
    <w:rsid w:val="00C43ACC"/>
    <w:rsid w:val="00C45231"/>
    <w:rsid w:val="00C535AE"/>
    <w:rsid w:val="00C54453"/>
    <w:rsid w:val="00C70D6A"/>
    <w:rsid w:val="00C72833"/>
    <w:rsid w:val="00C76A22"/>
    <w:rsid w:val="00C80F1D"/>
    <w:rsid w:val="00C843D9"/>
    <w:rsid w:val="00C9006D"/>
    <w:rsid w:val="00C93F40"/>
    <w:rsid w:val="00CA3D0C"/>
    <w:rsid w:val="00CA7AE3"/>
    <w:rsid w:val="00CB4429"/>
    <w:rsid w:val="00CB4ED3"/>
    <w:rsid w:val="00CB725F"/>
    <w:rsid w:val="00CB759F"/>
    <w:rsid w:val="00CD655A"/>
    <w:rsid w:val="00CD6BCB"/>
    <w:rsid w:val="00CE0394"/>
    <w:rsid w:val="00CE3036"/>
    <w:rsid w:val="00CE6E20"/>
    <w:rsid w:val="00CE7B62"/>
    <w:rsid w:val="00D12343"/>
    <w:rsid w:val="00D12C1D"/>
    <w:rsid w:val="00D154E9"/>
    <w:rsid w:val="00D15C84"/>
    <w:rsid w:val="00D25605"/>
    <w:rsid w:val="00D30EDC"/>
    <w:rsid w:val="00D44BBA"/>
    <w:rsid w:val="00D45313"/>
    <w:rsid w:val="00D514DC"/>
    <w:rsid w:val="00D557A9"/>
    <w:rsid w:val="00D55952"/>
    <w:rsid w:val="00D57125"/>
    <w:rsid w:val="00D57972"/>
    <w:rsid w:val="00D60846"/>
    <w:rsid w:val="00D6396E"/>
    <w:rsid w:val="00D6602B"/>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1BBF"/>
    <w:rsid w:val="00DA7A03"/>
    <w:rsid w:val="00DB005C"/>
    <w:rsid w:val="00DB1818"/>
    <w:rsid w:val="00DC01BB"/>
    <w:rsid w:val="00DC15B4"/>
    <w:rsid w:val="00DC278D"/>
    <w:rsid w:val="00DC309B"/>
    <w:rsid w:val="00DC4B09"/>
    <w:rsid w:val="00DC4DA2"/>
    <w:rsid w:val="00DD3FC7"/>
    <w:rsid w:val="00DD4C17"/>
    <w:rsid w:val="00DD74A5"/>
    <w:rsid w:val="00DD7BBE"/>
    <w:rsid w:val="00DD7E88"/>
    <w:rsid w:val="00DE2EC9"/>
    <w:rsid w:val="00DE3141"/>
    <w:rsid w:val="00DE64A4"/>
    <w:rsid w:val="00DE679C"/>
    <w:rsid w:val="00DF2B1F"/>
    <w:rsid w:val="00DF62CD"/>
    <w:rsid w:val="00E028DA"/>
    <w:rsid w:val="00E05947"/>
    <w:rsid w:val="00E10F18"/>
    <w:rsid w:val="00E14093"/>
    <w:rsid w:val="00E14348"/>
    <w:rsid w:val="00E14EE9"/>
    <w:rsid w:val="00E16509"/>
    <w:rsid w:val="00E16C6C"/>
    <w:rsid w:val="00E20F4E"/>
    <w:rsid w:val="00E27FE1"/>
    <w:rsid w:val="00E44582"/>
    <w:rsid w:val="00E52227"/>
    <w:rsid w:val="00E57E70"/>
    <w:rsid w:val="00E6111F"/>
    <w:rsid w:val="00E614F9"/>
    <w:rsid w:val="00E625B5"/>
    <w:rsid w:val="00E62C96"/>
    <w:rsid w:val="00E67E51"/>
    <w:rsid w:val="00E75B70"/>
    <w:rsid w:val="00E75F01"/>
    <w:rsid w:val="00E77645"/>
    <w:rsid w:val="00E77ED9"/>
    <w:rsid w:val="00E841B4"/>
    <w:rsid w:val="00E875C5"/>
    <w:rsid w:val="00E94F3B"/>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E33D2"/>
    <w:rsid w:val="00EE5A73"/>
    <w:rsid w:val="00EF4AC3"/>
    <w:rsid w:val="00F025A2"/>
    <w:rsid w:val="00F04712"/>
    <w:rsid w:val="00F06263"/>
    <w:rsid w:val="00F13360"/>
    <w:rsid w:val="00F22EC7"/>
    <w:rsid w:val="00F27138"/>
    <w:rsid w:val="00F31FC1"/>
    <w:rsid w:val="00F325C8"/>
    <w:rsid w:val="00F35B5D"/>
    <w:rsid w:val="00F37D23"/>
    <w:rsid w:val="00F40034"/>
    <w:rsid w:val="00F44ED1"/>
    <w:rsid w:val="00F50FB3"/>
    <w:rsid w:val="00F539E4"/>
    <w:rsid w:val="00F576D7"/>
    <w:rsid w:val="00F62996"/>
    <w:rsid w:val="00F653B8"/>
    <w:rsid w:val="00F711B1"/>
    <w:rsid w:val="00F8269B"/>
    <w:rsid w:val="00F9008D"/>
    <w:rsid w:val="00F93E8C"/>
    <w:rsid w:val="00F95346"/>
    <w:rsid w:val="00F9759C"/>
    <w:rsid w:val="00FA1266"/>
    <w:rsid w:val="00FA1728"/>
    <w:rsid w:val="00FA579B"/>
    <w:rsid w:val="00FA5E7B"/>
    <w:rsid w:val="00FB27B0"/>
    <w:rsid w:val="00FB2D33"/>
    <w:rsid w:val="00FB3120"/>
    <w:rsid w:val="00FC1192"/>
    <w:rsid w:val="00FC1F56"/>
    <w:rsid w:val="00FD0725"/>
    <w:rsid w:val="00FD3BA8"/>
    <w:rsid w:val="00FD543B"/>
    <w:rsid w:val="00FD720C"/>
    <w:rsid w:val="00FD7D4E"/>
    <w:rsid w:val="00FE49E6"/>
    <w:rsid w:val="00FF3372"/>
    <w:rsid w:val="00FF7B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A73"/>
    <w:pPr>
      <w:spacing w:after="180"/>
    </w:pPr>
    <w:rPr>
      <w:rFonts w:eastAsia="Times New Roman"/>
      <w:lang w:val="en-GB" w:eastAsia="en-US" w:bidi="ar-SA"/>
    </w:rPr>
  </w:style>
  <w:style w:type="paragraph" w:styleId="Heading1">
    <w:name w:val="heading 1"/>
    <w:next w:val="Normal"/>
    <w:link w:val="Heading1Char"/>
    <w:qFormat/>
    <w:rsid w:val="00EE5A73"/>
    <w:pPr>
      <w:keepNext/>
      <w:keepLines/>
      <w:pBdr>
        <w:top w:val="single" w:sz="12" w:space="3" w:color="auto"/>
      </w:pBdr>
      <w:spacing w:before="240" w:after="180"/>
      <w:ind w:left="1134" w:hanging="1134"/>
      <w:outlineLvl w:val="0"/>
    </w:pPr>
    <w:rPr>
      <w:rFonts w:ascii="Arial" w:eastAsia="Times New Roman" w:hAnsi="Arial"/>
      <w:sz w:val="36"/>
      <w:lang w:val="en-GB" w:eastAsia="en-US" w:bidi="ar-SA"/>
    </w:rPr>
  </w:style>
  <w:style w:type="paragraph" w:styleId="Heading2">
    <w:name w:val="heading 2"/>
    <w:basedOn w:val="Heading1"/>
    <w:next w:val="Normal"/>
    <w:link w:val="Heading2Char"/>
    <w:qFormat/>
    <w:rsid w:val="00EE5A73"/>
    <w:pPr>
      <w:pBdr>
        <w:top w:val="none" w:sz="0" w:space="0" w:color="auto"/>
      </w:pBdr>
      <w:spacing w:before="180"/>
      <w:outlineLvl w:val="1"/>
    </w:pPr>
    <w:rPr>
      <w:sz w:val="32"/>
    </w:rPr>
  </w:style>
  <w:style w:type="paragraph" w:styleId="Heading3">
    <w:name w:val="heading 3"/>
    <w:basedOn w:val="Heading2"/>
    <w:next w:val="Normal"/>
    <w:link w:val="Heading3Char"/>
    <w:qFormat/>
    <w:rsid w:val="00EE5A73"/>
    <w:pPr>
      <w:spacing w:before="120"/>
      <w:outlineLvl w:val="2"/>
    </w:pPr>
    <w:rPr>
      <w:sz w:val="28"/>
    </w:rPr>
  </w:style>
  <w:style w:type="paragraph" w:styleId="Heading4">
    <w:name w:val="heading 4"/>
    <w:basedOn w:val="Heading3"/>
    <w:next w:val="Normal"/>
    <w:qFormat/>
    <w:rsid w:val="00EE5A73"/>
    <w:pPr>
      <w:ind w:left="1418" w:hanging="1418"/>
      <w:outlineLvl w:val="3"/>
    </w:pPr>
    <w:rPr>
      <w:sz w:val="24"/>
    </w:rPr>
  </w:style>
  <w:style w:type="paragraph" w:styleId="Heading5">
    <w:name w:val="heading 5"/>
    <w:basedOn w:val="Heading4"/>
    <w:next w:val="Normal"/>
    <w:qFormat/>
    <w:rsid w:val="00EE5A73"/>
    <w:pPr>
      <w:ind w:left="1701" w:hanging="1701"/>
      <w:outlineLvl w:val="4"/>
    </w:pPr>
    <w:rPr>
      <w:sz w:val="22"/>
    </w:rPr>
  </w:style>
  <w:style w:type="paragraph" w:styleId="Heading6">
    <w:name w:val="heading 6"/>
    <w:basedOn w:val="H6"/>
    <w:next w:val="Normal"/>
    <w:qFormat/>
    <w:rsid w:val="00EE5A73"/>
    <w:pPr>
      <w:outlineLvl w:val="5"/>
    </w:pPr>
  </w:style>
  <w:style w:type="paragraph" w:styleId="Heading7">
    <w:name w:val="heading 7"/>
    <w:basedOn w:val="H6"/>
    <w:next w:val="Normal"/>
    <w:qFormat/>
    <w:rsid w:val="00EE5A73"/>
    <w:pPr>
      <w:outlineLvl w:val="6"/>
    </w:pPr>
  </w:style>
  <w:style w:type="paragraph" w:styleId="Heading8">
    <w:name w:val="heading 8"/>
    <w:basedOn w:val="Heading1"/>
    <w:next w:val="Normal"/>
    <w:link w:val="Heading8Char"/>
    <w:qFormat/>
    <w:rsid w:val="00EE5A73"/>
    <w:pPr>
      <w:ind w:left="0" w:firstLine="0"/>
      <w:outlineLvl w:val="7"/>
    </w:pPr>
  </w:style>
  <w:style w:type="paragraph" w:styleId="Heading9">
    <w:name w:val="heading 9"/>
    <w:basedOn w:val="Heading8"/>
    <w:next w:val="Normal"/>
    <w:qFormat/>
    <w:rsid w:val="00EE5A7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E5A73"/>
    <w:pPr>
      <w:ind w:left="1985" w:hanging="1985"/>
      <w:outlineLvl w:val="9"/>
    </w:pPr>
    <w:rPr>
      <w:sz w:val="20"/>
    </w:rPr>
  </w:style>
  <w:style w:type="paragraph" w:styleId="TOC9">
    <w:name w:val="toc 9"/>
    <w:basedOn w:val="TOC8"/>
    <w:uiPriority w:val="39"/>
    <w:rsid w:val="00EE5A73"/>
    <w:pPr>
      <w:ind w:left="1418" w:hanging="1418"/>
    </w:pPr>
  </w:style>
  <w:style w:type="paragraph" w:styleId="TOC8">
    <w:name w:val="toc 8"/>
    <w:basedOn w:val="TOC1"/>
    <w:uiPriority w:val="39"/>
    <w:rsid w:val="00EE5A73"/>
    <w:pPr>
      <w:spacing w:before="180"/>
      <w:ind w:left="2693" w:hanging="2693"/>
    </w:pPr>
    <w:rPr>
      <w:b/>
    </w:rPr>
  </w:style>
  <w:style w:type="paragraph" w:styleId="TOC1">
    <w:name w:val="toc 1"/>
    <w:uiPriority w:val="39"/>
    <w:rsid w:val="00EE5A73"/>
    <w:pPr>
      <w:keepNext/>
      <w:keepLines/>
      <w:widowControl w:val="0"/>
      <w:tabs>
        <w:tab w:val="right" w:leader="dot" w:pos="9639"/>
      </w:tabs>
      <w:spacing w:before="120"/>
      <w:ind w:left="567" w:right="425" w:hanging="567"/>
    </w:pPr>
    <w:rPr>
      <w:rFonts w:eastAsia="Times New Roman"/>
      <w:noProof/>
      <w:sz w:val="22"/>
      <w:lang w:val="en-GB" w:eastAsia="en-US" w:bidi="ar-SA"/>
    </w:rPr>
  </w:style>
  <w:style w:type="paragraph" w:customStyle="1" w:styleId="EQ">
    <w:name w:val="EQ"/>
    <w:basedOn w:val="Normal"/>
    <w:next w:val="Normal"/>
    <w:rsid w:val="00EE5A73"/>
    <w:pPr>
      <w:keepLines/>
      <w:tabs>
        <w:tab w:val="center" w:pos="4536"/>
        <w:tab w:val="right" w:pos="9072"/>
      </w:tabs>
    </w:pPr>
    <w:rPr>
      <w:noProof/>
    </w:rPr>
  </w:style>
  <w:style w:type="character" w:customStyle="1" w:styleId="ZGSM">
    <w:name w:val="ZGSM"/>
    <w:rsid w:val="00EE5A73"/>
  </w:style>
  <w:style w:type="paragraph" w:styleId="Header">
    <w:name w:val="header"/>
    <w:rsid w:val="00EE5A73"/>
    <w:pPr>
      <w:widowControl w:val="0"/>
      <w:overflowPunct w:val="0"/>
      <w:autoSpaceDE w:val="0"/>
      <w:autoSpaceDN w:val="0"/>
      <w:adjustRightInd w:val="0"/>
      <w:textAlignment w:val="baseline"/>
    </w:pPr>
    <w:rPr>
      <w:rFonts w:ascii="Arial" w:eastAsia="Times New Roman" w:hAnsi="Arial"/>
      <w:b/>
      <w:noProof/>
      <w:sz w:val="18"/>
      <w:lang w:val="en-GB" w:bidi="ar-SA"/>
    </w:rPr>
  </w:style>
  <w:style w:type="paragraph" w:customStyle="1" w:styleId="ZD">
    <w:name w:val="ZD"/>
    <w:rsid w:val="00EE5A73"/>
    <w:pPr>
      <w:framePr w:wrap="notBeside" w:vAnchor="page" w:hAnchor="margin" w:y="15764"/>
      <w:widowControl w:val="0"/>
    </w:pPr>
    <w:rPr>
      <w:rFonts w:ascii="Arial" w:eastAsia="Times New Roman" w:hAnsi="Arial"/>
      <w:noProof/>
      <w:sz w:val="32"/>
      <w:lang w:val="en-GB" w:eastAsia="en-US" w:bidi="ar-SA"/>
    </w:rPr>
  </w:style>
  <w:style w:type="paragraph" w:styleId="TOC5">
    <w:name w:val="toc 5"/>
    <w:basedOn w:val="TOC4"/>
    <w:rsid w:val="00EE5A73"/>
    <w:pPr>
      <w:ind w:left="1701" w:hanging="1701"/>
    </w:pPr>
  </w:style>
  <w:style w:type="paragraph" w:styleId="TOC4">
    <w:name w:val="toc 4"/>
    <w:basedOn w:val="TOC3"/>
    <w:rsid w:val="00EE5A73"/>
    <w:pPr>
      <w:ind w:left="1418" w:hanging="1418"/>
    </w:pPr>
  </w:style>
  <w:style w:type="paragraph" w:styleId="TOC3">
    <w:name w:val="toc 3"/>
    <w:basedOn w:val="TOC2"/>
    <w:rsid w:val="00EE5A73"/>
    <w:pPr>
      <w:ind w:left="1134" w:hanging="1134"/>
    </w:pPr>
  </w:style>
  <w:style w:type="paragraph" w:styleId="TOC2">
    <w:name w:val="toc 2"/>
    <w:basedOn w:val="TOC1"/>
    <w:uiPriority w:val="39"/>
    <w:rsid w:val="00EE5A73"/>
    <w:pPr>
      <w:keepNext w:val="0"/>
      <w:spacing w:before="0"/>
      <w:ind w:left="851" w:hanging="851"/>
    </w:pPr>
    <w:rPr>
      <w:sz w:val="20"/>
    </w:rPr>
  </w:style>
  <w:style w:type="paragraph" w:styleId="Footer">
    <w:name w:val="footer"/>
    <w:basedOn w:val="Header"/>
    <w:rsid w:val="00EE5A73"/>
    <w:pPr>
      <w:jc w:val="center"/>
    </w:pPr>
    <w:rPr>
      <w:i/>
    </w:rPr>
  </w:style>
  <w:style w:type="paragraph" w:customStyle="1" w:styleId="TT">
    <w:name w:val="TT"/>
    <w:basedOn w:val="Heading1"/>
    <w:next w:val="Normal"/>
    <w:rsid w:val="00EE5A73"/>
    <w:pPr>
      <w:outlineLvl w:val="9"/>
    </w:pPr>
  </w:style>
  <w:style w:type="paragraph" w:customStyle="1" w:styleId="NF">
    <w:name w:val="NF"/>
    <w:basedOn w:val="NO"/>
    <w:rsid w:val="00EE5A73"/>
    <w:pPr>
      <w:keepNext/>
      <w:spacing w:after="0"/>
    </w:pPr>
    <w:rPr>
      <w:rFonts w:ascii="Arial" w:hAnsi="Arial"/>
      <w:sz w:val="18"/>
    </w:rPr>
  </w:style>
  <w:style w:type="paragraph" w:customStyle="1" w:styleId="NO">
    <w:name w:val="NO"/>
    <w:basedOn w:val="Normal"/>
    <w:link w:val="NOChar"/>
    <w:rsid w:val="00EE5A73"/>
    <w:pPr>
      <w:keepLines/>
      <w:ind w:left="1135" w:hanging="851"/>
    </w:pPr>
  </w:style>
  <w:style w:type="paragraph" w:customStyle="1" w:styleId="PL">
    <w:name w:val="PL"/>
    <w:link w:val="PLChar"/>
    <w:rsid w:val="00EE5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bidi="ar-SA"/>
    </w:rPr>
  </w:style>
  <w:style w:type="paragraph" w:customStyle="1" w:styleId="TAR">
    <w:name w:val="TAR"/>
    <w:basedOn w:val="TAL"/>
    <w:rsid w:val="00EE5A73"/>
    <w:pPr>
      <w:jc w:val="right"/>
    </w:pPr>
  </w:style>
  <w:style w:type="paragraph" w:customStyle="1" w:styleId="TAL">
    <w:name w:val="TAL"/>
    <w:basedOn w:val="Normal"/>
    <w:link w:val="TALChar"/>
    <w:rsid w:val="00EE5A73"/>
    <w:pPr>
      <w:keepNext/>
      <w:keepLines/>
      <w:spacing w:after="0"/>
    </w:pPr>
    <w:rPr>
      <w:rFonts w:ascii="Arial" w:hAnsi="Arial"/>
      <w:sz w:val="18"/>
    </w:rPr>
  </w:style>
  <w:style w:type="paragraph" w:customStyle="1" w:styleId="TAH">
    <w:name w:val="TAH"/>
    <w:basedOn w:val="TAC"/>
    <w:link w:val="TAHChar"/>
    <w:rsid w:val="00EE5A73"/>
    <w:rPr>
      <w:b/>
    </w:rPr>
  </w:style>
  <w:style w:type="paragraph" w:customStyle="1" w:styleId="TAC">
    <w:name w:val="TAC"/>
    <w:basedOn w:val="TAL"/>
    <w:link w:val="TACChar"/>
    <w:rsid w:val="00EE5A73"/>
    <w:pPr>
      <w:jc w:val="center"/>
    </w:pPr>
  </w:style>
  <w:style w:type="paragraph" w:customStyle="1" w:styleId="LD">
    <w:name w:val="LD"/>
    <w:rsid w:val="00EE5A73"/>
    <w:pPr>
      <w:keepNext/>
      <w:keepLines/>
      <w:spacing w:line="180" w:lineRule="exact"/>
    </w:pPr>
    <w:rPr>
      <w:rFonts w:ascii="Courier New" w:eastAsia="Times New Roman" w:hAnsi="Courier New"/>
      <w:noProof/>
      <w:lang w:val="en-GB" w:eastAsia="en-US" w:bidi="ar-SA"/>
    </w:rPr>
  </w:style>
  <w:style w:type="paragraph" w:customStyle="1" w:styleId="EX">
    <w:name w:val="EX"/>
    <w:basedOn w:val="Normal"/>
    <w:link w:val="EXCar"/>
    <w:rsid w:val="00EE5A73"/>
    <w:pPr>
      <w:keepLines/>
      <w:ind w:left="1702" w:hanging="1418"/>
    </w:pPr>
  </w:style>
  <w:style w:type="paragraph" w:customStyle="1" w:styleId="FP">
    <w:name w:val="FP"/>
    <w:basedOn w:val="Normal"/>
    <w:rsid w:val="00EE5A73"/>
    <w:pPr>
      <w:spacing w:after="0"/>
    </w:pPr>
  </w:style>
  <w:style w:type="paragraph" w:customStyle="1" w:styleId="NW">
    <w:name w:val="NW"/>
    <w:basedOn w:val="NO"/>
    <w:rsid w:val="00EE5A73"/>
    <w:pPr>
      <w:spacing w:after="0"/>
    </w:pPr>
  </w:style>
  <w:style w:type="paragraph" w:customStyle="1" w:styleId="EW">
    <w:name w:val="EW"/>
    <w:basedOn w:val="EX"/>
    <w:link w:val="EWChar"/>
    <w:rsid w:val="00EE5A73"/>
    <w:pPr>
      <w:spacing w:after="0"/>
    </w:pPr>
  </w:style>
  <w:style w:type="paragraph" w:customStyle="1" w:styleId="B1">
    <w:name w:val="B1"/>
    <w:basedOn w:val="Normal"/>
    <w:link w:val="B1Char"/>
    <w:rsid w:val="00EE5A73"/>
    <w:pPr>
      <w:ind w:left="568" w:hanging="284"/>
    </w:pPr>
  </w:style>
  <w:style w:type="paragraph" w:styleId="TOC6">
    <w:name w:val="toc 6"/>
    <w:basedOn w:val="TOC5"/>
    <w:next w:val="Normal"/>
    <w:rsid w:val="00EE5A73"/>
    <w:pPr>
      <w:ind w:left="1985" w:hanging="1985"/>
    </w:pPr>
  </w:style>
  <w:style w:type="paragraph" w:styleId="TOC7">
    <w:name w:val="toc 7"/>
    <w:basedOn w:val="TOC6"/>
    <w:next w:val="Normal"/>
    <w:rsid w:val="00EE5A73"/>
    <w:pPr>
      <w:ind w:left="2268" w:hanging="2268"/>
    </w:pPr>
  </w:style>
  <w:style w:type="paragraph" w:customStyle="1" w:styleId="EditorsNote">
    <w:name w:val="Editor's Note"/>
    <w:basedOn w:val="NO"/>
    <w:link w:val="EditorsNoteChar"/>
    <w:rsid w:val="00EE5A73"/>
    <w:rPr>
      <w:color w:val="FF0000"/>
    </w:rPr>
  </w:style>
  <w:style w:type="paragraph" w:customStyle="1" w:styleId="TH">
    <w:name w:val="TH"/>
    <w:basedOn w:val="Normal"/>
    <w:link w:val="THChar"/>
    <w:rsid w:val="00EE5A73"/>
    <w:pPr>
      <w:keepNext/>
      <w:keepLines/>
      <w:spacing w:before="60"/>
      <w:jc w:val="center"/>
    </w:pPr>
    <w:rPr>
      <w:rFonts w:ascii="Arial" w:hAnsi="Arial"/>
      <w:b/>
    </w:rPr>
  </w:style>
  <w:style w:type="paragraph" w:customStyle="1" w:styleId="ZA">
    <w:name w:val="ZA"/>
    <w:rsid w:val="00EE5A7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bidi="ar-SA"/>
    </w:rPr>
  </w:style>
  <w:style w:type="paragraph" w:customStyle="1" w:styleId="ZB">
    <w:name w:val="ZB"/>
    <w:rsid w:val="00EE5A73"/>
    <w:pPr>
      <w:framePr w:w="10206" w:h="284" w:hRule="exact" w:wrap="notBeside" w:vAnchor="page" w:hAnchor="margin" w:y="1986"/>
      <w:widowControl w:val="0"/>
      <w:ind w:right="28"/>
      <w:jc w:val="right"/>
    </w:pPr>
    <w:rPr>
      <w:rFonts w:ascii="Arial" w:eastAsia="Times New Roman" w:hAnsi="Arial"/>
      <w:i/>
      <w:noProof/>
      <w:lang w:val="en-GB" w:eastAsia="en-US" w:bidi="ar-SA"/>
    </w:rPr>
  </w:style>
  <w:style w:type="paragraph" w:customStyle="1" w:styleId="ZT">
    <w:name w:val="ZT"/>
    <w:rsid w:val="00EE5A73"/>
    <w:pPr>
      <w:framePr w:wrap="notBeside" w:hAnchor="margin" w:yAlign="center"/>
      <w:widowControl w:val="0"/>
      <w:spacing w:line="240" w:lineRule="atLeast"/>
      <w:jc w:val="right"/>
    </w:pPr>
    <w:rPr>
      <w:rFonts w:ascii="Arial" w:eastAsia="Times New Roman" w:hAnsi="Arial"/>
      <w:b/>
      <w:sz w:val="34"/>
      <w:lang w:val="en-GB" w:eastAsia="en-US" w:bidi="ar-SA"/>
    </w:rPr>
  </w:style>
  <w:style w:type="paragraph" w:customStyle="1" w:styleId="ZU">
    <w:name w:val="ZU"/>
    <w:rsid w:val="00EE5A73"/>
    <w:pPr>
      <w:framePr w:w="10206" w:wrap="notBeside" w:vAnchor="page" w:hAnchor="margin" w:y="6238"/>
      <w:widowControl w:val="0"/>
      <w:pBdr>
        <w:top w:val="single" w:sz="12" w:space="1" w:color="auto"/>
      </w:pBdr>
      <w:jc w:val="right"/>
    </w:pPr>
    <w:rPr>
      <w:rFonts w:ascii="Arial" w:eastAsia="Times New Roman" w:hAnsi="Arial"/>
      <w:noProof/>
      <w:lang w:val="en-GB" w:eastAsia="en-US" w:bidi="ar-SA"/>
    </w:rPr>
  </w:style>
  <w:style w:type="paragraph" w:customStyle="1" w:styleId="TAN">
    <w:name w:val="TAN"/>
    <w:basedOn w:val="TAL"/>
    <w:link w:val="TANChar"/>
    <w:rsid w:val="00EE5A73"/>
    <w:pPr>
      <w:ind w:left="851" w:hanging="851"/>
    </w:pPr>
  </w:style>
  <w:style w:type="paragraph" w:customStyle="1" w:styleId="ZH">
    <w:name w:val="ZH"/>
    <w:rsid w:val="00EE5A73"/>
    <w:pPr>
      <w:framePr w:wrap="notBeside" w:vAnchor="page" w:hAnchor="margin" w:xAlign="center" w:y="6805"/>
      <w:widowControl w:val="0"/>
    </w:pPr>
    <w:rPr>
      <w:rFonts w:ascii="Arial" w:eastAsia="Times New Roman" w:hAnsi="Arial"/>
      <w:noProof/>
      <w:lang w:val="en-GB" w:eastAsia="en-US" w:bidi="ar-SA"/>
    </w:rPr>
  </w:style>
  <w:style w:type="paragraph" w:customStyle="1" w:styleId="TF">
    <w:name w:val="TF"/>
    <w:basedOn w:val="TH"/>
    <w:link w:val="TFChar"/>
    <w:rsid w:val="00EE5A73"/>
    <w:pPr>
      <w:keepNext w:val="0"/>
      <w:spacing w:before="0" w:after="240"/>
    </w:pPr>
  </w:style>
  <w:style w:type="paragraph" w:customStyle="1" w:styleId="ZG">
    <w:name w:val="ZG"/>
    <w:rsid w:val="00EE5A73"/>
    <w:pPr>
      <w:framePr w:wrap="notBeside" w:vAnchor="page" w:hAnchor="margin" w:xAlign="right" w:y="6805"/>
      <w:widowControl w:val="0"/>
      <w:jc w:val="right"/>
    </w:pPr>
    <w:rPr>
      <w:rFonts w:ascii="Arial" w:eastAsia="Times New Roman" w:hAnsi="Arial"/>
      <w:noProof/>
      <w:lang w:val="en-GB" w:eastAsia="en-US" w:bidi="ar-SA"/>
    </w:rPr>
  </w:style>
  <w:style w:type="paragraph" w:customStyle="1" w:styleId="B2">
    <w:name w:val="B2"/>
    <w:basedOn w:val="Normal"/>
    <w:link w:val="B2Char"/>
    <w:rsid w:val="00EE5A73"/>
    <w:pPr>
      <w:ind w:left="851" w:hanging="284"/>
    </w:pPr>
  </w:style>
  <w:style w:type="paragraph" w:customStyle="1" w:styleId="B3">
    <w:name w:val="B3"/>
    <w:basedOn w:val="Normal"/>
    <w:rsid w:val="00EE5A73"/>
    <w:pPr>
      <w:ind w:left="1135" w:hanging="284"/>
    </w:pPr>
  </w:style>
  <w:style w:type="paragraph" w:customStyle="1" w:styleId="B4">
    <w:name w:val="B4"/>
    <w:basedOn w:val="Normal"/>
    <w:rsid w:val="00EE5A73"/>
    <w:pPr>
      <w:ind w:left="1418" w:hanging="284"/>
    </w:pPr>
  </w:style>
  <w:style w:type="paragraph" w:customStyle="1" w:styleId="B5">
    <w:name w:val="B5"/>
    <w:basedOn w:val="Normal"/>
    <w:rsid w:val="00EE5A73"/>
    <w:pPr>
      <w:ind w:left="1702" w:hanging="284"/>
    </w:pPr>
  </w:style>
  <w:style w:type="paragraph" w:customStyle="1" w:styleId="ZTD">
    <w:name w:val="ZTD"/>
    <w:basedOn w:val="ZB"/>
    <w:rsid w:val="00EE5A73"/>
    <w:pPr>
      <w:framePr w:hRule="auto" w:wrap="notBeside" w:y="852"/>
    </w:pPr>
    <w:rPr>
      <w:i w:val="0"/>
      <w:sz w:val="40"/>
    </w:rPr>
  </w:style>
  <w:style w:type="paragraph" w:customStyle="1" w:styleId="ZV">
    <w:name w:val="ZV"/>
    <w:basedOn w:val="ZU"/>
    <w:rsid w:val="00EE5A73"/>
    <w:pPr>
      <w:framePr w:wrap="notBeside" w:y="16161"/>
    </w:pPr>
  </w:style>
  <w:style w:type="paragraph" w:customStyle="1" w:styleId="TAJ">
    <w:name w:val="TAJ"/>
    <w:basedOn w:val="TH"/>
    <w:rsid w:val="00EE5A73"/>
  </w:style>
  <w:style w:type="paragraph" w:customStyle="1" w:styleId="Guidance">
    <w:name w:val="Guidance"/>
    <w:basedOn w:val="Normal"/>
    <w:rsid w:val="00EE5A73"/>
    <w:rPr>
      <w:i/>
      <w:color w:val="0000FF"/>
    </w:rPr>
  </w:style>
  <w:style w:type="paragraph" w:styleId="BalloonText">
    <w:name w:val="Balloon Text"/>
    <w:basedOn w:val="Normal"/>
    <w:link w:val="BalloonTextChar"/>
    <w:rsid w:val="00EE5A73"/>
    <w:pPr>
      <w:spacing w:after="0"/>
    </w:pPr>
    <w:rPr>
      <w:rFonts w:ascii="Segoe UI" w:hAnsi="Segoe UI" w:cs="Segoe UI"/>
      <w:sz w:val="18"/>
      <w:szCs w:val="18"/>
    </w:rPr>
  </w:style>
  <w:style w:type="character" w:customStyle="1" w:styleId="BalloonTextChar">
    <w:name w:val="Balloon Text Char"/>
    <w:link w:val="BalloonText"/>
    <w:rsid w:val="00EE5A73"/>
    <w:rPr>
      <w:rFonts w:ascii="Segoe UI" w:eastAsia="Times New Roman" w:hAnsi="Segoe UI" w:cs="Segoe UI"/>
      <w:sz w:val="18"/>
      <w:szCs w:val="18"/>
      <w:lang w:val="en-GB" w:eastAsia="en-US" w:bidi="ar-SA"/>
    </w:rPr>
  </w:style>
  <w:style w:type="table" w:styleId="TableGrid">
    <w:name w:val="Table Grid"/>
    <w:basedOn w:val="TableNormal"/>
    <w:rsid w:val="00EE5A73"/>
    <w:rPr>
      <w:rFonts w:eastAsia="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E5A73"/>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EE5A73"/>
    <w:rPr>
      <w:color w:val="954F72"/>
      <w:u w:val="single"/>
    </w:rPr>
  </w:style>
  <w:style w:type="character" w:customStyle="1" w:styleId="THChar">
    <w:name w:val="TH Char"/>
    <w:link w:val="TH"/>
    <w:qFormat/>
    <w:locked/>
    <w:rsid w:val="00ED52C7"/>
    <w:rPr>
      <w:rFonts w:ascii="Arial" w:eastAsia="Times New Roman" w:hAnsi="Arial"/>
      <w:b/>
      <w:lang w:val="en-GB" w:eastAsia="en-US" w:bidi="ar-SA"/>
    </w:rPr>
  </w:style>
  <w:style w:type="character" w:customStyle="1" w:styleId="TALChar">
    <w:name w:val="TAL Char"/>
    <w:link w:val="TAL"/>
    <w:qFormat/>
    <w:locked/>
    <w:rsid w:val="00ED52C7"/>
    <w:rPr>
      <w:rFonts w:ascii="Arial" w:eastAsia="Times New Roman" w:hAnsi="Arial"/>
      <w:sz w:val="18"/>
      <w:lang w:val="en-GB" w:eastAsia="en-US" w:bidi="ar-SA"/>
    </w:rPr>
  </w:style>
  <w:style w:type="character" w:customStyle="1" w:styleId="TAHChar">
    <w:name w:val="TAH Char"/>
    <w:link w:val="TAH"/>
    <w:qFormat/>
    <w:locked/>
    <w:rsid w:val="00ED52C7"/>
    <w:rPr>
      <w:rFonts w:ascii="Arial" w:eastAsia="Times New Roman" w:hAnsi="Arial"/>
      <w:b/>
      <w:sz w:val="18"/>
      <w:lang w:val="en-GB" w:eastAsia="en-US" w:bidi="ar-SA"/>
    </w:rPr>
  </w:style>
  <w:style w:type="character" w:customStyle="1" w:styleId="TFChar">
    <w:name w:val="TF Char"/>
    <w:link w:val="TF"/>
    <w:qFormat/>
    <w:rsid w:val="00ED52C7"/>
    <w:rPr>
      <w:rFonts w:ascii="Arial" w:eastAsia="Times New Roman" w:hAnsi="Arial"/>
      <w:b/>
      <w:lang w:val="en-GB" w:eastAsia="en-US" w:bidi="ar-SA"/>
    </w:rPr>
  </w:style>
  <w:style w:type="character" w:customStyle="1" w:styleId="TACChar">
    <w:name w:val="TAC Char"/>
    <w:link w:val="TAC"/>
    <w:qFormat/>
    <w:rsid w:val="00ED52C7"/>
    <w:rPr>
      <w:rFonts w:ascii="Arial" w:eastAsia="Times New Roman" w:hAnsi="Arial"/>
      <w:sz w:val="18"/>
      <w:lang w:val="en-GB" w:eastAsia="en-US" w:bidi="ar-SA"/>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eastAsia="Times New Roman" w:hAnsi="Arial"/>
      <w:sz w:val="28"/>
      <w:lang w:val="en-GB" w:eastAsia="en-US" w:bidi="ar-SA"/>
    </w:rPr>
  </w:style>
  <w:style w:type="character" w:customStyle="1" w:styleId="TANChar">
    <w:name w:val="TAN Char"/>
    <w:link w:val="TAN"/>
    <w:qFormat/>
    <w:rsid w:val="00CE6E20"/>
    <w:rPr>
      <w:rFonts w:ascii="Arial" w:eastAsia="Times New Roman" w:hAnsi="Arial"/>
      <w:sz w:val="18"/>
      <w:lang w:val="en-GB" w:eastAsia="en-US" w:bidi="ar-SA"/>
    </w:rPr>
  </w:style>
  <w:style w:type="character" w:customStyle="1" w:styleId="B1Char">
    <w:name w:val="B1 Char"/>
    <w:link w:val="B1"/>
    <w:qFormat/>
    <w:rsid w:val="00BC6199"/>
    <w:rPr>
      <w:rFonts w:eastAsia="Times New Roman"/>
      <w:lang w:val="en-GB" w:eastAsia="en-US" w:bidi="ar-SA"/>
    </w:rPr>
  </w:style>
  <w:style w:type="character" w:customStyle="1" w:styleId="Heading2Char">
    <w:name w:val="Heading 2 Char"/>
    <w:link w:val="Heading2"/>
    <w:rsid w:val="00034FC9"/>
    <w:rPr>
      <w:rFonts w:ascii="Arial" w:eastAsia="Times New Roman"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rFonts w:eastAsia="Times New Roman"/>
      <w:lang w:val="en-GB" w:eastAsia="en-US" w:bidi="ar-SA"/>
    </w:rPr>
  </w:style>
  <w:style w:type="character" w:customStyle="1" w:styleId="EditorsNoteChar">
    <w:name w:val="Editor's Note Char"/>
    <w:aliases w:val="EN Char"/>
    <w:link w:val="EditorsNote"/>
    <w:rsid w:val="002F5516"/>
    <w:rPr>
      <w:rFonts w:eastAsia="Times New Roman"/>
      <w:color w:val="FF0000"/>
      <w:lang w:val="en-GB" w:eastAsia="en-US" w:bidi="ar-SA"/>
    </w:rPr>
  </w:style>
  <w:style w:type="character" w:customStyle="1" w:styleId="EXCar">
    <w:name w:val="EX Car"/>
    <w:link w:val="EX"/>
    <w:qFormat/>
    <w:rsid w:val="002F5516"/>
    <w:rPr>
      <w:rFonts w:eastAsia="Times New Roman"/>
      <w:lang w:val="en-GB" w:eastAsia="en-US" w:bidi="ar-SA"/>
    </w:rPr>
  </w:style>
  <w:style w:type="character" w:customStyle="1" w:styleId="PLChar">
    <w:name w:val="PL Char"/>
    <w:link w:val="PL"/>
    <w:qFormat/>
    <w:rsid w:val="002B63AD"/>
    <w:rPr>
      <w:rFonts w:ascii="Courier New" w:eastAsia="Times New Roman" w:hAnsi="Courier New"/>
      <w:noProof/>
      <w:sz w:val="16"/>
      <w:lang w:val="en-GB" w:eastAsia="en-US" w:bidi="ar-SA"/>
    </w:rPr>
  </w:style>
  <w:style w:type="character" w:customStyle="1" w:styleId="B2Char">
    <w:name w:val="B2 Char"/>
    <w:link w:val="B2"/>
    <w:qFormat/>
    <w:rsid w:val="00E96831"/>
    <w:rPr>
      <w:rFonts w:eastAsia="Times New Roman"/>
      <w:lang w:val="en-GB" w:eastAsia="en-US" w:bidi="ar-SA"/>
    </w:rPr>
  </w:style>
  <w:style w:type="paragraph" w:styleId="Index2">
    <w:name w:val="index 2"/>
    <w:basedOn w:val="Index1"/>
    <w:rsid w:val="00266FF3"/>
    <w:pPr>
      <w:ind w:left="284"/>
    </w:pPr>
  </w:style>
  <w:style w:type="paragraph" w:styleId="Index1">
    <w:name w:val="index 1"/>
    <w:basedOn w:val="Normal"/>
    <w:rsid w:val="00266FF3"/>
    <w:pPr>
      <w:keepLines/>
      <w:spacing w:after="0"/>
    </w:pPr>
  </w:style>
  <w:style w:type="paragraph" w:styleId="ListNumber2">
    <w:name w:val="List Number 2"/>
    <w:basedOn w:val="ListNumber"/>
    <w:rsid w:val="00266FF3"/>
    <w:pPr>
      <w:ind w:left="851"/>
    </w:pPr>
  </w:style>
  <w:style w:type="character" w:styleId="FootnoteReference">
    <w:name w:val="footnote reference"/>
    <w:rsid w:val="00266FF3"/>
    <w:rPr>
      <w:b/>
      <w:position w:val="6"/>
      <w:sz w:val="16"/>
    </w:rPr>
  </w:style>
  <w:style w:type="paragraph" w:styleId="FootnoteText">
    <w:name w:val="footnote text"/>
    <w:basedOn w:val="Normal"/>
    <w:link w:val="FootnoteTextChar"/>
    <w:rsid w:val="00266FF3"/>
    <w:pPr>
      <w:keepLines/>
      <w:spacing w:after="0"/>
      <w:ind w:left="454" w:hanging="454"/>
    </w:pPr>
    <w:rPr>
      <w:sz w:val="16"/>
    </w:rPr>
  </w:style>
  <w:style w:type="character" w:customStyle="1" w:styleId="FootnoteTextChar">
    <w:name w:val="Footnote Text Char"/>
    <w:basedOn w:val="DefaultParagraphFont"/>
    <w:link w:val="FootnoteText"/>
    <w:rsid w:val="00266FF3"/>
    <w:rPr>
      <w:rFonts w:eastAsia="Times New Roman"/>
      <w:sz w:val="16"/>
      <w:lang w:val="en-GB" w:eastAsia="en-US" w:bidi="ar-SA"/>
    </w:rPr>
  </w:style>
  <w:style w:type="paragraph" w:styleId="ListBullet2">
    <w:name w:val="List Bullet 2"/>
    <w:basedOn w:val="ListBullet"/>
    <w:rsid w:val="00266FF3"/>
    <w:pPr>
      <w:ind w:left="851"/>
    </w:pPr>
  </w:style>
  <w:style w:type="paragraph" w:styleId="ListBullet3">
    <w:name w:val="List Bullet 3"/>
    <w:basedOn w:val="ListBullet2"/>
    <w:rsid w:val="00266FF3"/>
    <w:pPr>
      <w:ind w:left="1135"/>
    </w:pPr>
  </w:style>
  <w:style w:type="paragraph" w:styleId="ListNumber">
    <w:name w:val="List Number"/>
    <w:basedOn w:val="List"/>
    <w:rsid w:val="00266FF3"/>
  </w:style>
  <w:style w:type="paragraph" w:styleId="List2">
    <w:name w:val="List 2"/>
    <w:basedOn w:val="List"/>
    <w:rsid w:val="00266FF3"/>
    <w:pPr>
      <w:ind w:left="851"/>
    </w:pPr>
  </w:style>
  <w:style w:type="paragraph" w:styleId="List3">
    <w:name w:val="List 3"/>
    <w:basedOn w:val="List2"/>
    <w:rsid w:val="00266FF3"/>
    <w:pPr>
      <w:ind w:left="1135"/>
    </w:pPr>
  </w:style>
  <w:style w:type="paragraph" w:styleId="List4">
    <w:name w:val="List 4"/>
    <w:basedOn w:val="List3"/>
    <w:rsid w:val="00266FF3"/>
    <w:pPr>
      <w:ind w:left="1418"/>
    </w:pPr>
  </w:style>
  <w:style w:type="paragraph" w:styleId="List5">
    <w:name w:val="List 5"/>
    <w:basedOn w:val="List4"/>
    <w:rsid w:val="00266FF3"/>
    <w:pPr>
      <w:ind w:left="1702"/>
    </w:pPr>
  </w:style>
  <w:style w:type="paragraph" w:styleId="List">
    <w:name w:val="List"/>
    <w:basedOn w:val="Normal"/>
    <w:rsid w:val="00266FF3"/>
    <w:pPr>
      <w:ind w:left="568" w:hanging="284"/>
    </w:pPr>
  </w:style>
  <w:style w:type="paragraph" w:styleId="ListBullet">
    <w:name w:val="List Bullet"/>
    <w:basedOn w:val="List"/>
    <w:rsid w:val="00266FF3"/>
  </w:style>
  <w:style w:type="paragraph" w:styleId="ListBullet4">
    <w:name w:val="List Bullet 4"/>
    <w:basedOn w:val="ListBullet3"/>
    <w:rsid w:val="00266FF3"/>
    <w:pPr>
      <w:ind w:left="1418"/>
    </w:pPr>
  </w:style>
  <w:style w:type="paragraph" w:styleId="ListBullet5">
    <w:name w:val="List Bullet 5"/>
    <w:basedOn w:val="ListBullet4"/>
    <w:rsid w:val="00266FF3"/>
    <w:pPr>
      <w:ind w:left="1702"/>
    </w:pPr>
  </w:style>
  <w:style w:type="paragraph" w:customStyle="1" w:styleId="CRCoverPage">
    <w:name w:val="CR Cover Page"/>
    <w:rsid w:val="00266FF3"/>
    <w:pPr>
      <w:spacing w:after="120"/>
    </w:pPr>
    <w:rPr>
      <w:rFonts w:ascii="Arial" w:eastAsia="Times New Roman" w:hAnsi="Arial"/>
      <w:lang w:val="en-GB" w:eastAsia="en-US" w:bidi="ar-SA"/>
    </w:rPr>
  </w:style>
  <w:style w:type="paragraph" w:customStyle="1" w:styleId="tdoc-header">
    <w:name w:val="tdoc-header"/>
    <w:rsid w:val="00266FF3"/>
    <w:rPr>
      <w:rFonts w:ascii="Arial" w:eastAsia="Times New Roman" w:hAnsi="Arial"/>
      <w:noProof/>
      <w:sz w:val="24"/>
      <w:lang w:val="en-GB" w:eastAsia="en-US" w:bidi="ar-SA"/>
    </w:rPr>
  </w:style>
  <w:style w:type="paragraph" w:styleId="CommentSubject">
    <w:name w:val="annotation subject"/>
    <w:basedOn w:val="CommentText"/>
    <w:next w:val="CommentText"/>
    <w:link w:val="CommentSubjectChar"/>
    <w:rsid w:val="00266FF3"/>
    <w:rPr>
      <w:b/>
      <w:bCs/>
    </w:rPr>
  </w:style>
  <w:style w:type="character" w:customStyle="1" w:styleId="CommentSubjectChar">
    <w:name w:val="Comment Subject Char"/>
    <w:basedOn w:val="CommentTextChar"/>
    <w:link w:val="CommentSubject"/>
    <w:rsid w:val="00266FF3"/>
    <w:rPr>
      <w:rFonts w:eastAsia="Times New Roman"/>
      <w:b/>
      <w:bCs/>
      <w:lang w:val="en-GB" w:eastAsia="en-US" w:bidi="ar-SA"/>
    </w:rPr>
  </w:style>
  <w:style w:type="paragraph" w:styleId="DocumentMap">
    <w:name w:val="Document Map"/>
    <w:basedOn w:val="Normal"/>
    <w:link w:val="DocumentMapChar"/>
    <w:rsid w:val="00266FF3"/>
    <w:pPr>
      <w:shd w:val="clear" w:color="auto" w:fill="000080"/>
    </w:pPr>
    <w:rPr>
      <w:rFonts w:ascii="Tahoma" w:hAnsi="Tahoma" w:cs="Tahoma"/>
    </w:rPr>
  </w:style>
  <w:style w:type="character" w:customStyle="1" w:styleId="DocumentMapChar">
    <w:name w:val="Document Map Char"/>
    <w:basedOn w:val="DefaultParagraphFont"/>
    <w:link w:val="DocumentMap"/>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US" w:bidi="ar-SA"/>
    </w:rPr>
  </w:style>
  <w:style w:type="character" w:customStyle="1" w:styleId="Heading1Char">
    <w:name w:val="Heading 1 Char"/>
    <w:link w:val="Heading1"/>
    <w:rsid w:val="00266FF3"/>
    <w:rPr>
      <w:rFonts w:ascii="Arial" w:eastAsia="Times New Roman" w:hAnsi="Arial"/>
      <w:sz w:val="36"/>
      <w:lang w:val="en-GB" w:eastAsia="en-US" w:bidi="ar-SA"/>
    </w:rPr>
  </w:style>
  <w:style w:type="character" w:customStyle="1" w:styleId="Heading8Char">
    <w:name w:val="Heading 8 Char"/>
    <w:link w:val="Heading8"/>
    <w:rsid w:val="00266FF3"/>
    <w:rPr>
      <w:rFonts w:ascii="Arial" w:eastAsia="Times New Roman" w:hAnsi="Arial"/>
      <w:sz w:val="36"/>
      <w:lang w:val="en-GB" w:eastAsia="en-US" w:bidi="ar-SA"/>
    </w:rPr>
  </w:style>
  <w:style w:type="character" w:customStyle="1" w:styleId="NOZchn">
    <w:name w:val="NO Zchn"/>
    <w:qFormat/>
    <w:rsid w:val="007F6F2D"/>
    <w:rPr>
      <w:rFonts w:ascii="Times New Roman" w:hAnsi="Times New Roman"/>
      <w:lang w:val="en-GB" w:eastAsia="en-US"/>
    </w:rPr>
  </w:style>
  <w:style w:type="character" w:customStyle="1" w:styleId="UnresolvedMention2">
    <w:name w:val="Unresolved Mention2"/>
    <w:uiPriority w:val="99"/>
    <w:semiHidden/>
    <w:unhideWhenUsed/>
    <w:rsid w:val="00826182"/>
    <w:rPr>
      <w:color w:val="605E5C"/>
      <w:shd w:val="clear" w:color="auto" w:fill="E1DFDD"/>
    </w:rPr>
  </w:style>
  <w:style w:type="character" w:customStyle="1" w:styleId="UnresolvedMention">
    <w:name w:val="Unresolved Mention"/>
    <w:uiPriority w:val="99"/>
    <w:semiHidden/>
    <w:unhideWhenUsed/>
    <w:rsid w:val="00EE5A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37491">
      <w:bodyDiv w:val="1"/>
      <w:marLeft w:val="0"/>
      <w:marRight w:val="0"/>
      <w:marTop w:val="0"/>
      <w:marBottom w:val="0"/>
      <w:divBdr>
        <w:top w:val="none" w:sz="0" w:space="0" w:color="auto"/>
        <w:left w:val="none" w:sz="0" w:space="0" w:color="auto"/>
        <w:bottom w:val="none" w:sz="0" w:space="0" w:color="auto"/>
        <w:right w:val="none" w:sz="0" w:space="0" w:color="auto"/>
      </w:divBdr>
    </w:div>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hyperlink" Target="https://www.3gpp.org/ftp/tsg_ct/WG1_mm-cc-sm_ex-CN1/TSGC1_133e/Docs/C1-217109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1e/Docs/C1-214506.zip" TargetMode="External"/><Relationship Id="rId42" Type="http://schemas.openxmlformats.org/officeDocument/2006/relationships/hyperlink" Target="https://www.3gpp.org/ftp/tsg_ct/WG1_mm-cc-sm_ex-CN1/TSGC1_133e-bis/Docs/C1-220725.zip" TargetMode="External"/><Relationship Id="rId47" Type="http://schemas.openxmlformats.org/officeDocument/2006/relationships/hyperlink" Target="https://www.3gpp.org/ftp/tsg_ct/WG1_mm-cc-sm_ex-CN1/TSGC1_133e-bis/Docs/C1-220733.zip" TargetMode="External"/><Relationship Id="rId50" Type="http://schemas.openxmlformats.org/officeDocument/2006/relationships/hyperlink" Target="https://www.3gpp.org/ftp/tsg_ct/WG1_mm-cc-sm_ex-CN1/TSGC1_133e-bis/Docs/C1-220838.zip" TargetMode="Externa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00.zip" TargetMode="External"/><Relationship Id="rId11" Type="http://schemas.openxmlformats.org/officeDocument/2006/relationships/image" Target="media/image3.emf"/><Relationship Id="rId24" Type="http://schemas.openxmlformats.org/officeDocument/2006/relationships/package" Target="embeddings/Microsoft_Visio_Drawing4.vsdx"/><Relationship Id="rId32" Type="http://schemas.openxmlformats.org/officeDocument/2006/relationships/hyperlink" Target="https://www.3gpp.org/ftp/tsg_ct/WG1_mm-cc-sm_ex-CN1/TSGC1_131e/Docs/C1-214504.zip" TargetMode="External"/><Relationship Id="rId37" Type="http://schemas.openxmlformats.org/officeDocument/2006/relationships/hyperlink" Target="https://www.3gpp.org/ftp/tsg_ct/WG1_mm-cc-sm_ex-CN1/TSGC1_131e/Docs/C1-215176.zip" TargetMode="External"/><Relationship Id="rId40" Type="http://schemas.openxmlformats.org/officeDocument/2006/relationships/hyperlink" Target="https://www.3gpp.org/ftp/tsg_ct/WG1_mm-cc-sm_ex-CN1/TSGC1_133e/Docs/C1-21C1-217151.zip" TargetMode="External"/><Relationship Id="rId45" Type="http://schemas.openxmlformats.org/officeDocument/2006/relationships/hyperlink" Target="https://www.3gpp.org/ftp/tsg_ct/WG1_mm-cc-sm_ex-CN1/TSGC1_133e-bis/Docs/C1-220730.zip"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www.3gpp.org/ftp/tsg_ct/WG1_mm-cc-sm_ex-CN1/TSGC1_131e/Docs/C1-214503.zip" TargetMode="External"/><Relationship Id="rId44" Type="http://schemas.openxmlformats.org/officeDocument/2006/relationships/hyperlink" Target="https://www.3gpp.org/ftp/tsg_ct/WG1_mm-cc-sm_ex-CN1/TSGC1_133e-bis/Docs/C1-220729.zip" TargetMode="External"/><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1.emf"/><Relationship Id="rId30" Type="http://schemas.openxmlformats.org/officeDocument/2006/relationships/hyperlink" Target="https://www.3gpp.org/ftp/tsg_ct/WG1_mm-cc-sm_ex-CN1/TSGC1_131e/Docs/C1-214502.zip" TargetMode="External"/><Relationship Id="rId35" Type="http://schemas.openxmlformats.org/officeDocument/2006/relationships/hyperlink" Target="https://www.3gpp.org/ftp/tsg_ct/WG1_mm-cc-sm_ex-CN1/TSGC1_131e/Docs/C1-214593.zip" TargetMode="External"/><Relationship Id="rId43" Type="http://schemas.openxmlformats.org/officeDocument/2006/relationships/hyperlink" Target="https://www.3gpp.org/ftp/tsg_ct/WG1_mm-cc-sm_ex-CN1/TSGC1_133e-bis/Docs/C1-220727.zip" TargetMode="External"/><Relationship Id="rId48" Type="http://schemas.openxmlformats.org/officeDocument/2006/relationships/hyperlink" Target="https://www.3gpp.org/ftp/tsg_ct/WG1_mm-cc-sm_ex-CN1/TSGC1_133e-bis/Docs/C1-220735.zip" TargetMode="Externa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www.3gpp.org/ftp/tsg_ct/WG1_mm-cc-sm_ex-CN1/TSGC1_131e/Docs/C1-214505.zip" TargetMode="External"/><Relationship Id="rId38" Type="http://schemas.openxmlformats.org/officeDocument/2006/relationships/hyperlink" Target="https://www.3gpp.org/ftp/tsg_ct/WG1_mm-cc-sm_ex-CN1/TSGC1_132e/Docs/C1-216089.zip" TargetMode="External"/><Relationship Id="rId46" Type="http://schemas.openxmlformats.org/officeDocument/2006/relationships/hyperlink" Target="https://www.3gpp.org/ftp/tsg_ct/WG1_mm-cc-sm_ex-CN1/TSGC1_133e-bis/Docs/C1-22073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Docs/C1-217366.zip" TargetMode="External"/><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6.vsdx"/><Relationship Id="rId36" Type="http://schemas.openxmlformats.org/officeDocument/2006/relationships/hyperlink" Target="https://www.3gpp.org/ftp/tsg_ct/WG1_mm-cc-sm_ex-CN1/TSGC1_131e/Docs/C1-215059.zip" TargetMode="External"/><Relationship Id="rId49" Type="http://schemas.openxmlformats.org/officeDocument/2006/relationships/hyperlink" Target="https://www.3gpp.org/ftp/tsg_ct/WG1_mm-cc-sm_ex-CN1/TSGC1_133e-bis/Docs/C1-2207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F0628-96CA-4959-AA92-35DED87CC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106</Pages>
  <Words>38895</Words>
  <Characters>221704</Characters>
  <Application>Microsoft Office Word</Application>
  <DocSecurity>0</DocSecurity>
  <Lines>1847</Lines>
  <Paragraphs>520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58</cp:revision>
  <cp:lastPrinted>2019-02-25T14:05:00Z</cp:lastPrinted>
  <dcterms:created xsi:type="dcterms:W3CDTF">2022-01-28T04:35:00Z</dcterms:created>
  <dcterms:modified xsi:type="dcterms:W3CDTF">2022-03-08T10:03:00Z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