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5BFC79E6" w:rsidR="004F0988" w:rsidRDefault="004F0988" w:rsidP="00B05DC4">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bookmarkStart w:id="4" w:name="_GoBack"/>
            <w:del w:id="5" w:author="rapporteur" w:date="2021-06-02T12:08:00Z">
              <w:r w:rsidR="007F677B" w:rsidDel="00B05DC4">
                <w:delText>2</w:delText>
              </w:r>
            </w:del>
            <w:bookmarkEnd w:id="4"/>
            <w:ins w:id="6" w:author="rapporteur" w:date="2021-06-02T12:08:00Z">
              <w:r w:rsidR="00B05DC4">
                <w:t>3</w:t>
              </w:r>
            </w:ins>
            <w:r w:rsidRPr="00CE3036">
              <w:t>.</w:t>
            </w:r>
            <w:bookmarkEnd w:id="3"/>
            <w:r w:rsidR="00CE3036" w:rsidRPr="00CE3036">
              <w:t>0</w:t>
            </w:r>
            <w:r w:rsidRPr="00CE3036">
              <w:t xml:space="preserve"> </w:t>
            </w:r>
            <w:r w:rsidRPr="00CE3036">
              <w:rPr>
                <w:sz w:val="32"/>
              </w:rPr>
              <w:t>(</w:t>
            </w:r>
            <w:bookmarkStart w:id="7" w:name="issueDate"/>
            <w:r w:rsidR="00CE3036" w:rsidRPr="00CE3036">
              <w:rPr>
                <w:sz w:val="32"/>
              </w:rPr>
              <w:t>2021</w:t>
            </w:r>
            <w:r w:rsidRPr="00CE3036">
              <w:rPr>
                <w:sz w:val="32"/>
              </w:rPr>
              <w:t>-</w:t>
            </w:r>
            <w:bookmarkEnd w:id="7"/>
            <w:del w:id="8" w:author="rapporteur" w:date="2021-06-02T12:08:00Z">
              <w:r w:rsidR="007F677B" w:rsidRPr="00CE3036" w:rsidDel="00B05DC4">
                <w:rPr>
                  <w:sz w:val="32"/>
                </w:rPr>
                <w:delText>0</w:delText>
              </w:r>
              <w:r w:rsidR="007F677B" w:rsidDel="00B05DC4">
                <w:rPr>
                  <w:sz w:val="32"/>
                </w:rPr>
                <w:delText>4</w:delText>
              </w:r>
            </w:del>
            <w:ins w:id="9" w:author="rapporteur" w:date="2021-06-02T12:08:00Z">
              <w:r w:rsidR="00B05DC4" w:rsidRPr="00CE3036">
                <w:rPr>
                  <w:sz w:val="32"/>
                </w:rPr>
                <w:t>0</w:t>
              </w:r>
              <w:r w:rsidR="00B05DC4">
                <w:rPr>
                  <w:sz w:val="32"/>
                </w:rPr>
                <w:t>6</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10" w:name="spectype2"/>
            <w:r w:rsidRPr="00E14093">
              <w:t>Specification</w:t>
            </w:r>
            <w:bookmarkEnd w:id="10"/>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1"/>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2" w:name="specRelease"/>
            <w:r w:rsidR="004F0988" w:rsidRPr="00FD543B">
              <w:rPr>
                <w:rStyle w:val="ZGSM"/>
              </w:rPr>
              <w:t>17</w:t>
            </w:r>
            <w:bookmarkEnd w:id="12"/>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3"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3"/>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5"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8" w:name="copyrightDate"/>
            <w:r w:rsidRPr="0058667F">
              <w:rPr>
                <w:noProof/>
                <w:sz w:val="18"/>
              </w:rPr>
              <w:t>2</w:t>
            </w:r>
            <w:r w:rsidR="00C2735C" w:rsidRPr="0058667F">
              <w:rPr>
                <w:noProof/>
                <w:sz w:val="18"/>
              </w:rPr>
              <w:t>021</w:t>
            </w:r>
            <w:bookmarkEnd w:id="18"/>
            <w:r w:rsidRPr="00133525">
              <w:rPr>
                <w:noProof/>
                <w:sz w:val="18"/>
              </w:rPr>
              <w:t>, 3GPP Organizational Partners (ARIB, ATIS, CCSA, ETSI, TSDSI, TTA, TTC).</w:t>
            </w:r>
            <w:bookmarkStart w:id="19" w:name="copyrightaddon"/>
            <w:bookmarkEnd w:id="19"/>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168D2B6E" w14:textId="77777777" w:rsidR="00E16509" w:rsidRDefault="00E16509" w:rsidP="00133525"/>
        </w:tc>
      </w:tr>
      <w:bookmarkEnd w:id="15"/>
    </w:tbl>
    <w:p w14:paraId="4E9A7597" w14:textId="77777777" w:rsidR="00080512" w:rsidRPr="004D3578" w:rsidRDefault="00080512">
      <w:pPr>
        <w:pStyle w:val="TT"/>
      </w:pPr>
      <w:r w:rsidRPr="004D3578">
        <w:br w:type="page"/>
      </w:r>
      <w:bookmarkStart w:id="20" w:name="tableOfContents"/>
      <w:bookmarkEnd w:id="20"/>
      <w:r w:rsidRPr="004D3578">
        <w:lastRenderedPageBreak/>
        <w:t>Contents</w:t>
      </w:r>
    </w:p>
    <w:p w14:paraId="051CA030" w14:textId="113FF7E3" w:rsidR="00FD720C"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FD720C">
        <w:t>Foreword</w:t>
      </w:r>
      <w:r w:rsidR="00FD720C">
        <w:tab/>
      </w:r>
      <w:r w:rsidR="00FD720C">
        <w:fldChar w:fldCharType="begin"/>
      </w:r>
      <w:r w:rsidR="00FD720C">
        <w:instrText xml:space="preserve"> PAGEREF _Toc73530321 \h </w:instrText>
      </w:r>
      <w:r w:rsidR="00FD720C">
        <w:fldChar w:fldCharType="separate"/>
      </w:r>
      <w:r w:rsidR="00FD720C">
        <w:t>8</w:t>
      </w:r>
      <w:r w:rsidR="00FD720C">
        <w:fldChar w:fldCharType="end"/>
      </w:r>
    </w:p>
    <w:p w14:paraId="3639F75A" w14:textId="283A5620" w:rsidR="00FD720C" w:rsidRDefault="00FD720C">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_Toc73530322 \h </w:instrText>
      </w:r>
      <w:r>
        <w:fldChar w:fldCharType="separate"/>
      </w:r>
      <w:r>
        <w:t>9</w:t>
      </w:r>
      <w:r>
        <w:fldChar w:fldCharType="end"/>
      </w:r>
    </w:p>
    <w:p w14:paraId="68D30E16" w14:textId="56D6701B" w:rsidR="00FD720C" w:rsidRDefault="00FD720C">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_Toc73530323 \h </w:instrText>
      </w:r>
      <w:r>
        <w:fldChar w:fldCharType="separate"/>
      </w:r>
      <w:r>
        <w:t>10</w:t>
      </w:r>
      <w:r>
        <w:fldChar w:fldCharType="end"/>
      </w:r>
    </w:p>
    <w:p w14:paraId="03D04C65" w14:textId="2042CC4E" w:rsidR="00FD720C" w:rsidRDefault="00FD720C">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_Toc73530324 \h </w:instrText>
      </w:r>
      <w:r>
        <w:fldChar w:fldCharType="separate"/>
      </w:r>
      <w:r>
        <w:t>10</w:t>
      </w:r>
      <w:r>
        <w:fldChar w:fldCharType="end"/>
      </w:r>
    </w:p>
    <w:p w14:paraId="690F6F78" w14:textId="2353445B" w:rsidR="00FD720C" w:rsidRDefault="00FD720C">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_Toc73530325 \h </w:instrText>
      </w:r>
      <w:r>
        <w:fldChar w:fldCharType="separate"/>
      </w:r>
      <w:r>
        <w:t>10</w:t>
      </w:r>
      <w:r>
        <w:fldChar w:fldCharType="end"/>
      </w:r>
    </w:p>
    <w:p w14:paraId="103431F4" w14:textId="7E14E963" w:rsidR="00FD720C" w:rsidRDefault="00FD720C">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_Toc73530326 \h </w:instrText>
      </w:r>
      <w:r>
        <w:fldChar w:fldCharType="separate"/>
      </w:r>
      <w:r>
        <w:t>10</w:t>
      </w:r>
      <w:r>
        <w:fldChar w:fldCharType="end"/>
      </w:r>
    </w:p>
    <w:p w14:paraId="3D6D0B92" w14:textId="3FCD4548" w:rsidR="00FD720C" w:rsidRDefault="00FD720C">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_Toc73530327 \h </w:instrText>
      </w:r>
      <w:r>
        <w:fldChar w:fldCharType="separate"/>
      </w:r>
      <w:r>
        <w:t>10</w:t>
      </w:r>
      <w:r>
        <w:fldChar w:fldCharType="end"/>
      </w:r>
    </w:p>
    <w:p w14:paraId="1B61C725" w14:textId="58015AA9" w:rsidR="00FD720C" w:rsidRDefault="00FD720C">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_Toc73530328 \h </w:instrText>
      </w:r>
      <w:r>
        <w:fldChar w:fldCharType="separate"/>
      </w:r>
      <w:r>
        <w:t>11</w:t>
      </w:r>
      <w:r>
        <w:fldChar w:fldCharType="end"/>
      </w:r>
    </w:p>
    <w:p w14:paraId="11218786" w14:textId="5B2BBAD6" w:rsidR="00FD720C" w:rsidRDefault="00FD720C">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_Toc73530329 \h </w:instrText>
      </w:r>
      <w:r>
        <w:fldChar w:fldCharType="separate"/>
      </w:r>
      <w:r>
        <w:t>11</w:t>
      </w:r>
      <w:r>
        <w:fldChar w:fldCharType="end"/>
      </w:r>
    </w:p>
    <w:p w14:paraId="4E58D22E" w14:textId="1C66860C" w:rsidR="00FD720C" w:rsidRDefault="00FD720C">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_Toc73530330 \h </w:instrText>
      </w:r>
      <w:r>
        <w:fldChar w:fldCharType="separate"/>
      </w:r>
      <w:r>
        <w:t>11</w:t>
      </w:r>
      <w:r>
        <w:fldChar w:fldCharType="end"/>
      </w:r>
    </w:p>
    <w:p w14:paraId="408418E2" w14:textId="53DCB1B8" w:rsidR="00FD720C" w:rsidRDefault="00FD720C">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_Toc73530331 \h </w:instrText>
      </w:r>
      <w:r>
        <w:fldChar w:fldCharType="separate"/>
      </w:r>
      <w:r>
        <w:t>11</w:t>
      </w:r>
      <w:r>
        <w:fldChar w:fldCharType="end"/>
      </w:r>
    </w:p>
    <w:p w14:paraId="26BB7EB4" w14:textId="0840AE4E" w:rsidR="00FD720C" w:rsidRDefault="00FD720C">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541AEA">
        <w:rPr>
          <w:lang w:val="fr-FR"/>
        </w:rPr>
        <w:t xml:space="preserve">Eees_EECRegistration </w:t>
      </w:r>
      <w:r>
        <w:t>Service</w:t>
      </w:r>
      <w:r>
        <w:tab/>
      </w:r>
      <w:r>
        <w:fldChar w:fldCharType="begin"/>
      </w:r>
      <w:r>
        <w:instrText xml:space="preserve"> PAGEREF _Toc73530332 \h </w:instrText>
      </w:r>
      <w:r>
        <w:fldChar w:fldCharType="separate"/>
      </w:r>
      <w:r>
        <w:t>12</w:t>
      </w:r>
      <w:r>
        <w:fldChar w:fldCharType="end"/>
      </w:r>
    </w:p>
    <w:p w14:paraId="01F888C0" w14:textId="4D32E836" w:rsidR="00FD720C" w:rsidRDefault="00FD720C">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_Toc73530333 \h </w:instrText>
      </w:r>
      <w:r>
        <w:fldChar w:fldCharType="separate"/>
      </w:r>
      <w:r>
        <w:t>12</w:t>
      </w:r>
      <w:r>
        <w:fldChar w:fldCharType="end"/>
      </w:r>
    </w:p>
    <w:p w14:paraId="36A2DA8F" w14:textId="0FCCA0DA" w:rsidR="00FD720C" w:rsidRDefault="00FD720C">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_Toc73530334 \h </w:instrText>
      </w:r>
      <w:r>
        <w:fldChar w:fldCharType="separate"/>
      </w:r>
      <w:r>
        <w:t>12</w:t>
      </w:r>
      <w:r>
        <w:fldChar w:fldCharType="end"/>
      </w:r>
    </w:p>
    <w:p w14:paraId="20A76B42" w14:textId="49A9CF6A" w:rsidR="00FD720C" w:rsidRDefault="00FD720C">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_Toc73530335 \h </w:instrText>
      </w:r>
      <w:r>
        <w:fldChar w:fldCharType="separate"/>
      </w:r>
      <w:r>
        <w:t>12</w:t>
      </w:r>
      <w:r>
        <w:fldChar w:fldCharType="end"/>
      </w:r>
    </w:p>
    <w:p w14:paraId="51CA7C25" w14:textId="09DCB936" w:rsidR="00FD720C" w:rsidRDefault="00FD720C">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void</w:t>
      </w:r>
      <w:r>
        <w:tab/>
      </w:r>
      <w:r>
        <w:fldChar w:fldCharType="begin"/>
      </w:r>
      <w:r>
        <w:instrText xml:space="preserve"> PAGEREF _Toc73530336 \h </w:instrText>
      </w:r>
      <w:r>
        <w:fldChar w:fldCharType="separate"/>
      </w:r>
      <w:r>
        <w:t>12</w:t>
      </w:r>
      <w:r>
        <w:fldChar w:fldCharType="end"/>
      </w:r>
    </w:p>
    <w:p w14:paraId="600987FB" w14:textId="671AEEF1" w:rsidR="00FD720C" w:rsidRDefault="00FD720C">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void</w:t>
      </w:r>
      <w:r>
        <w:tab/>
      </w:r>
      <w:r>
        <w:fldChar w:fldCharType="begin"/>
      </w:r>
      <w:r>
        <w:instrText xml:space="preserve"> PAGEREF _Toc73530337 \h </w:instrText>
      </w:r>
      <w:r>
        <w:fldChar w:fldCharType="separate"/>
      </w:r>
      <w:r>
        <w:t>12</w:t>
      </w:r>
      <w:r>
        <w:fldChar w:fldCharType="end"/>
      </w:r>
    </w:p>
    <w:p w14:paraId="68B2A1A4" w14:textId="7CD55372" w:rsidR="00FD720C" w:rsidRDefault="00FD720C">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_Toc73530338 \h </w:instrText>
      </w:r>
      <w:r>
        <w:fldChar w:fldCharType="separate"/>
      </w:r>
      <w:r>
        <w:t>12</w:t>
      </w:r>
      <w:r>
        <w:fldChar w:fldCharType="end"/>
      </w:r>
    </w:p>
    <w:p w14:paraId="27EFFB47" w14:textId="2B6680FA" w:rsidR="00FD720C" w:rsidRDefault="00FD720C">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_Toc73530339 \h </w:instrText>
      </w:r>
      <w:r>
        <w:fldChar w:fldCharType="separate"/>
      </w:r>
      <w:r>
        <w:t>12</w:t>
      </w:r>
      <w:r>
        <w:fldChar w:fldCharType="end"/>
      </w:r>
    </w:p>
    <w:p w14:paraId="3C879F72" w14:textId="7B1FD077" w:rsidR="00FD720C" w:rsidRDefault="00FD720C">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_Toc73530340 \h </w:instrText>
      </w:r>
      <w:r>
        <w:fldChar w:fldCharType="separate"/>
      </w:r>
      <w:r>
        <w:t>12</w:t>
      </w:r>
      <w:r>
        <w:fldChar w:fldCharType="end"/>
      </w:r>
    </w:p>
    <w:p w14:paraId="39FCAB49" w14:textId="7980E041" w:rsidR="00FD720C" w:rsidRDefault="00FD720C">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_Toc73530341 \h </w:instrText>
      </w:r>
      <w:r>
        <w:fldChar w:fldCharType="separate"/>
      </w:r>
      <w:r>
        <w:t>13</w:t>
      </w:r>
      <w:r>
        <w:fldChar w:fldCharType="end"/>
      </w:r>
    </w:p>
    <w:p w14:paraId="2D43E550" w14:textId="7537AC3C" w:rsidR="00FD720C" w:rsidRDefault="00FD720C">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_Toc73530342 \h </w:instrText>
      </w:r>
      <w:r>
        <w:fldChar w:fldCharType="separate"/>
      </w:r>
      <w:r>
        <w:t>13</w:t>
      </w:r>
      <w:r>
        <w:fldChar w:fldCharType="end"/>
      </w:r>
    </w:p>
    <w:p w14:paraId="20C10714" w14:textId="7B7960CD" w:rsidR="00FD720C" w:rsidRDefault="00FD720C">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_Toc73530343 \h </w:instrText>
      </w:r>
      <w:r>
        <w:fldChar w:fldCharType="separate"/>
      </w:r>
      <w:r>
        <w:t>13</w:t>
      </w:r>
      <w:r>
        <w:fldChar w:fldCharType="end"/>
      </w:r>
    </w:p>
    <w:p w14:paraId="28395C04" w14:textId="35FE7252" w:rsidR="00FD720C" w:rsidRDefault="00FD720C">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_Toc73530344 \h </w:instrText>
      </w:r>
      <w:r>
        <w:fldChar w:fldCharType="separate"/>
      </w:r>
      <w:r>
        <w:t>13</w:t>
      </w:r>
      <w:r>
        <w:fldChar w:fldCharType="end"/>
      </w:r>
    </w:p>
    <w:p w14:paraId="3B8BBF73" w14:textId="4CD83827" w:rsidR="00FD720C" w:rsidRDefault="00FD720C">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_Toc73530345 \h </w:instrText>
      </w:r>
      <w:r>
        <w:fldChar w:fldCharType="separate"/>
      </w:r>
      <w:r>
        <w:t>13</w:t>
      </w:r>
      <w:r>
        <w:fldChar w:fldCharType="end"/>
      </w:r>
    </w:p>
    <w:p w14:paraId="7B3C68E1" w14:textId="19897519" w:rsidR="00FD720C" w:rsidRDefault="00FD720C">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_Toc73530346 \h </w:instrText>
      </w:r>
      <w:r>
        <w:fldChar w:fldCharType="separate"/>
      </w:r>
      <w:r>
        <w:t>13</w:t>
      </w:r>
      <w:r>
        <w:fldChar w:fldCharType="end"/>
      </w:r>
    </w:p>
    <w:p w14:paraId="5790723A" w14:textId="771D1548" w:rsidR="00FD720C" w:rsidRDefault="00FD720C">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_Toc73530347 \h </w:instrText>
      </w:r>
      <w:r>
        <w:fldChar w:fldCharType="separate"/>
      </w:r>
      <w:r>
        <w:t>13</w:t>
      </w:r>
      <w:r>
        <w:fldChar w:fldCharType="end"/>
      </w:r>
    </w:p>
    <w:p w14:paraId="5B7B09E3" w14:textId="3249B9AE" w:rsidR="00FD720C" w:rsidRDefault="00FD720C">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_Toc73530348 \h </w:instrText>
      </w:r>
      <w:r>
        <w:fldChar w:fldCharType="separate"/>
      </w:r>
      <w:r>
        <w:t>13</w:t>
      </w:r>
      <w:r>
        <w:fldChar w:fldCharType="end"/>
      </w:r>
    </w:p>
    <w:p w14:paraId="1A373C1C" w14:textId="5DEC20EC" w:rsidR="00FD720C" w:rsidRDefault="00FD720C">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_Toc73530349 \h </w:instrText>
      </w:r>
      <w:r>
        <w:fldChar w:fldCharType="separate"/>
      </w:r>
      <w:r>
        <w:t>13</w:t>
      </w:r>
      <w:r>
        <w:fldChar w:fldCharType="end"/>
      </w:r>
    </w:p>
    <w:p w14:paraId="5409AE33" w14:textId="14713B7A" w:rsidR="00FD720C" w:rsidRDefault="00FD720C">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_Toc73530350 \h </w:instrText>
      </w:r>
      <w:r>
        <w:fldChar w:fldCharType="separate"/>
      </w:r>
      <w:r>
        <w:t>13</w:t>
      </w:r>
      <w:r>
        <w:fldChar w:fldCharType="end"/>
      </w:r>
    </w:p>
    <w:p w14:paraId="126CC4EE" w14:textId="6375CFDB" w:rsidR="00FD720C" w:rsidRDefault="00FD720C">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541AEA">
        <w:rPr>
          <w:lang w:val="en-IN"/>
        </w:rPr>
        <w:t>Eees_EECRegistration</w:t>
      </w:r>
      <w:r>
        <w:t xml:space="preserve"> API</w:t>
      </w:r>
      <w:r>
        <w:tab/>
      </w:r>
      <w:r>
        <w:fldChar w:fldCharType="begin"/>
      </w:r>
      <w:r>
        <w:instrText xml:space="preserve"> PAGEREF _Toc73530351 \h </w:instrText>
      </w:r>
      <w:r>
        <w:fldChar w:fldCharType="separate"/>
      </w:r>
      <w:r>
        <w:t>14</w:t>
      </w:r>
      <w:r>
        <w:fldChar w:fldCharType="end"/>
      </w:r>
    </w:p>
    <w:p w14:paraId="71CB8F3D" w14:textId="5F0823FB" w:rsidR="00FD720C" w:rsidRDefault="00FD720C">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_Toc73530352 \h </w:instrText>
      </w:r>
      <w:r>
        <w:fldChar w:fldCharType="separate"/>
      </w:r>
      <w:r>
        <w:t>14</w:t>
      </w:r>
      <w:r>
        <w:fldChar w:fldCharType="end"/>
      </w:r>
    </w:p>
    <w:p w14:paraId="2942FA84" w14:textId="2E418F9E" w:rsidR="00FD720C" w:rsidRDefault="00FD720C">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_Toc73530353 \h </w:instrText>
      </w:r>
      <w:r>
        <w:fldChar w:fldCharType="separate"/>
      </w:r>
      <w:r>
        <w:t>14</w:t>
      </w:r>
      <w:r>
        <w:fldChar w:fldCharType="end"/>
      </w:r>
    </w:p>
    <w:p w14:paraId="09916E67" w14:textId="30FCACE0" w:rsidR="00FD720C" w:rsidRDefault="00FD720C">
      <w:pPr>
        <w:pStyle w:val="TOC4"/>
        <w:rPr>
          <w:rFonts w:asciiTheme="minorHAnsi" w:eastAsiaTheme="minorEastAsia" w:hAnsiTheme="minorHAnsi" w:cstheme="minorBidi"/>
          <w:sz w:val="22"/>
          <w:lang w:val="en-IN" w:eastAsia="ja-JP" w:bidi="hi-IN"/>
        </w:rPr>
      </w:pPr>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_Toc73530354 \h </w:instrText>
      </w:r>
      <w:r>
        <w:fldChar w:fldCharType="separate"/>
      </w:r>
      <w:r>
        <w:t>14</w:t>
      </w:r>
      <w:r>
        <w:fldChar w:fldCharType="end"/>
      </w:r>
    </w:p>
    <w:p w14:paraId="2B450DBB" w14:textId="6B93EE8E" w:rsidR="00FD720C" w:rsidRDefault="00FD720C">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_Toc73530355 \h </w:instrText>
      </w:r>
      <w:r>
        <w:fldChar w:fldCharType="separate"/>
      </w:r>
      <w:r>
        <w:t>14</w:t>
      </w:r>
      <w:r>
        <w:fldChar w:fldCharType="end"/>
      </w:r>
    </w:p>
    <w:p w14:paraId="132C8E23" w14:textId="71A8C3ED" w:rsidR="00FD720C" w:rsidRDefault="00FD720C">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_Toc73530356 \h </w:instrText>
      </w:r>
      <w:r>
        <w:fldChar w:fldCharType="separate"/>
      </w:r>
      <w:r>
        <w:t>14</w:t>
      </w:r>
      <w:r>
        <w:fldChar w:fldCharType="end"/>
      </w:r>
    </w:p>
    <w:p w14:paraId="2F5587F8" w14:textId="00F12F7F" w:rsidR="00FD720C" w:rsidRDefault="00FD720C">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_Toc73530357 \h </w:instrText>
      </w:r>
      <w:r>
        <w:fldChar w:fldCharType="separate"/>
      </w:r>
      <w:r>
        <w:t>15</w:t>
      </w:r>
      <w:r>
        <w:fldChar w:fldCharType="end"/>
      </w:r>
    </w:p>
    <w:p w14:paraId="7F4DF1DB" w14:textId="72D69DB6" w:rsidR="00FD720C" w:rsidRDefault="00FD720C">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_Toc73530358 \h </w:instrText>
      </w:r>
      <w:r>
        <w:fldChar w:fldCharType="separate"/>
      </w:r>
      <w:r>
        <w:t>15</w:t>
      </w:r>
      <w:r>
        <w:fldChar w:fldCharType="end"/>
      </w:r>
    </w:p>
    <w:p w14:paraId="6C446AAC" w14:textId="3D8E73A9" w:rsidR="00FD720C" w:rsidRDefault="00FD720C">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_Toc73530359 \h </w:instrText>
      </w:r>
      <w:r>
        <w:fldChar w:fldCharType="separate"/>
      </w:r>
      <w:r>
        <w:t>15</w:t>
      </w:r>
      <w:r>
        <w:fldChar w:fldCharType="end"/>
      </w:r>
    </w:p>
    <w:p w14:paraId="17BD3C1A" w14:textId="6B93CA98" w:rsidR="00FD720C" w:rsidRDefault="00FD720C">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_Toc73530360 \h </w:instrText>
      </w:r>
      <w:r>
        <w:fldChar w:fldCharType="separate"/>
      </w:r>
      <w:r>
        <w:t>16</w:t>
      </w:r>
      <w:r>
        <w:fldChar w:fldCharType="end"/>
      </w:r>
    </w:p>
    <w:p w14:paraId="51B76F69" w14:textId="417D3C82" w:rsidR="00FD720C" w:rsidRDefault="00FD720C">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_Toc73530361 \h </w:instrText>
      </w:r>
      <w:r>
        <w:fldChar w:fldCharType="separate"/>
      </w:r>
      <w:r>
        <w:t>16</w:t>
      </w:r>
      <w:r>
        <w:fldChar w:fldCharType="end"/>
      </w:r>
    </w:p>
    <w:p w14:paraId="0539F14E" w14:textId="3255C131" w:rsidR="00FD720C" w:rsidRDefault="00FD720C">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_Toc73530362 \h </w:instrText>
      </w:r>
      <w:r>
        <w:fldChar w:fldCharType="separate"/>
      </w:r>
      <w:r>
        <w:t>16</w:t>
      </w:r>
      <w:r>
        <w:fldChar w:fldCharType="end"/>
      </w:r>
    </w:p>
    <w:p w14:paraId="1AEAEEDE" w14:textId="28941651" w:rsidR="00FD720C" w:rsidRDefault="00FD720C">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_Toc73530363 \h </w:instrText>
      </w:r>
      <w:r>
        <w:fldChar w:fldCharType="separate"/>
      </w:r>
      <w:r>
        <w:t>16</w:t>
      </w:r>
      <w:r>
        <w:fldChar w:fldCharType="end"/>
      </w:r>
    </w:p>
    <w:p w14:paraId="41DA7099" w14:textId="73EDB590" w:rsidR="00FD720C" w:rsidRDefault="00FD720C">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_Toc73530364 \h </w:instrText>
      </w:r>
      <w:r>
        <w:fldChar w:fldCharType="separate"/>
      </w:r>
      <w:r>
        <w:t>16</w:t>
      </w:r>
      <w:r>
        <w:fldChar w:fldCharType="end"/>
      </w:r>
    </w:p>
    <w:p w14:paraId="741E6F07" w14:textId="076BBE06" w:rsidR="00FD720C" w:rsidRDefault="00FD720C">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_Toc73530365 \h </w:instrText>
      </w:r>
      <w:r>
        <w:fldChar w:fldCharType="separate"/>
      </w:r>
      <w:r>
        <w:t>16</w:t>
      </w:r>
      <w:r>
        <w:fldChar w:fldCharType="end"/>
      </w:r>
    </w:p>
    <w:p w14:paraId="4E964A64" w14:textId="0D34A37E" w:rsidR="00FD720C" w:rsidRDefault="00FD720C">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_Toc73530366 \h </w:instrText>
      </w:r>
      <w:r>
        <w:fldChar w:fldCharType="separate"/>
      </w:r>
      <w:r>
        <w:t>18</w:t>
      </w:r>
      <w:r>
        <w:fldChar w:fldCharType="end"/>
      </w:r>
    </w:p>
    <w:p w14:paraId="76B0B910" w14:textId="29F370E2" w:rsidR="00FD720C" w:rsidRDefault="00FD720C">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_Toc73530367 \h </w:instrText>
      </w:r>
      <w:r>
        <w:fldChar w:fldCharType="separate"/>
      </w:r>
      <w:r>
        <w:t>19</w:t>
      </w:r>
      <w:r>
        <w:fldChar w:fldCharType="end"/>
      </w:r>
    </w:p>
    <w:p w14:paraId="74B899BD" w14:textId="7C31EE56" w:rsidR="00FD720C" w:rsidRDefault="00FD720C">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_Toc73530368 \h </w:instrText>
      </w:r>
      <w:r>
        <w:fldChar w:fldCharType="separate"/>
      </w:r>
      <w:r>
        <w:t>19</w:t>
      </w:r>
      <w:r>
        <w:fldChar w:fldCharType="end"/>
      </w:r>
    </w:p>
    <w:p w14:paraId="68EEDC79" w14:textId="4B4E1583" w:rsidR="00FD720C" w:rsidRDefault="00FD720C">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_Toc73530369 \h </w:instrText>
      </w:r>
      <w:r>
        <w:fldChar w:fldCharType="separate"/>
      </w:r>
      <w:r>
        <w:t>19</w:t>
      </w:r>
      <w:r>
        <w:fldChar w:fldCharType="end"/>
      </w:r>
    </w:p>
    <w:p w14:paraId="2E8CEEB1" w14:textId="419F04E8" w:rsidR="00FD720C" w:rsidRDefault="00FD720C">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_Toc73530370 \h </w:instrText>
      </w:r>
      <w:r>
        <w:fldChar w:fldCharType="separate"/>
      </w:r>
      <w:r>
        <w:t>19</w:t>
      </w:r>
      <w:r>
        <w:fldChar w:fldCharType="end"/>
      </w:r>
    </w:p>
    <w:p w14:paraId="6FADC2E1" w14:textId="76D3AB6F" w:rsidR="00FD720C" w:rsidRDefault="00FD720C">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_Toc73530371 \h </w:instrText>
      </w:r>
      <w:r>
        <w:fldChar w:fldCharType="separate"/>
      </w:r>
      <w:r>
        <w:t>19</w:t>
      </w:r>
      <w:r>
        <w:fldChar w:fldCharType="end"/>
      </w:r>
    </w:p>
    <w:p w14:paraId="781A35FC" w14:textId="1CF54BE0" w:rsidR="00FD720C" w:rsidRDefault="00FD720C">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_Toc73530372 \h </w:instrText>
      </w:r>
      <w:r>
        <w:fldChar w:fldCharType="separate"/>
      </w:r>
      <w:r>
        <w:t>20</w:t>
      </w:r>
      <w:r>
        <w:fldChar w:fldCharType="end"/>
      </w:r>
    </w:p>
    <w:p w14:paraId="2095F551" w14:textId="66EB1DED" w:rsidR="00FD720C" w:rsidRDefault="00FD720C">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_Toc73530373 \h </w:instrText>
      </w:r>
      <w:r>
        <w:fldChar w:fldCharType="separate"/>
      </w:r>
      <w:r>
        <w:t>20</w:t>
      </w:r>
      <w:r>
        <w:fldChar w:fldCharType="end"/>
      </w:r>
    </w:p>
    <w:p w14:paraId="33F0E624" w14:textId="51ED6A09" w:rsidR="00FD720C" w:rsidRDefault="00FD720C">
      <w:pPr>
        <w:pStyle w:val="TOC5"/>
        <w:rPr>
          <w:rFonts w:asciiTheme="minorHAnsi" w:eastAsiaTheme="minorEastAsia" w:hAnsiTheme="minorHAnsi" w:cstheme="minorBidi"/>
          <w:sz w:val="22"/>
          <w:lang w:val="en-IN" w:eastAsia="ja-JP" w:bidi="hi-IN"/>
        </w:rPr>
      </w:pPr>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_Toc73530374 \h </w:instrText>
      </w:r>
      <w:r>
        <w:fldChar w:fldCharType="separate"/>
      </w:r>
      <w:r>
        <w:t>20</w:t>
      </w:r>
      <w:r>
        <w:fldChar w:fldCharType="end"/>
      </w:r>
    </w:p>
    <w:p w14:paraId="3BB9B205" w14:textId="2BE24C69" w:rsidR="00FD720C" w:rsidRDefault="00FD720C">
      <w:pPr>
        <w:pStyle w:val="TOC5"/>
        <w:rPr>
          <w:rFonts w:asciiTheme="minorHAnsi" w:eastAsiaTheme="minorEastAsia" w:hAnsiTheme="minorHAnsi" w:cstheme="minorBidi"/>
          <w:sz w:val="22"/>
          <w:lang w:val="en-IN" w:eastAsia="ja-JP" w:bidi="hi-IN"/>
        </w:rPr>
      </w:pPr>
      <w:r>
        <w:rPr>
          <w:lang w:eastAsia="zh-CN"/>
        </w:rPr>
        <w:lastRenderedPageBreak/>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_Toc73530375 \h </w:instrText>
      </w:r>
      <w:r>
        <w:fldChar w:fldCharType="separate"/>
      </w:r>
      <w:r>
        <w:t>21</w:t>
      </w:r>
      <w:r>
        <w:fldChar w:fldCharType="end"/>
      </w:r>
    </w:p>
    <w:p w14:paraId="5DEF3378" w14:textId="7183556B" w:rsidR="00FD720C" w:rsidRDefault="00FD720C">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_Toc73530376 \h </w:instrText>
      </w:r>
      <w:r>
        <w:fldChar w:fldCharType="separate"/>
      </w:r>
      <w:r>
        <w:t>21</w:t>
      </w:r>
      <w:r>
        <w:fldChar w:fldCharType="end"/>
      </w:r>
    </w:p>
    <w:p w14:paraId="3C9671A3" w14:textId="3E9CFDEE" w:rsidR="00FD720C" w:rsidRDefault="00FD720C">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_Toc73530377 \h </w:instrText>
      </w:r>
      <w:r>
        <w:fldChar w:fldCharType="separate"/>
      </w:r>
      <w:r>
        <w:t>21</w:t>
      </w:r>
      <w:r>
        <w:fldChar w:fldCharType="end"/>
      </w:r>
    </w:p>
    <w:p w14:paraId="72925B65" w14:textId="2CF540B3" w:rsidR="00FD720C" w:rsidRDefault="00FD720C">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_Toc73530378 \h </w:instrText>
      </w:r>
      <w:r>
        <w:fldChar w:fldCharType="separate"/>
      </w:r>
      <w:r>
        <w:t>21</w:t>
      </w:r>
      <w:r>
        <w:fldChar w:fldCharType="end"/>
      </w:r>
    </w:p>
    <w:p w14:paraId="73C92215" w14:textId="114378E4" w:rsidR="00FD720C" w:rsidRDefault="00FD720C">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_Toc73530379 \h </w:instrText>
      </w:r>
      <w:r>
        <w:fldChar w:fldCharType="separate"/>
      </w:r>
      <w:r>
        <w:t>22</w:t>
      </w:r>
      <w:r>
        <w:fldChar w:fldCharType="end"/>
      </w:r>
    </w:p>
    <w:p w14:paraId="062D6B28" w14:textId="534FE58D" w:rsidR="00FD720C" w:rsidRDefault="00FD720C">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_Toc73530380 \h </w:instrText>
      </w:r>
      <w:r>
        <w:fldChar w:fldCharType="separate"/>
      </w:r>
      <w:r>
        <w:t>22</w:t>
      </w:r>
      <w:r>
        <w:fldChar w:fldCharType="end"/>
      </w:r>
    </w:p>
    <w:p w14:paraId="177483D3" w14:textId="77F1FD93" w:rsidR="00FD720C" w:rsidRDefault="00FD720C">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_Toc73530381 \h </w:instrText>
      </w:r>
      <w:r>
        <w:fldChar w:fldCharType="separate"/>
      </w:r>
      <w:r>
        <w:t>22</w:t>
      </w:r>
      <w:r>
        <w:fldChar w:fldCharType="end"/>
      </w:r>
    </w:p>
    <w:p w14:paraId="6BF1E228" w14:textId="79BBD118" w:rsidR="00FD720C" w:rsidRDefault="00FD720C">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_Toc73530382 \h </w:instrText>
      </w:r>
      <w:r>
        <w:fldChar w:fldCharType="separate"/>
      </w:r>
      <w:r>
        <w:t>22</w:t>
      </w:r>
      <w:r>
        <w:fldChar w:fldCharType="end"/>
      </w:r>
    </w:p>
    <w:p w14:paraId="397E14B0" w14:textId="3C98F44A" w:rsidR="00FD720C" w:rsidRDefault="00FD720C">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_Toc73530383 \h </w:instrText>
      </w:r>
      <w:r>
        <w:fldChar w:fldCharType="separate"/>
      </w:r>
      <w:r>
        <w:t>22</w:t>
      </w:r>
      <w:r>
        <w:fldChar w:fldCharType="end"/>
      </w:r>
    </w:p>
    <w:p w14:paraId="34EC7D07" w14:textId="7E0A8C58" w:rsidR="00FD720C" w:rsidRDefault="00FD720C">
      <w:pPr>
        <w:pStyle w:val="TOC4"/>
        <w:rPr>
          <w:rFonts w:asciiTheme="minorHAnsi" w:eastAsiaTheme="minorEastAsia" w:hAnsiTheme="minorHAnsi" w:cstheme="minorBidi"/>
          <w:sz w:val="22"/>
          <w:lang w:val="en-IN" w:eastAsia="ja-JP" w:bidi="hi-IN"/>
        </w:rPr>
      </w:pPr>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_Toc73530384 \h </w:instrText>
      </w:r>
      <w:r>
        <w:fldChar w:fldCharType="separate"/>
      </w:r>
      <w:r>
        <w:t>23</w:t>
      </w:r>
      <w:r>
        <w:fldChar w:fldCharType="end"/>
      </w:r>
    </w:p>
    <w:p w14:paraId="6F854E41" w14:textId="1C05744B" w:rsidR="00FD720C" w:rsidRDefault="00FD720C">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_Toc73530385 \h </w:instrText>
      </w:r>
      <w:r>
        <w:fldChar w:fldCharType="separate"/>
      </w:r>
      <w:r>
        <w:t>23</w:t>
      </w:r>
      <w:r>
        <w:fldChar w:fldCharType="end"/>
      </w:r>
    </w:p>
    <w:p w14:paraId="68181636" w14:textId="1D230B2E" w:rsidR="00FD720C" w:rsidRDefault="00FD720C">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_Toc73530386 \h </w:instrText>
      </w:r>
      <w:r>
        <w:fldChar w:fldCharType="separate"/>
      </w:r>
      <w:r>
        <w:t>23</w:t>
      </w:r>
      <w:r>
        <w:fldChar w:fldCharType="end"/>
      </w:r>
    </w:p>
    <w:p w14:paraId="7F190688" w14:textId="492DC8C3" w:rsidR="00FD720C" w:rsidRDefault="00FD720C">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_Toc73530387 \h </w:instrText>
      </w:r>
      <w:r>
        <w:fldChar w:fldCharType="separate"/>
      </w:r>
      <w:r>
        <w:t>23</w:t>
      </w:r>
      <w:r>
        <w:fldChar w:fldCharType="end"/>
      </w:r>
    </w:p>
    <w:p w14:paraId="7E1C8557" w14:textId="53159473" w:rsidR="00FD720C" w:rsidRDefault="00FD720C">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_Toc73530388 \h </w:instrText>
      </w:r>
      <w:r>
        <w:fldChar w:fldCharType="separate"/>
      </w:r>
      <w:r>
        <w:t>23</w:t>
      </w:r>
      <w:r>
        <w:fldChar w:fldCharType="end"/>
      </w:r>
    </w:p>
    <w:p w14:paraId="27345737" w14:textId="0843F53E" w:rsidR="00FD720C" w:rsidRDefault="00FD720C">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_Toc73530389 \h </w:instrText>
      </w:r>
      <w:r>
        <w:fldChar w:fldCharType="separate"/>
      </w:r>
      <w:r>
        <w:t>24</w:t>
      </w:r>
      <w:r>
        <w:fldChar w:fldCharType="end"/>
      </w:r>
    </w:p>
    <w:p w14:paraId="1E028F28" w14:textId="6A5FB525" w:rsidR="00FD720C" w:rsidRDefault="00FD720C">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_Toc73530390 \h </w:instrText>
      </w:r>
      <w:r>
        <w:fldChar w:fldCharType="separate"/>
      </w:r>
      <w:r>
        <w:t>24</w:t>
      </w:r>
      <w:r>
        <w:fldChar w:fldCharType="end"/>
      </w:r>
    </w:p>
    <w:p w14:paraId="633AB185" w14:textId="49A31EDA" w:rsidR="00FD720C" w:rsidRDefault="00FD720C">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_Toc73530391 \h </w:instrText>
      </w:r>
      <w:r>
        <w:fldChar w:fldCharType="separate"/>
      </w:r>
      <w:r>
        <w:t>24</w:t>
      </w:r>
      <w:r>
        <w:fldChar w:fldCharType="end"/>
      </w:r>
    </w:p>
    <w:p w14:paraId="5DB919CD" w14:textId="4827545D" w:rsidR="00FD720C" w:rsidRDefault="00FD720C">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_Toc73530392 \h </w:instrText>
      </w:r>
      <w:r>
        <w:fldChar w:fldCharType="separate"/>
      </w:r>
      <w:r>
        <w:t>24</w:t>
      </w:r>
      <w:r>
        <w:fldChar w:fldCharType="end"/>
      </w:r>
    </w:p>
    <w:p w14:paraId="211FA930" w14:textId="64FDFC90" w:rsidR="00FD720C" w:rsidRDefault="00FD720C">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_Toc73530393 \h </w:instrText>
      </w:r>
      <w:r>
        <w:fldChar w:fldCharType="separate"/>
      </w:r>
      <w:r>
        <w:t>24</w:t>
      </w:r>
      <w:r>
        <w:fldChar w:fldCharType="end"/>
      </w:r>
    </w:p>
    <w:p w14:paraId="56AA5680" w14:textId="380374D9" w:rsidR="00FD720C" w:rsidRDefault="00FD720C">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_Toc73530394 \h </w:instrText>
      </w:r>
      <w:r>
        <w:fldChar w:fldCharType="separate"/>
      </w:r>
      <w:r>
        <w:t>24</w:t>
      </w:r>
      <w:r>
        <w:fldChar w:fldCharType="end"/>
      </w:r>
    </w:p>
    <w:p w14:paraId="5FC551F4" w14:textId="454CAA1C" w:rsidR="00FD720C" w:rsidRDefault="00FD720C">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_Toc73530395 \h </w:instrText>
      </w:r>
      <w:r>
        <w:fldChar w:fldCharType="separate"/>
      </w:r>
      <w:r>
        <w:t>26</w:t>
      </w:r>
      <w:r>
        <w:fldChar w:fldCharType="end"/>
      </w:r>
    </w:p>
    <w:p w14:paraId="2FE5D53C" w14:textId="5568BF8F" w:rsidR="00FD720C" w:rsidRDefault="00FD720C">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_Toc73530396 \h </w:instrText>
      </w:r>
      <w:r>
        <w:fldChar w:fldCharType="separate"/>
      </w:r>
      <w:r>
        <w:t>27</w:t>
      </w:r>
      <w:r>
        <w:fldChar w:fldCharType="end"/>
      </w:r>
    </w:p>
    <w:p w14:paraId="1F321F3D" w14:textId="7EFAD312" w:rsidR="00FD720C" w:rsidRDefault="00FD720C">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_Toc73530397 \h </w:instrText>
      </w:r>
      <w:r>
        <w:fldChar w:fldCharType="separate"/>
      </w:r>
      <w:r>
        <w:t>28</w:t>
      </w:r>
      <w:r>
        <w:fldChar w:fldCharType="end"/>
      </w:r>
    </w:p>
    <w:p w14:paraId="60E522BA" w14:textId="45BBE7D1" w:rsidR="00FD720C" w:rsidRDefault="00FD720C">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_Toc73530398 \h </w:instrText>
      </w:r>
      <w:r>
        <w:fldChar w:fldCharType="separate"/>
      </w:r>
      <w:r>
        <w:t>28</w:t>
      </w:r>
      <w:r>
        <w:fldChar w:fldCharType="end"/>
      </w:r>
    </w:p>
    <w:p w14:paraId="517222EB" w14:textId="49B5AD9E" w:rsidR="00FD720C" w:rsidRDefault="00FD720C">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_Toc73530399 \h </w:instrText>
      </w:r>
      <w:r>
        <w:fldChar w:fldCharType="separate"/>
      </w:r>
      <w:r>
        <w:t>28</w:t>
      </w:r>
      <w:r>
        <w:fldChar w:fldCharType="end"/>
      </w:r>
    </w:p>
    <w:p w14:paraId="22B27A0C" w14:textId="5B295903" w:rsidR="00FD720C" w:rsidRDefault="00FD720C">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_Toc73530400 \h </w:instrText>
      </w:r>
      <w:r>
        <w:fldChar w:fldCharType="separate"/>
      </w:r>
      <w:r>
        <w:t>28</w:t>
      </w:r>
      <w:r>
        <w:fldChar w:fldCharType="end"/>
      </w:r>
    </w:p>
    <w:p w14:paraId="3400EEAF" w14:textId="123A43D6" w:rsidR="00FD720C" w:rsidRDefault="00FD720C">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_Toc73530401 \h </w:instrText>
      </w:r>
      <w:r>
        <w:fldChar w:fldCharType="separate"/>
      </w:r>
      <w:r>
        <w:t>28</w:t>
      </w:r>
      <w:r>
        <w:fldChar w:fldCharType="end"/>
      </w:r>
    </w:p>
    <w:p w14:paraId="22D17EA0" w14:textId="4D4A0947" w:rsidR="00FD720C" w:rsidRDefault="00FD720C">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_Toc73530402 \h </w:instrText>
      </w:r>
      <w:r>
        <w:fldChar w:fldCharType="separate"/>
      </w:r>
      <w:r>
        <w:t>28</w:t>
      </w:r>
      <w:r>
        <w:fldChar w:fldCharType="end"/>
      </w:r>
    </w:p>
    <w:p w14:paraId="59F38BCD" w14:textId="6A767120" w:rsidR="00FD720C" w:rsidRDefault="00FD720C">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_Toc73530403 \h </w:instrText>
      </w:r>
      <w:r>
        <w:fldChar w:fldCharType="separate"/>
      </w:r>
      <w:r>
        <w:t>28</w:t>
      </w:r>
      <w:r>
        <w:fldChar w:fldCharType="end"/>
      </w:r>
    </w:p>
    <w:p w14:paraId="6F4722D8" w14:textId="68FAC177" w:rsidR="00FD720C" w:rsidRDefault="00FD720C">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_Toc73530404 \h </w:instrText>
      </w:r>
      <w:r>
        <w:fldChar w:fldCharType="separate"/>
      </w:r>
      <w:r>
        <w:t>29</w:t>
      </w:r>
      <w:r>
        <w:fldChar w:fldCharType="end"/>
      </w:r>
    </w:p>
    <w:p w14:paraId="17109D7A" w14:textId="5A6C16D3" w:rsidR="00FD720C" w:rsidRDefault="00FD720C">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_Toc73530405 \h </w:instrText>
      </w:r>
      <w:r>
        <w:fldChar w:fldCharType="separate"/>
      </w:r>
      <w:r>
        <w:t>29</w:t>
      </w:r>
      <w:r>
        <w:fldChar w:fldCharType="end"/>
      </w:r>
    </w:p>
    <w:p w14:paraId="7375FF19" w14:textId="45018359" w:rsidR="00FD720C" w:rsidRDefault="00FD720C">
      <w:pPr>
        <w:pStyle w:val="TOC4"/>
        <w:rPr>
          <w:rFonts w:asciiTheme="minorHAnsi" w:eastAsiaTheme="minorEastAsia" w:hAnsiTheme="minorHAnsi" w:cstheme="minorBidi"/>
          <w:sz w:val="22"/>
          <w:lang w:val="en-IN" w:eastAsia="ja-JP" w:bidi="hi-IN"/>
        </w:rPr>
      </w:pPr>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_Toc73530406 \h </w:instrText>
      </w:r>
      <w:r>
        <w:fldChar w:fldCharType="separate"/>
      </w:r>
      <w:r>
        <w:t>29</w:t>
      </w:r>
      <w:r>
        <w:fldChar w:fldCharType="end"/>
      </w:r>
    </w:p>
    <w:p w14:paraId="10C8619D" w14:textId="2CC62A76" w:rsidR="00FD720C" w:rsidRDefault="00FD720C">
      <w:pPr>
        <w:pStyle w:val="TOC5"/>
        <w:rPr>
          <w:rFonts w:asciiTheme="minorHAnsi" w:eastAsiaTheme="minorEastAsia" w:hAnsiTheme="minorHAnsi" w:cstheme="minorBidi"/>
          <w:sz w:val="22"/>
          <w:lang w:val="en-IN" w:eastAsia="ja-JP" w:bidi="hi-IN"/>
        </w:rPr>
      </w:pPr>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_Toc73530407 \h </w:instrText>
      </w:r>
      <w:r>
        <w:fldChar w:fldCharType="separate"/>
      </w:r>
      <w:r>
        <w:t>29</w:t>
      </w:r>
      <w:r>
        <w:fldChar w:fldCharType="end"/>
      </w:r>
    </w:p>
    <w:p w14:paraId="72557D81" w14:textId="768F892C" w:rsidR="00FD720C" w:rsidRDefault="00FD720C">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_Toc73530408 \h </w:instrText>
      </w:r>
      <w:r>
        <w:fldChar w:fldCharType="separate"/>
      </w:r>
      <w:r>
        <w:t>29</w:t>
      </w:r>
      <w:r>
        <w:fldChar w:fldCharType="end"/>
      </w:r>
    </w:p>
    <w:p w14:paraId="54BCA3EA" w14:textId="6A190A87" w:rsidR="00FD720C" w:rsidRDefault="00FD720C">
      <w:pPr>
        <w:pStyle w:val="TOC5"/>
        <w:rPr>
          <w:rFonts w:asciiTheme="minorHAnsi" w:eastAsiaTheme="minorEastAsia" w:hAnsiTheme="minorHAnsi" w:cstheme="minorBidi"/>
          <w:sz w:val="22"/>
          <w:lang w:val="en-IN" w:eastAsia="ja-JP" w:bidi="hi-IN"/>
        </w:rPr>
      </w:pPr>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_Toc73530409 \h </w:instrText>
      </w:r>
      <w:r>
        <w:fldChar w:fldCharType="separate"/>
      </w:r>
      <w:r>
        <w:t>30</w:t>
      </w:r>
      <w:r>
        <w:fldChar w:fldCharType="end"/>
      </w:r>
    </w:p>
    <w:p w14:paraId="63E93121" w14:textId="387AC790" w:rsidR="00FD720C" w:rsidRDefault="00FD720C">
      <w:pPr>
        <w:pStyle w:val="TOC5"/>
        <w:rPr>
          <w:rFonts w:asciiTheme="minorHAnsi" w:eastAsiaTheme="minorEastAsia" w:hAnsiTheme="minorHAnsi" w:cstheme="minorBidi"/>
          <w:sz w:val="22"/>
          <w:lang w:val="en-IN" w:eastAsia="ja-JP" w:bidi="hi-IN"/>
        </w:rPr>
      </w:pPr>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_Toc73530410 \h </w:instrText>
      </w:r>
      <w:r>
        <w:fldChar w:fldCharType="separate"/>
      </w:r>
      <w:r>
        <w:t>30</w:t>
      </w:r>
      <w:r>
        <w:fldChar w:fldCharType="end"/>
      </w:r>
    </w:p>
    <w:p w14:paraId="040EB920" w14:textId="218EF8A1" w:rsidR="00FD720C" w:rsidRDefault="00FD720C">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_Toc73530411 \h </w:instrText>
      </w:r>
      <w:r>
        <w:fldChar w:fldCharType="separate"/>
      </w:r>
      <w:r>
        <w:t>30</w:t>
      </w:r>
      <w:r>
        <w:fldChar w:fldCharType="end"/>
      </w:r>
    </w:p>
    <w:p w14:paraId="43E0B6F3" w14:textId="29A38D63" w:rsidR="00FD720C" w:rsidRDefault="00FD720C">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_Toc73530412 \h </w:instrText>
      </w:r>
      <w:r>
        <w:fldChar w:fldCharType="separate"/>
      </w:r>
      <w:r>
        <w:t>31</w:t>
      </w:r>
      <w:r>
        <w:fldChar w:fldCharType="end"/>
      </w:r>
    </w:p>
    <w:p w14:paraId="1ED75635" w14:textId="48A73275" w:rsidR="00FD720C" w:rsidRDefault="00FD720C">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_Toc73530413 \h </w:instrText>
      </w:r>
      <w:r>
        <w:fldChar w:fldCharType="separate"/>
      </w:r>
      <w:r>
        <w:t>31</w:t>
      </w:r>
      <w:r>
        <w:fldChar w:fldCharType="end"/>
      </w:r>
    </w:p>
    <w:p w14:paraId="4612DF22" w14:textId="16233A93" w:rsidR="00FD720C" w:rsidRDefault="00FD720C">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_Toc73530414 \h </w:instrText>
      </w:r>
      <w:r>
        <w:fldChar w:fldCharType="separate"/>
      </w:r>
      <w:r>
        <w:t>31</w:t>
      </w:r>
      <w:r>
        <w:fldChar w:fldCharType="end"/>
      </w:r>
    </w:p>
    <w:p w14:paraId="5D06F7D0" w14:textId="68F57073" w:rsidR="00FD720C" w:rsidRDefault="00FD720C">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_Toc73530415 \h </w:instrText>
      </w:r>
      <w:r>
        <w:fldChar w:fldCharType="separate"/>
      </w:r>
      <w:r>
        <w:t>32</w:t>
      </w:r>
      <w:r>
        <w:fldChar w:fldCharType="end"/>
      </w:r>
    </w:p>
    <w:p w14:paraId="6F5DC5F2" w14:textId="3AB46081" w:rsidR="00FD720C" w:rsidRDefault="00FD720C">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_Toc73530416 \h </w:instrText>
      </w:r>
      <w:r>
        <w:fldChar w:fldCharType="separate"/>
      </w:r>
      <w:r>
        <w:t>32</w:t>
      </w:r>
      <w:r>
        <w:fldChar w:fldCharType="end"/>
      </w:r>
    </w:p>
    <w:p w14:paraId="7B7FB784" w14:textId="5BDE9DF7" w:rsidR="00FD720C" w:rsidRDefault="00FD720C">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_Toc73530417 \h </w:instrText>
      </w:r>
      <w:r>
        <w:fldChar w:fldCharType="separate"/>
      </w:r>
      <w:r>
        <w:t>32</w:t>
      </w:r>
      <w:r>
        <w:fldChar w:fldCharType="end"/>
      </w:r>
    </w:p>
    <w:p w14:paraId="6DB044A7" w14:textId="240C334A" w:rsidR="00FD720C" w:rsidRDefault="00FD720C">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541AEA">
        <w:rPr>
          <w:lang w:val="en-US"/>
        </w:rPr>
        <w:t>Eees_ACREvents</w:t>
      </w:r>
      <w:r>
        <w:t xml:space="preserve"> API</w:t>
      </w:r>
      <w:r>
        <w:tab/>
      </w:r>
      <w:r>
        <w:fldChar w:fldCharType="begin"/>
      </w:r>
      <w:r>
        <w:instrText xml:space="preserve"> PAGEREF _Toc73530418 \h </w:instrText>
      </w:r>
      <w:r>
        <w:fldChar w:fldCharType="separate"/>
      </w:r>
      <w:r>
        <w:t>32</w:t>
      </w:r>
      <w:r>
        <w:fldChar w:fldCharType="end"/>
      </w:r>
    </w:p>
    <w:p w14:paraId="1E46A4B2" w14:textId="5205A048" w:rsidR="00FD720C" w:rsidRDefault="00FD720C">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_Toc73530419 \h </w:instrText>
      </w:r>
      <w:r>
        <w:fldChar w:fldCharType="separate"/>
      </w:r>
      <w:r>
        <w:t>32</w:t>
      </w:r>
      <w:r>
        <w:fldChar w:fldCharType="end"/>
      </w:r>
    </w:p>
    <w:p w14:paraId="1728F50B" w14:textId="3B14048E" w:rsidR="00FD720C" w:rsidRDefault="00FD720C">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_Toc73530420 \h </w:instrText>
      </w:r>
      <w:r>
        <w:fldChar w:fldCharType="separate"/>
      </w:r>
      <w:r>
        <w:t>33</w:t>
      </w:r>
      <w:r>
        <w:fldChar w:fldCharType="end"/>
      </w:r>
    </w:p>
    <w:p w14:paraId="194D5933" w14:textId="15939AC2" w:rsidR="00FD720C" w:rsidRDefault="00FD720C">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_Toc73530421 \h </w:instrText>
      </w:r>
      <w:r>
        <w:fldChar w:fldCharType="separate"/>
      </w:r>
      <w:r>
        <w:t>33</w:t>
      </w:r>
      <w:r>
        <w:fldChar w:fldCharType="end"/>
      </w:r>
    </w:p>
    <w:p w14:paraId="4763C7D4" w14:textId="50894DE7" w:rsidR="00FD720C" w:rsidRDefault="00FD720C">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_Toc73530422 \h </w:instrText>
      </w:r>
      <w:r>
        <w:fldChar w:fldCharType="separate"/>
      </w:r>
      <w:r>
        <w:t>33</w:t>
      </w:r>
      <w:r>
        <w:fldChar w:fldCharType="end"/>
      </w:r>
    </w:p>
    <w:p w14:paraId="59F5E2BC" w14:textId="344C8E8F" w:rsidR="00FD720C" w:rsidRDefault="00FD720C">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_Toc73530423 \h </w:instrText>
      </w:r>
      <w:r>
        <w:fldChar w:fldCharType="separate"/>
      </w:r>
      <w:r>
        <w:t>33</w:t>
      </w:r>
      <w:r>
        <w:fldChar w:fldCharType="end"/>
      </w:r>
    </w:p>
    <w:p w14:paraId="49083484" w14:textId="0AB22796" w:rsidR="00FD720C" w:rsidRDefault="00FD720C">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_Toc73530424 \h </w:instrText>
      </w:r>
      <w:r>
        <w:fldChar w:fldCharType="separate"/>
      </w:r>
      <w:r>
        <w:t>33</w:t>
      </w:r>
      <w:r>
        <w:fldChar w:fldCharType="end"/>
      </w:r>
    </w:p>
    <w:p w14:paraId="5AD38D35" w14:textId="5FA7A3B0" w:rsidR="00FD720C" w:rsidRDefault="00FD720C">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_Toc73530425 \h </w:instrText>
      </w:r>
      <w:r>
        <w:fldChar w:fldCharType="separate"/>
      </w:r>
      <w:r>
        <w:t>34</w:t>
      </w:r>
      <w:r>
        <w:fldChar w:fldCharType="end"/>
      </w:r>
    </w:p>
    <w:p w14:paraId="00DD219E" w14:textId="72EC4AFE" w:rsidR="00FD720C" w:rsidRDefault="00FD720C">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_Toc73530426 \h </w:instrText>
      </w:r>
      <w:r>
        <w:fldChar w:fldCharType="separate"/>
      </w:r>
      <w:r>
        <w:t>34</w:t>
      </w:r>
      <w:r>
        <w:fldChar w:fldCharType="end"/>
      </w:r>
    </w:p>
    <w:p w14:paraId="3E5F6B70" w14:textId="3A5905DB" w:rsidR="00FD720C" w:rsidRDefault="00FD720C">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_Toc73530427 \h </w:instrText>
      </w:r>
      <w:r>
        <w:fldChar w:fldCharType="separate"/>
      </w:r>
      <w:r>
        <w:t>34</w:t>
      </w:r>
      <w:r>
        <w:fldChar w:fldCharType="end"/>
      </w:r>
    </w:p>
    <w:p w14:paraId="6DA974A3" w14:textId="44E20DE7" w:rsidR="00FD720C" w:rsidRDefault="00FD720C">
      <w:pPr>
        <w:pStyle w:val="TOC4"/>
        <w:rPr>
          <w:rFonts w:asciiTheme="minorHAnsi" w:eastAsiaTheme="minorEastAsia" w:hAnsiTheme="minorHAnsi" w:cstheme="minorBidi"/>
          <w:sz w:val="22"/>
          <w:lang w:val="en-IN" w:eastAsia="ja-JP" w:bidi="hi-IN"/>
        </w:rPr>
      </w:pPr>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_Toc73530428 \h </w:instrText>
      </w:r>
      <w:r>
        <w:fldChar w:fldCharType="separate"/>
      </w:r>
      <w:r>
        <w:t>34</w:t>
      </w:r>
      <w:r>
        <w:fldChar w:fldCharType="end"/>
      </w:r>
    </w:p>
    <w:p w14:paraId="18EC8B6D" w14:textId="33E8CCD7" w:rsidR="00FD720C" w:rsidRDefault="00FD720C">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_Toc73530429 \h </w:instrText>
      </w:r>
      <w:r>
        <w:fldChar w:fldCharType="separate"/>
      </w:r>
      <w:r>
        <w:t>34</w:t>
      </w:r>
      <w:r>
        <w:fldChar w:fldCharType="end"/>
      </w:r>
    </w:p>
    <w:p w14:paraId="45AD91F7" w14:textId="26E31909" w:rsidR="00FD720C" w:rsidRDefault="00FD720C">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_Toc73530430 \h </w:instrText>
      </w:r>
      <w:r>
        <w:fldChar w:fldCharType="separate"/>
      </w:r>
      <w:r>
        <w:t>35</w:t>
      </w:r>
      <w:r>
        <w:fldChar w:fldCharType="end"/>
      </w:r>
    </w:p>
    <w:p w14:paraId="2EC58181" w14:textId="0CC2F7A1" w:rsidR="00FD720C" w:rsidRDefault="00FD720C">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_Toc73530431 \h </w:instrText>
      </w:r>
      <w:r>
        <w:fldChar w:fldCharType="separate"/>
      </w:r>
      <w:r>
        <w:t>35</w:t>
      </w:r>
      <w:r>
        <w:fldChar w:fldCharType="end"/>
      </w:r>
    </w:p>
    <w:p w14:paraId="6A06045B" w14:textId="07702D8F" w:rsidR="00FD720C" w:rsidRDefault="00FD720C">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_Toc73530432 \h </w:instrText>
      </w:r>
      <w:r>
        <w:fldChar w:fldCharType="separate"/>
      </w:r>
      <w:r>
        <w:t>35</w:t>
      </w:r>
      <w:r>
        <w:fldChar w:fldCharType="end"/>
      </w:r>
    </w:p>
    <w:p w14:paraId="03E216BE" w14:textId="3B90CD39" w:rsidR="00FD720C" w:rsidRDefault="00FD720C">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_Toc73530433 \h </w:instrText>
      </w:r>
      <w:r>
        <w:fldChar w:fldCharType="separate"/>
      </w:r>
      <w:r>
        <w:t>36</w:t>
      </w:r>
      <w:r>
        <w:fldChar w:fldCharType="end"/>
      </w:r>
    </w:p>
    <w:p w14:paraId="138F17EC" w14:textId="216B8488" w:rsidR="00FD720C" w:rsidRDefault="00FD720C">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_Toc73530434 \h </w:instrText>
      </w:r>
      <w:r>
        <w:fldChar w:fldCharType="separate"/>
      </w:r>
      <w:r>
        <w:t>36</w:t>
      </w:r>
      <w:r>
        <w:fldChar w:fldCharType="end"/>
      </w:r>
    </w:p>
    <w:p w14:paraId="7395623E" w14:textId="6FE056F3" w:rsidR="00FD720C" w:rsidRDefault="00FD720C">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_Toc73530435 \h </w:instrText>
      </w:r>
      <w:r>
        <w:fldChar w:fldCharType="separate"/>
      </w:r>
      <w:r>
        <w:t>36</w:t>
      </w:r>
      <w:r>
        <w:fldChar w:fldCharType="end"/>
      </w:r>
    </w:p>
    <w:p w14:paraId="44E6D67D" w14:textId="17A4124A" w:rsidR="00FD720C" w:rsidRDefault="00FD720C">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_Toc73530436 \h </w:instrText>
      </w:r>
      <w:r>
        <w:fldChar w:fldCharType="separate"/>
      </w:r>
      <w:r>
        <w:t>36</w:t>
      </w:r>
      <w:r>
        <w:fldChar w:fldCharType="end"/>
      </w:r>
    </w:p>
    <w:p w14:paraId="66BF5DE3" w14:textId="3F2065EE" w:rsidR="00FD720C" w:rsidRDefault="00FD720C">
      <w:pPr>
        <w:pStyle w:val="TOC3"/>
        <w:rPr>
          <w:rFonts w:asciiTheme="minorHAnsi" w:eastAsiaTheme="minorEastAsia" w:hAnsiTheme="minorHAnsi" w:cstheme="minorBidi"/>
          <w:sz w:val="22"/>
          <w:lang w:val="en-IN" w:eastAsia="ja-JP" w:bidi="hi-IN"/>
        </w:rPr>
      </w:pPr>
      <w:r>
        <w:lastRenderedPageBreak/>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_Toc73530437 \h </w:instrText>
      </w:r>
      <w:r>
        <w:fldChar w:fldCharType="separate"/>
      </w:r>
      <w:r>
        <w:t>36</w:t>
      </w:r>
      <w:r>
        <w:fldChar w:fldCharType="end"/>
      </w:r>
    </w:p>
    <w:p w14:paraId="5681BD8E" w14:textId="3DDB0658" w:rsidR="00FD720C" w:rsidRDefault="00FD720C">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_Toc73530438 \h </w:instrText>
      </w:r>
      <w:r>
        <w:fldChar w:fldCharType="separate"/>
      </w:r>
      <w:r>
        <w:t>36</w:t>
      </w:r>
      <w:r>
        <w:fldChar w:fldCharType="end"/>
      </w:r>
    </w:p>
    <w:p w14:paraId="4A51E699" w14:textId="7175BF6C" w:rsidR="00FD720C" w:rsidRDefault="00FD720C">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_Toc73530439 \h </w:instrText>
      </w:r>
      <w:r>
        <w:fldChar w:fldCharType="separate"/>
      </w:r>
      <w:r>
        <w:t>37</w:t>
      </w:r>
      <w:r>
        <w:fldChar w:fldCharType="end"/>
      </w:r>
    </w:p>
    <w:p w14:paraId="430858A5" w14:textId="1B942FA7" w:rsidR="00FD720C" w:rsidRDefault="00FD720C">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_Toc73530440 \h </w:instrText>
      </w:r>
      <w:r>
        <w:fldChar w:fldCharType="separate"/>
      </w:r>
      <w:r>
        <w:t>37</w:t>
      </w:r>
      <w:r>
        <w:fldChar w:fldCharType="end"/>
      </w:r>
    </w:p>
    <w:p w14:paraId="323D7C59" w14:textId="540E9076" w:rsidR="00FD720C" w:rsidRDefault="00FD720C">
      <w:pPr>
        <w:pStyle w:val="TOC5"/>
        <w:rPr>
          <w:rFonts w:asciiTheme="minorHAnsi" w:eastAsiaTheme="minorEastAsia" w:hAnsiTheme="minorHAnsi" w:cstheme="minorBidi"/>
          <w:sz w:val="22"/>
          <w:lang w:val="en-IN" w:eastAsia="ja-JP" w:bidi="hi-IN"/>
        </w:rPr>
      </w:pPr>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_Toc73530441 \h </w:instrText>
      </w:r>
      <w:r>
        <w:fldChar w:fldCharType="separate"/>
      </w:r>
      <w:r>
        <w:t>37</w:t>
      </w:r>
      <w:r>
        <w:fldChar w:fldCharType="end"/>
      </w:r>
    </w:p>
    <w:p w14:paraId="7BD823F7" w14:textId="77E5919A" w:rsidR="00FD720C" w:rsidRDefault="00FD720C">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_Toc73530442 \h </w:instrText>
      </w:r>
      <w:r>
        <w:fldChar w:fldCharType="separate"/>
      </w:r>
      <w:r>
        <w:t>37</w:t>
      </w:r>
      <w:r>
        <w:fldChar w:fldCharType="end"/>
      </w:r>
    </w:p>
    <w:p w14:paraId="2DE8BF6E" w14:textId="308EA894" w:rsidR="00FD720C" w:rsidRDefault="00FD720C">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_Toc73530443 \h </w:instrText>
      </w:r>
      <w:r>
        <w:fldChar w:fldCharType="separate"/>
      </w:r>
      <w:r>
        <w:t>37</w:t>
      </w:r>
      <w:r>
        <w:fldChar w:fldCharType="end"/>
      </w:r>
    </w:p>
    <w:p w14:paraId="5504ACCF" w14:textId="51ADCA8A" w:rsidR="00FD720C" w:rsidRDefault="00FD720C">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_Toc73530444 \h </w:instrText>
      </w:r>
      <w:r>
        <w:fldChar w:fldCharType="separate"/>
      </w:r>
      <w:r>
        <w:t>37</w:t>
      </w:r>
      <w:r>
        <w:fldChar w:fldCharType="end"/>
      </w:r>
    </w:p>
    <w:p w14:paraId="2F6676D7" w14:textId="023DF114" w:rsidR="00FD720C" w:rsidRDefault="00FD720C">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_Toc73530445 \h </w:instrText>
      </w:r>
      <w:r>
        <w:fldChar w:fldCharType="separate"/>
      </w:r>
      <w:r>
        <w:t>38</w:t>
      </w:r>
      <w:r>
        <w:fldChar w:fldCharType="end"/>
      </w:r>
    </w:p>
    <w:p w14:paraId="08E9D054" w14:textId="2AA68E74" w:rsidR="00FD720C" w:rsidRDefault="00FD720C">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_Toc73530446 \h </w:instrText>
      </w:r>
      <w:r>
        <w:fldChar w:fldCharType="separate"/>
      </w:r>
      <w:r>
        <w:t>38</w:t>
      </w:r>
      <w:r>
        <w:fldChar w:fldCharType="end"/>
      </w:r>
    </w:p>
    <w:p w14:paraId="0CE9DF2A" w14:textId="6AFCC216" w:rsidR="00FD720C" w:rsidRDefault="00FD720C">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_Toc73530447 \h </w:instrText>
      </w:r>
      <w:r>
        <w:fldChar w:fldCharType="separate"/>
      </w:r>
      <w:r>
        <w:t>38</w:t>
      </w:r>
      <w:r>
        <w:fldChar w:fldCharType="end"/>
      </w:r>
    </w:p>
    <w:p w14:paraId="03230E07" w14:textId="3E70FFBB" w:rsidR="00FD720C" w:rsidRDefault="00FD720C">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_Toc73530448 \h </w:instrText>
      </w:r>
      <w:r>
        <w:fldChar w:fldCharType="separate"/>
      </w:r>
      <w:r>
        <w:t>38</w:t>
      </w:r>
      <w:r>
        <w:fldChar w:fldCharType="end"/>
      </w:r>
    </w:p>
    <w:p w14:paraId="72DDC5C2" w14:textId="37A9056A" w:rsidR="00FD720C" w:rsidRDefault="00FD720C">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_Toc73530449 \h </w:instrText>
      </w:r>
      <w:r>
        <w:fldChar w:fldCharType="separate"/>
      </w:r>
      <w:r>
        <w:t>38</w:t>
      </w:r>
      <w:r>
        <w:fldChar w:fldCharType="end"/>
      </w:r>
    </w:p>
    <w:p w14:paraId="40F88B8E" w14:textId="024F311A" w:rsidR="00FD720C" w:rsidRDefault="00FD720C">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_Toc73530450 \h </w:instrText>
      </w:r>
      <w:r>
        <w:fldChar w:fldCharType="separate"/>
      </w:r>
      <w:r>
        <w:t>38</w:t>
      </w:r>
      <w:r>
        <w:fldChar w:fldCharType="end"/>
      </w:r>
    </w:p>
    <w:p w14:paraId="1A0E9C88" w14:textId="4593F8BE" w:rsidR="00FD720C" w:rsidRDefault="00FD720C">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_Toc73530451 \h </w:instrText>
      </w:r>
      <w:r>
        <w:fldChar w:fldCharType="separate"/>
      </w:r>
      <w:r>
        <w:t>38</w:t>
      </w:r>
      <w:r>
        <w:fldChar w:fldCharType="end"/>
      </w:r>
    </w:p>
    <w:p w14:paraId="3D97CDFF" w14:textId="61CA0866" w:rsidR="00FD720C" w:rsidRDefault="00FD720C">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_Toc73530452 \h </w:instrText>
      </w:r>
      <w:r>
        <w:fldChar w:fldCharType="separate"/>
      </w:r>
      <w:r>
        <w:t>38</w:t>
      </w:r>
      <w:r>
        <w:fldChar w:fldCharType="end"/>
      </w:r>
    </w:p>
    <w:p w14:paraId="03C67925" w14:textId="74535DA3" w:rsidR="00FD720C" w:rsidRDefault="00FD720C">
      <w:pPr>
        <w:pStyle w:val="TOC5"/>
        <w:rPr>
          <w:rFonts w:asciiTheme="minorHAnsi" w:eastAsiaTheme="minorEastAsia" w:hAnsiTheme="minorHAnsi" w:cstheme="minorBidi"/>
          <w:sz w:val="22"/>
          <w:lang w:val="en-IN" w:eastAsia="ja-JP" w:bidi="hi-IN"/>
        </w:rPr>
      </w:pPr>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_Toc73530453 \h </w:instrText>
      </w:r>
      <w:r>
        <w:fldChar w:fldCharType="separate"/>
      </w:r>
      <w:r>
        <w:t>39</w:t>
      </w:r>
      <w:r>
        <w:fldChar w:fldCharType="end"/>
      </w:r>
    </w:p>
    <w:p w14:paraId="70223B2F" w14:textId="34F6AA78" w:rsidR="00FD720C" w:rsidRDefault="00FD720C">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_Toc73530454 \h </w:instrText>
      </w:r>
      <w:r>
        <w:fldChar w:fldCharType="separate"/>
      </w:r>
      <w:r>
        <w:t>40</w:t>
      </w:r>
      <w:r>
        <w:fldChar w:fldCharType="end"/>
      </w:r>
    </w:p>
    <w:p w14:paraId="6C45637F" w14:textId="0A24B0BB" w:rsidR="00FD720C" w:rsidRDefault="00FD720C">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_Toc73530455 \h </w:instrText>
      </w:r>
      <w:r>
        <w:fldChar w:fldCharType="separate"/>
      </w:r>
      <w:r>
        <w:t>40</w:t>
      </w:r>
      <w:r>
        <w:fldChar w:fldCharType="end"/>
      </w:r>
    </w:p>
    <w:p w14:paraId="3D06EEDB" w14:textId="6EABB4BC" w:rsidR="00FD720C" w:rsidRDefault="00FD720C">
      <w:pPr>
        <w:pStyle w:val="TOC7"/>
        <w:rPr>
          <w:rFonts w:asciiTheme="minorHAnsi" w:eastAsiaTheme="minorEastAsia" w:hAnsiTheme="minorHAnsi" w:cstheme="minorBidi"/>
          <w:sz w:val="22"/>
          <w:lang w:val="en-IN" w:eastAsia="ja-JP" w:bidi="hi-IN"/>
        </w:rPr>
      </w:pPr>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_Toc73530456 \h </w:instrText>
      </w:r>
      <w:r>
        <w:fldChar w:fldCharType="separate"/>
      </w:r>
      <w:r>
        <w:t>40</w:t>
      </w:r>
      <w:r>
        <w:fldChar w:fldCharType="end"/>
      </w:r>
    </w:p>
    <w:p w14:paraId="4E061ACE" w14:textId="27FD614D" w:rsidR="00FD720C" w:rsidRDefault="00FD720C">
      <w:pPr>
        <w:pStyle w:val="TOC7"/>
        <w:rPr>
          <w:rFonts w:asciiTheme="minorHAnsi" w:eastAsiaTheme="minorEastAsia" w:hAnsiTheme="minorHAnsi" w:cstheme="minorBidi"/>
          <w:sz w:val="22"/>
          <w:lang w:val="en-IN" w:eastAsia="ja-JP" w:bidi="hi-IN"/>
        </w:rPr>
      </w:pPr>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_Toc73530457 \h </w:instrText>
      </w:r>
      <w:r>
        <w:fldChar w:fldCharType="separate"/>
      </w:r>
      <w:r>
        <w:t>40</w:t>
      </w:r>
      <w:r>
        <w:fldChar w:fldCharType="end"/>
      </w:r>
    </w:p>
    <w:p w14:paraId="5B3F231B" w14:textId="21EC1375" w:rsidR="00FD720C" w:rsidRDefault="00FD720C">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_Toc73530458 \h </w:instrText>
      </w:r>
      <w:r>
        <w:fldChar w:fldCharType="separate"/>
      </w:r>
      <w:r>
        <w:t>40</w:t>
      </w:r>
      <w:r>
        <w:fldChar w:fldCharType="end"/>
      </w:r>
    </w:p>
    <w:p w14:paraId="2032AD95" w14:textId="4CECD666" w:rsidR="00FD720C" w:rsidRDefault="00FD720C">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_Toc73530459 \h </w:instrText>
      </w:r>
      <w:r>
        <w:fldChar w:fldCharType="separate"/>
      </w:r>
      <w:r>
        <w:t>40</w:t>
      </w:r>
      <w:r>
        <w:fldChar w:fldCharType="end"/>
      </w:r>
    </w:p>
    <w:p w14:paraId="533A00BF" w14:textId="1EBCFD43" w:rsidR="00FD720C" w:rsidRDefault="00FD720C">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_Toc73530460 \h </w:instrText>
      </w:r>
      <w:r>
        <w:fldChar w:fldCharType="separate"/>
      </w:r>
      <w:r>
        <w:t>41</w:t>
      </w:r>
      <w:r>
        <w:fldChar w:fldCharType="end"/>
      </w:r>
    </w:p>
    <w:p w14:paraId="733B947F" w14:textId="1592E8D5" w:rsidR="00FD720C" w:rsidRDefault="00FD720C">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_Toc73530461 \h </w:instrText>
      </w:r>
      <w:r>
        <w:fldChar w:fldCharType="separate"/>
      </w:r>
      <w:r>
        <w:t>41</w:t>
      </w:r>
      <w:r>
        <w:fldChar w:fldCharType="end"/>
      </w:r>
    </w:p>
    <w:p w14:paraId="4FBCC8AB" w14:textId="77E370FF" w:rsidR="00FD720C" w:rsidRDefault="00FD720C">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_Toc73530462 \h </w:instrText>
      </w:r>
      <w:r>
        <w:fldChar w:fldCharType="separate"/>
      </w:r>
      <w:r>
        <w:t>41</w:t>
      </w:r>
      <w:r>
        <w:fldChar w:fldCharType="end"/>
      </w:r>
    </w:p>
    <w:p w14:paraId="186B1DC4" w14:textId="5D95416F" w:rsidR="00FD720C" w:rsidRDefault="00FD720C">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_Toc73530463 \h </w:instrText>
      </w:r>
      <w:r>
        <w:fldChar w:fldCharType="separate"/>
      </w:r>
      <w:r>
        <w:t>41</w:t>
      </w:r>
      <w:r>
        <w:fldChar w:fldCharType="end"/>
      </w:r>
    </w:p>
    <w:p w14:paraId="6061B348" w14:textId="1A9BC1B7" w:rsidR="00FD720C" w:rsidRDefault="00FD720C">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_Toc73530464 \h </w:instrText>
      </w:r>
      <w:r>
        <w:fldChar w:fldCharType="separate"/>
      </w:r>
      <w:r>
        <w:t>42</w:t>
      </w:r>
      <w:r>
        <w:fldChar w:fldCharType="end"/>
      </w:r>
    </w:p>
    <w:p w14:paraId="1F27AB26" w14:textId="258C617E" w:rsidR="00FD720C" w:rsidRDefault="00FD720C">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_Toc73530465 \h </w:instrText>
      </w:r>
      <w:r>
        <w:fldChar w:fldCharType="separate"/>
      </w:r>
      <w:r>
        <w:t>42</w:t>
      </w:r>
      <w:r>
        <w:fldChar w:fldCharType="end"/>
      </w:r>
    </w:p>
    <w:p w14:paraId="4FDD8A0D" w14:textId="717A3855" w:rsidR="00FD720C" w:rsidRDefault="00FD720C">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_Toc73530466 \h </w:instrText>
      </w:r>
      <w:r>
        <w:fldChar w:fldCharType="separate"/>
      </w:r>
      <w:r>
        <w:t>42</w:t>
      </w:r>
      <w:r>
        <w:fldChar w:fldCharType="end"/>
      </w:r>
    </w:p>
    <w:p w14:paraId="0105E5E0" w14:textId="451A8247" w:rsidR="00FD720C" w:rsidRDefault="00FD720C">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_Toc73530467 \h </w:instrText>
      </w:r>
      <w:r>
        <w:fldChar w:fldCharType="separate"/>
      </w:r>
      <w:r>
        <w:t>42</w:t>
      </w:r>
      <w:r>
        <w:fldChar w:fldCharType="end"/>
      </w:r>
    </w:p>
    <w:p w14:paraId="5A506AFC" w14:textId="3B0E12B7" w:rsidR="00FD720C" w:rsidRDefault="00FD720C">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_Toc73530468 \h </w:instrText>
      </w:r>
      <w:r>
        <w:fldChar w:fldCharType="separate"/>
      </w:r>
      <w:r>
        <w:t>42</w:t>
      </w:r>
      <w:r>
        <w:fldChar w:fldCharType="end"/>
      </w:r>
    </w:p>
    <w:p w14:paraId="5A25309F" w14:textId="00D4766A" w:rsidR="00FD720C" w:rsidRDefault="00FD720C">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_Toc73530469 \h </w:instrText>
      </w:r>
      <w:r>
        <w:fldChar w:fldCharType="separate"/>
      </w:r>
      <w:r>
        <w:t>43</w:t>
      </w:r>
      <w:r>
        <w:fldChar w:fldCharType="end"/>
      </w:r>
    </w:p>
    <w:p w14:paraId="5FC7185B" w14:textId="67466C13" w:rsidR="00FD720C" w:rsidRDefault="00FD720C">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_Toc73530470 \h </w:instrText>
      </w:r>
      <w:r>
        <w:fldChar w:fldCharType="separate"/>
      </w:r>
      <w:r>
        <w:t>43</w:t>
      </w:r>
      <w:r>
        <w:fldChar w:fldCharType="end"/>
      </w:r>
    </w:p>
    <w:p w14:paraId="73FE37AB" w14:textId="1EF5F80C" w:rsidR="00FD720C" w:rsidRDefault="00FD720C">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_Toc73530471 \h </w:instrText>
      </w:r>
      <w:r>
        <w:fldChar w:fldCharType="separate"/>
      </w:r>
      <w:r>
        <w:t>43</w:t>
      </w:r>
      <w:r>
        <w:fldChar w:fldCharType="end"/>
      </w:r>
    </w:p>
    <w:p w14:paraId="7AAA8870" w14:textId="580656C8" w:rsidR="00FD720C" w:rsidRDefault="00FD720C">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_Toc73530472 \h </w:instrText>
      </w:r>
      <w:r>
        <w:fldChar w:fldCharType="separate"/>
      </w:r>
      <w:r>
        <w:t>43</w:t>
      </w:r>
      <w:r>
        <w:fldChar w:fldCharType="end"/>
      </w:r>
    </w:p>
    <w:p w14:paraId="7B41317C" w14:textId="23B37EEC" w:rsidR="00FD720C" w:rsidRDefault="00FD720C">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_Toc73530473 \h </w:instrText>
      </w:r>
      <w:r>
        <w:fldChar w:fldCharType="separate"/>
      </w:r>
      <w:r>
        <w:t>43</w:t>
      </w:r>
      <w:r>
        <w:fldChar w:fldCharType="end"/>
      </w:r>
    </w:p>
    <w:p w14:paraId="0F146B8B" w14:textId="74C46FDE" w:rsidR="00FD720C" w:rsidRDefault="00FD720C">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_Toc73530474 \h </w:instrText>
      </w:r>
      <w:r>
        <w:fldChar w:fldCharType="separate"/>
      </w:r>
      <w:r>
        <w:t>43</w:t>
      </w:r>
      <w:r>
        <w:fldChar w:fldCharType="end"/>
      </w:r>
    </w:p>
    <w:p w14:paraId="1D6E72F6" w14:textId="730BCDB4" w:rsidR="00FD720C" w:rsidRDefault="00FD720C">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_Toc73530475 \h </w:instrText>
      </w:r>
      <w:r>
        <w:fldChar w:fldCharType="separate"/>
      </w:r>
      <w:r>
        <w:t>43</w:t>
      </w:r>
      <w:r>
        <w:fldChar w:fldCharType="end"/>
      </w:r>
    </w:p>
    <w:p w14:paraId="313D1B70" w14:textId="5AB8E1AB" w:rsidR="00FD720C" w:rsidRDefault="00FD720C">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_Toc73530476 \h </w:instrText>
      </w:r>
      <w:r>
        <w:fldChar w:fldCharType="separate"/>
      </w:r>
      <w:r>
        <w:t>43</w:t>
      </w:r>
      <w:r>
        <w:fldChar w:fldCharType="end"/>
      </w:r>
    </w:p>
    <w:p w14:paraId="105269E3" w14:textId="13B6E6F7" w:rsidR="00FD720C" w:rsidRDefault="00FD720C">
      <w:pPr>
        <w:pStyle w:val="TOC5"/>
        <w:rPr>
          <w:rFonts w:asciiTheme="minorHAnsi" w:eastAsiaTheme="minorEastAsia" w:hAnsiTheme="minorHAnsi" w:cstheme="minorBidi"/>
          <w:sz w:val="22"/>
          <w:lang w:val="en-IN" w:eastAsia="ja-JP" w:bidi="hi-IN"/>
        </w:rPr>
      </w:pPr>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_Toc73530477 \h </w:instrText>
      </w:r>
      <w:r>
        <w:fldChar w:fldCharType="separate"/>
      </w:r>
      <w:r>
        <w:t>44</w:t>
      </w:r>
      <w:r>
        <w:fldChar w:fldCharType="end"/>
      </w:r>
    </w:p>
    <w:p w14:paraId="44B4E6E8" w14:textId="3E3DCCB6" w:rsidR="00FD720C" w:rsidRDefault="00FD720C">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_Toc73530478 \h </w:instrText>
      </w:r>
      <w:r>
        <w:fldChar w:fldCharType="separate"/>
      </w:r>
      <w:r>
        <w:t>44</w:t>
      </w:r>
      <w:r>
        <w:fldChar w:fldCharType="end"/>
      </w:r>
    </w:p>
    <w:p w14:paraId="6B0B2A05" w14:textId="17334E0D" w:rsidR="00FD720C" w:rsidRDefault="00FD720C">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_Toc73530479 \h </w:instrText>
      </w:r>
      <w:r>
        <w:fldChar w:fldCharType="separate"/>
      </w:r>
      <w:r>
        <w:t>44</w:t>
      </w:r>
      <w:r>
        <w:fldChar w:fldCharType="end"/>
      </w:r>
    </w:p>
    <w:p w14:paraId="2657F68E" w14:textId="3AB4E2F0" w:rsidR="00FD720C" w:rsidRDefault="00FD720C">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Security</w:t>
      </w:r>
      <w:r>
        <w:tab/>
      </w:r>
      <w:r>
        <w:fldChar w:fldCharType="begin"/>
      </w:r>
      <w:r>
        <w:instrText xml:space="preserve"> PAGEREF _Toc73530480 \h </w:instrText>
      </w:r>
      <w:r>
        <w:fldChar w:fldCharType="separate"/>
      </w:r>
      <w:r>
        <w:t>44</w:t>
      </w:r>
      <w:r>
        <w:fldChar w:fldCharType="end"/>
      </w:r>
    </w:p>
    <w:p w14:paraId="179A7F6E" w14:textId="4DBFB267" w:rsidR="00FD720C" w:rsidRDefault="00FD720C">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_Toc73530481 \h </w:instrText>
      </w:r>
      <w:r>
        <w:fldChar w:fldCharType="separate"/>
      </w:r>
      <w:r>
        <w:t>44</w:t>
      </w:r>
      <w:r>
        <w:fldChar w:fldCharType="end"/>
      </w:r>
    </w:p>
    <w:p w14:paraId="1D174A46" w14:textId="5F91CCB1" w:rsidR="00FD720C" w:rsidRDefault="00FD720C">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_Toc73530482 \h </w:instrText>
      </w:r>
      <w:r>
        <w:fldChar w:fldCharType="separate"/>
      </w:r>
      <w:r>
        <w:t>44</w:t>
      </w:r>
      <w:r>
        <w:fldChar w:fldCharType="end"/>
      </w:r>
    </w:p>
    <w:p w14:paraId="21891275" w14:textId="01FBE72C" w:rsidR="00FD720C" w:rsidRDefault="00FD720C">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_Toc73530483 \h </w:instrText>
      </w:r>
      <w:r>
        <w:fldChar w:fldCharType="separate"/>
      </w:r>
      <w:r>
        <w:t>45</w:t>
      </w:r>
      <w:r>
        <w:fldChar w:fldCharType="end"/>
      </w:r>
    </w:p>
    <w:p w14:paraId="2295E0BB" w14:textId="28F36514" w:rsidR="00FD720C" w:rsidRDefault="00FD720C">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API Option</w:t>
      </w:r>
      <w:r>
        <w:tab/>
      </w:r>
      <w:r>
        <w:fldChar w:fldCharType="begin"/>
      </w:r>
      <w:r>
        <w:instrText xml:space="preserve"> PAGEREF _Toc73530484 \h </w:instrText>
      </w:r>
      <w:r>
        <w:fldChar w:fldCharType="separate"/>
      </w:r>
      <w:r>
        <w:t>45</w:t>
      </w:r>
      <w:r>
        <w:fldChar w:fldCharType="end"/>
      </w:r>
    </w:p>
    <w:p w14:paraId="6ADB31AF" w14:textId="77C75BFC" w:rsidR="00FD720C" w:rsidRDefault="00FD720C">
      <w:pPr>
        <w:pStyle w:val="TOC3"/>
        <w:rPr>
          <w:rFonts w:asciiTheme="minorHAnsi" w:eastAsiaTheme="minorEastAsia" w:hAnsiTheme="minorHAnsi" w:cstheme="minorBidi"/>
          <w:sz w:val="22"/>
          <w:lang w:val="en-IN" w:eastAsia="ja-JP" w:bidi="hi-IN"/>
        </w:rPr>
      </w:pPr>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_Toc73530485 \h </w:instrText>
      </w:r>
      <w:r>
        <w:fldChar w:fldCharType="separate"/>
      </w:r>
      <w:r>
        <w:t>45</w:t>
      </w:r>
      <w:r>
        <w:fldChar w:fldCharType="end"/>
      </w:r>
    </w:p>
    <w:p w14:paraId="760DF8E9" w14:textId="478E4D0F" w:rsidR="00FD720C" w:rsidRDefault="00FD720C">
      <w:pPr>
        <w:pStyle w:val="TOC3"/>
        <w:rPr>
          <w:rFonts w:asciiTheme="minorHAnsi" w:eastAsiaTheme="minorEastAsia" w:hAnsiTheme="minorHAnsi" w:cstheme="minorBidi"/>
          <w:sz w:val="22"/>
          <w:lang w:val="en-IN" w:eastAsia="ja-JP" w:bidi="hi-IN"/>
        </w:rPr>
      </w:pPr>
      <w:r>
        <w:t>B.1.2</w:t>
      </w:r>
      <w:r>
        <w:rPr>
          <w:rFonts w:asciiTheme="minorHAnsi" w:eastAsiaTheme="minorEastAsia" w:hAnsiTheme="minorHAnsi" w:cstheme="minorBidi"/>
          <w:sz w:val="22"/>
          <w:lang w:val="en-IN" w:eastAsia="ja-JP" w:bidi="hi-IN"/>
        </w:rPr>
        <w:tab/>
      </w:r>
      <w:r>
        <w:t>&lt;Eecs_xxx&gt; Service</w:t>
      </w:r>
      <w:r>
        <w:tab/>
      </w:r>
      <w:r>
        <w:fldChar w:fldCharType="begin"/>
      </w:r>
      <w:r>
        <w:instrText xml:space="preserve"> PAGEREF _Toc73530486 \h </w:instrText>
      </w:r>
      <w:r>
        <w:fldChar w:fldCharType="separate"/>
      </w:r>
      <w:r>
        <w:t>45</w:t>
      </w:r>
      <w:r>
        <w:fldChar w:fldCharType="end"/>
      </w:r>
    </w:p>
    <w:p w14:paraId="11130A0B" w14:textId="3B3DF3C0" w:rsidR="00FD720C" w:rsidRDefault="00FD720C">
      <w:pPr>
        <w:pStyle w:val="TOC4"/>
        <w:rPr>
          <w:rFonts w:asciiTheme="minorHAnsi" w:eastAsiaTheme="minorEastAsia" w:hAnsiTheme="minorHAnsi" w:cstheme="minorBidi"/>
          <w:sz w:val="22"/>
          <w:lang w:val="en-IN" w:eastAsia="ja-JP" w:bidi="hi-IN"/>
        </w:rPr>
      </w:pPr>
      <w:r>
        <w:t>B.1.2.1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_Toc73530487 \h </w:instrText>
      </w:r>
      <w:r>
        <w:fldChar w:fldCharType="separate"/>
      </w:r>
      <w:r>
        <w:t>45</w:t>
      </w:r>
      <w:r>
        <w:fldChar w:fldCharType="end"/>
      </w:r>
    </w:p>
    <w:p w14:paraId="2275042A" w14:textId="5BC4934A" w:rsidR="00FD720C" w:rsidRDefault="00FD720C">
      <w:pPr>
        <w:pStyle w:val="TOC4"/>
        <w:rPr>
          <w:rFonts w:asciiTheme="minorHAnsi" w:eastAsiaTheme="minorEastAsia" w:hAnsiTheme="minorHAnsi" w:cstheme="minorBidi"/>
          <w:sz w:val="22"/>
          <w:lang w:val="en-IN" w:eastAsia="ja-JP" w:bidi="hi-IN"/>
        </w:rPr>
      </w:pPr>
      <w:r>
        <w:t>B.1.2.2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_Toc73530488 \h </w:instrText>
      </w:r>
      <w:r>
        <w:fldChar w:fldCharType="separate"/>
      </w:r>
      <w:r>
        <w:t>45</w:t>
      </w:r>
      <w:r>
        <w:fldChar w:fldCharType="end"/>
      </w:r>
    </w:p>
    <w:p w14:paraId="7E2D93A0" w14:textId="58DB2760" w:rsidR="00FD720C" w:rsidRDefault="00FD720C">
      <w:pPr>
        <w:pStyle w:val="TOC5"/>
        <w:rPr>
          <w:rFonts w:asciiTheme="minorHAnsi" w:eastAsiaTheme="minorEastAsia" w:hAnsiTheme="minorHAnsi" w:cstheme="minorBidi"/>
          <w:sz w:val="22"/>
          <w:lang w:val="en-IN" w:eastAsia="ja-JP" w:bidi="hi-IN"/>
        </w:rPr>
      </w:pPr>
      <w:r>
        <w:t>B.1.2.2.1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_Toc73530489 \h </w:instrText>
      </w:r>
      <w:r>
        <w:fldChar w:fldCharType="separate"/>
      </w:r>
      <w:r>
        <w:t>45</w:t>
      </w:r>
      <w:r>
        <w:fldChar w:fldCharType="end"/>
      </w:r>
    </w:p>
    <w:p w14:paraId="35854F32" w14:textId="17817BC5" w:rsidR="00FD720C" w:rsidRDefault="00FD720C">
      <w:pPr>
        <w:pStyle w:val="TOC5"/>
        <w:rPr>
          <w:rFonts w:asciiTheme="minorHAnsi" w:eastAsiaTheme="minorEastAsia" w:hAnsiTheme="minorHAnsi" w:cstheme="minorBidi"/>
          <w:sz w:val="22"/>
          <w:lang w:val="en-IN" w:eastAsia="ja-JP" w:bidi="hi-IN"/>
        </w:rPr>
      </w:pPr>
      <w:r>
        <w:t>B.1.2.2.2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_Toc73530490 \h </w:instrText>
      </w:r>
      <w:r>
        <w:fldChar w:fldCharType="separate"/>
      </w:r>
      <w:r>
        <w:t>45</w:t>
      </w:r>
      <w:r>
        <w:fldChar w:fldCharType="end"/>
      </w:r>
    </w:p>
    <w:p w14:paraId="563C048F" w14:textId="485EF17A" w:rsidR="00FD720C" w:rsidRDefault="00FD720C">
      <w:pPr>
        <w:pStyle w:val="TOC6"/>
        <w:rPr>
          <w:rFonts w:asciiTheme="minorHAnsi" w:eastAsiaTheme="minorEastAsia" w:hAnsiTheme="minorHAnsi" w:cstheme="minorBidi"/>
          <w:sz w:val="22"/>
          <w:lang w:val="en-IN" w:eastAsia="ja-JP" w:bidi="hi-IN"/>
        </w:rPr>
      </w:pPr>
      <w:r>
        <w:t>B.1.2.2.2.1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_Toc73530491 \h </w:instrText>
      </w:r>
      <w:r>
        <w:fldChar w:fldCharType="separate"/>
      </w:r>
      <w:r>
        <w:t>45</w:t>
      </w:r>
      <w:r>
        <w:fldChar w:fldCharType="end"/>
      </w:r>
    </w:p>
    <w:p w14:paraId="5787C228" w14:textId="4BA46CEF" w:rsidR="00FD720C" w:rsidRDefault="00FD720C">
      <w:pPr>
        <w:pStyle w:val="TOC6"/>
        <w:rPr>
          <w:rFonts w:asciiTheme="minorHAnsi" w:eastAsiaTheme="minorEastAsia" w:hAnsiTheme="minorHAnsi" w:cstheme="minorBidi"/>
          <w:sz w:val="22"/>
          <w:lang w:val="en-IN" w:eastAsia="ja-JP" w:bidi="hi-IN"/>
        </w:rPr>
      </w:pPr>
      <w:r>
        <w:t>B.1.2.2.2.2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_Toc73530492 \h </w:instrText>
      </w:r>
      <w:r>
        <w:fldChar w:fldCharType="separate"/>
      </w:r>
      <w:r>
        <w:t>45</w:t>
      </w:r>
      <w:r>
        <w:fldChar w:fldCharType="end"/>
      </w:r>
    </w:p>
    <w:p w14:paraId="0E305B11" w14:textId="6758B032" w:rsidR="00FD720C" w:rsidRDefault="00FD720C">
      <w:pPr>
        <w:pStyle w:val="TOC5"/>
        <w:rPr>
          <w:rFonts w:asciiTheme="minorHAnsi" w:eastAsiaTheme="minorEastAsia" w:hAnsiTheme="minorHAnsi" w:cstheme="minorBidi"/>
          <w:sz w:val="22"/>
          <w:lang w:val="en-IN" w:eastAsia="ja-JP" w:bidi="hi-IN"/>
        </w:rPr>
      </w:pPr>
      <w:r>
        <w:t>B.1.2.2.3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_Toc73530493 \h </w:instrText>
      </w:r>
      <w:r>
        <w:fldChar w:fldCharType="separate"/>
      </w:r>
      <w:r>
        <w:t>45</w:t>
      </w:r>
      <w:r>
        <w:fldChar w:fldCharType="end"/>
      </w:r>
    </w:p>
    <w:p w14:paraId="7022492E" w14:textId="5C4C0248" w:rsidR="00FD720C" w:rsidRDefault="00FD720C">
      <w:pPr>
        <w:pStyle w:val="TOC3"/>
        <w:rPr>
          <w:rFonts w:asciiTheme="minorHAnsi" w:eastAsiaTheme="minorEastAsia" w:hAnsiTheme="minorHAnsi" w:cstheme="minorBidi"/>
          <w:sz w:val="22"/>
          <w:lang w:val="en-IN" w:eastAsia="ja-JP" w:bidi="hi-IN"/>
        </w:rPr>
      </w:pPr>
      <w:r>
        <w:t>B.1.3</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_Toc73530494 \h </w:instrText>
      </w:r>
      <w:r>
        <w:fldChar w:fldCharType="separate"/>
      </w:r>
      <w:r>
        <w:t>46</w:t>
      </w:r>
      <w:r>
        <w:fldChar w:fldCharType="end"/>
      </w:r>
    </w:p>
    <w:p w14:paraId="6E5E57C7" w14:textId="4C5F163E" w:rsidR="00FD720C" w:rsidRDefault="00FD720C">
      <w:pPr>
        <w:pStyle w:val="TOC4"/>
        <w:rPr>
          <w:rFonts w:asciiTheme="minorHAnsi" w:eastAsiaTheme="minorEastAsia" w:hAnsiTheme="minorHAnsi" w:cstheme="minorBidi"/>
          <w:sz w:val="22"/>
          <w:lang w:val="en-IN" w:eastAsia="ja-JP" w:bidi="hi-IN"/>
        </w:rPr>
      </w:pPr>
      <w:r>
        <w:t>B.1.3.1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_Toc73530495 \h </w:instrText>
      </w:r>
      <w:r>
        <w:fldChar w:fldCharType="separate"/>
      </w:r>
      <w:r>
        <w:t>46</w:t>
      </w:r>
      <w:r>
        <w:fldChar w:fldCharType="end"/>
      </w:r>
    </w:p>
    <w:p w14:paraId="345A670D" w14:textId="74359892" w:rsidR="00FD720C" w:rsidRDefault="00FD720C">
      <w:pPr>
        <w:pStyle w:val="TOC4"/>
        <w:rPr>
          <w:rFonts w:asciiTheme="minorHAnsi" w:eastAsiaTheme="minorEastAsia" w:hAnsiTheme="minorHAnsi" w:cstheme="minorBidi"/>
          <w:sz w:val="22"/>
          <w:lang w:val="en-IN" w:eastAsia="ja-JP" w:bidi="hi-IN"/>
        </w:rPr>
      </w:pPr>
      <w:r>
        <w:lastRenderedPageBreak/>
        <w:t>B.1.3.2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_Toc73530496 \h </w:instrText>
      </w:r>
      <w:r>
        <w:fldChar w:fldCharType="separate"/>
      </w:r>
      <w:r>
        <w:t>46</w:t>
      </w:r>
      <w:r>
        <w:fldChar w:fldCharType="end"/>
      </w:r>
    </w:p>
    <w:p w14:paraId="0B303E02" w14:textId="27EB4D5F" w:rsidR="00FD720C" w:rsidRDefault="00FD720C">
      <w:pPr>
        <w:pStyle w:val="TOC5"/>
        <w:rPr>
          <w:rFonts w:asciiTheme="minorHAnsi" w:eastAsiaTheme="minorEastAsia" w:hAnsiTheme="minorHAnsi" w:cstheme="minorBidi"/>
          <w:sz w:val="22"/>
          <w:lang w:val="en-IN" w:eastAsia="ja-JP" w:bidi="hi-IN"/>
        </w:rPr>
      </w:pPr>
      <w:r>
        <w:t>B.1.3.2.1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_Toc73530497 \h </w:instrText>
      </w:r>
      <w:r>
        <w:fldChar w:fldCharType="separate"/>
      </w:r>
      <w:r>
        <w:t>46</w:t>
      </w:r>
      <w:r>
        <w:fldChar w:fldCharType="end"/>
      </w:r>
    </w:p>
    <w:p w14:paraId="54C795DD" w14:textId="6721139D" w:rsidR="00FD720C" w:rsidRDefault="00FD720C">
      <w:pPr>
        <w:pStyle w:val="TOC5"/>
        <w:rPr>
          <w:rFonts w:asciiTheme="minorHAnsi" w:eastAsiaTheme="minorEastAsia" w:hAnsiTheme="minorHAnsi" w:cstheme="minorBidi"/>
          <w:sz w:val="22"/>
          <w:lang w:val="en-IN" w:eastAsia="ja-JP" w:bidi="hi-IN"/>
        </w:rPr>
      </w:pPr>
      <w:r>
        <w:t>B.1.3.2.2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_Toc73530498 \h </w:instrText>
      </w:r>
      <w:r>
        <w:fldChar w:fldCharType="separate"/>
      </w:r>
      <w:r>
        <w:t>46</w:t>
      </w:r>
      <w:r>
        <w:fldChar w:fldCharType="end"/>
      </w:r>
    </w:p>
    <w:p w14:paraId="07CD0F8A" w14:textId="7B73B439" w:rsidR="00FD720C" w:rsidRDefault="00FD720C">
      <w:pPr>
        <w:pStyle w:val="TOC6"/>
        <w:rPr>
          <w:rFonts w:asciiTheme="minorHAnsi" w:eastAsiaTheme="minorEastAsia" w:hAnsiTheme="minorHAnsi" w:cstheme="minorBidi"/>
          <w:sz w:val="22"/>
          <w:lang w:val="en-IN" w:eastAsia="ja-JP" w:bidi="hi-IN"/>
        </w:rPr>
      </w:pPr>
      <w:r>
        <w:t>B.1.3</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_Toc73530499 \h </w:instrText>
      </w:r>
      <w:r>
        <w:fldChar w:fldCharType="separate"/>
      </w:r>
      <w:r>
        <w:t>46</w:t>
      </w:r>
      <w:r>
        <w:fldChar w:fldCharType="end"/>
      </w:r>
    </w:p>
    <w:p w14:paraId="60D9C2D9" w14:textId="0124DCC2" w:rsidR="00FD720C" w:rsidRDefault="00FD720C">
      <w:pPr>
        <w:pStyle w:val="TOC6"/>
        <w:rPr>
          <w:rFonts w:asciiTheme="minorHAnsi" w:eastAsiaTheme="minorEastAsia" w:hAnsiTheme="minorHAnsi" w:cstheme="minorBidi"/>
          <w:sz w:val="22"/>
          <w:lang w:val="en-IN" w:eastAsia="ja-JP" w:bidi="hi-IN"/>
        </w:rPr>
      </w:pPr>
      <w:r>
        <w:t>B.1.3</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_Toc73530500 \h </w:instrText>
      </w:r>
      <w:r>
        <w:fldChar w:fldCharType="separate"/>
      </w:r>
      <w:r>
        <w:t>46</w:t>
      </w:r>
      <w:r>
        <w:fldChar w:fldCharType="end"/>
      </w:r>
    </w:p>
    <w:p w14:paraId="1D14F4FF" w14:textId="525EFE46" w:rsidR="00FD720C" w:rsidRDefault="00FD720C">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_Toc73530501 \h </w:instrText>
      </w:r>
      <w:r>
        <w:fldChar w:fldCharType="separate"/>
      </w:r>
      <w:r>
        <w:t>47</w:t>
      </w:r>
      <w:r>
        <w:fldChar w:fldCharType="end"/>
      </w:r>
    </w:p>
    <w:p w14:paraId="48079F45" w14:textId="2CED29D8" w:rsidR="00FD720C" w:rsidRDefault="00FD720C">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_Toc73530502 \h </w:instrText>
      </w:r>
      <w:r>
        <w:fldChar w:fldCharType="separate"/>
      </w:r>
      <w:r>
        <w:t>47</w:t>
      </w:r>
      <w:r>
        <w:fldChar w:fldCharType="end"/>
      </w:r>
    </w:p>
    <w:p w14:paraId="67760297" w14:textId="2C3B61C2" w:rsidR="00FD720C" w:rsidRDefault="00FD720C">
      <w:pPr>
        <w:pStyle w:val="TOC4"/>
        <w:rPr>
          <w:rFonts w:asciiTheme="minorHAnsi" w:eastAsiaTheme="minorEastAsia" w:hAnsiTheme="minorHAnsi" w:cstheme="minorBidi"/>
          <w:sz w:val="22"/>
          <w:lang w:val="en-IN" w:eastAsia="ja-JP" w:bidi="hi-IN"/>
        </w:rPr>
      </w:pPr>
      <w:r>
        <w:t>B.1.3.3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_Toc73530503 \h </w:instrText>
      </w:r>
      <w:r>
        <w:fldChar w:fldCharType="separate"/>
      </w:r>
      <w:r>
        <w:t>47</w:t>
      </w:r>
      <w:r>
        <w:fldChar w:fldCharType="end"/>
      </w:r>
    </w:p>
    <w:p w14:paraId="354E439B" w14:textId="0962EFE0" w:rsidR="00FD720C" w:rsidRDefault="00FD720C">
      <w:pPr>
        <w:pStyle w:val="TOC4"/>
        <w:rPr>
          <w:rFonts w:asciiTheme="minorHAnsi" w:eastAsiaTheme="minorEastAsia" w:hAnsiTheme="minorHAnsi" w:cstheme="minorBidi"/>
          <w:sz w:val="22"/>
          <w:lang w:val="en-IN" w:eastAsia="ja-JP" w:bidi="hi-IN"/>
        </w:rPr>
      </w:pPr>
      <w:r>
        <w:t>B.1.3.4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_Toc73530504 \h </w:instrText>
      </w:r>
      <w:r>
        <w:fldChar w:fldCharType="separate"/>
      </w:r>
      <w:r>
        <w:t>47</w:t>
      </w:r>
      <w:r>
        <w:fldChar w:fldCharType="end"/>
      </w:r>
    </w:p>
    <w:p w14:paraId="1684689A" w14:textId="65CDC5E3" w:rsidR="00FD720C" w:rsidRDefault="00FD720C">
      <w:pPr>
        <w:pStyle w:val="TOC4"/>
        <w:rPr>
          <w:rFonts w:asciiTheme="minorHAnsi" w:eastAsiaTheme="minorEastAsia" w:hAnsiTheme="minorHAnsi" w:cstheme="minorBidi"/>
          <w:sz w:val="22"/>
          <w:lang w:val="en-IN" w:eastAsia="ja-JP" w:bidi="hi-IN"/>
        </w:rPr>
      </w:pPr>
      <w:r>
        <w:t>B.1.3.5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_Toc73530505 \h </w:instrText>
      </w:r>
      <w:r>
        <w:fldChar w:fldCharType="separate"/>
      </w:r>
      <w:r>
        <w:t>47</w:t>
      </w:r>
      <w:r>
        <w:fldChar w:fldCharType="end"/>
      </w:r>
    </w:p>
    <w:p w14:paraId="70ADA6DF" w14:textId="044A8262" w:rsidR="00FD720C" w:rsidRDefault="00FD720C">
      <w:pPr>
        <w:pStyle w:val="TOC4"/>
        <w:rPr>
          <w:rFonts w:asciiTheme="minorHAnsi" w:eastAsiaTheme="minorEastAsia" w:hAnsiTheme="minorHAnsi" w:cstheme="minorBidi"/>
          <w:sz w:val="22"/>
          <w:lang w:val="en-IN" w:eastAsia="ja-JP" w:bidi="hi-IN"/>
        </w:rPr>
      </w:pPr>
      <w:r>
        <w:t>B.1.3.6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_Toc73530506 \h </w:instrText>
      </w:r>
      <w:r>
        <w:fldChar w:fldCharType="separate"/>
      </w:r>
      <w:r>
        <w:t>47</w:t>
      </w:r>
      <w:r>
        <w:fldChar w:fldCharType="end"/>
      </w:r>
    </w:p>
    <w:p w14:paraId="50E7AB6D" w14:textId="5A6518C7" w:rsidR="00FD720C" w:rsidRDefault="00FD720C">
      <w:pPr>
        <w:pStyle w:val="TOC4"/>
        <w:rPr>
          <w:rFonts w:asciiTheme="minorHAnsi" w:eastAsiaTheme="minorEastAsia" w:hAnsiTheme="minorHAnsi" w:cstheme="minorBidi"/>
          <w:sz w:val="22"/>
          <w:lang w:val="en-IN" w:eastAsia="ja-JP" w:bidi="hi-IN"/>
        </w:rPr>
      </w:pPr>
      <w:r>
        <w:t>B.1.3.7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_Toc73530507 \h </w:instrText>
      </w:r>
      <w:r>
        <w:fldChar w:fldCharType="separate"/>
      </w:r>
      <w:r>
        <w:t>47</w:t>
      </w:r>
      <w:r>
        <w:fldChar w:fldCharType="end"/>
      </w:r>
    </w:p>
    <w:p w14:paraId="62A85C85" w14:textId="6093308C" w:rsidR="00FD720C" w:rsidRDefault="00FD720C">
      <w:pPr>
        <w:pStyle w:val="TOC3"/>
        <w:rPr>
          <w:rFonts w:asciiTheme="minorHAnsi" w:eastAsiaTheme="minorEastAsia" w:hAnsiTheme="minorHAnsi" w:cstheme="minorBidi"/>
          <w:sz w:val="22"/>
          <w:lang w:val="en-IN" w:eastAsia="ja-JP" w:bidi="hi-IN"/>
        </w:rPr>
      </w:pPr>
      <w:r>
        <w:t>B.1.x</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_Toc73530508 \h </w:instrText>
      </w:r>
      <w:r>
        <w:fldChar w:fldCharType="separate"/>
      </w:r>
      <w:r>
        <w:t>47</w:t>
      </w:r>
      <w:r>
        <w:fldChar w:fldCharType="end"/>
      </w:r>
    </w:p>
    <w:p w14:paraId="6FF2580B" w14:textId="53648E3A" w:rsidR="00FD720C" w:rsidRDefault="00FD720C">
      <w:pPr>
        <w:pStyle w:val="TOC4"/>
        <w:rPr>
          <w:rFonts w:asciiTheme="minorHAnsi" w:eastAsiaTheme="minorEastAsia" w:hAnsiTheme="minorHAnsi" w:cstheme="minorBidi"/>
          <w:sz w:val="22"/>
          <w:lang w:val="en-IN" w:eastAsia="ja-JP" w:bidi="hi-IN"/>
        </w:rPr>
      </w:pPr>
      <w:r>
        <w:t>B.1.x.1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_Toc73530509 \h </w:instrText>
      </w:r>
      <w:r>
        <w:fldChar w:fldCharType="separate"/>
      </w:r>
      <w:r>
        <w:t>48</w:t>
      </w:r>
      <w:r>
        <w:fldChar w:fldCharType="end"/>
      </w:r>
    </w:p>
    <w:p w14:paraId="3F289642" w14:textId="6A2384C0" w:rsidR="00FD720C" w:rsidRDefault="00FD720C">
      <w:pPr>
        <w:pStyle w:val="TOC4"/>
        <w:rPr>
          <w:rFonts w:asciiTheme="minorHAnsi" w:eastAsiaTheme="minorEastAsia" w:hAnsiTheme="minorHAnsi" w:cstheme="minorBidi"/>
          <w:sz w:val="22"/>
          <w:lang w:val="en-IN" w:eastAsia="ja-JP" w:bidi="hi-IN"/>
        </w:rPr>
      </w:pPr>
      <w:r>
        <w:t>B.1.x.2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_Toc73530510 \h </w:instrText>
      </w:r>
      <w:r>
        <w:fldChar w:fldCharType="separate"/>
      </w:r>
      <w:r>
        <w:t>48</w:t>
      </w:r>
      <w:r>
        <w:fldChar w:fldCharType="end"/>
      </w:r>
    </w:p>
    <w:p w14:paraId="131929FC" w14:textId="457F2028" w:rsidR="00FD720C" w:rsidRDefault="00FD720C">
      <w:pPr>
        <w:pStyle w:val="TOC5"/>
        <w:rPr>
          <w:rFonts w:asciiTheme="minorHAnsi" w:eastAsiaTheme="minorEastAsia" w:hAnsiTheme="minorHAnsi" w:cstheme="minorBidi"/>
          <w:sz w:val="22"/>
          <w:lang w:val="en-IN" w:eastAsia="ja-JP" w:bidi="hi-IN"/>
        </w:rPr>
      </w:pPr>
      <w:r>
        <w:t>B.1.x.2.1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_Toc73530511 \h </w:instrText>
      </w:r>
      <w:r>
        <w:fldChar w:fldCharType="separate"/>
      </w:r>
      <w:r>
        <w:t>48</w:t>
      </w:r>
      <w:r>
        <w:fldChar w:fldCharType="end"/>
      </w:r>
    </w:p>
    <w:p w14:paraId="476C7161" w14:textId="42720E71" w:rsidR="00FD720C" w:rsidRDefault="00FD720C">
      <w:pPr>
        <w:pStyle w:val="TOC5"/>
        <w:rPr>
          <w:rFonts w:asciiTheme="minorHAnsi" w:eastAsiaTheme="minorEastAsia" w:hAnsiTheme="minorHAnsi" w:cstheme="minorBidi"/>
          <w:sz w:val="22"/>
          <w:lang w:val="en-IN" w:eastAsia="ja-JP" w:bidi="hi-IN"/>
        </w:rPr>
      </w:pPr>
      <w:r>
        <w:t>B.1.x.2.2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_Toc73530512 \h </w:instrText>
      </w:r>
      <w:r>
        <w:fldChar w:fldCharType="separate"/>
      </w:r>
      <w:r>
        <w:t>48</w:t>
      </w:r>
      <w:r>
        <w:fldChar w:fldCharType="end"/>
      </w:r>
    </w:p>
    <w:p w14:paraId="26465EFF" w14:textId="4F65A0C2" w:rsidR="00FD720C" w:rsidRDefault="00FD720C">
      <w:pPr>
        <w:pStyle w:val="TOC6"/>
        <w:rPr>
          <w:rFonts w:asciiTheme="minorHAnsi" w:eastAsiaTheme="minorEastAsia" w:hAnsiTheme="minorHAnsi" w:cstheme="minorBidi"/>
          <w:sz w:val="22"/>
          <w:lang w:val="en-IN" w:eastAsia="ja-JP" w:bidi="hi-IN"/>
        </w:rPr>
      </w:pPr>
      <w:r>
        <w:t>B.1.x</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_Toc73530513 \h </w:instrText>
      </w:r>
      <w:r>
        <w:fldChar w:fldCharType="separate"/>
      </w:r>
      <w:r>
        <w:t>48</w:t>
      </w:r>
      <w:r>
        <w:fldChar w:fldCharType="end"/>
      </w:r>
    </w:p>
    <w:p w14:paraId="74B71E6C" w14:textId="3E9E32CF" w:rsidR="00FD720C" w:rsidRDefault="00FD720C">
      <w:pPr>
        <w:pStyle w:val="TOC6"/>
        <w:rPr>
          <w:rFonts w:asciiTheme="minorHAnsi" w:eastAsiaTheme="minorEastAsia" w:hAnsiTheme="minorHAnsi" w:cstheme="minorBidi"/>
          <w:sz w:val="22"/>
          <w:lang w:val="en-IN" w:eastAsia="ja-JP" w:bidi="hi-IN"/>
        </w:rPr>
      </w:pPr>
      <w:r>
        <w:t>B.1.x</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_Toc73530514 \h </w:instrText>
      </w:r>
      <w:r>
        <w:fldChar w:fldCharType="separate"/>
      </w:r>
      <w:r>
        <w:t>48</w:t>
      </w:r>
      <w:r>
        <w:fldChar w:fldCharType="end"/>
      </w:r>
    </w:p>
    <w:p w14:paraId="30170182" w14:textId="3FBE1118" w:rsidR="00FD720C" w:rsidRDefault="00FD720C">
      <w:pPr>
        <w:pStyle w:val="TOC6"/>
        <w:rPr>
          <w:rFonts w:asciiTheme="minorHAnsi" w:eastAsiaTheme="minorEastAsia" w:hAnsiTheme="minorHAnsi" w:cstheme="minorBidi"/>
          <w:sz w:val="22"/>
          <w:lang w:val="en-IN" w:eastAsia="ja-JP" w:bidi="hi-IN"/>
        </w:rPr>
      </w:pPr>
      <w:r>
        <w:t>B.1.x</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_Toc73530515 \h </w:instrText>
      </w:r>
      <w:r>
        <w:fldChar w:fldCharType="separate"/>
      </w:r>
      <w:r>
        <w:t>48</w:t>
      </w:r>
      <w:r>
        <w:fldChar w:fldCharType="end"/>
      </w:r>
    </w:p>
    <w:p w14:paraId="7DA19DD5" w14:textId="62F7090B" w:rsidR="00FD720C" w:rsidRDefault="00FD720C">
      <w:pPr>
        <w:pStyle w:val="TOC6"/>
        <w:rPr>
          <w:rFonts w:asciiTheme="minorHAnsi" w:eastAsiaTheme="minorEastAsia" w:hAnsiTheme="minorHAnsi" w:cstheme="minorBidi"/>
          <w:sz w:val="22"/>
          <w:lang w:val="en-IN" w:eastAsia="ja-JP" w:bidi="hi-IN"/>
        </w:rPr>
      </w:pPr>
      <w:r>
        <w:t>B.1.x</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_Toc73530516 \h </w:instrText>
      </w:r>
      <w:r>
        <w:fldChar w:fldCharType="separate"/>
      </w:r>
      <w:r>
        <w:t>48</w:t>
      </w:r>
      <w:r>
        <w:fldChar w:fldCharType="end"/>
      </w:r>
    </w:p>
    <w:p w14:paraId="3C30EAC4" w14:textId="4D9D5CB6" w:rsidR="00FD720C" w:rsidRDefault="00FD720C">
      <w:pPr>
        <w:pStyle w:val="TOC6"/>
        <w:rPr>
          <w:rFonts w:asciiTheme="minorHAnsi" w:eastAsiaTheme="minorEastAsia" w:hAnsiTheme="minorHAnsi" w:cstheme="minorBidi"/>
          <w:sz w:val="22"/>
          <w:lang w:val="en-IN" w:eastAsia="ja-JP" w:bidi="hi-IN"/>
        </w:rPr>
      </w:pPr>
      <w:r>
        <w:t>B.1.x</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_Toc73530517 \h </w:instrText>
      </w:r>
      <w:r>
        <w:fldChar w:fldCharType="separate"/>
      </w:r>
      <w:r>
        <w:t>49</w:t>
      </w:r>
      <w:r>
        <w:fldChar w:fldCharType="end"/>
      </w:r>
    </w:p>
    <w:p w14:paraId="3BAB3ABE" w14:textId="7F8A913F" w:rsidR="00FD720C" w:rsidRDefault="00FD720C">
      <w:pPr>
        <w:pStyle w:val="TOC6"/>
        <w:rPr>
          <w:rFonts w:asciiTheme="minorHAnsi" w:eastAsiaTheme="minorEastAsia" w:hAnsiTheme="minorHAnsi" w:cstheme="minorBidi"/>
          <w:sz w:val="22"/>
          <w:lang w:val="en-IN" w:eastAsia="ja-JP" w:bidi="hi-IN"/>
        </w:rPr>
      </w:pPr>
      <w:r>
        <w:t>B.1.x.2.2.4.1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_Toc73530518 \h </w:instrText>
      </w:r>
      <w:r>
        <w:fldChar w:fldCharType="separate"/>
      </w:r>
      <w:r>
        <w:t>50</w:t>
      </w:r>
      <w:r>
        <w:fldChar w:fldCharType="end"/>
      </w:r>
    </w:p>
    <w:p w14:paraId="32F96730" w14:textId="13A7F2D8" w:rsidR="00FD720C" w:rsidRDefault="00FD720C">
      <w:pPr>
        <w:pStyle w:val="TOC7"/>
        <w:rPr>
          <w:rFonts w:asciiTheme="minorHAnsi" w:eastAsiaTheme="minorEastAsia" w:hAnsiTheme="minorHAnsi" w:cstheme="minorBidi"/>
          <w:sz w:val="22"/>
          <w:lang w:val="en-IN" w:eastAsia="ja-JP" w:bidi="hi-IN"/>
        </w:rPr>
      </w:pPr>
      <w:r>
        <w:t>B.1.x.2.2.4.2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_Toc73530519 \h </w:instrText>
      </w:r>
      <w:r>
        <w:fldChar w:fldCharType="separate"/>
      </w:r>
      <w:r>
        <w:t>50</w:t>
      </w:r>
      <w:r>
        <w:fldChar w:fldCharType="end"/>
      </w:r>
    </w:p>
    <w:p w14:paraId="24F85FF3" w14:textId="75FCF66D" w:rsidR="00FD720C" w:rsidRDefault="00FD720C">
      <w:pPr>
        <w:pStyle w:val="TOC7"/>
        <w:rPr>
          <w:rFonts w:asciiTheme="minorHAnsi" w:eastAsiaTheme="minorEastAsia" w:hAnsiTheme="minorHAnsi" w:cstheme="minorBidi"/>
          <w:sz w:val="22"/>
          <w:lang w:val="en-IN" w:eastAsia="ja-JP" w:bidi="hi-IN"/>
        </w:rPr>
      </w:pPr>
      <w:r>
        <w:t>B.1.x.2.2.4.2.1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_Toc73530520 \h </w:instrText>
      </w:r>
      <w:r>
        <w:fldChar w:fldCharType="separate"/>
      </w:r>
      <w:r>
        <w:t>50</w:t>
      </w:r>
      <w:r>
        <w:fldChar w:fldCharType="end"/>
      </w:r>
    </w:p>
    <w:p w14:paraId="6785BA00" w14:textId="73C97D61" w:rsidR="00FD720C" w:rsidRDefault="00FD720C">
      <w:pPr>
        <w:pStyle w:val="TOC7"/>
        <w:rPr>
          <w:rFonts w:asciiTheme="minorHAnsi" w:eastAsiaTheme="minorEastAsia" w:hAnsiTheme="minorHAnsi" w:cstheme="minorBidi"/>
          <w:sz w:val="22"/>
          <w:lang w:val="en-IN" w:eastAsia="ja-JP" w:bidi="hi-IN"/>
        </w:rPr>
      </w:pPr>
      <w:r>
        <w:t>B.1.x.2.2.4.2.2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_Toc73530521 \h </w:instrText>
      </w:r>
      <w:r>
        <w:fldChar w:fldCharType="separate"/>
      </w:r>
      <w:r>
        <w:t>50</w:t>
      </w:r>
      <w:r>
        <w:fldChar w:fldCharType="end"/>
      </w:r>
    </w:p>
    <w:p w14:paraId="103D9235" w14:textId="5B2DA1DE" w:rsidR="00FD720C" w:rsidRDefault="00FD720C">
      <w:pPr>
        <w:pStyle w:val="TOC4"/>
        <w:rPr>
          <w:rFonts w:asciiTheme="minorHAnsi" w:eastAsiaTheme="minorEastAsia" w:hAnsiTheme="minorHAnsi" w:cstheme="minorBidi"/>
          <w:sz w:val="22"/>
          <w:lang w:val="en-IN" w:eastAsia="ja-JP" w:bidi="hi-IN"/>
        </w:rPr>
      </w:pPr>
      <w:r>
        <w:t>B.1.x.3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_Toc73530522 \h </w:instrText>
      </w:r>
      <w:r>
        <w:fldChar w:fldCharType="separate"/>
      </w:r>
      <w:r>
        <w:t>50</w:t>
      </w:r>
      <w:r>
        <w:fldChar w:fldCharType="end"/>
      </w:r>
    </w:p>
    <w:p w14:paraId="251EA690" w14:textId="741AC108" w:rsidR="00FD720C" w:rsidRDefault="00FD720C">
      <w:pPr>
        <w:pStyle w:val="TOC5"/>
        <w:rPr>
          <w:rFonts w:asciiTheme="minorHAnsi" w:eastAsiaTheme="minorEastAsia" w:hAnsiTheme="minorHAnsi" w:cstheme="minorBidi"/>
          <w:sz w:val="22"/>
          <w:lang w:val="en-IN" w:eastAsia="ja-JP" w:bidi="hi-IN"/>
        </w:rPr>
      </w:pPr>
      <w:r>
        <w:t>B.1.x.3.1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_Toc73530523 \h </w:instrText>
      </w:r>
      <w:r>
        <w:fldChar w:fldCharType="separate"/>
      </w:r>
      <w:r>
        <w:t>50</w:t>
      </w:r>
      <w:r>
        <w:fldChar w:fldCharType="end"/>
      </w:r>
    </w:p>
    <w:p w14:paraId="23E8BBB4" w14:textId="7C2938F0" w:rsidR="00FD720C" w:rsidRDefault="00FD720C">
      <w:pPr>
        <w:pStyle w:val="TOC5"/>
        <w:rPr>
          <w:rFonts w:asciiTheme="minorHAnsi" w:eastAsiaTheme="minorEastAsia" w:hAnsiTheme="minorHAnsi" w:cstheme="minorBidi"/>
          <w:sz w:val="22"/>
          <w:lang w:val="en-IN" w:eastAsia="ja-JP" w:bidi="hi-IN"/>
        </w:rPr>
      </w:pPr>
      <w:r>
        <w:t>B.1.x.3.2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_Toc73530524 \h </w:instrText>
      </w:r>
      <w:r>
        <w:fldChar w:fldCharType="separate"/>
      </w:r>
      <w:r>
        <w:t>51</w:t>
      </w:r>
      <w:r>
        <w:fldChar w:fldCharType="end"/>
      </w:r>
    </w:p>
    <w:p w14:paraId="3275B69E" w14:textId="4B346C54" w:rsidR="00FD720C" w:rsidRDefault="00FD720C">
      <w:pPr>
        <w:pStyle w:val="TOC6"/>
        <w:rPr>
          <w:rFonts w:asciiTheme="minorHAnsi" w:eastAsiaTheme="minorEastAsia" w:hAnsiTheme="minorHAnsi" w:cstheme="minorBidi"/>
          <w:sz w:val="22"/>
          <w:lang w:val="en-IN" w:eastAsia="ja-JP" w:bidi="hi-IN"/>
        </w:rPr>
      </w:pPr>
      <w:r>
        <w:t>B.1.x.3.2.1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_Toc73530525 \h </w:instrText>
      </w:r>
      <w:r>
        <w:fldChar w:fldCharType="separate"/>
      </w:r>
      <w:r>
        <w:t>51</w:t>
      </w:r>
      <w:r>
        <w:fldChar w:fldCharType="end"/>
      </w:r>
    </w:p>
    <w:p w14:paraId="68EB9726" w14:textId="038D6C65" w:rsidR="00FD720C" w:rsidRDefault="00FD720C">
      <w:pPr>
        <w:pStyle w:val="TOC6"/>
        <w:rPr>
          <w:rFonts w:asciiTheme="minorHAnsi" w:eastAsiaTheme="minorEastAsia" w:hAnsiTheme="minorHAnsi" w:cstheme="minorBidi"/>
          <w:sz w:val="22"/>
          <w:lang w:val="en-IN" w:eastAsia="ja-JP" w:bidi="hi-IN"/>
        </w:rPr>
      </w:pPr>
      <w:r>
        <w:t>B.1.x.3.2.2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_Toc73530526 \h </w:instrText>
      </w:r>
      <w:r>
        <w:fldChar w:fldCharType="separate"/>
      </w:r>
      <w:r>
        <w:t>51</w:t>
      </w:r>
      <w:r>
        <w:fldChar w:fldCharType="end"/>
      </w:r>
    </w:p>
    <w:p w14:paraId="31127F26" w14:textId="6F167BE4" w:rsidR="00FD720C" w:rsidRDefault="00FD720C">
      <w:pPr>
        <w:pStyle w:val="TOC5"/>
        <w:rPr>
          <w:rFonts w:asciiTheme="minorHAnsi" w:eastAsiaTheme="minorEastAsia" w:hAnsiTheme="minorHAnsi" w:cstheme="minorBidi"/>
          <w:sz w:val="22"/>
          <w:lang w:val="en-IN" w:eastAsia="ja-JP" w:bidi="hi-IN"/>
        </w:rPr>
      </w:pPr>
      <w:r>
        <w:t>B.1.x.3.3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_Toc73530527 \h </w:instrText>
      </w:r>
      <w:r>
        <w:fldChar w:fldCharType="separate"/>
      </w:r>
      <w:r>
        <w:t>51</w:t>
      </w:r>
      <w:r>
        <w:fldChar w:fldCharType="end"/>
      </w:r>
    </w:p>
    <w:p w14:paraId="2DA48F53" w14:textId="057F9550" w:rsidR="00FD720C" w:rsidRDefault="00FD720C">
      <w:pPr>
        <w:pStyle w:val="TOC4"/>
        <w:rPr>
          <w:rFonts w:asciiTheme="minorHAnsi" w:eastAsiaTheme="minorEastAsia" w:hAnsiTheme="minorHAnsi" w:cstheme="minorBidi"/>
          <w:sz w:val="22"/>
          <w:lang w:val="en-IN" w:eastAsia="ja-JP" w:bidi="hi-IN"/>
        </w:rPr>
      </w:pPr>
      <w:r>
        <w:t>B.1.x.4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_Toc73530528 \h </w:instrText>
      </w:r>
      <w:r>
        <w:fldChar w:fldCharType="separate"/>
      </w:r>
      <w:r>
        <w:t>52</w:t>
      </w:r>
      <w:r>
        <w:fldChar w:fldCharType="end"/>
      </w:r>
    </w:p>
    <w:p w14:paraId="1D1B37AD" w14:textId="1B68689A" w:rsidR="00FD720C" w:rsidRDefault="00FD720C">
      <w:pPr>
        <w:pStyle w:val="TOC5"/>
        <w:rPr>
          <w:rFonts w:asciiTheme="minorHAnsi" w:eastAsiaTheme="minorEastAsia" w:hAnsiTheme="minorHAnsi" w:cstheme="minorBidi"/>
          <w:sz w:val="22"/>
          <w:lang w:val="en-IN" w:eastAsia="ja-JP" w:bidi="hi-IN"/>
        </w:rPr>
      </w:pPr>
      <w:r>
        <w:t>B.1.x.4.1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_Toc73530529 \h </w:instrText>
      </w:r>
      <w:r>
        <w:fldChar w:fldCharType="separate"/>
      </w:r>
      <w:r>
        <w:t>52</w:t>
      </w:r>
      <w:r>
        <w:fldChar w:fldCharType="end"/>
      </w:r>
    </w:p>
    <w:p w14:paraId="38339721" w14:textId="6833D581" w:rsidR="00FD720C" w:rsidRDefault="00FD720C">
      <w:pPr>
        <w:pStyle w:val="TOC6"/>
        <w:rPr>
          <w:rFonts w:asciiTheme="minorHAnsi" w:eastAsiaTheme="minorEastAsia" w:hAnsiTheme="minorHAnsi" w:cstheme="minorBidi"/>
          <w:sz w:val="22"/>
          <w:lang w:val="en-IN" w:eastAsia="ja-JP" w:bidi="hi-IN"/>
        </w:rPr>
      </w:pPr>
      <w:r>
        <w:t>B.1.x</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_Toc73530530 \h </w:instrText>
      </w:r>
      <w:r>
        <w:fldChar w:fldCharType="separate"/>
      </w:r>
      <w:r>
        <w:t>52</w:t>
      </w:r>
      <w:r>
        <w:fldChar w:fldCharType="end"/>
      </w:r>
    </w:p>
    <w:p w14:paraId="2E399811" w14:textId="084CE816" w:rsidR="00FD720C" w:rsidRDefault="00FD720C">
      <w:pPr>
        <w:pStyle w:val="TOC6"/>
        <w:rPr>
          <w:rFonts w:asciiTheme="minorHAnsi" w:eastAsiaTheme="minorEastAsia" w:hAnsiTheme="minorHAnsi" w:cstheme="minorBidi"/>
          <w:sz w:val="22"/>
          <w:lang w:val="en-IN" w:eastAsia="ja-JP" w:bidi="hi-IN"/>
        </w:rPr>
      </w:pPr>
      <w:r>
        <w:t>B.1.x</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_Toc73530531 \h </w:instrText>
      </w:r>
      <w:r>
        <w:fldChar w:fldCharType="separate"/>
      </w:r>
      <w:r>
        <w:t>52</w:t>
      </w:r>
      <w:r>
        <w:fldChar w:fldCharType="end"/>
      </w:r>
    </w:p>
    <w:p w14:paraId="728B9E29" w14:textId="71DA8B6A" w:rsidR="00FD720C" w:rsidRDefault="00FD720C">
      <w:pPr>
        <w:pStyle w:val="TOC6"/>
        <w:rPr>
          <w:rFonts w:asciiTheme="minorHAnsi" w:eastAsiaTheme="minorEastAsia" w:hAnsiTheme="minorHAnsi" w:cstheme="minorBidi"/>
          <w:sz w:val="22"/>
          <w:lang w:val="en-IN" w:eastAsia="ja-JP" w:bidi="hi-IN"/>
        </w:rPr>
      </w:pPr>
      <w:r>
        <w:t>B.1.x</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_Toc73530532 \h </w:instrText>
      </w:r>
      <w:r>
        <w:fldChar w:fldCharType="separate"/>
      </w:r>
      <w:r>
        <w:t>52</w:t>
      </w:r>
      <w:r>
        <w:fldChar w:fldCharType="end"/>
      </w:r>
    </w:p>
    <w:p w14:paraId="713F90DD" w14:textId="27999C3D" w:rsidR="00FD720C" w:rsidRDefault="00FD720C">
      <w:pPr>
        <w:pStyle w:val="TOC4"/>
        <w:rPr>
          <w:rFonts w:asciiTheme="minorHAnsi" w:eastAsiaTheme="minorEastAsia" w:hAnsiTheme="minorHAnsi" w:cstheme="minorBidi"/>
          <w:sz w:val="22"/>
          <w:lang w:val="en-IN" w:eastAsia="ja-JP" w:bidi="hi-IN"/>
        </w:rPr>
      </w:pPr>
      <w:r>
        <w:t>B.1.x.5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_Toc73530533 \h </w:instrText>
      </w:r>
      <w:r>
        <w:fldChar w:fldCharType="separate"/>
      </w:r>
      <w:r>
        <w:t>53</w:t>
      </w:r>
      <w:r>
        <w:fldChar w:fldCharType="end"/>
      </w:r>
    </w:p>
    <w:p w14:paraId="2EA565CC" w14:textId="20FDA9CF" w:rsidR="00FD720C" w:rsidRDefault="00FD720C">
      <w:pPr>
        <w:pStyle w:val="TOC5"/>
        <w:rPr>
          <w:rFonts w:asciiTheme="minorHAnsi" w:eastAsiaTheme="minorEastAsia" w:hAnsiTheme="minorHAnsi" w:cstheme="minorBidi"/>
          <w:sz w:val="22"/>
          <w:lang w:val="en-IN" w:eastAsia="ja-JP" w:bidi="hi-IN"/>
        </w:rPr>
      </w:pPr>
      <w:r>
        <w:t>B.1.x</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_Toc73530534 \h </w:instrText>
      </w:r>
      <w:r>
        <w:fldChar w:fldCharType="separate"/>
      </w:r>
      <w:r>
        <w:t>53</w:t>
      </w:r>
      <w:r>
        <w:fldChar w:fldCharType="end"/>
      </w:r>
    </w:p>
    <w:p w14:paraId="1A3F1229" w14:textId="2C0E345D" w:rsidR="00FD720C" w:rsidRDefault="00FD720C">
      <w:pPr>
        <w:pStyle w:val="TOC5"/>
        <w:rPr>
          <w:rFonts w:asciiTheme="minorHAnsi" w:eastAsiaTheme="minorEastAsia" w:hAnsiTheme="minorHAnsi" w:cstheme="minorBidi"/>
          <w:sz w:val="22"/>
          <w:lang w:val="en-IN" w:eastAsia="ja-JP" w:bidi="hi-IN"/>
        </w:rPr>
      </w:pPr>
      <w:r>
        <w:t>B.1.x</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_Toc73530535 \h </w:instrText>
      </w:r>
      <w:r>
        <w:fldChar w:fldCharType="separate"/>
      </w:r>
      <w:r>
        <w:t>53</w:t>
      </w:r>
      <w:r>
        <w:fldChar w:fldCharType="end"/>
      </w:r>
    </w:p>
    <w:p w14:paraId="00A87A94" w14:textId="0D86EAA5" w:rsidR="00FD720C" w:rsidRDefault="00FD720C">
      <w:pPr>
        <w:pStyle w:val="TOC6"/>
        <w:rPr>
          <w:rFonts w:asciiTheme="minorHAnsi" w:eastAsiaTheme="minorEastAsia" w:hAnsiTheme="minorHAnsi" w:cstheme="minorBidi"/>
          <w:sz w:val="22"/>
          <w:lang w:val="en-IN" w:eastAsia="ja-JP" w:bidi="hi-IN"/>
        </w:rPr>
      </w:pPr>
      <w:r>
        <w:t>B.1.x</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_Toc73530536 \h </w:instrText>
      </w:r>
      <w:r>
        <w:fldChar w:fldCharType="separate"/>
      </w:r>
      <w:r>
        <w:t>53</w:t>
      </w:r>
      <w:r>
        <w:fldChar w:fldCharType="end"/>
      </w:r>
    </w:p>
    <w:p w14:paraId="5A731E69" w14:textId="689BA19F" w:rsidR="00FD720C" w:rsidRDefault="00FD720C">
      <w:pPr>
        <w:pStyle w:val="TOC6"/>
        <w:rPr>
          <w:rFonts w:asciiTheme="minorHAnsi" w:eastAsiaTheme="minorEastAsia" w:hAnsiTheme="minorHAnsi" w:cstheme="minorBidi"/>
          <w:sz w:val="22"/>
          <w:lang w:val="en-IN" w:eastAsia="ja-JP" w:bidi="hi-IN"/>
        </w:rPr>
      </w:pPr>
      <w:r>
        <w:t>B.1.x</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_Toc73530537 \h </w:instrText>
      </w:r>
      <w:r>
        <w:fldChar w:fldCharType="separate"/>
      </w:r>
      <w:r>
        <w:t>53</w:t>
      </w:r>
      <w:r>
        <w:fldChar w:fldCharType="end"/>
      </w:r>
    </w:p>
    <w:p w14:paraId="0D628727" w14:textId="28889A6E" w:rsidR="00FD720C" w:rsidRDefault="00FD720C">
      <w:pPr>
        <w:pStyle w:val="TOC5"/>
        <w:rPr>
          <w:rFonts w:asciiTheme="minorHAnsi" w:eastAsiaTheme="minorEastAsia" w:hAnsiTheme="minorHAnsi" w:cstheme="minorBidi"/>
          <w:sz w:val="22"/>
          <w:lang w:val="en-IN" w:eastAsia="ja-JP" w:bidi="hi-IN"/>
        </w:rPr>
      </w:pPr>
      <w:r>
        <w:t>B.1.x</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_Toc73530538 \h </w:instrText>
      </w:r>
      <w:r>
        <w:fldChar w:fldCharType="separate"/>
      </w:r>
      <w:r>
        <w:t>53</w:t>
      </w:r>
      <w:r>
        <w:fldChar w:fldCharType="end"/>
      </w:r>
    </w:p>
    <w:p w14:paraId="17E79C6A" w14:textId="254A93E5" w:rsidR="00FD720C" w:rsidRDefault="00FD720C">
      <w:pPr>
        <w:pStyle w:val="TOC6"/>
        <w:rPr>
          <w:rFonts w:asciiTheme="minorHAnsi" w:eastAsiaTheme="minorEastAsia" w:hAnsiTheme="minorHAnsi" w:cstheme="minorBidi"/>
          <w:sz w:val="22"/>
          <w:lang w:val="en-IN" w:eastAsia="ja-JP" w:bidi="hi-IN"/>
        </w:rPr>
      </w:pPr>
      <w:r>
        <w:t>B.1.x.5.3.1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_Toc73530539 \h </w:instrText>
      </w:r>
      <w:r>
        <w:fldChar w:fldCharType="separate"/>
      </w:r>
      <w:r>
        <w:t>53</w:t>
      </w:r>
      <w:r>
        <w:fldChar w:fldCharType="end"/>
      </w:r>
    </w:p>
    <w:p w14:paraId="2B685FA8" w14:textId="5C58A67E" w:rsidR="00FD720C" w:rsidRDefault="00FD720C">
      <w:pPr>
        <w:pStyle w:val="TOC6"/>
        <w:rPr>
          <w:rFonts w:asciiTheme="minorHAnsi" w:eastAsiaTheme="minorEastAsia" w:hAnsiTheme="minorHAnsi" w:cstheme="minorBidi"/>
          <w:sz w:val="22"/>
          <w:lang w:val="en-IN" w:eastAsia="ja-JP" w:bidi="hi-IN"/>
        </w:rPr>
      </w:pPr>
      <w:r>
        <w:t>B.1.x.5.3.2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_Toc73530540 \h </w:instrText>
      </w:r>
      <w:r>
        <w:fldChar w:fldCharType="separate"/>
      </w:r>
      <w:r>
        <w:t>53</w:t>
      </w:r>
      <w:r>
        <w:fldChar w:fldCharType="end"/>
      </w:r>
    </w:p>
    <w:p w14:paraId="5E2A7F01" w14:textId="7B538DB6" w:rsidR="00FD720C" w:rsidRDefault="00FD720C">
      <w:pPr>
        <w:pStyle w:val="TOC6"/>
        <w:rPr>
          <w:rFonts w:asciiTheme="minorHAnsi" w:eastAsiaTheme="minorEastAsia" w:hAnsiTheme="minorHAnsi" w:cstheme="minorBidi"/>
          <w:sz w:val="22"/>
          <w:lang w:val="en-IN" w:eastAsia="ja-JP" w:bidi="hi-IN"/>
        </w:rPr>
      </w:pPr>
      <w:r>
        <w:t>B.1.x.5.3.3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_Toc73530541 \h </w:instrText>
      </w:r>
      <w:r>
        <w:fldChar w:fldCharType="separate"/>
      </w:r>
      <w:r>
        <w:t>54</w:t>
      </w:r>
      <w:r>
        <w:fldChar w:fldCharType="end"/>
      </w:r>
    </w:p>
    <w:p w14:paraId="1F573470" w14:textId="68E764C9" w:rsidR="00FD720C" w:rsidRDefault="00FD720C">
      <w:pPr>
        <w:pStyle w:val="TOC4"/>
        <w:rPr>
          <w:rFonts w:asciiTheme="minorHAnsi" w:eastAsiaTheme="minorEastAsia" w:hAnsiTheme="minorHAnsi" w:cstheme="minorBidi"/>
          <w:sz w:val="22"/>
          <w:lang w:val="en-IN" w:eastAsia="ja-JP" w:bidi="hi-IN"/>
        </w:rPr>
      </w:pPr>
      <w:r>
        <w:t>B.1.x.6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_Toc73530542 \h </w:instrText>
      </w:r>
      <w:r>
        <w:fldChar w:fldCharType="separate"/>
      </w:r>
      <w:r>
        <w:t>54</w:t>
      </w:r>
      <w:r>
        <w:fldChar w:fldCharType="end"/>
      </w:r>
    </w:p>
    <w:p w14:paraId="6F8375D1" w14:textId="691AC5DF" w:rsidR="00FD720C" w:rsidRDefault="00FD720C">
      <w:pPr>
        <w:pStyle w:val="TOC4"/>
        <w:rPr>
          <w:rFonts w:asciiTheme="minorHAnsi" w:eastAsiaTheme="minorEastAsia" w:hAnsiTheme="minorHAnsi" w:cstheme="minorBidi"/>
          <w:sz w:val="22"/>
          <w:lang w:val="en-IN" w:eastAsia="ja-JP" w:bidi="hi-IN"/>
        </w:rPr>
      </w:pPr>
      <w:r>
        <w:t>B.1.x.7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_Toc73530543 \h </w:instrText>
      </w:r>
      <w:r>
        <w:fldChar w:fldCharType="separate"/>
      </w:r>
      <w:r>
        <w:t>54</w:t>
      </w:r>
      <w:r>
        <w:fldChar w:fldCharType="end"/>
      </w:r>
    </w:p>
    <w:p w14:paraId="214BB78F" w14:textId="680F3740" w:rsidR="00FD720C" w:rsidRDefault="00FD720C">
      <w:pPr>
        <w:pStyle w:val="TOC3"/>
        <w:rPr>
          <w:rFonts w:asciiTheme="minorHAnsi" w:eastAsiaTheme="minorEastAsia" w:hAnsiTheme="minorHAnsi" w:cstheme="minorBidi"/>
          <w:sz w:val="22"/>
          <w:lang w:val="en-IN" w:eastAsia="ja-JP" w:bidi="hi-IN"/>
        </w:rPr>
      </w:pPr>
      <w:r>
        <w:t>B.1.y</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_Toc73530544 \h </w:instrText>
      </w:r>
      <w:r>
        <w:fldChar w:fldCharType="separate"/>
      </w:r>
      <w:r>
        <w:t>54</w:t>
      </w:r>
      <w:r>
        <w:fldChar w:fldCharType="end"/>
      </w:r>
    </w:p>
    <w:p w14:paraId="70CD9A53" w14:textId="6809C9EA" w:rsidR="00FD720C" w:rsidRDefault="00FD720C">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_Toc73530545 \h </w:instrText>
      </w:r>
      <w:r>
        <w:fldChar w:fldCharType="separate"/>
      </w:r>
      <w:r>
        <w:t>54</w:t>
      </w:r>
      <w:r>
        <w:fldChar w:fldCharType="end"/>
      </w:r>
    </w:p>
    <w:p w14:paraId="1AA656E5" w14:textId="3C31920E" w:rsidR="00FD720C" w:rsidRDefault="00FD720C">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_Toc73530546 \h </w:instrText>
      </w:r>
      <w:r>
        <w:fldChar w:fldCharType="separate"/>
      </w:r>
      <w:r>
        <w:t>54</w:t>
      </w:r>
      <w:r>
        <w:fldChar w:fldCharType="end"/>
      </w:r>
    </w:p>
    <w:p w14:paraId="7A6042AA" w14:textId="4A78B0E5" w:rsidR="00FD720C" w:rsidRDefault="00FD720C">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_Toc73530547 \h </w:instrText>
      </w:r>
      <w:r>
        <w:fldChar w:fldCharType="separate"/>
      </w:r>
      <w:r>
        <w:t>54</w:t>
      </w:r>
      <w:r>
        <w:fldChar w:fldCharType="end"/>
      </w:r>
    </w:p>
    <w:p w14:paraId="59EA6BCB" w14:textId="099BE3B0" w:rsidR="00FD720C" w:rsidRDefault="00FD720C">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_Toc73530548 \h </w:instrText>
      </w:r>
      <w:r>
        <w:fldChar w:fldCharType="separate"/>
      </w:r>
      <w:r>
        <w:t>54</w:t>
      </w:r>
      <w:r>
        <w:fldChar w:fldCharType="end"/>
      </w:r>
    </w:p>
    <w:p w14:paraId="1136244A" w14:textId="424232B9" w:rsidR="00FD720C" w:rsidRDefault="00FD720C">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_Toc73530549 \h </w:instrText>
      </w:r>
      <w:r>
        <w:fldChar w:fldCharType="separate"/>
      </w:r>
      <w:r>
        <w:t>54</w:t>
      </w:r>
      <w:r>
        <w:fldChar w:fldCharType="end"/>
      </w:r>
    </w:p>
    <w:p w14:paraId="651AE0AE" w14:textId="0124F34B" w:rsidR="00FD720C" w:rsidRDefault="00FD720C">
      <w:pPr>
        <w:pStyle w:val="TOC5"/>
        <w:rPr>
          <w:rFonts w:asciiTheme="minorHAnsi" w:eastAsiaTheme="minorEastAsia" w:hAnsiTheme="minorHAnsi" w:cstheme="minorBidi"/>
          <w:sz w:val="22"/>
          <w:lang w:val="en-IN" w:eastAsia="ja-JP" w:bidi="hi-IN"/>
        </w:rPr>
      </w:pPr>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_Toc73530550 \h </w:instrText>
      </w:r>
      <w:r>
        <w:fldChar w:fldCharType="separate"/>
      </w:r>
      <w:r>
        <w:t>54</w:t>
      </w:r>
      <w:r>
        <w:fldChar w:fldCharType="end"/>
      </w:r>
    </w:p>
    <w:p w14:paraId="532A5D15" w14:textId="401D6AC8" w:rsidR="00FD720C" w:rsidRDefault="00FD720C">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_Toc73530551 \h </w:instrText>
      </w:r>
      <w:r>
        <w:fldChar w:fldCharType="separate"/>
      </w:r>
      <w:r>
        <w:t>55</w:t>
      </w:r>
      <w:r>
        <w:fldChar w:fldCharType="end"/>
      </w:r>
    </w:p>
    <w:p w14:paraId="1B41E1B9" w14:textId="04990958" w:rsidR="00FD720C" w:rsidRDefault="00FD720C">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_Toc73530552 \h </w:instrText>
      </w:r>
      <w:r>
        <w:fldChar w:fldCharType="separate"/>
      </w:r>
      <w:r>
        <w:t>55</w:t>
      </w:r>
      <w:r>
        <w:fldChar w:fldCharType="end"/>
      </w:r>
    </w:p>
    <w:p w14:paraId="497D29AF" w14:textId="6AC9ADF7" w:rsidR="00FD720C" w:rsidRDefault="00FD720C">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_Toc73530553 \h </w:instrText>
      </w:r>
      <w:r>
        <w:fldChar w:fldCharType="separate"/>
      </w:r>
      <w:r>
        <w:t>55</w:t>
      </w:r>
      <w:r>
        <w:fldChar w:fldCharType="end"/>
      </w:r>
    </w:p>
    <w:p w14:paraId="61B4F03F" w14:textId="4AA5B62D" w:rsidR="00FD720C" w:rsidRDefault="00FD720C">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_Toc73530554 \h </w:instrText>
      </w:r>
      <w:r>
        <w:fldChar w:fldCharType="separate"/>
      </w:r>
      <w:r>
        <w:t>55</w:t>
      </w:r>
      <w:r>
        <w:fldChar w:fldCharType="end"/>
      </w:r>
    </w:p>
    <w:p w14:paraId="75717A46" w14:textId="3946062B" w:rsidR="00FD720C" w:rsidRDefault="00FD720C">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_Toc73530555 \h </w:instrText>
      </w:r>
      <w:r>
        <w:fldChar w:fldCharType="separate"/>
      </w:r>
      <w:r>
        <w:t>55</w:t>
      </w:r>
      <w:r>
        <w:fldChar w:fldCharType="end"/>
      </w:r>
    </w:p>
    <w:p w14:paraId="1D6CC405" w14:textId="0DFE8770" w:rsidR="00FD720C" w:rsidRDefault="00FD720C">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_Toc73530556 \h </w:instrText>
      </w:r>
      <w:r>
        <w:fldChar w:fldCharType="separate"/>
      </w:r>
      <w:r>
        <w:t>55</w:t>
      </w:r>
      <w:r>
        <w:fldChar w:fldCharType="end"/>
      </w:r>
    </w:p>
    <w:p w14:paraId="70A8BF91" w14:textId="5451648F" w:rsidR="00FD720C" w:rsidRDefault="00FD720C">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_Toc73530557 \h </w:instrText>
      </w:r>
      <w:r>
        <w:fldChar w:fldCharType="separate"/>
      </w:r>
      <w:r>
        <w:t>55</w:t>
      </w:r>
      <w:r>
        <w:fldChar w:fldCharType="end"/>
      </w:r>
    </w:p>
    <w:p w14:paraId="14CA1005" w14:textId="5F4490C9" w:rsidR="00FD720C" w:rsidRDefault="00FD720C">
      <w:pPr>
        <w:pStyle w:val="TOC4"/>
        <w:rPr>
          <w:rFonts w:asciiTheme="minorHAnsi" w:eastAsiaTheme="minorEastAsia" w:hAnsiTheme="minorHAnsi" w:cstheme="minorBidi"/>
          <w:sz w:val="22"/>
          <w:lang w:val="en-IN" w:eastAsia="ja-JP" w:bidi="hi-IN"/>
        </w:rPr>
      </w:pPr>
      <w:r>
        <w:lastRenderedPageBreak/>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_Toc73530558 \h </w:instrText>
      </w:r>
      <w:r>
        <w:fldChar w:fldCharType="separate"/>
      </w:r>
      <w:r>
        <w:t>55</w:t>
      </w:r>
      <w:r>
        <w:fldChar w:fldCharType="end"/>
      </w:r>
    </w:p>
    <w:p w14:paraId="26D54A7D" w14:textId="7F3A1403" w:rsidR="00FD720C" w:rsidRDefault="00FD720C">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_Toc73530559 \h </w:instrText>
      </w:r>
      <w:r>
        <w:fldChar w:fldCharType="separate"/>
      </w:r>
      <w:r>
        <w:t>55</w:t>
      </w:r>
      <w:r>
        <w:fldChar w:fldCharType="end"/>
      </w:r>
    </w:p>
    <w:p w14:paraId="5F975980" w14:textId="2E5BF88D" w:rsidR="00FD720C" w:rsidRDefault="00FD720C">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_Toc73530560 \h </w:instrText>
      </w:r>
      <w:r>
        <w:fldChar w:fldCharType="separate"/>
      </w:r>
      <w:r>
        <w:t>55</w:t>
      </w:r>
      <w:r>
        <w:fldChar w:fldCharType="end"/>
      </w:r>
    </w:p>
    <w:p w14:paraId="4C517744" w14:textId="5113762C" w:rsidR="00FD720C" w:rsidRDefault="00FD720C">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_Toc73530561 \h </w:instrText>
      </w:r>
      <w:r>
        <w:fldChar w:fldCharType="separate"/>
      </w:r>
      <w:r>
        <w:t>55</w:t>
      </w:r>
      <w:r>
        <w:fldChar w:fldCharType="end"/>
      </w:r>
    </w:p>
    <w:p w14:paraId="6C593787" w14:textId="45208C51" w:rsidR="00FD720C" w:rsidRDefault="00FD720C">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_Toc73530562 \h </w:instrText>
      </w:r>
      <w:r>
        <w:fldChar w:fldCharType="separate"/>
      </w:r>
      <w:r>
        <w:t>55</w:t>
      </w:r>
      <w:r>
        <w:fldChar w:fldCharType="end"/>
      </w:r>
    </w:p>
    <w:p w14:paraId="35B42F5A" w14:textId="05B6E403" w:rsidR="00FD720C" w:rsidRDefault="00FD720C">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_Toc73530563 \h </w:instrText>
      </w:r>
      <w:r>
        <w:fldChar w:fldCharType="separate"/>
      </w:r>
      <w:r>
        <w:t>55</w:t>
      </w:r>
      <w:r>
        <w:fldChar w:fldCharType="end"/>
      </w:r>
    </w:p>
    <w:p w14:paraId="5C896C88" w14:textId="77E86858" w:rsidR="00FD720C" w:rsidRDefault="00FD720C">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_Toc73530564 \h </w:instrText>
      </w:r>
      <w:r>
        <w:fldChar w:fldCharType="separate"/>
      </w:r>
      <w:r>
        <w:t>55</w:t>
      </w:r>
      <w:r>
        <w:fldChar w:fldCharType="end"/>
      </w:r>
    </w:p>
    <w:p w14:paraId="1F157945" w14:textId="6CA9CF92" w:rsidR="00FD720C" w:rsidRDefault="00FD720C">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_Toc73530565 \h </w:instrText>
      </w:r>
      <w:r>
        <w:fldChar w:fldCharType="separate"/>
      </w:r>
      <w:r>
        <w:t>56</w:t>
      </w:r>
      <w:r>
        <w:fldChar w:fldCharType="end"/>
      </w:r>
    </w:p>
    <w:p w14:paraId="15DA1A12" w14:textId="62FF9529" w:rsidR="00FD720C" w:rsidRDefault="00FD720C">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_Toc73530566 \h </w:instrText>
      </w:r>
      <w:r>
        <w:fldChar w:fldCharType="separate"/>
      </w:r>
      <w:r>
        <w:t>56</w:t>
      </w:r>
      <w:r>
        <w:fldChar w:fldCharType="end"/>
      </w:r>
    </w:p>
    <w:p w14:paraId="6B26DB62" w14:textId="29F2FB39" w:rsidR="00FD720C" w:rsidRDefault="00FD720C">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_Toc73530567 \h </w:instrText>
      </w:r>
      <w:r>
        <w:fldChar w:fldCharType="separate"/>
      </w:r>
      <w:r>
        <w:t>56</w:t>
      </w:r>
      <w:r>
        <w:fldChar w:fldCharType="end"/>
      </w:r>
    </w:p>
    <w:p w14:paraId="4CBB3D4E" w14:textId="6B334FC3" w:rsidR="00FD720C" w:rsidRDefault="00FD720C">
      <w:pPr>
        <w:pStyle w:val="TOC4"/>
        <w:rPr>
          <w:rFonts w:asciiTheme="minorHAnsi" w:eastAsiaTheme="minorEastAsia" w:hAnsiTheme="minorHAnsi" w:cstheme="minorBidi"/>
          <w:sz w:val="22"/>
          <w:lang w:val="en-IN" w:eastAsia="ja-JP" w:bidi="hi-IN"/>
        </w:rPr>
      </w:pPr>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_Toc73530568 \h </w:instrText>
      </w:r>
      <w:r>
        <w:fldChar w:fldCharType="separate"/>
      </w:r>
      <w:r>
        <w:t>56</w:t>
      </w:r>
      <w:r>
        <w:fldChar w:fldCharType="end"/>
      </w:r>
    </w:p>
    <w:p w14:paraId="462BB92B" w14:textId="5DA8690A" w:rsidR="00FD720C" w:rsidRDefault="00FD720C">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_Toc73530569 \h </w:instrText>
      </w:r>
      <w:r>
        <w:fldChar w:fldCharType="separate"/>
      </w:r>
      <w:r>
        <w:t>56</w:t>
      </w:r>
      <w:r>
        <w:fldChar w:fldCharType="end"/>
      </w:r>
    </w:p>
    <w:p w14:paraId="166B8CAD" w14:textId="0C6735DA" w:rsidR="00FD720C" w:rsidRDefault="00FD720C">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_Toc73530570 \h </w:instrText>
      </w:r>
      <w:r>
        <w:fldChar w:fldCharType="separate"/>
      </w:r>
      <w:r>
        <w:t>56</w:t>
      </w:r>
      <w:r>
        <w:fldChar w:fldCharType="end"/>
      </w:r>
    </w:p>
    <w:p w14:paraId="37008B76" w14:textId="06B9ECCD" w:rsidR="00FD720C" w:rsidRDefault="00FD720C">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_Toc73530571 \h </w:instrText>
      </w:r>
      <w:r>
        <w:fldChar w:fldCharType="separate"/>
      </w:r>
      <w:r>
        <w:t>56</w:t>
      </w:r>
      <w:r>
        <w:fldChar w:fldCharType="end"/>
      </w:r>
    </w:p>
    <w:p w14:paraId="2AF2F3B4" w14:textId="3031016D" w:rsidR="00FD720C" w:rsidRDefault="00FD720C">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541AEA">
        <w:rPr>
          <w:lang w:val="fr-FR"/>
        </w:rPr>
        <w:t>Service provisioning service message type</w:t>
      </w:r>
      <w:r>
        <w:tab/>
      </w:r>
      <w:r>
        <w:fldChar w:fldCharType="begin"/>
      </w:r>
      <w:r>
        <w:instrText xml:space="preserve"> PAGEREF _Toc73530572 \h </w:instrText>
      </w:r>
      <w:r>
        <w:fldChar w:fldCharType="separate"/>
      </w:r>
      <w:r>
        <w:t>56</w:t>
      </w:r>
      <w:r>
        <w:fldChar w:fldCharType="end"/>
      </w:r>
    </w:p>
    <w:p w14:paraId="457BFEF5" w14:textId="06696297" w:rsidR="00FD720C" w:rsidRDefault="00FD720C">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541AEA">
        <w:rPr>
          <w:lang w:val="fr-FR"/>
        </w:rPr>
        <w:t>New information element</w:t>
      </w:r>
      <w:r>
        <w:tab/>
      </w:r>
      <w:r>
        <w:fldChar w:fldCharType="begin"/>
      </w:r>
      <w:r>
        <w:instrText xml:space="preserve"> PAGEREF _Toc73530573 \h </w:instrText>
      </w:r>
      <w:r>
        <w:fldChar w:fldCharType="separate"/>
      </w:r>
      <w:r>
        <w:t>56</w:t>
      </w:r>
      <w:r>
        <w:fldChar w:fldCharType="end"/>
      </w:r>
    </w:p>
    <w:p w14:paraId="40F0CA2E" w14:textId="7C9B4A7A" w:rsidR="00FD720C" w:rsidRDefault="00FD720C">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_Toc73530574 \h </w:instrText>
      </w:r>
      <w:r>
        <w:fldChar w:fldCharType="separate"/>
      </w:r>
      <w:r>
        <w:t>56</w:t>
      </w:r>
      <w:r>
        <w:fldChar w:fldCharType="end"/>
      </w:r>
    </w:p>
    <w:p w14:paraId="708923FE" w14:textId="172B5C49" w:rsidR="00FD720C" w:rsidRDefault="00FD720C">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_Toc73530575 \h </w:instrText>
      </w:r>
      <w:r>
        <w:fldChar w:fldCharType="separate"/>
      </w:r>
      <w:r>
        <w:t>56</w:t>
      </w:r>
      <w:r>
        <w:fldChar w:fldCharType="end"/>
      </w:r>
    </w:p>
    <w:p w14:paraId="5836CCF2" w14:textId="1D441136" w:rsidR="00FD720C" w:rsidRDefault="00FD720C">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_Toc73530576 \h </w:instrText>
      </w:r>
      <w:r>
        <w:fldChar w:fldCharType="separate"/>
      </w:r>
      <w:r>
        <w:t>57</w:t>
      </w:r>
      <w:r>
        <w:fldChar w:fldCharType="end"/>
      </w:r>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21" w:name="foreword"/>
      <w:bookmarkStart w:id="22" w:name="_Toc65746290"/>
      <w:bookmarkStart w:id="23" w:name="_Toc73530321"/>
      <w:bookmarkEnd w:id="21"/>
      <w:r w:rsidRPr="004D3578">
        <w:lastRenderedPageBreak/>
        <w:t>Foreword</w:t>
      </w:r>
      <w:bookmarkEnd w:id="22"/>
      <w:bookmarkEnd w:id="23"/>
    </w:p>
    <w:p w14:paraId="3D822395" w14:textId="77777777" w:rsidR="00080512" w:rsidRPr="004D3578" w:rsidRDefault="00080512">
      <w:r w:rsidRPr="004D3578">
        <w:t xml:space="preserve">This Technical </w:t>
      </w:r>
      <w:bookmarkStart w:id="24" w:name="spectype3"/>
      <w:r w:rsidRPr="00CB725F">
        <w:t>Specification</w:t>
      </w:r>
      <w:bookmarkEnd w:id="24"/>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proofErr w:type="gramStart"/>
      <w:r w:rsidRPr="008C384C">
        <w:rPr>
          <w:b/>
        </w:rPr>
        <w:t>should</w:t>
      </w:r>
      <w:proofErr w:type="gramEnd"/>
      <w:r>
        <w:tab/>
      </w:r>
      <w:r>
        <w:tab/>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77777777" w:rsidR="008C384C" w:rsidRDefault="008C384C" w:rsidP="00774DA4">
      <w:pPr>
        <w:pStyle w:val="EX"/>
      </w:pPr>
      <w:proofErr w:type="gramStart"/>
      <w:r w:rsidRPr="00774DA4">
        <w:rPr>
          <w:b/>
        </w:rPr>
        <w:t>may</w:t>
      </w:r>
      <w:proofErr w:type="gramEnd"/>
      <w:r>
        <w:tab/>
      </w:r>
      <w:r>
        <w:tab/>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38540E7" w14:textId="77777777" w:rsidR="00774DA4" w:rsidRDefault="00774DA4" w:rsidP="00774DA4">
      <w:pPr>
        <w:pStyle w:val="EX"/>
      </w:pPr>
      <w:proofErr w:type="gramStart"/>
      <w:r w:rsidRPr="00774DA4">
        <w:rPr>
          <w:b/>
        </w:rPr>
        <w:t>cannot</w:t>
      </w:r>
      <w:proofErr w:type="gramEnd"/>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5" w:name="introduction"/>
      <w:bookmarkStart w:id="26" w:name="_Toc65746291"/>
      <w:bookmarkStart w:id="27" w:name="_Toc73530322"/>
      <w:bookmarkEnd w:id="25"/>
      <w:r w:rsidRPr="004D3578">
        <w:t>Introduction</w:t>
      </w:r>
      <w:bookmarkEnd w:id="26"/>
      <w:bookmarkEnd w:id="27"/>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8" w:name="scope"/>
      <w:bookmarkStart w:id="29" w:name="_Toc65746292"/>
      <w:bookmarkStart w:id="30" w:name="_Toc73530323"/>
      <w:bookmarkEnd w:id="28"/>
      <w:r w:rsidRPr="004D3578">
        <w:lastRenderedPageBreak/>
        <w:t>1</w:t>
      </w:r>
      <w:r w:rsidRPr="004D3578">
        <w:tab/>
        <w:t>Scope</w:t>
      </w:r>
      <w:bookmarkEnd w:id="29"/>
      <w:bookmarkEnd w:id="30"/>
    </w:p>
    <w:p w14:paraId="5002C69C" w14:textId="101940A5" w:rsidR="00080512" w:rsidRPr="004D3578" w:rsidRDefault="00080512">
      <w:pPr>
        <w:pStyle w:val="Guidance"/>
      </w:pPr>
    </w:p>
    <w:p w14:paraId="158A2884" w14:textId="33D1B104" w:rsidR="00080512" w:rsidRPr="004D3578" w:rsidRDefault="00080512">
      <w:r w:rsidRPr="004D3578">
        <w:t xml:space="preserve">The present </w:t>
      </w:r>
      <w:proofErr w:type="gramStart"/>
      <w:r w:rsidRPr="004D3578">
        <w:t xml:space="preserve">document </w:t>
      </w:r>
      <w:r w:rsidR="005042FF" w:rsidRPr="005042FF">
        <w:t xml:space="preserve"> </w:t>
      </w:r>
      <w:r w:rsidR="005042FF" w:rsidRPr="00067897">
        <w:t>specifies</w:t>
      </w:r>
      <w:proofErr w:type="gramEnd"/>
      <w:r w:rsidR="005042FF" w:rsidRPr="00067897">
        <w:t xml:space="preserve">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31" w:name="references"/>
      <w:bookmarkStart w:id="32" w:name="_Toc65746293"/>
      <w:bookmarkStart w:id="33" w:name="_Toc73530324"/>
      <w:bookmarkEnd w:id="31"/>
      <w:r w:rsidRPr="004D3578">
        <w:t>2</w:t>
      </w:r>
      <w:r w:rsidRPr="004D3578">
        <w:tab/>
        <w:t>References</w:t>
      </w:r>
      <w:bookmarkEnd w:id="32"/>
      <w:bookmarkEnd w:id="33"/>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6EBAA092" w:rsidR="00080512" w:rsidRPr="004D3578" w:rsidRDefault="00080512">
      <w:pPr>
        <w:pStyle w:val="Guidance"/>
      </w:pPr>
    </w:p>
    <w:p w14:paraId="4978F8C9" w14:textId="77777777" w:rsidR="00080512" w:rsidRPr="004D3578" w:rsidRDefault="00080512">
      <w:pPr>
        <w:pStyle w:val="Heading1"/>
      </w:pPr>
      <w:bookmarkStart w:id="34" w:name="definitions"/>
      <w:bookmarkStart w:id="35" w:name="_Toc65746294"/>
      <w:bookmarkStart w:id="36" w:name="_Toc73530325"/>
      <w:bookmarkEnd w:id="34"/>
      <w:r w:rsidRPr="004D3578">
        <w:t>3</w:t>
      </w:r>
      <w:r w:rsidRPr="004D3578">
        <w:tab/>
        <w:t>Definitions</w:t>
      </w:r>
      <w:r w:rsidR="00602AEA">
        <w:t xml:space="preserve"> of terms, symbols and abbreviations</w:t>
      </w:r>
      <w:bookmarkEnd w:id="35"/>
      <w:bookmarkEnd w:id="36"/>
    </w:p>
    <w:p w14:paraId="6358E653" w14:textId="77777777" w:rsidR="00080512" w:rsidRPr="004D3578" w:rsidRDefault="00080512">
      <w:pPr>
        <w:pStyle w:val="Heading2"/>
      </w:pPr>
      <w:bookmarkStart w:id="37" w:name="_Toc65746295"/>
      <w:bookmarkStart w:id="38" w:name="_Toc73530326"/>
      <w:r w:rsidRPr="004D3578">
        <w:t>3.1</w:t>
      </w:r>
      <w:r w:rsidRPr="004D3578">
        <w:tab/>
      </w:r>
      <w:r w:rsidR="002B6339">
        <w:t>Terms</w:t>
      </w:r>
      <w:bookmarkEnd w:id="37"/>
      <w:bookmarkEnd w:id="38"/>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4311BD"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0C44BE" w14:textId="77777777" w:rsidR="00080512" w:rsidRPr="004D3578" w:rsidRDefault="00080512">
      <w:pPr>
        <w:pStyle w:val="Heading2"/>
      </w:pPr>
      <w:bookmarkStart w:id="39" w:name="_Toc65746296"/>
      <w:bookmarkStart w:id="40" w:name="_Toc73530327"/>
      <w:r w:rsidRPr="004D3578">
        <w:t>3.2</w:t>
      </w:r>
      <w:r w:rsidRPr="004D3578">
        <w:tab/>
        <w:t>Symbols</w:t>
      </w:r>
      <w:bookmarkEnd w:id="39"/>
      <w:bookmarkEnd w:id="40"/>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41" w:name="_Toc65746297"/>
      <w:bookmarkStart w:id="42" w:name="_Toc73530328"/>
      <w:r w:rsidRPr="004D3578">
        <w:t>3.3</w:t>
      </w:r>
      <w:r w:rsidRPr="004D3578">
        <w:tab/>
        <w:t>Abbreviations</w:t>
      </w:r>
      <w:bookmarkEnd w:id="41"/>
      <w:bookmarkEnd w:id="42"/>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rPr>
          <w:ins w:id="43" w:author="C1-213708" w:date="2021-06-02T10:16:00Z"/>
        </w:rPr>
      </w:pPr>
      <w:r w:rsidRPr="00F35F4A">
        <w:t>AC</w:t>
      </w:r>
      <w:r w:rsidRPr="00F35F4A">
        <w:tab/>
        <w:t>Application Client</w:t>
      </w:r>
    </w:p>
    <w:p w14:paraId="2EDEC233" w14:textId="77777777" w:rsidR="007F4199" w:rsidRPr="00317891" w:rsidRDefault="007F4199" w:rsidP="007F4199">
      <w:pPr>
        <w:pStyle w:val="EW"/>
        <w:rPr>
          <w:ins w:id="44" w:author="C1-213708" w:date="2021-06-02T10:16:00Z"/>
        </w:rPr>
      </w:pPr>
      <w:ins w:id="45" w:author="C1-213708" w:date="2021-06-02T10:16:00Z">
        <w:r w:rsidRPr="00317891">
          <w:t>ACR</w:t>
        </w:r>
        <w:r w:rsidRPr="00317891">
          <w:tab/>
          <w:t>Application Context Relocation</w:t>
        </w:r>
      </w:ins>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46" w:name="_Toc65746298"/>
      <w:bookmarkStart w:id="47" w:name="_Toc73530329"/>
      <w:r>
        <w:t>4</w:t>
      </w:r>
      <w:r>
        <w:tab/>
        <w:t>Overview</w:t>
      </w:r>
      <w:bookmarkEnd w:id="46"/>
      <w:bookmarkEnd w:id="47"/>
    </w:p>
    <w:p w14:paraId="467190FD" w14:textId="5C7AE2A5" w:rsidR="00193FD5" w:rsidRPr="002A6A26" w:rsidDel="00794781" w:rsidRDefault="00F31FC1" w:rsidP="00F31FC1">
      <w:pPr>
        <w:pStyle w:val="EW"/>
        <w:ind w:left="0" w:firstLine="0"/>
        <w:rPr>
          <w:del w:id="48" w:author="C1-213701" w:date="2021-06-02T10:00:00Z"/>
          <w:i/>
          <w:color w:val="0000FF"/>
        </w:rPr>
      </w:pPr>
      <w:del w:id="49" w:author="C1-213701" w:date="2021-06-02T10:00:00Z">
        <w:r w:rsidRPr="002A6A26" w:rsidDel="00794781">
          <w:rPr>
            <w:i/>
            <w:color w:val="0000FF"/>
          </w:rPr>
          <w:delText>This clause will provide the overview of the EDGEAPP services.</w:delText>
        </w:r>
      </w:del>
    </w:p>
    <w:p w14:paraId="610C65C7" w14:textId="77777777" w:rsidR="00794781" w:rsidRDefault="00794781" w:rsidP="00794781">
      <w:pPr>
        <w:rPr>
          <w:ins w:id="50" w:author="C1-213701" w:date="2021-06-02T10:00:00Z"/>
        </w:rPr>
      </w:pPr>
      <w:ins w:id="51" w:author="C1-213701" w:date="2021-06-02T10:00:00Z">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ins>
    </w:p>
    <w:p w14:paraId="3C5B8CBD" w14:textId="33A968F9" w:rsidR="00ED52C7" w:rsidRDefault="00794781" w:rsidP="00794781">
      <w:pPr>
        <w:pStyle w:val="EW"/>
        <w:ind w:left="0" w:firstLine="0"/>
      </w:pPr>
      <w:ins w:id="52" w:author="C1-213701" w:date="2021-06-02T10:00:00Z">
        <w:r>
          <w:rPr>
            <w:noProof/>
          </w:rPr>
          <w:t>The present document specifies the APIs in detail, needed to support the services offered by EES over EDGE-1 interface for enabling the edge applications over 3GPP network.</w:t>
        </w:r>
      </w:ins>
    </w:p>
    <w:p w14:paraId="1F3314CA" w14:textId="4395463F" w:rsidR="00ED52C7" w:rsidRPr="004D3578" w:rsidRDefault="00ED52C7" w:rsidP="00ED52C7">
      <w:pPr>
        <w:pStyle w:val="Heading1"/>
      </w:pPr>
      <w:bookmarkStart w:id="53" w:name="_Toc61651627"/>
      <w:bookmarkStart w:id="54" w:name="_Toc65746299"/>
      <w:bookmarkStart w:id="55" w:name="_Toc73530330"/>
      <w:r>
        <w:t>5</w:t>
      </w:r>
      <w:r>
        <w:tab/>
        <w:t xml:space="preserve">Services offered by </w:t>
      </w:r>
      <w:bookmarkEnd w:id="53"/>
      <w:r w:rsidR="003235F2">
        <w:t>Edge Enabler Server</w:t>
      </w:r>
      <w:bookmarkEnd w:id="54"/>
      <w:bookmarkEnd w:id="55"/>
    </w:p>
    <w:p w14:paraId="05B152F7" w14:textId="2B2D26DE" w:rsidR="00ED52C7" w:rsidRDefault="00ED52C7" w:rsidP="00ED52C7">
      <w:pPr>
        <w:pStyle w:val="Heading2"/>
      </w:pPr>
      <w:bookmarkStart w:id="56" w:name="_Toc65746300"/>
      <w:bookmarkStart w:id="57" w:name="_Toc61651628"/>
      <w:bookmarkStart w:id="58" w:name="_Toc73530331"/>
      <w:r>
        <w:t>5.1</w:t>
      </w:r>
      <w:r>
        <w:tab/>
        <w:t>Introduction</w:t>
      </w:r>
      <w:bookmarkEnd w:id="56"/>
      <w:bookmarkEnd w:id="58"/>
      <w:r>
        <w:t xml:space="preserve"> </w:t>
      </w:r>
      <w:bookmarkEnd w:id="57"/>
    </w:p>
    <w:p w14:paraId="6D94DD49" w14:textId="0B8F08A5" w:rsidR="00794781" w:rsidRDefault="00ED52C7" w:rsidP="00794781">
      <w:pPr>
        <w:rPr>
          <w:ins w:id="59" w:author="C1-213702" w:date="2021-06-02T10:04:00Z"/>
        </w:rPr>
      </w:pPr>
      <w:del w:id="60" w:author="C1-213702" w:date="2021-06-02T10:04:00Z">
        <w:r w:rsidRPr="00784AD6" w:rsidDel="00794781">
          <w:rPr>
            <w:i/>
            <w:color w:val="0000FF"/>
          </w:rPr>
          <w:delText xml:space="preserve">This clause will provide the list of </w:delText>
        </w:r>
        <w:r w:rsidR="003E1A40" w:rsidRPr="003E1A40" w:rsidDel="00794781">
          <w:rPr>
            <w:i/>
            <w:color w:val="0000FF"/>
          </w:rPr>
          <w:delText xml:space="preserve">Edge Enabler Server </w:delText>
        </w:r>
        <w:r w:rsidRPr="00784AD6" w:rsidDel="00794781">
          <w:rPr>
            <w:i/>
            <w:color w:val="0000FF"/>
          </w:rPr>
          <w:delText>service</w:delText>
        </w:r>
        <w:r w:rsidR="00D60846" w:rsidDel="00794781">
          <w:rPr>
            <w:i/>
            <w:color w:val="0000FF"/>
          </w:rPr>
          <w:delText>s</w:delText>
        </w:r>
        <w:r w:rsidRPr="00784AD6" w:rsidDel="00794781">
          <w:rPr>
            <w:i/>
            <w:color w:val="0000FF"/>
          </w:rPr>
          <w:delText xml:space="preserve">  with their respective service operations. </w:delText>
        </w:r>
      </w:del>
      <w:ins w:id="61" w:author="C1-213702" w:date="2021-06-02T10:04:00Z">
        <w:r w:rsidR="00794781">
          <w:t>The table 5.1-1 lists the Edge Enabler Server APIs below the service name. A service description clause for each API gives a general description of the related API.</w:t>
        </w:r>
      </w:ins>
    </w:p>
    <w:p w14:paraId="02FA37C7" w14:textId="77777777" w:rsidR="00794781" w:rsidRDefault="00794781" w:rsidP="00794781">
      <w:pPr>
        <w:pStyle w:val="TH"/>
        <w:rPr>
          <w:ins w:id="62" w:author="C1-213702" w:date="2021-06-02T10:04:00Z"/>
          <w:lang w:eastAsia="zh-CN"/>
        </w:rPr>
      </w:pPr>
      <w:ins w:id="63" w:author="C1-213702" w:date="2021-06-02T10:04:00Z">
        <w:r>
          <w:t>Table 5.1-1: List of EES Service APIs</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rPr>
          <w:ins w:id="64" w:author="C1-213702" w:date="2021-06-02T10:04:00Z"/>
        </w:trPr>
        <w:tc>
          <w:tcPr>
            <w:tcW w:w="3652" w:type="dxa"/>
            <w:shd w:val="clear" w:color="auto" w:fill="F2F2F2"/>
          </w:tcPr>
          <w:p w14:paraId="543A8351" w14:textId="77777777" w:rsidR="00794781" w:rsidRDefault="00794781" w:rsidP="003264A5">
            <w:pPr>
              <w:pStyle w:val="TAH"/>
              <w:rPr>
                <w:ins w:id="65" w:author="C1-213702" w:date="2021-06-02T10:04:00Z"/>
              </w:rPr>
            </w:pPr>
            <w:ins w:id="66" w:author="C1-213702" w:date="2021-06-02T10:04:00Z">
              <w:r>
                <w:t>Service Name</w:t>
              </w:r>
            </w:ins>
          </w:p>
        </w:tc>
        <w:tc>
          <w:tcPr>
            <w:tcW w:w="2268" w:type="dxa"/>
            <w:shd w:val="clear" w:color="auto" w:fill="F2F2F2"/>
          </w:tcPr>
          <w:p w14:paraId="63CC92D7" w14:textId="77777777" w:rsidR="00794781" w:rsidRDefault="00794781" w:rsidP="003264A5">
            <w:pPr>
              <w:pStyle w:val="TAH"/>
              <w:rPr>
                <w:ins w:id="67" w:author="C1-213702" w:date="2021-06-02T10:04:00Z"/>
              </w:rPr>
            </w:pPr>
            <w:ins w:id="68" w:author="C1-213702" w:date="2021-06-02T10:04:00Z">
              <w:r>
                <w:t>Service Operations</w:t>
              </w:r>
            </w:ins>
          </w:p>
        </w:tc>
        <w:tc>
          <w:tcPr>
            <w:tcW w:w="1923" w:type="dxa"/>
            <w:shd w:val="clear" w:color="auto" w:fill="F2F2F2"/>
          </w:tcPr>
          <w:p w14:paraId="3A2A3FD6" w14:textId="77777777" w:rsidR="00794781" w:rsidRDefault="00794781" w:rsidP="003264A5">
            <w:pPr>
              <w:pStyle w:val="TAH"/>
              <w:rPr>
                <w:ins w:id="69" w:author="C1-213702" w:date="2021-06-02T10:04:00Z"/>
              </w:rPr>
            </w:pPr>
            <w:ins w:id="70" w:author="C1-213702" w:date="2021-06-02T10:04:00Z">
              <w:r>
                <w:t>Operation Semantics</w:t>
              </w:r>
            </w:ins>
          </w:p>
        </w:tc>
        <w:tc>
          <w:tcPr>
            <w:tcW w:w="2330" w:type="dxa"/>
            <w:shd w:val="clear" w:color="auto" w:fill="F2F2F2"/>
          </w:tcPr>
          <w:p w14:paraId="01DFC6A5" w14:textId="77777777" w:rsidR="00794781" w:rsidRDefault="00794781" w:rsidP="003264A5">
            <w:pPr>
              <w:pStyle w:val="TAH"/>
              <w:rPr>
                <w:ins w:id="71" w:author="C1-213702" w:date="2021-06-02T10:04:00Z"/>
              </w:rPr>
            </w:pPr>
            <w:ins w:id="72" w:author="C1-213702" w:date="2021-06-02T10:04:00Z">
              <w:r>
                <w:t>Consumer(s)</w:t>
              </w:r>
            </w:ins>
          </w:p>
        </w:tc>
      </w:tr>
      <w:tr w:rsidR="00794781" w14:paraId="5AE5A089" w14:textId="77777777" w:rsidTr="003264A5">
        <w:trPr>
          <w:trHeight w:val="136"/>
          <w:ins w:id="73" w:author="C1-213702" w:date="2021-06-02T10:04:00Z"/>
        </w:trPr>
        <w:tc>
          <w:tcPr>
            <w:tcW w:w="3652" w:type="dxa"/>
            <w:vMerge w:val="restart"/>
            <w:shd w:val="clear" w:color="auto" w:fill="auto"/>
          </w:tcPr>
          <w:p w14:paraId="6B14E874" w14:textId="77777777" w:rsidR="00794781" w:rsidRDefault="00794781" w:rsidP="003264A5">
            <w:pPr>
              <w:pStyle w:val="TAL"/>
              <w:rPr>
                <w:ins w:id="74" w:author="C1-213702" w:date="2021-06-02T10:04:00Z"/>
              </w:rPr>
            </w:pPr>
            <w:proofErr w:type="spellStart"/>
            <w:ins w:id="75" w:author="C1-213702" w:date="2021-06-02T10:04:00Z">
              <w:r w:rsidRPr="002922C2">
                <w:rPr>
                  <w:rFonts w:cs="Arial"/>
                  <w:lang w:eastAsia="ko-KR"/>
                </w:rPr>
                <w:t>Eees_EECRegistration</w:t>
              </w:r>
              <w:proofErr w:type="spellEnd"/>
            </w:ins>
          </w:p>
        </w:tc>
        <w:tc>
          <w:tcPr>
            <w:tcW w:w="2268" w:type="dxa"/>
            <w:shd w:val="clear" w:color="auto" w:fill="auto"/>
          </w:tcPr>
          <w:p w14:paraId="1C268E04" w14:textId="77777777" w:rsidR="00794781" w:rsidRDefault="00794781" w:rsidP="003264A5">
            <w:pPr>
              <w:pStyle w:val="TAL"/>
              <w:rPr>
                <w:ins w:id="76" w:author="C1-213702" w:date="2021-06-02T10:04:00Z"/>
              </w:rPr>
            </w:pPr>
            <w:ins w:id="77" w:author="C1-213702" w:date="2021-06-02T10:04:00Z">
              <w:r>
                <w:t>Request</w:t>
              </w:r>
            </w:ins>
          </w:p>
        </w:tc>
        <w:tc>
          <w:tcPr>
            <w:tcW w:w="1923" w:type="dxa"/>
          </w:tcPr>
          <w:p w14:paraId="0E22FB0F" w14:textId="77777777" w:rsidR="00794781" w:rsidRDefault="00794781" w:rsidP="003264A5">
            <w:pPr>
              <w:pStyle w:val="TAL"/>
              <w:rPr>
                <w:ins w:id="78" w:author="C1-213702" w:date="2021-06-02T10:04:00Z"/>
              </w:rPr>
            </w:pPr>
            <w:ins w:id="79" w:author="C1-213702" w:date="2021-06-02T10:04:00Z">
              <w:r>
                <w:t>Request/Response</w:t>
              </w:r>
            </w:ins>
          </w:p>
        </w:tc>
        <w:tc>
          <w:tcPr>
            <w:tcW w:w="2330" w:type="dxa"/>
            <w:shd w:val="clear" w:color="auto" w:fill="auto"/>
          </w:tcPr>
          <w:p w14:paraId="6F062C7D" w14:textId="77777777" w:rsidR="00794781" w:rsidRDefault="00794781" w:rsidP="003264A5">
            <w:pPr>
              <w:pStyle w:val="TAL"/>
              <w:rPr>
                <w:ins w:id="80" w:author="C1-213702" w:date="2021-06-02T10:04:00Z"/>
                <w:lang w:eastAsia="zh-CN"/>
              </w:rPr>
            </w:pPr>
            <w:ins w:id="81" w:author="C1-213702" w:date="2021-06-02T10:04:00Z">
              <w:r>
                <w:rPr>
                  <w:lang w:eastAsia="zh-CN"/>
                </w:rPr>
                <w:t>EEC</w:t>
              </w:r>
            </w:ins>
          </w:p>
        </w:tc>
      </w:tr>
      <w:tr w:rsidR="00794781" w14:paraId="4C2C958A" w14:textId="77777777" w:rsidTr="003264A5">
        <w:trPr>
          <w:trHeight w:val="136"/>
          <w:ins w:id="82" w:author="C1-213702" w:date="2021-06-02T10:04:00Z"/>
        </w:trPr>
        <w:tc>
          <w:tcPr>
            <w:tcW w:w="3652" w:type="dxa"/>
            <w:vMerge/>
            <w:shd w:val="clear" w:color="auto" w:fill="auto"/>
          </w:tcPr>
          <w:p w14:paraId="364C7B9D" w14:textId="77777777" w:rsidR="00794781" w:rsidRDefault="00794781" w:rsidP="003264A5">
            <w:pPr>
              <w:pStyle w:val="TAL"/>
              <w:rPr>
                <w:ins w:id="83" w:author="C1-213702" w:date="2021-06-02T10:04:00Z"/>
              </w:rPr>
            </w:pPr>
          </w:p>
        </w:tc>
        <w:tc>
          <w:tcPr>
            <w:tcW w:w="2268" w:type="dxa"/>
            <w:shd w:val="clear" w:color="auto" w:fill="auto"/>
          </w:tcPr>
          <w:p w14:paraId="2F2F19B1" w14:textId="77777777" w:rsidR="00794781" w:rsidRDefault="00794781" w:rsidP="003264A5">
            <w:pPr>
              <w:pStyle w:val="TAL"/>
              <w:rPr>
                <w:ins w:id="84" w:author="C1-213702" w:date="2021-06-02T10:04:00Z"/>
              </w:rPr>
            </w:pPr>
            <w:ins w:id="85" w:author="C1-213702" w:date="2021-06-02T10:04:00Z">
              <w:r>
                <w:t>Update</w:t>
              </w:r>
            </w:ins>
          </w:p>
        </w:tc>
        <w:tc>
          <w:tcPr>
            <w:tcW w:w="1923" w:type="dxa"/>
          </w:tcPr>
          <w:p w14:paraId="3CF9651B" w14:textId="77777777" w:rsidR="00794781" w:rsidRDefault="00794781" w:rsidP="003264A5">
            <w:pPr>
              <w:pStyle w:val="TAL"/>
              <w:rPr>
                <w:ins w:id="86" w:author="C1-213702" w:date="2021-06-02T10:04:00Z"/>
              </w:rPr>
            </w:pPr>
            <w:ins w:id="87" w:author="C1-213702" w:date="2021-06-02T10:04:00Z">
              <w:r>
                <w:t>Request/Response</w:t>
              </w:r>
            </w:ins>
          </w:p>
        </w:tc>
        <w:tc>
          <w:tcPr>
            <w:tcW w:w="2330" w:type="dxa"/>
            <w:shd w:val="clear" w:color="auto" w:fill="auto"/>
          </w:tcPr>
          <w:p w14:paraId="46A8936D" w14:textId="77777777" w:rsidR="00794781" w:rsidRDefault="00794781" w:rsidP="003264A5">
            <w:pPr>
              <w:pStyle w:val="TAL"/>
              <w:rPr>
                <w:ins w:id="88" w:author="C1-213702" w:date="2021-06-02T10:04:00Z"/>
                <w:lang w:eastAsia="zh-CN"/>
              </w:rPr>
            </w:pPr>
            <w:ins w:id="89" w:author="C1-213702" w:date="2021-06-02T10:04:00Z">
              <w:r>
                <w:rPr>
                  <w:lang w:eastAsia="zh-CN"/>
                </w:rPr>
                <w:t>EEC</w:t>
              </w:r>
            </w:ins>
          </w:p>
        </w:tc>
      </w:tr>
      <w:tr w:rsidR="00794781" w14:paraId="6C7257D0" w14:textId="77777777" w:rsidTr="003264A5">
        <w:trPr>
          <w:trHeight w:val="136"/>
          <w:ins w:id="90" w:author="C1-213702" w:date="2021-06-02T10:04:00Z"/>
        </w:trPr>
        <w:tc>
          <w:tcPr>
            <w:tcW w:w="3652" w:type="dxa"/>
            <w:vMerge/>
            <w:shd w:val="clear" w:color="auto" w:fill="auto"/>
          </w:tcPr>
          <w:p w14:paraId="657199E9" w14:textId="77777777" w:rsidR="00794781" w:rsidRDefault="00794781" w:rsidP="003264A5">
            <w:pPr>
              <w:pStyle w:val="TAL"/>
              <w:rPr>
                <w:ins w:id="91" w:author="C1-213702" w:date="2021-06-02T10:04:00Z"/>
              </w:rPr>
            </w:pPr>
          </w:p>
        </w:tc>
        <w:tc>
          <w:tcPr>
            <w:tcW w:w="2268" w:type="dxa"/>
            <w:shd w:val="clear" w:color="auto" w:fill="auto"/>
          </w:tcPr>
          <w:p w14:paraId="522A641F" w14:textId="77777777" w:rsidR="00794781" w:rsidRDefault="00794781" w:rsidP="003264A5">
            <w:pPr>
              <w:pStyle w:val="TAL"/>
              <w:rPr>
                <w:ins w:id="92" w:author="C1-213702" w:date="2021-06-02T10:04:00Z"/>
              </w:rPr>
            </w:pPr>
            <w:ins w:id="93" w:author="C1-213702" w:date="2021-06-02T10:04:00Z">
              <w:r>
                <w:t>Deregister</w:t>
              </w:r>
            </w:ins>
          </w:p>
        </w:tc>
        <w:tc>
          <w:tcPr>
            <w:tcW w:w="1923" w:type="dxa"/>
          </w:tcPr>
          <w:p w14:paraId="3F4FE95B" w14:textId="77777777" w:rsidR="00794781" w:rsidRDefault="00794781" w:rsidP="003264A5">
            <w:pPr>
              <w:pStyle w:val="TAL"/>
              <w:rPr>
                <w:ins w:id="94" w:author="C1-213702" w:date="2021-06-02T10:04:00Z"/>
              </w:rPr>
            </w:pPr>
            <w:ins w:id="95" w:author="C1-213702" w:date="2021-06-02T10:04:00Z">
              <w:r>
                <w:t>Request/Response</w:t>
              </w:r>
            </w:ins>
          </w:p>
        </w:tc>
        <w:tc>
          <w:tcPr>
            <w:tcW w:w="2330" w:type="dxa"/>
            <w:shd w:val="clear" w:color="auto" w:fill="auto"/>
          </w:tcPr>
          <w:p w14:paraId="77B817B4" w14:textId="77777777" w:rsidR="00794781" w:rsidRDefault="00794781" w:rsidP="003264A5">
            <w:pPr>
              <w:pStyle w:val="TAL"/>
              <w:rPr>
                <w:ins w:id="96" w:author="C1-213702" w:date="2021-06-02T10:04:00Z"/>
                <w:lang w:eastAsia="zh-CN"/>
              </w:rPr>
            </w:pPr>
            <w:ins w:id="97" w:author="C1-213702" w:date="2021-06-02T10:04:00Z">
              <w:r>
                <w:rPr>
                  <w:lang w:eastAsia="zh-CN"/>
                </w:rPr>
                <w:t>EEC</w:t>
              </w:r>
            </w:ins>
          </w:p>
        </w:tc>
      </w:tr>
    </w:tbl>
    <w:p w14:paraId="799FB77A" w14:textId="77777777" w:rsidR="00794781" w:rsidRDefault="00794781" w:rsidP="00794781">
      <w:pPr>
        <w:rPr>
          <w:ins w:id="98" w:author="C1-213702" w:date="2021-06-02T10:04:00Z"/>
        </w:rPr>
      </w:pPr>
    </w:p>
    <w:p w14:paraId="7F4EB954" w14:textId="77777777" w:rsidR="00794781" w:rsidRDefault="00794781" w:rsidP="00794781">
      <w:pPr>
        <w:rPr>
          <w:ins w:id="99" w:author="C1-213702" w:date="2021-06-02T10:04:00Z"/>
        </w:rPr>
      </w:pPr>
      <w:ins w:id="100" w:author="C1-213702" w:date="2021-06-02T10:04:00Z">
        <w:r>
          <w:t>Table 5.1</w:t>
        </w:r>
        <w:r>
          <w:rPr>
            <w:noProof/>
          </w:rPr>
          <w:t>-2</w:t>
        </w:r>
        <w:r>
          <w:t xml:space="preserve"> summarizes the corresponding Edge Enabler Server APIs defined in this specification. </w:t>
        </w:r>
      </w:ins>
    </w:p>
    <w:p w14:paraId="0A28CF05" w14:textId="77777777" w:rsidR="00794781" w:rsidRDefault="00794781" w:rsidP="00794781">
      <w:pPr>
        <w:pStyle w:val="TH"/>
        <w:rPr>
          <w:ins w:id="101" w:author="C1-213702" w:date="2021-06-02T10:04:00Z"/>
        </w:rPr>
      </w:pPr>
      <w:ins w:id="102" w:author="C1-213702" w:date="2021-06-02T10:04:00Z">
        <w:r>
          <w:t>Table 5.1</w:t>
        </w:r>
        <w:r>
          <w:rPr>
            <w:noProof/>
          </w:rPr>
          <w:t>-2</w:t>
        </w:r>
        <w:r>
          <w:t>: API Descriptions</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rPr>
          <w:ins w:id="103" w:author="C1-213702" w:date="2021-06-02T10:04:00Z"/>
        </w:trPr>
        <w:tc>
          <w:tcPr>
            <w:tcW w:w="2547" w:type="dxa"/>
            <w:shd w:val="clear" w:color="auto" w:fill="auto"/>
          </w:tcPr>
          <w:p w14:paraId="5A9A9DE6" w14:textId="77777777" w:rsidR="00794781" w:rsidRDefault="00794781" w:rsidP="003264A5">
            <w:pPr>
              <w:jc w:val="center"/>
              <w:rPr>
                <w:ins w:id="104" w:author="C1-213702" w:date="2021-06-02T10:04:00Z"/>
                <w:rFonts w:ascii="Arial" w:hAnsi="Arial" w:cs="Arial"/>
                <w:b/>
                <w:sz w:val="18"/>
                <w:szCs w:val="18"/>
              </w:rPr>
            </w:pPr>
            <w:ins w:id="105" w:author="C1-213702" w:date="2021-06-02T10:04:00Z">
              <w:r>
                <w:rPr>
                  <w:rFonts w:ascii="Arial" w:hAnsi="Arial" w:cs="Arial"/>
                  <w:b/>
                  <w:sz w:val="18"/>
                  <w:szCs w:val="18"/>
                </w:rPr>
                <w:t>Service Name</w:t>
              </w:r>
            </w:ins>
          </w:p>
        </w:tc>
        <w:tc>
          <w:tcPr>
            <w:tcW w:w="835" w:type="dxa"/>
            <w:shd w:val="clear" w:color="auto" w:fill="auto"/>
          </w:tcPr>
          <w:p w14:paraId="78A86B66" w14:textId="77777777" w:rsidR="00794781" w:rsidRDefault="00794781" w:rsidP="003264A5">
            <w:pPr>
              <w:jc w:val="center"/>
              <w:rPr>
                <w:ins w:id="106" w:author="C1-213702" w:date="2021-06-02T10:04:00Z"/>
                <w:rFonts w:ascii="Arial" w:hAnsi="Arial" w:cs="Arial"/>
                <w:b/>
                <w:sz w:val="18"/>
                <w:szCs w:val="18"/>
              </w:rPr>
            </w:pPr>
            <w:ins w:id="107" w:author="C1-213702" w:date="2021-06-02T10:04:00Z">
              <w:r>
                <w:rPr>
                  <w:rFonts w:ascii="Arial" w:hAnsi="Arial" w:cs="Arial"/>
                  <w:b/>
                  <w:sz w:val="18"/>
                  <w:szCs w:val="18"/>
                </w:rPr>
                <w:t>Clause</w:t>
              </w:r>
            </w:ins>
          </w:p>
        </w:tc>
        <w:tc>
          <w:tcPr>
            <w:tcW w:w="1716" w:type="dxa"/>
            <w:shd w:val="clear" w:color="auto" w:fill="auto"/>
          </w:tcPr>
          <w:p w14:paraId="702D2901" w14:textId="77777777" w:rsidR="00794781" w:rsidRDefault="00794781" w:rsidP="003264A5">
            <w:pPr>
              <w:jc w:val="center"/>
              <w:rPr>
                <w:ins w:id="108" w:author="C1-213702" w:date="2021-06-02T10:04:00Z"/>
                <w:rFonts w:ascii="Arial" w:hAnsi="Arial" w:cs="Arial"/>
                <w:b/>
                <w:sz w:val="18"/>
                <w:szCs w:val="18"/>
              </w:rPr>
            </w:pPr>
            <w:ins w:id="109" w:author="C1-213702" w:date="2021-06-02T10:04:00Z">
              <w:r>
                <w:rPr>
                  <w:rFonts w:ascii="Arial" w:hAnsi="Arial" w:cs="Arial"/>
                  <w:b/>
                  <w:sz w:val="18"/>
                  <w:szCs w:val="18"/>
                </w:rPr>
                <w:t>Description</w:t>
              </w:r>
            </w:ins>
          </w:p>
        </w:tc>
        <w:tc>
          <w:tcPr>
            <w:tcW w:w="2835" w:type="dxa"/>
            <w:shd w:val="clear" w:color="auto" w:fill="auto"/>
          </w:tcPr>
          <w:p w14:paraId="0F8AFC6F" w14:textId="77777777" w:rsidR="00794781" w:rsidRDefault="00794781" w:rsidP="003264A5">
            <w:pPr>
              <w:jc w:val="center"/>
              <w:rPr>
                <w:ins w:id="110" w:author="C1-213702" w:date="2021-06-02T10:04:00Z"/>
                <w:rFonts w:ascii="Arial" w:hAnsi="Arial" w:cs="Arial"/>
                <w:b/>
                <w:sz w:val="18"/>
                <w:szCs w:val="18"/>
              </w:rPr>
            </w:pPr>
            <w:proofErr w:type="spellStart"/>
            <w:ins w:id="111" w:author="C1-213702" w:date="2021-06-02T10:04:00Z">
              <w:r>
                <w:rPr>
                  <w:rFonts w:ascii="Arial" w:hAnsi="Arial" w:cs="Arial"/>
                  <w:b/>
                  <w:sz w:val="18"/>
                  <w:szCs w:val="18"/>
                </w:rPr>
                <w:t>OpenAPI</w:t>
              </w:r>
              <w:proofErr w:type="spellEnd"/>
              <w:r>
                <w:rPr>
                  <w:rFonts w:ascii="Arial" w:hAnsi="Arial" w:cs="Arial"/>
                  <w:b/>
                  <w:sz w:val="18"/>
                  <w:szCs w:val="18"/>
                </w:rPr>
                <w:t xml:space="preserve"> Specification File</w:t>
              </w:r>
            </w:ins>
          </w:p>
        </w:tc>
        <w:tc>
          <w:tcPr>
            <w:tcW w:w="1134" w:type="dxa"/>
            <w:shd w:val="clear" w:color="auto" w:fill="auto"/>
          </w:tcPr>
          <w:p w14:paraId="6202E58B" w14:textId="77777777" w:rsidR="00794781" w:rsidRDefault="00794781" w:rsidP="003264A5">
            <w:pPr>
              <w:jc w:val="center"/>
              <w:rPr>
                <w:ins w:id="112" w:author="C1-213702" w:date="2021-06-02T10:04:00Z"/>
                <w:rFonts w:ascii="Arial" w:hAnsi="Arial" w:cs="Arial"/>
                <w:b/>
                <w:sz w:val="18"/>
                <w:szCs w:val="18"/>
              </w:rPr>
            </w:pPr>
            <w:proofErr w:type="spellStart"/>
            <w:ins w:id="113" w:author="C1-213702" w:date="2021-06-02T10:04:00Z">
              <w:r>
                <w:rPr>
                  <w:rFonts w:ascii="Arial" w:hAnsi="Arial" w:cs="Arial"/>
                  <w:b/>
                  <w:sz w:val="18"/>
                  <w:szCs w:val="18"/>
                </w:rPr>
                <w:t>apiName</w:t>
              </w:r>
              <w:proofErr w:type="spellEnd"/>
            </w:ins>
          </w:p>
        </w:tc>
        <w:tc>
          <w:tcPr>
            <w:tcW w:w="1134" w:type="dxa"/>
            <w:shd w:val="clear" w:color="auto" w:fill="auto"/>
          </w:tcPr>
          <w:p w14:paraId="242D00AE" w14:textId="77777777" w:rsidR="00794781" w:rsidRDefault="00794781" w:rsidP="003264A5">
            <w:pPr>
              <w:jc w:val="center"/>
              <w:rPr>
                <w:ins w:id="114" w:author="C1-213702" w:date="2021-06-02T10:04:00Z"/>
                <w:rFonts w:ascii="Arial" w:hAnsi="Arial" w:cs="Arial"/>
                <w:b/>
                <w:sz w:val="18"/>
                <w:szCs w:val="18"/>
              </w:rPr>
            </w:pPr>
            <w:ins w:id="115" w:author="C1-213702" w:date="2021-06-02T10:04:00Z">
              <w:r>
                <w:rPr>
                  <w:rFonts w:ascii="Arial" w:hAnsi="Arial" w:cs="Arial"/>
                  <w:b/>
                  <w:sz w:val="18"/>
                  <w:szCs w:val="18"/>
                </w:rPr>
                <w:t>Annex</w:t>
              </w:r>
            </w:ins>
          </w:p>
        </w:tc>
      </w:tr>
      <w:tr w:rsidR="00794781" w14:paraId="0A7A63C4" w14:textId="77777777" w:rsidTr="003264A5">
        <w:trPr>
          <w:ins w:id="116" w:author="C1-213702" w:date="2021-06-02T10:04:00Z"/>
        </w:trPr>
        <w:tc>
          <w:tcPr>
            <w:tcW w:w="2547" w:type="dxa"/>
            <w:shd w:val="clear" w:color="auto" w:fill="auto"/>
          </w:tcPr>
          <w:p w14:paraId="5D8276BE" w14:textId="77777777" w:rsidR="00794781" w:rsidRDefault="00794781" w:rsidP="003264A5">
            <w:pPr>
              <w:pStyle w:val="TAL"/>
              <w:rPr>
                <w:ins w:id="117" w:author="C1-213702" w:date="2021-06-02T10:04:00Z"/>
              </w:rPr>
            </w:pPr>
          </w:p>
        </w:tc>
        <w:tc>
          <w:tcPr>
            <w:tcW w:w="835" w:type="dxa"/>
            <w:shd w:val="clear" w:color="auto" w:fill="auto"/>
          </w:tcPr>
          <w:p w14:paraId="711232A8" w14:textId="77777777" w:rsidR="00794781" w:rsidRDefault="00794781" w:rsidP="003264A5">
            <w:pPr>
              <w:pStyle w:val="TAL"/>
              <w:rPr>
                <w:ins w:id="118" w:author="C1-213702" w:date="2021-06-02T10:04:00Z"/>
                <w:noProof/>
                <w:lang w:eastAsia="zh-CN"/>
              </w:rPr>
            </w:pPr>
          </w:p>
        </w:tc>
        <w:tc>
          <w:tcPr>
            <w:tcW w:w="1716" w:type="dxa"/>
            <w:shd w:val="clear" w:color="auto" w:fill="auto"/>
          </w:tcPr>
          <w:p w14:paraId="622E5CDA" w14:textId="77777777" w:rsidR="00794781" w:rsidRDefault="00794781" w:rsidP="003264A5">
            <w:pPr>
              <w:pStyle w:val="TAL"/>
              <w:rPr>
                <w:ins w:id="119" w:author="C1-213702" w:date="2021-06-02T10:04:00Z"/>
              </w:rPr>
            </w:pPr>
          </w:p>
        </w:tc>
        <w:tc>
          <w:tcPr>
            <w:tcW w:w="2835" w:type="dxa"/>
            <w:shd w:val="clear" w:color="auto" w:fill="auto"/>
          </w:tcPr>
          <w:p w14:paraId="27AD00EC" w14:textId="77777777" w:rsidR="00794781" w:rsidRDefault="00794781" w:rsidP="003264A5">
            <w:pPr>
              <w:pStyle w:val="TAL"/>
              <w:rPr>
                <w:ins w:id="120" w:author="C1-213702" w:date="2021-06-02T10:04:00Z"/>
                <w:noProof/>
              </w:rPr>
            </w:pPr>
          </w:p>
        </w:tc>
        <w:tc>
          <w:tcPr>
            <w:tcW w:w="1134" w:type="dxa"/>
            <w:shd w:val="clear" w:color="auto" w:fill="auto"/>
          </w:tcPr>
          <w:p w14:paraId="33091C87" w14:textId="77777777" w:rsidR="00794781" w:rsidRDefault="00794781" w:rsidP="003264A5">
            <w:pPr>
              <w:pStyle w:val="TAL"/>
              <w:rPr>
                <w:ins w:id="121" w:author="C1-213702" w:date="2021-06-02T10:04:00Z"/>
                <w:noProof/>
              </w:rPr>
            </w:pPr>
          </w:p>
        </w:tc>
        <w:tc>
          <w:tcPr>
            <w:tcW w:w="1134" w:type="dxa"/>
            <w:shd w:val="clear" w:color="auto" w:fill="auto"/>
          </w:tcPr>
          <w:p w14:paraId="7F9822C2" w14:textId="77777777" w:rsidR="00794781" w:rsidRDefault="00794781" w:rsidP="003264A5">
            <w:pPr>
              <w:pStyle w:val="TAL"/>
              <w:rPr>
                <w:ins w:id="122" w:author="C1-213702" w:date="2021-06-02T10:04:00Z"/>
                <w:noProof/>
                <w:lang w:eastAsia="zh-CN"/>
              </w:rPr>
            </w:pPr>
          </w:p>
        </w:tc>
      </w:tr>
    </w:tbl>
    <w:p w14:paraId="4C9601A4" w14:textId="7980CF7B" w:rsidR="00794781" w:rsidRDefault="00794781" w:rsidP="00794781">
      <w:pPr>
        <w:rPr>
          <w:ins w:id="123" w:author="C1-213702" w:date="2021-06-02T10:05:00Z"/>
        </w:rPr>
      </w:pPr>
    </w:p>
    <w:p w14:paraId="43940FFD" w14:textId="2321FFBC" w:rsidR="006E0C3C" w:rsidRDefault="006E0C3C" w:rsidP="006E0C3C">
      <w:pPr>
        <w:pStyle w:val="Heading2"/>
        <w:rPr>
          <w:ins w:id="124" w:author="C1-213702" w:date="2021-06-02T10:05:00Z"/>
        </w:rPr>
      </w:pPr>
      <w:bookmarkStart w:id="125" w:name="_Toc73530332"/>
      <w:proofErr w:type="gramStart"/>
      <w:ins w:id="126" w:author="C1-213702" w:date="2021-06-02T10:05:00Z">
        <w:r>
          <w:lastRenderedPageBreak/>
          <w:t>5.</w:t>
        </w:r>
        <w:proofErr w:type="gramEnd"/>
        <w:del w:id="127" w:author="rapporteur" w:date="2021-06-02T12:09:00Z">
          <w:r w:rsidDel="00B05DC4">
            <w:delText>x</w:delText>
          </w:r>
        </w:del>
      </w:ins>
      <w:ins w:id="128" w:author="rapporteur" w:date="2021-06-02T12:09:00Z">
        <w:r w:rsidR="00B05DC4">
          <w:t>2</w:t>
        </w:r>
      </w:ins>
      <w:ins w:id="129" w:author="C1-213702" w:date="2021-06-02T10:05:00Z">
        <w:r>
          <w:tab/>
        </w:r>
        <w:r>
          <w:rPr>
            <w:noProof/>
            <w:lang w:val="fr-FR"/>
          </w:rPr>
          <w:t xml:space="preserve">Eees_EECRegistration </w:t>
        </w:r>
        <w:r>
          <w:t>Service</w:t>
        </w:r>
        <w:bookmarkEnd w:id="125"/>
      </w:ins>
    </w:p>
    <w:p w14:paraId="223623DF" w14:textId="3F07412A" w:rsidR="006E0C3C" w:rsidRDefault="006E0C3C" w:rsidP="006E0C3C">
      <w:pPr>
        <w:pStyle w:val="Heading3"/>
        <w:rPr>
          <w:ins w:id="130" w:author="C1-213702" w:date="2021-06-02T10:05:00Z"/>
        </w:rPr>
      </w:pPr>
      <w:bookmarkStart w:id="131" w:name="_Toc73530333"/>
      <w:proofErr w:type="gramStart"/>
      <w:ins w:id="132" w:author="C1-213702" w:date="2021-06-02T10:05:00Z">
        <w:r>
          <w:t>5.</w:t>
        </w:r>
        <w:proofErr w:type="gramEnd"/>
        <w:del w:id="133" w:author="rapporteur" w:date="2021-06-02T12:09:00Z">
          <w:r w:rsidDel="00B05DC4">
            <w:delText>x</w:delText>
          </w:r>
        </w:del>
      </w:ins>
      <w:ins w:id="134" w:author="rapporteur" w:date="2021-06-02T12:09:00Z">
        <w:r w:rsidR="00B05DC4">
          <w:t>2</w:t>
        </w:r>
      </w:ins>
      <w:ins w:id="135" w:author="C1-213702" w:date="2021-06-02T10:05:00Z">
        <w:r>
          <w:t>.1</w:t>
        </w:r>
        <w:r>
          <w:tab/>
          <w:t>Service Description</w:t>
        </w:r>
        <w:bookmarkEnd w:id="131"/>
      </w:ins>
    </w:p>
    <w:p w14:paraId="120AD604" w14:textId="77777777" w:rsidR="006E0C3C" w:rsidRDefault="006E0C3C" w:rsidP="006E0C3C">
      <w:pPr>
        <w:rPr>
          <w:ins w:id="136" w:author="C1-213702" w:date="2021-06-02T10:05:00Z"/>
        </w:rPr>
      </w:pPr>
      <w:ins w:id="137" w:author="C1-213702" w:date="2021-06-02T10:05:00Z">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ins>
    </w:p>
    <w:p w14:paraId="44C10D2D" w14:textId="77777777" w:rsidR="006E0C3C" w:rsidRPr="0094670E" w:rsidRDefault="006E0C3C" w:rsidP="006E0C3C">
      <w:pPr>
        <w:pStyle w:val="EditorsNote"/>
        <w:rPr>
          <w:ins w:id="138" w:author="C1-213702" w:date="2021-06-02T10:05:00Z"/>
          <w:i/>
        </w:rPr>
      </w:pPr>
      <w:ins w:id="139" w:author="C1-213702" w:date="2021-06-02T10:05:00Z">
        <w:r>
          <w:t xml:space="preserve">Editor’s Note: </w:t>
        </w:r>
        <w:r w:rsidRPr="00547390">
          <w:t xml:space="preserve">Details about the security credentials of the EEC, verification and authorization of </w:t>
        </w:r>
        <w:proofErr w:type="spellStart"/>
        <w:r w:rsidRPr="00547390">
          <w:t>Eees_EECRegistration</w:t>
        </w:r>
        <w:proofErr w:type="spellEnd"/>
        <w:r w:rsidRPr="00547390">
          <w:t xml:space="preserve"> Request, Update and Deregister by the EES depend on SA3 WG security requirements and are FFS</w:t>
        </w:r>
        <w:r>
          <w:t>.</w:t>
        </w:r>
      </w:ins>
    </w:p>
    <w:p w14:paraId="3D235A41" w14:textId="38D95FEA" w:rsidR="006E0C3C" w:rsidRDefault="006E0C3C" w:rsidP="006E0C3C">
      <w:pPr>
        <w:pStyle w:val="Heading3"/>
        <w:rPr>
          <w:ins w:id="140" w:author="C1-213702" w:date="2021-06-02T10:05:00Z"/>
        </w:rPr>
      </w:pPr>
      <w:bookmarkStart w:id="141" w:name="_Toc73530334"/>
      <w:proofErr w:type="gramStart"/>
      <w:ins w:id="142" w:author="C1-213702" w:date="2021-06-02T10:05:00Z">
        <w:r>
          <w:t>5.</w:t>
        </w:r>
        <w:proofErr w:type="gramEnd"/>
        <w:del w:id="143" w:author="rapporteur" w:date="2021-06-02T12:09:00Z">
          <w:r w:rsidDel="00B05DC4">
            <w:delText>x</w:delText>
          </w:r>
        </w:del>
      </w:ins>
      <w:ins w:id="144" w:author="rapporteur" w:date="2021-06-02T12:09:00Z">
        <w:r w:rsidR="00B05DC4">
          <w:t>2</w:t>
        </w:r>
      </w:ins>
      <w:ins w:id="145" w:author="C1-213702" w:date="2021-06-02T10:05:00Z">
        <w:r>
          <w:t>.2</w:t>
        </w:r>
        <w:r>
          <w:tab/>
          <w:t>Service Operations</w:t>
        </w:r>
        <w:bookmarkEnd w:id="141"/>
      </w:ins>
    </w:p>
    <w:p w14:paraId="104A4077" w14:textId="118C1FEF" w:rsidR="006E0C3C" w:rsidRDefault="006E0C3C" w:rsidP="006E0C3C">
      <w:pPr>
        <w:pStyle w:val="Heading4"/>
        <w:rPr>
          <w:ins w:id="146" w:author="C1-213702" w:date="2021-06-02T10:05:00Z"/>
        </w:rPr>
      </w:pPr>
      <w:bookmarkStart w:id="147" w:name="_Toc73530335"/>
      <w:proofErr w:type="gramStart"/>
      <w:ins w:id="148" w:author="C1-213702" w:date="2021-06-02T10:05:00Z">
        <w:r>
          <w:t>5.</w:t>
        </w:r>
        <w:proofErr w:type="gramEnd"/>
        <w:del w:id="149" w:author="rapporteur" w:date="2021-06-02T12:09:00Z">
          <w:r w:rsidDel="00B05DC4">
            <w:delText>x</w:delText>
          </w:r>
        </w:del>
      </w:ins>
      <w:ins w:id="150" w:author="rapporteur" w:date="2021-06-02T12:09:00Z">
        <w:r w:rsidR="00B05DC4">
          <w:t>2</w:t>
        </w:r>
      </w:ins>
      <w:ins w:id="151" w:author="C1-213702" w:date="2021-06-02T10:05:00Z">
        <w:r>
          <w:t>.2.1</w:t>
        </w:r>
        <w:r>
          <w:tab/>
          <w:t>Introduction</w:t>
        </w:r>
        <w:bookmarkEnd w:id="147"/>
      </w:ins>
    </w:p>
    <w:p w14:paraId="0B97C856" w14:textId="143AA26D" w:rsidR="006E0C3C" w:rsidRDefault="006E0C3C" w:rsidP="006E0C3C">
      <w:pPr>
        <w:rPr>
          <w:ins w:id="152" w:author="C1-213702" w:date="2021-06-02T10:05:00Z"/>
        </w:rPr>
      </w:pPr>
      <w:ins w:id="153" w:author="C1-213702" w:date="2021-06-02T10:05:00Z">
        <w:r>
          <w:t xml:space="preserve">The service operation defined for </w:t>
        </w:r>
        <w:r>
          <w:rPr>
            <w:noProof/>
            <w:lang w:val="fr-FR"/>
          </w:rPr>
          <w:t>Eees_EECRegistration</w:t>
        </w:r>
        <w:r>
          <w:t xml:space="preserve"> API is shown in the table 5</w:t>
        </w:r>
        <w:r w:rsidRPr="007E5C37">
          <w:t>.</w:t>
        </w:r>
        <w:del w:id="154" w:author="rapporteur" w:date="2021-06-02T12:09:00Z">
          <w:r w:rsidRPr="007E5C37" w:rsidDel="00B05DC4">
            <w:delText>x</w:delText>
          </w:r>
        </w:del>
      </w:ins>
      <w:ins w:id="155" w:author="rapporteur" w:date="2021-06-02T12:09:00Z">
        <w:r w:rsidR="00B05DC4">
          <w:t>2</w:t>
        </w:r>
      </w:ins>
      <w:ins w:id="156" w:author="C1-213702" w:date="2021-06-02T10:05:00Z">
        <w:r w:rsidRPr="007E5C37">
          <w:t>.</w:t>
        </w:r>
        <w:r>
          <w:t>2.1-1.</w:t>
        </w:r>
      </w:ins>
    </w:p>
    <w:p w14:paraId="58ED3A12" w14:textId="1F3C80C2" w:rsidR="006E0C3C" w:rsidRDefault="006E0C3C" w:rsidP="006E0C3C">
      <w:pPr>
        <w:pStyle w:val="TH"/>
        <w:rPr>
          <w:ins w:id="157" w:author="C1-213702" w:date="2021-06-02T10:05:00Z"/>
        </w:rPr>
      </w:pPr>
      <w:ins w:id="158" w:author="C1-213702" w:date="2021-06-02T10:05:00Z">
        <w:r>
          <w:t>Table 5.</w:t>
        </w:r>
        <w:del w:id="159" w:author="rapporteur" w:date="2021-06-02T12:09:00Z">
          <w:r w:rsidRPr="007E5C37" w:rsidDel="00B05DC4">
            <w:delText>x</w:delText>
          </w:r>
        </w:del>
      </w:ins>
      <w:ins w:id="160" w:author="rapporteur" w:date="2021-06-02T12:09:00Z">
        <w:r w:rsidR="00B05DC4">
          <w:t>2</w:t>
        </w:r>
      </w:ins>
      <w:ins w:id="161" w:author="C1-213702" w:date="2021-06-02T10:05:00Z">
        <w:r w:rsidRPr="007E5C37">
          <w:t>.</w:t>
        </w:r>
        <w:r>
          <w:t xml:space="preserve">2.1-1: Operations of the </w:t>
        </w:r>
        <w:r>
          <w:rPr>
            <w:noProof/>
            <w:lang w:val="fr-FR"/>
          </w:rPr>
          <w:t>Eees_EECRegistration</w:t>
        </w:r>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ins w:id="162" w:author="C1-213702" w:date="2021-06-02T10:05:00Z"/>
        </w:trPr>
        <w:tc>
          <w:tcPr>
            <w:tcW w:w="3260" w:type="dxa"/>
            <w:shd w:val="clear" w:color="auto" w:fill="D9D9D9"/>
          </w:tcPr>
          <w:p w14:paraId="1FD9B289" w14:textId="77777777" w:rsidR="006E0C3C" w:rsidRDefault="006E0C3C" w:rsidP="003264A5">
            <w:pPr>
              <w:pStyle w:val="TAH"/>
              <w:rPr>
                <w:ins w:id="163" w:author="C1-213702" w:date="2021-06-02T10:05:00Z"/>
              </w:rPr>
            </w:pPr>
            <w:ins w:id="164" w:author="C1-213702" w:date="2021-06-02T10:05:00Z">
              <w:r>
                <w:t>Service operation name</w:t>
              </w:r>
            </w:ins>
          </w:p>
        </w:tc>
        <w:tc>
          <w:tcPr>
            <w:tcW w:w="4395" w:type="dxa"/>
            <w:shd w:val="clear" w:color="auto" w:fill="D9D9D9"/>
          </w:tcPr>
          <w:p w14:paraId="7DA2FE1E" w14:textId="77777777" w:rsidR="006E0C3C" w:rsidRDefault="006E0C3C" w:rsidP="003264A5">
            <w:pPr>
              <w:pStyle w:val="TAH"/>
              <w:rPr>
                <w:ins w:id="165" w:author="C1-213702" w:date="2021-06-02T10:05:00Z"/>
              </w:rPr>
            </w:pPr>
            <w:ins w:id="166" w:author="C1-213702" w:date="2021-06-02T10:05:00Z">
              <w:r>
                <w:t>Description</w:t>
              </w:r>
            </w:ins>
          </w:p>
        </w:tc>
        <w:tc>
          <w:tcPr>
            <w:tcW w:w="1565" w:type="dxa"/>
            <w:shd w:val="clear" w:color="auto" w:fill="D9D9D9"/>
          </w:tcPr>
          <w:p w14:paraId="70FBC89F" w14:textId="77777777" w:rsidR="006E0C3C" w:rsidRDefault="006E0C3C" w:rsidP="003264A5">
            <w:pPr>
              <w:pStyle w:val="TAH"/>
              <w:rPr>
                <w:ins w:id="167" w:author="C1-213702" w:date="2021-06-02T10:05:00Z"/>
              </w:rPr>
            </w:pPr>
            <w:ins w:id="168" w:author="C1-213702" w:date="2021-06-02T10:05:00Z">
              <w:r>
                <w:t>Initiated by</w:t>
              </w:r>
            </w:ins>
          </w:p>
        </w:tc>
      </w:tr>
      <w:tr w:rsidR="006E0C3C" w14:paraId="4830CD9E" w14:textId="77777777" w:rsidTr="003264A5">
        <w:trPr>
          <w:jc w:val="center"/>
          <w:ins w:id="169" w:author="C1-213702" w:date="2021-06-02T10:05:00Z"/>
        </w:trPr>
        <w:tc>
          <w:tcPr>
            <w:tcW w:w="3260" w:type="dxa"/>
          </w:tcPr>
          <w:p w14:paraId="3B5FB0F7" w14:textId="77777777" w:rsidR="006E0C3C" w:rsidRDefault="006E0C3C" w:rsidP="003264A5">
            <w:pPr>
              <w:pStyle w:val="TAL"/>
              <w:rPr>
                <w:ins w:id="170" w:author="C1-213702" w:date="2021-06-02T10:05:00Z"/>
              </w:rPr>
            </w:pPr>
            <w:proofErr w:type="spellStart"/>
            <w:ins w:id="171" w:author="C1-213702" w:date="2021-06-02T10:05:00Z">
              <w:r w:rsidRPr="007E5C37">
                <w:t>Eees_EECRegistration_Request</w:t>
              </w:r>
              <w:proofErr w:type="spellEnd"/>
            </w:ins>
          </w:p>
        </w:tc>
        <w:tc>
          <w:tcPr>
            <w:tcW w:w="4395" w:type="dxa"/>
          </w:tcPr>
          <w:p w14:paraId="6114D24A" w14:textId="77777777" w:rsidR="006E0C3C" w:rsidRDefault="006E0C3C" w:rsidP="003264A5">
            <w:pPr>
              <w:pStyle w:val="TAL"/>
              <w:rPr>
                <w:ins w:id="172" w:author="C1-213702" w:date="2021-06-02T10:05:00Z"/>
              </w:rPr>
            </w:pPr>
            <w:ins w:id="173" w:author="C1-213702" w:date="2021-06-02T10:05:00Z">
              <w:r>
                <w:t xml:space="preserve">This service operation is used by the EEC to register itself to a given EES. </w:t>
              </w:r>
            </w:ins>
          </w:p>
        </w:tc>
        <w:tc>
          <w:tcPr>
            <w:tcW w:w="1565" w:type="dxa"/>
          </w:tcPr>
          <w:p w14:paraId="76D4438F" w14:textId="77777777" w:rsidR="006E0C3C" w:rsidRDefault="006E0C3C" w:rsidP="003264A5">
            <w:pPr>
              <w:pStyle w:val="TAL"/>
              <w:rPr>
                <w:ins w:id="174" w:author="C1-213702" w:date="2021-06-02T10:05:00Z"/>
              </w:rPr>
            </w:pPr>
            <w:ins w:id="175" w:author="C1-213702" w:date="2021-06-02T10:05:00Z">
              <w:r>
                <w:t>EEC</w:t>
              </w:r>
            </w:ins>
          </w:p>
        </w:tc>
      </w:tr>
      <w:tr w:rsidR="006E0C3C" w14:paraId="7CD7053B" w14:textId="77777777" w:rsidTr="003264A5">
        <w:trPr>
          <w:jc w:val="center"/>
          <w:ins w:id="176" w:author="C1-213702" w:date="2021-06-02T10:05:00Z"/>
        </w:trPr>
        <w:tc>
          <w:tcPr>
            <w:tcW w:w="3260" w:type="dxa"/>
          </w:tcPr>
          <w:p w14:paraId="134D0C3B" w14:textId="77777777" w:rsidR="006E0C3C" w:rsidRPr="007E5C37" w:rsidRDefault="006E0C3C" w:rsidP="003264A5">
            <w:pPr>
              <w:pStyle w:val="TAL"/>
              <w:rPr>
                <w:ins w:id="177" w:author="C1-213702" w:date="2021-06-02T10:05:00Z"/>
              </w:rPr>
            </w:pPr>
            <w:proofErr w:type="spellStart"/>
            <w:ins w:id="178" w:author="C1-213702" w:date="2021-06-02T10:05:00Z">
              <w:r w:rsidRPr="00395EB0">
                <w:t>Eees_EECRegistration_Update</w:t>
              </w:r>
              <w:proofErr w:type="spellEnd"/>
            </w:ins>
          </w:p>
        </w:tc>
        <w:tc>
          <w:tcPr>
            <w:tcW w:w="4395" w:type="dxa"/>
          </w:tcPr>
          <w:p w14:paraId="0DDAE125" w14:textId="77777777" w:rsidR="006E0C3C" w:rsidRDefault="006E0C3C" w:rsidP="003264A5">
            <w:pPr>
              <w:pStyle w:val="TAL"/>
              <w:rPr>
                <w:ins w:id="179" w:author="C1-213702" w:date="2021-06-02T10:05:00Z"/>
              </w:rPr>
            </w:pPr>
            <w:ins w:id="180" w:author="C1-213702" w:date="2021-06-02T10:05:00Z">
              <w:r>
                <w:t>This service operation is used by the EEC to update its registration information at EES.</w:t>
              </w:r>
            </w:ins>
          </w:p>
        </w:tc>
        <w:tc>
          <w:tcPr>
            <w:tcW w:w="1565" w:type="dxa"/>
          </w:tcPr>
          <w:p w14:paraId="20FBF447" w14:textId="77777777" w:rsidR="006E0C3C" w:rsidRDefault="006E0C3C" w:rsidP="003264A5">
            <w:pPr>
              <w:pStyle w:val="TAL"/>
              <w:rPr>
                <w:ins w:id="181" w:author="C1-213702" w:date="2021-06-02T10:05:00Z"/>
              </w:rPr>
            </w:pPr>
            <w:ins w:id="182" w:author="C1-213702" w:date="2021-06-02T10:05:00Z">
              <w:r>
                <w:t>EEC</w:t>
              </w:r>
            </w:ins>
          </w:p>
        </w:tc>
      </w:tr>
      <w:tr w:rsidR="006E0C3C" w14:paraId="6DE682FF" w14:textId="77777777" w:rsidTr="003264A5">
        <w:trPr>
          <w:jc w:val="center"/>
          <w:ins w:id="183" w:author="C1-213702" w:date="2021-06-02T10:05:00Z"/>
        </w:trPr>
        <w:tc>
          <w:tcPr>
            <w:tcW w:w="3260" w:type="dxa"/>
          </w:tcPr>
          <w:p w14:paraId="5FF0A689" w14:textId="77777777" w:rsidR="006E0C3C" w:rsidRPr="007E5C37" w:rsidRDefault="006E0C3C" w:rsidP="003264A5">
            <w:pPr>
              <w:pStyle w:val="TAL"/>
              <w:rPr>
                <w:ins w:id="184" w:author="C1-213702" w:date="2021-06-02T10:05:00Z"/>
              </w:rPr>
            </w:pPr>
            <w:proofErr w:type="spellStart"/>
            <w:ins w:id="185" w:author="C1-213702" w:date="2021-06-02T10:05:00Z">
              <w:r w:rsidRPr="00395EB0">
                <w:t>Eees_EECRegistration_Deregister</w:t>
              </w:r>
              <w:proofErr w:type="spellEnd"/>
            </w:ins>
          </w:p>
        </w:tc>
        <w:tc>
          <w:tcPr>
            <w:tcW w:w="4395" w:type="dxa"/>
          </w:tcPr>
          <w:p w14:paraId="2E31CA96" w14:textId="77777777" w:rsidR="006E0C3C" w:rsidRDefault="006E0C3C" w:rsidP="003264A5">
            <w:pPr>
              <w:pStyle w:val="TAL"/>
              <w:rPr>
                <w:ins w:id="186" w:author="C1-213702" w:date="2021-06-02T10:05:00Z"/>
              </w:rPr>
            </w:pPr>
            <w:ins w:id="187" w:author="C1-213702" w:date="2021-06-02T10:05:00Z">
              <w:r>
                <w:t>This service operation is used by the EEC to deregister itself from a given EES.</w:t>
              </w:r>
            </w:ins>
          </w:p>
        </w:tc>
        <w:tc>
          <w:tcPr>
            <w:tcW w:w="1565" w:type="dxa"/>
          </w:tcPr>
          <w:p w14:paraId="473596C9" w14:textId="77777777" w:rsidR="006E0C3C" w:rsidRDefault="006E0C3C" w:rsidP="003264A5">
            <w:pPr>
              <w:pStyle w:val="TAL"/>
              <w:rPr>
                <w:ins w:id="188" w:author="C1-213702" w:date="2021-06-02T10:05:00Z"/>
              </w:rPr>
            </w:pPr>
            <w:ins w:id="189" w:author="C1-213702" w:date="2021-06-02T10:05:00Z">
              <w:r>
                <w:t>EEC</w:t>
              </w:r>
            </w:ins>
          </w:p>
        </w:tc>
      </w:tr>
    </w:tbl>
    <w:p w14:paraId="5DA48CC1" w14:textId="1C880DC1" w:rsidR="006E0C3C" w:rsidRDefault="006E0C3C" w:rsidP="00794781">
      <w:pPr>
        <w:rPr>
          <w:ins w:id="190" w:author="rapporteur" w:date="2021-06-02T12:10:00Z"/>
        </w:rPr>
      </w:pPr>
    </w:p>
    <w:p w14:paraId="2A846E2C" w14:textId="5180C621" w:rsidR="00B05DC4" w:rsidRDefault="00B05DC4" w:rsidP="00B05DC4">
      <w:pPr>
        <w:pStyle w:val="Heading4"/>
        <w:rPr>
          <w:ins w:id="191" w:author="rapporteur" w:date="2021-06-02T12:10:00Z"/>
        </w:rPr>
      </w:pPr>
      <w:bookmarkStart w:id="192" w:name="_Toc73530336"/>
      <w:ins w:id="193" w:author="rapporteur" w:date="2021-06-02T12:10:00Z">
        <w:r>
          <w:t>5.</w:t>
        </w:r>
      </w:ins>
      <w:ins w:id="194" w:author="rapporteur" w:date="2021-06-02T12:12:00Z">
        <w:r>
          <w:t>2</w:t>
        </w:r>
      </w:ins>
      <w:ins w:id="195" w:author="rapporteur" w:date="2021-06-02T12:10:00Z">
        <w:r>
          <w:t>.2.2</w:t>
        </w:r>
        <w:r>
          <w:tab/>
        </w:r>
        <w:proofErr w:type="gramStart"/>
        <w:r>
          <w:t>void</w:t>
        </w:r>
        <w:bookmarkEnd w:id="192"/>
        <w:proofErr w:type="gramEnd"/>
      </w:ins>
    </w:p>
    <w:p w14:paraId="66209758" w14:textId="50631757" w:rsidR="00B05DC4" w:rsidRDefault="00B05DC4" w:rsidP="00B05DC4">
      <w:pPr>
        <w:pStyle w:val="Heading4"/>
        <w:rPr>
          <w:ins w:id="196" w:author="C1-213702" w:date="2021-06-02T10:05:00Z"/>
        </w:rPr>
      </w:pPr>
      <w:bookmarkStart w:id="197" w:name="_Toc73530337"/>
      <w:ins w:id="198" w:author="rapporteur" w:date="2021-06-02T12:10:00Z">
        <w:r>
          <w:t>5.</w:t>
        </w:r>
      </w:ins>
      <w:ins w:id="199" w:author="rapporteur" w:date="2021-06-02T12:12:00Z">
        <w:r>
          <w:t>2</w:t>
        </w:r>
      </w:ins>
      <w:ins w:id="200" w:author="rapporteur" w:date="2021-06-02T12:10:00Z">
        <w:r>
          <w:t>.2.3</w:t>
        </w:r>
        <w:r>
          <w:tab/>
        </w:r>
        <w:proofErr w:type="gramStart"/>
        <w:r>
          <w:t>void</w:t>
        </w:r>
      </w:ins>
      <w:bookmarkEnd w:id="197"/>
      <w:proofErr w:type="gramEnd"/>
    </w:p>
    <w:p w14:paraId="4EDCA913" w14:textId="6DBA731D" w:rsidR="005C68D1" w:rsidRDefault="005C68D1" w:rsidP="005C68D1">
      <w:pPr>
        <w:pStyle w:val="Heading4"/>
        <w:rPr>
          <w:ins w:id="201" w:author="C1-213705" w:date="2021-06-02T10:11:00Z"/>
        </w:rPr>
      </w:pPr>
      <w:bookmarkStart w:id="202" w:name="_Toc73530338"/>
      <w:proofErr w:type="gramStart"/>
      <w:ins w:id="203" w:author="C1-213705" w:date="2021-06-02T10:11:00Z">
        <w:r>
          <w:t>5.</w:t>
        </w:r>
        <w:proofErr w:type="gramEnd"/>
        <w:del w:id="204" w:author="rapporteur" w:date="2021-06-02T12:09:00Z">
          <w:r w:rsidDel="00B05DC4">
            <w:delText>x</w:delText>
          </w:r>
        </w:del>
      </w:ins>
      <w:ins w:id="205" w:author="rapporteur" w:date="2021-06-02T12:09:00Z">
        <w:r w:rsidR="00B05DC4">
          <w:t>2</w:t>
        </w:r>
      </w:ins>
      <w:ins w:id="206" w:author="C1-213705" w:date="2021-06-02T10:11:00Z">
        <w:r>
          <w:t>.2.</w:t>
        </w:r>
        <w:del w:id="207" w:author="rapporteur" w:date="2021-06-02T12:11:00Z">
          <w:r w:rsidDel="00B05DC4">
            <w:delText>3</w:delText>
          </w:r>
        </w:del>
      </w:ins>
      <w:ins w:id="208" w:author="rapporteur" w:date="2021-06-02T12:11:00Z">
        <w:r w:rsidR="00B05DC4">
          <w:t>4</w:t>
        </w:r>
      </w:ins>
      <w:ins w:id="209" w:author="C1-213705" w:date="2021-06-02T10:11:00Z">
        <w:r>
          <w:tab/>
        </w:r>
        <w:proofErr w:type="spellStart"/>
        <w:r w:rsidRPr="00AA7C0B">
          <w:t>Eees_EECRegistration_</w:t>
        </w:r>
        <w:r w:rsidRPr="00395EB0">
          <w:t>Deregister</w:t>
        </w:r>
        <w:bookmarkEnd w:id="202"/>
        <w:proofErr w:type="spellEnd"/>
      </w:ins>
    </w:p>
    <w:p w14:paraId="024F2708" w14:textId="572423A2" w:rsidR="005C68D1" w:rsidRDefault="005C68D1" w:rsidP="005C68D1">
      <w:pPr>
        <w:pStyle w:val="Heading5"/>
        <w:rPr>
          <w:ins w:id="210" w:author="C1-213705" w:date="2021-06-02T10:11:00Z"/>
        </w:rPr>
      </w:pPr>
      <w:bookmarkStart w:id="211" w:name="_Toc73530339"/>
      <w:proofErr w:type="gramStart"/>
      <w:ins w:id="212" w:author="C1-213705" w:date="2021-06-02T10:11:00Z">
        <w:r>
          <w:t>5.</w:t>
        </w:r>
        <w:proofErr w:type="gramEnd"/>
        <w:del w:id="213" w:author="rapporteur" w:date="2021-06-02T12:09:00Z">
          <w:r w:rsidDel="00B05DC4">
            <w:delText>x</w:delText>
          </w:r>
        </w:del>
      </w:ins>
      <w:ins w:id="214" w:author="rapporteur" w:date="2021-06-02T12:09:00Z">
        <w:r w:rsidR="00B05DC4">
          <w:t>2</w:t>
        </w:r>
      </w:ins>
      <w:ins w:id="215" w:author="C1-213705" w:date="2021-06-02T10:11:00Z">
        <w:r>
          <w:t>.2.</w:t>
        </w:r>
        <w:del w:id="216" w:author="rapporteur" w:date="2021-06-02T12:11:00Z">
          <w:r w:rsidDel="00B05DC4">
            <w:delText>3</w:delText>
          </w:r>
        </w:del>
      </w:ins>
      <w:ins w:id="217" w:author="rapporteur" w:date="2021-06-02T12:11:00Z">
        <w:r w:rsidR="00B05DC4">
          <w:t>4</w:t>
        </w:r>
      </w:ins>
      <w:ins w:id="218" w:author="C1-213705" w:date="2021-06-02T10:11:00Z">
        <w:r>
          <w:t>.1</w:t>
        </w:r>
        <w:r>
          <w:tab/>
          <w:t>General</w:t>
        </w:r>
        <w:bookmarkEnd w:id="211"/>
      </w:ins>
    </w:p>
    <w:p w14:paraId="31990B50" w14:textId="77777777" w:rsidR="005C68D1" w:rsidRDefault="005C68D1" w:rsidP="005C68D1">
      <w:pPr>
        <w:rPr>
          <w:ins w:id="219" w:author="C1-213705" w:date="2021-06-02T10:11:00Z"/>
        </w:rPr>
      </w:pPr>
      <w:ins w:id="220" w:author="C1-213705" w:date="2021-06-02T10:11:00Z">
        <w:r>
          <w:t>This service operation is used by EEC to deregister itself from a given EES.</w:t>
        </w:r>
      </w:ins>
    </w:p>
    <w:p w14:paraId="5753D8C0" w14:textId="3EC62F74" w:rsidR="005C68D1" w:rsidRDefault="005C68D1" w:rsidP="005C68D1">
      <w:pPr>
        <w:pStyle w:val="Heading5"/>
        <w:rPr>
          <w:ins w:id="221" w:author="C1-213705" w:date="2021-06-02T10:11:00Z"/>
        </w:rPr>
      </w:pPr>
      <w:bookmarkStart w:id="222" w:name="_Toc73530340"/>
      <w:proofErr w:type="gramStart"/>
      <w:ins w:id="223" w:author="C1-213705" w:date="2021-06-02T10:11:00Z">
        <w:r>
          <w:t>5.</w:t>
        </w:r>
        <w:proofErr w:type="gramEnd"/>
        <w:del w:id="224" w:author="rapporteur" w:date="2021-06-02T12:09:00Z">
          <w:r w:rsidDel="00B05DC4">
            <w:delText>x</w:delText>
          </w:r>
        </w:del>
      </w:ins>
      <w:ins w:id="225" w:author="rapporteur" w:date="2021-06-02T12:09:00Z">
        <w:r w:rsidR="00B05DC4">
          <w:t>2</w:t>
        </w:r>
      </w:ins>
      <w:ins w:id="226" w:author="C1-213705" w:date="2021-06-02T10:11:00Z">
        <w:r>
          <w:t>.2.</w:t>
        </w:r>
        <w:del w:id="227" w:author="rapporteur" w:date="2021-06-02T12:11:00Z">
          <w:r w:rsidDel="00B05DC4">
            <w:delText>3</w:delText>
          </w:r>
        </w:del>
      </w:ins>
      <w:ins w:id="228" w:author="rapporteur" w:date="2021-06-02T12:11:00Z">
        <w:r w:rsidR="00B05DC4">
          <w:t>4</w:t>
        </w:r>
      </w:ins>
      <w:ins w:id="229" w:author="C1-213705" w:date="2021-06-02T10:11:00Z">
        <w:r>
          <w:t>.2</w:t>
        </w:r>
        <w:r>
          <w:tab/>
          <w:t xml:space="preserve">EEC deregistering from EES using </w:t>
        </w:r>
        <w:proofErr w:type="spellStart"/>
        <w:r>
          <w:t>Eees_EECRegistration_</w:t>
        </w:r>
        <w:r w:rsidRPr="00395EB0">
          <w:t>Deregister</w:t>
        </w:r>
        <w:proofErr w:type="spellEnd"/>
        <w:r>
          <w:t xml:space="preserve"> operation</w:t>
        </w:r>
        <w:bookmarkEnd w:id="222"/>
      </w:ins>
    </w:p>
    <w:p w14:paraId="46AF22AE" w14:textId="51346247" w:rsidR="005C68D1" w:rsidRDefault="005C68D1" w:rsidP="005C68D1">
      <w:pPr>
        <w:rPr>
          <w:ins w:id="230" w:author="C1-213705" w:date="2021-06-02T10:11:00Z"/>
        </w:rPr>
      </w:pPr>
      <w:ins w:id="231" w:author="C1-213705" w:date="2021-06-02T10:11:00Z">
        <w:r>
          <w:t>To deregister itself from the EES, the EEC shall send HTTP DELETE message to the EES, on the resource URI identifying the Individual EEC registration resource representation as specified in clause </w:t>
        </w:r>
        <w:r>
          <w:rPr>
            <w:lang w:eastAsia="zh-CN"/>
          </w:rPr>
          <w:t>6.</w:t>
        </w:r>
        <w:del w:id="232" w:author="rapporteur" w:date="2021-06-02T12:13:00Z">
          <w:r w:rsidDel="00B05DC4">
            <w:rPr>
              <w:lang w:eastAsia="zh-CN"/>
            </w:rPr>
            <w:delText>x</w:delText>
          </w:r>
        </w:del>
      </w:ins>
      <w:ins w:id="233" w:author="rapporteur" w:date="2021-06-02T12:13:00Z">
        <w:r w:rsidR="00B05DC4">
          <w:rPr>
            <w:lang w:eastAsia="zh-CN"/>
          </w:rPr>
          <w:t>2</w:t>
        </w:r>
      </w:ins>
      <w:ins w:id="234" w:author="C1-213705" w:date="2021-06-02T10:11:00Z">
        <w:r>
          <w:rPr>
            <w:lang w:eastAsia="zh-CN"/>
          </w:rPr>
          <w:t>.2.3.3.3</w:t>
        </w:r>
        <w:r>
          <w:t>. Upon receiving the HTTP DELETE request, the EES shall:</w:t>
        </w:r>
      </w:ins>
    </w:p>
    <w:p w14:paraId="47D23A63" w14:textId="77777777" w:rsidR="005C68D1" w:rsidRDefault="005C68D1" w:rsidP="005C68D1">
      <w:pPr>
        <w:pStyle w:val="B1"/>
        <w:rPr>
          <w:ins w:id="235" w:author="C1-213705" w:date="2021-06-02T10:11:00Z"/>
        </w:rPr>
      </w:pPr>
      <w:ins w:id="236" w:author="C1-213705" w:date="2021-06-02T10:11:00Z">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ins>
    </w:p>
    <w:p w14:paraId="6716C540" w14:textId="77777777" w:rsidR="005C68D1" w:rsidRDefault="005C68D1" w:rsidP="005C68D1">
      <w:pPr>
        <w:pStyle w:val="B1"/>
        <w:rPr>
          <w:ins w:id="237" w:author="C1-213705" w:date="2021-06-02T10:11:00Z"/>
        </w:rPr>
      </w:pPr>
      <w:ins w:id="238" w:author="C1-213705" w:date="2021-06-02T10:11:00Z">
        <w:r>
          <w:t>b)</w:t>
        </w:r>
        <w:r>
          <w:tab/>
        </w:r>
        <w:proofErr w:type="gramStart"/>
        <w:r>
          <w:t>if</w:t>
        </w:r>
        <w:proofErr w:type="gramEnd"/>
        <w:r>
          <w:t xml:space="preserve"> the EEC is authorized to deregister the EEC registration information, then the EES shall </w:t>
        </w:r>
      </w:ins>
    </w:p>
    <w:p w14:paraId="6F9A078E" w14:textId="77777777" w:rsidR="005C68D1" w:rsidRDefault="005C68D1" w:rsidP="005C68D1">
      <w:pPr>
        <w:pStyle w:val="B2"/>
        <w:rPr>
          <w:ins w:id="239" w:author="C1-213705" w:date="2021-06-02T10:11:00Z"/>
        </w:rPr>
      </w:pPr>
      <w:ins w:id="240" w:author="C1-213705" w:date="2021-06-02T10:11:00Z">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ins>
    </w:p>
    <w:p w14:paraId="0320D497" w14:textId="77777777" w:rsidR="005C68D1" w:rsidRDefault="005C68D1" w:rsidP="005C68D1">
      <w:pPr>
        <w:pStyle w:val="B2"/>
        <w:rPr>
          <w:ins w:id="241" w:author="C1-213705" w:date="2021-06-02T10:11:00Z"/>
        </w:rPr>
      </w:pPr>
      <w:ins w:id="242" w:author="C1-213705" w:date="2021-06-02T10:11:00Z">
        <w:r>
          <w:t>2)</w:t>
        </w:r>
        <w:r>
          <w:tab/>
        </w:r>
        <w:proofErr w:type="gramStart"/>
        <w:r>
          <w:t>otherwise</w:t>
        </w:r>
        <w:proofErr w:type="gramEnd"/>
        <w:r>
          <w:t>, deregister the EEC profile from the EES and delete the resource representing EEC registration information; and</w:t>
        </w:r>
      </w:ins>
    </w:p>
    <w:p w14:paraId="154DECAC" w14:textId="1D885E07" w:rsidR="006E0C3C" w:rsidRDefault="005C68D1" w:rsidP="005C68D1">
      <w:pPr>
        <w:pStyle w:val="B2"/>
        <w:pPrChange w:id="243" w:author="C1-213705" w:date="2021-06-02T10:11:00Z">
          <w:pPr/>
        </w:pPrChange>
      </w:pPr>
      <w:ins w:id="244" w:author="C1-213705" w:date="2021-06-02T10:11:00Z">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ins>
    </w:p>
    <w:p w14:paraId="28AD7C6A" w14:textId="77777777" w:rsidR="00D9475D" w:rsidRDefault="00D9475D" w:rsidP="00D9475D">
      <w:pPr>
        <w:pStyle w:val="Heading2"/>
      </w:pPr>
      <w:bookmarkStart w:id="245" w:name="_Toc63016519"/>
      <w:bookmarkStart w:id="246" w:name="_Toc65746301"/>
      <w:bookmarkStart w:id="247" w:name="_Toc61651632"/>
      <w:bookmarkStart w:id="248" w:name="_Toc73530341"/>
      <w:proofErr w:type="gramStart"/>
      <w:r>
        <w:lastRenderedPageBreak/>
        <w:t>5.x</w:t>
      </w:r>
      <w:proofErr w:type="gramEnd"/>
      <w:r>
        <w:tab/>
      </w:r>
      <w:r w:rsidRPr="00831458">
        <w:t>&lt;</w:t>
      </w:r>
      <w:proofErr w:type="spellStart"/>
      <w:r>
        <w:t>Eees_xxx</w:t>
      </w:r>
      <w:proofErr w:type="spellEnd"/>
      <w:r w:rsidRPr="00831458">
        <w:t>&gt;</w:t>
      </w:r>
      <w:r>
        <w:t xml:space="preserve"> Service</w:t>
      </w:r>
      <w:bookmarkEnd w:id="245"/>
      <w:bookmarkEnd w:id="246"/>
      <w:bookmarkEnd w:id="248"/>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249" w:name="_Toc63016520"/>
      <w:bookmarkStart w:id="250" w:name="_Toc65746302"/>
      <w:bookmarkStart w:id="251" w:name="_Toc73530342"/>
      <w:proofErr w:type="gramStart"/>
      <w:r>
        <w:t>5.x.1</w:t>
      </w:r>
      <w:proofErr w:type="gramEnd"/>
      <w:r>
        <w:tab/>
        <w:t>Service Description</w:t>
      </w:r>
      <w:bookmarkEnd w:id="249"/>
      <w:bookmarkEnd w:id="250"/>
      <w:bookmarkEnd w:id="251"/>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252" w:name="_Toc63016521"/>
      <w:bookmarkStart w:id="253" w:name="_Toc65746303"/>
      <w:bookmarkStart w:id="254" w:name="_Toc73530343"/>
      <w:proofErr w:type="gramStart"/>
      <w:r>
        <w:t>5.x.2</w:t>
      </w:r>
      <w:proofErr w:type="gramEnd"/>
      <w:r>
        <w:tab/>
        <w:t>Service Operations</w:t>
      </w:r>
      <w:bookmarkEnd w:id="252"/>
      <w:bookmarkEnd w:id="253"/>
      <w:bookmarkEnd w:id="254"/>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255" w:name="_Toc63016522"/>
      <w:bookmarkStart w:id="256" w:name="_Toc65746304"/>
      <w:bookmarkStart w:id="257" w:name="_Toc73530344"/>
      <w:proofErr w:type="gramStart"/>
      <w:r>
        <w:t>5.x.2.1</w:t>
      </w:r>
      <w:proofErr w:type="gramEnd"/>
      <w:r>
        <w:tab/>
        <w:t>Introduction</w:t>
      </w:r>
      <w:bookmarkEnd w:id="255"/>
      <w:bookmarkEnd w:id="256"/>
      <w:bookmarkEnd w:id="257"/>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w:t>
      </w:r>
      <w:proofErr w:type="spellStart"/>
      <w:r>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258" w:name="_Toc63016523"/>
      <w:bookmarkStart w:id="259" w:name="_Toc65746305"/>
      <w:bookmarkStart w:id="260" w:name="_Toc73530345"/>
      <w:proofErr w:type="gramStart"/>
      <w:r>
        <w:t>5.x.2.2</w:t>
      </w:r>
      <w:proofErr w:type="gramEnd"/>
      <w:r>
        <w:tab/>
      </w:r>
      <w:r w:rsidRPr="00831458">
        <w:t xml:space="preserve">&lt;Service </w:t>
      </w:r>
      <w:r>
        <w:t>o</w:t>
      </w:r>
      <w:r w:rsidRPr="00831458">
        <w:t>peration</w:t>
      </w:r>
      <w:r>
        <w:t xml:space="preserve"> 1</w:t>
      </w:r>
      <w:r w:rsidRPr="00831458">
        <w:t>&gt;</w:t>
      </w:r>
      <w:bookmarkEnd w:id="258"/>
      <w:bookmarkEnd w:id="259"/>
      <w:bookmarkEnd w:id="260"/>
    </w:p>
    <w:p w14:paraId="5DE7AA1E" w14:textId="77777777" w:rsidR="00D9475D" w:rsidRDefault="00D9475D" w:rsidP="00D9475D">
      <w:pPr>
        <w:pStyle w:val="Heading5"/>
      </w:pPr>
      <w:bookmarkStart w:id="261" w:name="_Toc63016524"/>
      <w:bookmarkStart w:id="262" w:name="_Toc65746306"/>
      <w:bookmarkStart w:id="263" w:name="_Toc73530346"/>
      <w:proofErr w:type="gramStart"/>
      <w:r>
        <w:t>5.x.2.2.1</w:t>
      </w:r>
      <w:proofErr w:type="gramEnd"/>
      <w:r>
        <w:tab/>
        <w:t>General</w:t>
      </w:r>
      <w:bookmarkEnd w:id="261"/>
      <w:bookmarkEnd w:id="262"/>
      <w:bookmarkEnd w:id="263"/>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264" w:name="_Toc63016525"/>
      <w:bookmarkStart w:id="265" w:name="_Toc65746307"/>
      <w:bookmarkStart w:id="266" w:name="_Toc73530347"/>
      <w:proofErr w:type="gramStart"/>
      <w:r>
        <w:t>5.x.2.2.2</w:t>
      </w:r>
      <w:proofErr w:type="gramEnd"/>
      <w:r>
        <w:tab/>
      </w:r>
      <w:r w:rsidRPr="00831458">
        <w:t>&lt;Description&gt; &lt;Service Operation Name&gt;</w:t>
      </w:r>
      <w:r>
        <w:t xml:space="preserve"> operation</w:t>
      </w:r>
      <w:bookmarkEnd w:id="264"/>
      <w:bookmarkEnd w:id="265"/>
      <w:bookmarkEnd w:id="266"/>
    </w:p>
    <w:p w14:paraId="357C4AF9" w14:textId="77777777" w:rsidR="00D9475D" w:rsidRDefault="00D9475D" w:rsidP="00D9475D">
      <w:pPr>
        <w:pStyle w:val="Heading4"/>
      </w:pPr>
      <w:bookmarkStart w:id="267" w:name="_Toc63016526"/>
      <w:bookmarkStart w:id="268" w:name="_Toc65746308"/>
      <w:bookmarkStart w:id="269" w:name="_Toc73530348"/>
      <w:proofErr w:type="gramStart"/>
      <w:r>
        <w:t>5.x.2.3</w:t>
      </w:r>
      <w:proofErr w:type="gramEnd"/>
      <w:r>
        <w:tab/>
      </w:r>
      <w:r w:rsidRPr="00831458">
        <w:t xml:space="preserve">&lt;Service </w:t>
      </w:r>
      <w:r>
        <w:t>o</w:t>
      </w:r>
      <w:r w:rsidRPr="00831458">
        <w:t>peration</w:t>
      </w:r>
      <w:r>
        <w:t xml:space="preserve"> 2</w:t>
      </w:r>
      <w:r w:rsidRPr="00831458">
        <w:t>&gt;</w:t>
      </w:r>
      <w:bookmarkEnd w:id="267"/>
      <w:bookmarkEnd w:id="268"/>
      <w:bookmarkEnd w:id="269"/>
    </w:p>
    <w:p w14:paraId="6697AE18" w14:textId="4EA2A206" w:rsidR="00D9475D" w:rsidRPr="00D9475D" w:rsidRDefault="00D9475D" w:rsidP="00541D40">
      <w:r>
        <w:rPr>
          <w:i/>
          <w:color w:val="0000FF"/>
        </w:rPr>
        <w:t xml:space="preserve">And so on if there are more than 2 service operations to be described for the service. </w:t>
      </w:r>
    </w:p>
    <w:bookmarkEnd w:id="247"/>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270" w:name="_Toc61651642"/>
      <w:bookmarkStart w:id="271" w:name="_Toc65746309"/>
      <w:bookmarkStart w:id="272" w:name="_Toc73530349"/>
      <w:r>
        <w:t>6</w:t>
      </w:r>
      <w:r w:rsidR="00ED52C7">
        <w:tab/>
      </w:r>
      <w:r w:rsidR="0029581C">
        <w:t xml:space="preserve">Edge Enabler Server </w:t>
      </w:r>
      <w:r w:rsidR="00ED52C7">
        <w:t>API Definitions</w:t>
      </w:r>
      <w:bookmarkEnd w:id="270"/>
      <w:bookmarkEnd w:id="271"/>
      <w:bookmarkEnd w:id="272"/>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273" w:name="_Toc65746310"/>
      <w:bookmarkStart w:id="274" w:name="_Toc73530350"/>
      <w:r>
        <w:t>6</w:t>
      </w:r>
      <w:r w:rsidR="00D9475D">
        <w:t>.1</w:t>
      </w:r>
      <w:r w:rsidR="00D9475D">
        <w:tab/>
        <w:t xml:space="preserve">Information applicable to </w:t>
      </w:r>
      <w:r w:rsidR="007664B3">
        <w:t>several</w:t>
      </w:r>
      <w:r w:rsidR="00D9475D">
        <w:t xml:space="preserve"> EES APIs</w:t>
      </w:r>
      <w:bookmarkEnd w:id="273"/>
      <w:bookmarkEnd w:id="274"/>
    </w:p>
    <w:p w14:paraId="1E6A26E4" w14:textId="3B100C1A" w:rsidR="00D9475D" w:rsidRPr="00F37749" w:rsidRDefault="00D9475D" w:rsidP="00D9475D">
      <w:pPr>
        <w:rPr>
          <w:i/>
          <w:color w:val="0000FF"/>
        </w:rPr>
      </w:pPr>
      <w:r w:rsidRPr="00F37749">
        <w:rPr>
          <w:i/>
          <w:color w:val="0000FF"/>
        </w:rPr>
        <w:t>.</w:t>
      </w:r>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275" w:name="_Toc73530351"/>
      <w:r w:rsidRPr="00F35F4A">
        <w:lastRenderedPageBreak/>
        <w:t>6.</w:t>
      </w:r>
      <w:r w:rsidR="007F677B">
        <w:t>2</w:t>
      </w:r>
      <w:r w:rsidRPr="00F35F4A">
        <w:tab/>
      </w:r>
      <w:proofErr w:type="spellStart"/>
      <w:r w:rsidRPr="00F35F4A">
        <w:rPr>
          <w:lang w:val="en-IN"/>
        </w:rPr>
        <w:t>Eees_EECRegistration</w:t>
      </w:r>
      <w:proofErr w:type="spellEnd"/>
      <w:r w:rsidRPr="00F35F4A">
        <w:t xml:space="preserve"> API</w:t>
      </w:r>
      <w:bookmarkEnd w:id="275"/>
    </w:p>
    <w:p w14:paraId="42EDE2C4" w14:textId="50162996" w:rsidR="002F5516" w:rsidRPr="00F35F4A" w:rsidRDefault="002F5516" w:rsidP="002F5516">
      <w:pPr>
        <w:pStyle w:val="Heading3"/>
      </w:pPr>
      <w:bookmarkStart w:id="276" w:name="_Toc28009796"/>
      <w:bookmarkStart w:id="277" w:name="_Toc73530352"/>
      <w:r w:rsidRPr="00F35F4A">
        <w:t>6.</w:t>
      </w:r>
      <w:r w:rsidR="007F677B">
        <w:t>2</w:t>
      </w:r>
      <w:r w:rsidRPr="00F35F4A">
        <w:t>.1</w:t>
      </w:r>
      <w:r w:rsidRPr="00F35F4A">
        <w:tab/>
        <w:t>API URI</w:t>
      </w:r>
      <w:bookmarkEnd w:id="276"/>
      <w:bookmarkEnd w:id="277"/>
    </w:p>
    <w:p w14:paraId="3B215E35" w14:textId="77777777"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6.1.y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F35F4A">
        <w:rPr>
          <w:b/>
        </w:rPr>
        <w:t xml:space="preserve"> </w:t>
      </w:r>
      <w:r w:rsidRPr="00F35F4A">
        <w:t>shall be "</w:t>
      </w:r>
      <w:proofErr w:type="spellStart"/>
      <w:r>
        <w:t>e</w:t>
      </w:r>
      <w:r w:rsidRPr="00F35F4A">
        <w:t>ees-eecregistration</w:t>
      </w:r>
      <w:proofErr w:type="spellEnd"/>
      <w:r w:rsidRPr="00F35F4A">
        <w:t>".</w:t>
      </w:r>
    </w:p>
    <w:p w14:paraId="387E8138" w14:textId="77777777" w:rsidR="002F5516" w:rsidRDefault="002F5516" w:rsidP="002F5516">
      <w:pPr>
        <w:pStyle w:val="B1"/>
      </w:pPr>
      <w:r w:rsidRPr="00F35F4A">
        <w:t>-</w:t>
      </w:r>
      <w:r w:rsidRPr="00F35F4A">
        <w:tab/>
        <w:t>The &lt;</w:t>
      </w:r>
      <w:proofErr w:type="spellStart"/>
      <w:r w:rsidRPr="00F35F4A">
        <w:t>apiVersion</w:t>
      </w:r>
      <w:proofErr w:type="spellEnd"/>
      <w:r w:rsidRPr="00F35F4A">
        <w:t>&gt; shall be "v1".</w:t>
      </w:r>
    </w:p>
    <w:p w14:paraId="68302106" w14:textId="1EE29273" w:rsidR="002F5516" w:rsidRPr="00090AE9" w:rsidRDefault="002F5516" w:rsidP="002F5516">
      <w:pPr>
        <w:pStyle w:val="B1"/>
      </w:pPr>
      <w:r>
        <w:t>-</w:t>
      </w:r>
      <w:r>
        <w:tab/>
        <w:t>The &lt;</w:t>
      </w:r>
      <w:proofErr w:type="spellStart"/>
      <w:r w:rsidRPr="00574036">
        <w:t>apiSpecificResourceUriPart</w:t>
      </w:r>
      <w:proofErr w:type="spellEnd"/>
      <w:r>
        <w:t>&gt; shall be set as described in clause 6.</w:t>
      </w:r>
      <w:r w:rsidR="00FD0725">
        <w:t>2</w:t>
      </w:r>
      <w:r>
        <w:t>.2.</w:t>
      </w:r>
    </w:p>
    <w:p w14:paraId="196FE1A9" w14:textId="51B2BFCF" w:rsidR="002F5516" w:rsidRPr="00F35F4A" w:rsidRDefault="002F5516" w:rsidP="002F5516">
      <w:pPr>
        <w:pStyle w:val="Heading3"/>
      </w:pPr>
      <w:bookmarkStart w:id="278" w:name="_Toc73530353"/>
      <w:r w:rsidRPr="00F35F4A">
        <w:t>6.</w:t>
      </w:r>
      <w:r w:rsidR="00FD0725">
        <w:t>2</w:t>
      </w:r>
      <w:r w:rsidRPr="00F35F4A">
        <w:t>.2</w:t>
      </w:r>
      <w:r w:rsidRPr="00F35F4A">
        <w:tab/>
        <w:t>Resources</w:t>
      </w:r>
      <w:bookmarkEnd w:id="278"/>
    </w:p>
    <w:p w14:paraId="7430DB3F" w14:textId="2AC5A936" w:rsidR="002F5516" w:rsidRPr="00F35F4A" w:rsidRDefault="002F5516" w:rsidP="002F5516">
      <w:pPr>
        <w:pStyle w:val="Heading4"/>
      </w:pPr>
      <w:bookmarkStart w:id="279" w:name="_Toc73530354"/>
      <w:r w:rsidRPr="00F35F4A">
        <w:t>6.</w:t>
      </w:r>
      <w:r w:rsidR="00FD0725">
        <w:t>2</w:t>
      </w:r>
      <w:r w:rsidRPr="00F35F4A">
        <w:t>.2.1</w:t>
      </w:r>
      <w:r w:rsidRPr="00F35F4A">
        <w:tab/>
        <w:t>Overview</w:t>
      </w:r>
      <w:bookmarkEnd w:id="279"/>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160.5pt" o:ole="">
            <v:imagedata r:id="rId11" o:title="" croptop="10541f" cropbottom="-7027f" cropright="-14046f"/>
          </v:shape>
          <o:OLEObject Type="Embed" ProgID="Visio.Drawing.11" ShapeID="_x0000_i1025" DrawAspect="Content" ObjectID="_1684143736"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proofErr w:type="spellStart"/>
      <w:r w:rsidRPr="00F35F4A">
        <w:rPr>
          <w:lang w:val="en-IN"/>
        </w:rPr>
        <w:t>Eees_EECRegistration</w:t>
      </w:r>
      <w:proofErr w:type="spellEnd"/>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w:t>
            </w:r>
            <w:proofErr w:type="spellStart"/>
            <w:r w:rsidRPr="00F35F4A">
              <w:t>registrationId</w:t>
            </w:r>
            <w:proofErr w:type="spellEnd"/>
            <w:r w:rsidRPr="00F35F4A">
              <w:t>}</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280" w:name="_Toc73530355"/>
      <w:r w:rsidRPr="00F35F4A">
        <w:t>6.</w:t>
      </w:r>
      <w:r w:rsidR="00FD0725">
        <w:t>2</w:t>
      </w:r>
      <w:r w:rsidRPr="00F35F4A">
        <w:t>.2.2</w:t>
      </w:r>
      <w:r w:rsidRPr="00F35F4A">
        <w:tab/>
        <w:t>Resource: EEC Registrations</w:t>
      </w:r>
      <w:bookmarkEnd w:id="280"/>
    </w:p>
    <w:p w14:paraId="79854AD5" w14:textId="25242D7D" w:rsidR="002F5516" w:rsidRPr="00F35F4A" w:rsidRDefault="002F5516" w:rsidP="002F5516">
      <w:pPr>
        <w:pStyle w:val="Heading5"/>
        <w:rPr>
          <w:lang w:eastAsia="zh-CN"/>
        </w:rPr>
      </w:pPr>
      <w:bookmarkStart w:id="281" w:name="_Toc73530356"/>
      <w:r w:rsidRPr="00F35F4A">
        <w:rPr>
          <w:lang w:eastAsia="zh-CN"/>
        </w:rPr>
        <w:t>6.</w:t>
      </w:r>
      <w:r w:rsidR="00FD0725">
        <w:rPr>
          <w:lang w:eastAsia="zh-CN"/>
        </w:rPr>
        <w:t>2</w:t>
      </w:r>
      <w:r w:rsidRPr="00F35F4A">
        <w:rPr>
          <w:lang w:eastAsia="zh-CN"/>
        </w:rPr>
        <w:t>.2.2.1</w:t>
      </w:r>
      <w:r w:rsidRPr="00F35F4A">
        <w:rPr>
          <w:lang w:eastAsia="zh-CN"/>
        </w:rPr>
        <w:tab/>
        <w:t>Description</w:t>
      </w:r>
      <w:bookmarkEnd w:id="281"/>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282" w:name="_Toc73530357"/>
      <w:r w:rsidRPr="00F35F4A">
        <w:rPr>
          <w:lang w:eastAsia="zh-CN"/>
        </w:rPr>
        <w:lastRenderedPageBreak/>
        <w:t>6.</w:t>
      </w:r>
      <w:r w:rsidR="00FD0725">
        <w:rPr>
          <w:lang w:eastAsia="zh-CN"/>
        </w:rPr>
        <w:t>2</w:t>
      </w:r>
      <w:r w:rsidRPr="00F35F4A">
        <w:rPr>
          <w:lang w:eastAsia="zh-CN"/>
        </w:rPr>
        <w:t>.2.2.2</w:t>
      </w:r>
      <w:r w:rsidRPr="00F35F4A">
        <w:rPr>
          <w:lang w:eastAsia="zh-CN"/>
        </w:rPr>
        <w:tab/>
        <w:t>Resource Definition</w:t>
      </w:r>
      <w:bookmarkEnd w:id="282"/>
    </w:p>
    <w:p w14:paraId="416D2B7D" w14:textId="77777777" w:rsidR="002F5516" w:rsidRPr="00F35F4A" w:rsidRDefault="002F5516" w:rsidP="002F5516">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proofErr w:type="spellStart"/>
            <w:r w:rsidRPr="0064683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283" w:name="_Toc73530358"/>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283"/>
    </w:p>
    <w:p w14:paraId="098A0DE9" w14:textId="10E78238" w:rsidR="002F5516" w:rsidRPr="00F35F4A" w:rsidRDefault="002F5516" w:rsidP="002F5516">
      <w:pPr>
        <w:pStyle w:val="Heading6"/>
        <w:rPr>
          <w:lang w:eastAsia="zh-CN"/>
        </w:rPr>
      </w:pPr>
      <w:bookmarkStart w:id="284" w:name="_Toc73530359"/>
      <w:r w:rsidRPr="00F35F4A">
        <w:rPr>
          <w:lang w:eastAsia="zh-CN"/>
        </w:rPr>
        <w:t>6.</w:t>
      </w:r>
      <w:r w:rsidR="00FD0725">
        <w:rPr>
          <w:lang w:eastAsia="zh-CN"/>
        </w:rPr>
        <w:t>2</w:t>
      </w:r>
      <w:r w:rsidRPr="00F35F4A">
        <w:rPr>
          <w:lang w:eastAsia="zh-CN"/>
        </w:rPr>
        <w:t>.2.2.3.1</w:t>
      </w:r>
      <w:r w:rsidRPr="00F35F4A">
        <w:rPr>
          <w:lang w:eastAsia="zh-CN"/>
        </w:rPr>
        <w:tab/>
        <w:t>POST</w:t>
      </w:r>
      <w:bookmarkEnd w:id="284"/>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-1.</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034681">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034681">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proofErr w:type="spellStart"/>
            <w:r w:rsidRPr="00646838">
              <w:t>E</w:t>
            </w:r>
            <w:r>
              <w:t>EC</w:t>
            </w:r>
            <w:r w:rsidRPr="00646838">
              <w:t>Registration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034681">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proofErr w:type="spellStart"/>
            <w:r w:rsidRPr="00646838">
              <w:t>E</w:t>
            </w:r>
            <w:r>
              <w:t>EC</w:t>
            </w:r>
            <w:r w:rsidRPr="00646838">
              <w:t>Registration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285" w:name="_Toc73530360"/>
      <w:r w:rsidRPr="00F35F4A">
        <w:rPr>
          <w:lang w:eastAsia="zh-CN"/>
        </w:rPr>
        <w:lastRenderedPageBreak/>
        <w:t>6.</w:t>
      </w:r>
      <w:r w:rsidR="00FD0725">
        <w:rPr>
          <w:lang w:eastAsia="zh-CN"/>
        </w:rPr>
        <w:t>2</w:t>
      </w:r>
      <w:r w:rsidRPr="00F35F4A">
        <w:rPr>
          <w:lang w:eastAsia="zh-CN"/>
        </w:rPr>
        <w:t>.2.2.4</w:t>
      </w:r>
      <w:r w:rsidRPr="00F35F4A">
        <w:rPr>
          <w:lang w:eastAsia="zh-CN"/>
        </w:rPr>
        <w:tab/>
        <w:t>Resource Custom Operations</w:t>
      </w:r>
      <w:bookmarkEnd w:id="285"/>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286" w:name="_Toc73530361"/>
      <w:r w:rsidRPr="00F35F4A">
        <w:t>6.</w:t>
      </w:r>
      <w:r w:rsidR="00FD0725">
        <w:t>2</w:t>
      </w:r>
      <w:r w:rsidRPr="00F35F4A">
        <w:t>.2.3</w:t>
      </w:r>
      <w:r w:rsidRPr="00F35F4A">
        <w:tab/>
        <w:t>Resource: Individual EEC registration</w:t>
      </w:r>
      <w:bookmarkEnd w:id="286"/>
    </w:p>
    <w:p w14:paraId="2F22CA5B" w14:textId="7B111FA2" w:rsidR="002F5516" w:rsidRPr="00F35F4A" w:rsidRDefault="002F5516" w:rsidP="002F5516">
      <w:pPr>
        <w:pStyle w:val="Heading5"/>
        <w:rPr>
          <w:lang w:eastAsia="zh-CN"/>
        </w:rPr>
      </w:pPr>
      <w:bookmarkStart w:id="287" w:name="_Toc73530362"/>
      <w:r w:rsidRPr="00F35F4A">
        <w:rPr>
          <w:lang w:eastAsia="zh-CN"/>
        </w:rPr>
        <w:t>6.</w:t>
      </w:r>
      <w:r w:rsidR="00FD0725">
        <w:rPr>
          <w:lang w:eastAsia="zh-CN"/>
        </w:rPr>
        <w:t>2</w:t>
      </w:r>
      <w:r w:rsidRPr="00F35F4A">
        <w:rPr>
          <w:lang w:eastAsia="zh-CN"/>
        </w:rPr>
        <w:t>.2.3.1</w:t>
      </w:r>
      <w:r w:rsidRPr="00F35F4A">
        <w:rPr>
          <w:lang w:eastAsia="zh-CN"/>
        </w:rPr>
        <w:tab/>
        <w:t>Description</w:t>
      </w:r>
      <w:bookmarkEnd w:id="287"/>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288" w:name="_Toc73530363"/>
      <w:r w:rsidRPr="00F35F4A">
        <w:rPr>
          <w:lang w:eastAsia="zh-CN"/>
        </w:rPr>
        <w:t>6.</w:t>
      </w:r>
      <w:r w:rsidR="00FD0725">
        <w:rPr>
          <w:lang w:eastAsia="zh-CN"/>
        </w:rPr>
        <w:t>2</w:t>
      </w:r>
      <w:r w:rsidRPr="00F35F4A">
        <w:rPr>
          <w:lang w:eastAsia="zh-CN"/>
        </w:rPr>
        <w:t>.2.3.2</w:t>
      </w:r>
      <w:r w:rsidRPr="00F35F4A">
        <w:rPr>
          <w:lang w:eastAsia="zh-CN"/>
        </w:rPr>
        <w:tab/>
        <w:t>Resource Definition</w:t>
      </w:r>
      <w:bookmarkEnd w:id="288"/>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w:t>
      </w:r>
      <w:proofErr w:type="gramStart"/>
      <w:r w:rsidRPr="00F35F4A">
        <w:rPr>
          <w:b/>
          <w:bCs/>
        </w:rPr>
        <w:t>/{</w:t>
      </w:r>
      <w:proofErr w:type="gramEnd"/>
      <w:r w:rsidRPr="00F35F4A">
        <w:rPr>
          <w:b/>
          <w:bCs/>
        </w:rPr>
        <w:t>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289" w:name="_Toc73530364"/>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289"/>
    </w:p>
    <w:p w14:paraId="437ED4BF" w14:textId="071F6675" w:rsidR="002F5516" w:rsidRPr="00F35F4A" w:rsidRDefault="002F5516" w:rsidP="002F5516">
      <w:pPr>
        <w:pStyle w:val="Heading6"/>
        <w:rPr>
          <w:lang w:eastAsia="zh-CN"/>
        </w:rPr>
      </w:pPr>
      <w:bookmarkStart w:id="290" w:name="_Toc73530365"/>
      <w:r w:rsidRPr="00F35F4A">
        <w:rPr>
          <w:lang w:eastAsia="zh-CN"/>
        </w:rPr>
        <w:t>6.</w:t>
      </w:r>
      <w:r w:rsidR="00FD0725">
        <w:rPr>
          <w:lang w:eastAsia="zh-CN"/>
        </w:rPr>
        <w:t>2</w:t>
      </w:r>
      <w:r w:rsidRPr="00F35F4A">
        <w:rPr>
          <w:lang w:eastAsia="zh-CN"/>
        </w:rPr>
        <w:t>.2.3.3.1</w:t>
      </w:r>
      <w:r w:rsidRPr="00F35F4A">
        <w:rPr>
          <w:lang w:eastAsia="zh-CN"/>
        </w:rPr>
        <w:tab/>
        <w:t>PUT</w:t>
      </w:r>
      <w:bookmarkEnd w:id="290"/>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proofErr w:type="spellStart"/>
            <w:r w:rsidRPr="00646838">
              <w:t>E</w:t>
            </w:r>
            <w:r>
              <w:t>EC</w:t>
            </w:r>
            <w:r w:rsidRPr="00646838">
              <w:t>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proofErr w:type="spellStart"/>
            <w:r w:rsidRPr="00646838">
              <w:t>E</w:t>
            </w:r>
            <w:r>
              <w:t>EC</w:t>
            </w:r>
            <w:r w:rsidRPr="00646838">
              <w:t>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ins w:id="291" w:author="C1-213293" w:date="2021-06-02T09:52:00Z">
              <w:r w:rsidR="00100C4B">
                <w:t xml:space="preserve"> and </w:t>
              </w:r>
              <w:r w:rsidR="00100C4B">
                <w:rPr>
                  <w:lang w:eastAsia="zh-CN"/>
                </w:rPr>
                <w:t xml:space="preserve">the </w:t>
              </w:r>
              <w:proofErr w:type="spellStart"/>
              <w:r w:rsidR="00100C4B">
                <w:rPr>
                  <w:lang w:eastAsia="zh-CN"/>
                </w:rPr>
                <w:t>EECRegistration</w:t>
              </w:r>
              <w:proofErr w:type="spellEnd"/>
              <w:r w:rsidR="00100C4B">
                <w:rPr>
                  <w:lang w:eastAsia="zh-CN"/>
                </w:rPr>
                <w:t xml:space="preserve"> data shall be included in the response</w:t>
              </w:r>
            </w:ins>
            <w:r w:rsidRPr="00646838">
              <w:t>.</w:t>
            </w:r>
          </w:p>
        </w:tc>
      </w:tr>
      <w:tr w:rsidR="00100C4B" w:rsidRPr="00646838" w14:paraId="6557741F" w14:textId="77777777" w:rsidTr="00034681">
        <w:trPr>
          <w:jc w:val="center"/>
          <w:ins w:id="292" w:author="C1-213293" w:date="2021-06-02T09: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rPr>
                <w:ins w:id="293" w:author="C1-213293" w:date="2021-06-02T09:52:00Z"/>
              </w:rPr>
            </w:pPr>
            <w:ins w:id="294" w:author="C1-213293" w:date="2021-06-02T09:53:00Z">
              <w:r>
                <w:rPr>
                  <w:rFonts w:hint="eastAsia"/>
                </w:rPr>
                <w:t>n</w:t>
              </w:r>
              <w:r>
                <w:t>/a</w:t>
              </w:r>
            </w:ins>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rPr>
                <w:ins w:id="295" w:author="C1-213293" w:date="2021-06-02T09:52:00Z"/>
              </w:rPr>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100C4B">
            <w:pPr>
              <w:pStyle w:val="TAL"/>
              <w:jc w:val="center"/>
              <w:rPr>
                <w:ins w:id="296" w:author="C1-213293" w:date="2021-06-02T09:52:00Z"/>
              </w:rPr>
              <w:pPrChange w:id="297" w:author="C1-213293" w:date="2021-06-02T09:53:00Z">
                <w:pPr>
                  <w:pStyle w:val="TAL"/>
                </w:pPr>
              </w:pPrChange>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rPr>
                <w:ins w:id="298" w:author="C1-213293" w:date="2021-06-02T09:52:00Z"/>
              </w:rPr>
            </w:pPr>
            <w:ins w:id="299" w:author="C1-213293" w:date="2021-06-02T09:53: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rPr>
                <w:ins w:id="300" w:author="C1-213293" w:date="2021-06-02T09:52:00Z"/>
              </w:rPr>
            </w:pPr>
            <w:ins w:id="301" w:author="C1-213293" w:date="2021-06-02T09:53:00Z">
              <w:r w:rsidRPr="00F35F4A">
                <w:t>An individual EEC registration</w:t>
              </w:r>
              <w:r w:rsidRPr="00646838">
                <w:t xml:space="preserve"> resource updated successfully.</w:t>
              </w:r>
            </w:ins>
          </w:p>
        </w:tc>
      </w:tr>
      <w:tr w:rsidR="0084087A" w:rsidRPr="00646838" w14:paraId="35FADF2C" w14:textId="77777777" w:rsidTr="00034681">
        <w:trPr>
          <w:jc w:val="center"/>
          <w:ins w:id="302" w:author="C1-213901" w:date="2021-06-02T1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rPr>
                <w:ins w:id="303" w:author="C1-213901" w:date="2021-06-02T12:03:00Z"/>
                <w:rFonts w:hint="eastAsia"/>
              </w:rPr>
            </w:pPr>
            <w:ins w:id="304" w:author="C1-213901" w:date="2021-06-02T12:03:00Z">
              <w:r>
                <w:t>n/a</w:t>
              </w:r>
            </w:ins>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rPr>
                <w:ins w:id="305" w:author="C1-213901" w:date="2021-06-02T12:03:00Z"/>
              </w:rPr>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rPr>
                <w:ins w:id="306" w:author="C1-213901" w:date="2021-06-02T12:03:00Z"/>
              </w:rP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ins w:id="307" w:author="C1-213901" w:date="2021-06-02T12:03:00Z"/>
                <w:rFonts w:hint="eastAsia"/>
                <w:lang w:eastAsia="zh-CN"/>
              </w:rPr>
            </w:pPr>
            <w:ins w:id="308" w:author="C1-213901" w:date="2021-06-02T12:03: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rPr>
                <w:ins w:id="309" w:author="C1-213901" w:date="2021-06-02T12:03:00Z"/>
              </w:rPr>
            </w:pPr>
            <w:ins w:id="310" w:author="C1-213901" w:date="2021-06-02T12:03:00Z">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ins>
          </w:p>
        </w:tc>
      </w:tr>
      <w:tr w:rsidR="0084087A" w:rsidRPr="00646838" w14:paraId="5315C5A6" w14:textId="77777777" w:rsidTr="00034681">
        <w:trPr>
          <w:jc w:val="center"/>
          <w:ins w:id="311" w:author="C1-213901" w:date="2021-06-02T1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rPr>
                <w:ins w:id="312" w:author="C1-213901" w:date="2021-06-02T12:03:00Z"/>
                <w:rFonts w:hint="eastAsia"/>
              </w:rPr>
            </w:pPr>
            <w:ins w:id="313" w:author="C1-213901" w:date="2021-06-02T12:03:00Z">
              <w:r>
                <w:t>n/a</w:t>
              </w:r>
            </w:ins>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rPr>
                <w:ins w:id="314" w:author="C1-213901" w:date="2021-06-02T12:03:00Z"/>
              </w:rPr>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rPr>
                <w:ins w:id="315" w:author="C1-213901" w:date="2021-06-02T12:03:00Z"/>
              </w:rP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ins w:id="316" w:author="C1-213901" w:date="2021-06-02T12:03:00Z"/>
                <w:rFonts w:hint="eastAsia"/>
                <w:lang w:eastAsia="zh-CN"/>
              </w:rPr>
            </w:pPr>
            <w:ins w:id="317" w:author="C1-213901" w:date="2021-06-02T12:03: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rPr>
                <w:ins w:id="318" w:author="C1-213901" w:date="2021-06-02T12:03:00Z"/>
              </w:rPr>
            </w:pPr>
            <w:ins w:id="319" w:author="C1-213901" w:date="2021-06-02T12:03:00Z">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ins>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Pr>
        <w:rPr>
          <w:ins w:id="320" w:author="C1-213901" w:date="2021-06-02T12:03:00Z"/>
        </w:rPr>
      </w:pPr>
    </w:p>
    <w:p w14:paraId="7439A899" w14:textId="77777777" w:rsidR="0084087A" w:rsidRPr="00A04126" w:rsidRDefault="0084087A" w:rsidP="0084087A">
      <w:pPr>
        <w:pStyle w:val="TH"/>
        <w:rPr>
          <w:ins w:id="321" w:author="C1-213901" w:date="2021-06-02T12:03:00Z"/>
          <w:rFonts w:cs="Arial"/>
        </w:rPr>
      </w:pPr>
      <w:ins w:id="322" w:author="C1-213901" w:date="2021-06-02T12:03:00Z">
        <w:r>
          <w:t xml:space="preserve">Table </w:t>
        </w:r>
        <w:r w:rsidRPr="00F35F4A">
          <w:t>6.</w:t>
        </w:r>
        <w:r>
          <w:t>2</w:t>
        </w:r>
        <w:r w:rsidRPr="00F35F4A">
          <w:t>.2.3.3.1</w:t>
        </w:r>
        <w:r w:rsidRPr="00A04126">
          <w:t xml:space="preserve">-4: Headers supported by the </w:t>
        </w:r>
        <w:r>
          <w:t>PUT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BB7590">
        <w:trPr>
          <w:jc w:val="center"/>
          <w:ins w:id="323" w:author="C1-213901" w:date="2021-06-02T12:03: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BB7590">
            <w:pPr>
              <w:pStyle w:val="TAH"/>
              <w:rPr>
                <w:ins w:id="324" w:author="C1-213901" w:date="2021-06-02T12:03:00Z"/>
              </w:rPr>
            </w:pPr>
            <w:ins w:id="325" w:author="C1-213901" w:date="2021-06-02T12:03: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BB7590">
            <w:pPr>
              <w:pStyle w:val="TAH"/>
              <w:rPr>
                <w:ins w:id="326" w:author="C1-213901" w:date="2021-06-02T12:03:00Z"/>
              </w:rPr>
            </w:pPr>
            <w:ins w:id="327" w:author="C1-213901" w:date="2021-06-02T12:03: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BB7590">
            <w:pPr>
              <w:pStyle w:val="TAH"/>
              <w:rPr>
                <w:ins w:id="328" w:author="C1-213901" w:date="2021-06-02T12:03:00Z"/>
              </w:rPr>
            </w:pPr>
            <w:ins w:id="329" w:author="C1-213901" w:date="2021-06-02T12:03: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BB7590">
            <w:pPr>
              <w:pStyle w:val="TAH"/>
              <w:rPr>
                <w:ins w:id="330" w:author="C1-213901" w:date="2021-06-02T12:03:00Z"/>
              </w:rPr>
            </w:pPr>
            <w:ins w:id="331" w:author="C1-213901" w:date="2021-06-02T12:03: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BB7590">
            <w:pPr>
              <w:pStyle w:val="TAH"/>
              <w:rPr>
                <w:ins w:id="332" w:author="C1-213901" w:date="2021-06-02T12:03:00Z"/>
              </w:rPr>
            </w:pPr>
            <w:ins w:id="333" w:author="C1-213901" w:date="2021-06-02T12:03:00Z">
              <w:r w:rsidRPr="0016361A">
                <w:t>Description</w:t>
              </w:r>
            </w:ins>
          </w:p>
        </w:tc>
      </w:tr>
      <w:tr w:rsidR="0084087A" w:rsidRPr="00B54FF5" w14:paraId="7B54B7FC" w14:textId="77777777" w:rsidTr="00BB7590">
        <w:trPr>
          <w:jc w:val="center"/>
          <w:ins w:id="334" w:author="C1-213901" w:date="2021-06-02T12:03: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BB7590">
            <w:pPr>
              <w:pStyle w:val="TAL"/>
              <w:rPr>
                <w:ins w:id="335" w:author="C1-213901" w:date="2021-06-02T12:03:00Z"/>
              </w:rPr>
            </w:pPr>
            <w:ins w:id="336" w:author="C1-213901" w:date="2021-06-02T12:03:00Z">
              <w:r>
                <w:t>n/a</w:t>
              </w:r>
            </w:ins>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BB7590">
            <w:pPr>
              <w:pStyle w:val="TAL"/>
              <w:rPr>
                <w:ins w:id="337" w:author="C1-213901" w:date="2021-06-02T12:03:00Z"/>
              </w:rPr>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BB7590">
            <w:pPr>
              <w:pStyle w:val="TAC"/>
              <w:rPr>
                <w:ins w:id="338" w:author="C1-213901" w:date="2021-06-02T12:03:00Z"/>
              </w:rPr>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BB7590">
            <w:pPr>
              <w:pStyle w:val="TAL"/>
              <w:rPr>
                <w:ins w:id="339" w:author="C1-213901" w:date="2021-06-02T12:03: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BB7590">
            <w:pPr>
              <w:pStyle w:val="TAL"/>
              <w:rPr>
                <w:ins w:id="340" w:author="C1-213901" w:date="2021-06-02T12:03:00Z"/>
              </w:rPr>
            </w:pPr>
          </w:p>
        </w:tc>
      </w:tr>
    </w:tbl>
    <w:p w14:paraId="7C233634" w14:textId="77777777" w:rsidR="0084087A" w:rsidRPr="00A04126" w:rsidRDefault="0084087A" w:rsidP="0084087A">
      <w:pPr>
        <w:rPr>
          <w:ins w:id="341" w:author="C1-213901" w:date="2021-06-02T12:03:00Z"/>
        </w:rPr>
      </w:pPr>
    </w:p>
    <w:p w14:paraId="6DE36C3D" w14:textId="77777777" w:rsidR="0084087A" w:rsidRPr="00A04126" w:rsidRDefault="0084087A" w:rsidP="0084087A">
      <w:pPr>
        <w:pStyle w:val="TH"/>
        <w:rPr>
          <w:ins w:id="342" w:author="C1-213901" w:date="2021-06-02T12:03:00Z"/>
          <w:rFonts w:cs="Arial"/>
        </w:rPr>
      </w:pPr>
      <w:ins w:id="343" w:author="C1-213901" w:date="2021-06-02T12:03:00Z">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BB7590">
        <w:trPr>
          <w:jc w:val="center"/>
          <w:ins w:id="344" w:author="C1-213901" w:date="2021-06-02T12:03: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BB7590">
            <w:pPr>
              <w:pStyle w:val="TAH"/>
              <w:rPr>
                <w:ins w:id="345" w:author="C1-213901" w:date="2021-06-02T12:03:00Z"/>
              </w:rPr>
            </w:pPr>
            <w:ins w:id="346" w:author="C1-213901" w:date="2021-06-02T12:03: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BB7590">
            <w:pPr>
              <w:pStyle w:val="TAH"/>
              <w:rPr>
                <w:ins w:id="347" w:author="C1-213901" w:date="2021-06-02T12:03:00Z"/>
              </w:rPr>
            </w:pPr>
            <w:ins w:id="348" w:author="C1-213901" w:date="2021-06-02T12:03: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BB7590">
            <w:pPr>
              <w:pStyle w:val="TAH"/>
              <w:rPr>
                <w:ins w:id="349" w:author="C1-213901" w:date="2021-06-02T12:03:00Z"/>
              </w:rPr>
            </w:pPr>
            <w:ins w:id="350" w:author="C1-213901" w:date="2021-06-02T12:03: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BB7590">
            <w:pPr>
              <w:pStyle w:val="TAH"/>
              <w:rPr>
                <w:ins w:id="351" w:author="C1-213901" w:date="2021-06-02T12:03:00Z"/>
              </w:rPr>
            </w:pPr>
            <w:ins w:id="352" w:author="C1-213901" w:date="2021-06-02T12:03: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BB7590">
            <w:pPr>
              <w:pStyle w:val="TAH"/>
              <w:rPr>
                <w:ins w:id="353" w:author="C1-213901" w:date="2021-06-02T12:03:00Z"/>
              </w:rPr>
            </w:pPr>
            <w:ins w:id="354" w:author="C1-213901" w:date="2021-06-02T12:03:00Z">
              <w:r w:rsidRPr="0016361A">
                <w:t>Description</w:t>
              </w:r>
            </w:ins>
          </w:p>
        </w:tc>
      </w:tr>
      <w:tr w:rsidR="0084087A" w:rsidRPr="00B54FF5" w14:paraId="123904B0" w14:textId="77777777" w:rsidTr="00BB7590">
        <w:trPr>
          <w:jc w:val="center"/>
          <w:ins w:id="355" w:author="C1-213901" w:date="2021-06-02T12:03: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BB7590">
            <w:pPr>
              <w:pStyle w:val="TAL"/>
              <w:rPr>
                <w:ins w:id="356" w:author="C1-213901" w:date="2021-06-02T12:03:00Z"/>
              </w:rPr>
            </w:pPr>
            <w:ins w:id="357" w:author="C1-213901" w:date="2021-06-02T12:03:00Z">
              <w:r>
                <w:t>n/a</w:t>
              </w:r>
            </w:ins>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BB7590">
            <w:pPr>
              <w:pStyle w:val="TAL"/>
              <w:rPr>
                <w:ins w:id="358" w:author="C1-213901" w:date="2021-06-02T12:03:00Z"/>
              </w:rPr>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BB7590">
            <w:pPr>
              <w:pStyle w:val="TAC"/>
              <w:rPr>
                <w:ins w:id="359" w:author="C1-213901" w:date="2021-06-02T12:03:00Z"/>
              </w:rPr>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BB7590">
            <w:pPr>
              <w:pStyle w:val="TAL"/>
              <w:rPr>
                <w:ins w:id="360" w:author="C1-213901" w:date="2021-06-02T12:03: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BB7590">
            <w:pPr>
              <w:pStyle w:val="TAL"/>
              <w:rPr>
                <w:ins w:id="361" w:author="C1-213901" w:date="2021-06-02T12:03:00Z"/>
              </w:rPr>
            </w:pPr>
          </w:p>
        </w:tc>
      </w:tr>
    </w:tbl>
    <w:p w14:paraId="30759D72" w14:textId="77777777" w:rsidR="0084087A" w:rsidRPr="00A04126" w:rsidRDefault="0084087A" w:rsidP="0084087A">
      <w:pPr>
        <w:rPr>
          <w:ins w:id="362" w:author="C1-213901" w:date="2021-06-02T12:03:00Z"/>
        </w:rPr>
      </w:pPr>
    </w:p>
    <w:p w14:paraId="2B25D929" w14:textId="77777777" w:rsidR="0084087A" w:rsidRPr="00A04126" w:rsidRDefault="0084087A" w:rsidP="0084087A">
      <w:pPr>
        <w:pStyle w:val="TH"/>
        <w:rPr>
          <w:ins w:id="363" w:author="C1-213901" w:date="2021-06-02T12:03:00Z"/>
        </w:rPr>
      </w:pPr>
      <w:ins w:id="364" w:author="C1-213901" w:date="2021-06-02T12:03:00Z">
        <w:r w:rsidRPr="00A04126">
          <w:t xml:space="preserve">Table </w:t>
        </w:r>
        <w:r w:rsidRPr="00F35F4A">
          <w:t>6.</w:t>
        </w:r>
        <w:r>
          <w:t>2</w:t>
        </w:r>
        <w:r w:rsidRPr="00F35F4A">
          <w:t>.2.3.3.1</w:t>
        </w:r>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BB7590">
        <w:trPr>
          <w:jc w:val="center"/>
          <w:ins w:id="365" w:author="C1-213901" w:date="2021-06-02T12:03: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BB7590">
            <w:pPr>
              <w:pStyle w:val="TAH"/>
              <w:rPr>
                <w:ins w:id="366" w:author="C1-213901" w:date="2021-06-02T12:03:00Z"/>
              </w:rPr>
            </w:pPr>
            <w:ins w:id="367" w:author="C1-213901" w:date="2021-06-02T12:03: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BB7590">
            <w:pPr>
              <w:pStyle w:val="TAH"/>
              <w:rPr>
                <w:ins w:id="368" w:author="C1-213901" w:date="2021-06-02T12:03:00Z"/>
              </w:rPr>
            </w:pPr>
            <w:ins w:id="369" w:author="C1-213901" w:date="2021-06-02T12:03: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BB7590">
            <w:pPr>
              <w:pStyle w:val="TAH"/>
              <w:rPr>
                <w:ins w:id="370" w:author="C1-213901" w:date="2021-06-02T12:03:00Z"/>
              </w:rPr>
            </w:pPr>
            <w:ins w:id="371" w:author="C1-213901" w:date="2021-06-02T12:03: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BB7590">
            <w:pPr>
              <w:pStyle w:val="TAH"/>
              <w:rPr>
                <w:ins w:id="372" w:author="C1-213901" w:date="2021-06-02T12:03:00Z"/>
              </w:rPr>
            </w:pPr>
            <w:ins w:id="373" w:author="C1-213901" w:date="2021-06-02T12:03: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BB7590">
            <w:pPr>
              <w:pStyle w:val="TAH"/>
              <w:rPr>
                <w:ins w:id="374" w:author="C1-213901" w:date="2021-06-02T12:03:00Z"/>
              </w:rPr>
            </w:pPr>
            <w:ins w:id="375" w:author="C1-213901" w:date="2021-06-02T12:03:00Z">
              <w:r w:rsidRPr="0016361A">
                <w:t>Description</w:t>
              </w:r>
            </w:ins>
          </w:p>
        </w:tc>
      </w:tr>
      <w:tr w:rsidR="0084087A" w:rsidRPr="00B54FF5" w14:paraId="4E814713" w14:textId="77777777" w:rsidTr="00BB7590">
        <w:trPr>
          <w:jc w:val="center"/>
          <w:ins w:id="376" w:author="C1-213901" w:date="2021-06-02T12:03: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BB7590">
            <w:pPr>
              <w:pStyle w:val="TAL"/>
              <w:rPr>
                <w:ins w:id="377" w:author="C1-213901" w:date="2021-06-02T12:03:00Z"/>
              </w:rPr>
            </w:pPr>
            <w:ins w:id="378" w:author="C1-213901" w:date="2021-06-02T12:03:00Z">
              <w:r>
                <w:t>n/a</w:t>
              </w:r>
            </w:ins>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BB7590">
            <w:pPr>
              <w:pStyle w:val="TAL"/>
              <w:rPr>
                <w:ins w:id="379" w:author="C1-213901" w:date="2021-06-02T12:03:00Z"/>
              </w:rPr>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BB7590">
            <w:pPr>
              <w:pStyle w:val="TAC"/>
              <w:rPr>
                <w:ins w:id="380" w:author="C1-213901" w:date="2021-06-02T12:03:00Z"/>
              </w:rPr>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BB7590">
            <w:pPr>
              <w:pStyle w:val="TAL"/>
              <w:rPr>
                <w:ins w:id="381" w:author="C1-213901" w:date="2021-06-02T12:03: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BB7590">
            <w:pPr>
              <w:pStyle w:val="TAL"/>
              <w:rPr>
                <w:ins w:id="382" w:author="C1-213901" w:date="2021-06-02T12:03:00Z"/>
              </w:rPr>
            </w:pPr>
          </w:p>
        </w:tc>
      </w:tr>
    </w:tbl>
    <w:p w14:paraId="5090774C" w14:textId="77777777" w:rsidR="0084087A" w:rsidRDefault="0084087A" w:rsidP="0084087A">
      <w:pPr>
        <w:rPr>
          <w:ins w:id="383" w:author="C1-213901" w:date="2021-06-02T12:03:00Z"/>
        </w:rPr>
      </w:pPr>
    </w:p>
    <w:p w14:paraId="513D7ED1" w14:textId="77777777" w:rsidR="0084087A" w:rsidRDefault="0084087A" w:rsidP="0084087A">
      <w:pPr>
        <w:pStyle w:val="TH"/>
        <w:rPr>
          <w:ins w:id="384" w:author="C1-213901" w:date="2021-06-02T12:03:00Z"/>
        </w:rPr>
      </w:pPr>
      <w:ins w:id="385" w:author="C1-213901" w:date="2021-06-02T12:03:00Z">
        <w:r>
          <w:t xml:space="preserve">Table </w:t>
        </w:r>
        <w:r w:rsidRPr="00F35F4A">
          <w:t>6.</w:t>
        </w:r>
        <w:r>
          <w:t>2</w:t>
        </w:r>
        <w:r w:rsidRPr="00F35F4A">
          <w:t>.2.3.3.1</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BB7590">
        <w:trPr>
          <w:jc w:val="center"/>
          <w:ins w:id="386" w:author="C1-213901" w:date="2021-06-02T12: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BB7590">
            <w:pPr>
              <w:pStyle w:val="TAH"/>
              <w:rPr>
                <w:ins w:id="387" w:author="C1-213901" w:date="2021-06-02T12:03:00Z"/>
              </w:rPr>
            </w:pPr>
            <w:ins w:id="388" w:author="C1-213901" w:date="2021-06-02T12:0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BB7590">
            <w:pPr>
              <w:pStyle w:val="TAH"/>
              <w:rPr>
                <w:ins w:id="389" w:author="C1-213901" w:date="2021-06-02T12:03:00Z"/>
              </w:rPr>
            </w:pPr>
            <w:ins w:id="390" w:author="C1-213901" w:date="2021-06-02T12:0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BB7590">
            <w:pPr>
              <w:pStyle w:val="TAH"/>
              <w:rPr>
                <w:ins w:id="391" w:author="C1-213901" w:date="2021-06-02T12:03:00Z"/>
              </w:rPr>
            </w:pPr>
            <w:ins w:id="392" w:author="C1-213901" w:date="2021-06-02T12:0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BB7590">
            <w:pPr>
              <w:pStyle w:val="TAH"/>
              <w:rPr>
                <w:ins w:id="393" w:author="C1-213901" w:date="2021-06-02T12:03:00Z"/>
              </w:rPr>
            </w:pPr>
            <w:ins w:id="394" w:author="C1-213901" w:date="2021-06-02T12:0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BB7590">
            <w:pPr>
              <w:pStyle w:val="TAH"/>
              <w:rPr>
                <w:ins w:id="395" w:author="C1-213901" w:date="2021-06-02T12:03:00Z"/>
              </w:rPr>
            </w:pPr>
            <w:ins w:id="396" w:author="C1-213901" w:date="2021-06-02T12:03:00Z">
              <w:r>
                <w:t>Description</w:t>
              </w:r>
            </w:ins>
          </w:p>
        </w:tc>
      </w:tr>
      <w:tr w:rsidR="0084087A" w14:paraId="0903A9A4" w14:textId="77777777" w:rsidTr="00BB7590">
        <w:trPr>
          <w:jc w:val="center"/>
          <w:ins w:id="397" w:author="C1-213901" w:date="2021-06-02T1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BB7590">
            <w:pPr>
              <w:pStyle w:val="TAL"/>
              <w:rPr>
                <w:ins w:id="398" w:author="C1-213901" w:date="2021-06-02T12:03:00Z"/>
              </w:rPr>
            </w:pPr>
            <w:ins w:id="399" w:author="C1-213901" w:date="2021-06-02T12:03:00Z">
              <w:r>
                <w:t>Location</w:t>
              </w:r>
            </w:ins>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BB7590">
            <w:pPr>
              <w:pStyle w:val="TAL"/>
              <w:rPr>
                <w:ins w:id="400" w:author="C1-213901" w:date="2021-06-02T12:03:00Z"/>
              </w:rPr>
            </w:pPr>
            <w:ins w:id="401" w:author="C1-213901" w:date="2021-06-02T12:03:00Z">
              <w:r>
                <w:t>string</w:t>
              </w:r>
            </w:ins>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BB7590">
            <w:pPr>
              <w:pStyle w:val="TAC"/>
              <w:rPr>
                <w:ins w:id="402" w:author="C1-213901" w:date="2021-06-02T12:03:00Z"/>
              </w:rPr>
            </w:pPr>
            <w:ins w:id="403" w:author="C1-213901" w:date="2021-06-02T12:03:00Z">
              <w:r>
                <w:t>M</w:t>
              </w:r>
            </w:ins>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BB7590">
            <w:pPr>
              <w:pStyle w:val="TAL"/>
              <w:rPr>
                <w:ins w:id="404" w:author="C1-213901" w:date="2021-06-02T12:03:00Z"/>
              </w:rPr>
            </w:pPr>
            <w:ins w:id="405" w:author="C1-213901" w:date="2021-06-02T12:0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BB7590">
            <w:pPr>
              <w:pStyle w:val="TAL"/>
              <w:rPr>
                <w:ins w:id="406" w:author="C1-213901" w:date="2021-06-02T12:03:00Z"/>
              </w:rPr>
            </w:pPr>
            <w:ins w:id="407" w:author="C1-213901" w:date="2021-06-02T12:03:00Z">
              <w:r>
                <w:t>An alternative URI of the resource located in an alternative EES.</w:t>
              </w:r>
            </w:ins>
          </w:p>
        </w:tc>
      </w:tr>
    </w:tbl>
    <w:p w14:paraId="6C8FA8D4" w14:textId="77777777" w:rsidR="0084087A" w:rsidRDefault="0084087A" w:rsidP="0084087A">
      <w:pPr>
        <w:rPr>
          <w:ins w:id="408" w:author="C1-213901" w:date="2021-06-02T12:03:00Z"/>
        </w:rPr>
      </w:pPr>
    </w:p>
    <w:p w14:paraId="5E4CCC51" w14:textId="77777777" w:rsidR="0084087A" w:rsidRDefault="0084087A" w:rsidP="0084087A">
      <w:pPr>
        <w:pStyle w:val="TH"/>
        <w:rPr>
          <w:ins w:id="409" w:author="C1-213901" w:date="2021-06-02T12:03:00Z"/>
        </w:rPr>
      </w:pPr>
      <w:ins w:id="410" w:author="C1-213901" w:date="2021-06-02T12:03:00Z">
        <w:r>
          <w:t>Table</w:t>
        </w:r>
        <w:r>
          <w:rPr>
            <w:noProof/>
          </w:rPr>
          <w:t xml:space="preserve"> </w:t>
        </w:r>
        <w:r w:rsidRPr="00F35F4A">
          <w:t>6.</w:t>
        </w:r>
        <w:r>
          <w:t>2</w:t>
        </w:r>
        <w:r w:rsidRPr="00F35F4A">
          <w:t>.2.3.3.1</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BB7590">
        <w:trPr>
          <w:jc w:val="center"/>
          <w:ins w:id="411" w:author="C1-213901" w:date="2021-06-02T12: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BB7590">
            <w:pPr>
              <w:pStyle w:val="TAH"/>
              <w:rPr>
                <w:ins w:id="412" w:author="C1-213901" w:date="2021-06-02T12:03:00Z"/>
              </w:rPr>
            </w:pPr>
            <w:ins w:id="413" w:author="C1-213901" w:date="2021-06-02T12:0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BB7590">
            <w:pPr>
              <w:pStyle w:val="TAH"/>
              <w:rPr>
                <w:ins w:id="414" w:author="C1-213901" w:date="2021-06-02T12:03:00Z"/>
              </w:rPr>
            </w:pPr>
            <w:ins w:id="415" w:author="C1-213901" w:date="2021-06-02T12:0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BB7590">
            <w:pPr>
              <w:pStyle w:val="TAH"/>
              <w:rPr>
                <w:ins w:id="416" w:author="C1-213901" w:date="2021-06-02T12:03:00Z"/>
              </w:rPr>
            </w:pPr>
            <w:ins w:id="417" w:author="C1-213901" w:date="2021-06-02T12:0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BB7590">
            <w:pPr>
              <w:pStyle w:val="TAH"/>
              <w:rPr>
                <w:ins w:id="418" w:author="C1-213901" w:date="2021-06-02T12:03:00Z"/>
              </w:rPr>
            </w:pPr>
            <w:ins w:id="419" w:author="C1-213901" w:date="2021-06-02T12:0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BB7590">
            <w:pPr>
              <w:pStyle w:val="TAH"/>
              <w:rPr>
                <w:ins w:id="420" w:author="C1-213901" w:date="2021-06-02T12:03:00Z"/>
              </w:rPr>
            </w:pPr>
            <w:ins w:id="421" w:author="C1-213901" w:date="2021-06-02T12:03:00Z">
              <w:r>
                <w:t>Description</w:t>
              </w:r>
            </w:ins>
          </w:p>
        </w:tc>
      </w:tr>
      <w:tr w:rsidR="0084087A" w14:paraId="656420E8" w14:textId="77777777" w:rsidTr="00BB7590">
        <w:trPr>
          <w:jc w:val="center"/>
          <w:ins w:id="422" w:author="C1-213901" w:date="2021-06-02T12: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BB7590">
            <w:pPr>
              <w:pStyle w:val="TAL"/>
              <w:rPr>
                <w:ins w:id="423" w:author="C1-213901" w:date="2021-06-02T12:03:00Z"/>
              </w:rPr>
            </w:pPr>
            <w:ins w:id="424" w:author="C1-213901" w:date="2021-06-02T12:03:00Z">
              <w:r>
                <w:t>Location</w:t>
              </w:r>
            </w:ins>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BB7590">
            <w:pPr>
              <w:pStyle w:val="TAL"/>
              <w:rPr>
                <w:ins w:id="425" w:author="C1-213901" w:date="2021-06-02T12:03:00Z"/>
              </w:rPr>
            </w:pPr>
            <w:ins w:id="426" w:author="C1-213901" w:date="2021-06-02T12:03:00Z">
              <w:r>
                <w:t>string</w:t>
              </w:r>
            </w:ins>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BB7590">
            <w:pPr>
              <w:pStyle w:val="TAC"/>
              <w:rPr>
                <w:ins w:id="427" w:author="C1-213901" w:date="2021-06-02T12:03:00Z"/>
              </w:rPr>
            </w:pPr>
            <w:ins w:id="428" w:author="C1-213901" w:date="2021-06-02T12:03:00Z">
              <w:r>
                <w:t>M</w:t>
              </w:r>
            </w:ins>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BB7590">
            <w:pPr>
              <w:pStyle w:val="TAL"/>
              <w:rPr>
                <w:ins w:id="429" w:author="C1-213901" w:date="2021-06-02T12:03:00Z"/>
              </w:rPr>
            </w:pPr>
            <w:ins w:id="430" w:author="C1-213901" w:date="2021-06-02T12:0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BB7590">
            <w:pPr>
              <w:pStyle w:val="TAL"/>
              <w:rPr>
                <w:ins w:id="431" w:author="C1-213901" w:date="2021-06-02T12:03:00Z"/>
              </w:rPr>
            </w:pPr>
            <w:ins w:id="432" w:author="C1-213901" w:date="2021-06-02T12:03:00Z">
              <w:r>
                <w:t>An alternative URI of the resource located in an alternative EES.</w:t>
              </w:r>
            </w:ins>
          </w:p>
        </w:tc>
      </w:tr>
    </w:tbl>
    <w:p w14:paraId="4D4F4E28" w14:textId="77777777" w:rsidR="0084087A" w:rsidRDefault="0084087A" w:rsidP="0084087A">
      <w:pPr>
        <w:rPr>
          <w:ins w:id="433" w:author="C1-213901" w:date="2021-06-02T12:03:00Z"/>
        </w:rPr>
      </w:pPr>
    </w:p>
    <w:p w14:paraId="0253B5FC" w14:textId="016D7C03" w:rsidR="002F5516" w:rsidRPr="00F35F4A" w:rsidRDefault="002F5516" w:rsidP="002F5516">
      <w:pPr>
        <w:pStyle w:val="Heading6"/>
        <w:rPr>
          <w:lang w:eastAsia="zh-CN"/>
        </w:rPr>
      </w:pPr>
      <w:bookmarkStart w:id="434" w:name="_Toc73530366"/>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434"/>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ins w:id="435" w:author="C1-213901" w:date="2021-06-02T12: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rPr>
                <w:ins w:id="436" w:author="C1-213901" w:date="2021-06-02T12:04:00Z"/>
              </w:rPr>
            </w:pPr>
            <w:ins w:id="437" w:author="C1-213901" w:date="2021-06-02T12:04:00Z">
              <w:r>
                <w:t>n/a</w:t>
              </w:r>
            </w:ins>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rPr>
                <w:ins w:id="438" w:author="C1-213901" w:date="2021-06-02T12:04:00Z"/>
              </w:rPr>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rPr>
                <w:ins w:id="439" w:author="C1-213901" w:date="2021-06-02T12:04:00Z"/>
              </w:rPr>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rPr>
                <w:ins w:id="440" w:author="C1-213901" w:date="2021-06-02T12:04:00Z"/>
              </w:rPr>
            </w:pPr>
            <w:ins w:id="441" w:author="C1-213901" w:date="2021-06-02T12:04: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rPr>
                <w:ins w:id="442" w:author="C1-213901" w:date="2021-06-02T12:04:00Z"/>
              </w:rPr>
            </w:pPr>
            <w:ins w:id="443" w:author="C1-213901" w:date="2021-06-02T12:04:00Z">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ins>
          </w:p>
        </w:tc>
      </w:tr>
      <w:tr w:rsidR="0084087A" w:rsidRPr="00646838" w14:paraId="2C409FEF" w14:textId="77777777" w:rsidTr="00034681">
        <w:trPr>
          <w:jc w:val="center"/>
          <w:ins w:id="444" w:author="C1-213901" w:date="2021-06-02T12: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rPr>
                <w:ins w:id="445" w:author="C1-213901" w:date="2021-06-02T12:04:00Z"/>
              </w:rPr>
            </w:pPr>
            <w:ins w:id="446" w:author="C1-213901" w:date="2021-06-02T12:04:00Z">
              <w:r>
                <w:t>n/a</w:t>
              </w:r>
            </w:ins>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rPr>
                <w:ins w:id="447" w:author="C1-213901" w:date="2021-06-02T12:04:00Z"/>
              </w:rPr>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rPr>
                <w:ins w:id="448" w:author="C1-213901" w:date="2021-06-02T12:04:00Z"/>
              </w:rPr>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rPr>
                <w:ins w:id="449" w:author="C1-213901" w:date="2021-06-02T12:04:00Z"/>
              </w:rPr>
            </w:pPr>
            <w:ins w:id="450" w:author="C1-213901" w:date="2021-06-02T12:04: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rPr>
                <w:ins w:id="451" w:author="C1-213901" w:date="2021-06-02T12:04:00Z"/>
              </w:rPr>
            </w:pPr>
            <w:ins w:id="452" w:author="C1-213901" w:date="2021-06-02T12:04:00Z">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SCEF is replaced by the EES and the SCS/AS is replaced by the </w:t>
              </w:r>
              <w:r>
                <w:t>EEC.</w:t>
              </w:r>
            </w:ins>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Pr>
        <w:rPr>
          <w:ins w:id="453" w:author="C1-213901" w:date="2021-06-02T12:04:00Z"/>
        </w:rPr>
      </w:pPr>
    </w:p>
    <w:p w14:paraId="2EDAC44A" w14:textId="77777777" w:rsidR="0084087A" w:rsidRDefault="0084087A" w:rsidP="0084087A">
      <w:pPr>
        <w:pStyle w:val="TH"/>
        <w:rPr>
          <w:ins w:id="454" w:author="C1-213901" w:date="2021-06-02T12:04:00Z"/>
        </w:rPr>
      </w:pPr>
      <w:ins w:id="455" w:author="C1-213901" w:date="2021-06-02T12:04:00Z">
        <w:r>
          <w:t xml:space="preserve">Table </w:t>
        </w:r>
        <w:r w:rsidRPr="00A04AC0">
          <w:t>6.</w:t>
        </w:r>
        <w:r>
          <w:t>2</w:t>
        </w:r>
        <w:r w:rsidRPr="00A04AC0">
          <w:t>.2</w:t>
        </w:r>
        <w:r>
          <w:t>.3.3.3-7: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BB7590">
        <w:trPr>
          <w:jc w:val="center"/>
          <w:ins w:id="456" w:author="C1-213901" w:date="2021-06-02T12: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BB7590">
            <w:pPr>
              <w:pStyle w:val="TAH"/>
              <w:rPr>
                <w:ins w:id="457" w:author="C1-213901" w:date="2021-06-02T12:04:00Z"/>
              </w:rPr>
            </w:pPr>
            <w:ins w:id="458" w:author="C1-213901" w:date="2021-06-02T12: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BB7590">
            <w:pPr>
              <w:pStyle w:val="TAH"/>
              <w:rPr>
                <w:ins w:id="459" w:author="C1-213901" w:date="2021-06-02T12:04:00Z"/>
              </w:rPr>
            </w:pPr>
            <w:ins w:id="460" w:author="C1-213901" w:date="2021-06-02T12: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BB7590">
            <w:pPr>
              <w:pStyle w:val="TAH"/>
              <w:rPr>
                <w:ins w:id="461" w:author="C1-213901" w:date="2021-06-02T12:04:00Z"/>
              </w:rPr>
            </w:pPr>
            <w:ins w:id="462" w:author="C1-213901" w:date="2021-06-02T12: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BB7590">
            <w:pPr>
              <w:pStyle w:val="TAH"/>
              <w:rPr>
                <w:ins w:id="463" w:author="C1-213901" w:date="2021-06-02T12:04:00Z"/>
              </w:rPr>
            </w:pPr>
            <w:ins w:id="464" w:author="C1-213901" w:date="2021-06-02T12: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BB7590">
            <w:pPr>
              <w:pStyle w:val="TAH"/>
              <w:rPr>
                <w:ins w:id="465" w:author="C1-213901" w:date="2021-06-02T12:04:00Z"/>
              </w:rPr>
            </w:pPr>
            <w:ins w:id="466" w:author="C1-213901" w:date="2021-06-02T12:04:00Z">
              <w:r>
                <w:t>Description</w:t>
              </w:r>
            </w:ins>
          </w:p>
        </w:tc>
      </w:tr>
      <w:tr w:rsidR="0084087A" w14:paraId="20B12C0A" w14:textId="77777777" w:rsidTr="00BB7590">
        <w:trPr>
          <w:jc w:val="center"/>
          <w:ins w:id="467" w:author="C1-213901" w:date="2021-06-02T12: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BB7590">
            <w:pPr>
              <w:pStyle w:val="TAL"/>
              <w:rPr>
                <w:ins w:id="468" w:author="C1-213901" w:date="2021-06-02T12:04:00Z"/>
              </w:rPr>
            </w:pPr>
            <w:ins w:id="469" w:author="C1-213901" w:date="2021-06-02T12:04:00Z">
              <w:r>
                <w:t>Location</w:t>
              </w:r>
            </w:ins>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BB7590">
            <w:pPr>
              <w:pStyle w:val="TAL"/>
              <w:rPr>
                <w:ins w:id="470" w:author="C1-213901" w:date="2021-06-02T12:04:00Z"/>
              </w:rPr>
            </w:pPr>
            <w:ins w:id="471" w:author="C1-213901" w:date="2021-06-02T12:04:00Z">
              <w:r>
                <w:t>string</w:t>
              </w:r>
            </w:ins>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BB7590">
            <w:pPr>
              <w:pStyle w:val="TAC"/>
              <w:rPr>
                <w:ins w:id="472" w:author="C1-213901" w:date="2021-06-02T12:04:00Z"/>
              </w:rPr>
            </w:pPr>
            <w:ins w:id="473" w:author="C1-213901" w:date="2021-06-02T12:04:00Z">
              <w:r>
                <w:t>M</w:t>
              </w:r>
            </w:ins>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BB7590">
            <w:pPr>
              <w:pStyle w:val="TAL"/>
              <w:rPr>
                <w:ins w:id="474" w:author="C1-213901" w:date="2021-06-02T12:04:00Z"/>
              </w:rPr>
            </w:pPr>
            <w:ins w:id="475" w:author="C1-213901" w:date="2021-06-02T12:0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BB7590">
            <w:pPr>
              <w:pStyle w:val="TAL"/>
              <w:rPr>
                <w:ins w:id="476" w:author="C1-213901" w:date="2021-06-02T12:04:00Z"/>
              </w:rPr>
            </w:pPr>
            <w:ins w:id="477" w:author="C1-213901" w:date="2021-06-02T12:04:00Z">
              <w:r>
                <w:t>An alternative URI of the resource located in an alternative EES.</w:t>
              </w:r>
            </w:ins>
          </w:p>
        </w:tc>
      </w:tr>
    </w:tbl>
    <w:p w14:paraId="47F345BD" w14:textId="77777777" w:rsidR="0084087A" w:rsidRDefault="0084087A" w:rsidP="0084087A">
      <w:pPr>
        <w:rPr>
          <w:ins w:id="478" w:author="C1-213901" w:date="2021-06-02T12:04:00Z"/>
        </w:rPr>
      </w:pPr>
    </w:p>
    <w:p w14:paraId="5AC72FC9" w14:textId="77777777" w:rsidR="0084087A" w:rsidRDefault="0084087A" w:rsidP="0084087A">
      <w:pPr>
        <w:pStyle w:val="TH"/>
        <w:rPr>
          <w:ins w:id="479" w:author="C1-213901" w:date="2021-06-02T12:04:00Z"/>
        </w:rPr>
      </w:pPr>
      <w:ins w:id="480" w:author="C1-213901" w:date="2021-06-02T12:04:00Z">
        <w:r>
          <w:t>Table</w:t>
        </w:r>
        <w:r>
          <w:rPr>
            <w:noProof/>
          </w:rPr>
          <w:t> </w:t>
        </w:r>
        <w:r w:rsidRPr="00A04AC0">
          <w:t>6.</w:t>
        </w:r>
        <w:r>
          <w:t>2</w:t>
        </w:r>
        <w:r w:rsidRPr="00A04AC0">
          <w:t>.2</w:t>
        </w:r>
        <w:r>
          <w:t>.3.3.3-8: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BB7590">
        <w:trPr>
          <w:jc w:val="center"/>
          <w:ins w:id="481" w:author="C1-213901" w:date="2021-06-02T12: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BB7590">
            <w:pPr>
              <w:pStyle w:val="TAH"/>
              <w:rPr>
                <w:ins w:id="482" w:author="C1-213901" w:date="2021-06-02T12:04:00Z"/>
              </w:rPr>
            </w:pPr>
            <w:ins w:id="483" w:author="C1-213901" w:date="2021-06-02T12:0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BB7590">
            <w:pPr>
              <w:pStyle w:val="TAH"/>
              <w:rPr>
                <w:ins w:id="484" w:author="C1-213901" w:date="2021-06-02T12:04:00Z"/>
              </w:rPr>
            </w:pPr>
            <w:ins w:id="485" w:author="C1-213901" w:date="2021-06-02T12:0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BB7590">
            <w:pPr>
              <w:pStyle w:val="TAH"/>
              <w:rPr>
                <w:ins w:id="486" w:author="C1-213901" w:date="2021-06-02T12:04:00Z"/>
              </w:rPr>
            </w:pPr>
            <w:ins w:id="487" w:author="C1-213901" w:date="2021-06-02T12:0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BB7590">
            <w:pPr>
              <w:pStyle w:val="TAH"/>
              <w:rPr>
                <w:ins w:id="488" w:author="C1-213901" w:date="2021-06-02T12:04:00Z"/>
              </w:rPr>
            </w:pPr>
            <w:ins w:id="489" w:author="C1-213901" w:date="2021-06-02T12:0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BB7590">
            <w:pPr>
              <w:pStyle w:val="TAH"/>
              <w:rPr>
                <w:ins w:id="490" w:author="C1-213901" w:date="2021-06-02T12:04:00Z"/>
              </w:rPr>
            </w:pPr>
            <w:ins w:id="491" w:author="C1-213901" w:date="2021-06-02T12:04:00Z">
              <w:r>
                <w:t>Description</w:t>
              </w:r>
            </w:ins>
          </w:p>
        </w:tc>
      </w:tr>
      <w:tr w:rsidR="0084087A" w14:paraId="0C99CEBA" w14:textId="77777777" w:rsidTr="00BB7590">
        <w:trPr>
          <w:jc w:val="center"/>
          <w:ins w:id="492" w:author="C1-213901" w:date="2021-06-02T12: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BB7590">
            <w:pPr>
              <w:pStyle w:val="TAL"/>
              <w:rPr>
                <w:ins w:id="493" w:author="C1-213901" w:date="2021-06-02T12:04:00Z"/>
              </w:rPr>
            </w:pPr>
            <w:ins w:id="494" w:author="C1-213901" w:date="2021-06-02T12:04:00Z">
              <w:r>
                <w:t>Location</w:t>
              </w:r>
            </w:ins>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BB7590">
            <w:pPr>
              <w:pStyle w:val="TAL"/>
              <w:rPr>
                <w:ins w:id="495" w:author="C1-213901" w:date="2021-06-02T12:04:00Z"/>
              </w:rPr>
            </w:pPr>
            <w:ins w:id="496" w:author="C1-213901" w:date="2021-06-02T12:04:00Z">
              <w:r>
                <w:t>string</w:t>
              </w:r>
            </w:ins>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BB7590">
            <w:pPr>
              <w:pStyle w:val="TAC"/>
              <w:rPr>
                <w:ins w:id="497" w:author="C1-213901" w:date="2021-06-02T12:04:00Z"/>
              </w:rPr>
            </w:pPr>
            <w:ins w:id="498" w:author="C1-213901" w:date="2021-06-02T12:04:00Z">
              <w:r>
                <w:t>M</w:t>
              </w:r>
            </w:ins>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BB7590">
            <w:pPr>
              <w:pStyle w:val="TAL"/>
              <w:rPr>
                <w:ins w:id="499" w:author="C1-213901" w:date="2021-06-02T12:04:00Z"/>
              </w:rPr>
            </w:pPr>
            <w:ins w:id="500" w:author="C1-213901" w:date="2021-06-02T12:0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BB7590">
            <w:pPr>
              <w:pStyle w:val="TAL"/>
              <w:rPr>
                <w:ins w:id="501" w:author="C1-213901" w:date="2021-06-02T12:04:00Z"/>
              </w:rPr>
            </w:pPr>
            <w:ins w:id="502" w:author="C1-213901" w:date="2021-06-02T12:04:00Z">
              <w:r>
                <w:t>An alternative URI of the resource located in an alternative EES.</w:t>
              </w:r>
            </w:ins>
          </w:p>
        </w:tc>
      </w:tr>
    </w:tbl>
    <w:p w14:paraId="039C76B0" w14:textId="77777777" w:rsidR="0084087A" w:rsidRDefault="0084087A" w:rsidP="0084087A">
      <w:pPr>
        <w:rPr>
          <w:ins w:id="503" w:author="C1-213901" w:date="2021-06-02T12:04:00Z"/>
        </w:rPr>
      </w:pPr>
    </w:p>
    <w:p w14:paraId="03A0808D" w14:textId="39D5261C" w:rsidR="002F5516" w:rsidRPr="00F35F4A" w:rsidRDefault="002F5516" w:rsidP="002F5516">
      <w:pPr>
        <w:pStyle w:val="Heading5"/>
        <w:rPr>
          <w:lang w:eastAsia="zh-CN"/>
        </w:rPr>
      </w:pPr>
      <w:bookmarkStart w:id="504" w:name="_Toc73530367"/>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504"/>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505" w:name="_Toc73530368"/>
      <w:r w:rsidRPr="00F35F4A">
        <w:t>6.</w:t>
      </w:r>
      <w:r w:rsidR="00FD0725">
        <w:t>2</w:t>
      </w:r>
      <w:r w:rsidRPr="00F35F4A">
        <w:t>.3</w:t>
      </w:r>
      <w:r w:rsidRPr="00F35F4A">
        <w:tab/>
        <w:t>Custom Operations without associated resources</w:t>
      </w:r>
      <w:bookmarkEnd w:id="505"/>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506" w:name="_Toc73530369"/>
      <w:r w:rsidRPr="00F35F4A">
        <w:t>6.</w:t>
      </w:r>
      <w:r w:rsidR="00FD0725">
        <w:t>2</w:t>
      </w:r>
      <w:r w:rsidRPr="00F35F4A">
        <w:t>.4</w:t>
      </w:r>
      <w:r w:rsidRPr="00F35F4A">
        <w:tab/>
        <w:t>Notifications</w:t>
      </w:r>
      <w:bookmarkEnd w:id="506"/>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507" w:name="_Toc73530370"/>
      <w:r w:rsidRPr="00F35F4A">
        <w:t>6.</w:t>
      </w:r>
      <w:r w:rsidR="00FD0725">
        <w:t>2</w:t>
      </w:r>
      <w:r w:rsidRPr="00F35F4A">
        <w:t>.5</w:t>
      </w:r>
      <w:r w:rsidRPr="00F35F4A">
        <w:tab/>
        <w:t>Data Model</w:t>
      </w:r>
      <w:bookmarkEnd w:id="507"/>
    </w:p>
    <w:p w14:paraId="2757701D" w14:textId="3CDBE7CC" w:rsidR="002F5516" w:rsidRPr="00F35F4A" w:rsidRDefault="002F5516" w:rsidP="002F5516">
      <w:pPr>
        <w:pStyle w:val="Heading4"/>
        <w:rPr>
          <w:lang w:eastAsia="zh-CN"/>
        </w:rPr>
      </w:pPr>
      <w:bookmarkStart w:id="508" w:name="_Toc73530371"/>
      <w:r w:rsidRPr="00F35F4A">
        <w:rPr>
          <w:lang w:eastAsia="zh-CN"/>
        </w:rPr>
        <w:t>6.</w:t>
      </w:r>
      <w:r w:rsidR="00FD0725">
        <w:rPr>
          <w:lang w:eastAsia="zh-CN"/>
        </w:rPr>
        <w:t>2</w:t>
      </w:r>
      <w:bookmarkStart w:id="509" w:name="_Toc64278363"/>
      <w:r w:rsidRPr="00F35F4A">
        <w:rPr>
          <w:lang w:eastAsia="zh-CN"/>
        </w:rPr>
        <w:t>.5.1</w:t>
      </w:r>
      <w:r w:rsidRPr="00F35F4A">
        <w:rPr>
          <w:lang w:eastAsia="zh-CN"/>
        </w:rPr>
        <w:tab/>
        <w:t>General</w:t>
      </w:r>
      <w:bookmarkEnd w:id="508"/>
      <w:bookmarkEnd w:id="509"/>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proofErr w:type="spellStart"/>
      <w:r w:rsidRPr="00F35F4A">
        <w:rPr>
          <w:lang w:val="en-IN"/>
        </w:rPr>
        <w:t>Eees_EECRegistration</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proofErr w:type="spellStart"/>
            <w:r w:rsidRPr="00646838">
              <w:t>E</w:t>
            </w:r>
            <w:r>
              <w:t>EC</w:t>
            </w:r>
            <w:r w:rsidRPr="00646838">
              <w:t>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proofErr w:type="spellStart"/>
            <w:r w:rsidRPr="00646838">
              <w:t>E</w:t>
            </w:r>
            <w:r>
              <w:t>AS</w:t>
            </w:r>
            <w:r w:rsidRPr="00646838">
              <w:t>Detail</w:t>
            </w:r>
            <w:proofErr w:type="spellEnd"/>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6E712DA6" w14:textId="5851E165" w:rsidR="002F5516" w:rsidRPr="00F35F4A" w:rsidRDefault="002F5516" w:rsidP="002F5516">
      <w:pPr>
        <w:pStyle w:val="TH"/>
      </w:pPr>
      <w:bookmarkStart w:id="510" w:name="_Toc64278364"/>
      <w:r w:rsidRPr="00F35F4A">
        <w:lastRenderedPageBreak/>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511" w:name="_Toc73530372"/>
      <w:r w:rsidRPr="00F35F4A">
        <w:rPr>
          <w:lang w:eastAsia="zh-CN"/>
        </w:rPr>
        <w:t>6.</w:t>
      </w:r>
      <w:r w:rsidR="00FD0725">
        <w:rPr>
          <w:lang w:eastAsia="zh-CN"/>
        </w:rPr>
        <w:t>2</w:t>
      </w:r>
      <w:r w:rsidRPr="00F35F4A">
        <w:rPr>
          <w:lang w:eastAsia="zh-CN"/>
        </w:rPr>
        <w:t>.5.2</w:t>
      </w:r>
      <w:r w:rsidRPr="00F35F4A">
        <w:rPr>
          <w:lang w:eastAsia="zh-CN"/>
        </w:rPr>
        <w:tab/>
        <w:t>Structured data types</w:t>
      </w:r>
      <w:bookmarkEnd w:id="510"/>
      <w:bookmarkEnd w:id="511"/>
    </w:p>
    <w:p w14:paraId="190E6C4A" w14:textId="669063C0" w:rsidR="002F5516" w:rsidRPr="00F35F4A" w:rsidRDefault="002F5516" w:rsidP="002F5516">
      <w:pPr>
        <w:pStyle w:val="Heading5"/>
        <w:rPr>
          <w:lang w:eastAsia="zh-CN"/>
        </w:rPr>
      </w:pPr>
      <w:bookmarkStart w:id="512" w:name="_Toc64278365"/>
      <w:bookmarkStart w:id="513" w:name="_Toc73530373"/>
      <w:r w:rsidRPr="00F35F4A">
        <w:rPr>
          <w:lang w:eastAsia="zh-CN"/>
        </w:rPr>
        <w:t>6.</w:t>
      </w:r>
      <w:r w:rsidR="00FD0725">
        <w:rPr>
          <w:lang w:eastAsia="zh-CN"/>
        </w:rPr>
        <w:t>2</w:t>
      </w:r>
      <w:r w:rsidRPr="00F35F4A">
        <w:rPr>
          <w:lang w:eastAsia="zh-CN"/>
        </w:rPr>
        <w:t>.5.2.1</w:t>
      </w:r>
      <w:r w:rsidRPr="00F35F4A">
        <w:rPr>
          <w:lang w:eastAsia="zh-CN"/>
        </w:rPr>
        <w:tab/>
        <w:t>Introduction</w:t>
      </w:r>
      <w:bookmarkEnd w:id="512"/>
      <w:bookmarkEnd w:id="513"/>
    </w:p>
    <w:p w14:paraId="595D0575" w14:textId="49136EAA" w:rsidR="002F5516" w:rsidRPr="00F35F4A" w:rsidRDefault="002F5516" w:rsidP="002F5516">
      <w:pPr>
        <w:pStyle w:val="Heading5"/>
        <w:rPr>
          <w:lang w:eastAsia="zh-CN"/>
        </w:rPr>
      </w:pPr>
      <w:bookmarkStart w:id="514" w:name="_Toc64278366"/>
      <w:bookmarkStart w:id="515" w:name="_Toc73530374"/>
      <w:r w:rsidRPr="00F35F4A">
        <w:rPr>
          <w:lang w:eastAsia="zh-CN"/>
        </w:rPr>
        <w:t>6.</w:t>
      </w:r>
      <w:r w:rsidR="00FD0725">
        <w:rPr>
          <w:lang w:eastAsia="zh-CN"/>
        </w:rPr>
        <w:t>2</w:t>
      </w:r>
      <w:r w:rsidRPr="00F35F4A">
        <w:rPr>
          <w:lang w:eastAsia="zh-CN"/>
        </w:rPr>
        <w:t>.5.2.2</w:t>
      </w:r>
      <w:r w:rsidRPr="00F35F4A">
        <w:rPr>
          <w:lang w:eastAsia="zh-CN"/>
        </w:rPr>
        <w:tab/>
        <w:t xml:space="preserve">Type: </w:t>
      </w:r>
      <w:bookmarkEnd w:id="514"/>
      <w:proofErr w:type="spellStart"/>
      <w:r w:rsidRPr="00F35F4A">
        <w:t>EecRegistration</w:t>
      </w:r>
      <w:bookmarkEnd w:id="515"/>
      <w:proofErr w:type="spellEnd"/>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50B4445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2F5516"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2F5516" w:rsidRPr="00646838" w:rsidRDefault="002F5516" w:rsidP="00034681">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2F5516" w:rsidRPr="00646838" w:rsidRDefault="002F5516" w:rsidP="00034681">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5BF228"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2F5516" w:rsidRPr="00646838" w:rsidRDefault="002F5516" w:rsidP="00034681">
            <w:pPr>
              <w:pStyle w:val="TAL"/>
            </w:pPr>
            <w:r w:rsidRPr="00646838">
              <w:t>Represents an expiration time for the registration.</w:t>
            </w:r>
          </w:p>
          <w:p w14:paraId="3E7749D3" w14:textId="77777777" w:rsidR="002F5516" w:rsidRPr="00646838" w:rsidRDefault="002F5516" w:rsidP="00034681">
            <w:pPr>
              <w:pStyle w:val="TAL"/>
            </w:pPr>
          </w:p>
          <w:p w14:paraId="0157F09C" w14:textId="77777777" w:rsidR="002F5516" w:rsidRPr="00646838" w:rsidRDefault="002F5516" w:rsidP="00034681">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2F5516" w:rsidRPr="00646838" w:rsidRDefault="002F5516" w:rsidP="00034681">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2F5516" w:rsidRPr="00646838" w:rsidRDefault="002F5516" w:rsidP="00034681">
            <w:pPr>
              <w:pStyle w:val="TAL"/>
              <w:rPr>
                <w:rFonts w:cs="Arial"/>
                <w:szCs w:val="18"/>
              </w:rPr>
            </w:pPr>
          </w:p>
        </w:tc>
      </w:tr>
      <w:tr w:rsidR="002F5516"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2F5516" w:rsidRPr="00646838" w:rsidRDefault="002F5516" w:rsidP="00034681">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2F5516" w:rsidRPr="00646838" w:rsidRDefault="002F5516" w:rsidP="00034681">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2F5516" w:rsidRPr="00646838" w:rsidRDefault="002F5516" w:rsidP="00034681">
            <w:pPr>
              <w:pStyle w:val="TAL"/>
              <w:rPr>
                <w:rFonts w:cs="Arial"/>
                <w:szCs w:val="18"/>
              </w:rPr>
            </w:pPr>
          </w:p>
        </w:tc>
      </w:tr>
      <w:tr w:rsidR="002F5516"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2F5516" w:rsidRPr="00646838" w:rsidRDefault="002F5516" w:rsidP="00034681">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2F5516" w:rsidRPr="00646838" w:rsidRDefault="002F5516" w:rsidP="00034681">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2F5516" w:rsidRPr="00646838" w:rsidRDefault="002F5516" w:rsidP="00034681">
            <w:pPr>
              <w:pStyle w:val="TAL"/>
              <w:rPr>
                <w:rFonts w:cs="Arial"/>
                <w:szCs w:val="18"/>
              </w:rPr>
            </w:pPr>
          </w:p>
        </w:tc>
      </w:tr>
      <w:tr w:rsidR="002F5516"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2F5516" w:rsidRPr="00646838" w:rsidRDefault="002F5516" w:rsidP="00034681">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2F5516" w:rsidRPr="00646838" w:rsidRDefault="002F5516" w:rsidP="00034681">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76A2070E"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2F5516" w:rsidRPr="00646838" w:rsidRDefault="002F5516" w:rsidP="00034681">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2F5516" w:rsidRPr="00646838" w:rsidRDefault="002F5516" w:rsidP="00034681">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516" w:name="_Toc73530375"/>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proofErr w:type="spellStart"/>
      <w:r w:rsidRPr="00F35F4A">
        <w:t>ACProfile</w:t>
      </w:r>
      <w:bookmarkEnd w:id="516"/>
      <w:proofErr w:type="spellEnd"/>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77777777" w:rsidR="002F5516" w:rsidRPr="00646838" w:rsidRDefault="002F5516" w:rsidP="00034681">
            <w:pPr>
              <w:pStyle w:val="TAL"/>
            </w:pPr>
            <w:proofErr w:type="spellStart"/>
            <w:r w:rsidRPr="00646838">
              <w:t>expectedAcGeoServiceArea</w:t>
            </w:r>
            <w:proofErr w:type="spellEnd"/>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77777777" w:rsidR="002F5516" w:rsidRPr="00646838" w:rsidRDefault="002F5516" w:rsidP="00034681">
            <w:pPr>
              <w:pStyle w:val="TAL"/>
            </w:pPr>
            <w:proofErr w:type="spellStart"/>
            <w:r w:rsidRPr="00646838">
              <w:t>svcContSupp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176DE4B3" w14:textId="77777777" w:rsidR="002F5516" w:rsidRPr="00646838" w:rsidRDefault="002F5516" w:rsidP="00034681">
            <w:pPr>
              <w:pStyle w:val="TAL"/>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47AF6E" w14:textId="77777777" w:rsidR="002F5516" w:rsidRPr="00646838" w:rsidRDefault="002F5516" w:rsidP="00034681">
            <w:pPr>
              <w:pStyle w:val="TAL"/>
            </w:pPr>
            <w:r w:rsidRPr="00646838">
              <w:t>Indicates if service continuity support is required or not for the application.</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517" w:name="_Toc73530376"/>
      <w:r w:rsidRPr="00F35F4A">
        <w:rPr>
          <w:lang w:eastAsia="zh-CN"/>
        </w:rPr>
        <w:t>6.</w:t>
      </w:r>
      <w:r w:rsidR="00FD0725">
        <w:rPr>
          <w:lang w:eastAsia="zh-CN"/>
        </w:rPr>
        <w:t>2</w:t>
      </w:r>
      <w:r w:rsidRPr="00F35F4A">
        <w:rPr>
          <w:lang w:eastAsia="zh-CN"/>
        </w:rPr>
        <w:t>.5.2.4</w:t>
      </w:r>
      <w:r w:rsidRPr="00F35F4A">
        <w:rPr>
          <w:lang w:eastAsia="zh-CN"/>
        </w:rPr>
        <w:tab/>
        <w:t xml:space="preserve">Type: </w:t>
      </w:r>
      <w:proofErr w:type="spellStart"/>
      <w:r w:rsidRPr="00F35F4A">
        <w:t>EasDetail</w:t>
      </w:r>
      <w:bookmarkEnd w:id="517"/>
      <w:proofErr w:type="spellEnd"/>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EasDetail</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proofErr w:type="spellStart"/>
            <w:r w:rsidRPr="00646838">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proofErr w:type="spellStart"/>
            <w:r w:rsidRPr="00646838">
              <w:t>expectedSvcKPIs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proofErr w:type="spellStart"/>
            <w:r w:rsidRPr="00646838">
              <w:t>minimumReqSvcKPIs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518" w:name="_Toc73530377"/>
      <w:r w:rsidRPr="00F35F4A">
        <w:rPr>
          <w:lang w:eastAsia="zh-CN"/>
        </w:rPr>
        <w:t>6.</w:t>
      </w:r>
      <w:r w:rsidR="00FD0725">
        <w:rPr>
          <w:lang w:eastAsia="zh-CN"/>
        </w:rPr>
        <w:t>2</w:t>
      </w:r>
      <w:r w:rsidRPr="00F35F4A">
        <w:rPr>
          <w:lang w:eastAsia="zh-CN"/>
        </w:rPr>
        <w:t>.5.2.5</w:t>
      </w:r>
      <w:r w:rsidRPr="00F35F4A">
        <w:rPr>
          <w:lang w:eastAsia="zh-CN"/>
        </w:rPr>
        <w:tab/>
        <w:t xml:space="preserve">Type: </w:t>
      </w:r>
      <w:proofErr w:type="spellStart"/>
      <w:r w:rsidRPr="00F35F4A">
        <w:t>ACServiceKPIs</w:t>
      </w:r>
      <w:bookmarkEnd w:id="518"/>
      <w:proofErr w:type="spellEnd"/>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ACServiceKPIs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proofErr w:type="spellStart"/>
            <w:r w:rsidRPr="00646838">
              <w:t>connB</w:t>
            </w:r>
            <w:r>
              <w:t>and</w:t>
            </w:r>
            <w:proofErr w:type="spellEnd"/>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proofErr w:type="spellStart"/>
            <w:r w:rsidRPr="00646838">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proofErr w:type="spellStart"/>
            <w:r w:rsidRPr="00646838">
              <w:t>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proofErr w:type="spellStart"/>
            <w:r w:rsidRPr="00646838">
              <w:t>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proofErr w:type="spellStart"/>
            <w:r w:rsidRPr="00646838">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proofErr w:type="spellStart"/>
            <w:r>
              <w:t>req</w:t>
            </w:r>
            <w:r w:rsidRPr="00646838">
              <w:t>Comp</w:t>
            </w:r>
            <w:proofErr w:type="spellEnd"/>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proofErr w:type="spellStart"/>
            <w:r>
              <w:t>reqG</w:t>
            </w:r>
            <w:r w:rsidRPr="00646838">
              <w:t>rapComp</w:t>
            </w:r>
            <w:proofErr w:type="spellEnd"/>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proofErr w:type="spellStart"/>
            <w:r>
              <w:t>reqM</w:t>
            </w:r>
            <w:r w:rsidRPr="00646838">
              <w:t>em</w:t>
            </w:r>
            <w:proofErr w:type="spellEnd"/>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proofErr w:type="spellStart"/>
            <w:r>
              <w:t>reqS</w:t>
            </w:r>
            <w:r w:rsidRPr="00646838">
              <w:t>trg</w:t>
            </w:r>
            <w:proofErr w:type="spellEnd"/>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519" w:name="_Toc73530378"/>
      <w:r w:rsidRPr="00F35F4A">
        <w:t>6.</w:t>
      </w:r>
      <w:r w:rsidR="00FD0725">
        <w:t>2</w:t>
      </w:r>
      <w:r w:rsidRPr="00F35F4A">
        <w:t>.6</w:t>
      </w:r>
      <w:r w:rsidRPr="00F35F4A">
        <w:tab/>
        <w:t>Error Handling</w:t>
      </w:r>
      <w:bookmarkEnd w:id="519"/>
    </w:p>
    <w:p w14:paraId="7790CC7D" w14:textId="77777777" w:rsidR="002F5516" w:rsidRPr="00BB36EB" w:rsidRDefault="002F5516" w:rsidP="002F5516">
      <w:r>
        <w:t>General error handling are described in clause 6.1.</w:t>
      </w:r>
    </w:p>
    <w:p w14:paraId="0901D5D1" w14:textId="221C6C21" w:rsidR="002F5516" w:rsidRPr="00F35F4A" w:rsidRDefault="002F5516" w:rsidP="002F5516">
      <w:pPr>
        <w:pStyle w:val="Heading3"/>
      </w:pPr>
      <w:bookmarkStart w:id="520" w:name="_Toc73530379"/>
      <w:r w:rsidRPr="00F35F4A">
        <w:lastRenderedPageBreak/>
        <w:t>6.</w:t>
      </w:r>
      <w:r w:rsidR="00FD0725">
        <w:t>2</w:t>
      </w:r>
      <w:r w:rsidRPr="00F35F4A">
        <w:t>.7</w:t>
      </w:r>
      <w:r w:rsidRPr="00F35F4A">
        <w:tab/>
        <w:t>Feature negotiation</w:t>
      </w:r>
      <w:bookmarkEnd w:id="520"/>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proofErr w:type="spellStart"/>
      <w:r w:rsidRPr="00766532">
        <w:t>Eees_EECRegistration</w:t>
      </w:r>
      <w:proofErr w:type="spellEnd"/>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521" w:name="_Toc73530380"/>
      <w:r>
        <w:t>6</w:t>
      </w:r>
      <w:r w:rsidR="00D71F3E">
        <w:t>.3</w:t>
      </w:r>
      <w:r>
        <w:tab/>
      </w:r>
      <w:proofErr w:type="spellStart"/>
      <w:r w:rsidRPr="00931880">
        <w:t>Eees_EASDiscovery</w:t>
      </w:r>
      <w:proofErr w:type="spellEnd"/>
      <w:r>
        <w:t xml:space="preserve"> API</w:t>
      </w:r>
      <w:bookmarkEnd w:id="521"/>
    </w:p>
    <w:p w14:paraId="3A2B6C48" w14:textId="74A5A6BD" w:rsidR="007F677B" w:rsidRDefault="007F677B" w:rsidP="007F677B">
      <w:pPr>
        <w:pStyle w:val="Heading3"/>
      </w:pPr>
      <w:bookmarkStart w:id="522" w:name="_Toc64278338"/>
      <w:bookmarkStart w:id="523" w:name="_Toc73530381"/>
      <w:r>
        <w:t>6</w:t>
      </w:r>
      <w:r w:rsidR="00D71F3E">
        <w:t>.3</w:t>
      </w:r>
      <w:r>
        <w:t>.1</w:t>
      </w:r>
      <w:r>
        <w:tab/>
        <w:t>API URI</w:t>
      </w:r>
      <w:bookmarkEnd w:id="522"/>
      <w:bookmarkEnd w:id="523"/>
    </w:p>
    <w:p w14:paraId="2EE5CA6B" w14:textId="77777777" w:rsidR="007F677B" w:rsidRDefault="007F677B" w:rsidP="007F677B">
      <w:pPr>
        <w:rPr>
          <w:lang w:eastAsia="zh-CN"/>
        </w:rPr>
      </w:pPr>
      <w:r>
        <w:rPr>
          <w:lang w:eastAsia="zh-CN"/>
        </w:rPr>
        <w:t>The request URI used in each HTTP request from the EEC towards the EES shall have the structure as defined in clause 6.1.y with the following clarifications:</w:t>
      </w:r>
    </w:p>
    <w:p w14:paraId="4093308E" w14:textId="77777777" w:rsidR="007F677B" w:rsidRDefault="007F677B" w:rsidP="007F677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-easd</w:t>
      </w:r>
      <w:r w:rsidRPr="00931880">
        <w:t>iscovery</w:t>
      </w:r>
      <w:proofErr w:type="spellEnd"/>
      <w:r>
        <w:t>".</w:t>
      </w:r>
    </w:p>
    <w:p w14:paraId="69BA8E93" w14:textId="77777777" w:rsidR="007F677B" w:rsidRDefault="007F677B" w:rsidP="007F677B">
      <w:pPr>
        <w:pStyle w:val="B1"/>
      </w:pPr>
      <w:r>
        <w:t>-</w:t>
      </w:r>
      <w:r>
        <w:tab/>
        <w:t>The &lt;</w:t>
      </w:r>
      <w:proofErr w:type="spellStart"/>
      <w:r>
        <w:t>apiVersion</w:t>
      </w:r>
      <w:proofErr w:type="spellEnd"/>
      <w:r>
        <w:t>&gt; shall be "v1".</w:t>
      </w:r>
    </w:p>
    <w:p w14:paraId="34FC992F" w14:textId="0B79EF46" w:rsidR="007F677B" w:rsidRDefault="007F677B" w:rsidP="007F677B">
      <w:pPr>
        <w:pStyle w:val="B1"/>
      </w:pPr>
      <w:r>
        <w:t>-</w:t>
      </w:r>
      <w:r>
        <w:tab/>
        <w:t>The &lt;</w:t>
      </w:r>
      <w:proofErr w:type="spellStart"/>
      <w:r w:rsidRPr="00574036">
        <w:t>apiSpecificResourceUriPart</w:t>
      </w:r>
      <w:proofErr w:type="spellEnd"/>
      <w:r>
        <w:t>&gt; shall be set as described in clause 6</w:t>
      </w:r>
      <w:r w:rsidR="00D71F3E">
        <w:t>.3</w:t>
      </w:r>
      <w:r>
        <w:t>.2.</w:t>
      </w:r>
    </w:p>
    <w:p w14:paraId="598D7C9C" w14:textId="74545F5F" w:rsidR="007F677B" w:rsidRDefault="007F677B" w:rsidP="007F677B">
      <w:pPr>
        <w:pStyle w:val="Heading3"/>
      </w:pPr>
      <w:bookmarkStart w:id="524" w:name="_Toc64278339"/>
      <w:bookmarkStart w:id="525" w:name="_Toc73530382"/>
      <w:r>
        <w:t>6</w:t>
      </w:r>
      <w:r w:rsidR="00D71F3E">
        <w:t>.3</w:t>
      </w:r>
      <w:r>
        <w:t>.2</w:t>
      </w:r>
      <w:r>
        <w:tab/>
        <w:t>Resources</w:t>
      </w:r>
      <w:bookmarkEnd w:id="524"/>
      <w:bookmarkEnd w:id="525"/>
    </w:p>
    <w:p w14:paraId="23F25307" w14:textId="5138E2BC" w:rsidR="007F677B" w:rsidRPr="00F35F4A" w:rsidRDefault="007F677B" w:rsidP="007F677B">
      <w:pPr>
        <w:pStyle w:val="Heading4"/>
      </w:pPr>
      <w:bookmarkStart w:id="526" w:name="_Toc64278351"/>
      <w:bookmarkStart w:id="527" w:name="_Toc73530383"/>
      <w:r w:rsidRPr="00F35F4A">
        <w:t>6</w:t>
      </w:r>
      <w:r w:rsidR="00D71F3E">
        <w:t>.3</w:t>
      </w:r>
      <w:r w:rsidRPr="00F35F4A">
        <w:t>.2.1</w:t>
      </w:r>
      <w:r w:rsidRPr="00F35F4A">
        <w:tab/>
        <w:t>Overview</w:t>
      </w:r>
      <w:bookmarkEnd w:id="527"/>
    </w:p>
    <w:p w14:paraId="2267EBAB" w14:textId="77777777" w:rsidR="007F677B" w:rsidRPr="00F35F4A" w:rsidRDefault="007F677B" w:rsidP="007F677B">
      <w:pPr>
        <w:pStyle w:val="TH"/>
      </w:pPr>
      <w:r w:rsidRPr="00F35F4A">
        <w:object w:dxaOrig="7168" w:dyaOrig="4643" w14:anchorId="5FDAF9BA">
          <v:shape id="_x0000_i1026" type="#_x0000_t75" style="width:318.75pt;height:202.5pt" o:ole="">
            <v:imagedata r:id="rId13" o:title="" croptop="3107f" cropbottom="-15854f" cropright="-14046f"/>
          </v:shape>
          <o:OLEObject Type="Embed" ProgID="Visio.Drawing.11" ShapeID="_x0000_i1026" DrawAspect="Content" ObjectID="_1684143737"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proofErr w:type="spellStart"/>
      <w:r w:rsidRPr="00F35F4A">
        <w:rPr>
          <w:lang w:val="en-IN"/>
        </w:rPr>
        <w:t>Eees_E</w:t>
      </w:r>
      <w:r>
        <w:rPr>
          <w:lang w:val="en-IN"/>
        </w:rPr>
        <w:t>ASDiscovery</w:t>
      </w:r>
      <w:proofErr w:type="spellEnd"/>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7777777" w:rsidR="007F677B" w:rsidRPr="00E17A7A" w:rsidRDefault="007F677B" w:rsidP="00034681">
            <w:pPr>
              <w:pStyle w:val="TAL"/>
              <w:rPr>
                <w:lang w:eastAsia="zh-CN"/>
              </w:rPr>
            </w:pPr>
            <w:r>
              <w:rPr>
                <w:rFonts w:hint="eastAsia"/>
                <w:lang w:eastAsia="zh-CN"/>
              </w:rPr>
              <w:t>Discovery</w:t>
            </w:r>
          </w:p>
        </w:tc>
        <w:tc>
          <w:tcPr>
            <w:tcW w:w="1585" w:type="pct"/>
            <w:tcBorders>
              <w:left w:val="single" w:sz="4" w:space="0" w:color="auto"/>
              <w:right w:val="single" w:sz="4" w:space="0" w:color="auto"/>
            </w:tcBorders>
          </w:tcPr>
          <w:p w14:paraId="5620CCE2" w14:textId="77777777" w:rsidR="007F677B" w:rsidRPr="00E17A7A" w:rsidRDefault="007F677B" w:rsidP="00034681">
            <w:pPr>
              <w:pStyle w:val="TAL"/>
              <w:rPr>
                <w:lang w:eastAsia="zh-CN"/>
              </w:rPr>
            </w:pPr>
            <w:r>
              <w:rPr>
                <w:rFonts w:hint="eastAsia"/>
                <w:lang w:eastAsia="zh-CN"/>
              </w:rPr>
              <w:t>/</w:t>
            </w:r>
            <w:r>
              <w:rPr>
                <w:lang w:eastAsia="zh-CN"/>
              </w:rPr>
              <w:t>discovery</w:t>
            </w:r>
          </w:p>
        </w:tc>
        <w:tc>
          <w:tcPr>
            <w:tcW w:w="636" w:type="pct"/>
            <w:tcBorders>
              <w:top w:val="single" w:sz="4" w:space="0" w:color="auto"/>
              <w:left w:val="single" w:sz="4" w:space="0" w:color="auto"/>
              <w:bottom w:val="single" w:sz="4" w:space="0" w:color="auto"/>
              <w:right w:val="single" w:sz="4" w:space="0" w:color="auto"/>
            </w:tcBorders>
          </w:tcPr>
          <w:p w14:paraId="4360D3F1" w14:textId="77777777" w:rsidR="007F677B" w:rsidRDefault="007F677B" w:rsidP="00034681">
            <w:pPr>
              <w:pStyle w:val="TAL"/>
              <w:rPr>
                <w:lang w:eastAsia="zh-CN"/>
              </w:rPr>
            </w:pPr>
            <w:r>
              <w:rPr>
                <w:lang w:eastAsia="zh-CN"/>
              </w:rPr>
              <w:t>discovery</w:t>
            </w:r>
          </w:p>
          <w:p w14:paraId="74AF9638" w14:textId="77777777" w:rsidR="007F677B" w:rsidRPr="00E17A7A" w:rsidRDefault="007F677B" w:rsidP="00034681">
            <w:pPr>
              <w:pStyle w:val="TAL"/>
              <w:rPr>
                <w:lang w:eastAsia="zh-CN"/>
              </w:rPr>
            </w:pPr>
            <w:r>
              <w:rPr>
                <w:lang w:eastAsia="zh-CN"/>
              </w:rPr>
              <w:t>(POST)</w:t>
            </w:r>
          </w:p>
        </w:tc>
        <w:tc>
          <w:tcPr>
            <w:tcW w:w="1510" w:type="pct"/>
            <w:tcBorders>
              <w:top w:val="single" w:sz="4" w:space="0" w:color="auto"/>
              <w:left w:val="single" w:sz="4" w:space="0" w:color="auto"/>
              <w:bottom w:val="single" w:sz="4" w:space="0" w:color="auto"/>
              <w:right w:val="single" w:sz="4" w:space="0" w:color="auto"/>
            </w:tcBorders>
          </w:tcPr>
          <w:p w14:paraId="0F22E21A" w14:textId="77777777" w:rsidR="007F677B" w:rsidRDefault="007F677B" w:rsidP="00034681">
            <w:pPr>
              <w:pStyle w:val="TAL"/>
              <w:rPr>
                <w:lang w:eastAsia="zh-CN"/>
              </w:rPr>
            </w:pPr>
            <w:r>
              <w:rPr>
                <w:rFonts w:hint="eastAsia"/>
                <w:lang w:eastAsia="zh-CN"/>
              </w:rPr>
              <w:t>D</w:t>
            </w:r>
            <w:r>
              <w:rPr>
                <w:lang w:eastAsia="zh-CN"/>
              </w:rPr>
              <w:t>iscovers the EAS information.</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528" w:name="_Toc73530384"/>
      <w:r w:rsidRPr="00F35F4A">
        <w:t>6</w:t>
      </w:r>
      <w:r w:rsidR="00D71F3E">
        <w:t>.3</w:t>
      </w:r>
      <w:r w:rsidRPr="00F35F4A">
        <w:t>.2.2</w:t>
      </w:r>
      <w:r w:rsidRPr="00F35F4A">
        <w:tab/>
        <w:t xml:space="preserve">Resource: </w:t>
      </w:r>
      <w:r>
        <w:t>EAS Discovery Subscriptions</w:t>
      </w:r>
      <w:bookmarkEnd w:id="528"/>
    </w:p>
    <w:p w14:paraId="26F2A9E6" w14:textId="06AC3D2F" w:rsidR="007F677B" w:rsidRPr="00F35F4A" w:rsidRDefault="007F677B" w:rsidP="007F677B">
      <w:pPr>
        <w:pStyle w:val="Heading5"/>
        <w:rPr>
          <w:lang w:eastAsia="zh-CN"/>
        </w:rPr>
      </w:pPr>
      <w:bookmarkStart w:id="529" w:name="_Toc73530385"/>
      <w:r w:rsidRPr="00F35F4A">
        <w:rPr>
          <w:lang w:eastAsia="zh-CN"/>
        </w:rPr>
        <w:t>6</w:t>
      </w:r>
      <w:r w:rsidR="00D71F3E">
        <w:rPr>
          <w:lang w:eastAsia="zh-CN"/>
        </w:rPr>
        <w:t>.3</w:t>
      </w:r>
      <w:r w:rsidRPr="00F35F4A">
        <w:rPr>
          <w:lang w:eastAsia="zh-CN"/>
        </w:rPr>
        <w:t>.2.2.1</w:t>
      </w:r>
      <w:r w:rsidRPr="00F35F4A">
        <w:rPr>
          <w:lang w:eastAsia="zh-CN"/>
        </w:rPr>
        <w:tab/>
        <w:t>Description</w:t>
      </w:r>
      <w:bookmarkEnd w:id="529"/>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530" w:name="_Toc73530386"/>
      <w:r w:rsidRPr="00F35F4A">
        <w:rPr>
          <w:lang w:eastAsia="zh-CN"/>
        </w:rPr>
        <w:t>6</w:t>
      </w:r>
      <w:r w:rsidR="00D71F3E">
        <w:rPr>
          <w:lang w:eastAsia="zh-CN"/>
        </w:rPr>
        <w:t>.3</w:t>
      </w:r>
      <w:r w:rsidRPr="00F35F4A">
        <w:rPr>
          <w:lang w:eastAsia="zh-CN"/>
        </w:rPr>
        <w:t>.2.2.2</w:t>
      </w:r>
      <w:r w:rsidRPr="00F35F4A">
        <w:rPr>
          <w:lang w:eastAsia="zh-CN"/>
        </w:rPr>
        <w:tab/>
        <w:t>Resource Definition</w:t>
      </w:r>
      <w:bookmarkEnd w:id="530"/>
    </w:p>
    <w:p w14:paraId="5AE42DFB" w14:textId="77777777" w:rsidR="007F677B" w:rsidRPr="00F35F4A" w:rsidRDefault="007F677B" w:rsidP="007F677B">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531" w:name="_Toc73530387"/>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531"/>
    </w:p>
    <w:p w14:paraId="6C384AF8" w14:textId="7A189155" w:rsidR="007F677B" w:rsidRPr="00F35F4A" w:rsidRDefault="007F677B" w:rsidP="007F677B">
      <w:pPr>
        <w:pStyle w:val="Heading6"/>
        <w:rPr>
          <w:lang w:eastAsia="zh-CN"/>
        </w:rPr>
      </w:pPr>
      <w:bookmarkStart w:id="532" w:name="_Toc73530388"/>
      <w:r w:rsidRPr="00F35F4A">
        <w:rPr>
          <w:lang w:eastAsia="zh-CN"/>
        </w:rPr>
        <w:t>6</w:t>
      </w:r>
      <w:r w:rsidR="00D71F3E">
        <w:rPr>
          <w:lang w:eastAsia="zh-CN"/>
        </w:rPr>
        <w:t>.3</w:t>
      </w:r>
      <w:r w:rsidRPr="00F35F4A">
        <w:rPr>
          <w:lang w:eastAsia="zh-CN"/>
        </w:rPr>
        <w:t>.2.2.3.1</w:t>
      </w:r>
      <w:r w:rsidRPr="00F35F4A">
        <w:rPr>
          <w:lang w:eastAsia="zh-CN"/>
        </w:rPr>
        <w:tab/>
        <w:t>POST</w:t>
      </w:r>
      <w:bookmarkEnd w:id="532"/>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lastRenderedPageBreak/>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533" w:name="_Toc73530389"/>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533"/>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534" w:name="_Toc73530390"/>
      <w:r w:rsidRPr="00F35F4A">
        <w:t>6</w:t>
      </w:r>
      <w:r w:rsidR="00D71F3E">
        <w:t>.3</w:t>
      </w:r>
      <w:r w:rsidRPr="00F35F4A">
        <w:t>.2.3</w:t>
      </w:r>
      <w:r w:rsidRPr="00F35F4A">
        <w:tab/>
        <w:t xml:space="preserve">Resource: Individual </w:t>
      </w:r>
      <w:r>
        <w:t>EAS Discovery Subscription</w:t>
      </w:r>
      <w:bookmarkEnd w:id="534"/>
    </w:p>
    <w:p w14:paraId="649FE114" w14:textId="2084F222" w:rsidR="007F677B" w:rsidRPr="00F35F4A" w:rsidRDefault="007F677B" w:rsidP="007F677B">
      <w:pPr>
        <w:pStyle w:val="Heading5"/>
        <w:rPr>
          <w:lang w:eastAsia="zh-CN"/>
        </w:rPr>
      </w:pPr>
      <w:bookmarkStart w:id="535" w:name="_Toc73530391"/>
      <w:r w:rsidRPr="00F35F4A">
        <w:rPr>
          <w:lang w:eastAsia="zh-CN"/>
        </w:rPr>
        <w:t>6</w:t>
      </w:r>
      <w:r w:rsidR="00D71F3E">
        <w:rPr>
          <w:lang w:eastAsia="zh-CN"/>
        </w:rPr>
        <w:t>.3</w:t>
      </w:r>
      <w:r w:rsidRPr="00F35F4A">
        <w:rPr>
          <w:lang w:eastAsia="zh-CN"/>
        </w:rPr>
        <w:t>.2.3.1</w:t>
      </w:r>
      <w:r w:rsidRPr="00F35F4A">
        <w:rPr>
          <w:lang w:eastAsia="zh-CN"/>
        </w:rPr>
        <w:tab/>
        <w:t>Description</w:t>
      </w:r>
      <w:bookmarkEnd w:id="535"/>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536" w:name="_Toc73530392"/>
      <w:r w:rsidRPr="00F35F4A">
        <w:rPr>
          <w:lang w:eastAsia="zh-CN"/>
        </w:rPr>
        <w:t>6</w:t>
      </w:r>
      <w:r w:rsidR="00D71F3E">
        <w:rPr>
          <w:lang w:eastAsia="zh-CN"/>
        </w:rPr>
        <w:t>.3</w:t>
      </w:r>
      <w:r w:rsidRPr="00F35F4A">
        <w:rPr>
          <w:lang w:eastAsia="zh-CN"/>
        </w:rPr>
        <w:t>.2.3.2</w:t>
      </w:r>
      <w:r w:rsidRPr="00F35F4A">
        <w:rPr>
          <w:lang w:eastAsia="zh-CN"/>
        </w:rPr>
        <w:tab/>
        <w:t>Resource Definition</w:t>
      </w:r>
      <w:bookmarkEnd w:id="536"/>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537" w:name="_Toc73530393"/>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537"/>
    </w:p>
    <w:p w14:paraId="0441DDA1" w14:textId="44728242" w:rsidR="007F677B" w:rsidRPr="00F35F4A" w:rsidRDefault="007F677B" w:rsidP="007F677B">
      <w:pPr>
        <w:pStyle w:val="Heading6"/>
        <w:rPr>
          <w:lang w:eastAsia="zh-CN"/>
        </w:rPr>
      </w:pPr>
      <w:bookmarkStart w:id="538" w:name="_Toc73530394"/>
      <w:r w:rsidRPr="00F35F4A">
        <w:rPr>
          <w:lang w:eastAsia="zh-CN"/>
        </w:rPr>
        <w:t>6</w:t>
      </w:r>
      <w:r w:rsidR="00D71F3E">
        <w:rPr>
          <w:lang w:eastAsia="zh-CN"/>
        </w:rPr>
        <w:t>.3</w:t>
      </w:r>
      <w:r w:rsidRPr="00F35F4A">
        <w:rPr>
          <w:lang w:eastAsia="zh-CN"/>
        </w:rPr>
        <w:t>.2.3.3.1</w:t>
      </w:r>
      <w:r w:rsidRPr="00F35F4A">
        <w:rPr>
          <w:lang w:eastAsia="zh-CN"/>
        </w:rPr>
        <w:tab/>
        <w:t>PUT</w:t>
      </w:r>
      <w:bookmarkEnd w:id="538"/>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ins w:id="539" w:author="C1-213293" w:date="2021-06-02T09:54:00Z">
              <w:r w:rsidR="00100C4B">
                <w:t xml:space="preserve">, and </w:t>
              </w:r>
              <w:r w:rsidR="00100C4B">
                <w:rPr>
                  <w:lang w:eastAsia="zh-CN"/>
                </w:rPr>
                <w:t xml:space="preserve">the </w:t>
              </w:r>
              <w:proofErr w:type="spellStart"/>
              <w:r w:rsidR="00100C4B" w:rsidRPr="00E17A7A">
                <w:t>E</w:t>
              </w:r>
              <w:r w:rsidR="00100C4B">
                <w:t>AS</w:t>
              </w:r>
              <w:r w:rsidR="00100C4B" w:rsidRPr="00E17A7A">
                <w:t>Discovery</w:t>
              </w:r>
              <w:r w:rsidR="00100C4B">
                <w:t>Subscription</w:t>
              </w:r>
              <w:proofErr w:type="spellEnd"/>
              <w:r w:rsidR="00100C4B">
                <w:rPr>
                  <w:lang w:eastAsia="zh-CN"/>
                </w:rPr>
                <w:t xml:space="preserve"> data shall be included in the response</w:t>
              </w:r>
            </w:ins>
            <w:r w:rsidRPr="00E17A7A">
              <w:t>.</w:t>
            </w:r>
          </w:p>
        </w:tc>
      </w:tr>
      <w:tr w:rsidR="00100C4B" w:rsidRPr="00E17A7A" w14:paraId="78005A86" w14:textId="77777777" w:rsidTr="00034681">
        <w:trPr>
          <w:jc w:val="center"/>
          <w:ins w:id="540" w:author="C1-213293" w:date="2021-06-02T09:5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rPr>
                <w:ins w:id="541" w:author="C1-213293" w:date="2021-06-02T09:54:00Z"/>
              </w:rPr>
            </w:pPr>
            <w:ins w:id="542" w:author="C1-213293" w:date="2021-06-02T09:54:00Z">
              <w:r>
                <w:rPr>
                  <w:rFonts w:hint="eastAsia"/>
                  <w:lang w:eastAsia="zh-CN"/>
                </w:rPr>
                <w:t>n</w:t>
              </w:r>
              <w:r>
                <w:rPr>
                  <w:lang w:eastAsia="zh-CN"/>
                </w:rPr>
                <w:t>/a</w:t>
              </w:r>
            </w:ins>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ins w:id="543" w:author="C1-213293" w:date="2021-06-02T09:54: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ins w:id="544" w:author="C1-213293" w:date="2021-06-02T09:54:00Z"/>
                <w:rFonts w:hint="eastAsia"/>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rPr>
                <w:ins w:id="545" w:author="C1-213293" w:date="2021-06-02T09:54:00Z"/>
              </w:rPr>
            </w:pPr>
            <w:ins w:id="546" w:author="C1-213293" w:date="2021-06-02T09:54: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rPr>
                <w:ins w:id="547" w:author="C1-213293" w:date="2021-06-02T09:54:00Z"/>
              </w:rPr>
            </w:pPr>
            <w:ins w:id="548" w:author="C1-213293" w:date="2021-06-02T09:54:00Z">
              <w:r w:rsidRPr="00F35F4A">
                <w:t xml:space="preserve">An </w:t>
              </w:r>
              <w:r w:rsidRPr="00E17A7A">
                <w:t>individual EAS discovery subscription</w:t>
              </w:r>
              <w:r>
                <w:t xml:space="preserve"> resource</w:t>
              </w:r>
              <w:r w:rsidRPr="00646838">
                <w:t xml:space="preserve"> updated successfully.</w:t>
              </w:r>
            </w:ins>
          </w:p>
        </w:tc>
      </w:tr>
      <w:tr w:rsidR="00383AE6" w:rsidRPr="00E17A7A" w14:paraId="14410FAD" w14:textId="77777777" w:rsidTr="00034681">
        <w:trPr>
          <w:jc w:val="center"/>
          <w:ins w:id="549" w:author="C1-213900" w:date="2021-06-02T11: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ins w:id="550" w:author="C1-213900" w:date="2021-06-02T11:56:00Z"/>
                <w:rFonts w:hint="eastAsia"/>
                <w:lang w:eastAsia="zh-CN"/>
              </w:rPr>
            </w:pPr>
            <w:ins w:id="551" w:author="C1-213900" w:date="2021-06-02T11:56:00Z">
              <w:r>
                <w:t>n/a</w:t>
              </w:r>
            </w:ins>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ins w:id="552" w:author="C1-213900" w:date="2021-06-02T11:56: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ins w:id="553" w:author="C1-213900" w:date="2021-06-02T11:56:00Z"/>
                <w:rFonts w:hint="eastAsia"/>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ins w:id="554" w:author="C1-213900" w:date="2021-06-02T11:56:00Z"/>
                <w:rFonts w:hint="eastAsia"/>
                <w:lang w:eastAsia="zh-CN"/>
              </w:rPr>
            </w:pPr>
            <w:ins w:id="555" w:author="C1-213900" w:date="2021-06-02T11:56: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rPr>
                <w:ins w:id="556" w:author="C1-213900" w:date="2021-06-02T11:56:00Z"/>
              </w:rPr>
            </w:pPr>
            <w:ins w:id="557" w:author="C1-213900" w:date="2021-06-02T11:56:00Z">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ins>
          </w:p>
        </w:tc>
      </w:tr>
      <w:tr w:rsidR="00383AE6" w:rsidRPr="00E17A7A" w14:paraId="4165BE46" w14:textId="77777777" w:rsidTr="00034681">
        <w:trPr>
          <w:jc w:val="center"/>
          <w:ins w:id="558" w:author="C1-213900" w:date="2021-06-02T11: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ins w:id="559" w:author="C1-213900" w:date="2021-06-02T11:56:00Z"/>
                <w:rFonts w:hint="eastAsia"/>
                <w:lang w:eastAsia="zh-CN"/>
              </w:rPr>
            </w:pPr>
            <w:ins w:id="560" w:author="C1-213900" w:date="2021-06-02T11:56:00Z">
              <w:r>
                <w:t>n/a</w:t>
              </w:r>
            </w:ins>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ins w:id="561" w:author="C1-213900" w:date="2021-06-02T11:56: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ins w:id="562" w:author="C1-213900" w:date="2021-06-02T11:56:00Z"/>
                <w:rFonts w:hint="eastAsia"/>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ins w:id="563" w:author="C1-213900" w:date="2021-06-02T11:56:00Z"/>
                <w:rFonts w:hint="eastAsia"/>
                <w:lang w:eastAsia="zh-CN"/>
              </w:rPr>
            </w:pPr>
            <w:ins w:id="564" w:author="C1-213900" w:date="2021-06-02T11:56: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rPr>
                <w:ins w:id="565" w:author="C1-213900" w:date="2021-06-02T11:56:00Z"/>
              </w:rPr>
            </w:pPr>
            <w:ins w:id="566" w:author="C1-213900" w:date="2021-06-02T11:56:00Z">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ins>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lastRenderedPageBreak/>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ins w:id="567" w:author="C1-213900" w:date="2021-06-02T11:56:00Z"/>
          <w:lang w:eastAsia="zh-CN"/>
        </w:rPr>
      </w:pPr>
    </w:p>
    <w:p w14:paraId="66CD3C84" w14:textId="77777777" w:rsidR="00383AE6" w:rsidRDefault="00383AE6" w:rsidP="00383AE6">
      <w:pPr>
        <w:pStyle w:val="TH"/>
        <w:rPr>
          <w:ins w:id="568" w:author="C1-213900" w:date="2021-06-02T11:56:00Z"/>
        </w:rPr>
      </w:pPr>
      <w:ins w:id="569" w:author="C1-213900" w:date="2021-06-02T11:56:00Z">
        <w:r>
          <w:t xml:space="preserve">Table </w:t>
        </w:r>
        <w:r w:rsidRPr="00F35F4A">
          <w:t>6</w:t>
        </w:r>
        <w:r>
          <w:t>.3</w:t>
        </w:r>
        <w:r w:rsidRPr="00F35F4A">
          <w:t>.2.3.3.1</w:t>
        </w:r>
        <w:r>
          <w:t>-7: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BB7590">
        <w:trPr>
          <w:jc w:val="center"/>
          <w:ins w:id="570" w:author="C1-213900" w:date="2021-06-02T11: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BB7590">
            <w:pPr>
              <w:pStyle w:val="TAH"/>
              <w:rPr>
                <w:ins w:id="571" w:author="C1-213900" w:date="2021-06-02T11:56:00Z"/>
              </w:rPr>
            </w:pPr>
            <w:ins w:id="572" w:author="C1-213900" w:date="2021-06-02T11: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BB7590">
            <w:pPr>
              <w:pStyle w:val="TAH"/>
              <w:rPr>
                <w:ins w:id="573" w:author="C1-213900" w:date="2021-06-02T11:56:00Z"/>
              </w:rPr>
            </w:pPr>
            <w:ins w:id="574" w:author="C1-213900" w:date="2021-06-02T11: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BB7590">
            <w:pPr>
              <w:pStyle w:val="TAH"/>
              <w:rPr>
                <w:ins w:id="575" w:author="C1-213900" w:date="2021-06-02T11:56:00Z"/>
              </w:rPr>
            </w:pPr>
            <w:ins w:id="576" w:author="C1-213900" w:date="2021-06-02T11: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BB7590">
            <w:pPr>
              <w:pStyle w:val="TAH"/>
              <w:rPr>
                <w:ins w:id="577" w:author="C1-213900" w:date="2021-06-02T11:56:00Z"/>
              </w:rPr>
            </w:pPr>
            <w:ins w:id="578" w:author="C1-213900" w:date="2021-06-02T11: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BB7590">
            <w:pPr>
              <w:pStyle w:val="TAH"/>
              <w:rPr>
                <w:ins w:id="579" w:author="C1-213900" w:date="2021-06-02T11:56:00Z"/>
              </w:rPr>
            </w:pPr>
            <w:ins w:id="580" w:author="C1-213900" w:date="2021-06-02T11:56:00Z">
              <w:r>
                <w:t>Description</w:t>
              </w:r>
            </w:ins>
          </w:p>
        </w:tc>
      </w:tr>
      <w:tr w:rsidR="00383AE6" w14:paraId="6C03BBCA" w14:textId="77777777" w:rsidTr="00BB7590">
        <w:trPr>
          <w:jc w:val="center"/>
          <w:ins w:id="581" w:author="C1-213900" w:date="2021-06-02T11: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BB7590">
            <w:pPr>
              <w:pStyle w:val="TAL"/>
              <w:rPr>
                <w:ins w:id="582" w:author="C1-213900" w:date="2021-06-02T11:56:00Z"/>
              </w:rPr>
            </w:pPr>
            <w:ins w:id="583" w:author="C1-213900" w:date="2021-06-02T11:56:00Z">
              <w:r>
                <w:t>Location</w:t>
              </w:r>
            </w:ins>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BB7590">
            <w:pPr>
              <w:pStyle w:val="TAL"/>
              <w:rPr>
                <w:ins w:id="584" w:author="C1-213900" w:date="2021-06-02T11:56:00Z"/>
              </w:rPr>
            </w:pPr>
            <w:ins w:id="585" w:author="C1-213900" w:date="2021-06-02T11:56:00Z">
              <w:r>
                <w:t>string</w:t>
              </w:r>
            </w:ins>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BB7590">
            <w:pPr>
              <w:pStyle w:val="TAC"/>
              <w:rPr>
                <w:ins w:id="586" w:author="C1-213900" w:date="2021-06-02T11:56:00Z"/>
              </w:rPr>
            </w:pPr>
            <w:ins w:id="587" w:author="C1-213900" w:date="2021-06-02T11:56:00Z">
              <w:r>
                <w:t>M</w:t>
              </w:r>
            </w:ins>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BB7590">
            <w:pPr>
              <w:pStyle w:val="TAL"/>
              <w:rPr>
                <w:ins w:id="588" w:author="C1-213900" w:date="2021-06-02T11:56:00Z"/>
              </w:rPr>
            </w:pPr>
            <w:ins w:id="589" w:author="C1-213900" w:date="2021-06-02T11: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BB7590">
            <w:pPr>
              <w:pStyle w:val="TAL"/>
              <w:rPr>
                <w:ins w:id="590" w:author="C1-213900" w:date="2021-06-02T11:56:00Z"/>
              </w:rPr>
            </w:pPr>
            <w:ins w:id="591" w:author="C1-213900" w:date="2021-06-02T11:56:00Z">
              <w:r>
                <w:t>An alternative URI of the resource located in an alternative EES.</w:t>
              </w:r>
            </w:ins>
          </w:p>
        </w:tc>
      </w:tr>
    </w:tbl>
    <w:p w14:paraId="6648199C" w14:textId="77777777" w:rsidR="00383AE6" w:rsidRDefault="00383AE6" w:rsidP="00383AE6">
      <w:pPr>
        <w:rPr>
          <w:ins w:id="592" w:author="C1-213900" w:date="2021-06-02T11:56:00Z"/>
        </w:rPr>
      </w:pPr>
    </w:p>
    <w:p w14:paraId="770B5ECB" w14:textId="77777777" w:rsidR="00383AE6" w:rsidRDefault="00383AE6" w:rsidP="00383AE6">
      <w:pPr>
        <w:pStyle w:val="TH"/>
        <w:rPr>
          <w:ins w:id="593" w:author="C1-213900" w:date="2021-06-02T11:56:00Z"/>
        </w:rPr>
      </w:pPr>
      <w:ins w:id="594" w:author="C1-213900" w:date="2021-06-02T11:56:00Z">
        <w:r>
          <w:t>Table</w:t>
        </w:r>
        <w:r>
          <w:rPr>
            <w:noProof/>
          </w:rPr>
          <w:t> </w:t>
        </w:r>
        <w:r w:rsidRPr="00F35F4A">
          <w:t>6</w:t>
        </w:r>
        <w:r>
          <w:t>.3</w:t>
        </w:r>
        <w:r w:rsidRPr="00F35F4A">
          <w:t>.2.3.3.1</w:t>
        </w:r>
        <w:r>
          <w:t>-8: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BB7590">
        <w:trPr>
          <w:jc w:val="center"/>
          <w:ins w:id="595" w:author="C1-213900" w:date="2021-06-02T11: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BB7590">
            <w:pPr>
              <w:pStyle w:val="TAH"/>
              <w:rPr>
                <w:ins w:id="596" w:author="C1-213900" w:date="2021-06-02T11:56:00Z"/>
              </w:rPr>
            </w:pPr>
            <w:ins w:id="597" w:author="C1-213900" w:date="2021-06-02T11:5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BB7590">
            <w:pPr>
              <w:pStyle w:val="TAH"/>
              <w:rPr>
                <w:ins w:id="598" w:author="C1-213900" w:date="2021-06-02T11:56:00Z"/>
              </w:rPr>
            </w:pPr>
            <w:ins w:id="599" w:author="C1-213900" w:date="2021-06-02T11:5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BB7590">
            <w:pPr>
              <w:pStyle w:val="TAH"/>
              <w:rPr>
                <w:ins w:id="600" w:author="C1-213900" w:date="2021-06-02T11:56:00Z"/>
              </w:rPr>
            </w:pPr>
            <w:ins w:id="601" w:author="C1-213900" w:date="2021-06-02T11:5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BB7590">
            <w:pPr>
              <w:pStyle w:val="TAH"/>
              <w:rPr>
                <w:ins w:id="602" w:author="C1-213900" w:date="2021-06-02T11:56:00Z"/>
              </w:rPr>
            </w:pPr>
            <w:ins w:id="603" w:author="C1-213900" w:date="2021-06-02T11:5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BB7590">
            <w:pPr>
              <w:pStyle w:val="TAH"/>
              <w:rPr>
                <w:ins w:id="604" w:author="C1-213900" w:date="2021-06-02T11:56:00Z"/>
              </w:rPr>
            </w:pPr>
            <w:ins w:id="605" w:author="C1-213900" w:date="2021-06-02T11:56:00Z">
              <w:r>
                <w:t>Description</w:t>
              </w:r>
            </w:ins>
          </w:p>
        </w:tc>
      </w:tr>
      <w:tr w:rsidR="00383AE6" w14:paraId="75C77BC8" w14:textId="77777777" w:rsidTr="00BB7590">
        <w:trPr>
          <w:jc w:val="center"/>
          <w:ins w:id="606" w:author="C1-213900" w:date="2021-06-02T11: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BB7590">
            <w:pPr>
              <w:pStyle w:val="TAL"/>
              <w:rPr>
                <w:ins w:id="607" w:author="C1-213900" w:date="2021-06-02T11:56:00Z"/>
              </w:rPr>
            </w:pPr>
            <w:ins w:id="608" w:author="C1-213900" w:date="2021-06-02T11:56:00Z">
              <w:r>
                <w:t>Location</w:t>
              </w:r>
            </w:ins>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BB7590">
            <w:pPr>
              <w:pStyle w:val="TAL"/>
              <w:rPr>
                <w:ins w:id="609" w:author="C1-213900" w:date="2021-06-02T11:56:00Z"/>
              </w:rPr>
            </w:pPr>
            <w:ins w:id="610" w:author="C1-213900" w:date="2021-06-02T11:56:00Z">
              <w:r>
                <w:t>string</w:t>
              </w:r>
            </w:ins>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BB7590">
            <w:pPr>
              <w:pStyle w:val="TAC"/>
              <w:rPr>
                <w:ins w:id="611" w:author="C1-213900" w:date="2021-06-02T11:56:00Z"/>
              </w:rPr>
            </w:pPr>
            <w:ins w:id="612" w:author="C1-213900" w:date="2021-06-02T11:56:00Z">
              <w:r>
                <w:t>M</w:t>
              </w:r>
            </w:ins>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BB7590">
            <w:pPr>
              <w:pStyle w:val="TAL"/>
              <w:rPr>
                <w:ins w:id="613" w:author="C1-213900" w:date="2021-06-02T11:56:00Z"/>
              </w:rPr>
            </w:pPr>
            <w:ins w:id="614" w:author="C1-213900" w:date="2021-06-02T11:5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BB7590">
            <w:pPr>
              <w:pStyle w:val="TAL"/>
              <w:rPr>
                <w:ins w:id="615" w:author="C1-213900" w:date="2021-06-02T11:56:00Z"/>
              </w:rPr>
            </w:pPr>
            <w:ins w:id="616" w:author="C1-213900" w:date="2021-06-02T11:56:00Z">
              <w:r>
                <w:t>An alternative URI of the resource located in an alternative EES.</w:t>
              </w:r>
            </w:ins>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617" w:name="_Toc73530395"/>
      <w:r w:rsidRPr="00F35F4A">
        <w:rPr>
          <w:lang w:eastAsia="zh-CN"/>
        </w:rPr>
        <w:t>6</w:t>
      </w:r>
      <w:r w:rsidR="00D71F3E">
        <w:rPr>
          <w:lang w:eastAsia="zh-CN"/>
        </w:rPr>
        <w:t>.3</w:t>
      </w:r>
      <w:r w:rsidRPr="00F35F4A">
        <w:rPr>
          <w:lang w:eastAsia="zh-CN"/>
        </w:rPr>
        <w:t>.2.3.3.2</w:t>
      </w:r>
      <w:r w:rsidRPr="00F35F4A">
        <w:rPr>
          <w:lang w:eastAsia="zh-CN"/>
        </w:rPr>
        <w:tab/>
        <w:t>DELETE</w:t>
      </w:r>
      <w:bookmarkEnd w:id="617"/>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lastRenderedPageBreak/>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9F8B696" w:rsidR="007F677B" w:rsidRPr="00E17A7A" w:rsidRDefault="007F677B" w:rsidP="00CE0394">
            <w:pPr>
              <w:pStyle w:val="TAL"/>
            </w:pPr>
            <w:r w:rsidRPr="00E17A7A">
              <w:t xml:space="preserve">An individual </w:t>
            </w:r>
            <w:del w:id="618" w:author="C1-213900" w:date="2021-06-02T11:57:00Z">
              <w:r w:rsidRPr="00E17A7A" w:rsidDel="00CE0394">
                <w:delText xml:space="preserve">individual </w:delText>
              </w:r>
            </w:del>
            <w:r w:rsidRPr="00E17A7A">
              <w:t>EAS discovery subscription resource deleted successfully.</w:t>
            </w:r>
          </w:p>
        </w:tc>
      </w:tr>
      <w:tr w:rsidR="00CE0394" w:rsidRPr="00E17A7A" w14:paraId="77BC7D53" w14:textId="77777777" w:rsidTr="00034681">
        <w:trPr>
          <w:jc w:val="center"/>
          <w:ins w:id="619" w:author="C1-213900" w:date="2021-06-02T11: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rPr>
                <w:ins w:id="620" w:author="C1-213900" w:date="2021-06-02T11:57:00Z"/>
              </w:rPr>
            </w:pPr>
            <w:ins w:id="621" w:author="C1-213900" w:date="2021-06-02T11:57:00Z">
              <w:r>
                <w:t>n/a</w:t>
              </w:r>
            </w:ins>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rPr>
                <w:ins w:id="622" w:author="C1-213900" w:date="2021-06-02T11:57:00Z"/>
              </w:rPr>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rPr>
                <w:ins w:id="623" w:author="C1-213900" w:date="2021-06-02T11:57:00Z"/>
              </w:rPr>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rPr>
                <w:ins w:id="624" w:author="C1-213900" w:date="2021-06-02T11:57:00Z"/>
              </w:rPr>
            </w:pPr>
            <w:ins w:id="625" w:author="C1-213900" w:date="2021-06-02T11:57: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rPr>
                <w:ins w:id="626" w:author="C1-213900" w:date="2021-06-02T11:57:00Z"/>
              </w:rPr>
            </w:pPr>
            <w:ins w:id="627" w:author="C1-213900" w:date="2021-06-02T11:57:00Z">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ins>
          </w:p>
        </w:tc>
      </w:tr>
      <w:tr w:rsidR="00CE0394" w:rsidRPr="00E17A7A" w14:paraId="2673AAAB" w14:textId="77777777" w:rsidTr="00034681">
        <w:trPr>
          <w:jc w:val="center"/>
          <w:ins w:id="628" w:author="C1-213900" w:date="2021-06-02T11: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rPr>
                <w:ins w:id="629" w:author="C1-213900" w:date="2021-06-02T11:57:00Z"/>
              </w:rPr>
            </w:pPr>
            <w:ins w:id="630" w:author="C1-213900" w:date="2021-06-02T11:57:00Z">
              <w:r>
                <w:t>n/a</w:t>
              </w:r>
            </w:ins>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rPr>
                <w:ins w:id="631" w:author="C1-213900" w:date="2021-06-02T11:57:00Z"/>
              </w:rPr>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rPr>
                <w:ins w:id="632" w:author="C1-213900" w:date="2021-06-02T11:57:00Z"/>
              </w:rPr>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rPr>
                <w:ins w:id="633" w:author="C1-213900" w:date="2021-06-02T11:57:00Z"/>
              </w:rPr>
            </w:pPr>
            <w:ins w:id="634" w:author="C1-213900" w:date="2021-06-02T11:57: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rPr>
                <w:ins w:id="635" w:author="C1-213900" w:date="2021-06-02T11:57:00Z"/>
              </w:rPr>
            </w:pPr>
            <w:ins w:id="636" w:author="C1-213900" w:date="2021-06-02T11:57:00Z">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rPr>
                  <w:rFonts w:eastAsia="Times New Roman"/>
                </w:rPr>
                <w:t xml:space="preserve">described in </w:t>
              </w:r>
              <w:r>
                <w:rPr>
                  <w:lang w:eastAsia="zh-CN"/>
                </w:rPr>
                <w:t>clause</w:t>
              </w:r>
              <w:r>
                <w:rPr>
                  <w:lang w:val="en-US" w:eastAsia="zh-CN"/>
                </w:rPr>
                <w:t> 5.2.10</w:t>
              </w:r>
              <w:r>
                <w:rPr>
                  <w:rFonts w:eastAsia="Times New Roman"/>
                </w:rPr>
                <w:t xml:space="preserve"> of 3GPP TS 29.122 [3] with the difference that the SCEF is replaced by the EES and the SCS/AS is replaced by the </w:t>
              </w:r>
              <w:r>
                <w:t>EEC.</w:t>
              </w:r>
            </w:ins>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Pr>
        <w:rPr>
          <w:ins w:id="637" w:author="C1-213900" w:date="2021-06-02T11:58:00Z"/>
        </w:rPr>
      </w:pPr>
    </w:p>
    <w:p w14:paraId="2F05160B" w14:textId="77777777" w:rsidR="00296492" w:rsidRPr="00A04126" w:rsidRDefault="00296492" w:rsidP="00296492">
      <w:pPr>
        <w:pStyle w:val="TH"/>
        <w:rPr>
          <w:ins w:id="638" w:author="C1-213900" w:date="2021-06-02T11:58:00Z"/>
          <w:rFonts w:cs="Arial"/>
        </w:rPr>
      </w:pPr>
      <w:ins w:id="639" w:author="C1-213900" w:date="2021-06-02T11:58:00Z">
        <w:r w:rsidRPr="00A04AC0">
          <w:t xml:space="preserve">Table </w:t>
        </w:r>
        <w:r w:rsidRPr="00F35F4A">
          <w:t>6</w:t>
        </w:r>
        <w:r>
          <w:t>.3</w:t>
        </w:r>
        <w:r w:rsidRPr="00F35F4A">
          <w:t>.2.3.3.</w:t>
        </w:r>
        <w:r>
          <w:t>2</w:t>
        </w:r>
        <w:r w:rsidRPr="00585455">
          <w:t>-4: Headers supported by the DELETE method on this resource</w:t>
        </w:r>
      </w:ins>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BB7590">
        <w:trPr>
          <w:jc w:val="center"/>
          <w:ins w:id="640" w:author="C1-213900" w:date="2021-06-02T11:58:00Z"/>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BB7590">
            <w:pPr>
              <w:pStyle w:val="TAH"/>
              <w:rPr>
                <w:ins w:id="641" w:author="C1-213900" w:date="2021-06-02T11:58:00Z"/>
              </w:rPr>
            </w:pPr>
            <w:ins w:id="642" w:author="C1-213900" w:date="2021-06-02T11:58:00Z">
              <w:r w:rsidRPr="0016361A">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BB7590">
            <w:pPr>
              <w:pStyle w:val="TAH"/>
              <w:rPr>
                <w:ins w:id="643" w:author="C1-213900" w:date="2021-06-02T11:58:00Z"/>
              </w:rPr>
            </w:pPr>
            <w:ins w:id="644" w:author="C1-213900" w:date="2021-06-02T11:58: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BB7590">
            <w:pPr>
              <w:pStyle w:val="TAH"/>
              <w:rPr>
                <w:ins w:id="645" w:author="C1-213900" w:date="2021-06-02T11:58:00Z"/>
              </w:rPr>
            </w:pPr>
            <w:ins w:id="646" w:author="C1-213900" w:date="2021-06-02T11:58: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BB7590">
            <w:pPr>
              <w:pStyle w:val="TAH"/>
              <w:rPr>
                <w:ins w:id="647" w:author="C1-213900" w:date="2021-06-02T11:58:00Z"/>
              </w:rPr>
            </w:pPr>
            <w:ins w:id="648" w:author="C1-213900" w:date="2021-06-02T11:58:00Z">
              <w:r w:rsidRPr="0016361A">
                <w:t>Cardinality</w:t>
              </w:r>
            </w:ins>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BB7590">
            <w:pPr>
              <w:pStyle w:val="TAH"/>
              <w:rPr>
                <w:ins w:id="649" w:author="C1-213900" w:date="2021-06-02T11:58:00Z"/>
              </w:rPr>
            </w:pPr>
            <w:ins w:id="650" w:author="C1-213900" w:date="2021-06-02T11:58:00Z">
              <w:r w:rsidRPr="0016361A">
                <w:t>Description</w:t>
              </w:r>
            </w:ins>
          </w:p>
        </w:tc>
      </w:tr>
      <w:tr w:rsidR="00296492" w:rsidRPr="00B54FF5" w14:paraId="15945F72" w14:textId="77777777" w:rsidTr="00BB7590">
        <w:trPr>
          <w:jc w:val="center"/>
          <w:ins w:id="651" w:author="C1-213900" w:date="2021-06-02T11:58: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BB7590">
            <w:pPr>
              <w:pStyle w:val="TAL"/>
              <w:rPr>
                <w:ins w:id="652" w:author="C1-213900" w:date="2021-06-02T11:58:00Z"/>
              </w:rPr>
            </w:pPr>
            <w:ins w:id="653" w:author="C1-213900" w:date="2021-06-02T11:58:00Z">
              <w:r>
                <w:t>n/a</w:t>
              </w:r>
            </w:ins>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BB7590">
            <w:pPr>
              <w:pStyle w:val="TAL"/>
              <w:rPr>
                <w:ins w:id="654" w:author="C1-213900" w:date="2021-06-02T11:58:00Z"/>
              </w:rPr>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BB7590">
            <w:pPr>
              <w:pStyle w:val="TAC"/>
              <w:rPr>
                <w:ins w:id="655" w:author="C1-213900" w:date="2021-06-02T11:58:00Z"/>
              </w:rPr>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BB7590">
            <w:pPr>
              <w:pStyle w:val="TAL"/>
              <w:rPr>
                <w:ins w:id="656" w:author="C1-213900" w:date="2021-06-02T11:58:00Z"/>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BB7590">
            <w:pPr>
              <w:pStyle w:val="TAL"/>
              <w:rPr>
                <w:ins w:id="657" w:author="C1-213900" w:date="2021-06-02T11:58:00Z"/>
              </w:rPr>
            </w:pPr>
          </w:p>
        </w:tc>
      </w:tr>
    </w:tbl>
    <w:p w14:paraId="781E48F7" w14:textId="77777777" w:rsidR="00296492" w:rsidRPr="00A04126" w:rsidRDefault="00296492" w:rsidP="00296492">
      <w:pPr>
        <w:rPr>
          <w:ins w:id="658" w:author="C1-213900" w:date="2021-06-02T11:58:00Z"/>
        </w:rPr>
      </w:pPr>
    </w:p>
    <w:p w14:paraId="3CE2208B" w14:textId="77777777" w:rsidR="00296492" w:rsidRPr="00A04AC0" w:rsidRDefault="00296492" w:rsidP="00296492">
      <w:pPr>
        <w:pStyle w:val="TH"/>
        <w:rPr>
          <w:ins w:id="659" w:author="C1-213900" w:date="2021-06-02T11:58:00Z"/>
          <w:rFonts w:cs="Arial"/>
        </w:rPr>
      </w:pPr>
      <w:ins w:id="660" w:author="C1-213900" w:date="2021-06-02T11:58:00Z">
        <w:r w:rsidRPr="00A04AC0">
          <w:t xml:space="preserve">Table </w:t>
        </w:r>
        <w:r w:rsidRPr="00F35F4A">
          <w:t>6</w:t>
        </w:r>
        <w:r>
          <w:t>.3</w:t>
        </w:r>
        <w:r w:rsidRPr="00F35F4A">
          <w:t>.2.3.3.</w:t>
        </w:r>
        <w:r>
          <w:t>2</w:t>
        </w:r>
        <w:r w:rsidRPr="00A04AC0">
          <w:t>-5: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BB7590">
        <w:trPr>
          <w:jc w:val="center"/>
          <w:ins w:id="661" w:author="C1-213900" w:date="2021-06-02T11:58:00Z"/>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BB7590">
            <w:pPr>
              <w:pStyle w:val="TAH"/>
              <w:rPr>
                <w:ins w:id="662" w:author="C1-213900" w:date="2021-06-02T11:58:00Z"/>
              </w:rPr>
            </w:pPr>
            <w:ins w:id="663" w:author="C1-213900" w:date="2021-06-02T11:58:00Z">
              <w:r w:rsidRPr="00A04AC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BB7590">
            <w:pPr>
              <w:pStyle w:val="TAH"/>
              <w:rPr>
                <w:ins w:id="664" w:author="C1-213900" w:date="2021-06-02T11:58:00Z"/>
              </w:rPr>
            </w:pPr>
            <w:ins w:id="665" w:author="C1-213900" w:date="2021-06-02T11:58:00Z">
              <w:r w:rsidRPr="00A04AC0">
                <w:t>Data type</w:t>
              </w:r>
            </w:ins>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BB7590">
            <w:pPr>
              <w:pStyle w:val="TAH"/>
              <w:rPr>
                <w:ins w:id="666" w:author="C1-213900" w:date="2021-06-02T11:58:00Z"/>
              </w:rPr>
            </w:pPr>
            <w:ins w:id="667" w:author="C1-213900" w:date="2021-06-02T11:58:00Z">
              <w:r w:rsidRPr="00A04AC0">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BB7590">
            <w:pPr>
              <w:pStyle w:val="TAH"/>
              <w:rPr>
                <w:ins w:id="668" w:author="C1-213900" w:date="2021-06-02T11:58:00Z"/>
              </w:rPr>
            </w:pPr>
            <w:ins w:id="669" w:author="C1-213900" w:date="2021-06-02T11:58:00Z">
              <w:r w:rsidRPr="00A04AC0">
                <w:t>Cardinality</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BB7590">
            <w:pPr>
              <w:pStyle w:val="TAH"/>
              <w:rPr>
                <w:ins w:id="670" w:author="C1-213900" w:date="2021-06-02T11:58:00Z"/>
              </w:rPr>
            </w:pPr>
            <w:ins w:id="671" w:author="C1-213900" w:date="2021-06-02T11:58:00Z">
              <w:r w:rsidRPr="00A04AC0">
                <w:t>Description</w:t>
              </w:r>
            </w:ins>
          </w:p>
        </w:tc>
      </w:tr>
      <w:tr w:rsidR="00296492" w:rsidRPr="00A04AC0" w14:paraId="63E060F8" w14:textId="77777777" w:rsidTr="00BB7590">
        <w:trPr>
          <w:jc w:val="center"/>
          <w:ins w:id="672" w:author="C1-213900" w:date="2021-06-02T11:58: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BB7590">
            <w:pPr>
              <w:pStyle w:val="TAL"/>
              <w:rPr>
                <w:ins w:id="673" w:author="C1-213900" w:date="2021-06-02T11:58:00Z"/>
              </w:rPr>
            </w:pPr>
            <w:ins w:id="674" w:author="C1-213900" w:date="2021-06-02T11:58:00Z">
              <w:r w:rsidRPr="00A04AC0">
                <w:t>n/a</w:t>
              </w:r>
            </w:ins>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BB7590">
            <w:pPr>
              <w:pStyle w:val="TAL"/>
              <w:rPr>
                <w:ins w:id="675" w:author="C1-213900" w:date="2021-06-02T11:58:00Z"/>
              </w:rPr>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BB7590">
            <w:pPr>
              <w:pStyle w:val="TAC"/>
              <w:rPr>
                <w:ins w:id="676" w:author="C1-213900" w:date="2021-06-02T11:58:00Z"/>
              </w:rPr>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BB7590">
            <w:pPr>
              <w:pStyle w:val="TAL"/>
              <w:rPr>
                <w:ins w:id="677" w:author="C1-213900" w:date="2021-06-02T11:58:00Z"/>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BB7590">
            <w:pPr>
              <w:pStyle w:val="TAL"/>
              <w:rPr>
                <w:ins w:id="678" w:author="C1-213900" w:date="2021-06-02T11:58:00Z"/>
              </w:rPr>
            </w:pPr>
          </w:p>
        </w:tc>
      </w:tr>
    </w:tbl>
    <w:p w14:paraId="31F4E6EE" w14:textId="77777777" w:rsidR="00296492" w:rsidRPr="00A04AC0" w:rsidRDefault="00296492" w:rsidP="00296492">
      <w:pPr>
        <w:rPr>
          <w:ins w:id="679" w:author="C1-213900" w:date="2021-06-02T11:58:00Z"/>
        </w:rPr>
      </w:pPr>
    </w:p>
    <w:p w14:paraId="1B4C1453" w14:textId="77777777" w:rsidR="00296492" w:rsidRPr="00A04126" w:rsidRDefault="00296492" w:rsidP="00296492">
      <w:pPr>
        <w:pStyle w:val="TH"/>
        <w:rPr>
          <w:ins w:id="680" w:author="C1-213900" w:date="2021-06-02T11:58:00Z"/>
        </w:rPr>
      </w:pPr>
      <w:ins w:id="681" w:author="C1-213900" w:date="2021-06-02T11:58:00Z">
        <w:r w:rsidRPr="00A04AC0">
          <w:t xml:space="preserve">Table </w:t>
        </w:r>
        <w:r w:rsidRPr="00F35F4A">
          <w:t>6</w:t>
        </w:r>
        <w:r>
          <w:t>.3</w:t>
        </w:r>
        <w:r w:rsidRPr="00F35F4A">
          <w:t>.2.3.3.</w:t>
        </w:r>
        <w:r>
          <w:t>2</w:t>
        </w:r>
        <w:r w:rsidRPr="00A04126">
          <w:t>-6: Links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BB7590">
        <w:trPr>
          <w:jc w:val="center"/>
          <w:ins w:id="682" w:author="C1-213900" w:date="2021-06-02T11:58:00Z"/>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BB7590">
            <w:pPr>
              <w:pStyle w:val="TAH"/>
              <w:rPr>
                <w:ins w:id="683" w:author="C1-213900" w:date="2021-06-02T11:58:00Z"/>
              </w:rPr>
            </w:pPr>
            <w:ins w:id="684" w:author="C1-213900" w:date="2021-06-02T11:58: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BB7590">
            <w:pPr>
              <w:pStyle w:val="TAH"/>
              <w:rPr>
                <w:ins w:id="685" w:author="C1-213900" w:date="2021-06-02T11:58:00Z"/>
              </w:rPr>
            </w:pPr>
            <w:ins w:id="686" w:author="C1-213900" w:date="2021-06-02T11:58: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BB7590">
            <w:pPr>
              <w:pStyle w:val="TAH"/>
              <w:rPr>
                <w:ins w:id="687" w:author="C1-213900" w:date="2021-06-02T11:58:00Z"/>
              </w:rPr>
            </w:pPr>
            <w:ins w:id="688" w:author="C1-213900" w:date="2021-06-02T11:58: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BB7590">
            <w:pPr>
              <w:pStyle w:val="TAH"/>
              <w:rPr>
                <w:ins w:id="689" w:author="C1-213900" w:date="2021-06-02T11:58:00Z"/>
              </w:rPr>
            </w:pPr>
            <w:ins w:id="690" w:author="C1-213900" w:date="2021-06-02T11:58:00Z">
              <w:r w:rsidRPr="0016361A">
                <w:t>Link parameter(s)</w:t>
              </w:r>
            </w:ins>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BB7590">
            <w:pPr>
              <w:pStyle w:val="TAH"/>
              <w:rPr>
                <w:ins w:id="691" w:author="C1-213900" w:date="2021-06-02T11:58:00Z"/>
              </w:rPr>
            </w:pPr>
            <w:ins w:id="692" w:author="C1-213900" w:date="2021-06-02T11:58:00Z">
              <w:r w:rsidRPr="0016361A">
                <w:t>Description</w:t>
              </w:r>
            </w:ins>
          </w:p>
        </w:tc>
      </w:tr>
      <w:tr w:rsidR="00296492" w:rsidRPr="00B54FF5" w14:paraId="6F06CA81" w14:textId="77777777" w:rsidTr="00BB7590">
        <w:trPr>
          <w:jc w:val="center"/>
          <w:ins w:id="693" w:author="C1-213900" w:date="2021-06-02T11:58:00Z"/>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BB7590">
            <w:pPr>
              <w:pStyle w:val="TAL"/>
              <w:rPr>
                <w:ins w:id="694" w:author="C1-213900" w:date="2021-06-02T11:58:00Z"/>
              </w:rPr>
            </w:pPr>
            <w:ins w:id="695" w:author="C1-213900" w:date="2021-06-02T11:58:00Z">
              <w:r>
                <w:t>n/a</w:t>
              </w:r>
            </w:ins>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BB7590">
            <w:pPr>
              <w:pStyle w:val="TAL"/>
              <w:rPr>
                <w:ins w:id="696" w:author="C1-213900" w:date="2021-06-02T11:58:00Z"/>
              </w:rPr>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BB7590">
            <w:pPr>
              <w:pStyle w:val="TAC"/>
              <w:rPr>
                <w:ins w:id="697" w:author="C1-213900" w:date="2021-06-02T11:58:00Z"/>
              </w:rPr>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BB7590">
            <w:pPr>
              <w:pStyle w:val="TAL"/>
              <w:rPr>
                <w:ins w:id="698" w:author="C1-213900" w:date="2021-06-02T11:58:00Z"/>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BB7590">
            <w:pPr>
              <w:pStyle w:val="TAL"/>
              <w:rPr>
                <w:ins w:id="699" w:author="C1-213900" w:date="2021-06-02T11:58:00Z"/>
              </w:rPr>
            </w:pPr>
          </w:p>
        </w:tc>
      </w:tr>
    </w:tbl>
    <w:p w14:paraId="72939B31" w14:textId="77777777" w:rsidR="00296492" w:rsidRDefault="00296492" w:rsidP="00296492">
      <w:pPr>
        <w:rPr>
          <w:ins w:id="700" w:author="C1-213900" w:date="2021-06-02T11:58:00Z"/>
        </w:rPr>
      </w:pPr>
    </w:p>
    <w:p w14:paraId="23B58909" w14:textId="77777777" w:rsidR="00296492" w:rsidRDefault="00296492" w:rsidP="00296492">
      <w:pPr>
        <w:pStyle w:val="TH"/>
        <w:rPr>
          <w:ins w:id="701" w:author="C1-213900" w:date="2021-06-02T11:58:00Z"/>
        </w:rPr>
      </w:pPr>
      <w:ins w:id="702" w:author="C1-213900" w:date="2021-06-02T11:58:00Z">
        <w:r>
          <w:t xml:space="preserve">Table </w:t>
        </w:r>
        <w:r w:rsidRPr="00F35F4A">
          <w:t>6</w:t>
        </w:r>
        <w:r>
          <w:t>.3</w:t>
        </w:r>
        <w:r w:rsidRPr="00F35F4A">
          <w:t>.2.3.3.</w:t>
        </w:r>
        <w:r>
          <w:t>2-7: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BB7590">
        <w:trPr>
          <w:jc w:val="center"/>
          <w:ins w:id="703" w:author="C1-213900" w:date="2021-06-02T11: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BB7590">
            <w:pPr>
              <w:pStyle w:val="TAH"/>
              <w:rPr>
                <w:ins w:id="704" w:author="C1-213900" w:date="2021-06-02T11:58:00Z"/>
              </w:rPr>
            </w:pPr>
            <w:ins w:id="705" w:author="C1-213900" w:date="2021-06-02T1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BB7590">
            <w:pPr>
              <w:pStyle w:val="TAH"/>
              <w:rPr>
                <w:ins w:id="706" w:author="C1-213900" w:date="2021-06-02T11:58:00Z"/>
              </w:rPr>
            </w:pPr>
            <w:ins w:id="707" w:author="C1-213900" w:date="2021-06-02T1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BB7590">
            <w:pPr>
              <w:pStyle w:val="TAH"/>
              <w:rPr>
                <w:ins w:id="708" w:author="C1-213900" w:date="2021-06-02T11:58:00Z"/>
              </w:rPr>
            </w:pPr>
            <w:ins w:id="709" w:author="C1-213900" w:date="2021-06-02T1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BB7590">
            <w:pPr>
              <w:pStyle w:val="TAH"/>
              <w:rPr>
                <w:ins w:id="710" w:author="C1-213900" w:date="2021-06-02T11:58:00Z"/>
              </w:rPr>
            </w:pPr>
            <w:ins w:id="711" w:author="C1-213900" w:date="2021-06-02T1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BB7590">
            <w:pPr>
              <w:pStyle w:val="TAH"/>
              <w:rPr>
                <w:ins w:id="712" w:author="C1-213900" w:date="2021-06-02T11:58:00Z"/>
              </w:rPr>
            </w:pPr>
            <w:ins w:id="713" w:author="C1-213900" w:date="2021-06-02T11:58:00Z">
              <w:r>
                <w:t>Description</w:t>
              </w:r>
            </w:ins>
          </w:p>
        </w:tc>
      </w:tr>
      <w:tr w:rsidR="00296492" w14:paraId="3BE6677C" w14:textId="77777777" w:rsidTr="00BB7590">
        <w:trPr>
          <w:jc w:val="center"/>
          <w:ins w:id="714" w:author="C1-213900" w:date="2021-06-02T11: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BB7590">
            <w:pPr>
              <w:pStyle w:val="TAL"/>
              <w:rPr>
                <w:ins w:id="715" w:author="C1-213900" w:date="2021-06-02T11:58:00Z"/>
              </w:rPr>
            </w:pPr>
            <w:ins w:id="716" w:author="C1-213900" w:date="2021-06-02T11:58:00Z">
              <w:r>
                <w:t>Location</w:t>
              </w:r>
            </w:ins>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BB7590">
            <w:pPr>
              <w:pStyle w:val="TAL"/>
              <w:rPr>
                <w:ins w:id="717" w:author="C1-213900" w:date="2021-06-02T11:58:00Z"/>
              </w:rPr>
            </w:pPr>
            <w:ins w:id="718" w:author="C1-213900" w:date="2021-06-02T11:58:00Z">
              <w:r>
                <w:t>string</w:t>
              </w:r>
            </w:ins>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BB7590">
            <w:pPr>
              <w:pStyle w:val="TAC"/>
              <w:rPr>
                <w:ins w:id="719" w:author="C1-213900" w:date="2021-06-02T11:58:00Z"/>
              </w:rPr>
            </w:pPr>
            <w:ins w:id="720" w:author="C1-213900" w:date="2021-06-02T11:58:00Z">
              <w:r>
                <w:t>M</w:t>
              </w:r>
            </w:ins>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BB7590">
            <w:pPr>
              <w:pStyle w:val="TAL"/>
              <w:rPr>
                <w:ins w:id="721" w:author="C1-213900" w:date="2021-06-02T11:58:00Z"/>
              </w:rPr>
            </w:pPr>
            <w:ins w:id="722" w:author="C1-213900" w:date="2021-06-02T1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BB7590">
            <w:pPr>
              <w:pStyle w:val="TAL"/>
              <w:rPr>
                <w:ins w:id="723" w:author="C1-213900" w:date="2021-06-02T11:58:00Z"/>
              </w:rPr>
            </w:pPr>
            <w:ins w:id="724" w:author="C1-213900" w:date="2021-06-02T11:58:00Z">
              <w:r>
                <w:t>An alternative URI of the resource located in an alternative EES.</w:t>
              </w:r>
            </w:ins>
          </w:p>
        </w:tc>
      </w:tr>
    </w:tbl>
    <w:p w14:paraId="111CC223" w14:textId="77777777" w:rsidR="00296492" w:rsidRDefault="00296492" w:rsidP="00296492">
      <w:pPr>
        <w:rPr>
          <w:ins w:id="725" w:author="C1-213900" w:date="2021-06-02T11:58:00Z"/>
        </w:rPr>
      </w:pPr>
    </w:p>
    <w:p w14:paraId="17507423" w14:textId="77777777" w:rsidR="00296492" w:rsidRDefault="00296492" w:rsidP="00296492">
      <w:pPr>
        <w:pStyle w:val="TH"/>
        <w:rPr>
          <w:ins w:id="726" w:author="C1-213900" w:date="2021-06-02T11:58:00Z"/>
        </w:rPr>
      </w:pPr>
      <w:ins w:id="727" w:author="C1-213900" w:date="2021-06-02T11:58:00Z">
        <w:r>
          <w:t>Table</w:t>
        </w:r>
        <w:r>
          <w:rPr>
            <w:noProof/>
          </w:rPr>
          <w:t xml:space="preserve"> </w:t>
        </w:r>
        <w:r w:rsidRPr="00F35F4A">
          <w:t>6</w:t>
        </w:r>
        <w:r>
          <w:t>.3</w:t>
        </w:r>
        <w:r w:rsidRPr="00F35F4A">
          <w:t>.2.3.3.</w:t>
        </w:r>
        <w:r>
          <w:t>2-8: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BB7590">
        <w:trPr>
          <w:jc w:val="center"/>
          <w:ins w:id="728" w:author="C1-213900" w:date="2021-06-02T11: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BB7590">
            <w:pPr>
              <w:pStyle w:val="TAH"/>
              <w:rPr>
                <w:ins w:id="729" w:author="C1-213900" w:date="2021-06-02T11:58:00Z"/>
              </w:rPr>
            </w:pPr>
            <w:ins w:id="730" w:author="C1-213900" w:date="2021-06-02T11: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BB7590">
            <w:pPr>
              <w:pStyle w:val="TAH"/>
              <w:rPr>
                <w:ins w:id="731" w:author="C1-213900" w:date="2021-06-02T11:58:00Z"/>
              </w:rPr>
            </w:pPr>
            <w:ins w:id="732" w:author="C1-213900" w:date="2021-06-02T11: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BB7590">
            <w:pPr>
              <w:pStyle w:val="TAH"/>
              <w:rPr>
                <w:ins w:id="733" w:author="C1-213900" w:date="2021-06-02T11:58:00Z"/>
              </w:rPr>
            </w:pPr>
            <w:ins w:id="734" w:author="C1-213900" w:date="2021-06-02T11: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BB7590">
            <w:pPr>
              <w:pStyle w:val="TAH"/>
              <w:rPr>
                <w:ins w:id="735" w:author="C1-213900" w:date="2021-06-02T11:58:00Z"/>
              </w:rPr>
            </w:pPr>
            <w:ins w:id="736" w:author="C1-213900" w:date="2021-06-02T11: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BB7590">
            <w:pPr>
              <w:pStyle w:val="TAH"/>
              <w:rPr>
                <w:ins w:id="737" w:author="C1-213900" w:date="2021-06-02T11:58:00Z"/>
              </w:rPr>
            </w:pPr>
            <w:ins w:id="738" w:author="C1-213900" w:date="2021-06-02T11:58:00Z">
              <w:r>
                <w:t>Description</w:t>
              </w:r>
            </w:ins>
          </w:p>
        </w:tc>
      </w:tr>
      <w:tr w:rsidR="00296492" w14:paraId="77B93749" w14:textId="77777777" w:rsidTr="00BB7590">
        <w:trPr>
          <w:jc w:val="center"/>
          <w:ins w:id="739" w:author="C1-213900" w:date="2021-06-02T11: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BB7590">
            <w:pPr>
              <w:pStyle w:val="TAL"/>
              <w:rPr>
                <w:ins w:id="740" w:author="C1-213900" w:date="2021-06-02T11:58:00Z"/>
              </w:rPr>
            </w:pPr>
            <w:ins w:id="741" w:author="C1-213900" w:date="2021-06-02T11:58:00Z">
              <w:r>
                <w:t>Location</w:t>
              </w:r>
            </w:ins>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BB7590">
            <w:pPr>
              <w:pStyle w:val="TAL"/>
              <w:rPr>
                <w:ins w:id="742" w:author="C1-213900" w:date="2021-06-02T11:58:00Z"/>
              </w:rPr>
            </w:pPr>
            <w:ins w:id="743" w:author="C1-213900" w:date="2021-06-02T11:58:00Z">
              <w:r>
                <w:t>string</w:t>
              </w:r>
            </w:ins>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BB7590">
            <w:pPr>
              <w:pStyle w:val="TAC"/>
              <w:rPr>
                <w:ins w:id="744" w:author="C1-213900" w:date="2021-06-02T11:58:00Z"/>
              </w:rPr>
            </w:pPr>
            <w:ins w:id="745" w:author="C1-213900" w:date="2021-06-02T11:58:00Z">
              <w:r>
                <w:t>M</w:t>
              </w:r>
            </w:ins>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BB7590">
            <w:pPr>
              <w:pStyle w:val="TAL"/>
              <w:rPr>
                <w:ins w:id="746" w:author="C1-213900" w:date="2021-06-02T11:58:00Z"/>
              </w:rPr>
            </w:pPr>
            <w:ins w:id="747" w:author="C1-213900" w:date="2021-06-02T11: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BB7590">
            <w:pPr>
              <w:pStyle w:val="TAL"/>
              <w:rPr>
                <w:ins w:id="748" w:author="C1-213900" w:date="2021-06-02T11:58:00Z"/>
              </w:rPr>
            </w:pPr>
            <w:ins w:id="749" w:author="C1-213900" w:date="2021-06-02T11:58:00Z">
              <w:r>
                <w:t>An alternative URI of the resource located in an alternative EES.</w:t>
              </w:r>
            </w:ins>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750" w:name="_Toc73530396"/>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750"/>
    </w:p>
    <w:p w14:paraId="62E56E6B" w14:textId="77777777" w:rsidR="007F677B" w:rsidRPr="008B7371" w:rsidRDefault="007F677B" w:rsidP="007F677B">
      <w:r>
        <w:t>None.</w:t>
      </w:r>
    </w:p>
    <w:p w14:paraId="16C9F483" w14:textId="66323616" w:rsidR="007F677B" w:rsidRDefault="007F677B" w:rsidP="007F677B">
      <w:pPr>
        <w:pStyle w:val="Heading3"/>
      </w:pPr>
      <w:bookmarkStart w:id="751" w:name="_Toc73530397"/>
      <w:r>
        <w:lastRenderedPageBreak/>
        <w:t>6</w:t>
      </w:r>
      <w:r w:rsidR="00D71F3E">
        <w:t>.3</w:t>
      </w:r>
      <w:r>
        <w:t>.3</w:t>
      </w:r>
      <w:r>
        <w:tab/>
        <w:t>Custom operations without associated resources</w:t>
      </w:r>
      <w:bookmarkEnd w:id="526"/>
      <w:bookmarkEnd w:id="751"/>
    </w:p>
    <w:p w14:paraId="5CB5FFCF" w14:textId="7885E692" w:rsidR="007F677B" w:rsidRPr="0006789C" w:rsidRDefault="007F677B" w:rsidP="007F677B">
      <w:pPr>
        <w:pStyle w:val="Heading4"/>
      </w:pPr>
      <w:bookmarkStart w:id="752" w:name="_Toc11247823"/>
      <w:bookmarkStart w:id="753" w:name="_Toc27044967"/>
      <w:bookmarkStart w:id="754" w:name="_Toc36034009"/>
      <w:bookmarkStart w:id="755" w:name="_Toc45132156"/>
      <w:bookmarkStart w:id="756" w:name="_Toc49776441"/>
      <w:bookmarkStart w:id="757" w:name="_Toc51747361"/>
      <w:bookmarkStart w:id="758" w:name="_Toc66360937"/>
      <w:bookmarkStart w:id="759" w:name="_Toc68105442"/>
      <w:bookmarkStart w:id="760" w:name="_Toc64278357"/>
      <w:bookmarkStart w:id="761" w:name="_Toc73530398"/>
      <w:r w:rsidRPr="00E3484F">
        <w:t>6</w:t>
      </w:r>
      <w:r w:rsidR="00D71F3E">
        <w:t>.3</w:t>
      </w:r>
      <w:r w:rsidRPr="0006789C">
        <w:t>.3.1</w:t>
      </w:r>
      <w:r w:rsidRPr="0006789C">
        <w:tab/>
        <w:t>Overview</w:t>
      </w:r>
      <w:bookmarkEnd w:id="752"/>
      <w:bookmarkEnd w:id="753"/>
      <w:bookmarkEnd w:id="754"/>
      <w:bookmarkEnd w:id="755"/>
      <w:bookmarkEnd w:id="756"/>
      <w:bookmarkEnd w:id="757"/>
      <w:bookmarkEnd w:id="758"/>
      <w:bookmarkEnd w:id="759"/>
      <w:bookmarkEnd w:id="761"/>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762" w:name="_Toc73530399"/>
      <w:r>
        <w:t>6</w:t>
      </w:r>
      <w:r w:rsidR="00D71F3E">
        <w:t>.3</w:t>
      </w:r>
      <w:r>
        <w:t>.4</w:t>
      </w:r>
      <w:r>
        <w:tab/>
        <w:t>Notifications</w:t>
      </w:r>
      <w:bookmarkEnd w:id="760"/>
      <w:bookmarkEnd w:id="762"/>
    </w:p>
    <w:p w14:paraId="0609E527" w14:textId="227D408A" w:rsidR="003264A5" w:rsidRPr="00AF7276" w:rsidRDefault="007F677B" w:rsidP="003264A5">
      <w:pPr>
        <w:pStyle w:val="Heading4"/>
        <w:rPr>
          <w:ins w:id="763" w:author="C1-213759" w:date="2021-06-02T10:26:00Z"/>
        </w:rPr>
      </w:pPr>
      <w:bookmarkStart w:id="764" w:name="_Toc64278362"/>
      <w:bookmarkStart w:id="765" w:name="_Toc73530400"/>
      <w:del w:id="766" w:author="C1-213759" w:date="2021-06-02T10:26:00Z">
        <w:r w:rsidDel="003264A5">
          <w:delText>Editor’s note:</w:delText>
        </w:r>
        <w:r w:rsidDel="003264A5">
          <w:tab/>
          <w:delText>The definition of notifications is FFS.</w:delText>
        </w:r>
      </w:del>
      <w:bookmarkStart w:id="767" w:name="_Toc70160827"/>
      <w:ins w:id="768" w:author="C1-213759" w:date="2021-06-02T10:26:00Z">
        <w:r w:rsidR="003264A5">
          <w:t>6.3</w:t>
        </w:r>
        <w:r w:rsidR="003264A5" w:rsidRPr="00AF7276">
          <w:t>.</w:t>
        </w:r>
        <w:r w:rsidR="003264A5">
          <w:t>4.</w:t>
        </w:r>
        <w:r w:rsidR="003264A5" w:rsidRPr="00AF7276">
          <w:t>1</w:t>
        </w:r>
        <w:r w:rsidR="003264A5" w:rsidRPr="00AF7276">
          <w:tab/>
          <w:t>General</w:t>
        </w:r>
        <w:bookmarkEnd w:id="765"/>
        <w:bookmarkEnd w:id="767"/>
      </w:ins>
    </w:p>
    <w:p w14:paraId="44A8BB4C" w14:textId="77777777" w:rsidR="003264A5" w:rsidRPr="00384E92" w:rsidRDefault="003264A5" w:rsidP="003264A5">
      <w:pPr>
        <w:pStyle w:val="TH"/>
        <w:rPr>
          <w:ins w:id="769" w:author="C1-213759" w:date="2021-06-02T10:26:00Z"/>
        </w:rPr>
      </w:pPr>
      <w:ins w:id="770" w:author="C1-213759" w:date="2021-06-02T10:26:00Z">
        <w:r w:rsidRPr="00384E92">
          <w:t>Table</w:t>
        </w:r>
        <w:r>
          <w:t> 6.3.4.1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ins w:id="771" w:author="C1-213759" w:date="2021-06-02T10:26: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rPr>
                <w:ins w:id="772" w:author="C1-213759" w:date="2021-06-02T10:26:00Z"/>
              </w:rPr>
            </w:pPr>
            <w:ins w:id="773" w:author="C1-213759" w:date="2021-06-02T10:26:00Z">
              <w:r>
                <w:t>Notification</w:t>
              </w:r>
            </w:ins>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rPr>
                <w:ins w:id="774" w:author="C1-213759" w:date="2021-06-02T10:26:00Z"/>
              </w:rPr>
            </w:pPr>
            <w:proofErr w:type="spellStart"/>
            <w:ins w:id="775" w:author="C1-213759" w:date="2021-06-02T10:26:00Z">
              <w:r>
                <w:t>Callback</w:t>
              </w:r>
              <w:proofErr w:type="spellEnd"/>
              <w:r w:rsidRPr="008C18E3">
                <w:t xml:space="preserve"> URI</w:t>
              </w:r>
            </w:ins>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rPr>
                <w:ins w:id="776" w:author="C1-213759" w:date="2021-06-02T10:26:00Z"/>
              </w:rPr>
            </w:pPr>
            <w:ins w:id="777" w:author="C1-213759" w:date="2021-06-02T10:26:00Z">
              <w:r w:rsidRPr="008C18E3">
                <w:t>HTTP method</w:t>
              </w:r>
              <w:r>
                <w:t xml:space="preserve"> or custom operation</w:t>
              </w:r>
            </w:ins>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rPr>
                <w:ins w:id="778" w:author="C1-213759" w:date="2021-06-02T10:26:00Z"/>
              </w:rPr>
            </w:pPr>
            <w:ins w:id="779" w:author="C1-213759" w:date="2021-06-02T10:26:00Z">
              <w:r>
                <w:t>Description</w:t>
              </w:r>
            </w:ins>
          </w:p>
          <w:p w14:paraId="5E111184" w14:textId="77777777" w:rsidR="003264A5" w:rsidRPr="008C18E3" w:rsidRDefault="003264A5" w:rsidP="003264A5">
            <w:pPr>
              <w:pStyle w:val="TAH"/>
              <w:rPr>
                <w:ins w:id="780" w:author="C1-213759" w:date="2021-06-02T10:26:00Z"/>
              </w:rPr>
            </w:pPr>
            <w:ins w:id="781" w:author="C1-213759" w:date="2021-06-02T10:26:00Z">
              <w:r>
                <w:t>(service operation)</w:t>
              </w:r>
            </w:ins>
          </w:p>
        </w:tc>
      </w:tr>
      <w:tr w:rsidR="003264A5" w:rsidRPr="00CD494F" w14:paraId="78FB3B70" w14:textId="77777777" w:rsidTr="003264A5">
        <w:trPr>
          <w:jc w:val="center"/>
          <w:ins w:id="782" w:author="C1-213759" w:date="2021-06-02T10:26:00Z"/>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rPr>
                <w:ins w:id="783" w:author="C1-213759" w:date="2021-06-02T10:26:00Z"/>
              </w:rPr>
            </w:pPr>
            <w:ins w:id="784" w:author="C1-213759" w:date="2021-06-02T10:26:00Z">
              <w:r>
                <w:t>EAS Discovery</w:t>
              </w:r>
              <w:r w:rsidRPr="00A15F2C">
                <w:t xml:space="preserve"> Notification</w:t>
              </w:r>
            </w:ins>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rPr>
                <w:ins w:id="785" w:author="C1-213759" w:date="2021-06-02T10:26:00Z"/>
              </w:rPr>
            </w:pPr>
            <w:ins w:id="786" w:author="C1-213759" w:date="2021-06-02T10:26:00Z">
              <w:r w:rsidRPr="00713737">
                <w:t>{</w:t>
              </w:r>
              <w:proofErr w:type="spellStart"/>
              <w:r w:rsidRPr="00713737">
                <w:t>notificationDestination</w:t>
              </w:r>
              <w:proofErr w:type="spellEnd"/>
              <w:r w:rsidRPr="00713737">
                <w:t>}</w:t>
              </w:r>
            </w:ins>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rPr>
                <w:ins w:id="787" w:author="C1-213759" w:date="2021-06-02T10:26:00Z"/>
              </w:rPr>
            </w:pPr>
            <w:ins w:id="788" w:author="C1-213759" w:date="2021-06-02T10:26:00Z">
              <w:r w:rsidRPr="00A15F2C">
                <w:t>POST</w:t>
              </w:r>
            </w:ins>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rPr>
                <w:ins w:id="789" w:author="C1-213759" w:date="2021-06-02T10:26:00Z"/>
              </w:rPr>
            </w:pPr>
            <w:ins w:id="790" w:author="C1-213759" w:date="2021-06-02T10:26:00Z">
              <w:r w:rsidRPr="00A15F2C">
                <w:t xml:space="preserve">Notifies the subscriber EEC </w:t>
              </w:r>
              <w:r>
                <w:t xml:space="preserve">with EAS discovery </w:t>
              </w:r>
              <w:r w:rsidRPr="00A15F2C">
                <w:t>information.</w:t>
              </w:r>
            </w:ins>
          </w:p>
        </w:tc>
      </w:tr>
    </w:tbl>
    <w:p w14:paraId="592420E3" w14:textId="77777777" w:rsidR="003264A5" w:rsidRDefault="003264A5" w:rsidP="003264A5">
      <w:pPr>
        <w:rPr>
          <w:ins w:id="791" w:author="C1-213759" w:date="2021-06-02T10:26:00Z"/>
          <w:lang w:val="en-US" w:eastAsia="zh-CN"/>
        </w:rPr>
      </w:pPr>
    </w:p>
    <w:p w14:paraId="5A0E7F34" w14:textId="77777777" w:rsidR="003264A5" w:rsidRDefault="003264A5" w:rsidP="003264A5">
      <w:pPr>
        <w:pStyle w:val="Heading4"/>
        <w:rPr>
          <w:ins w:id="792" w:author="C1-213759" w:date="2021-06-02T10:26:00Z"/>
          <w:lang w:eastAsia="zh-CN"/>
        </w:rPr>
      </w:pPr>
      <w:bookmarkStart w:id="793" w:name="_Toc70160828"/>
      <w:bookmarkStart w:id="794" w:name="_Toc73530401"/>
      <w:ins w:id="795" w:author="C1-213759" w:date="2021-06-02T10:26:00Z">
        <w:r>
          <w:rPr>
            <w:lang w:eastAsia="zh-CN"/>
          </w:rPr>
          <w:t>6.3.4.2</w:t>
        </w:r>
        <w:r>
          <w:rPr>
            <w:lang w:eastAsia="zh-CN"/>
          </w:rPr>
          <w:tab/>
        </w:r>
        <w:bookmarkEnd w:id="793"/>
        <w:r>
          <w:rPr>
            <w:lang w:eastAsia="zh-CN"/>
          </w:rPr>
          <w:t xml:space="preserve">EAS Discovery </w:t>
        </w:r>
        <w:r w:rsidRPr="00A15F2C">
          <w:t>Notification</w:t>
        </w:r>
        <w:bookmarkEnd w:id="794"/>
      </w:ins>
    </w:p>
    <w:p w14:paraId="7932C674" w14:textId="77777777" w:rsidR="003264A5" w:rsidRDefault="003264A5" w:rsidP="003264A5">
      <w:pPr>
        <w:pStyle w:val="Heading5"/>
        <w:rPr>
          <w:ins w:id="796" w:author="C1-213759" w:date="2021-06-02T10:26:00Z"/>
          <w:lang w:eastAsia="zh-CN"/>
        </w:rPr>
      </w:pPr>
      <w:bookmarkStart w:id="797" w:name="_Toc70160829"/>
      <w:bookmarkStart w:id="798" w:name="_Toc73530402"/>
      <w:ins w:id="799" w:author="C1-213759" w:date="2021-06-02T10:26:00Z">
        <w:r>
          <w:rPr>
            <w:lang w:eastAsia="zh-CN"/>
          </w:rPr>
          <w:t>6.3.4.2.1</w:t>
        </w:r>
        <w:r>
          <w:rPr>
            <w:lang w:eastAsia="zh-CN"/>
          </w:rPr>
          <w:tab/>
          <w:t>Description</w:t>
        </w:r>
        <w:bookmarkEnd w:id="797"/>
        <w:bookmarkEnd w:id="798"/>
      </w:ins>
    </w:p>
    <w:p w14:paraId="2BF444CE" w14:textId="77777777" w:rsidR="003264A5" w:rsidRPr="0022068F" w:rsidRDefault="003264A5" w:rsidP="003264A5">
      <w:pPr>
        <w:rPr>
          <w:ins w:id="800" w:author="C1-213759" w:date="2021-06-02T10:26:00Z"/>
          <w:lang w:eastAsia="zh-CN"/>
        </w:rPr>
      </w:pPr>
      <w:ins w:id="801" w:author="C1-213759" w:date="2021-06-02T10:26:00Z">
        <w:r>
          <w:t>EAS Discovery notification</w:t>
        </w:r>
        <w:r>
          <w:rPr>
            <w:lang w:eastAsia="zh-CN"/>
          </w:rPr>
          <w:t xml:space="preserve"> is used by the EES to notify an EEC with EAS discovery information. The EEC may subscribe to the EAS discovery information as a pre-condition for receiving notification.</w:t>
        </w:r>
      </w:ins>
    </w:p>
    <w:p w14:paraId="550065A1" w14:textId="77777777" w:rsidR="003264A5" w:rsidRDefault="003264A5" w:rsidP="003264A5">
      <w:pPr>
        <w:pStyle w:val="Heading5"/>
        <w:rPr>
          <w:ins w:id="802" w:author="C1-213759" w:date="2021-06-02T10:26:00Z"/>
          <w:lang w:eastAsia="zh-CN"/>
        </w:rPr>
      </w:pPr>
      <w:bookmarkStart w:id="803" w:name="_Toc70160830"/>
      <w:bookmarkStart w:id="804" w:name="_Toc73530403"/>
      <w:ins w:id="805" w:author="C1-213759" w:date="2021-06-02T10:26:00Z">
        <w:r>
          <w:rPr>
            <w:lang w:eastAsia="zh-CN"/>
          </w:rPr>
          <w:t>6.3.4.2.2</w:t>
        </w:r>
        <w:r>
          <w:rPr>
            <w:lang w:eastAsia="zh-CN"/>
          </w:rPr>
          <w:tab/>
          <w:t>Notification definition</w:t>
        </w:r>
        <w:bookmarkEnd w:id="803"/>
        <w:bookmarkEnd w:id="804"/>
      </w:ins>
    </w:p>
    <w:p w14:paraId="0B47C6AE" w14:textId="77777777" w:rsidR="003264A5" w:rsidRDefault="003264A5" w:rsidP="003264A5">
      <w:pPr>
        <w:rPr>
          <w:ins w:id="806" w:author="C1-213759" w:date="2021-06-02T10:26:00Z"/>
          <w:lang w:eastAsia="zh-CN"/>
        </w:rPr>
      </w:pPr>
      <w:ins w:id="807" w:author="C1-213759" w:date="2021-06-02T10:26:00Z">
        <w:r>
          <w:rPr>
            <w:lang w:eastAsia="zh-CN"/>
          </w:rPr>
          <w:t xml:space="preserve">The POST method shall be used by the EES for the notification and the </w:t>
        </w:r>
        <w:proofErr w:type="spellStart"/>
        <w:r>
          <w:rPr>
            <w:lang w:eastAsia="zh-CN"/>
          </w:rPr>
          <w:t>callback</w:t>
        </w:r>
        <w:proofErr w:type="spellEnd"/>
        <w:r>
          <w:rPr>
            <w:lang w:eastAsia="zh-CN"/>
          </w:rPr>
          <w:t xml:space="preserve"> URI shall be the one provided by the EEC during the EAS discovery notification.</w:t>
        </w:r>
      </w:ins>
    </w:p>
    <w:p w14:paraId="5B9DB7FB" w14:textId="77777777" w:rsidR="003264A5" w:rsidRDefault="003264A5" w:rsidP="003264A5">
      <w:pPr>
        <w:rPr>
          <w:ins w:id="808" w:author="C1-213759" w:date="2021-06-02T10:26:00Z"/>
          <w:lang w:eastAsia="zh-CN"/>
        </w:rPr>
      </w:pPr>
      <w:proofErr w:type="spellStart"/>
      <w:ins w:id="809" w:author="C1-213759" w:date="2021-06-02T10:26:00Z">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ins>
    </w:p>
    <w:p w14:paraId="4CA80FEB" w14:textId="77777777" w:rsidR="003264A5" w:rsidRPr="00E73566" w:rsidRDefault="003264A5" w:rsidP="003264A5">
      <w:pPr>
        <w:rPr>
          <w:ins w:id="810" w:author="C1-213759" w:date="2021-06-02T10:26:00Z"/>
        </w:rPr>
      </w:pPr>
      <w:ins w:id="811" w:author="C1-213759" w:date="2021-06-02T10:26:00Z">
        <w:r w:rsidRPr="00E73566">
          <w:t>This method shall support the URI query parameters specified in table </w:t>
        </w:r>
        <w:r>
          <w:rPr>
            <w:lang w:eastAsia="zh-CN"/>
          </w:rPr>
          <w:t>6.3.4.2.2</w:t>
        </w:r>
        <w:r w:rsidRPr="00E73566">
          <w:t>-1.</w:t>
        </w:r>
      </w:ins>
    </w:p>
    <w:p w14:paraId="66778E40" w14:textId="77777777" w:rsidR="003264A5" w:rsidRPr="00E73566" w:rsidRDefault="003264A5" w:rsidP="003264A5">
      <w:pPr>
        <w:pStyle w:val="TH"/>
        <w:rPr>
          <w:ins w:id="812" w:author="C1-213759" w:date="2021-06-02T10:26:00Z"/>
          <w:rFonts w:cs="Arial"/>
        </w:rPr>
      </w:pPr>
      <w:ins w:id="813" w:author="C1-213759" w:date="2021-06-02T10:26:00Z">
        <w:r w:rsidRPr="00E73566">
          <w:t>Table </w:t>
        </w:r>
        <w:r>
          <w:rPr>
            <w:lang w:eastAsia="zh-CN"/>
          </w:rPr>
          <w:t>6.3.4.2.2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ins w:id="814" w:author="C1-213759" w:date="2021-06-02T10: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rPr>
                <w:ins w:id="815" w:author="C1-213759" w:date="2021-06-02T10:26:00Z"/>
              </w:rPr>
            </w:pPr>
            <w:ins w:id="816" w:author="C1-213759" w:date="2021-06-02T10:26: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rPr>
                <w:ins w:id="817" w:author="C1-213759" w:date="2021-06-02T10:26:00Z"/>
              </w:rPr>
            </w:pPr>
            <w:ins w:id="818" w:author="C1-213759" w:date="2021-06-02T10:26: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rPr>
                <w:ins w:id="819" w:author="C1-213759" w:date="2021-06-02T10:26:00Z"/>
              </w:rPr>
            </w:pPr>
            <w:ins w:id="820" w:author="C1-213759" w:date="2021-06-02T10:26: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rPr>
                <w:ins w:id="821" w:author="C1-213759" w:date="2021-06-02T10:26:00Z"/>
              </w:rPr>
            </w:pPr>
            <w:ins w:id="822" w:author="C1-213759" w:date="2021-06-02T10:26: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rPr>
                <w:ins w:id="823" w:author="C1-213759" w:date="2021-06-02T10:26:00Z"/>
              </w:rPr>
            </w:pPr>
            <w:ins w:id="824" w:author="C1-213759" w:date="2021-06-02T10:26:00Z">
              <w:r w:rsidRPr="00E73566">
                <w:t>Description</w:t>
              </w:r>
            </w:ins>
          </w:p>
        </w:tc>
      </w:tr>
      <w:tr w:rsidR="003264A5" w:rsidRPr="00E73566" w14:paraId="588402A1" w14:textId="77777777" w:rsidTr="003264A5">
        <w:trPr>
          <w:jc w:val="center"/>
          <w:ins w:id="825" w:author="C1-213759" w:date="2021-06-02T10:26:00Z"/>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rPr>
                <w:ins w:id="826" w:author="C1-213759" w:date="2021-06-02T10:26:00Z"/>
              </w:rPr>
            </w:pPr>
            <w:ins w:id="827" w:author="C1-213759" w:date="2021-06-02T10:26:00Z">
              <w:r>
                <w:t>n/a</w:t>
              </w:r>
            </w:ins>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rPr>
                <w:ins w:id="828" w:author="C1-213759" w:date="2021-06-02T10:26:00Z"/>
              </w:rPr>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rPr>
                <w:ins w:id="829" w:author="C1-213759" w:date="2021-06-02T10:26:00Z"/>
              </w:rPr>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rPr>
                <w:ins w:id="830" w:author="C1-213759" w:date="2021-06-02T10:2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rPr>
                <w:ins w:id="831" w:author="C1-213759" w:date="2021-06-02T10:26:00Z"/>
              </w:rPr>
            </w:pPr>
          </w:p>
        </w:tc>
      </w:tr>
    </w:tbl>
    <w:p w14:paraId="5B65B513" w14:textId="77777777" w:rsidR="003264A5" w:rsidRPr="00E73566" w:rsidRDefault="003264A5" w:rsidP="003264A5">
      <w:pPr>
        <w:rPr>
          <w:ins w:id="832" w:author="C1-213759" w:date="2021-06-02T10:26:00Z"/>
        </w:rPr>
      </w:pPr>
    </w:p>
    <w:p w14:paraId="67E08AE4" w14:textId="77777777" w:rsidR="003264A5" w:rsidRPr="00E73566" w:rsidRDefault="003264A5" w:rsidP="003264A5">
      <w:pPr>
        <w:rPr>
          <w:ins w:id="833" w:author="C1-213759" w:date="2021-06-02T10:26:00Z"/>
        </w:rPr>
      </w:pPr>
      <w:ins w:id="834" w:author="C1-213759" w:date="2021-06-02T10:26:00Z">
        <w:r w:rsidRPr="00E73566">
          <w:t>This method shall support the request data structures specified in table </w:t>
        </w:r>
        <w:r>
          <w:t>6.3.4.2.2</w:t>
        </w:r>
        <w:r w:rsidRPr="00E73566">
          <w:t>-2 and the response data structures and response codes specified in table </w:t>
        </w:r>
        <w:r>
          <w:t>6.3.4.2.2</w:t>
        </w:r>
        <w:r w:rsidRPr="00E73566">
          <w:t>-3.</w:t>
        </w:r>
      </w:ins>
    </w:p>
    <w:p w14:paraId="2C3D49BC" w14:textId="77777777" w:rsidR="003264A5" w:rsidRPr="00E73566" w:rsidRDefault="003264A5" w:rsidP="003264A5">
      <w:pPr>
        <w:pStyle w:val="TH"/>
        <w:rPr>
          <w:ins w:id="835" w:author="C1-213759" w:date="2021-06-02T10:26:00Z"/>
        </w:rPr>
      </w:pPr>
      <w:ins w:id="836" w:author="C1-213759" w:date="2021-06-02T10:26:00Z">
        <w:r w:rsidRPr="00E73566">
          <w:t>Table </w:t>
        </w:r>
        <w:r>
          <w:t>6.3.4.2.2</w:t>
        </w:r>
        <w:r w:rsidRPr="00E73566">
          <w:t>-2: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ins w:id="837" w:author="C1-213759" w:date="2021-06-02T10:26: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rPr>
                <w:ins w:id="838" w:author="C1-213759" w:date="2021-06-02T10:26:00Z"/>
              </w:rPr>
            </w:pPr>
            <w:ins w:id="839" w:author="C1-213759" w:date="2021-06-02T10:26: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rPr>
                <w:ins w:id="840" w:author="C1-213759" w:date="2021-06-02T10:26:00Z"/>
              </w:rPr>
            </w:pPr>
            <w:ins w:id="841" w:author="C1-213759" w:date="2021-06-02T10:26: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rPr>
                <w:ins w:id="842" w:author="C1-213759" w:date="2021-06-02T10:26:00Z"/>
              </w:rPr>
            </w:pPr>
            <w:ins w:id="843" w:author="C1-213759" w:date="2021-06-02T10:26: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rPr>
                <w:ins w:id="844" w:author="C1-213759" w:date="2021-06-02T10:26:00Z"/>
              </w:rPr>
            </w:pPr>
            <w:ins w:id="845" w:author="C1-213759" w:date="2021-06-02T10:26:00Z">
              <w:r w:rsidRPr="00E73566">
                <w:t>Description</w:t>
              </w:r>
            </w:ins>
          </w:p>
        </w:tc>
      </w:tr>
      <w:tr w:rsidR="003264A5" w:rsidRPr="00E73566" w14:paraId="2EF12B89" w14:textId="77777777" w:rsidTr="003264A5">
        <w:trPr>
          <w:jc w:val="center"/>
          <w:ins w:id="846" w:author="C1-213759" w:date="2021-06-02T10:26:00Z"/>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rPr>
                <w:ins w:id="847" w:author="C1-213759" w:date="2021-06-02T10:26:00Z"/>
              </w:rPr>
            </w:pPr>
            <w:proofErr w:type="spellStart"/>
            <w:ins w:id="848" w:author="C1-213759" w:date="2021-06-02T10:26:00Z">
              <w:r>
                <w:t>EasDiscoveryNotification</w:t>
              </w:r>
              <w:proofErr w:type="spellEnd"/>
            </w:ins>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rPr>
                <w:ins w:id="849" w:author="C1-213759" w:date="2021-06-02T10:26:00Z"/>
              </w:rPr>
            </w:pPr>
            <w:ins w:id="850" w:author="C1-213759" w:date="2021-06-02T10:26:00Z">
              <w:r>
                <w:t>M</w:t>
              </w:r>
            </w:ins>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rPr>
                <w:ins w:id="851" w:author="C1-213759" w:date="2021-06-02T10:26:00Z"/>
              </w:rPr>
            </w:pPr>
            <w:ins w:id="852" w:author="C1-213759" w:date="2021-06-02T10:26:00Z">
              <w:r>
                <w:t>1</w:t>
              </w:r>
            </w:ins>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rPr>
                <w:ins w:id="853" w:author="C1-213759" w:date="2021-06-02T10:26:00Z"/>
              </w:rPr>
            </w:pPr>
            <w:ins w:id="854" w:author="C1-213759" w:date="2021-06-02T10:26:00Z">
              <w:r>
                <w:t>Notification of EAS discovery information.</w:t>
              </w:r>
            </w:ins>
          </w:p>
        </w:tc>
      </w:tr>
    </w:tbl>
    <w:p w14:paraId="7520022E" w14:textId="77777777" w:rsidR="003264A5" w:rsidRPr="00E73566" w:rsidRDefault="003264A5" w:rsidP="003264A5">
      <w:pPr>
        <w:rPr>
          <w:ins w:id="855" w:author="C1-213759" w:date="2021-06-02T10:26:00Z"/>
        </w:rPr>
      </w:pPr>
    </w:p>
    <w:p w14:paraId="68008FA0" w14:textId="77777777" w:rsidR="003264A5" w:rsidRPr="00E73566" w:rsidRDefault="003264A5" w:rsidP="003264A5">
      <w:pPr>
        <w:pStyle w:val="TH"/>
        <w:rPr>
          <w:ins w:id="856" w:author="C1-213759" w:date="2021-06-02T10:26:00Z"/>
        </w:rPr>
      </w:pPr>
      <w:ins w:id="857" w:author="C1-213759" w:date="2021-06-02T10:26:00Z">
        <w:r w:rsidRPr="00E73566">
          <w:t>Table </w:t>
        </w:r>
        <w:r>
          <w:t>6.3.4.2.2</w:t>
        </w:r>
        <w:r w:rsidRPr="00E73566">
          <w:t>-3: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ins w:id="858" w:author="C1-213759" w:date="2021-06-02T10:26: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rPr>
                <w:ins w:id="859" w:author="C1-213759" w:date="2021-06-02T10:26:00Z"/>
              </w:rPr>
            </w:pPr>
            <w:ins w:id="860" w:author="C1-213759" w:date="2021-06-02T10:26: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rPr>
                <w:ins w:id="861" w:author="C1-213759" w:date="2021-06-02T10:26:00Z"/>
              </w:rPr>
            </w:pPr>
            <w:ins w:id="862" w:author="C1-213759" w:date="2021-06-02T10:26: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rPr>
                <w:ins w:id="863" w:author="C1-213759" w:date="2021-06-02T10:26:00Z"/>
              </w:rPr>
            </w:pPr>
            <w:ins w:id="864" w:author="C1-213759" w:date="2021-06-02T10:26: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rPr>
                <w:ins w:id="865" w:author="C1-213759" w:date="2021-06-02T10:26:00Z"/>
              </w:rPr>
            </w:pPr>
            <w:ins w:id="866" w:author="C1-213759" w:date="2021-06-02T10:26: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rPr>
                <w:ins w:id="867" w:author="C1-213759" w:date="2021-06-02T10:26:00Z"/>
              </w:rPr>
            </w:pPr>
            <w:ins w:id="868" w:author="C1-213759" w:date="2021-06-02T10:26:00Z">
              <w:r w:rsidRPr="00E73566">
                <w:t>Description</w:t>
              </w:r>
            </w:ins>
          </w:p>
        </w:tc>
      </w:tr>
      <w:tr w:rsidR="003264A5" w:rsidRPr="00E73566" w14:paraId="13E9824C" w14:textId="77777777" w:rsidTr="003264A5">
        <w:trPr>
          <w:jc w:val="center"/>
          <w:ins w:id="869" w:author="C1-213759" w:date="2021-06-02T10:26:00Z"/>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rPr>
                <w:ins w:id="870" w:author="C1-213759" w:date="2021-06-02T10:26:00Z"/>
              </w:rPr>
            </w:pPr>
            <w:ins w:id="871" w:author="C1-213759" w:date="2021-06-02T10:26:00Z">
              <w:r>
                <w:t>n/a</w:t>
              </w:r>
            </w:ins>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rPr>
                <w:ins w:id="872" w:author="C1-213759" w:date="2021-06-02T10:26:00Z"/>
              </w:rPr>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rPr>
                <w:ins w:id="873" w:author="C1-213759" w:date="2021-06-02T10:26:00Z"/>
              </w:rPr>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rPr>
                <w:ins w:id="874" w:author="C1-213759" w:date="2021-06-02T10:26:00Z"/>
              </w:rPr>
            </w:pPr>
            <w:ins w:id="875" w:author="C1-213759" w:date="2021-06-02T10:26: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rPr>
                <w:ins w:id="876" w:author="C1-213759" w:date="2021-06-02T10:26:00Z"/>
              </w:rPr>
            </w:pPr>
            <w:ins w:id="877" w:author="C1-213759" w:date="2021-06-02T10:26:00Z">
              <w:r>
                <w:t>The receipt of the Notification is acknowledged.</w:t>
              </w:r>
            </w:ins>
          </w:p>
        </w:tc>
      </w:tr>
      <w:tr w:rsidR="003264A5" w:rsidRPr="00E73566" w14:paraId="0C82BF8C" w14:textId="77777777" w:rsidTr="003264A5">
        <w:trPr>
          <w:jc w:val="center"/>
          <w:ins w:id="878" w:author="C1-213759" w:date="2021-06-02T10:26:00Z"/>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rPr>
                <w:ins w:id="879" w:author="C1-213759" w:date="2021-06-02T10:26:00Z"/>
              </w:rPr>
            </w:pPr>
            <w:ins w:id="880" w:author="C1-213759" w:date="2021-06-02T10:26:00Z">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ins>
          </w:p>
        </w:tc>
      </w:tr>
    </w:tbl>
    <w:p w14:paraId="0EFB07C0" w14:textId="77777777" w:rsidR="003264A5" w:rsidRDefault="003264A5" w:rsidP="003264A5">
      <w:pPr>
        <w:rPr>
          <w:ins w:id="881" w:author="C1-213759" w:date="2021-06-02T10:26:00Z"/>
        </w:rPr>
      </w:pPr>
    </w:p>
    <w:p w14:paraId="1F4633CA" w14:textId="0A29EF03" w:rsidR="007F677B" w:rsidRDefault="007F677B" w:rsidP="007F677B">
      <w:pPr>
        <w:pStyle w:val="Heading3"/>
      </w:pPr>
      <w:bookmarkStart w:id="882" w:name="_Toc73530404"/>
      <w:r>
        <w:lastRenderedPageBreak/>
        <w:t>6</w:t>
      </w:r>
      <w:r w:rsidR="00D71F3E">
        <w:t>.3</w:t>
      </w:r>
      <w:r>
        <w:t>.5</w:t>
      </w:r>
      <w:r>
        <w:tab/>
        <w:t>Data Model</w:t>
      </w:r>
      <w:bookmarkEnd w:id="764"/>
      <w:bookmarkEnd w:id="882"/>
    </w:p>
    <w:p w14:paraId="633D8B52" w14:textId="3BE19CF5" w:rsidR="007F677B" w:rsidRPr="00F35F4A" w:rsidRDefault="007F677B" w:rsidP="007F677B">
      <w:pPr>
        <w:pStyle w:val="Heading4"/>
        <w:rPr>
          <w:lang w:eastAsia="zh-CN"/>
        </w:rPr>
      </w:pPr>
      <w:bookmarkStart w:id="883" w:name="_Toc73530405"/>
      <w:r w:rsidRPr="00F35F4A">
        <w:rPr>
          <w:lang w:eastAsia="zh-CN"/>
        </w:rPr>
        <w:t>6</w:t>
      </w:r>
      <w:r w:rsidR="00D71F3E">
        <w:rPr>
          <w:lang w:eastAsia="zh-CN"/>
        </w:rPr>
        <w:t>.3</w:t>
      </w:r>
      <w:r w:rsidRPr="00F35F4A">
        <w:rPr>
          <w:lang w:eastAsia="zh-CN"/>
        </w:rPr>
        <w:t>.5.1</w:t>
      </w:r>
      <w:r w:rsidRPr="00F35F4A">
        <w:rPr>
          <w:lang w:eastAsia="zh-CN"/>
        </w:rPr>
        <w:tab/>
        <w:t>General</w:t>
      </w:r>
      <w:bookmarkEnd w:id="883"/>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ins w:id="884" w:author="C1-213838" w:date="2021-06-02T10:42:00Z"/>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rPr>
                <w:ins w:id="885" w:author="C1-213838" w:date="2021-06-02T10:42:00Z"/>
              </w:rPr>
            </w:pPr>
            <w:proofErr w:type="spellStart"/>
            <w:ins w:id="886" w:author="C1-213838" w:date="2021-06-02T10:42:00Z">
              <w:r>
                <w:t>EasDiscoveryReq</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ins w:id="887" w:author="C1-213838" w:date="2021-06-02T10:42:00Z"/>
                <w:lang w:eastAsia="zh-CN"/>
              </w:rPr>
            </w:pPr>
            <w:ins w:id="888" w:author="C1-213838" w:date="2021-06-02T10:42:00Z">
              <w:r>
                <w:rPr>
                  <w:lang w:eastAsia="zh-CN"/>
                </w:rPr>
                <w:t>6.3.5.2.2</w:t>
              </w:r>
            </w:ins>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ins w:id="889" w:author="C1-213838" w:date="2021-06-02T10:4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ins w:id="890" w:author="C1-213838" w:date="2021-06-02T10:42:00Z"/>
                <w:rFonts w:cs="Arial"/>
                <w:szCs w:val="18"/>
              </w:rPr>
            </w:pPr>
          </w:p>
        </w:tc>
      </w:tr>
      <w:tr w:rsidR="00A61391" w:rsidRPr="00E17A7A" w14:paraId="52AE1B8A" w14:textId="77777777" w:rsidTr="00034681">
        <w:trPr>
          <w:jc w:val="center"/>
          <w:ins w:id="891" w:author="C1-213838" w:date="2021-06-02T10:42:00Z"/>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rPr>
                <w:ins w:id="892" w:author="C1-213838" w:date="2021-06-02T10:42:00Z"/>
              </w:rPr>
            </w:pPr>
            <w:proofErr w:type="spellStart"/>
            <w:ins w:id="893" w:author="C1-213838" w:date="2021-06-02T10:42:00Z">
              <w:r>
                <w:t>EasDiscoveryResp</w:t>
              </w:r>
              <w:proofErr w:type="spellEnd"/>
            </w:ins>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ins w:id="894" w:author="C1-213838" w:date="2021-06-02T10:42:00Z"/>
                <w:lang w:eastAsia="zh-CN"/>
              </w:rPr>
            </w:pPr>
            <w:ins w:id="895" w:author="C1-213838" w:date="2021-06-02T10:42:00Z">
              <w:r>
                <w:rPr>
                  <w:lang w:eastAsia="zh-CN"/>
                </w:rPr>
                <w:t>6.3.5.2.3</w:t>
              </w:r>
            </w:ins>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ins w:id="896" w:author="C1-213838" w:date="2021-06-02T10:4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ins w:id="897" w:author="C1-213838" w:date="2021-06-02T10:42:00Z"/>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292229" w14:textId="192BFD1B" w:rsidR="007F677B" w:rsidRPr="00E17A7A" w:rsidRDefault="007F677B" w:rsidP="00A61391">
            <w:pPr>
              <w:pStyle w:val="TAL"/>
            </w:pPr>
            <w:r w:rsidRPr="00E17A7A">
              <w:rPr>
                <w:lang w:eastAsia="zh-CN"/>
              </w:rPr>
              <w:t>6</w:t>
            </w:r>
            <w:r w:rsidR="00D71F3E">
              <w:rPr>
                <w:lang w:eastAsia="zh-CN"/>
              </w:rPr>
              <w:t>.3</w:t>
            </w:r>
            <w:r w:rsidRPr="00E17A7A">
              <w:rPr>
                <w:lang w:eastAsia="zh-CN"/>
              </w:rPr>
              <w:t>.5.2.</w:t>
            </w:r>
            <w:del w:id="898" w:author="C1-213838" w:date="2021-06-02T10:42:00Z">
              <w:r w:rsidRPr="00E17A7A" w:rsidDel="00A61391">
                <w:rPr>
                  <w:lang w:eastAsia="zh-CN"/>
                </w:rPr>
                <w:delText>2</w:delText>
              </w:r>
            </w:del>
            <w:ins w:id="899" w:author="C1-213838" w:date="2021-06-02T10:42:00Z">
              <w:r w:rsidR="00A61391">
                <w:rPr>
                  <w:lang w:eastAsia="zh-CN"/>
                </w:rPr>
                <w:t>4</w:t>
              </w:r>
            </w:ins>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ins w:id="900" w:author="C1-213838" w:date="2021-06-02T10:42:00Z"/>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rPr>
                <w:ins w:id="901" w:author="C1-213838" w:date="2021-06-02T10:42:00Z"/>
              </w:rPr>
            </w:pPr>
            <w:proofErr w:type="spellStart"/>
            <w:ins w:id="902" w:author="C1-213838" w:date="2021-06-02T10:43:00Z">
              <w:r w:rsidRPr="00E17A7A">
                <w:t>EasDiscovery</w:t>
              </w:r>
              <w:r>
                <w:t>Notification</w:t>
              </w:r>
            </w:ins>
            <w:proofErr w:type="spellEnd"/>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ins w:id="903" w:author="C1-213838" w:date="2021-06-02T10:42:00Z"/>
                <w:lang w:eastAsia="zh-CN"/>
              </w:rPr>
            </w:pPr>
            <w:ins w:id="904" w:author="C1-213838" w:date="2021-06-02T10:43:00Z">
              <w:r>
                <w:rPr>
                  <w:lang w:eastAsia="zh-CN"/>
                </w:rPr>
                <w:t>6.3.5.2.5</w:t>
              </w:r>
            </w:ins>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ins w:id="905" w:author="C1-213838" w:date="2021-06-02T10:4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ins w:id="906" w:author="C1-213838" w:date="2021-06-02T10:42:00Z"/>
                <w:rFonts w:cs="Arial"/>
                <w:szCs w:val="18"/>
              </w:rPr>
            </w:pPr>
          </w:p>
        </w:tc>
      </w:tr>
      <w:tr w:rsidR="00A61391" w:rsidRPr="00E17A7A" w14:paraId="025F74AC" w14:textId="77777777" w:rsidTr="00034681">
        <w:trPr>
          <w:jc w:val="center"/>
          <w:ins w:id="907" w:author="C1-213838" w:date="2021-06-02T10:42:00Z"/>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rPr>
                <w:ins w:id="908" w:author="C1-213838" w:date="2021-06-02T10:42:00Z"/>
              </w:rPr>
            </w:pPr>
            <w:proofErr w:type="spellStart"/>
            <w:ins w:id="909" w:author="C1-213838" w:date="2021-06-02T10:43:00Z">
              <w:r>
                <w:t>EasDiscoveryFilter</w:t>
              </w:r>
            </w:ins>
            <w:proofErr w:type="spellEnd"/>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ins w:id="910" w:author="C1-213838" w:date="2021-06-02T10:42:00Z"/>
                <w:lang w:eastAsia="zh-CN"/>
              </w:rPr>
            </w:pPr>
            <w:ins w:id="911" w:author="C1-213838" w:date="2021-06-02T10:43:00Z">
              <w:r>
                <w:rPr>
                  <w:lang w:eastAsia="zh-CN"/>
                </w:rPr>
                <w:t>6.3.5.2.6</w:t>
              </w:r>
            </w:ins>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ins w:id="912" w:author="C1-213838" w:date="2021-06-02T10:4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ins w:id="913" w:author="C1-213838" w:date="2021-06-02T10:42:00Z"/>
                <w:rFonts w:cs="Arial"/>
                <w:szCs w:val="18"/>
              </w:rPr>
            </w:pPr>
          </w:p>
        </w:tc>
      </w:tr>
      <w:tr w:rsidR="00A61391" w:rsidRPr="00E17A7A" w14:paraId="06024D5D" w14:textId="77777777" w:rsidTr="00034681">
        <w:trPr>
          <w:jc w:val="center"/>
          <w:ins w:id="914" w:author="C1-213838" w:date="2021-06-02T10:42:00Z"/>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rPr>
                <w:ins w:id="915" w:author="C1-213838" w:date="2021-06-02T10:42:00Z"/>
              </w:rPr>
            </w:pPr>
            <w:proofErr w:type="spellStart"/>
            <w:ins w:id="916" w:author="C1-213838" w:date="2021-06-02T10:43:00Z">
              <w:r>
                <w:t>EasCharacteristics</w:t>
              </w:r>
            </w:ins>
            <w:proofErr w:type="spellEnd"/>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ins w:id="917" w:author="C1-213838" w:date="2021-06-02T10:42:00Z"/>
                <w:lang w:eastAsia="zh-CN"/>
              </w:rPr>
            </w:pPr>
            <w:ins w:id="918" w:author="C1-213838" w:date="2021-06-02T10:43:00Z">
              <w:r>
                <w:rPr>
                  <w:lang w:eastAsia="zh-CN"/>
                </w:rPr>
                <w:t>6.3.5.2.7</w:t>
              </w:r>
            </w:ins>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ins w:id="919" w:author="C1-213838" w:date="2021-06-02T10:4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ins w:id="920" w:author="C1-213838" w:date="2021-06-02T10:42:00Z"/>
                <w:rFonts w:cs="Arial"/>
                <w:szCs w:val="18"/>
              </w:rPr>
            </w:pPr>
          </w:p>
        </w:tc>
      </w:tr>
      <w:tr w:rsidR="00A61391" w:rsidRPr="00E17A7A" w14:paraId="3C2A4BEC" w14:textId="77777777" w:rsidTr="00034681">
        <w:trPr>
          <w:jc w:val="center"/>
          <w:ins w:id="921" w:author="C1-213838" w:date="2021-06-02T10:42:00Z"/>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rPr>
                <w:ins w:id="922" w:author="C1-213838" w:date="2021-06-02T10:42:00Z"/>
              </w:rPr>
            </w:pPr>
            <w:proofErr w:type="spellStart"/>
            <w:ins w:id="923" w:author="C1-213838" w:date="2021-06-02T10:43:00Z">
              <w:r>
                <w:rPr>
                  <w:lang w:eastAsia="ko-KR"/>
                </w:rPr>
                <w:t>EasIn</w:t>
              </w:r>
              <w:r w:rsidRPr="00317891">
                <w:rPr>
                  <w:lang w:eastAsia="ko-KR"/>
                </w:rPr>
                <w:t>fo</w:t>
              </w:r>
            </w:ins>
            <w:proofErr w:type="spellEnd"/>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ins w:id="924" w:author="C1-213838" w:date="2021-06-02T10:42:00Z"/>
                <w:lang w:eastAsia="zh-CN"/>
              </w:rPr>
            </w:pPr>
            <w:ins w:id="925" w:author="C1-213838" w:date="2021-06-02T10:43:00Z">
              <w:r>
                <w:rPr>
                  <w:lang w:eastAsia="zh-CN"/>
                </w:rPr>
                <w:t>6.3.5.2.8</w:t>
              </w:r>
            </w:ins>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ins w:id="926" w:author="C1-213838" w:date="2021-06-02T10:4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ins w:id="927" w:author="C1-213838" w:date="2021-06-02T10:42:00Z"/>
                <w:rFonts w:cs="Arial"/>
                <w:szCs w:val="18"/>
              </w:rPr>
            </w:pPr>
          </w:p>
        </w:tc>
      </w:tr>
      <w:tr w:rsidR="00A61391" w:rsidRPr="00E17A7A" w14:paraId="21256AC9" w14:textId="77777777" w:rsidTr="00034681">
        <w:trPr>
          <w:jc w:val="center"/>
          <w:ins w:id="928" w:author="C1-213838" w:date="2021-06-02T10:42:00Z"/>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rPr>
                <w:ins w:id="929" w:author="C1-213838" w:date="2021-06-02T10:42:00Z"/>
              </w:rPr>
            </w:pPr>
            <w:proofErr w:type="spellStart"/>
            <w:ins w:id="930" w:author="C1-213838" w:date="2021-06-02T10:43:00Z">
              <w:r w:rsidRPr="00FD4B16">
                <w:rPr>
                  <w:lang w:eastAsia="zh-CN"/>
                </w:rPr>
                <w:t>EasDynamicInfoFilter</w:t>
              </w:r>
            </w:ins>
            <w:proofErr w:type="spellEnd"/>
          </w:p>
        </w:tc>
        <w:tc>
          <w:tcPr>
            <w:tcW w:w="1297" w:type="dxa"/>
            <w:tcBorders>
              <w:top w:val="single" w:sz="4" w:space="0" w:color="auto"/>
              <w:left w:val="single" w:sz="4" w:space="0" w:color="auto"/>
              <w:bottom w:val="single" w:sz="4" w:space="0" w:color="auto"/>
              <w:right w:val="single" w:sz="4" w:space="0" w:color="auto"/>
            </w:tcBorders>
          </w:tcPr>
          <w:p w14:paraId="32806FBD" w14:textId="73150ECF" w:rsidR="00A61391" w:rsidRPr="00E17A7A" w:rsidRDefault="00A61391" w:rsidP="00A61391">
            <w:pPr>
              <w:pStyle w:val="TAL"/>
              <w:rPr>
                <w:ins w:id="931" w:author="C1-213838" w:date="2021-06-02T10:42:00Z"/>
                <w:lang w:eastAsia="zh-CN"/>
              </w:rPr>
            </w:pPr>
            <w:ins w:id="932" w:author="C1-213838" w:date="2021-06-02T10:43:00Z">
              <w:r>
                <w:rPr>
                  <w:lang w:eastAsia="zh-CN"/>
                </w:rPr>
                <w:t>6.3.5.2.</w:t>
              </w:r>
            </w:ins>
            <w:ins w:id="933" w:author="rapporteur" w:date="2021-06-02T12:19:00Z">
              <w:r w:rsidR="00F539E4">
                <w:rPr>
                  <w:lang w:eastAsia="zh-CN"/>
                </w:rPr>
                <w:t>9</w:t>
              </w:r>
            </w:ins>
            <w:ins w:id="934" w:author="C1-213838" w:date="2021-06-02T10:43:00Z">
              <w:del w:id="935" w:author="rapporteur" w:date="2021-06-02T12:19:00Z">
                <w:r w:rsidDel="00F539E4">
                  <w:rPr>
                    <w:lang w:eastAsia="zh-CN"/>
                  </w:rPr>
                  <w:delText>11</w:delText>
                </w:r>
              </w:del>
            </w:ins>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ins w:id="936" w:author="C1-213838" w:date="2021-06-02T10:42: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ins w:id="937" w:author="C1-213838" w:date="2021-06-02T10:42:00Z"/>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proofErr w:type="spellStart"/>
            <w:ins w:id="938" w:author="C1-213838" w:date="2021-06-02T10:44:00Z">
              <w:r>
                <w:rPr>
                  <w:rFonts w:eastAsia="Times New Roman"/>
                </w:rPr>
                <w:t>TimeWindow</w:t>
              </w:r>
            </w:ins>
            <w:proofErr w:type="spellEnd"/>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ins w:id="939" w:author="C1-213838" w:date="2021-06-02T10:44: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proofErr w:type="spellStart"/>
            <w:ins w:id="940" w:author="C1-213838" w:date="2021-06-02T10:44:00Z">
              <w:r>
                <w:rPr>
                  <w:rFonts w:hint="eastAsia"/>
                  <w:lang w:eastAsia="zh-CN"/>
                </w:rPr>
                <w:t>Duration</w:t>
              </w:r>
              <w:r>
                <w:rPr>
                  <w:lang w:eastAsia="zh-CN"/>
                </w:rPr>
                <w:t>Sec</w:t>
              </w:r>
            </w:ins>
            <w:proofErr w:type="spellEnd"/>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ins w:id="941" w:author="C1-213838" w:date="2021-06-02T10:44: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ins w:id="942" w:author="C1-213838" w:date="2021-06-02T10:44:00Z">
              <w:r w:rsidRPr="00646838">
                <w:t>LocationArea5G</w:t>
              </w:r>
            </w:ins>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ins w:id="943" w:author="C1-213838" w:date="2021-06-02T10:44: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proofErr w:type="spellStart"/>
            <w:ins w:id="944" w:author="C1-213838" w:date="2021-06-02T10:44:00Z">
              <w:r w:rsidRPr="00646838">
                <w:t>ACProfile</w:t>
              </w:r>
            </w:ins>
            <w:proofErr w:type="spellEnd"/>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ins w:id="945" w:author="C1-213838" w:date="2021-06-02T10:44:00Z">
              <w:r>
                <w:t>clause 6.2.5.2.3</w:t>
              </w:r>
            </w:ins>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ins w:id="946" w:author="C1-213838" w:date="2021-06-02T10:44:00Z"/>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ins w:id="947" w:author="C1-213838" w:date="2021-06-02T10:44:00Z"/>
                <w:lang w:eastAsia="zh-CN"/>
              </w:rPr>
            </w:pPr>
            <w:proofErr w:type="spellStart"/>
            <w:ins w:id="948" w:author="C1-213838" w:date="2021-06-02T10:44:00Z">
              <w:r>
                <w:t>LocationInfo</w:t>
              </w:r>
              <w:proofErr w:type="spellEnd"/>
            </w:ins>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ins w:id="949" w:author="C1-213838" w:date="2021-06-02T10:44:00Z"/>
                <w:noProof/>
              </w:rPr>
            </w:pPr>
            <w:ins w:id="950" w:author="C1-213838" w:date="2021-06-02T10:44:00Z">
              <w:r>
                <w:t>3GPP TS 29.122 [3]</w:t>
              </w:r>
            </w:ins>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ins w:id="951" w:author="C1-213838" w:date="2021-06-02T10:4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ins w:id="952" w:author="C1-213838" w:date="2021-06-02T10:44:00Z"/>
                <w:rFonts w:cs="Arial"/>
                <w:szCs w:val="18"/>
              </w:rPr>
            </w:pPr>
          </w:p>
        </w:tc>
      </w:tr>
      <w:tr w:rsidR="00A61391" w:rsidRPr="00E17A7A" w14:paraId="40ADD984" w14:textId="77777777" w:rsidTr="00034681">
        <w:trPr>
          <w:jc w:val="center"/>
          <w:ins w:id="953" w:author="C1-213838" w:date="2021-06-02T10:44:00Z"/>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ins w:id="954" w:author="C1-213838" w:date="2021-06-02T10:44:00Z"/>
                <w:lang w:eastAsia="zh-CN"/>
              </w:rPr>
            </w:pPr>
            <w:proofErr w:type="spellStart"/>
            <w:ins w:id="955" w:author="C1-213838" w:date="2021-06-02T10:44:00Z">
              <w:r w:rsidRPr="00646838">
                <w:rPr>
                  <w:lang w:eastAsia="zh-CN"/>
                </w:rPr>
                <w:t>EndPoint</w:t>
              </w:r>
              <w:proofErr w:type="spellEnd"/>
            </w:ins>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ins w:id="956" w:author="C1-213838" w:date="2021-06-02T10:44:00Z"/>
                <w:noProof/>
              </w:rPr>
            </w:pPr>
            <w:ins w:id="957" w:author="C1-213838" w:date="2021-06-02T10:44: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ins w:id="958" w:author="C1-213838" w:date="2021-06-02T10:4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ins w:id="959" w:author="C1-213838" w:date="2021-06-02T10:44:00Z"/>
                <w:rFonts w:cs="Arial"/>
                <w:szCs w:val="18"/>
              </w:rPr>
            </w:pPr>
          </w:p>
        </w:tc>
      </w:tr>
      <w:tr w:rsidR="00A61391" w:rsidRPr="00E17A7A" w14:paraId="263E501B" w14:textId="77777777" w:rsidTr="00034681">
        <w:trPr>
          <w:jc w:val="center"/>
          <w:ins w:id="960" w:author="C1-213838" w:date="2021-06-02T10:44:00Z"/>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ins w:id="961" w:author="C1-213838" w:date="2021-06-02T10:44:00Z"/>
                <w:lang w:eastAsia="zh-CN"/>
              </w:rPr>
            </w:pPr>
            <w:proofErr w:type="spellStart"/>
            <w:ins w:id="962" w:author="C1-213838" w:date="2021-06-02T10:44:00Z">
              <w:r w:rsidRPr="00646838">
                <w:rPr>
                  <w:lang w:eastAsia="zh-CN"/>
                </w:rPr>
                <w:t>E</w:t>
              </w:r>
              <w:r>
                <w:rPr>
                  <w:lang w:eastAsia="zh-CN"/>
                </w:rPr>
                <w:t>asProfile</w:t>
              </w:r>
              <w:proofErr w:type="spellEnd"/>
            </w:ins>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ins w:id="963" w:author="C1-213838" w:date="2021-06-02T10:44:00Z"/>
                <w:noProof/>
              </w:rPr>
            </w:pPr>
            <w:ins w:id="964" w:author="C1-213838" w:date="2021-06-02T10:44: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ins w:id="965" w:author="C1-213838" w:date="2021-06-02T10:4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ins w:id="966" w:author="C1-213838" w:date="2021-06-02T10:44:00Z"/>
                <w:rFonts w:cs="Arial"/>
                <w:szCs w:val="18"/>
              </w:rPr>
            </w:pPr>
          </w:p>
        </w:tc>
      </w:tr>
      <w:tr w:rsidR="00A61391" w:rsidRPr="00E17A7A" w14:paraId="49E14C28" w14:textId="77777777" w:rsidTr="00034681">
        <w:trPr>
          <w:jc w:val="center"/>
          <w:ins w:id="967" w:author="C1-213838" w:date="2021-06-02T10:44:00Z"/>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ins w:id="968" w:author="C1-213838" w:date="2021-06-02T10:44:00Z"/>
                <w:lang w:eastAsia="zh-CN"/>
              </w:rPr>
            </w:pPr>
            <w:proofErr w:type="spellStart"/>
            <w:ins w:id="969" w:author="C1-213838" w:date="2021-06-02T10:44:00Z">
              <w:r>
                <w:rPr>
                  <w:lang w:eastAsia="zh-CN"/>
                </w:rPr>
                <w:t>Dnai</w:t>
              </w:r>
              <w:proofErr w:type="spellEnd"/>
            </w:ins>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ins w:id="970" w:author="C1-213838" w:date="2021-06-02T10:44:00Z"/>
                <w:noProof/>
              </w:rPr>
            </w:pPr>
            <w:ins w:id="971" w:author="C1-213838" w:date="2021-06-02T10:44:00Z">
              <w:r>
                <w:t>3GPP TS 29.571 [5]</w:t>
              </w:r>
            </w:ins>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ins w:id="972" w:author="C1-213838" w:date="2021-06-02T10:4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ins w:id="973" w:author="C1-213838" w:date="2021-06-02T10:44:00Z"/>
                <w:rFonts w:cs="Arial"/>
                <w:szCs w:val="18"/>
              </w:rPr>
            </w:pPr>
          </w:p>
        </w:tc>
      </w:tr>
      <w:tr w:rsidR="00A61391" w:rsidRPr="00E17A7A" w14:paraId="7790821A" w14:textId="77777777" w:rsidTr="00034681">
        <w:trPr>
          <w:jc w:val="center"/>
          <w:ins w:id="974" w:author="C1-213838" w:date="2021-06-02T10:44:00Z"/>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ins w:id="975" w:author="C1-213838" w:date="2021-06-02T10:44:00Z"/>
                <w:lang w:eastAsia="zh-CN"/>
              </w:rPr>
            </w:pPr>
            <w:proofErr w:type="spellStart"/>
            <w:ins w:id="976" w:author="C1-213838" w:date="2021-06-02T10:44:00Z">
              <w:r w:rsidRPr="00F11966">
                <w:t>RouteToLocation</w:t>
              </w:r>
              <w:proofErr w:type="spellEnd"/>
            </w:ins>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ins w:id="977" w:author="C1-213838" w:date="2021-06-02T10:44:00Z"/>
                <w:noProof/>
              </w:rPr>
            </w:pPr>
            <w:ins w:id="978" w:author="C1-213838" w:date="2021-06-02T10:44:00Z">
              <w:r>
                <w:t>3GPP TS 29.571 [5]</w:t>
              </w:r>
            </w:ins>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ins w:id="979" w:author="C1-213838" w:date="2021-06-02T10:4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ins w:id="980" w:author="C1-213838" w:date="2021-06-02T10:44:00Z"/>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981" w:name="_Toc73530406"/>
      <w:r w:rsidRPr="00F35F4A">
        <w:rPr>
          <w:lang w:eastAsia="zh-CN"/>
        </w:rPr>
        <w:t>6</w:t>
      </w:r>
      <w:r w:rsidR="00D71F3E">
        <w:rPr>
          <w:lang w:eastAsia="zh-CN"/>
        </w:rPr>
        <w:t>.3</w:t>
      </w:r>
      <w:r w:rsidRPr="00F35F4A">
        <w:rPr>
          <w:lang w:eastAsia="zh-CN"/>
        </w:rPr>
        <w:t>.5.2</w:t>
      </w:r>
      <w:r w:rsidRPr="00F35F4A">
        <w:rPr>
          <w:lang w:eastAsia="zh-CN"/>
        </w:rPr>
        <w:tab/>
        <w:t>Structured data types</w:t>
      </w:r>
      <w:bookmarkEnd w:id="981"/>
    </w:p>
    <w:p w14:paraId="2AED9B9F" w14:textId="3A3B528E" w:rsidR="007F677B" w:rsidRDefault="007F677B" w:rsidP="007F677B">
      <w:pPr>
        <w:pStyle w:val="Heading5"/>
        <w:rPr>
          <w:ins w:id="982" w:author="C1-213838" w:date="2021-06-02T10:44:00Z"/>
          <w:lang w:eastAsia="zh-CN"/>
        </w:rPr>
      </w:pPr>
      <w:bookmarkStart w:id="983" w:name="_Toc73530407"/>
      <w:r w:rsidRPr="00F35F4A">
        <w:rPr>
          <w:lang w:eastAsia="zh-CN"/>
        </w:rPr>
        <w:t>6</w:t>
      </w:r>
      <w:r w:rsidR="00D71F3E">
        <w:rPr>
          <w:lang w:eastAsia="zh-CN"/>
        </w:rPr>
        <w:t>.3</w:t>
      </w:r>
      <w:r w:rsidRPr="00F35F4A">
        <w:rPr>
          <w:lang w:eastAsia="zh-CN"/>
        </w:rPr>
        <w:t>.5.2.1</w:t>
      </w:r>
      <w:r w:rsidRPr="00F35F4A">
        <w:rPr>
          <w:lang w:eastAsia="zh-CN"/>
        </w:rPr>
        <w:tab/>
        <w:t>Introduction</w:t>
      </w:r>
      <w:bookmarkEnd w:id="983"/>
    </w:p>
    <w:p w14:paraId="612749F5" w14:textId="77777777" w:rsidR="00665644" w:rsidRDefault="00665644" w:rsidP="00665644">
      <w:pPr>
        <w:pStyle w:val="Heading5"/>
        <w:rPr>
          <w:ins w:id="984" w:author="C1-213838" w:date="2021-06-02T10:45:00Z"/>
        </w:rPr>
      </w:pPr>
      <w:bookmarkStart w:id="985" w:name="_Toc73530408"/>
      <w:ins w:id="986" w:author="C1-213838" w:date="2021-06-02T10:45:00Z">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985"/>
        <w:proofErr w:type="spellEnd"/>
      </w:ins>
    </w:p>
    <w:p w14:paraId="3B4D35B0" w14:textId="77777777" w:rsidR="00665644" w:rsidRDefault="00665644" w:rsidP="00665644">
      <w:pPr>
        <w:pStyle w:val="TH"/>
        <w:rPr>
          <w:ins w:id="987" w:author="C1-213838" w:date="2021-06-02T10:45:00Z"/>
        </w:rPr>
      </w:pPr>
      <w:ins w:id="988" w:author="C1-213838" w:date="2021-06-02T10:45:00Z">
        <w:r>
          <w:rPr>
            <w:noProof/>
          </w:rPr>
          <w:t>Table 6.3.5.2.2</w:t>
        </w:r>
        <w:r>
          <w:t xml:space="preserve">-1: </w:t>
        </w:r>
        <w:r>
          <w:rPr>
            <w:noProof/>
          </w:rPr>
          <w:t xml:space="preserve">Definition of type </w:t>
        </w:r>
        <w:proofErr w:type="spellStart"/>
        <w:r>
          <w:t>EasDiscoveryReq</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BB7590">
        <w:trPr>
          <w:jc w:val="center"/>
          <w:ins w:id="989" w:author="C1-213838" w:date="2021-06-02T10:4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BB7590">
            <w:pPr>
              <w:pStyle w:val="TAH"/>
              <w:rPr>
                <w:ins w:id="990" w:author="C1-213838" w:date="2021-06-02T10:45:00Z"/>
              </w:rPr>
            </w:pPr>
            <w:ins w:id="991" w:author="C1-213838" w:date="2021-06-02T10:45: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BB7590">
            <w:pPr>
              <w:pStyle w:val="TAH"/>
              <w:rPr>
                <w:ins w:id="992" w:author="C1-213838" w:date="2021-06-02T10:45:00Z"/>
              </w:rPr>
            </w:pPr>
            <w:ins w:id="993" w:author="C1-213838" w:date="2021-06-02T10: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BB7590">
            <w:pPr>
              <w:pStyle w:val="TAH"/>
              <w:rPr>
                <w:ins w:id="994" w:author="C1-213838" w:date="2021-06-02T10:45:00Z"/>
              </w:rPr>
            </w:pPr>
            <w:ins w:id="995" w:author="C1-213838" w:date="2021-06-02T10:45: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Default="00665644" w:rsidP="00BB7590">
            <w:pPr>
              <w:pStyle w:val="TAH"/>
              <w:jc w:val="left"/>
              <w:rPr>
                <w:ins w:id="996" w:author="C1-213838" w:date="2021-06-02T10:45:00Z"/>
              </w:rPr>
            </w:pPr>
            <w:ins w:id="997" w:author="C1-213838" w:date="2021-06-02T10:4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BB7590">
            <w:pPr>
              <w:pStyle w:val="TAH"/>
              <w:rPr>
                <w:ins w:id="998" w:author="C1-213838" w:date="2021-06-02T10:45:00Z"/>
                <w:rFonts w:cs="Arial"/>
                <w:szCs w:val="18"/>
              </w:rPr>
            </w:pPr>
            <w:ins w:id="999" w:author="C1-213838" w:date="2021-06-02T10:4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BB7590">
            <w:pPr>
              <w:pStyle w:val="TAH"/>
              <w:rPr>
                <w:ins w:id="1000" w:author="C1-213838" w:date="2021-06-02T10:45:00Z"/>
                <w:rFonts w:cs="Arial"/>
                <w:szCs w:val="18"/>
              </w:rPr>
            </w:pPr>
            <w:ins w:id="1001" w:author="C1-213838" w:date="2021-06-02T10:45:00Z">
              <w:r>
                <w:t>Applicability</w:t>
              </w:r>
            </w:ins>
          </w:p>
        </w:tc>
      </w:tr>
      <w:tr w:rsidR="00665644" w14:paraId="48FF7A7A" w14:textId="77777777" w:rsidTr="00BB7590">
        <w:trPr>
          <w:jc w:val="center"/>
          <w:ins w:id="1002"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BB7590">
            <w:pPr>
              <w:pStyle w:val="TAL"/>
              <w:rPr>
                <w:ins w:id="1003" w:author="C1-213838" w:date="2021-06-02T10:45:00Z"/>
              </w:rPr>
            </w:pPr>
            <w:proofErr w:type="spellStart"/>
            <w:ins w:id="1004" w:author="C1-213838" w:date="2021-06-02T10:45:00Z">
              <w:r w:rsidRPr="00646838">
                <w:t>eecId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BB7590">
            <w:pPr>
              <w:pStyle w:val="TAL"/>
              <w:rPr>
                <w:ins w:id="1005" w:author="C1-213838" w:date="2021-06-02T10:45:00Z"/>
              </w:rPr>
            </w:pPr>
            <w:ins w:id="1006" w:author="C1-213838" w:date="2021-06-02T10:45: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BB7590">
            <w:pPr>
              <w:pStyle w:val="TAC"/>
              <w:rPr>
                <w:ins w:id="1007" w:author="C1-213838" w:date="2021-06-02T10:45:00Z"/>
              </w:rPr>
            </w:pPr>
            <w:ins w:id="1008" w:author="C1-213838" w:date="2021-06-02T10:45: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BB7590">
            <w:pPr>
              <w:pStyle w:val="TAL"/>
              <w:rPr>
                <w:ins w:id="1009" w:author="C1-213838" w:date="2021-06-02T10:45:00Z"/>
              </w:rPr>
            </w:pPr>
            <w:ins w:id="1010" w:author="C1-213838" w:date="2021-06-02T10:45:00Z">
              <w:r w:rsidRPr="00646838">
                <w:t>1</w:t>
              </w:r>
            </w:ins>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BB7590">
            <w:pPr>
              <w:pStyle w:val="TAL"/>
              <w:rPr>
                <w:ins w:id="1011" w:author="C1-213838" w:date="2021-06-02T10:45:00Z"/>
              </w:rPr>
            </w:pPr>
            <w:ins w:id="1012" w:author="C1-213838" w:date="2021-06-02T10:45: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BB7590">
            <w:pPr>
              <w:pStyle w:val="TAL"/>
              <w:rPr>
                <w:ins w:id="1013" w:author="C1-213838" w:date="2021-06-02T10:45:00Z"/>
                <w:rFonts w:cs="Arial"/>
                <w:szCs w:val="18"/>
              </w:rPr>
            </w:pPr>
          </w:p>
        </w:tc>
      </w:tr>
      <w:tr w:rsidR="00665644" w14:paraId="3B9D4AB1" w14:textId="77777777" w:rsidTr="00BB7590">
        <w:trPr>
          <w:jc w:val="center"/>
          <w:ins w:id="1014"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BB7590">
            <w:pPr>
              <w:pStyle w:val="TAL"/>
              <w:rPr>
                <w:ins w:id="1015" w:author="C1-213838" w:date="2021-06-02T10:45:00Z"/>
              </w:rPr>
            </w:pPr>
            <w:proofErr w:type="spellStart"/>
            <w:ins w:id="1016" w:author="C1-213838" w:date="2021-06-02T10:45:00Z">
              <w:r w:rsidRPr="00646838">
                <w:t>ueId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BB7590">
            <w:pPr>
              <w:pStyle w:val="TAL"/>
              <w:rPr>
                <w:ins w:id="1017" w:author="C1-213838" w:date="2021-06-02T10:45:00Z"/>
              </w:rPr>
            </w:pPr>
            <w:ins w:id="1018" w:author="C1-213838" w:date="2021-06-02T10:45: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BB7590">
            <w:pPr>
              <w:pStyle w:val="TAC"/>
              <w:rPr>
                <w:ins w:id="1019" w:author="C1-213838" w:date="2021-06-02T10:45:00Z"/>
              </w:rPr>
            </w:pPr>
            <w:ins w:id="1020" w:author="C1-213838" w:date="2021-06-02T10:45: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BB7590">
            <w:pPr>
              <w:pStyle w:val="TAL"/>
              <w:rPr>
                <w:ins w:id="1021" w:author="C1-213838" w:date="2021-06-02T10:45:00Z"/>
              </w:rPr>
            </w:pPr>
            <w:ins w:id="1022" w:author="C1-213838" w:date="2021-06-02T10:45: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BB7590">
            <w:pPr>
              <w:pStyle w:val="TAL"/>
              <w:rPr>
                <w:ins w:id="1023" w:author="C1-213838" w:date="2021-06-02T10:45:00Z"/>
              </w:rPr>
            </w:pPr>
            <w:ins w:id="1024" w:author="C1-213838" w:date="2021-06-02T10:45:00Z">
              <w:r w:rsidRPr="00646838">
                <w:rPr>
                  <w:rFonts w:cs="Arial"/>
                </w:rPr>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BB7590">
            <w:pPr>
              <w:pStyle w:val="TAL"/>
              <w:rPr>
                <w:ins w:id="1025" w:author="C1-213838" w:date="2021-06-02T10:45:00Z"/>
                <w:rFonts w:cs="Arial"/>
                <w:szCs w:val="18"/>
              </w:rPr>
            </w:pPr>
          </w:p>
        </w:tc>
      </w:tr>
      <w:tr w:rsidR="00665644" w14:paraId="63A9EDD6" w14:textId="77777777" w:rsidTr="00BB7590">
        <w:trPr>
          <w:jc w:val="center"/>
          <w:ins w:id="1026"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BB7590">
            <w:pPr>
              <w:pStyle w:val="TAL"/>
              <w:rPr>
                <w:ins w:id="1027" w:author="C1-213838" w:date="2021-06-02T10:45:00Z"/>
              </w:rPr>
            </w:pPr>
            <w:proofErr w:type="spellStart"/>
            <w:ins w:id="1028" w:author="C1-213838" w:date="2021-06-02T10:45:00Z">
              <w:r>
                <w:t>easDiscoveryFilter</w:t>
              </w:r>
              <w:proofErr w:type="spellEnd"/>
            </w:ins>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BB7590">
            <w:pPr>
              <w:pStyle w:val="TAL"/>
              <w:rPr>
                <w:ins w:id="1029" w:author="C1-213838" w:date="2021-06-02T10:45:00Z"/>
              </w:rPr>
            </w:pPr>
            <w:proofErr w:type="spellStart"/>
            <w:ins w:id="1030" w:author="C1-213838" w:date="2021-06-02T10:45:00Z">
              <w:r>
                <w:t>EasDiscoveryFilter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BB7590">
            <w:pPr>
              <w:pStyle w:val="TAC"/>
              <w:rPr>
                <w:ins w:id="1031" w:author="C1-213838" w:date="2021-06-02T10:45:00Z"/>
              </w:rPr>
            </w:pPr>
            <w:ins w:id="1032" w:author="C1-213838" w:date="2021-06-02T10:45:00Z">
              <w:r>
                <w:t>O</w:t>
              </w:r>
            </w:ins>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BB7590">
            <w:pPr>
              <w:pStyle w:val="TAL"/>
              <w:rPr>
                <w:ins w:id="1033" w:author="C1-213838" w:date="2021-06-02T10:45:00Z"/>
              </w:rPr>
            </w:pPr>
            <w:ins w:id="1034" w:author="C1-213838" w:date="2021-06-02T10:45:00Z">
              <w:r>
                <w:t>0..1</w:t>
              </w:r>
            </w:ins>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BB7590">
            <w:pPr>
              <w:pStyle w:val="TAL"/>
              <w:rPr>
                <w:ins w:id="1035" w:author="C1-213838" w:date="2021-06-02T10:45:00Z"/>
                <w:rFonts w:cs="Arial"/>
              </w:rPr>
            </w:pPr>
            <w:ins w:id="1036" w:author="C1-213838" w:date="2021-06-02T10:45:00Z">
              <w:r>
                <w:rPr>
                  <w:rFonts w:cs="Arial"/>
                </w:rPr>
                <w:t>EAS characteristics</w:t>
              </w:r>
            </w:ins>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BB7590">
            <w:pPr>
              <w:pStyle w:val="TAL"/>
              <w:rPr>
                <w:ins w:id="1037" w:author="C1-213838" w:date="2021-06-02T10:45:00Z"/>
                <w:rFonts w:cs="Arial"/>
                <w:szCs w:val="18"/>
              </w:rPr>
            </w:pPr>
          </w:p>
        </w:tc>
      </w:tr>
      <w:tr w:rsidR="00665644" w14:paraId="37FF1DA4" w14:textId="77777777" w:rsidTr="00BB7590">
        <w:trPr>
          <w:jc w:val="center"/>
          <w:ins w:id="1038"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BB7590">
            <w:pPr>
              <w:pStyle w:val="TAL"/>
              <w:rPr>
                <w:ins w:id="1039" w:author="C1-213838" w:date="2021-06-02T10:45:00Z"/>
              </w:rPr>
            </w:pPr>
            <w:proofErr w:type="spellStart"/>
            <w:ins w:id="1040" w:author="C1-213838" w:date="2021-06-02T10:45:00Z">
              <w:r>
                <w:t>eecS</w:t>
              </w:r>
              <w:r w:rsidRPr="00507DCC">
                <w:t>vcContinuity</w:t>
              </w:r>
              <w:proofErr w:type="spellEnd"/>
            </w:ins>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BB7590">
            <w:pPr>
              <w:pStyle w:val="TAL"/>
              <w:rPr>
                <w:ins w:id="1041" w:author="C1-213838" w:date="2021-06-02T10:45:00Z"/>
              </w:rPr>
            </w:pPr>
            <w:ins w:id="1042" w:author="C1-213838" w:date="2021-06-02T10:45:00Z">
              <w:r>
                <w:t>string</w:t>
              </w:r>
            </w:ins>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BB7590">
            <w:pPr>
              <w:pStyle w:val="TAC"/>
              <w:rPr>
                <w:ins w:id="1043" w:author="C1-213838" w:date="2021-06-02T10:45:00Z"/>
              </w:rPr>
            </w:pPr>
            <w:ins w:id="1044" w:author="C1-213838" w:date="2021-06-02T10:45:00Z">
              <w:r>
                <w:t>O</w:t>
              </w:r>
            </w:ins>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BB7590">
            <w:pPr>
              <w:pStyle w:val="TAL"/>
              <w:rPr>
                <w:ins w:id="1045" w:author="C1-213838" w:date="2021-06-02T10:45:00Z"/>
              </w:rPr>
            </w:pPr>
            <w:ins w:id="1046" w:author="C1-213838" w:date="2021-06-02T10:45:00Z">
              <w:r>
                <w:t>0..1</w:t>
              </w:r>
            </w:ins>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BB7590">
            <w:pPr>
              <w:pStyle w:val="TAL"/>
              <w:rPr>
                <w:ins w:id="1047" w:author="C1-213838" w:date="2021-06-02T10:45:00Z"/>
                <w:rFonts w:cs="Arial"/>
              </w:rPr>
            </w:pPr>
            <w:ins w:id="1048" w:author="C1-213838" w:date="2021-06-02T10:45:00Z">
              <w:r>
                <w:t>Service continuity support; indicates EEC supported ACR scenarios</w:t>
              </w:r>
            </w:ins>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BB7590">
            <w:pPr>
              <w:pStyle w:val="TAL"/>
              <w:rPr>
                <w:ins w:id="1049" w:author="C1-213838" w:date="2021-06-02T10:45:00Z"/>
                <w:rFonts w:cs="Arial"/>
                <w:szCs w:val="18"/>
              </w:rPr>
            </w:pPr>
          </w:p>
        </w:tc>
      </w:tr>
      <w:tr w:rsidR="00665644" w14:paraId="7D413E09" w14:textId="77777777" w:rsidTr="00BB7590">
        <w:trPr>
          <w:jc w:val="center"/>
          <w:ins w:id="1050"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BB7590">
            <w:pPr>
              <w:pStyle w:val="TAL"/>
              <w:rPr>
                <w:ins w:id="1051" w:author="C1-213838" w:date="2021-06-02T10:45:00Z"/>
              </w:rPr>
            </w:pPr>
            <w:proofErr w:type="spellStart"/>
            <w:ins w:id="1052" w:author="C1-213838" w:date="2021-06-02T10:45:00Z">
              <w:r>
                <w:t>eesS</w:t>
              </w:r>
              <w:r w:rsidRPr="00507DCC">
                <w:t>vcContinuity</w:t>
              </w:r>
              <w:proofErr w:type="spellEnd"/>
            </w:ins>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BB7590">
            <w:pPr>
              <w:pStyle w:val="TAL"/>
              <w:rPr>
                <w:ins w:id="1053" w:author="C1-213838" w:date="2021-06-02T10:45:00Z"/>
              </w:rPr>
            </w:pPr>
            <w:ins w:id="1054" w:author="C1-213838" w:date="2021-06-02T10:45:00Z">
              <w:r>
                <w:t>String</w:t>
              </w:r>
            </w:ins>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BB7590">
            <w:pPr>
              <w:pStyle w:val="TAC"/>
              <w:rPr>
                <w:ins w:id="1055" w:author="C1-213838" w:date="2021-06-02T10:45:00Z"/>
              </w:rPr>
            </w:pPr>
            <w:ins w:id="1056" w:author="C1-213838" w:date="2021-06-02T10:45:00Z">
              <w:r>
                <w:t>O</w:t>
              </w:r>
            </w:ins>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BB7590">
            <w:pPr>
              <w:pStyle w:val="TAL"/>
              <w:rPr>
                <w:ins w:id="1057" w:author="C1-213838" w:date="2021-06-02T10:45:00Z"/>
              </w:rPr>
            </w:pPr>
            <w:ins w:id="1058" w:author="C1-213838" w:date="2021-06-02T10:45:00Z">
              <w:r>
                <w:t>0..1</w:t>
              </w:r>
            </w:ins>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BB7590">
            <w:pPr>
              <w:pStyle w:val="TAL"/>
              <w:rPr>
                <w:ins w:id="1059" w:author="C1-213838" w:date="2021-06-02T10:45:00Z"/>
                <w:rFonts w:cs="Arial"/>
              </w:rPr>
            </w:pPr>
            <w:ins w:id="1060" w:author="C1-213838" w:date="2021-06-02T10:45:00Z">
              <w:r>
                <w:t>Service continuity support; indicates EES supported ACR scenarios</w:t>
              </w:r>
            </w:ins>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BB7590">
            <w:pPr>
              <w:pStyle w:val="TAL"/>
              <w:rPr>
                <w:ins w:id="1061" w:author="C1-213838" w:date="2021-06-02T10:45:00Z"/>
                <w:rFonts w:cs="Arial"/>
                <w:szCs w:val="18"/>
              </w:rPr>
            </w:pPr>
          </w:p>
        </w:tc>
      </w:tr>
      <w:tr w:rsidR="00665644" w:rsidRPr="00064326" w14:paraId="1C7DB2CB" w14:textId="77777777" w:rsidTr="00BB7590">
        <w:trPr>
          <w:jc w:val="center"/>
          <w:ins w:id="1062"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BB7590">
            <w:pPr>
              <w:pStyle w:val="TAL"/>
              <w:rPr>
                <w:ins w:id="1063" w:author="C1-213838" w:date="2021-06-02T10:45:00Z"/>
              </w:rPr>
            </w:pPr>
            <w:proofErr w:type="spellStart"/>
            <w:ins w:id="1064" w:author="C1-213838" w:date="2021-06-02T10:45:00Z">
              <w:r>
                <w:t>easS</w:t>
              </w:r>
              <w:r w:rsidRPr="00507DCC">
                <w:t>vcContinuity</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BB7590">
            <w:pPr>
              <w:pStyle w:val="TAL"/>
              <w:rPr>
                <w:ins w:id="1065" w:author="C1-213838" w:date="2021-06-02T10:45:00Z"/>
              </w:rPr>
            </w:pPr>
            <w:ins w:id="1066" w:author="C1-213838" w:date="2021-06-02T10:45:00Z">
              <w:r>
                <w:t>string</w:t>
              </w:r>
            </w:ins>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BB7590">
            <w:pPr>
              <w:pStyle w:val="TAC"/>
              <w:rPr>
                <w:ins w:id="1067" w:author="C1-213838" w:date="2021-06-02T10:45:00Z"/>
              </w:rPr>
            </w:pPr>
            <w:ins w:id="1068" w:author="C1-213838" w:date="2021-06-02T10:45:00Z">
              <w:r>
                <w:t>O</w:t>
              </w:r>
            </w:ins>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BB7590">
            <w:pPr>
              <w:pStyle w:val="TAL"/>
              <w:rPr>
                <w:ins w:id="1069" w:author="C1-213838" w:date="2021-06-02T10:45:00Z"/>
              </w:rPr>
            </w:pPr>
            <w:ins w:id="1070" w:author="C1-213838" w:date="2021-06-02T10:45:00Z">
              <w:r>
                <w:t>0..1</w:t>
              </w:r>
            </w:ins>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BB7590">
            <w:pPr>
              <w:pStyle w:val="TAL"/>
              <w:rPr>
                <w:ins w:id="1071" w:author="C1-213838" w:date="2021-06-02T10:45:00Z"/>
                <w:lang w:val="en-US"/>
              </w:rPr>
            </w:pPr>
            <w:ins w:id="1072" w:author="C1-213838" w:date="2021-06-02T10:45:00Z">
              <w:r>
                <w:t>Service continuity support; indicates EAS supported ACR scenarios</w:t>
              </w:r>
            </w:ins>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BB7590">
            <w:pPr>
              <w:pStyle w:val="TAL"/>
              <w:rPr>
                <w:ins w:id="1073" w:author="C1-213838" w:date="2021-06-02T10:45:00Z"/>
                <w:rFonts w:cs="Arial"/>
                <w:szCs w:val="18"/>
                <w:lang w:val="en-US"/>
              </w:rPr>
            </w:pPr>
          </w:p>
        </w:tc>
      </w:tr>
      <w:tr w:rsidR="00665644" w14:paraId="616B44D6" w14:textId="77777777" w:rsidTr="00BB7590">
        <w:trPr>
          <w:jc w:val="center"/>
          <w:ins w:id="1074"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BB7590">
            <w:pPr>
              <w:pStyle w:val="TAL"/>
              <w:rPr>
                <w:ins w:id="1075" w:author="C1-213838" w:date="2021-06-02T10:45:00Z"/>
              </w:rPr>
            </w:pPr>
            <w:proofErr w:type="spellStart"/>
            <w:ins w:id="1076" w:author="C1-213838" w:date="2021-06-02T10:45:00Z">
              <w:r>
                <w:t>locInf</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BB7590">
            <w:pPr>
              <w:pStyle w:val="TAL"/>
              <w:rPr>
                <w:ins w:id="1077" w:author="C1-213838" w:date="2021-06-02T10:45:00Z"/>
              </w:rPr>
            </w:pPr>
            <w:proofErr w:type="spellStart"/>
            <w:ins w:id="1078" w:author="C1-213838" w:date="2021-06-02T10:45:00Z">
              <w:r>
                <w:t>LocationInfo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BB7590">
            <w:pPr>
              <w:pStyle w:val="TAC"/>
              <w:rPr>
                <w:ins w:id="1079" w:author="C1-213838" w:date="2021-06-02T10:45:00Z"/>
              </w:rPr>
            </w:pPr>
            <w:ins w:id="1080" w:author="C1-213838" w:date="2021-06-02T10:45:00Z">
              <w:r>
                <w:t>O</w:t>
              </w:r>
            </w:ins>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BB7590">
            <w:pPr>
              <w:pStyle w:val="TAL"/>
              <w:rPr>
                <w:ins w:id="1081" w:author="C1-213838" w:date="2021-06-02T10:45:00Z"/>
              </w:rPr>
            </w:pPr>
            <w:ins w:id="1082" w:author="C1-213838" w:date="2021-06-02T10:45:00Z">
              <w:r>
                <w:t>0..1</w:t>
              </w:r>
            </w:ins>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BB7590">
            <w:pPr>
              <w:pStyle w:val="TAL"/>
              <w:rPr>
                <w:ins w:id="1083" w:author="C1-213838" w:date="2021-06-02T10:45:00Z"/>
              </w:rPr>
            </w:pPr>
            <w:ins w:id="1084" w:author="C1-213838" w:date="2021-06-02T10:45:00Z">
              <w:r>
                <w:t>Represents location information of the UE.</w:t>
              </w:r>
            </w:ins>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BB7590">
            <w:pPr>
              <w:pStyle w:val="TAL"/>
              <w:rPr>
                <w:ins w:id="1085" w:author="C1-213838" w:date="2021-06-02T10:45:00Z"/>
                <w:rFonts w:cs="Arial"/>
                <w:szCs w:val="18"/>
              </w:rPr>
            </w:pPr>
          </w:p>
        </w:tc>
      </w:tr>
      <w:tr w:rsidR="00665644" w14:paraId="7A735971" w14:textId="77777777" w:rsidTr="00BB7590">
        <w:trPr>
          <w:jc w:val="center"/>
          <w:ins w:id="1086"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BB7590">
            <w:pPr>
              <w:pStyle w:val="TAL"/>
              <w:rPr>
                <w:ins w:id="1087" w:author="C1-213838" w:date="2021-06-02T10:45:00Z"/>
              </w:rPr>
            </w:pPr>
            <w:proofErr w:type="spellStart"/>
            <w:ins w:id="1088" w:author="C1-213838" w:date="2021-06-02T10:45:00Z">
              <w:r>
                <w:t>easTDnais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BB7590">
            <w:pPr>
              <w:pStyle w:val="TAL"/>
              <w:rPr>
                <w:ins w:id="1089" w:author="C1-213838" w:date="2021-06-02T10:45:00Z"/>
              </w:rPr>
            </w:pPr>
            <w:ins w:id="1090" w:author="C1-213838" w:date="2021-06-02T10:45:00Z">
              <w:r>
                <w:t>array(</w:t>
              </w:r>
              <w:proofErr w:type="spellStart"/>
              <w:r w:rsidRPr="001D2CEF">
                <w:t>Dnai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BB7590">
            <w:pPr>
              <w:pStyle w:val="TAC"/>
              <w:rPr>
                <w:ins w:id="1091" w:author="C1-213838" w:date="2021-06-02T10:45:00Z"/>
              </w:rPr>
            </w:pPr>
            <w:ins w:id="1092" w:author="C1-213838" w:date="2021-06-02T10:45:00Z">
              <w:r>
                <w:t>O</w:t>
              </w:r>
            </w:ins>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BB7590">
            <w:pPr>
              <w:pStyle w:val="TAL"/>
              <w:rPr>
                <w:ins w:id="1093" w:author="C1-213838" w:date="2021-06-02T10:45:00Z"/>
              </w:rPr>
            </w:pPr>
            <w:ins w:id="1094" w:author="C1-213838" w:date="2021-06-02T10:45:00Z">
              <w:r>
                <w:t>1..N</w:t>
              </w:r>
            </w:ins>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BB7590">
            <w:pPr>
              <w:pStyle w:val="TAL"/>
              <w:rPr>
                <w:ins w:id="1095" w:author="C1-213838" w:date="2021-06-02T10:45:00Z"/>
              </w:rPr>
            </w:pPr>
            <w:ins w:id="1096" w:author="C1-213838" w:date="2021-06-02T10:45:00Z">
              <w:r>
                <w:t>Target DNAI information which can be associated with potential target-EAS(s)</w:t>
              </w:r>
              <w:r>
                <w:rPr>
                  <w:lang w:eastAsia="zh-CN"/>
                </w:rPr>
                <w:t xml:space="preserve"> </w:t>
              </w:r>
            </w:ins>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BB7590">
            <w:pPr>
              <w:pStyle w:val="TAL"/>
              <w:rPr>
                <w:ins w:id="1097" w:author="C1-213838" w:date="2021-06-02T10:45:00Z"/>
                <w:rFonts w:cs="Arial"/>
                <w:szCs w:val="18"/>
              </w:rPr>
            </w:pPr>
          </w:p>
        </w:tc>
      </w:tr>
    </w:tbl>
    <w:p w14:paraId="363B42FB" w14:textId="77777777" w:rsidR="00665644" w:rsidRPr="00064326" w:rsidRDefault="00665644" w:rsidP="00665644">
      <w:pPr>
        <w:rPr>
          <w:ins w:id="1098" w:author="C1-213838" w:date="2021-06-02T10:45:00Z"/>
        </w:rPr>
      </w:pPr>
    </w:p>
    <w:p w14:paraId="1A8565A3" w14:textId="77777777" w:rsidR="00665644" w:rsidRDefault="00665644" w:rsidP="00665644">
      <w:pPr>
        <w:pStyle w:val="Heading5"/>
        <w:rPr>
          <w:ins w:id="1099" w:author="C1-213838" w:date="2021-06-02T10:45:00Z"/>
        </w:rPr>
      </w:pPr>
      <w:bookmarkStart w:id="1100" w:name="_Toc73530409"/>
      <w:ins w:id="1101" w:author="C1-213838" w:date="2021-06-02T10:45:00Z">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1100"/>
        <w:proofErr w:type="spellEnd"/>
      </w:ins>
    </w:p>
    <w:p w14:paraId="0A98D883" w14:textId="77777777" w:rsidR="00665644" w:rsidRDefault="00665644" w:rsidP="00665644">
      <w:pPr>
        <w:pStyle w:val="TH"/>
        <w:rPr>
          <w:ins w:id="1102" w:author="C1-213838" w:date="2021-06-02T10:45:00Z"/>
        </w:rPr>
      </w:pPr>
      <w:ins w:id="1103" w:author="C1-213838" w:date="2021-06-02T10:45:00Z">
        <w:r>
          <w:rPr>
            <w:noProof/>
          </w:rPr>
          <w:t>Table 6.3.5.2.3</w:t>
        </w:r>
        <w:r>
          <w:t xml:space="preserve">-1: </w:t>
        </w:r>
        <w:r>
          <w:rPr>
            <w:noProof/>
          </w:rPr>
          <w:t xml:space="preserve">Definition of type </w:t>
        </w:r>
        <w:proofErr w:type="spellStart"/>
        <w:r>
          <w:t>EasDiscoveryResp</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BB7590">
        <w:trPr>
          <w:jc w:val="center"/>
          <w:ins w:id="1104" w:author="C1-213838" w:date="2021-06-02T10:4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BB7590">
            <w:pPr>
              <w:pStyle w:val="TAH"/>
              <w:rPr>
                <w:ins w:id="1105" w:author="C1-213838" w:date="2021-06-02T10:45:00Z"/>
              </w:rPr>
            </w:pPr>
            <w:ins w:id="1106" w:author="C1-213838" w:date="2021-06-02T10:45: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BB7590">
            <w:pPr>
              <w:pStyle w:val="TAH"/>
              <w:rPr>
                <w:ins w:id="1107" w:author="C1-213838" w:date="2021-06-02T10:45:00Z"/>
              </w:rPr>
            </w:pPr>
            <w:ins w:id="1108" w:author="C1-213838" w:date="2021-06-02T10: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BB7590">
            <w:pPr>
              <w:pStyle w:val="TAH"/>
              <w:rPr>
                <w:ins w:id="1109" w:author="C1-213838" w:date="2021-06-02T10:45:00Z"/>
              </w:rPr>
            </w:pPr>
            <w:ins w:id="1110" w:author="C1-213838" w:date="2021-06-02T10:45: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Default="00665644" w:rsidP="00BB7590">
            <w:pPr>
              <w:pStyle w:val="TAH"/>
              <w:jc w:val="left"/>
              <w:rPr>
                <w:ins w:id="1111" w:author="C1-213838" w:date="2021-06-02T10:45:00Z"/>
              </w:rPr>
            </w:pPr>
            <w:ins w:id="1112" w:author="C1-213838" w:date="2021-06-02T10:4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BB7590">
            <w:pPr>
              <w:pStyle w:val="TAH"/>
              <w:rPr>
                <w:ins w:id="1113" w:author="C1-213838" w:date="2021-06-02T10:45:00Z"/>
                <w:rFonts w:cs="Arial"/>
                <w:szCs w:val="18"/>
              </w:rPr>
            </w:pPr>
            <w:ins w:id="1114" w:author="C1-213838" w:date="2021-06-02T10:4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BB7590">
            <w:pPr>
              <w:pStyle w:val="TAH"/>
              <w:rPr>
                <w:ins w:id="1115" w:author="C1-213838" w:date="2021-06-02T10:45:00Z"/>
                <w:rFonts w:cs="Arial"/>
                <w:szCs w:val="18"/>
              </w:rPr>
            </w:pPr>
            <w:ins w:id="1116" w:author="C1-213838" w:date="2021-06-02T10:45:00Z">
              <w:r>
                <w:t>Applicability</w:t>
              </w:r>
            </w:ins>
          </w:p>
        </w:tc>
      </w:tr>
      <w:tr w:rsidR="00665644" w14:paraId="41A55FB0" w14:textId="77777777" w:rsidTr="00BB7590">
        <w:trPr>
          <w:jc w:val="center"/>
          <w:ins w:id="1117"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BB7590">
            <w:pPr>
              <w:pStyle w:val="TAL"/>
              <w:rPr>
                <w:ins w:id="1118" w:author="C1-213838" w:date="2021-06-02T10:45:00Z"/>
              </w:rPr>
            </w:pPr>
            <w:proofErr w:type="spellStart"/>
            <w:ins w:id="1119" w:author="C1-213838" w:date="2021-06-02T10:45:00Z">
              <w:r w:rsidRPr="00E844C8">
                <w:t>discoveredEas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BB7590">
            <w:pPr>
              <w:pStyle w:val="TAL"/>
              <w:rPr>
                <w:ins w:id="1120" w:author="C1-213838" w:date="2021-06-02T10:45:00Z"/>
              </w:rPr>
            </w:pPr>
            <w:ins w:id="1121" w:author="C1-213838" w:date="2021-06-02T10:45:00Z">
              <w:r>
                <w:t>array(</w:t>
              </w:r>
              <w:proofErr w:type="spellStart"/>
              <w:r>
                <w:rPr>
                  <w:lang w:eastAsia="ko-KR"/>
                </w:rPr>
                <w:t>D</w:t>
              </w:r>
              <w:r w:rsidRPr="00E844C8">
                <w:rPr>
                  <w:lang w:eastAsia="ko-KR"/>
                </w:rPr>
                <w:t>iscoveredEas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BB7590">
            <w:pPr>
              <w:pStyle w:val="TAC"/>
              <w:rPr>
                <w:ins w:id="1122" w:author="C1-213838" w:date="2021-06-02T10:45:00Z"/>
              </w:rPr>
            </w:pPr>
            <w:ins w:id="1123" w:author="C1-213838" w:date="2021-06-02T10:45:00Z">
              <w:r>
                <w:t>M</w:t>
              </w:r>
            </w:ins>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BB7590">
            <w:pPr>
              <w:pStyle w:val="TAL"/>
              <w:rPr>
                <w:ins w:id="1124" w:author="C1-213838" w:date="2021-06-02T10:45:00Z"/>
              </w:rPr>
            </w:pPr>
            <w:ins w:id="1125" w:author="C1-213838" w:date="2021-06-02T10:45:00Z">
              <w:r>
                <w:t>1..N</w:t>
              </w:r>
            </w:ins>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BB7590">
            <w:pPr>
              <w:pStyle w:val="TAL"/>
              <w:rPr>
                <w:ins w:id="1126" w:author="C1-213838" w:date="2021-06-02T10:45:00Z"/>
              </w:rPr>
            </w:pPr>
            <w:ins w:id="1127" w:author="C1-213838" w:date="2021-06-02T10:45:00Z">
              <w:r w:rsidRPr="00317891">
                <w:rPr>
                  <w:lang w:eastAsia="ko-KR"/>
                </w:rPr>
                <w:t xml:space="preserve">List of </w:t>
              </w:r>
              <w:r>
                <w:rPr>
                  <w:lang w:eastAsia="ko-KR"/>
                </w:rPr>
                <w:t>EAS discovery information</w:t>
              </w:r>
            </w:ins>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BB7590">
            <w:pPr>
              <w:pStyle w:val="TAL"/>
              <w:rPr>
                <w:ins w:id="1128" w:author="C1-213838" w:date="2021-06-02T10:45:00Z"/>
                <w:rFonts w:cs="Arial"/>
                <w:szCs w:val="18"/>
              </w:rPr>
            </w:pPr>
          </w:p>
        </w:tc>
      </w:tr>
    </w:tbl>
    <w:p w14:paraId="0054BC2E" w14:textId="77777777" w:rsidR="00665644" w:rsidRPr="005A704D" w:rsidRDefault="00665644" w:rsidP="00665644">
      <w:pPr>
        <w:rPr>
          <w:ins w:id="1129" w:author="C1-213838" w:date="2021-06-02T10:45:00Z"/>
        </w:rPr>
      </w:pPr>
    </w:p>
    <w:p w14:paraId="7877E5F8" w14:textId="21D6D6E2" w:rsidR="007F677B" w:rsidRPr="00F35F4A" w:rsidRDefault="007F677B" w:rsidP="007F677B">
      <w:pPr>
        <w:pStyle w:val="Heading5"/>
        <w:rPr>
          <w:lang w:eastAsia="zh-CN"/>
        </w:rPr>
      </w:pPr>
      <w:bookmarkStart w:id="1130" w:name="_Toc73530410"/>
      <w:r w:rsidRPr="00F35F4A">
        <w:rPr>
          <w:lang w:eastAsia="zh-CN"/>
        </w:rPr>
        <w:t>6</w:t>
      </w:r>
      <w:r w:rsidR="00D71F3E">
        <w:rPr>
          <w:lang w:eastAsia="zh-CN"/>
        </w:rPr>
        <w:t>.3</w:t>
      </w:r>
      <w:r w:rsidRPr="00F35F4A">
        <w:rPr>
          <w:lang w:eastAsia="zh-CN"/>
        </w:rPr>
        <w:t>.5.2</w:t>
      </w:r>
      <w:proofErr w:type="gramStart"/>
      <w:r w:rsidRPr="00F35F4A">
        <w:rPr>
          <w:lang w:eastAsia="zh-CN"/>
        </w:rPr>
        <w:t>.</w:t>
      </w:r>
      <w:proofErr w:type="gramEnd"/>
      <w:del w:id="1131" w:author="C1-213838" w:date="2021-06-02T10:45:00Z">
        <w:r w:rsidRPr="00F35F4A" w:rsidDel="00665644">
          <w:rPr>
            <w:lang w:eastAsia="zh-CN"/>
          </w:rPr>
          <w:delText>2</w:delText>
        </w:r>
      </w:del>
      <w:ins w:id="1132" w:author="C1-213838" w:date="2021-06-02T10:45:00Z">
        <w:r w:rsidR="00665644">
          <w:rPr>
            <w:lang w:eastAsia="zh-CN"/>
          </w:rPr>
          <w:t>4</w:t>
        </w:r>
      </w:ins>
      <w:r w:rsidRPr="00F35F4A">
        <w:rPr>
          <w:lang w:eastAsia="zh-CN"/>
        </w:rPr>
        <w:tab/>
        <w:t xml:space="preserve">Type: </w:t>
      </w:r>
      <w:proofErr w:type="spellStart"/>
      <w:r w:rsidRPr="00646838">
        <w:t>E</w:t>
      </w:r>
      <w:r>
        <w:t>asDiscoverySubscription</w:t>
      </w:r>
      <w:bookmarkEnd w:id="1130"/>
      <w:proofErr w:type="spellEnd"/>
    </w:p>
    <w:p w14:paraId="2ABE58AD" w14:textId="59111DEC" w:rsidR="007F677B" w:rsidRDefault="007F677B" w:rsidP="007F677B">
      <w:pPr>
        <w:pStyle w:val="EditorsNote"/>
        <w:rPr>
          <w:ins w:id="1133" w:author="C1-213838" w:date="2021-06-02T10:45:00Z"/>
        </w:rPr>
      </w:pPr>
      <w:del w:id="1134" w:author="C1-213838" w:date="2021-06-02T10:45:00Z">
        <w:r w:rsidRPr="00F35F4A" w:rsidDel="00665644">
          <w:delText>Editor’s note:</w:delText>
        </w:r>
        <w:r w:rsidRPr="00F35F4A" w:rsidDel="00665644">
          <w:tab/>
          <w:delText xml:space="preserve">The </w:delText>
        </w:r>
        <w:r w:rsidDel="00665644">
          <w:delText>definition of the data type</w:delText>
        </w:r>
        <w:r w:rsidRPr="00F35F4A" w:rsidDel="00665644">
          <w:delText xml:space="preserve"> is FFS.</w:delText>
        </w:r>
      </w:del>
    </w:p>
    <w:p w14:paraId="375EB8AC" w14:textId="77777777" w:rsidR="00665644" w:rsidRDefault="00665644" w:rsidP="00665644">
      <w:pPr>
        <w:pStyle w:val="TH"/>
        <w:rPr>
          <w:ins w:id="1135" w:author="C1-213838" w:date="2021-06-02T10:45:00Z"/>
        </w:rPr>
      </w:pPr>
      <w:ins w:id="1136" w:author="C1-213838" w:date="2021-06-02T10:45:00Z">
        <w:r>
          <w:rPr>
            <w:noProof/>
          </w:rPr>
          <w:t>Table 6.3.5.2.4</w:t>
        </w:r>
        <w:r>
          <w:t xml:space="preserve">-1: </w:t>
        </w:r>
        <w:r>
          <w:rPr>
            <w:noProof/>
          </w:rPr>
          <w:t xml:space="preserve">Definition of type </w:t>
        </w:r>
        <w:proofErr w:type="spellStart"/>
        <w:r>
          <w:t>EasDiscoverySubscription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BB7590">
        <w:trPr>
          <w:jc w:val="center"/>
          <w:ins w:id="1137" w:author="C1-213838" w:date="2021-06-02T10:45: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BB7590">
            <w:pPr>
              <w:pStyle w:val="TAH"/>
              <w:rPr>
                <w:ins w:id="1138" w:author="C1-213838" w:date="2021-06-02T10:45:00Z"/>
              </w:rPr>
            </w:pPr>
            <w:ins w:id="1139" w:author="C1-213838" w:date="2021-06-02T10:45: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BB7590">
            <w:pPr>
              <w:pStyle w:val="TAH"/>
              <w:rPr>
                <w:ins w:id="1140" w:author="C1-213838" w:date="2021-06-02T10:45:00Z"/>
              </w:rPr>
            </w:pPr>
            <w:ins w:id="1141" w:author="C1-213838" w:date="2021-06-02T10: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BB7590">
            <w:pPr>
              <w:pStyle w:val="TAH"/>
              <w:rPr>
                <w:ins w:id="1142" w:author="C1-213838" w:date="2021-06-02T10:45:00Z"/>
              </w:rPr>
            </w:pPr>
            <w:ins w:id="1143" w:author="C1-213838" w:date="2021-06-02T10:45: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Default="00665644" w:rsidP="00BB7590">
            <w:pPr>
              <w:pStyle w:val="TAH"/>
              <w:jc w:val="left"/>
              <w:rPr>
                <w:ins w:id="1144" w:author="C1-213838" w:date="2021-06-02T10:45:00Z"/>
              </w:rPr>
            </w:pPr>
            <w:ins w:id="1145" w:author="C1-213838" w:date="2021-06-02T10:45: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BB7590">
            <w:pPr>
              <w:pStyle w:val="TAH"/>
              <w:rPr>
                <w:ins w:id="1146" w:author="C1-213838" w:date="2021-06-02T10:45:00Z"/>
                <w:rFonts w:cs="Arial"/>
                <w:szCs w:val="18"/>
              </w:rPr>
            </w:pPr>
            <w:ins w:id="1147" w:author="C1-213838" w:date="2021-06-02T10:45: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BB7590">
            <w:pPr>
              <w:pStyle w:val="TAH"/>
              <w:rPr>
                <w:ins w:id="1148" w:author="C1-213838" w:date="2021-06-02T10:45:00Z"/>
                <w:rFonts w:cs="Arial"/>
                <w:szCs w:val="18"/>
              </w:rPr>
            </w:pPr>
            <w:ins w:id="1149" w:author="C1-213838" w:date="2021-06-02T10:45:00Z">
              <w:r>
                <w:t>Applicability</w:t>
              </w:r>
            </w:ins>
          </w:p>
        </w:tc>
      </w:tr>
      <w:tr w:rsidR="00665644" w14:paraId="6877FAB0" w14:textId="77777777" w:rsidTr="00BB7590">
        <w:trPr>
          <w:jc w:val="center"/>
          <w:ins w:id="1150"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BB7590">
            <w:pPr>
              <w:pStyle w:val="TAL"/>
              <w:rPr>
                <w:ins w:id="1151" w:author="C1-213838" w:date="2021-06-02T10:45:00Z"/>
              </w:rPr>
            </w:pPr>
            <w:proofErr w:type="spellStart"/>
            <w:ins w:id="1152" w:author="C1-213838" w:date="2021-06-02T10:45:00Z">
              <w:r w:rsidRPr="00646838">
                <w:t>eecId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BB7590">
            <w:pPr>
              <w:pStyle w:val="TAL"/>
              <w:rPr>
                <w:ins w:id="1153" w:author="C1-213838" w:date="2021-06-02T10:45:00Z"/>
              </w:rPr>
            </w:pPr>
            <w:ins w:id="1154" w:author="C1-213838" w:date="2021-06-02T10:45: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BB7590">
            <w:pPr>
              <w:pStyle w:val="TAC"/>
              <w:rPr>
                <w:ins w:id="1155" w:author="C1-213838" w:date="2021-06-02T10:45:00Z"/>
              </w:rPr>
            </w:pPr>
            <w:ins w:id="1156" w:author="C1-213838" w:date="2021-06-02T10:45: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BB7590">
            <w:pPr>
              <w:pStyle w:val="TAL"/>
              <w:rPr>
                <w:ins w:id="1157" w:author="C1-213838" w:date="2021-06-02T10:45:00Z"/>
              </w:rPr>
            </w:pPr>
            <w:ins w:id="1158" w:author="C1-213838" w:date="2021-06-02T10:45:00Z">
              <w:r>
                <w:t>1</w:t>
              </w:r>
            </w:ins>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BB7590">
            <w:pPr>
              <w:pStyle w:val="TAL"/>
              <w:rPr>
                <w:ins w:id="1159" w:author="C1-213838" w:date="2021-06-02T10:45:00Z"/>
              </w:rPr>
            </w:pPr>
            <w:ins w:id="1160" w:author="C1-213838" w:date="2021-06-02T10:45: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BB7590">
            <w:pPr>
              <w:pStyle w:val="TAL"/>
              <w:rPr>
                <w:ins w:id="1161" w:author="C1-213838" w:date="2021-06-02T10:45:00Z"/>
                <w:rFonts w:cs="Arial"/>
                <w:szCs w:val="18"/>
              </w:rPr>
            </w:pPr>
          </w:p>
        </w:tc>
      </w:tr>
      <w:tr w:rsidR="00665644" w14:paraId="3596E8A6" w14:textId="77777777" w:rsidTr="00BB7590">
        <w:trPr>
          <w:jc w:val="center"/>
          <w:ins w:id="1162"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BB7590">
            <w:pPr>
              <w:pStyle w:val="TAL"/>
              <w:rPr>
                <w:ins w:id="1163" w:author="C1-213838" w:date="2021-06-02T10:45:00Z"/>
              </w:rPr>
            </w:pPr>
            <w:proofErr w:type="spellStart"/>
            <w:ins w:id="1164" w:author="C1-213838" w:date="2021-06-02T10:45:00Z">
              <w:r w:rsidRPr="00646838">
                <w:t>ueId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BB7590">
            <w:pPr>
              <w:pStyle w:val="TAL"/>
              <w:rPr>
                <w:ins w:id="1165" w:author="C1-213838" w:date="2021-06-02T10:45:00Z"/>
              </w:rPr>
            </w:pPr>
            <w:ins w:id="1166" w:author="C1-213838" w:date="2021-06-02T10:45: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BB7590">
            <w:pPr>
              <w:pStyle w:val="TAC"/>
              <w:rPr>
                <w:ins w:id="1167" w:author="C1-213838" w:date="2021-06-02T10:45:00Z"/>
              </w:rPr>
            </w:pPr>
            <w:ins w:id="1168" w:author="C1-213838" w:date="2021-06-02T10:45: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BB7590">
            <w:pPr>
              <w:pStyle w:val="TAL"/>
              <w:rPr>
                <w:ins w:id="1169" w:author="C1-213838" w:date="2021-06-02T10:45:00Z"/>
              </w:rPr>
            </w:pPr>
            <w:ins w:id="1170" w:author="C1-213838" w:date="2021-06-02T10:45: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BB7590">
            <w:pPr>
              <w:pStyle w:val="TAL"/>
              <w:rPr>
                <w:ins w:id="1171" w:author="C1-213838" w:date="2021-06-02T10:45:00Z"/>
              </w:rPr>
            </w:pPr>
            <w:ins w:id="1172" w:author="C1-213838" w:date="2021-06-02T10:45:00Z">
              <w:r w:rsidRPr="00646838">
                <w:rPr>
                  <w:rFonts w:cs="Arial"/>
                </w:rPr>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BB7590">
            <w:pPr>
              <w:pStyle w:val="TAL"/>
              <w:rPr>
                <w:ins w:id="1173" w:author="C1-213838" w:date="2021-06-02T10:45:00Z"/>
                <w:rFonts w:cs="Arial"/>
                <w:szCs w:val="18"/>
              </w:rPr>
            </w:pPr>
          </w:p>
        </w:tc>
      </w:tr>
      <w:tr w:rsidR="00665644" w14:paraId="1BBE0540" w14:textId="77777777" w:rsidTr="00BB7590">
        <w:trPr>
          <w:jc w:val="center"/>
          <w:ins w:id="1174"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BB7590">
            <w:pPr>
              <w:pStyle w:val="TAL"/>
              <w:rPr>
                <w:ins w:id="1175" w:author="C1-213838" w:date="2021-06-02T10:45:00Z"/>
              </w:rPr>
            </w:pPr>
            <w:proofErr w:type="spellStart"/>
            <w:ins w:id="1176" w:author="C1-213838" w:date="2021-06-02T10:45:00Z">
              <w:r>
                <w:t>easEventType</w:t>
              </w:r>
              <w:proofErr w:type="spellEnd"/>
            </w:ins>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BB7590">
            <w:pPr>
              <w:pStyle w:val="TAL"/>
              <w:rPr>
                <w:ins w:id="1177" w:author="C1-213838" w:date="2021-06-02T10:45:00Z"/>
              </w:rPr>
            </w:pPr>
            <w:ins w:id="1178" w:author="C1-213838" w:date="2021-06-02T10:45:00Z">
              <w:r>
                <w:t>string</w:t>
              </w:r>
            </w:ins>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BB7590">
            <w:pPr>
              <w:pStyle w:val="TAC"/>
              <w:rPr>
                <w:ins w:id="1179" w:author="C1-213838" w:date="2021-06-02T10:45:00Z"/>
              </w:rPr>
            </w:pPr>
            <w:ins w:id="1180" w:author="C1-213838" w:date="2021-06-02T10:45:00Z">
              <w:r>
                <w:t>M</w:t>
              </w:r>
            </w:ins>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BB7590">
            <w:pPr>
              <w:pStyle w:val="TAL"/>
              <w:rPr>
                <w:ins w:id="1181" w:author="C1-213838" w:date="2021-06-02T10:45:00Z"/>
              </w:rPr>
            </w:pPr>
            <w:ins w:id="1182" w:author="C1-213838" w:date="2021-06-02T10:45:00Z">
              <w:r>
                <w:t>1</w:t>
              </w:r>
            </w:ins>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BB7590">
            <w:pPr>
              <w:pStyle w:val="TAL"/>
              <w:rPr>
                <w:ins w:id="1183" w:author="C1-213838" w:date="2021-06-02T10:45:00Z"/>
                <w:rFonts w:cs="Arial"/>
              </w:rPr>
            </w:pPr>
            <w:ins w:id="1184" w:author="C1-213838" w:date="2021-06-02T10:45:00Z">
              <w:r>
                <w:rPr>
                  <w:rFonts w:cs="Arial"/>
                </w:rPr>
                <w:t xml:space="preserve">Event type for which the EEC should be notified; </w:t>
              </w:r>
              <w:r>
                <w:t xml:space="preserve">either </w:t>
              </w:r>
              <w:proofErr w:type="spellStart"/>
              <w:r>
                <w:t>easDiscoveryInfo</w:t>
              </w:r>
              <w:proofErr w:type="spellEnd"/>
              <w:r>
                <w:t xml:space="preserve"> or </w:t>
              </w:r>
              <w:proofErr w:type="spellStart"/>
              <w:r>
                <w:t>easDynamicInfo</w:t>
              </w:r>
              <w:proofErr w:type="spellEnd"/>
            </w:ins>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BB7590">
            <w:pPr>
              <w:pStyle w:val="TAL"/>
              <w:rPr>
                <w:ins w:id="1185" w:author="C1-213838" w:date="2021-06-02T10:45:00Z"/>
                <w:rFonts w:cs="Arial"/>
                <w:szCs w:val="18"/>
              </w:rPr>
            </w:pPr>
          </w:p>
        </w:tc>
      </w:tr>
      <w:tr w:rsidR="00665644" w14:paraId="0EF7240E" w14:textId="77777777" w:rsidTr="00BB7590">
        <w:trPr>
          <w:jc w:val="center"/>
          <w:ins w:id="1186"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BB7590">
            <w:pPr>
              <w:pStyle w:val="TAL"/>
              <w:rPr>
                <w:ins w:id="1187" w:author="C1-213838" w:date="2021-06-02T10:45:00Z"/>
              </w:rPr>
            </w:pPr>
            <w:proofErr w:type="spellStart"/>
            <w:ins w:id="1188" w:author="C1-213838" w:date="2021-06-02T10:45:00Z">
              <w:r>
                <w:t>easDiscoveryFilter</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BB7590">
            <w:pPr>
              <w:pStyle w:val="TAL"/>
              <w:rPr>
                <w:ins w:id="1189" w:author="C1-213838" w:date="2021-06-02T10:45:00Z"/>
              </w:rPr>
            </w:pPr>
            <w:proofErr w:type="spellStart"/>
            <w:ins w:id="1190" w:author="C1-213838" w:date="2021-06-02T10:45:00Z">
              <w:r>
                <w:t>EasDiscoveryFilter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BB7590">
            <w:pPr>
              <w:pStyle w:val="TAC"/>
              <w:rPr>
                <w:ins w:id="1191" w:author="C1-213838" w:date="2021-06-02T10:45:00Z"/>
              </w:rPr>
            </w:pPr>
            <w:ins w:id="1192" w:author="C1-213838" w:date="2021-06-02T10:45:00Z">
              <w:r>
                <w:t>O</w:t>
              </w:r>
            </w:ins>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BB7590">
            <w:pPr>
              <w:pStyle w:val="TAL"/>
              <w:rPr>
                <w:ins w:id="1193" w:author="C1-213838" w:date="2021-06-02T10:45:00Z"/>
              </w:rPr>
            </w:pPr>
            <w:ins w:id="1194" w:author="C1-213838" w:date="2021-06-02T10:45:00Z">
              <w:r>
                <w:t>0..1</w:t>
              </w:r>
            </w:ins>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BB7590">
            <w:pPr>
              <w:pStyle w:val="TAL"/>
              <w:rPr>
                <w:ins w:id="1195" w:author="C1-213838" w:date="2021-06-02T10:45:00Z"/>
              </w:rPr>
            </w:pPr>
            <w:ins w:id="1196" w:author="C1-213838" w:date="2021-06-02T10:45:00Z">
              <w:r>
                <w:rPr>
                  <w:rFonts w:cs="Arial"/>
                </w:rPr>
                <w:t>EAS characteristics filter</w:t>
              </w:r>
            </w:ins>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BB7590">
            <w:pPr>
              <w:pStyle w:val="TAL"/>
              <w:rPr>
                <w:ins w:id="1197" w:author="C1-213838" w:date="2021-06-02T10:45:00Z"/>
                <w:rFonts w:cs="Arial"/>
                <w:szCs w:val="18"/>
              </w:rPr>
            </w:pPr>
          </w:p>
        </w:tc>
      </w:tr>
      <w:tr w:rsidR="00665644" w14:paraId="20DC0058" w14:textId="77777777" w:rsidTr="00BB7590">
        <w:trPr>
          <w:jc w:val="center"/>
          <w:ins w:id="1198"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BB7590">
            <w:pPr>
              <w:pStyle w:val="TAL"/>
              <w:rPr>
                <w:ins w:id="1199" w:author="C1-213838" w:date="2021-06-02T10:45:00Z"/>
              </w:rPr>
            </w:pPr>
            <w:proofErr w:type="spellStart"/>
            <w:ins w:id="1200" w:author="C1-213838" w:date="2021-06-02T10:45:00Z">
              <w:r>
                <w:t>easDynInfoFilter</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BB7590">
            <w:pPr>
              <w:pStyle w:val="TAL"/>
              <w:rPr>
                <w:ins w:id="1201" w:author="C1-213838" w:date="2021-06-02T10:45:00Z"/>
              </w:rPr>
            </w:pPr>
            <w:proofErr w:type="spellStart"/>
            <w:ins w:id="1202" w:author="C1-213838" w:date="2021-06-02T10:45:00Z">
              <w:r>
                <w:t>EasDynamicInfoFilter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BB7590">
            <w:pPr>
              <w:pStyle w:val="TAC"/>
              <w:rPr>
                <w:ins w:id="1203" w:author="C1-213838" w:date="2021-06-02T10:45:00Z"/>
              </w:rPr>
            </w:pPr>
            <w:ins w:id="1204" w:author="C1-213838" w:date="2021-06-02T10:45:00Z">
              <w:r>
                <w:t>O</w:t>
              </w:r>
            </w:ins>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BB7590">
            <w:pPr>
              <w:pStyle w:val="TAL"/>
              <w:rPr>
                <w:ins w:id="1205" w:author="C1-213838" w:date="2021-06-02T10:45:00Z"/>
              </w:rPr>
            </w:pPr>
            <w:ins w:id="1206" w:author="C1-213838" w:date="2021-06-02T10:45:00Z">
              <w:r>
                <w:t>0..1</w:t>
              </w:r>
            </w:ins>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BB7590">
            <w:pPr>
              <w:pStyle w:val="TAL"/>
              <w:rPr>
                <w:ins w:id="1207" w:author="C1-213838" w:date="2021-06-02T10:45:00Z"/>
              </w:rPr>
            </w:pPr>
            <w:ins w:id="1208" w:author="C1-213838" w:date="2021-06-02T10:45:00Z">
              <w:r>
                <w:t>EAS dynamic information changes filter</w:t>
              </w:r>
            </w:ins>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BB7590">
            <w:pPr>
              <w:pStyle w:val="TAL"/>
              <w:rPr>
                <w:ins w:id="1209" w:author="C1-213838" w:date="2021-06-02T10:45:00Z"/>
                <w:rFonts w:cs="Arial"/>
                <w:szCs w:val="18"/>
              </w:rPr>
            </w:pPr>
          </w:p>
        </w:tc>
      </w:tr>
      <w:tr w:rsidR="00665644" w14:paraId="11C421BA" w14:textId="77777777" w:rsidTr="00BB7590">
        <w:trPr>
          <w:jc w:val="center"/>
          <w:ins w:id="1210"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BB7590">
            <w:pPr>
              <w:pStyle w:val="TAL"/>
              <w:rPr>
                <w:ins w:id="1211" w:author="C1-213838" w:date="2021-06-02T10:45:00Z"/>
              </w:rPr>
            </w:pPr>
            <w:proofErr w:type="spellStart"/>
            <w:ins w:id="1212" w:author="C1-213838" w:date="2021-06-02T10:45:00Z">
              <w:r w:rsidRPr="00507DCC">
                <w:t>svcContinuity</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BB7590">
            <w:pPr>
              <w:pStyle w:val="TAL"/>
              <w:rPr>
                <w:ins w:id="1213" w:author="C1-213838" w:date="2021-06-02T10:45:00Z"/>
              </w:rPr>
            </w:pPr>
            <w:ins w:id="1214" w:author="C1-213838" w:date="2021-06-02T10:45:00Z">
              <w:r>
                <w:t>array(string)</w:t>
              </w:r>
            </w:ins>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BB7590">
            <w:pPr>
              <w:pStyle w:val="TAC"/>
              <w:rPr>
                <w:ins w:id="1215" w:author="C1-213838" w:date="2021-06-02T10:45:00Z"/>
              </w:rPr>
            </w:pPr>
            <w:ins w:id="1216" w:author="C1-213838" w:date="2021-06-02T10:45:00Z">
              <w:r>
                <w:t>O</w:t>
              </w:r>
            </w:ins>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BB7590">
            <w:pPr>
              <w:pStyle w:val="TAL"/>
              <w:rPr>
                <w:ins w:id="1217" w:author="C1-213838" w:date="2021-06-02T10:45:00Z"/>
              </w:rPr>
            </w:pPr>
            <w:ins w:id="1218" w:author="C1-213838" w:date="2021-06-02T10:45:00Z">
              <w:r>
                <w:t>0..1</w:t>
              </w:r>
            </w:ins>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BB7590">
            <w:pPr>
              <w:pStyle w:val="TAL"/>
              <w:rPr>
                <w:ins w:id="1219" w:author="C1-213838" w:date="2021-06-02T10:45:00Z"/>
              </w:rPr>
            </w:pPr>
            <w:ins w:id="1220" w:author="C1-213838" w:date="2021-06-02T10:45:00Z">
              <w:r>
                <w:t>Service continuity support; indicates EEC supported ACR scenarios</w:t>
              </w:r>
            </w:ins>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BB7590">
            <w:pPr>
              <w:pStyle w:val="TAL"/>
              <w:rPr>
                <w:ins w:id="1221" w:author="C1-213838" w:date="2021-06-02T10:45:00Z"/>
                <w:rFonts w:cs="Arial"/>
                <w:szCs w:val="18"/>
              </w:rPr>
            </w:pPr>
          </w:p>
        </w:tc>
      </w:tr>
      <w:tr w:rsidR="00665644" w14:paraId="3F26852F" w14:textId="77777777" w:rsidTr="00BB7590">
        <w:trPr>
          <w:jc w:val="center"/>
          <w:ins w:id="1222"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BB7590">
            <w:pPr>
              <w:pStyle w:val="TAL"/>
              <w:rPr>
                <w:ins w:id="1223" w:author="C1-213838" w:date="2021-06-02T10:45:00Z"/>
              </w:rPr>
            </w:pPr>
            <w:proofErr w:type="spellStart"/>
            <w:ins w:id="1224" w:author="C1-213838" w:date="2021-06-02T10:45:00Z">
              <w:r w:rsidRPr="00646838">
                <w:rPr>
                  <w:lang w:eastAsia="ko-KR"/>
                </w:rPr>
                <w:t>expTime</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BB7590">
            <w:pPr>
              <w:pStyle w:val="TAL"/>
              <w:rPr>
                <w:ins w:id="1225" w:author="C1-213838" w:date="2021-06-02T10:45:00Z"/>
              </w:rPr>
            </w:pPr>
            <w:proofErr w:type="spellStart"/>
            <w:ins w:id="1226" w:author="C1-213838" w:date="2021-06-02T10:45:00Z">
              <w:r w:rsidRPr="00646838">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BB7590">
            <w:pPr>
              <w:pStyle w:val="TAC"/>
              <w:rPr>
                <w:ins w:id="1227" w:author="C1-213838" w:date="2021-06-02T10:45:00Z"/>
              </w:rPr>
            </w:pPr>
            <w:ins w:id="1228" w:author="C1-213838" w:date="2021-06-02T10:45: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BB7590">
            <w:pPr>
              <w:pStyle w:val="TAL"/>
              <w:rPr>
                <w:ins w:id="1229" w:author="C1-213838" w:date="2021-06-02T10:45:00Z"/>
              </w:rPr>
            </w:pPr>
            <w:ins w:id="1230" w:author="C1-213838" w:date="2021-06-02T10:45: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BB7590">
            <w:pPr>
              <w:pStyle w:val="TAL"/>
              <w:rPr>
                <w:ins w:id="1231" w:author="C1-213838" w:date="2021-06-02T10:45:00Z"/>
              </w:rPr>
            </w:pPr>
            <w:ins w:id="1232" w:author="C1-213838" w:date="2021-06-02T10:45:00Z">
              <w:r>
                <w:t>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BB7590">
            <w:pPr>
              <w:pStyle w:val="TAL"/>
              <w:rPr>
                <w:ins w:id="1233" w:author="C1-213838" w:date="2021-06-02T10:45:00Z"/>
                <w:rFonts w:cs="Arial"/>
                <w:szCs w:val="18"/>
              </w:rPr>
            </w:pPr>
          </w:p>
        </w:tc>
      </w:tr>
      <w:tr w:rsidR="00665644" w14:paraId="05356B7C" w14:textId="77777777" w:rsidTr="00BB7590">
        <w:trPr>
          <w:jc w:val="center"/>
          <w:ins w:id="1234"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BB7590">
            <w:pPr>
              <w:pStyle w:val="TAL"/>
              <w:rPr>
                <w:ins w:id="1235" w:author="C1-213838" w:date="2021-06-02T10:45:00Z"/>
              </w:rPr>
            </w:pPr>
            <w:proofErr w:type="spellStart"/>
            <w:ins w:id="1236" w:author="C1-213838" w:date="2021-06-02T10:45:00Z">
              <w:r>
                <w:t>requestTestNotification</w:t>
              </w:r>
              <w:proofErr w:type="spellEnd"/>
            </w:ins>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BB7590">
            <w:pPr>
              <w:pStyle w:val="TAL"/>
              <w:rPr>
                <w:ins w:id="1237" w:author="C1-213838" w:date="2021-06-02T10:45:00Z"/>
              </w:rPr>
            </w:pPr>
            <w:proofErr w:type="spellStart"/>
            <w:ins w:id="1238" w:author="C1-213838" w:date="2021-06-02T10:4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BB7590">
            <w:pPr>
              <w:pStyle w:val="TAC"/>
              <w:rPr>
                <w:ins w:id="1239" w:author="C1-213838" w:date="2021-06-02T10:45:00Z"/>
              </w:rPr>
            </w:pPr>
            <w:ins w:id="1240" w:author="C1-213838" w:date="2021-06-02T10:45:00Z">
              <w:r>
                <w:t>O</w:t>
              </w:r>
            </w:ins>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BB7590">
            <w:pPr>
              <w:pStyle w:val="TAL"/>
              <w:rPr>
                <w:ins w:id="1241" w:author="C1-213838" w:date="2021-06-02T10:45:00Z"/>
              </w:rPr>
            </w:pPr>
            <w:ins w:id="1242" w:author="C1-213838" w:date="2021-06-02T10:45:00Z">
              <w:r>
                <w:t>0..1</w:t>
              </w:r>
            </w:ins>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BB7590">
            <w:pPr>
              <w:pStyle w:val="TAL"/>
              <w:rPr>
                <w:ins w:id="1243" w:author="C1-213838" w:date="2021-06-02T10:45:00Z"/>
              </w:rPr>
            </w:pPr>
            <w:ins w:id="1244" w:author="C1-213838" w:date="2021-06-02T10:45:00Z">
              <w:r>
                <w:t>Set to true by Subscriber to request the EES to send a test notification as defined in clause 6.1.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BB7590">
            <w:pPr>
              <w:pStyle w:val="TAL"/>
              <w:rPr>
                <w:ins w:id="1245" w:author="C1-213838" w:date="2021-06-02T10:45:00Z"/>
                <w:rFonts w:cs="Arial"/>
                <w:szCs w:val="18"/>
              </w:rPr>
            </w:pPr>
            <w:proofErr w:type="spellStart"/>
            <w:ins w:id="1246" w:author="C1-213838" w:date="2021-06-02T10:45:00Z">
              <w:r>
                <w:rPr>
                  <w:rFonts w:cs="Arial"/>
                  <w:szCs w:val="18"/>
                </w:rPr>
                <w:t>Notification_test_event</w:t>
              </w:r>
              <w:proofErr w:type="spellEnd"/>
            </w:ins>
          </w:p>
        </w:tc>
      </w:tr>
      <w:tr w:rsidR="00665644" w14:paraId="14A93C7E" w14:textId="77777777" w:rsidTr="00BB7590">
        <w:trPr>
          <w:jc w:val="center"/>
          <w:ins w:id="1247" w:author="C1-213838" w:date="2021-06-02T10:45:00Z"/>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BB7590">
            <w:pPr>
              <w:pStyle w:val="TAL"/>
              <w:rPr>
                <w:ins w:id="1248" w:author="C1-213838" w:date="2021-06-02T10:45:00Z"/>
              </w:rPr>
            </w:pPr>
            <w:proofErr w:type="spellStart"/>
            <w:ins w:id="1249" w:author="C1-213838" w:date="2021-06-02T10:45:00Z">
              <w:r>
                <w:t>websockNotifConfig</w:t>
              </w:r>
              <w:proofErr w:type="spellEnd"/>
            </w:ins>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BB7590">
            <w:pPr>
              <w:pStyle w:val="TAL"/>
              <w:rPr>
                <w:ins w:id="1250" w:author="C1-213838" w:date="2021-06-02T10:45:00Z"/>
              </w:rPr>
            </w:pPr>
            <w:proofErr w:type="spellStart"/>
            <w:ins w:id="1251" w:author="C1-213838" w:date="2021-06-02T10:45:00Z">
              <w:r>
                <w:t>WebsockNotifConfig</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BB7590">
            <w:pPr>
              <w:pStyle w:val="TAC"/>
              <w:rPr>
                <w:ins w:id="1252" w:author="C1-213838" w:date="2021-06-02T10:45:00Z"/>
              </w:rPr>
            </w:pPr>
            <w:ins w:id="1253" w:author="C1-213838" w:date="2021-06-02T10:45:00Z">
              <w:r>
                <w:t>O</w:t>
              </w:r>
            </w:ins>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BB7590">
            <w:pPr>
              <w:pStyle w:val="TAL"/>
              <w:rPr>
                <w:ins w:id="1254" w:author="C1-213838" w:date="2021-06-02T10:45:00Z"/>
              </w:rPr>
            </w:pPr>
            <w:ins w:id="1255" w:author="C1-213838" w:date="2021-06-02T10:45:00Z">
              <w:r>
                <w:t>0..1</w:t>
              </w:r>
            </w:ins>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BB7590">
            <w:pPr>
              <w:pStyle w:val="TAL"/>
              <w:rPr>
                <w:ins w:id="1256" w:author="C1-213838" w:date="2021-06-02T10:45:00Z"/>
              </w:rPr>
            </w:pPr>
            <w:ins w:id="1257" w:author="C1-213838" w:date="2021-06-02T10:45:00Z">
              <w:r>
                <w:t xml:space="preserve">Configuration parameters to set up notification delivery over </w:t>
              </w:r>
              <w:proofErr w:type="spellStart"/>
              <w:r>
                <w:t>Websocket</w:t>
              </w:r>
              <w:proofErr w:type="spellEnd"/>
              <w:r>
                <w:t xml:space="preserve"> protocol as defined in clause 7.6.</w:t>
              </w:r>
            </w:ins>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BB7590">
            <w:pPr>
              <w:pStyle w:val="TAL"/>
              <w:rPr>
                <w:ins w:id="1258" w:author="C1-213838" w:date="2021-06-02T10:45:00Z"/>
                <w:rFonts w:cs="Arial"/>
                <w:szCs w:val="18"/>
              </w:rPr>
            </w:pPr>
            <w:proofErr w:type="spellStart"/>
            <w:ins w:id="1259" w:author="C1-213838" w:date="2021-06-02T10:45:00Z">
              <w:r>
                <w:rPr>
                  <w:rFonts w:cs="Arial"/>
                  <w:szCs w:val="18"/>
                </w:rPr>
                <w:t>Notification_websocket</w:t>
              </w:r>
              <w:proofErr w:type="spellEnd"/>
            </w:ins>
          </w:p>
        </w:tc>
      </w:tr>
    </w:tbl>
    <w:p w14:paraId="3B826A64" w14:textId="77777777" w:rsidR="00665644" w:rsidRDefault="00665644" w:rsidP="00665644">
      <w:pPr>
        <w:pStyle w:val="EditorsNote"/>
        <w:rPr>
          <w:ins w:id="1260" w:author="C1-213838" w:date="2021-06-02T10:45:00Z"/>
        </w:rPr>
      </w:pPr>
      <w:ins w:id="1261" w:author="C1-213838" w:date="2021-06-02T10:45:00Z">
        <w:r w:rsidRPr="00F35F4A">
          <w:t>Editor’s note:</w:t>
        </w:r>
        <w:r w:rsidRPr="00F35F4A">
          <w:tab/>
          <w:t>The security credentials of EEC depend on SA3 WG and is FFS.</w:t>
        </w:r>
      </w:ins>
    </w:p>
    <w:p w14:paraId="15385626" w14:textId="77777777" w:rsidR="00665644" w:rsidRDefault="00665644" w:rsidP="00665644">
      <w:pPr>
        <w:pStyle w:val="EditorsNote"/>
        <w:rPr>
          <w:ins w:id="1262" w:author="C1-213838" w:date="2021-06-02T10:45:00Z"/>
          <w:lang w:eastAsia="zh-CN"/>
        </w:rPr>
      </w:pPr>
      <w:ins w:id="1263" w:author="C1-213838" w:date="2021-06-02T10:45:00Z">
        <w:r>
          <w:t>Editor’s note: How subscription ID will be sent in a subscription response is FFS.</w:t>
        </w:r>
      </w:ins>
    </w:p>
    <w:p w14:paraId="48E7A239" w14:textId="77777777" w:rsidR="00D12C1D" w:rsidRPr="00F35F4A" w:rsidRDefault="00D12C1D" w:rsidP="00D12C1D">
      <w:pPr>
        <w:pStyle w:val="Heading5"/>
        <w:rPr>
          <w:ins w:id="1264" w:author="C1-213838" w:date="2021-06-02T10:46:00Z"/>
          <w:lang w:eastAsia="zh-CN"/>
        </w:rPr>
      </w:pPr>
      <w:bookmarkStart w:id="1265" w:name="_Toc73530411"/>
      <w:ins w:id="1266" w:author="C1-213838" w:date="2021-06-02T10:46:00Z">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1265"/>
        <w:proofErr w:type="spellEnd"/>
      </w:ins>
    </w:p>
    <w:p w14:paraId="79473E8B" w14:textId="77777777" w:rsidR="00D12C1D" w:rsidRDefault="00D12C1D" w:rsidP="00D12C1D">
      <w:pPr>
        <w:pStyle w:val="EditorsNote"/>
        <w:rPr>
          <w:ins w:id="1267" w:author="C1-213838" w:date="2021-06-02T10:46:00Z"/>
        </w:rPr>
      </w:pPr>
      <w:ins w:id="1268" w:author="C1-213838" w:date="2021-06-02T10:46:00Z">
        <w:r>
          <w:t>6.3.5.2.5</w:t>
        </w:r>
        <w:r w:rsidRPr="00F35F4A">
          <w:t>Editor’s note:</w:t>
        </w:r>
        <w:r w:rsidRPr="00F35F4A">
          <w:tab/>
          <w:t xml:space="preserve">The </w:t>
        </w:r>
        <w:r>
          <w:t>definition of the data type</w:t>
        </w:r>
        <w:r w:rsidRPr="00F35F4A">
          <w:t xml:space="preserve"> is FFS.</w:t>
        </w:r>
      </w:ins>
    </w:p>
    <w:p w14:paraId="3D375288" w14:textId="77777777" w:rsidR="00D12C1D" w:rsidRDefault="00D12C1D" w:rsidP="00D12C1D">
      <w:pPr>
        <w:pStyle w:val="TH"/>
        <w:rPr>
          <w:ins w:id="1269" w:author="C1-213838" w:date="2021-06-02T10:46:00Z"/>
        </w:rPr>
      </w:pPr>
      <w:ins w:id="1270" w:author="C1-213838" w:date="2021-06-02T10:46:00Z">
        <w:r>
          <w:rPr>
            <w:noProof/>
          </w:rPr>
          <w:t>Table 6.3.5.2.5</w:t>
        </w:r>
        <w:r>
          <w:t xml:space="preserve">-1: </w:t>
        </w:r>
        <w:r>
          <w:rPr>
            <w:noProof/>
          </w:rPr>
          <w:t xml:space="preserve">Definition of type </w:t>
        </w:r>
        <w:proofErr w:type="spellStart"/>
        <w:r>
          <w:t>EasDiscoveryNotification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BB7590">
        <w:trPr>
          <w:jc w:val="center"/>
          <w:ins w:id="1271" w:author="C1-213838" w:date="2021-06-02T10: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BB7590">
            <w:pPr>
              <w:pStyle w:val="TAH"/>
              <w:rPr>
                <w:ins w:id="1272" w:author="C1-213838" w:date="2021-06-02T10:46:00Z"/>
              </w:rPr>
            </w:pPr>
            <w:ins w:id="1273" w:author="C1-213838" w:date="2021-06-02T10: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BB7590">
            <w:pPr>
              <w:pStyle w:val="TAH"/>
              <w:rPr>
                <w:ins w:id="1274" w:author="C1-213838" w:date="2021-06-02T10:46:00Z"/>
              </w:rPr>
            </w:pPr>
            <w:ins w:id="1275" w:author="C1-213838" w:date="2021-06-02T10: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BB7590">
            <w:pPr>
              <w:pStyle w:val="TAH"/>
              <w:rPr>
                <w:ins w:id="1276" w:author="C1-213838" w:date="2021-06-02T10:46:00Z"/>
              </w:rPr>
            </w:pPr>
            <w:ins w:id="1277" w:author="C1-213838" w:date="2021-06-02T10: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Default="00D12C1D" w:rsidP="00BB7590">
            <w:pPr>
              <w:pStyle w:val="TAH"/>
              <w:jc w:val="left"/>
              <w:rPr>
                <w:ins w:id="1278" w:author="C1-213838" w:date="2021-06-02T10:46:00Z"/>
              </w:rPr>
            </w:pPr>
            <w:ins w:id="1279" w:author="C1-213838" w:date="2021-06-02T10: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BB7590">
            <w:pPr>
              <w:pStyle w:val="TAH"/>
              <w:rPr>
                <w:ins w:id="1280" w:author="C1-213838" w:date="2021-06-02T10:46:00Z"/>
                <w:rFonts w:cs="Arial"/>
                <w:szCs w:val="18"/>
              </w:rPr>
            </w:pPr>
            <w:ins w:id="1281" w:author="C1-213838" w:date="2021-06-02T10: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BB7590">
            <w:pPr>
              <w:pStyle w:val="TAH"/>
              <w:rPr>
                <w:ins w:id="1282" w:author="C1-213838" w:date="2021-06-02T10:46:00Z"/>
                <w:rFonts w:cs="Arial"/>
                <w:szCs w:val="18"/>
              </w:rPr>
            </w:pPr>
            <w:ins w:id="1283" w:author="C1-213838" w:date="2021-06-02T10:46:00Z">
              <w:r>
                <w:t>Applicability</w:t>
              </w:r>
            </w:ins>
          </w:p>
        </w:tc>
      </w:tr>
      <w:tr w:rsidR="00D12C1D" w14:paraId="28FD7C32" w14:textId="77777777" w:rsidTr="00BB7590">
        <w:trPr>
          <w:jc w:val="center"/>
          <w:ins w:id="1284"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BB7590">
            <w:pPr>
              <w:pStyle w:val="TAL"/>
              <w:rPr>
                <w:ins w:id="1285" w:author="C1-213838" w:date="2021-06-02T10:46:00Z"/>
              </w:rPr>
            </w:pPr>
            <w:proofErr w:type="spellStart"/>
            <w:ins w:id="1286" w:author="C1-213838" w:date="2021-06-02T10:46:00Z">
              <w:r>
                <w:t>subId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BB7590">
            <w:pPr>
              <w:pStyle w:val="TAL"/>
              <w:rPr>
                <w:ins w:id="1287" w:author="C1-213838" w:date="2021-06-02T10:46:00Z"/>
              </w:rPr>
            </w:pPr>
            <w:ins w:id="1288" w:author="C1-213838" w:date="2021-06-02T10:46:00Z">
              <w:r>
                <w:t>string</w:t>
              </w:r>
            </w:ins>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BB7590">
            <w:pPr>
              <w:pStyle w:val="TAC"/>
              <w:rPr>
                <w:ins w:id="1289" w:author="C1-213838" w:date="2021-06-02T10:46:00Z"/>
              </w:rPr>
            </w:pPr>
            <w:ins w:id="1290" w:author="C1-213838" w:date="2021-06-02T10:46:00Z">
              <w:r>
                <w:t>M</w:t>
              </w:r>
            </w:ins>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BB7590">
            <w:pPr>
              <w:pStyle w:val="TAL"/>
              <w:rPr>
                <w:ins w:id="1291" w:author="C1-213838" w:date="2021-06-02T10:46:00Z"/>
              </w:rPr>
            </w:pPr>
            <w:ins w:id="1292" w:author="C1-213838" w:date="2021-06-02T10:46:00Z">
              <w:r>
                <w:t>1</w:t>
              </w:r>
            </w:ins>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BB7590">
            <w:pPr>
              <w:pStyle w:val="TAL"/>
              <w:rPr>
                <w:ins w:id="1293" w:author="C1-213838" w:date="2021-06-02T10:46:00Z"/>
              </w:rPr>
            </w:pPr>
            <w:ins w:id="1294" w:author="C1-213838" w:date="2021-06-02T10:46:00Z">
              <w:r>
                <w:t>String identifying the individual subscription for which the service provisioning notification is delivered.</w:t>
              </w:r>
            </w:ins>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BB7590">
            <w:pPr>
              <w:pStyle w:val="TAL"/>
              <w:rPr>
                <w:ins w:id="1295" w:author="C1-213838" w:date="2021-06-02T10:46:00Z"/>
                <w:rFonts w:cs="Arial"/>
                <w:szCs w:val="18"/>
              </w:rPr>
            </w:pPr>
          </w:p>
        </w:tc>
      </w:tr>
      <w:tr w:rsidR="00D12C1D" w14:paraId="401761A6" w14:textId="77777777" w:rsidTr="00BB7590">
        <w:trPr>
          <w:jc w:val="center"/>
          <w:ins w:id="1296"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BB7590">
            <w:pPr>
              <w:pStyle w:val="TAL"/>
              <w:rPr>
                <w:ins w:id="1297" w:author="C1-213838" w:date="2021-06-02T10:46:00Z"/>
              </w:rPr>
            </w:pPr>
            <w:proofErr w:type="spellStart"/>
            <w:ins w:id="1298" w:author="C1-213838" w:date="2021-06-02T10:46:00Z">
              <w:r>
                <w:t>eventType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BB7590">
            <w:pPr>
              <w:pStyle w:val="TAL"/>
              <w:rPr>
                <w:ins w:id="1299" w:author="C1-213838" w:date="2021-06-02T10:46:00Z"/>
              </w:rPr>
            </w:pPr>
            <w:ins w:id="1300" w:author="C1-213838" w:date="2021-06-02T10:46:00Z">
              <w:r>
                <w:t>string</w:t>
              </w:r>
            </w:ins>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BB7590">
            <w:pPr>
              <w:pStyle w:val="TAC"/>
              <w:rPr>
                <w:ins w:id="1301" w:author="C1-213838" w:date="2021-06-02T10:46:00Z"/>
              </w:rPr>
            </w:pPr>
            <w:ins w:id="1302" w:author="C1-213838" w:date="2021-06-02T10:46:00Z">
              <w:r>
                <w:t>M</w:t>
              </w:r>
            </w:ins>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BB7590">
            <w:pPr>
              <w:pStyle w:val="TAL"/>
              <w:rPr>
                <w:ins w:id="1303" w:author="C1-213838" w:date="2021-06-02T10:46:00Z"/>
              </w:rPr>
            </w:pPr>
            <w:ins w:id="1304" w:author="C1-213838" w:date="2021-06-02T10:46:00Z">
              <w:r>
                <w:t>1</w:t>
              </w:r>
            </w:ins>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BB7590">
            <w:pPr>
              <w:pStyle w:val="TAL"/>
              <w:rPr>
                <w:ins w:id="1305" w:author="C1-213838" w:date="2021-06-02T10:46:00Z"/>
              </w:rPr>
            </w:pPr>
            <w:ins w:id="1306" w:author="C1-213838" w:date="2021-06-02T10:46:00Z">
              <w:r>
                <w:t xml:space="preserve">Event type for which the notification is delivered; either </w:t>
              </w:r>
              <w:proofErr w:type="spellStart"/>
              <w:r>
                <w:t>easDiscoveryInfo</w:t>
              </w:r>
              <w:proofErr w:type="spellEnd"/>
              <w:r>
                <w:t xml:space="preserve"> or </w:t>
              </w:r>
              <w:proofErr w:type="spellStart"/>
              <w:r>
                <w:t>easDynamicInfo</w:t>
              </w:r>
              <w:proofErr w:type="spellEnd"/>
            </w:ins>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BB7590">
            <w:pPr>
              <w:pStyle w:val="TAL"/>
              <w:rPr>
                <w:ins w:id="1307" w:author="C1-213838" w:date="2021-06-02T10:46:00Z"/>
                <w:rFonts w:cs="Arial"/>
                <w:szCs w:val="18"/>
              </w:rPr>
            </w:pPr>
          </w:p>
        </w:tc>
      </w:tr>
      <w:tr w:rsidR="00D12C1D" w14:paraId="6E4110A3" w14:textId="77777777" w:rsidTr="00BB7590">
        <w:trPr>
          <w:jc w:val="center"/>
          <w:ins w:id="1308"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BB7590">
            <w:pPr>
              <w:pStyle w:val="TAL"/>
              <w:rPr>
                <w:ins w:id="1309" w:author="C1-213838" w:date="2021-06-02T10:46:00Z"/>
              </w:rPr>
            </w:pPr>
            <w:proofErr w:type="spellStart"/>
            <w:ins w:id="1310" w:author="C1-213838" w:date="2021-06-02T10:46:00Z">
              <w:r w:rsidRPr="00E844C8">
                <w:t>discoveredEas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BB7590">
            <w:pPr>
              <w:pStyle w:val="TAL"/>
              <w:rPr>
                <w:ins w:id="1311" w:author="C1-213838" w:date="2021-06-02T10:46:00Z"/>
              </w:rPr>
            </w:pPr>
            <w:ins w:id="1312" w:author="C1-213838" w:date="2021-06-02T10:46:00Z">
              <w:r>
                <w:t>array(</w:t>
              </w:r>
              <w:proofErr w:type="spellStart"/>
              <w:r>
                <w:rPr>
                  <w:lang w:eastAsia="ko-KR"/>
                </w:rPr>
                <w:t>D</w:t>
              </w:r>
              <w:r w:rsidRPr="00E844C8">
                <w:rPr>
                  <w:lang w:eastAsia="ko-KR"/>
                </w:rPr>
                <w:t>iscoveredEas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BB7590">
            <w:pPr>
              <w:pStyle w:val="TAC"/>
              <w:rPr>
                <w:ins w:id="1313" w:author="C1-213838" w:date="2021-06-02T10:46:00Z"/>
              </w:rPr>
            </w:pPr>
            <w:ins w:id="1314" w:author="C1-213838" w:date="2021-06-02T10:46:00Z">
              <w:r>
                <w:t>M</w:t>
              </w:r>
            </w:ins>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BB7590">
            <w:pPr>
              <w:pStyle w:val="TAL"/>
              <w:rPr>
                <w:ins w:id="1315" w:author="C1-213838" w:date="2021-06-02T10:46:00Z"/>
              </w:rPr>
            </w:pPr>
            <w:ins w:id="1316" w:author="C1-213838" w:date="2021-06-02T10:46:00Z">
              <w:r>
                <w:t>1..N</w:t>
              </w:r>
            </w:ins>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BB7590">
            <w:pPr>
              <w:pStyle w:val="TAL"/>
              <w:rPr>
                <w:ins w:id="1317" w:author="C1-213838" w:date="2021-06-02T10:46:00Z"/>
              </w:rPr>
            </w:pPr>
            <w:ins w:id="1318" w:author="C1-213838" w:date="2021-06-02T10:46:00Z">
              <w:r w:rsidRPr="00317891">
                <w:rPr>
                  <w:lang w:eastAsia="ko-KR"/>
                </w:rPr>
                <w:t xml:space="preserve">List of </w:t>
              </w:r>
              <w:r>
                <w:rPr>
                  <w:lang w:eastAsia="ko-KR"/>
                </w:rPr>
                <w:t>EAS discovery information</w:t>
              </w:r>
            </w:ins>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BB7590">
            <w:pPr>
              <w:pStyle w:val="TAL"/>
              <w:rPr>
                <w:ins w:id="1319" w:author="C1-213838" w:date="2021-06-02T10:46:00Z"/>
                <w:rFonts w:cs="Arial"/>
                <w:szCs w:val="18"/>
              </w:rPr>
            </w:pPr>
          </w:p>
        </w:tc>
      </w:tr>
    </w:tbl>
    <w:p w14:paraId="51281C99" w14:textId="77777777" w:rsidR="00D12C1D" w:rsidRDefault="00D12C1D" w:rsidP="00D12C1D">
      <w:pPr>
        <w:rPr>
          <w:ins w:id="1320" w:author="C1-213838" w:date="2021-06-02T10:46:00Z"/>
          <w:lang w:eastAsia="zh-CN"/>
        </w:rPr>
      </w:pPr>
    </w:p>
    <w:p w14:paraId="0ADDFC44" w14:textId="77777777" w:rsidR="00D12C1D" w:rsidRDefault="00D12C1D" w:rsidP="00D12C1D">
      <w:pPr>
        <w:pStyle w:val="EditorsNote"/>
        <w:ind w:left="0" w:firstLine="0"/>
        <w:rPr>
          <w:ins w:id="1321" w:author="C1-213838" w:date="2021-06-02T10:46:00Z"/>
        </w:rPr>
      </w:pPr>
    </w:p>
    <w:p w14:paraId="48D837C5" w14:textId="77777777" w:rsidR="00D12C1D" w:rsidRPr="00F35F4A" w:rsidRDefault="00D12C1D" w:rsidP="00D12C1D">
      <w:pPr>
        <w:pStyle w:val="Heading5"/>
        <w:rPr>
          <w:ins w:id="1322" w:author="C1-213838" w:date="2021-06-02T10:46:00Z"/>
          <w:lang w:eastAsia="zh-CN"/>
        </w:rPr>
      </w:pPr>
      <w:bookmarkStart w:id="1323" w:name="_Toc73530412"/>
      <w:ins w:id="1324" w:author="C1-213838" w:date="2021-06-02T10:46:00Z">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1323"/>
        <w:proofErr w:type="spellEnd"/>
      </w:ins>
    </w:p>
    <w:p w14:paraId="29E054A4" w14:textId="77777777" w:rsidR="00D12C1D" w:rsidRDefault="00D12C1D" w:rsidP="00D12C1D">
      <w:pPr>
        <w:pStyle w:val="TH"/>
        <w:rPr>
          <w:ins w:id="1325" w:author="C1-213838" w:date="2021-06-02T10:46:00Z"/>
        </w:rPr>
      </w:pPr>
      <w:ins w:id="1326" w:author="C1-213838" w:date="2021-06-02T10:46:00Z">
        <w:r>
          <w:rPr>
            <w:noProof/>
          </w:rPr>
          <w:t>Table 6.3.5.2.6</w:t>
        </w:r>
        <w:r>
          <w:t xml:space="preserve">-1: </w:t>
        </w:r>
        <w:r>
          <w:rPr>
            <w:noProof/>
          </w:rPr>
          <w:t>Definition of type EasDiscoveryFilter</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BB7590">
        <w:trPr>
          <w:jc w:val="center"/>
          <w:ins w:id="1327" w:author="C1-213838" w:date="2021-06-02T10: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BB7590">
            <w:pPr>
              <w:pStyle w:val="TAH"/>
              <w:rPr>
                <w:ins w:id="1328" w:author="C1-213838" w:date="2021-06-02T10:46:00Z"/>
              </w:rPr>
            </w:pPr>
            <w:ins w:id="1329" w:author="C1-213838" w:date="2021-06-02T10: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BB7590">
            <w:pPr>
              <w:pStyle w:val="TAH"/>
              <w:rPr>
                <w:ins w:id="1330" w:author="C1-213838" w:date="2021-06-02T10:46:00Z"/>
              </w:rPr>
            </w:pPr>
            <w:ins w:id="1331" w:author="C1-213838" w:date="2021-06-02T10: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BB7590">
            <w:pPr>
              <w:pStyle w:val="TAH"/>
              <w:rPr>
                <w:ins w:id="1332" w:author="C1-213838" w:date="2021-06-02T10:46:00Z"/>
              </w:rPr>
            </w:pPr>
            <w:ins w:id="1333" w:author="C1-213838" w:date="2021-06-02T10: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Default="00D12C1D" w:rsidP="00BB7590">
            <w:pPr>
              <w:pStyle w:val="TAH"/>
              <w:jc w:val="left"/>
              <w:rPr>
                <w:ins w:id="1334" w:author="C1-213838" w:date="2021-06-02T10:46:00Z"/>
              </w:rPr>
            </w:pPr>
            <w:ins w:id="1335" w:author="C1-213838" w:date="2021-06-02T10: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BB7590">
            <w:pPr>
              <w:pStyle w:val="TAH"/>
              <w:rPr>
                <w:ins w:id="1336" w:author="C1-213838" w:date="2021-06-02T10:46:00Z"/>
                <w:rFonts w:cs="Arial"/>
                <w:szCs w:val="18"/>
              </w:rPr>
            </w:pPr>
            <w:ins w:id="1337" w:author="C1-213838" w:date="2021-06-02T10: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BB7590">
            <w:pPr>
              <w:pStyle w:val="TAH"/>
              <w:rPr>
                <w:ins w:id="1338" w:author="C1-213838" w:date="2021-06-02T10:46:00Z"/>
                <w:rFonts w:cs="Arial"/>
                <w:szCs w:val="18"/>
              </w:rPr>
            </w:pPr>
            <w:ins w:id="1339" w:author="C1-213838" w:date="2021-06-02T10:46:00Z">
              <w:r>
                <w:t>Applicability</w:t>
              </w:r>
            </w:ins>
          </w:p>
        </w:tc>
      </w:tr>
      <w:tr w:rsidR="00D12C1D" w14:paraId="46824041" w14:textId="77777777" w:rsidTr="00BB7590">
        <w:trPr>
          <w:jc w:val="center"/>
          <w:ins w:id="1340"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BB7590">
            <w:pPr>
              <w:pStyle w:val="TAL"/>
              <w:rPr>
                <w:ins w:id="1341" w:author="C1-213838" w:date="2021-06-02T10:46:00Z"/>
              </w:rPr>
            </w:pPr>
            <w:proofErr w:type="spellStart"/>
            <w:ins w:id="1342" w:author="C1-213838" w:date="2021-06-02T10:46:00Z">
              <w:r>
                <w:t>acChars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BB7590">
            <w:pPr>
              <w:pStyle w:val="TAL"/>
              <w:rPr>
                <w:ins w:id="1343" w:author="C1-213838" w:date="2021-06-02T10:46:00Z"/>
              </w:rPr>
            </w:pPr>
            <w:ins w:id="1344" w:author="C1-213838" w:date="2021-06-02T10:46:00Z">
              <w:r>
                <w:t>array(</w:t>
              </w:r>
              <w:proofErr w:type="spellStart"/>
              <w:r>
                <w:t>ACProfile</w:t>
              </w:r>
              <w:proofErr w:type="spellEnd"/>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BB7590">
            <w:pPr>
              <w:pStyle w:val="TAC"/>
              <w:rPr>
                <w:ins w:id="1345" w:author="C1-213838" w:date="2021-06-02T10:46:00Z"/>
              </w:rPr>
            </w:pPr>
            <w:ins w:id="1346"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BB7590">
            <w:pPr>
              <w:pStyle w:val="TAL"/>
              <w:rPr>
                <w:ins w:id="1347" w:author="C1-213838" w:date="2021-06-02T10:46:00Z"/>
              </w:rPr>
            </w:pPr>
            <w:ins w:id="1348" w:author="C1-213838" w:date="2021-06-02T10:46:00Z">
              <w:r>
                <w:t>1..N</w:t>
              </w:r>
            </w:ins>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BB7590">
            <w:pPr>
              <w:pStyle w:val="TAL"/>
              <w:rPr>
                <w:ins w:id="1349" w:author="C1-213838" w:date="2021-06-02T10:46:00Z"/>
              </w:rPr>
            </w:pPr>
            <w:ins w:id="1350" w:author="C1-213838" w:date="2021-06-02T10:46:00Z">
              <w:r>
                <w:t>AC description for which an EAS is needed</w:t>
              </w:r>
            </w:ins>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BB7590">
            <w:pPr>
              <w:pStyle w:val="TAL"/>
              <w:rPr>
                <w:ins w:id="1351" w:author="C1-213838" w:date="2021-06-02T10:46:00Z"/>
                <w:rFonts w:cs="Arial"/>
                <w:szCs w:val="18"/>
              </w:rPr>
            </w:pPr>
          </w:p>
        </w:tc>
      </w:tr>
      <w:tr w:rsidR="00D12C1D" w14:paraId="4EFABA2B" w14:textId="77777777" w:rsidTr="00BB7590">
        <w:trPr>
          <w:jc w:val="center"/>
          <w:ins w:id="1352"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BB7590">
            <w:pPr>
              <w:pStyle w:val="TAL"/>
              <w:rPr>
                <w:ins w:id="1353" w:author="C1-213838" w:date="2021-06-02T10:46:00Z"/>
              </w:rPr>
            </w:pPr>
            <w:proofErr w:type="spellStart"/>
            <w:ins w:id="1354" w:author="C1-213838" w:date="2021-06-02T10:46:00Z">
              <w:r>
                <w:t>easChars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BB7590">
            <w:pPr>
              <w:pStyle w:val="TAL"/>
              <w:rPr>
                <w:ins w:id="1355" w:author="C1-213838" w:date="2021-06-02T10:46:00Z"/>
              </w:rPr>
            </w:pPr>
            <w:ins w:id="1356" w:author="C1-213838" w:date="2021-06-02T10:46:00Z">
              <w:r>
                <w:t>Array(</w:t>
              </w:r>
              <w:proofErr w:type="spellStart"/>
              <w:r>
                <w:t>EasCharacteristics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BB7590">
            <w:pPr>
              <w:pStyle w:val="TAC"/>
              <w:rPr>
                <w:ins w:id="1357" w:author="C1-213838" w:date="2021-06-02T10:46:00Z"/>
              </w:rPr>
            </w:pPr>
            <w:ins w:id="1358"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BB7590">
            <w:pPr>
              <w:pStyle w:val="TAL"/>
              <w:rPr>
                <w:ins w:id="1359" w:author="C1-213838" w:date="2021-06-02T10:46:00Z"/>
              </w:rPr>
            </w:pPr>
            <w:ins w:id="1360" w:author="C1-213838" w:date="2021-06-02T10:46:00Z">
              <w:r>
                <w:t>1..N</w:t>
              </w:r>
            </w:ins>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BB7590">
            <w:pPr>
              <w:pStyle w:val="TAL"/>
              <w:rPr>
                <w:ins w:id="1361" w:author="C1-213838" w:date="2021-06-02T10:46:00Z"/>
              </w:rPr>
            </w:pPr>
            <w:ins w:id="1362" w:author="C1-213838" w:date="2021-06-02T10:46:00Z">
              <w:r>
                <w:t xml:space="preserve">Required EAS </w:t>
              </w:r>
              <w:proofErr w:type="spellStart"/>
              <w:r>
                <w:t>chararcteristics</w:t>
              </w:r>
              <w:proofErr w:type="spellEnd"/>
            </w:ins>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BB7590">
            <w:pPr>
              <w:pStyle w:val="TAL"/>
              <w:rPr>
                <w:ins w:id="1363" w:author="C1-213838" w:date="2021-06-02T10:46:00Z"/>
                <w:rFonts w:cs="Arial"/>
                <w:szCs w:val="18"/>
              </w:rPr>
            </w:pPr>
          </w:p>
        </w:tc>
      </w:tr>
      <w:tr w:rsidR="00D12C1D" w14:paraId="2B933534" w14:textId="77777777" w:rsidTr="00BB7590">
        <w:trPr>
          <w:jc w:val="center"/>
          <w:ins w:id="1364" w:author="C1-213838" w:date="2021-06-02T10:46:00Z"/>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BB7590">
            <w:pPr>
              <w:pStyle w:val="TAN"/>
              <w:rPr>
                <w:ins w:id="1365" w:author="C1-213838" w:date="2021-06-02T10:46:00Z"/>
                <w:lang w:eastAsia="ko-KR"/>
              </w:rPr>
            </w:pPr>
            <w:ins w:id="1366" w:author="C1-213838" w:date="2021-06-02T10:46:00Z">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ins>
          </w:p>
          <w:p w14:paraId="34A15052" w14:textId="77777777" w:rsidR="00D12C1D" w:rsidRPr="00064326" w:rsidRDefault="00D12C1D" w:rsidP="00BB7590">
            <w:pPr>
              <w:pStyle w:val="TAN"/>
              <w:rPr>
                <w:ins w:id="1367" w:author="C1-213838" w:date="2021-06-02T10:46:00Z"/>
                <w:lang w:eastAsia="ko-KR"/>
              </w:rPr>
            </w:pPr>
            <w:ins w:id="1368" w:author="C1-213838" w:date="2021-06-02T10:46:00Z">
              <w:r>
                <w:rPr>
                  <w:lang w:eastAsia="ko-KR"/>
                </w:rPr>
                <w:t>NOTE 2:</w:t>
              </w:r>
              <w:r w:rsidRPr="00317891">
                <w:rPr>
                  <w:lang w:eastAsia="ko-KR"/>
                </w:rPr>
                <w:t xml:space="preserve"> </w:t>
              </w:r>
              <w:r w:rsidRPr="00317891">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ins>
          </w:p>
        </w:tc>
      </w:tr>
    </w:tbl>
    <w:p w14:paraId="496CD672" w14:textId="77777777" w:rsidR="00D12C1D" w:rsidRDefault="00D12C1D" w:rsidP="00D12C1D">
      <w:pPr>
        <w:rPr>
          <w:ins w:id="1369" w:author="C1-213838" w:date="2021-06-02T10:46:00Z"/>
          <w:lang w:eastAsia="zh-CN"/>
        </w:rPr>
      </w:pPr>
    </w:p>
    <w:p w14:paraId="6F6BA2FC" w14:textId="77777777" w:rsidR="00D12C1D" w:rsidRPr="00F35F4A" w:rsidRDefault="00D12C1D" w:rsidP="00D12C1D">
      <w:pPr>
        <w:pStyle w:val="Heading5"/>
        <w:rPr>
          <w:ins w:id="1370" w:author="C1-213838" w:date="2021-06-02T10:46:00Z"/>
          <w:lang w:eastAsia="zh-CN"/>
        </w:rPr>
      </w:pPr>
      <w:bookmarkStart w:id="1371" w:name="_Toc73530413"/>
      <w:ins w:id="1372" w:author="C1-213838" w:date="2021-06-02T10:46:00Z">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proofErr w:type="spellStart"/>
        <w:r>
          <w:t>EasCharacteristics</w:t>
        </w:r>
        <w:bookmarkEnd w:id="1371"/>
        <w:proofErr w:type="spellEnd"/>
      </w:ins>
    </w:p>
    <w:p w14:paraId="0F589A02" w14:textId="77777777" w:rsidR="00D12C1D" w:rsidRDefault="00D12C1D" w:rsidP="00D12C1D">
      <w:pPr>
        <w:pStyle w:val="TH"/>
        <w:rPr>
          <w:ins w:id="1373" w:author="C1-213838" w:date="2021-06-02T10:46:00Z"/>
        </w:rPr>
      </w:pPr>
      <w:ins w:id="1374" w:author="C1-213838" w:date="2021-06-02T10:46:00Z">
        <w:r>
          <w:rPr>
            <w:noProof/>
          </w:rPr>
          <w:t>Table 6.3.5.2.7</w:t>
        </w:r>
        <w:r>
          <w:t xml:space="preserve">-1: </w:t>
        </w:r>
        <w:r>
          <w:rPr>
            <w:noProof/>
          </w:rPr>
          <w:t>Definition of type EasCharacteristics</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BB7590">
        <w:trPr>
          <w:jc w:val="center"/>
          <w:ins w:id="1375" w:author="C1-213838" w:date="2021-06-02T10: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BB7590">
            <w:pPr>
              <w:pStyle w:val="TAH"/>
              <w:rPr>
                <w:ins w:id="1376" w:author="C1-213838" w:date="2021-06-02T10:46:00Z"/>
              </w:rPr>
            </w:pPr>
            <w:ins w:id="1377" w:author="C1-213838" w:date="2021-06-02T10: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BB7590">
            <w:pPr>
              <w:pStyle w:val="TAH"/>
              <w:rPr>
                <w:ins w:id="1378" w:author="C1-213838" w:date="2021-06-02T10:46:00Z"/>
              </w:rPr>
            </w:pPr>
            <w:ins w:id="1379" w:author="C1-213838" w:date="2021-06-02T10: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BB7590">
            <w:pPr>
              <w:pStyle w:val="TAH"/>
              <w:rPr>
                <w:ins w:id="1380" w:author="C1-213838" w:date="2021-06-02T10:46:00Z"/>
              </w:rPr>
            </w:pPr>
            <w:ins w:id="1381" w:author="C1-213838" w:date="2021-06-02T10: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Default="00D12C1D" w:rsidP="00BB7590">
            <w:pPr>
              <w:pStyle w:val="TAH"/>
              <w:jc w:val="left"/>
              <w:rPr>
                <w:ins w:id="1382" w:author="C1-213838" w:date="2021-06-02T10:46:00Z"/>
              </w:rPr>
            </w:pPr>
            <w:ins w:id="1383" w:author="C1-213838" w:date="2021-06-02T10: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BB7590">
            <w:pPr>
              <w:pStyle w:val="TAH"/>
              <w:rPr>
                <w:ins w:id="1384" w:author="C1-213838" w:date="2021-06-02T10:46:00Z"/>
                <w:rFonts w:cs="Arial"/>
                <w:szCs w:val="18"/>
              </w:rPr>
            </w:pPr>
            <w:ins w:id="1385" w:author="C1-213838" w:date="2021-06-02T10: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BB7590">
            <w:pPr>
              <w:pStyle w:val="TAH"/>
              <w:rPr>
                <w:ins w:id="1386" w:author="C1-213838" w:date="2021-06-02T10:46:00Z"/>
                <w:rFonts w:cs="Arial"/>
                <w:szCs w:val="18"/>
              </w:rPr>
            </w:pPr>
            <w:ins w:id="1387" w:author="C1-213838" w:date="2021-06-02T10:46:00Z">
              <w:r>
                <w:t>Applicability</w:t>
              </w:r>
            </w:ins>
          </w:p>
        </w:tc>
      </w:tr>
      <w:tr w:rsidR="00D12C1D" w14:paraId="5BA120BF" w14:textId="77777777" w:rsidTr="00BB7590">
        <w:trPr>
          <w:jc w:val="center"/>
          <w:ins w:id="1388"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BB7590">
            <w:pPr>
              <w:pStyle w:val="TAL"/>
              <w:rPr>
                <w:ins w:id="1389" w:author="C1-213838" w:date="2021-06-02T10:46:00Z"/>
              </w:rPr>
            </w:pPr>
            <w:proofErr w:type="spellStart"/>
            <w:ins w:id="1390" w:author="C1-213838" w:date="2021-06-02T10:46:00Z">
              <w:r>
                <w:t>easId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BB7590">
            <w:pPr>
              <w:pStyle w:val="TAL"/>
              <w:rPr>
                <w:ins w:id="1391" w:author="C1-213838" w:date="2021-06-02T10:46:00Z"/>
              </w:rPr>
            </w:pPr>
            <w:ins w:id="1392" w:author="C1-213838" w:date="2021-06-02T10:46:00Z">
              <w:r>
                <w:t>string</w:t>
              </w:r>
            </w:ins>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BB7590">
            <w:pPr>
              <w:pStyle w:val="TAC"/>
              <w:rPr>
                <w:ins w:id="1393" w:author="C1-213838" w:date="2021-06-02T10:46:00Z"/>
              </w:rPr>
            </w:pPr>
            <w:ins w:id="1394"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BB7590">
            <w:pPr>
              <w:pStyle w:val="TAL"/>
              <w:rPr>
                <w:ins w:id="1395" w:author="C1-213838" w:date="2021-06-02T10:46:00Z"/>
              </w:rPr>
            </w:pPr>
            <w:ins w:id="1396"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BB7590">
            <w:pPr>
              <w:pStyle w:val="TAL"/>
              <w:rPr>
                <w:ins w:id="1397" w:author="C1-213838" w:date="2021-06-02T10:46:00Z"/>
              </w:rPr>
            </w:pPr>
            <w:ins w:id="1398" w:author="C1-213838" w:date="2021-06-02T10:46:00Z">
              <w:r>
                <w:t>EAS identifier</w:t>
              </w:r>
            </w:ins>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BB7590">
            <w:pPr>
              <w:pStyle w:val="TAL"/>
              <w:rPr>
                <w:ins w:id="1399" w:author="C1-213838" w:date="2021-06-02T10:46:00Z"/>
                <w:rFonts w:cs="Arial"/>
                <w:szCs w:val="18"/>
              </w:rPr>
            </w:pPr>
          </w:p>
        </w:tc>
      </w:tr>
      <w:tr w:rsidR="00D12C1D" w14:paraId="1A2F9BBB" w14:textId="77777777" w:rsidTr="00BB7590">
        <w:trPr>
          <w:jc w:val="center"/>
          <w:ins w:id="1400"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BB7590">
            <w:pPr>
              <w:pStyle w:val="TAL"/>
              <w:rPr>
                <w:ins w:id="1401" w:author="C1-213838" w:date="2021-06-02T10:46:00Z"/>
              </w:rPr>
            </w:pPr>
            <w:proofErr w:type="spellStart"/>
            <w:ins w:id="1402" w:author="C1-213838" w:date="2021-06-02T10:46:00Z">
              <w:r>
                <w:t>easProvId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BB7590">
            <w:pPr>
              <w:pStyle w:val="TAL"/>
              <w:rPr>
                <w:ins w:id="1403" w:author="C1-213838" w:date="2021-06-02T10:46:00Z"/>
              </w:rPr>
            </w:pPr>
            <w:ins w:id="1404" w:author="C1-213838" w:date="2021-06-02T10:46:00Z">
              <w:r>
                <w:t>string</w:t>
              </w:r>
            </w:ins>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BB7590">
            <w:pPr>
              <w:pStyle w:val="TAC"/>
              <w:rPr>
                <w:ins w:id="1405" w:author="C1-213838" w:date="2021-06-02T10:46:00Z"/>
              </w:rPr>
            </w:pPr>
            <w:ins w:id="1406"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BB7590">
            <w:pPr>
              <w:pStyle w:val="TAL"/>
              <w:rPr>
                <w:ins w:id="1407" w:author="C1-213838" w:date="2021-06-02T10:46:00Z"/>
              </w:rPr>
            </w:pPr>
            <w:ins w:id="1408"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BB7590">
            <w:pPr>
              <w:pStyle w:val="TAL"/>
              <w:rPr>
                <w:ins w:id="1409" w:author="C1-213838" w:date="2021-06-02T10:46:00Z"/>
              </w:rPr>
            </w:pPr>
            <w:ins w:id="1410" w:author="C1-213838" w:date="2021-06-02T10:46:00Z">
              <w:r>
                <w:t>EAS provider identifier</w:t>
              </w:r>
            </w:ins>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BB7590">
            <w:pPr>
              <w:pStyle w:val="TAL"/>
              <w:rPr>
                <w:ins w:id="1411" w:author="C1-213838" w:date="2021-06-02T10:46:00Z"/>
                <w:rFonts w:cs="Arial"/>
                <w:szCs w:val="18"/>
              </w:rPr>
            </w:pPr>
          </w:p>
        </w:tc>
      </w:tr>
      <w:tr w:rsidR="00D12C1D" w14:paraId="596791E3" w14:textId="77777777" w:rsidTr="00BB7590">
        <w:trPr>
          <w:jc w:val="center"/>
          <w:ins w:id="1412"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BB7590">
            <w:pPr>
              <w:pStyle w:val="TAL"/>
              <w:rPr>
                <w:ins w:id="1413" w:author="C1-213838" w:date="2021-06-02T10:46:00Z"/>
              </w:rPr>
            </w:pPr>
            <w:proofErr w:type="spellStart"/>
            <w:ins w:id="1414" w:author="C1-213838" w:date="2021-06-02T10:46:00Z">
              <w:r>
                <w:t>easType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BB7590">
            <w:pPr>
              <w:pStyle w:val="TAL"/>
              <w:rPr>
                <w:ins w:id="1415" w:author="C1-213838" w:date="2021-06-02T10:46:00Z"/>
              </w:rPr>
            </w:pPr>
            <w:ins w:id="1416" w:author="C1-213838" w:date="2021-06-02T10:46:00Z">
              <w:r>
                <w:t>string</w:t>
              </w:r>
            </w:ins>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BB7590">
            <w:pPr>
              <w:pStyle w:val="TAC"/>
              <w:rPr>
                <w:ins w:id="1417" w:author="C1-213838" w:date="2021-06-02T10:46:00Z"/>
              </w:rPr>
            </w:pPr>
            <w:ins w:id="1418"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BB7590">
            <w:pPr>
              <w:pStyle w:val="TAL"/>
              <w:rPr>
                <w:ins w:id="1419" w:author="C1-213838" w:date="2021-06-02T10:46:00Z"/>
              </w:rPr>
            </w:pPr>
            <w:ins w:id="1420"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BB7590">
            <w:pPr>
              <w:pStyle w:val="TAL"/>
              <w:rPr>
                <w:ins w:id="1421" w:author="C1-213838" w:date="2021-06-02T10:46:00Z"/>
              </w:rPr>
            </w:pPr>
            <w:ins w:id="1422" w:author="C1-213838" w:date="2021-06-02T10:46:00Z">
              <w:r>
                <w:t>EAS type</w:t>
              </w:r>
            </w:ins>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BB7590">
            <w:pPr>
              <w:pStyle w:val="TAL"/>
              <w:rPr>
                <w:ins w:id="1423" w:author="C1-213838" w:date="2021-06-02T10:46:00Z"/>
                <w:rFonts w:cs="Arial"/>
                <w:szCs w:val="18"/>
              </w:rPr>
            </w:pPr>
          </w:p>
        </w:tc>
      </w:tr>
      <w:tr w:rsidR="00D12C1D" w14:paraId="2B998343" w14:textId="77777777" w:rsidTr="00BB7590">
        <w:trPr>
          <w:jc w:val="center"/>
          <w:ins w:id="1424"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BB7590">
            <w:pPr>
              <w:pStyle w:val="TAL"/>
              <w:rPr>
                <w:ins w:id="1425" w:author="C1-213838" w:date="2021-06-02T10:46:00Z"/>
              </w:rPr>
            </w:pPr>
            <w:proofErr w:type="spellStart"/>
            <w:ins w:id="1426" w:author="C1-213838" w:date="2021-06-02T10:46:00Z">
              <w:r>
                <w:t>easSched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BB7590">
            <w:pPr>
              <w:pStyle w:val="TAL"/>
              <w:rPr>
                <w:ins w:id="1427" w:author="C1-213838" w:date="2021-06-02T10:46:00Z"/>
              </w:rPr>
            </w:pPr>
            <w:proofErr w:type="spellStart"/>
            <w:ins w:id="1428" w:author="C1-213838" w:date="2021-06-02T10:46:00Z">
              <w:r>
                <w:rPr>
                  <w:rFonts w:eastAsia="Times New Roman"/>
                </w:rPr>
                <w:t>TimeWindow</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BB7590">
            <w:pPr>
              <w:pStyle w:val="TAC"/>
              <w:rPr>
                <w:ins w:id="1429" w:author="C1-213838" w:date="2021-06-02T10:46:00Z"/>
              </w:rPr>
            </w:pPr>
            <w:ins w:id="1430"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BB7590">
            <w:pPr>
              <w:pStyle w:val="TAL"/>
              <w:rPr>
                <w:ins w:id="1431" w:author="C1-213838" w:date="2021-06-02T10:46:00Z"/>
              </w:rPr>
            </w:pPr>
            <w:ins w:id="1432"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BB7590">
            <w:pPr>
              <w:pStyle w:val="TAL"/>
              <w:rPr>
                <w:ins w:id="1433" w:author="C1-213838" w:date="2021-06-02T10:46:00Z"/>
              </w:rPr>
            </w:pPr>
            <w:ins w:id="1434" w:author="C1-213838" w:date="2021-06-02T10:46:00Z">
              <w:r>
                <w:t>EAS availability schedule</w:t>
              </w:r>
            </w:ins>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BB7590">
            <w:pPr>
              <w:pStyle w:val="TAL"/>
              <w:rPr>
                <w:ins w:id="1435" w:author="C1-213838" w:date="2021-06-02T10:46:00Z"/>
                <w:rFonts w:cs="Arial"/>
                <w:szCs w:val="18"/>
              </w:rPr>
            </w:pPr>
          </w:p>
        </w:tc>
      </w:tr>
      <w:tr w:rsidR="00D12C1D" w14:paraId="7D7B6852" w14:textId="77777777" w:rsidTr="00BB7590">
        <w:trPr>
          <w:jc w:val="center"/>
          <w:ins w:id="1436"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BB7590">
            <w:pPr>
              <w:pStyle w:val="TAL"/>
              <w:rPr>
                <w:ins w:id="1437" w:author="C1-213838" w:date="2021-06-02T10:46:00Z"/>
              </w:rPr>
            </w:pPr>
            <w:proofErr w:type="spellStart"/>
            <w:ins w:id="1438" w:author="C1-213838" w:date="2021-06-02T10:46:00Z">
              <w:r>
                <w:t>easStatus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BB7590">
            <w:pPr>
              <w:pStyle w:val="TAL"/>
              <w:rPr>
                <w:ins w:id="1439" w:author="C1-213838" w:date="2021-06-02T10:46:00Z"/>
                <w:rFonts w:eastAsia="Times New Roman"/>
              </w:rPr>
            </w:pPr>
            <w:ins w:id="1440" w:author="C1-213838" w:date="2021-06-02T10:46:00Z">
              <w:r>
                <w:t>string</w:t>
              </w:r>
            </w:ins>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BB7590">
            <w:pPr>
              <w:pStyle w:val="TAC"/>
              <w:rPr>
                <w:ins w:id="1441" w:author="C1-213838" w:date="2021-06-02T10:46:00Z"/>
              </w:rPr>
            </w:pPr>
            <w:ins w:id="1442"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BB7590">
            <w:pPr>
              <w:pStyle w:val="TAL"/>
              <w:rPr>
                <w:ins w:id="1443" w:author="C1-213838" w:date="2021-06-02T10:46:00Z"/>
              </w:rPr>
            </w:pPr>
            <w:ins w:id="1444"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BB7590">
            <w:pPr>
              <w:pStyle w:val="TAL"/>
              <w:rPr>
                <w:ins w:id="1445" w:author="C1-213838" w:date="2021-06-02T10:46:00Z"/>
              </w:rPr>
            </w:pPr>
            <w:ins w:id="1446" w:author="C1-213838" w:date="2021-06-02T10:46:00Z">
              <w:r>
                <w:t>EAS status</w:t>
              </w:r>
            </w:ins>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BB7590">
            <w:pPr>
              <w:pStyle w:val="TAL"/>
              <w:rPr>
                <w:ins w:id="1447" w:author="C1-213838" w:date="2021-06-02T10:46:00Z"/>
                <w:rFonts w:cs="Arial"/>
                <w:szCs w:val="18"/>
              </w:rPr>
            </w:pPr>
          </w:p>
        </w:tc>
      </w:tr>
      <w:tr w:rsidR="00D12C1D" w14:paraId="606D6311" w14:textId="77777777" w:rsidTr="00BB7590">
        <w:trPr>
          <w:jc w:val="center"/>
          <w:ins w:id="1448"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BB7590">
            <w:pPr>
              <w:pStyle w:val="TAL"/>
              <w:rPr>
                <w:ins w:id="1449" w:author="C1-213838" w:date="2021-06-02T10:46:00Z"/>
              </w:rPr>
            </w:pPr>
            <w:proofErr w:type="spellStart"/>
            <w:ins w:id="1450" w:author="C1-213838" w:date="2021-06-02T10:46:00Z">
              <w:r>
                <w:t>svcArea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BB7590">
            <w:pPr>
              <w:pStyle w:val="TAL"/>
              <w:rPr>
                <w:ins w:id="1451" w:author="C1-213838" w:date="2021-06-02T10:46:00Z"/>
              </w:rPr>
            </w:pPr>
            <w:ins w:id="1452" w:author="C1-213838" w:date="2021-06-02T10:46: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BB7590">
            <w:pPr>
              <w:pStyle w:val="TAC"/>
              <w:rPr>
                <w:ins w:id="1453" w:author="C1-213838" w:date="2021-06-02T10:46:00Z"/>
              </w:rPr>
            </w:pPr>
            <w:ins w:id="1454"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BB7590">
            <w:pPr>
              <w:pStyle w:val="TAL"/>
              <w:rPr>
                <w:ins w:id="1455" w:author="C1-213838" w:date="2021-06-02T10:46:00Z"/>
              </w:rPr>
            </w:pPr>
            <w:ins w:id="1456"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BB7590">
            <w:pPr>
              <w:pStyle w:val="TAL"/>
              <w:rPr>
                <w:ins w:id="1457" w:author="C1-213838" w:date="2021-06-02T10:46:00Z"/>
              </w:rPr>
            </w:pPr>
            <w:ins w:id="1458" w:author="C1-213838" w:date="2021-06-02T10:46:00Z">
              <w:r>
                <w:t>Service availability area (geographical and topological)</w:t>
              </w:r>
            </w:ins>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BB7590">
            <w:pPr>
              <w:pStyle w:val="TAL"/>
              <w:rPr>
                <w:ins w:id="1459" w:author="C1-213838" w:date="2021-06-02T10:46:00Z"/>
                <w:rFonts w:cs="Arial"/>
                <w:szCs w:val="18"/>
              </w:rPr>
            </w:pPr>
          </w:p>
        </w:tc>
      </w:tr>
      <w:tr w:rsidR="00D12C1D" w14:paraId="07537F01" w14:textId="77777777" w:rsidTr="00BB7590">
        <w:trPr>
          <w:jc w:val="center"/>
          <w:ins w:id="1460"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BB7590">
            <w:pPr>
              <w:pStyle w:val="TAL"/>
              <w:rPr>
                <w:ins w:id="1461" w:author="C1-213838" w:date="2021-06-02T10:46:00Z"/>
              </w:rPr>
            </w:pPr>
            <w:proofErr w:type="spellStart"/>
            <w:ins w:id="1462" w:author="C1-213838" w:date="2021-06-02T10:46:00Z">
              <w:r w:rsidRPr="00507DCC">
                <w:t>svcContinuity</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BB7590">
            <w:pPr>
              <w:pStyle w:val="TAL"/>
              <w:rPr>
                <w:ins w:id="1463" w:author="C1-213838" w:date="2021-06-02T10:46:00Z"/>
              </w:rPr>
            </w:pPr>
            <w:ins w:id="1464" w:author="C1-213838" w:date="2021-06-02T10:46:00Z">
              <w:r>
                <w:t>array(string)</w:t>
              </w:r>
            </w:ins>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BB7590">
            <w:pPr>
              <w:pStyle w:val="TAC"/>
              <w:rPr>
                <w:ins w:id="1465" w:author="C1-213838" w:date="2021-06-02T10:46:00Z"/>
              </w:rPr>
            </w:pPr>
            <w:ins w:id="1466"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BB7590">
            <w:pPr>
              <w:pStyle w:val="TAL"/>
              <w:rPr>
                <w:ins w:id="1467" w:author="C1-213838" w:date="2021-06-02T10:46:00Z"/>
              </w:rPr>
            </w:pPr>
            <w:ins w:id="1468"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BB7590">
            <w:pPr>
              <w:pStyle w:val="TAL"/>
              <w:rPr>
                <w:ins w:id="1469" w:author="C1-213838" w:date="2021-06-02T10:46:00Z"/>
              </w:rPr>
            </w:pPr>
            <w:ins w:id="1470" w:author="C1-213838" w:date="2021-06-02T10:46:00Z">
              <w:r>
                <w:t>Service continuity support; indicates EEC supported ACR scenarios</w:t>
              </w:r>
            </w:ins>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BB7590">
            <w:pPr>
              <w:pStyle w:val="TAL"/>
              <w:rPr>
                <w:ins w:id="1471" w:author="C1-213838" w:date="2021-06-02T10:46:00Z"/>
                <w:rFonts w:cs="Arial"/>
                <w:szCs w:val="18"/>
              </w:rPr>
            </w:pPr>
          </w:p>
        </w:tc>
      </w:tr>
      <w:tr w:rsidR="00D12C1D" w14:paraId="65D1B38F" w14:textId="77777777" w:rsidTr="00BB7590">
        <w:trPr>
          <w:jc w:val="center"/>
          <w:ins w:id="1472"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BB7590">
            <w:pPr>
              <w:pStyle w:val="TAL"/>
              <w:rPr>
                <w:ins w:id="1473" w:author="C1-213838" w:date="2021-06-02T10:46:00Z"/>
              </w:rPr>
            </w:pPr>
            <w:proofErr w:type="spellStart"/>
            <w:ins w:id="1474" w:author="C1-213838" w:date="2021-06-02T10:46:00Z">
              <w:r>
                <w:t>svcPermLevel</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BB7590">
            <w:pPr>
              <w:pStyle w:val="TAL"/>
              <w:rPr>
                <w:ins w:id="1475" w:author="C1-213838" w:date="2021-06-02T10:46:00Z"/>
              </w:rPr>
            </w:pPr>
            <w:ins w:id="1476" w:author="C1-213838" w:date="2021-06-02T10:46:00Z">
              <w:r>
                <w:t>string</w:t>
              </w:r>
            </w:ins>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BB7590">
            <w:pPr>
              <w:pStyle w:val="TAC"/>
              <w:rPr>
                <w:ins w:id="1477" w:author="C1-213838" w:date="2021-06-02T10:46:00Z"/>
              </w:rPr>
            </w:pPr>
            <w:ins w:id="1478"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BB7590">
            <w:pPr>
              <w:pStyle w:val="TAL"/>
              <w:rPr>
                <w:ins w:id="1479" w:author="C1-213838" w:date="2021-06-02T10:46:00Z"/>
              </w:rPr>
            </w:pPr>
            <w:ins w:id="1480"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BB7590">
            <w:pPr>
              <w:pStyle w:val="TAL"/>
              <w:rPr>
                <w:ins w:id="1481" w:author="C1-213838" w:date="2021-06-02T10:46:00Z"/>
              </w:rPr>
            </w:pPr>
            <w:ins w:id="1482" w:author="C1-213838" w:date="2021-06-02T10:46:00Z">
              <w:r>
                <w:t>Service permissions level</w:t>
              </w:r>
            </w:ins>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BB7590">
            <w:pPr>
              <w:pStyle w:val="TAL"/>
              <w:rPr>
                <w:ins w:id="1483" w:author="C1-213838" w:date="2021-06-02T10:46:00Z"/>
                <w:rFonts w:cs="Arial"/>
                <w:szCs w:val="18"/>
              </w:rPr>
            </w:pPr>
          </w:p>
        </w:tc>
      </w:tr>
      <w:tr w:rsidR="00D12C1D" w14:paraId="6DDAF2D5" w14:textId="77777777" w:rsidTr="00BB7590">
        <w:trPr>
          <w:jc w:val="center"/>
          <w:ins w:id="1484"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BB7590">
            <w:pPr>
              <w:pStyle w:val="TAL"/>
              <w:rPr>
                <w:ins w:id="1485" w:author="C1-213838" w:date="2021-06-02T10:46:00Z"/>
              </w:rPr>
            </w:pPr>
            <w:proofErr w:type="spellStart"/>
            <w:ins w:id="1486" w:author="C1-213838" w:date="2021-06-02T10:46:00Z">
              <w:r>
                <w:t>svcFeats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BB7590">
            <w:pPr>
              <w:pStyle w:val="TAL"/>
              <w:rPr>
                <w:ins w:id="1487" w:author="C1-213838" w:date="2021-06-02T10:46:00Z"/>
              </w:rPr>
            </w:pPr>
            <w:ins w:id="1488" w:author="C1-213838" w:date="2021-06-02T10:46:00Z">
              <w:r>
                <w:t>array(string)</w:t>
              </w:r>
            </w:ins>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BB7590">
            <w:pPr>
              <w:pStyle w:val="TAC"/>
              <w:rPr>
                <w:ins w:id="1489" w:author="C1-213838" w:date="2021-06-02T10:46:00Z"/>
              </w:rPr>
            </w:pPr>
            <w:ins w:id="1490"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BB7590">
            <w:pPr>
              <w:pStyle w:val="TAL"/>
              <w:rPr>
                <w:ins w:id="1491" w:author="C1-213838" w:date="2021-06-02T10:46:00Z"/>
              </w:rPr>
            </w:pPr>
            <w:ins w:id="1492" w:author="C1-213838" w:date="2021-06-02T10:46:00Z">
              <w:r>
                <w:t>1..N</w:t>
              </w:r>
            </w:ins>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BB7590">
            <w:pPr>
              <w:pStyle w:val="TAL"/>
              <w:rPr>
                <w:ins w:id="1493" w:author="C1-213838" w:date="2021-06-02T10:46:00Z"/>
              </w:rPr>
            </w:pPr>
            <w:ins w:id="1494" w:author="C1-213838" w:date="2021-06-02T10:46:00Z">
              <w:r>
                <w:t>Service features</w:t>
              </w:r>
            </w:ins>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BB7590">
            <w:pPr>
              <w:pStyle w:val="TAL"/>
              <w:rPr>
                <w:ins w:id="1495" w:author="C1-213838" w:date="2021-06-02T10:46:00Z"/>
                <w:rFonts w:cs="Arial"/>
                <w:szCs w:val="18"/>
              </w:rPr>
            </w:pPr>
          </w:p>
        </w:tc>
      </w:tr>
      <w:tr w:rsidR="00D12C1D" w14:paraId="17AF350D" w14:textId="77777777" w:rsidTr="00BB7590">
        <w:trPr>
          <w:jc w:val="center"/>
          <w:ins w:id="1496" w:author="C1-213838" w:date="2021-06-02T10:46:00Z"/>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BB7590">
            <w:pPr>
              <w:pStyle w:val="TAN"/>
              <w:rPr>
                <w:ins w:id="1497" w:author="C1-213838" w:date="2021-06-02T10:46:00Z"/>
                <w:lang w:eastAsia="ko-KR"/>
              </w:rPr>
            </w:pPr>
            <w:ins w:id="1498" w:author="C1-213838" w:date="2021-06-02T10:46:00Z">
              <w:r>
                <w:rPr>
                  <w:lang w:eastAsia="ko-KR"/>
                </w:rPr>
                <w:t>NOTE:</w:t>
              </w:r>
              <w:r w:rsidRPr="00317891">
                <w:rPr>
                  <w:lang w:eastAsia="ko-KR"/>
                </w:rPr>
                <w:t xml:space="preserve"> </w:t>
              </w:r>
              <w:r w:rsidRPr="00317891">
                <w:rPr>
                  <w:lang w:eastAsia="ko-KR"/>
                </w:rPr>
                <w:tab/>
              </w:r>
              <w:r>
                <w:rPr>
                  <w:lang w:eastAsia="ko-KR"/>
                </w:rPr>
                <w:t>Must include at least one optional IE</w:t>
              </w:r>
            </w:ins>
          </w:p>
        </w:tc>
      </w:tr>
    </w:tbl>
    <w:p w14:paraId="3792E986" w14:textId="77777777" w:rsidR="00D12C1D" w:rsidRDefault="00D12C1D" w:rsidP="00D12C1D">
      <w:pPr>
        <w:rPr>
          <w:ins w:id="1499" w:author="C1-213838" w:date="2021-06-02T10:46:00Z"/>
          <w:lang w:eastAsia="zh-CN"/>
        </w:rPr>
      </w:pPr>
    </w:p>
    <w:p w14:paraId="1A157D31" w14:textId="77777777" w:rsidR="00D12C1D" w:rsidRDefault="00D12C1D" w:rsidP="00D12C1D">
      <w:pPr>
        <w:pStyle w:val="Heading5"/>
        <w:rPr>
          <w:ins w:id="1500" w:author="C1-213838" w:date="2021-06-02T10:46:00Z"/>
          <w:lang w:eastAsia="zh-CN"/>
        </w:rPr>
      </w:pPr>
      <w:bookmarkStart w:id="1501" w:name="_Toc70160838"/>
      <w:bookmarkStart w:id="1502" w:name="_Toc73530414"/>
      <w:ins w:id="1503" w:author="C1-213838" w:date="2021-06-02T10:46:00Z">
        <w:r>
          <w:rPr>
            <w:lang w:eastAsia="zh-CN"/>
          </w:rPr>
          <w:t>6.3.5.2.8</w:t>
        </w:r>
        <w:r>
          <w:rPr>
            <w:lang w:eastAsia="zh-CN"/>
          </w:rPr>
          <w:tab/>
          <w:t xml:space="preserve">Type: </w:t>
        </w:r>
        <w:bookmarkEnd w:id="1501"/>
        <w:proofErr w:type="spellStart"/>
        <w:r>
          <w:rPr>
            <w:lang w:eastAsia="ko-KR"/>
          </w:rPr>
          <w:t>EasIn</w:t>
        </w:r>
        <w:r w:rsidRPr="00317891">
          <w:rPr>
            <w:lang w:eastAsia="ko-KR"/>
          </w:rPr>
          <w:t>fo</w:t>
        </w:r>
        <w:bookmarkEnd w:id="1502"/>
        <w:proofErr w:type="spellEnd"/>
      </w:ins>
    </w:p>
    <w:p w14:paraId="45708D87" w14:textId="77777777" w:rsidR="00D12C1D" w:rsidRDefault="00D12C1D" w:rsidP="00D12C1D">
      <w:pPr>
        <w:pStyle w:val="TH"/>
        <w:rPr>
          <w:ins w:id="1504" w:author="C1-213838" w:date="2021-06-02T10:46:00Z"/>
        </w:rPr>
      </w:pPr>
      <w:ins w:id="1505" w:author="C1-213838" w:date="2021-06-02T10:46:00Z">
        <w:r>
          <w:rPr>
            <w:noProof/>
          </w:rPr>
          <w:t>Table 6.3.5.2.8</w:t>
        </w:r>
        <w:r>
          <w:t xml:space="preserve">-1: </w:t>
        </w:r>
        <w:r>
          <w:rPr>
            <w:noProof/>
          </w:rPr>
          <w:t xml:space="preserve">Definition of type </w:t>
        </w:r>
        <w:proofErr w:type="spellStart"/>
        <w:r>
          <w:rPr>
            <w:lang w:eastAsia="ko-KR"/>
          </w:rPr>
          <w:t>EasIn</w:t>
        </w:r>
        <w:r w:rsidRPr="00317891">
          <w:rPr>
            <w:lang w:eastAsia="ko-KR"/>
          </w:rPr>
          <w:t>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BB7590">
        <w:trPr>
          <w:jc w:val="center"/>
          <w:ins w:id="1506" w:author="C1-213838" w:date="2021-06-02T10: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BB7590">
            <w:pPr>
              <w:pStyle w:val="TAH"/>
              <w:rPr>
                <w:ins w:id="1507" w:author="C1-213838" w:date="2021-06-02T10:46:00Z"/>
              </w:rPr>
            </w:pPr>
            <w:ins w:id="1508" w:author="C1-213838" w:date="2021-06-02T10: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BB7590">
            <w:pPr>
              <w:pStyle w:val="TAH"/>
              <w:rPr>
                <w:ins w:id="1509" w:author="C1-213838" w:date="2021-06-02T10:46:00Z"/>
              </w:rPr>
            </w:pPr>
            <w:ins w:id="1510" w:author="C1-213838" w:date="2021-06-02T10: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BB7590">
            <w:pPr>
              <w:pStyle w:val="TAH"/>
              <w:rPr>
                <w:ins w:id="1511" w:author="C1-213838" w:date="2021-06-02T10:46:00Z"/>
              </w:rPr>
            </w:pPr>
            <w:ins w:id="1512" w:author="C1-213838" w:date="2021-06-02T10: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Default="00D12C1D" w:rsidP="00BB7590">
            <w:pPr>
              <w:pStyle w:val="TAH"/>
              <w:jc w:val="left"/>
              <w:rPr>
                <w:ins w:id="1513" w:author="C1-213838" w:date="2021-06-02T10:46:00Z"/>
              </w:rPr>
            </w:pPr>
            <w:ins w:id="1514" w:author="C1-213838" w:date="2021-06-02T10: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BB7590">
            <w:pPr>
              <w:pStyle w:val="TAH"/>
              <w:rPr>
                <w:ins w:id="1515" w:author="C1-213838" w:date="2021-06-02T10:46:00Z"/>
                <w:rFonts w:cs="Arial"/>
                <w:szCs w:val="18"/>
              </w:rPr>
            </w:pPr>
            <w:ins w:id="1516" w:author="C1-213838" w:date="2021-06-02T10: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BB7590">
            <w:pPr>
              <w:pStyle w:val="TAH"/>
              <w:rPr>
                <w:ins w:id="1517" w:author="C1-213838" w:date="2021-06-02T10:46:00Z"/>
                <w:rFonts w:cs="Arial"/>
                <w:szCs w:val="18"/>
              </w:rPr>
            </w:pPr>
            <w:ins w:id="1518" w:author="C1-213838" w:date="2021-06-02T10:46:00Z">
              <w:r>
                <w:t>Applicability</w:t>
              </w:r>
            </w:ins>
          </w:p>
        </w:tc>
      </w:tr>
      <w:tr w:rsidR="00D12C1D" w14:paraId="735CA1CF" w14:textId="77777777" w:rsidTr="00BB7590">
        <w:trPr>
          <w:jc w:val="center"/>
          <w:ins w:id="1519"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BB7590">
            <w:pPr>
              <w:pStyle w:val="TAL"/>
              <w:rPr>
                <w:ins w:id="1520" w:author="C1-213838" w:date="2021-06-02T10:46:00Z"/>
              </w:rPr>
            </w:pPr>
            <w:proofErr w:type="spellStart"/>
            <w:ins w:id="1521" w:author="C1-213838" w:date="2021-06-02T10:46:00Z">
              <w:r>
                <w:t>eass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BB7590">
            <w:pPr>
              <w:pStyle w:val="TAL"/>
              <w:rPr>
                <w:ins w:id="1522" w:author="C1-213838" w:date="2021-06-02T10:46:00Z"/>
              </w:rPr>
            </w:pPr>
            <w:ins w:id="1523" w:author="C1-213838" w:date="2021-06-02T10:46:00Z">
              <w:r>
                <w:t>array(</w:t>
              </w:r>
              <w:proofErr w:type="spellStart"/>
              <w:r>
                <w:t>Eas</w:t>
              </w:r>
              <w:r>
                <w:rPr>
                  <w:lang w:eastAsia="ko-KR"/>
                </w:rPr>
                <w:t>Profile</w:t>
              </w:r>
              <w:proofErr w:type="spellEnd"/>
              <w:r>
                <w:rPr>
                  <w:lang w:eastAsia="ko-KR"/>
                </w:rPr>
                <w:t>)</w:t>
              </w:r>
            </w:ins>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BB7590">
            <w:pPr>
              <w:pStyle w:val="TAC"/>
              <w:rPr>
                <w:ins w:id="1524" w:author="C1-213838" w:date="2021-06-02T10:46:00Z"/>
              </w:rPr>
            </w:pPr>
            <w:ins w:id="1525" w:author="C1-213838" w:date="2021-06-02T10:46:00Z">
              <w:r>
                <w:t>M</w:t>
              </w:r>
            </w:ins>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BB7590">
            <w:pPr>
              <w:pStyle w:val="TAL"/>
              <w:rPr>
                <w:ins w:id="1526" w:author="C1-213838" w:date="2021-06-02T10:46:00Z"/>
              </w:rPr>
            </w:pPr>
            <w:ins w:id="1527" w:author="C1-213838" w:date="2021-06-02T10:46:00Z">
              <w:r>
                <w:t>1..N</w:t>
              </w:r>
            </w:ins>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BB7590">
            <w:pPr>
              <w:pStyle w:val="TAL"/>
              <w:rPr>
                <w:ins w:id="1528" w:author="C1-213838" w:date="2021-06-02T10:46:00Z"/>
              </w:rPr>
            </w:pPr>
            <w:ins w:id="1529" w:author="C1-213838" w:date="2021-06-02T10:46:00Z">
              <w:r>
                <w:t xml:space="preserve">Contains the </w:t>
              </w:r>
              <w:r>
                <w:rPr>
                  <w:lang w:eastAsia="ko-KR"/>
                </w:rPr>
                <w:t>l</w:t>
              </w:r>
              <w:r w:rsidRPr="00317891">
                <w:rPr>
                  <w:lang w:eastAsia="ko-KR"/>
                </w:rPr>
                <w:t xml:space="preserve">ist of </w:t>
              </w:r>
              <w:r>
                <w:rPr>
                  <w:lang w:eastAsia="ko-KR"/>
                </w:rPr>
                <w:t>EAS matching the discovery request filters</w:t>
              </w:r>
            </w:ins>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BB7590">
            <w:pPr>
              <w:pStyle w:val="TAL"/>
              <w:rPr>
                <w:ins w:id="1530" w:author="C1-213838" w:date="2021-06-02T10:46:00Z"/>
                <w:rFonts w:cs="Arial"/>
                <w:szCs w:val="18"/>
              </w:rPr>
            </w:pPr>
          </w:p>
        </w:tc>
      </w:tr>
      <w:tr w:rsidR="00D12C1D" w14:paraId="69A70F55" w14:textId="77777777" w:rsidTr="00BB7590">
        <w:trPr>
          <w:jc w:val="center"/>
          <w:ins w:id="1531"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BB7590">
            <w:pPr>
              <w:pStyle w:val="TAL"/>
              <w:rPr>
                <w:ins w:id="1532" w:author="C1-213838" w:date="2021-06-02T10:46:00Z"/>
              </w:rPr>
            </w:pPr>
            <w:proofErr w:type="spellStart"/>
            <w:ins w:id="1533" w:author="C1-213838" w:date="2021-06-02T10:46:00Z">
              <w:r>
                <w:t>lifeTime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BB7590">
            <w:pPr>
              <w:pStyle w:val="TAL"/>
              <w:rPr>
                <w:ins w:id="1534" w:author="C1-213838" w:date="2021-06-02T10:46:00Z"/>
              </w:rPr>
            </w:pPr>
            <w:proofErr w:type="spellStart"/>
            <w:ins w:id="1535" w:author="C1-213838" w:date="2021-06-02T10:46: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BB7590">
            <w:pPr>
              <w:pStyle w:val="TAC"/>
              <w:rPr>
                <w:ins w:id="1536" w:author="C1-213838" w:date="2021-06-02T10:46:00Z"/>
              </w:rPr>
            </w:pPr>
            <w:ins w:id="1537"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BB7590">
            <w:pPr>
              <w:pStyle w:val="TAL"/>
              <w:rPr>
                <w:ins w:id="1538" w:author="C1-213838" w:date="2021-06-02T10:46:00Z"/>
              </w:rPr>
            </w:pPr>
            <w:ins w:id="1539"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BB7590">
            <w:pPr>
              <w:pStyle w:val="TAL"/>
              <w:rPr>
                <w:ins w:id="1540" w:author="C1-213838" w:date="2021-06-02T10:46:00Z"/>
              </w:rPr>
            </w:pPr>
            <w:ins w:id="1541" w:author="C1-213838" w:date="2021-06-02T10:46:00Z">
              <w:r>
                <w:t>Indicates the t</w:t>
              </w:r>
              <w:r w:rsidRPr="00317891">
                <w:t xml:space="preserve">ime duration for which the </w:t>
              </w:r>
              <w:r>
                <w:t>EAS</w:t>
              </w:r>
              <w:r w:rsidRPr="00317891">
                <w:t xml:space="preserve"> information is valid and supposed to be cached in the EEC.</w:t>
              </w:r>
            </w:ins>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BB7590">
            <w:pPr>
              <w:pStyle w:val="TAL"/>
              <w:rPr>
                <w:ins w:id="1542" w:author="C1-213838" w:date="2021-06-02T10:46:00Z"/>
                <w:rFonts w:cs="Arial"/>
                <w:szCs w:val="18"/>
              </w:rPr>
            </w:pPr>
          </w:p>
        </w:tc>
      </w:tr>
    </w:tbl>
    <w:p w14:paraId="49040D77" w14:textId="77777777" w:rsidR="00D12C1D" w:rsidRDefault="00D12C1D" w:rsidP="00D12C1D">
      <w:pPr>
        <w:rPr>
          <w:ins w:id="1543" w:author="C1-213838" w:date="2021-06-02T10:46:00Z"/>
          <w:lang w:eastAsia="zh-CN"/>
        </w:rPr>
      </w:pPr>
    </w:p>
    <w:p w14:paraId="0735B4E1" w14:textId="49FA5C24" w:rsidR="00D12C1D" w:rsidRDefault="00D12C1D" w:rsidP="00D12C1D">
      <w:pPr>
        <w:pStyle w:val="Heading5"/>
        <w:rPr>
          <w:ins w:id="1544" w:author="C1-213838" w:date="2021-06-02T10:46:00Z"/>
          <w:lang w:eastAsia="zh-CN"/>
        </w:rPr>
      </w:pPr>
      <w:bookmarkStart w:id="1545" w:name="_Toc73530415"/>
      <w:ins w:id="1546" w:author="C1-213838" w:date="2021-06-02T10:46:00Z">
        <w:r>
          <w:rPr>
            <w:lang w:eastAsia="zh-CN"/>
          </w:rPr>
          <w:lastRenderedPageBreak/>
          <w:t>6.3.5.2.</w:t>
        </w:r>
      </w:ins>
      <w:ins w:id="1547" w:author="rapporteur" w:date="2021-06-02T12:19:00Z">
        <w:r w:rsidR="00F539E4">
          <w:rPr>
            <w:lang w:eastAsia="zh-CN"/>
          </w:rPr>
          <w:t>9</w:t>
        </w:r>
      </w:ins>
      <w:ins w:id="1548" w:author="C1-213838" w:date="2021-06-02T10:46:00Z">
        <w:del w:id="1549" w:author="rapporteur" w:date="2021-06-02T12:19:00Z">
          <w:r w:rsidDel="00F539E4">
            <w:rPr>
              <w:lang w:eastAsia="zh-CN"/>
            </w:rPr>
            <w:delText>11</w:delText>
          </w:r>
        </w:del>
        <w:r>
          <w:rPr>
            <w:lang w:eastAsia="zh-CN"/>
          </w:rPr>
          <w:tab/>
          <w:t xml:space="preserve">Type: </w:t>
        </w:r>
        <w:proofErr w:type="spellStart"/>
        <w:r w:rsidRPr="00FD4B16">
          <w:rPr>
            <w:lang w:eastAsia="zh-CN"/>
          </w:rPr>
          <w:t>EasDynamicInfoFilter</w:t>
        </w:r>
        <w:bookmarkEnd w:id="1545"/>
        <w:proofErr w:type="spellEnd"/>
      </w:ins>
    </w:p>
    <w:p w14:paraId="3268D655" w14:textId="3A1B815B" w:rsidR="00D12C1D" w:rsidRDefault="00D12C1D" w:rsidP="00D12C1D">
      <w:pPr>
        <w:pStyle w:val="TH"/>
        <w:rPr>
          <w:ins w:id="1550" w:author="C1-213838" w:date="2021-06-02T10:46:00Z"/>
        </w:rPr>
      </w:pPr>
      <w:ins w:id="1551" w:author="C1-213838" w:date="2021-06-02T10:46:00Z">
        <w:r>
          <w:rPr>
            <w:noProof/>
          </w:rPr>
          <w:t>Table 6.3.5.2.</w:t>
        </w:r>
      </w:ins>
      <w:ins w:id="1552" w:author="rapporteur" w:date="2021-06-02T12:19:00Z">
        <w:r w:rsidR="00F539E4">
          <w:rPr>
            <w:noProof/>
          </w:rPr>
          <w:t>9</w:t>
        </w:r>
      </w:ins>
      <w:ins w:id="1553" w:author="C1-213838" w:date="2021-06-02T10:46:00Z">
        <w:del w:id="1554" w:author="rapporteur" w:date="2021-06-02T12:19:00Z">
          <w:r w:rsidDel="00F539E4">
            <w:rPr>
              <w:noProof/>
            </w:rPr>
            <w:delText>11</w:delText>
          </w:r>
        </w:del>
        <w:r>
          <w:t xml:space="preserve">-1: </w:t>
        </w:r>
        <w:r>
          <w:rPr>
            <w:noProof/>
          </w:rPr>
          <w:t xml:space="preserve">Definition of type </w:t>
        </w:r>
        <w:proofErr w:type="spellStart"/>
        <w:r>
          <w:rPr>
            <w:lang w:eastAsia="ko-KR"/>
          </w:rPr>
          <w:t>EasKpi</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BB7590">
        <w:trPr>
          <w:jc w:val="center"/>
          <w:ins w:id="1555" w:author="C1-213838" w:date="2021-06-02T10: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BB7590">
            <w:pPr>
              <w:pStyle w:val="TAH"/>
              <w:rPr>
                <w:ins w:id="1556" w:author="C1-213838" w:date="2021-06-02T10:46:00Z"/>
              </w:rPr>
            </w:pPr>
            <w:ins w:id="1557" w:author="C1-213838" w:date="2021-06-02T10: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BB7590">
            <w:pPr>
              <w:pStyle w:val="TAH"/>
              <w:rPr>
                <w:ins w:id="1558" w:author="C1-213838" w:date="2021-06-02T10:46:00Z"/>
              </w:rPr>
            </w:pPr>
            <w:ins w:id="1559" w:author="C1-213838" w:date="2021-06-02T10: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BB7590">
            <w:pPr>
              <w:pStyle w:val="TAH"/>
              <w:rPr>
                <w:ins w:id="1560" w:author="C1-213838" w:date="2021-06-02T10:46:00Z"/>
              </w:rPr>
            </w:pPr>
            <w:ins w:id="1561" w:author="C1-213838" w:date="2021-06-02T10: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Default="00D12C1D" w:rsidP="00BB7590">
            <w:pPr>
              <w:pStyle w:val="TAH"/>
              <w:jc w:val="left"/>
              <w:rPr>
                <w:ins w:id="1562" w:author="C1-213838" w:date="2021-06-02T10:46:00Z"/>
              </w:rPr>
            </w:pPr>
            <w:ins w:id="1563" w:author="C1-213838" w:date="2021-06-02T10: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BB7590">
            <w:pPr>
              <w:pStyle w:val="TAH"/>
              <w:rPr>
                <w:ins w:id="1564" w:author="C1-213838" w:date="2021-06-02T10:46:00Z"/>
                <w:rFonts w:cs="Arial"/>
                <w:szCs w:val="18"/>
              </w:rPr>
            </w:pPr>
            <w:ins w:id="1565" w:author="C1-213838" w:date="2021-06-02T10: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BB7590">
            <w:pPr>
              <w:pStyle w:val="TAH"/>
              <w:rPr>
                <w:ins w:id="1566" w:author="C1-213838" w:date="2021-06-02T10:46:00Z"/>
                <w:rFonts w:cs="Arial"/>
                <w:szCs w:val="18"/>
              </w:rPr>
            </w:pPr>
            <w:ins w:id="1567" w:author="C1-213838" w:date="2021-06-02T10:46:00Z">
              <w:r>
                <w:t>Applicability</w:t>
              </w:r>
            </w:ins>
          </w:p>
        </w:tc>
      </w:tr>
      <w:tr w:rsidR="00D12C1D" w14:paraId="21B29A32" w14:textId="77777777" w:rsidTr="00BB7590">
        <w:trPr>
          <w:jc w:val="center"/>
          <w:ins w:id="1568"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BB7590">
            <w:pPr>
              <w:pStyle w:val="TAL"/>
              <w:rPr>
                <w:ins w:id="1569" w:author="C1-213838" w:date="2021-06-02T10:46:00Z"/>
              </w:rPr>
            </w:pPr>
            <w:proofErr w:type="spellStart"/>
            <w:ins w:id="1570" w:author="C1-213838" w:date="2021-06-02T10:46:00Z">
              <w:r>
                <w:t>easId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BB7590">
            <w:pPr>
              <w:pStyle w:val="TAL"/>
              <w:rPr>
                <w:ins w:id="1571" w:author="C1-213838" w:date="2021-06-02T10:46:00Z"/>
              </w:rPr>
            </w:pPr>
            <w:ins w:id="1572" w:author="C1-213838" w:date="2021-06-02T10:46:00Z">
              <w:r>
                <w:t>string</w:t>
              </w:r>
            </w:ins>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BB7590">
            <w:pPr>
              <w:pStyle w:val="TAC"/>
              <w:rPr>
                <w:ins w:id="1573" w:author="C1-213838" w:date="2021-06-02T10:46:00Z"/>
              </w:rPr>
            </w:pPr>
            <w:ins w:id="1574" w:author="C1-213838" w:date="2021-06-02T10:46:00Z">
              <w:r>
                <w:t>M</w:t>
              </w:r>
            </w:ins>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BB7590">
            <w:pPr>
              <w:pStyle w:val="TAL"/>
              <w:rPr>
                <w:ins w:id="1575" w:author="C1-213838" w:date="2021-06-02T10:46:00Z"/>
              </w:rPr>
            </w:pPr>
            <w:ins w:id="1576" w:author="C1-213838" w:date="2021-06-02T10:46:00Z">
              <w:r>
                <w:t>1</w:t>
              </w:r>
            </w:ins>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BB7590">
            <w:pPr>
              <w:pStyle w:val="TAL"/>
              <w:rPr>
                <w:ins w:id="1577" w:author="C1-213838" w:date="2021-06-02T10:46:00Z"/>
              </w:rPr>
            </w:pPr>
            <w:ins w:id="1578" w:author="C1-213838" w:date="2021-06-02T10:46:00Z">
              <w:r>
                <w:t>EAS identifier</w:t>
              </w:r>
            </w:ins>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BB7590">
            <w:pPr>
              <w:pStyle w:val="TAL"/>
              <w:rPr>
                <w:ins w:id="1579" w:author="C1-213838" w:date="2021-06-02T10:46:00Z"/>
                <w:rFonts w:cs="Arial"/>
                <w:szCs w:val="18"/>
              </w:rPr>
            </w:pPr>
          </w:p>
        </w:tc>
      </w:tr>
      <w:tr w:rsidR="00D12C1D" w14:paraId="1EFD5B0D" w14:textId="77777777" w:rsidTr="00BB7590">
        <w:trPr>
          <w:jc w:val="center"/>
          <w:ins w:id="1580"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BB7590">
            <w:pPr>
              <w:pStyle w:val="TAL"/>
              <w:rPr>
                <w:ins w:id="1581" w:author="C1-213838" w:date="2021-06-02T10:46:00Z"/>
              </w:rPr>
            </w:pPr>
            <w:proofErr w:type="spellStart"/>
            <w:ins w:id="1582" w:author="C1-213838" w:date="2021-06-02T10:46:00Z">
              <w:r>
                <w:rPr>
                  <w:lang w:val="en-US"/>
                </w:rPr>
                <w:t>easStatus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BB7590">
            <w:pPr>
              <w:pStyle w:val="TAL"/>
              <w:rPr>
                <w:ins w:id="1583" w:author="C1-213838" w:date="2021-06-02T10:46:00Z"/>
              </w:rPr>
            </w:pPr>
            <w:proofErr w:type="spellStart"/>
            <w:ins w:id="1584" w:author="C1-213838" w:date="2021-06-02T10:46:00Z">
              <w:r>
                <w:rPr>
                  <w:lang w:val="en-U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BB7590">
            <w:pPr>
              <w:pStyle w:val="TAC"/>
              <w:rPr>
                <w:ins w:id="1585" w:author="C1-213838" w:date="2021-06-02T10:46:00Z"/>
              </w:rPr>
            </w:pPr>
            <w:ins w:id="1586" w:author="C1-213838" w:date="2021-06-02T10:46: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BB7590">
            <w:pPr>
              <w:pStyle w:val="TAL"/>
              <w:rPr>
                <w:ins w:id="1587" w:author="C1-213838" w:date="2021-06-02T10:46:00Z"/>
              </w:rPr>
            </w:pPr>
            <w:ins w:id="1588" w:author="C1-213838" w:date="2021-06-02T10:46: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BB7590">
            <w:pPr>
              <w:pStyle w:val="TAL"/>
              <w:rPr>
                <w:ins w:id="1589" w:author="C1-213838" w:date="2021-06-02T10:46:00Z"/>
              </w:rPr>
            </w:pPr>
            <w:ins w:id="1590" w:author="C1-213838" w:date="2021-06-02T10:46:00Z">
              <w:r>
                <w:rPr>
                  <w:lang w:val="en-US"/>
                </w:rPr>
                <w:t>Notify if EAS status changed</w:t>
              </w:r>
            </w:ins>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BB7590">
            <w:pPr>
              <w:pStyle w:val="TAL"/>
              <w:rPr>
                <w:ins w:id="1591" w:author="C1-213838" w:date="2021-06-02T10:46:00Z"/>
                <w:rFonts w:cs="Arial"/>
                <w:szCs w:val="18"/>
              </w:rPr>
            </w:pPr>
          </w:p>
        </w:tc>
      </w:tr>
      <w:tr w:rsidR="00D12C1D" w14:paraId="34AB2F86" w14:textId="77777777" w:rsidTr="00BB7590">
        <w:trPr>
          <w:jc w:val="center"/>
          <w:ins w:id="1592"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BB7590">
            <w:pPr>
              <w:pStyle w:val="TAL"/>
              <w:rPr>
                <w:ins w:id="1593" w:author="C1-213838" w:date="2021-06-02T10:46:00Z"/>
              </w:rPr>
            </w:pPr>
            <w:proofErr w:type="spellStart"/>
            <w:ins w:id="1594" w:author="C1-213838" w:date="2021-06-02T10:46:00Z">
              <w:r>
                <w:t>easAcIds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BB7590">
            <w:pPr>
              <w:pStyle w:val="TAL"/>
              <w:rPr>
                <w:ins w:id="1595" w:author="C1-213838" w:date="2021-06-02T10:46:00Z"/>
              </w:rPr>
            </w:pPr>
            <w:proofErr w:type="spellStart"/>
            <w:ins w:id="1596" w:author="C1-213838" w:date="2021-06-02T10:4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BB7590">
            <w:pPr>
              <w:pStyle w:val="TAC"/>
              <w:rPr>
                <w:ins w:id="1597" w:author="C1-213838" w:date="2021-06-02T10:46:00Z"/>
              </w:rPr>
            </w:pPr>
            <w:ins w:id="1598"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BB7590">
            <w:pPr>
              <w:pStyle w:val="TAL"/>
              <w:rPr>
                <w:ins w:id="1599" w:author="C1-213838" w:date="2021-06-02T10:46:00Z"/>
              </w:rPr>
            </w:pPr>
            <w:ins w:id="1600"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BB7590">
            <w:pPr>
              <w:pStyle w:val="TAL"/>
              <w:rPr>
                <w:ins w:id="1601" w:author="C1-213838" w:date="2021-06-02T10:46:00Z"/>
              </w:rPr>
            </w:pPr>
            <w:ins w:id="1602" w:author="C1-213838" w:date="2021-06-02T10:46:00Z">
              <w:r>
                <w:t>Notify if list of AC identifiers changed</w:t>
              </w:r>
            </w:ins>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BB7590">
            <w:pPr>
              <w:pStyle w:val="TAL"/>
              <w:rPr>
                <w:ins w:id="1603" w:author="C1-213838" w:date="2021-06-02T10:46:00Z"/>
                <w:rFonts w:cs="Arial"/>
                <w:szCs w:val="18"/>
              </w:rPr>
            </w:pPr>
          </w:p>
        </w:tc>
      </w:tr>
      <w:tr w:rsidR="00D12C1D" w14:paraId="01C912FD" w14:textId="77777777" w:rsidTr="00BB7590">
        <w:trPr>
          <w:jc w:val="center"/>
          <w:ins w:id="1604"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BB7590">
            <w:pPr>
              <w:pStyle w:val="TAL"/>
              <w:rPr>
                <w:ins w:id="1605" w:author="C1-213838" w:date="2021-06-02T10:46:00Z"/>
              </w:rPr>
            </w:pPr>
            <w:proofErr w:type="spellStart"/>
            <w:ins w:id="1606" w:author="C1-213838" w:date="2021-06-02T10:46:00Z">
              <w:r>
                <w:t>easDesc</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BB7590">
            <w:pPr>
              <w:pStyle w:val="TAL"/>
              <w:rPr>
                <w:ins w:id="1607" w:author="C1-213838" w:date="2021-06-02T10:46:00Z"/>
              </w:rPr>
            </w:pPr>
            <w:proofErr w:type="spellStart"/>
            <w:ins w:id="1608" w:author="C1-213838" w:date="2021-06-02T10:4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BB7590">
            <w:pPr>
              <w:pStyle w:val="TAC"/>
              <w:rPr>
                <w:ins w:id="1609" w:author="C1-213838" w:date="2021-06-02T10:46:00Z"/>
              </w:rPr>
            </w:pPr>
            <w:ins w:id="1610"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BB7590">
            <w:pPr>
              <w:pStyle w:val="TAL"/>
              <w:rPr>
                <w:ins w:id="1611" w:author="C1-213838" w:date="2021-06-02T10:46:00Z"/>
              </w:rPr>
            </w:pPr>
            <w:ins w:id="1612"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BB7590">
            <w:pPr>
              <w:pStyle w:val="TAL"/>
              <w:rPr>
                <w:ins w:id="1613" w:author="C1-213838" w:date="2021-06-02T10:46:00Z"/>
              </w:rPr>
            </w:pPr>
            <w:ins w:id="1614" w:author="C1-213838" w:date="2021-06-02T10:46:00Z">
              <w:r>
                <w:t>Notify if EAS description changed</w:t>
              </w:r>
            </w:ins>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BB7590">
            <w:pPr>
              <w:pStyle w:val="TAL"/>
              <w:rPr>
                <w:ins w:id="1615" w:author="C1-213838" w:date="2021-06-02T10:46:00Z"/>
                <w:rFonts w:cs="Arial"/>
                <w:szCs w:val="18"/>
              </w:rPr>
            </w:pPr>
          </w:p>
        </w:tc>
      </w:tr>
      <w:tr w:rsidR="00D12C1D" w14:paraId="0F19ED4E" w14:textId="77777777" w:rsidTr="00BB7590">
        <w:trPr>
          <w:jc w:val="center"/>
          <w:ins w:id="1616"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BB7590">
            <w:pPr>
              <w:pStyle w:val="TAL"/>
              <w:rPr>
                <w:ins w:id="1617" w:author="C1-213838" w:date="2021-06-02T10:46:00Z"/>
              </w:rPr>
            </w:pPr>
            <w:proofErr w:type="spellStart"/>
            <w:ins w:id="1618" w:author="C1-213838" w:date="2021-06-02T10:46:00Z">
              <w:r>
                <w:t>easPt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BB7590">
            <w:pPr>
              <w:pStyle w:val="TAL"/>
              <w:rPr>
                <w:ins w:id="1619" w:author="C1-213838" w:date="2021-06-02T10:46:00Z"/>
              </w:rPr>
            </w:pPr>
            <w:proofErr w:type="spellStart"/>
            <w:ins w:id="1620" w:author="C1-213838" w:date="2021-06-02T10:4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BB7590">
            <w:pPr>
              <w:pStyle w:val="TAC"/>
              <w:rPr>
                <w:ins w:id="1621" w:author="C1-213838" w:date="2021-06-02T10:46:00Z"/>
              </w:rPr>
            </w:pPr>
            <w:ins w:id="1622"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BB7590">
            <w:pPr>
              <w:pStyle w:val="TAL"/>
              <w:rPr>
                <w:ins w:id="1623" w:author="C1-213838" w:date="2021-06-02T10:46:00Z"/>
              </w:rPr>
            </w:pPr>
            <w:ins w:id="1624"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BB7590">
            <w:pPr>
              <w:pStyle w:val="TAL"/>
              <w:rPr>
                <w:ins w:id="1625" w:author="C1-213838" w:date="2021-06-02T10:46:00Z"/>
              </w:rPr>
            </w:pPr>
            <w:ins w:id="1626" w:author="C1-213838" w:date="2021-06-02T10:46:00Z">
              <w:r>
                <w:t>Notify if EAS e</w:t>
              </w:r>
              <w:r w:rsidRPr="00931880">
                <w:t xml:space="preserve">ndpoint </w:t>
              </w:r>
              <w:r>
                <w:t>changed</w:t>
              </w:r>
            </w:ins>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BB7590">
            <w:pPr>
              <w:pStyle w:val="TAL"/>
              <w:rPr>
                <w:ins w:id="1627" w:author="C1-213838" w:date="2021-06-02T10:46:00Z"/>
                <w:rFonts w:cs="Arial"/>
                <w:szCs w:val="18"/>
              </w:rPr>
            </w:pPr>
          </w:p>
        </w:tc>
      </w:tr>
      <w:tr w:rsidR="00D12C1D" w:rsidRPr="00507DCC" w14:paraId="08BF12E4" w14:textId="77777777" w:rsidTr="00BB7590">
        <w:trPr>
          <w:jc w:val="center"/>
          <w:ins w:id="1628"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BB7590">
            <w:pPr>
              <w:pStyle w:val="TAL"/>
              <w:rPr>
                <w:ins w:id="1629" w:author="C1-213838" w:date="2021-06-02T10:46:00Z"/>
              </w:rPr>
            </w:pPr>
            <w:proofErr w:type="spellStart"/>
            <w:ins w:id="1630" w:author="C1-213838" w:date="2021-06-02T10:46:00Z">
              <w:r>
                <w:t>easFeature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BB7590">
            <w:pPr>
              <w:pStyle w:val="TAL"/>
              <w:rPr>
                <w:ins w:id="1631" w:author="C1-213838" w:date="2021-06-02T10:46:00Z"/>
              </w:rPr>
            </w:pPr>
            <w:proofErr w:type="spellStart"/>
            <w:ins w:id="1632" w:author="C1-213838" w:date="2021-06-02T10:46:00Z">
              <w:r>
                <w:t>boolean</w:t>
              </w:r>
              <w:proofErr w:type="spellEnd"/>
              <w:r>
                <w:t xml:space="preserve"> </w:t>
              </w:r>
            </w:ins>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BB7590">
            <w:pPr>
              <w:pStyle w:val="TAC"/>
              <w:rPr>
                <w:ins w:id="1633" w:author="C1-213838" w:date="2021-06-02T10:46:00Z"/>
              </w:rPr>
            </w:pPr>
            <w:ins w:id="1634" w:author="C1-213838" w:date="2021-06-02T10:46:00Z">
              <w:r>
                <w:t>O</w:t>
              </w:r>
            </w:ins>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BB7590">
            <w:pPr>
              <w:pStyle w:val="TAL"/>
              <w:rPr>
                <w:ins w:id="1635" w:author="C1-213838" w:date="2021-06-02T10:46:00Z"/>
              </w:rPr>
            </w:pPr>
            <w:ins w:id="1636" w:author="C1-213838" w:date="2021-06-02T10:46:00Z">
              <w:r>
                <w:t>0..1</w:t>
              </w:r>
            </w:ins>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BB7590">
            <w:pPr>
              <w:pStyle w:val="TAL"/>
              <w:rPr>
                <w:ins w:id="1637" w:author="C1-213838" w:date="2021-06-02T10:46:00Z"/>
              </w:rPr>
            </w:pPr>
            <w:ins w:id="1638" w:author="C1-213838" w:date="2021-06-02T10:46:00Z">
              <w:r>
                <w:t>Notify if EAS feature changed</w:t>
              </w:r>
            </w:ins>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BB7590">
            <w:pPr>
              <w:pStyle w:val="TAL"/>
              <w:rPr>
                <w:ins w:id="1639" w:author="C1-213838" w:date="2021-06-02T10:46:00Z"/>
                <w:rFonts w:cs="Arial"/>
                <w:szCs w:val="18"/>
                <w:lang w:val="en-US"/>
              </w:rPr>
            </w:pPr>
          </w:p>
        </w:tc>
      </w:tr>
      <w:tr w:rsidR="00D12C1D" w:rsidRPr="00507DCC" w14:paraId="2950A084" w14:textId="77777777" w:rsidTr="00BB7590">
        <w:trPr>
          <w:jc w:val="center"/>
          <w:ins w:id="1640"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BB7590">
            <w:pPr>
              <w:pStyle w:val="TAL"/>
              <w:rPr>
                <w:ins w:id="1641" w:author="C1-213838" w:date="2021-06-02T10:46:00Z"/>
                <w:lang w:val="en-US"/>
              </w:rPr>
            </w:pPr>
            <w:proofErr w:type="spellStart"/>
            <w:ins w:id="1642" w:author="C1-213838" w:date="2021-06-02T10:46:00Z">
              <w:r>
                <w:rPr>
                  <w:lang w:val="en-US"/>
                </w:rPr>
                <w:t>easSchedule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BB7590">
            <w:pPr>
              <w:pStyle w:val="TAL"/>
              <w:rPr>
                <w:ins w:id="1643" w:author="C1-213838" w:date="2021-06-02T10:46:00Z"/>
                <w:lang w:val="en-US"/>
              </w:rPr>
            </w:pPr>
            <w:proofErr w:type="spellStart"/>
            <w:ins w:id="1644" w:author="C1-213838" w:date="2021-06-02T10:46:00Z">
              <w:r>
                <w:rPr>
                  <w:lang w:val="en-U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BB7590">
            <w:pPr>
              <w:pStyle w:val="TAC"/>
              <w:rPr>
                <w:ins w:id="1645" w:author="C1-213838" w:date="2021-06-02T10:46:00Z"/>
                <w:lang w:val="en-US"/>
              </w:rPr>
            </w:pPr>
            <w:ins w:id="1646" w:author="C1-213838" w:date="2021-06-02T10:46: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BB7590">
            <w:pPr>
              <w:pStyle w:val="TAL"/>
              <w:rPr>
                <w:ins w:id="1647" w:author="C1-213838" w:date="2021-06-02T10:46:00Z"/>
                <w:lang w:val="en-US"/>
              </w:rPr>
            </w:pPr>
            <w:ins w:id="1648" w:author="C1-213838" w:date="2021-06-02T10:46: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BB7590">
            <w:pPr>
              <w:pStyle w:val="TAL"/>
              <w:rPr>
                <w:ins w:id="1649" w:author="C1-213838" w:date="2021-06-02T10:46:00Z"/>
                <w:lang w:val="en-US"/>
              </w:rPr>
            </w:pPr>
            <w:ins w:id="1650" w:author="C1-213838" w:date="2021-06-02T10:46:00Z">
              <w:r>
                <w:rPr>
                  <w:lang w:val="en-US"/>
                </w:rPr>
                <w:t>Notify if EAS schedule changed</w:t>
              </w:r>
            </w:ins>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BB7590">
            <w:pPr>
              <w:pStyle w:val="TAL"/>
              <w:rPr>
                <w:ins w:id="1651" w:author="C1-213838" w:date="2021-06-02T10:46:00Z"/>
                <w:rFonts w:cs="Arial"/>
                <w:szCs w:val="18"/>
                <w:lang w:val="en-US"/>
              </w:rPr>
            </w:pPr>
          </w:p>
        </w:tc>
      </w:tr>
      <w:tr w:rsidR="00D12C1D" w:rsidRPr="00507DCC" w14:paraId="34FC6280" w14:textId="77777777" w:rsidTr="00BB7590">
        <w:trPr>
          <w:jc w:val="center"/>
          <w:ins w:id="1652"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BB7590">
            <w:pPr>
              <w:pStyle w:val="TAL"/>
              <w:rPr>
                <w:ins w:id="1653" w:author="C1-213838" w:date="2021-06-02T10:46:00Z"/>
                <w:lang w:val="en-US"/>
              </w:rPr>
            </w:pPr>
            <w:proofErr w:type="spellStart"/>
            <w:ins w:id="1654" w:author="C1-213838" w:date="2021-06-02T10:46:00Z">
              <w:r>
                <w:t>svcArea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BB7590">
            <w:pPr>
              <w:pStyle w:val="TAL"/>
              <w:rPr>
                <w:ins w:id="1655" w:author="C1-213838" w:date="2021-06-02T10:46:00Z"/>
                <w:lang w:val="en-US"/>
              </w:rPr>
            </w:pPr>
            <w:proofErr w:type="spellStart"/>
            <w:ins w:id="1656" w:author="C1-213838" w:date="2021-06-02T10:46:00Z">
              <w:r>
                <w:rPr>
                  <w:lang w:val="en-U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BB7590">
            <w:pPr>
              <w:pStyle w:val="TAC"/>
              <w:rPr>
                <w:ins w:id="1657" w:author="C1-213838" w:date="2021-06-02T10:46:00Z"/>
                <w:lang w:val="en-US"/>
              </w:rPr>
            </w:pPr>
            <w:ins w:id="1658" w:author="C1-213838" w:date="2021-06-02T10:46: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BB7590">
            <w:pPr>
              <w:pStyle w:val="TAL"/>
              <w:rPr>
                <w:ins w:id="1659" w:author="C1-213838" w:date="2021-06-02T10:46:00Z"/>
                <w:lang w:val="en-US"/>
              </w:rPr>
            </w:pPr>
            <w:ins w:id="1660" w:author="C1-213838" w:date="2021-06-02T10:46: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BB7590">
            <w:pPr>
              <w:pStyle w:val="TAL"/>
              <w:rPr>
                <w:ins w:id="1661" w:author="C1-213838" w:date="2021-06-02T10:46:00Z"/>
                <w:lang w:val="en-US"/>
              </w:rPr>
            </w:pPr>
            <w:ins w:id="1662" w:author="C1-213838" w:date="2021-06-02T10:46:00Z">
              <w:r>
                <w:rPr>
                  <w:lang w:val="en-US"/>
                </w:rPr>
                <w:t>Notify if EAS service area changed</w:t>
              </w:r>
            </w:ins>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BB7590">
            <w:pPr>
              <w:pStyle w:val="TAL"/>
              <w:rPr>
                <w:ins w:id="1663" w:author="C1-213838" w:date="2021-06-02T10:46:00Z"/>
                <w:rFonts w:cs="Arial"/>
                <w:szCs w:val="18"/>
                <w:lang w:val="en-US"/>
              </w:rPr>
            </w:pPr>
          </w:p>
        </w:tc>
      </w:tr>
      <w:tr w:rsidR="00D12C1D" w:rsidRPr="00507DCC" w14:paraId="59BDF9B8" w14:textId="77777777" w:rsidTr="00BB7590">
        <w:trPr>
          <w:jc w:val="center"/>
          <w:ins w:id="1664"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BB7590">
            <w:pPr>
              <w:pStyle w:val="TAL"/>
              <w:rPr>
                <w:ins w:id="1665" w:author="C1-213838" w:date="2021-06-02T10:46:00Z"/>
                <w:lang w:val="en-US"/>
              </w:rPr>
            </w:pPr>
            <w:proofErr w:type="spellStart"/>
            <w:ins w:id="1666" w:author="C1-213838" w:date="2021-06-02T10:46:00Z">
              <w:r>
                <w:rPr>
                  <w:lang w:val="en-US"/>
                </w:rPr>
                <w:t>svcKpi</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BB7590">
            <w:pPr>
              <w:pStyle w:val="TAL"/>
              <w:rPr>
                <w:ins w:id="1667" w:author="C1-213838" w:date="2021-06-02T10:46:00Z"/>
                <w:lang w:val="en-US"/>
              </w:rPr>
            </w:pPr>
            <w:proofErr w:type="spellStart"/>
            <w:ins w:id="1668" w:author="C1-213838" w:date="2021-06-02T10:46:00Z">
              <w:r>
                <w:rPr>
                  <w:lang w:val="en-U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BB7590">
            <w:pPr>
              <w:pStyle w:val="TAC"/>
              <w:rPr>
                <w:ins w:id="1669" w:author="C1-213838" w:date="2021-06-02T10:46:00Z"/>
                <w:lang w:val="en-US"/>
              </w:rPr>
            </w:pPr>
            <w:ins w:id="1670" w:author="C1-213838" w:date="2021-06-02T10:46: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BB7590">
            <w:pPr>
              <w:pStyle w:val="TAL"/>
              <w:rPr>
                <w:ins w:id="1671" w:author="C1-213838" w:date="2021-06-02T10:46:00Z"/>
                <w:lang w:val="en-US"/>
              </w:rPr>
            </w:pPr>
            <w:ins w:id="1672" w:author="C1-213838" w:date="2021-06-02T10:46: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BB7590">
            <w:pPr>
              <w:pStyle w:val="TAL"/>
              <w:rPr>
                <w:ins w:id="1673" w:author="C1-213838" w:date="2021-06-02T10:46:00Z"/>
                <w:lang w:val="en-US"/>
              </w:rPr>
            </w:pPr>
            <w:ins w:id="1674" w:author="C1-213838" w:date="2021-06-02T10:46:00Z">
              <w:r>
                <w:rPr>
                  <w:lang w:val="en-US"/>
                </w:rPr>
                <w:t>Notify if EAS KPIs changed</w:t>
              </w:r>
            </w:ins>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BB7590">
            <w:pPr>
              <w:pStyle w:val="TAL"/>
              <w:rPr>
                <w:ins w:id="1675" w:author="C1-213838" w:date="2021-06-02T10:46:00Z"/>
                <w:rFonts w:cs="Arial"/>
                <w:szCs w:val="18"/>
                <w:lang w:val="en-US"/>
              </w:rPr>
            </w:pPr>
          </w:p>
        </w:tc>
      </w:tr>
      <w:tr w:rsidR="00D12C1D" w:rsidRPr="00507DCC" w14:paraId="70705338" w14:textId="77777777" w:rsidTr="00BB7590">
        <w:trPr>
          <w:jc w:val="center"/>
          <w:ins w:id="1676" w:author="C1-213838" w:date="2021-06-02T10:46:00Z"/>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BB7590">
            <w:pPr>
              <w:pStyle w:val="TAL"/>
              <w:rPr>
                <w:ins w:id="1677" w:author="C1-213838" w:date="2021-06-02T10:46:00Z"/>
                <w:lang w:val="en-US"/>
              </w:rPr>
            </w:pPr>
            <w:proofErr w:type="spellStart"/>
            <w:ins w:id="1678" w:author="C1-213838" w:date="2021-06-02T10:46:00Z">
              <w:r>
                <w:rPr>
                  <w:lang w:val="en-US"/>
                </w:rPr>
                <w:t>svcCont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BB7590">
            <w:pPr>
              <w:pStyle w:val="TAL"/>
              <w:rPr>
                <w:ins w:id="1679" w:author="C1-213838" w:date="2021-06-02T10:46:00Z"/>
                <w:lang w:val="en-US"/>
              </w:rPr>
            </w:pPr>
            <w:proofErr w:type="spellStart"/>
            <w:ins w:id="1680" w:author="C1-213838" w:date="2021-06-02T10:46:00Z">
              <w:r>
                <w:rPr>
                  <w:lang w:val="en-US"/>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BB7590">
            <w:pPr>
              <w:pStyle w:val="TAC"/>
              <w:rPr>
                <w:ins w:id="1681" w:author="C1-213838" w:date="2021-06-02T10:46:00Z"/>
                <w:lang w:val="en-US"/>
              </w:rPr>
            </w:pPr>
            <w:ins w:id="1682" w:author="C1-213838" w:date="2021-06-02T10:46:00Z">
              <w:r>
                <w:rPr>
                  <w:lang w:val="en-US"/>
                </w:rPr>
                <w:t>O</w:t>
              </w:r>
            </w:ins>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BB7590">
            <w:pPr>
              <w:pStyle w:val="TAL"/>
              <w:rPr>
                <w:ins w:id="1683" w:author="C1-213838" w:date="2021-06-02T10:46:00Z"/>
                <w:lang w:val="en-US"/>
              </w:rPr>
            </w:pPr>
            <w:ins w:id="1684" w:author="C1-213838" w:date="2021-06-02T10:46:00Z">
              <w:r>
                <w:rPr>
                  <w:lang w:val="en-US"/>
                </w:rPr>
                <w:t>0..1</w:t>
              </w:r>
            </w:ins>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BB7590">
            <w:pPr>
              <w:pStyle w:val="TAL"/>
              <w:rPr>
                <w:ins w:id="1685" w:author="C1-213838" w:date="2021-06-02T10:46:00Z"/>
                <w:lang w:val="en-US"/>
              </w:rPr>
            </w:pPr>
            <w:ins w:id="1686" w:author="C1-213838" w:date="2021-06-02T10:46:00Z">
              <w:r>
                <w:rPr>
                  <w:lang w:val="en-US"/>
                </w:rPr>
                <w:t>Notify if EAS supported ACR changed</w:t>
              </w:r>
            </w:ins>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BB7590">
            <w:pPr>
              <w:pStyle w:val="TAL"/>
              <w:rPr>
                <w:ins w:id="1687" w:author="C1-213838" w:date="2021-06-02T10:46:00Z"/>
                <w:rFonts w:cs="Arial"/>
                <w:szCs w:val="18"/>
                <w:lang w:val="en-US"/>
              </w:rPr>
            </w:pPr>
          </w:p>
        </w:tc>
      </w:tr>
    </w:tbl>
    <w:p w14:paraId="635CA8CE" w14:textId="2220BEB3" w:rsidR="007F677B" w:rsidRDefault="007F677B" w:rsidP="007F677B">
      <w:pPr>
        <w:pStyle w:val="Heading3"/>
      </w:pPr>
      <w:bookmarkStart w:id="1688" w:name="_Toc73530416"/>
      <w:r>
        <w:t>6</w:t>
      </w:r>
      <w:r w:rsidR="00D71F3E">
        <w:t>.3</w:t>
      </w:r>
      <w:r>
        <w:t>.6</w:t>
      </w:r>
      <w:r>
        <w:tab/>
        <w:t>Error Handling</w:t>
      </w:r>
      <w:bookmarkEnd w:id="1688"/>
    </w:p>
    <w:p w14:paraId="74C4DD5F" w14:textId="56532A35" w:rsidR="007F677B" w:rsidRDefault="007F677B" w:rsidP="007F677B">
      <w:r>
        <w:t xml:space="preserve">General error handling </w:t>
      </w:r>
      <w:ins w:id="1689" w:author="C1-213838" w:date="2021-06-02T10:40:00Z">
        <w:r w:rsidR="0041452B">
          <w:t>is</w:t>
        </w:r>
      </w:ins>
      <w:del w:id="1690" w:author="C1-213838" w:date="2021-06-02T10:40:00Z">
        <w:r w:rsidDel="0041452B">
          <w:delText>are</w:delText>
        </w:r>
      </w:del>
      <w:r>
        <w:t xml:space="preserve"> described in clause 6.1.</w:t>
      </w:r>
    </w:p>
    <w:p w14:paraId="3F6D6CFD" w14:textId="17FBC452" w:rsidR="007F677B" w:rsidRDefault="007F677B" w:rsidP="007F677B">
      <w:pPr>
        <w:pStyle w:val="Heading3"/>
      </w:pPr>
      <w:bookmarkStart w:id="1691" w:name="_Toc73530417"/>
      <w:r>
        <w:t>6</w:t>
      </w:r>
      <w:r w:rsidR="00D71F3E">
        <w:t>.3</w:t>
      </w:r>
      <w:r>
        <w:t>.7</w:t>
      </w:r>
      <w:r>
        <w:tab/>
        <w:t>Feature negotiation</w:t>
      </w:r>
      <w:bookmarkEnd w:id="1691"/>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proofErr w:type="spellStart"/>
      <w:r w:rsidRPr="00766532">
        <w:t>Eees_</w:t>
      </w:r>
      <w:r>
        <w:t>EASDiscovery</w:t>
      </w:r>
      <w:proofErr w:type="spellEnd"/>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41452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41452B">
            <w:pPr>
              <w:keepNext/>
              <w:keepLines/>
              <w:spacing w:after="0"/>
              <w:rPr>
                <w:rFonts w:ascii="Arial" w:eastAsia="Batang" w:hAnsi="Arial"/>
                <w:sz w:val="18"/>
              </w:rPr>
            </w:pPr>
            <w:ins w:id="1692" w:author="C1-213838" w:date="2021-06-02T10:40:00Z">
              <w:r>
                <w:rPr>
                  <w:rFonts w:ascii="Arial"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41452B">
            <w:pPr>
              <w:keepNext/>
              <w:keepLines/>
              <w:spacing w:after="0"/>
              <w:rPr>
                <w:rFonts w:ascii="Arial" w:eastAsia="Batang" w:hAnsi="Arial"/>
                <w:sz w:val="18"/>
              </w:rPr>
            </w:pPr>
            <w:proofErr w:type="spellStart"/>
            <w:ins w:id="1693" w:author="C1-213838" w:date="2021-06-02T10:40:00Z">
              <w:r>
                <w:rPr>
                  <w:rFonts w:ascii="Arial" w:hAnsi="Arial"/>
                  <w:sz w:val="18"/>
                </w:rPr>
                <w:t>Notification_test_event</w:t>
              </w:r>
            </w:ins>
            <w:proofErr w:type="spellEnd"/>
          </w:p>
        </w:tc>
        <w:tc>
          <w:tcPr>
            <w:tcW w:w="5758" w:type="dxa"/>
            <w:tcBorders>
              <w:top w:val="single" w:sz="4" w:space="0" w:color="auto"/>
              <w:left w:val="single" w:sz="4" w:space="0" w:color="auto"/>
              <w:bottom w:val="single" w:sz="4" w:space="0" w:color="auto"/>
              <w:right w:val="single" w:sz="4" w:space="0" w:color="auto"/>
            </w:tcBorders>
          </w:tcPr>
          <w:p w14:paraId="542197F1" w14:textId="4E916007" w:rsidR="0041452B" w:rsidRDefault="0041452B" w:rsidP="0041452B">
            <w:pPr>
              <w:keepNext/>
              <w:keepLines/>
              <w:spacing w:after="0"/>
              <w:rPr>
                <w:rFonts w:ascii="Arial" w:eastAsia="Batang" w:hAnsi="Arial" w:cs="Arial"/>
                <w:sz w:val="18"/>
                <w:szCs w:val="18"/>
              </w:rPr>
            </w:pPr>
            <w:ins w:id="1694" w:author="C1-213838" w:date="2021-06-02T10:40:00Z">
              <w:r>
                <w:rPr>
                  <w:rFonts w:ascii="Arial" w:hAnsi="Arial" w:cs="Arial"/>
                  <w:sz w:val="18"/>
                  <w:szCs w:val="18"/>
                </w:rPr>
                <w:t>Testing of notification connection is supported according to clause 6.1.</w:t>
              </w:r>
            </w:ins>
          </w:p>
        </w:tc>
      </w:tr>
      <w:tr w:rsidR="0041452B" w:rsidRPr="00E17A7A" w14:paraId="7A3844BE" w14:textId="77777777" w:rsidTr="00034681">
        <w:trPr>
          <w:jc w:val="center"/>
          <w:ins w:id="1695" w:author="C1-213838" w:date="2021-06-02T10:40:00Z"/>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41452B">
            <w:pPr>
              <w:keepNext/>
              <w:keepLines/>
              <w:spacing w:after="0"/>
              <w:rPr>
                <w:ins w:id="1696" w:author="C1-213838" w:date="2021-06-02T10:40:00Z"/>
                <w:rFonts w:ascii="Arial" w:eastAsia="Batang" w:hAnsi="Arial"/>
                <w:sz w:val="18"/>
              </w:rPr>
            </w:pPr>
            <w:ins w:id="1697" w:author="C1-213838" w:date="2021-06-02T10:40:00Z">
              <w:r>
                <w:rPr>
                  <w:rFonts w:ascii="Arial" w:hAnsi="Arial"/>
                  <w:sz w:val="18"/>
                </w:rPr>
                <w:t>2</w:t>
              </w:r>
            </w:ins>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41452B">
            <w:pPr>
              <w:keepNext/>
              <w:keepLines/>
              <w:spacing w:after="0"/>
              <w:rPr>
                <w:ins w:id="1698" w:author="C1-213838" w:date="2021-06-02T10:40:00Z"/>
                <w:rFonts w:ascii="Arial" w:eastAsia="Batang" w:hAnsi="Arial"/>
                <w:sz w:val="18"/>
              </w:rPr>
            </w:pPr>
            <w:proofErr w:type="spellStart"/>
            <w:ins w:id="1699" w:author="C1-213838" w:date="2021-06-02T10:40:00Z">
              <w:r>
                <w:rPr>
                  <w:rFonts w:ascii="Arial" w:hAnsi="Arial"/>
                  <w:sz w:val="18"/>
                </w:rPr>
                <w:t>Notification_websocket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32A18A02" w14:textId="2A207311" w:rsidR="0041452B" w:rsidRDefault="0041452B" w:rsidP="0041452B">
            <w:pPr>
              <w:keepNext/>
              <w:keepLines/>
              <w:spacing w:after="0"/>
              <w:rPr>
                <w:ins w:id="1700" w:author="C1-213838" w:date="2021-06-02T10:40:00Z"/>
                <w:rFonts w:ascii="Arial" w:eastAsia="Batang" w:hAnsi="Arial" w:cs="Arial"/>
                <w:sz w:val="18"/>
                <w:szCs w:val="18"/>
              </w:rPr>
            </w:pPr>
            <w:ins w:id="1701" w:author="C1-213838" w:date="2021-06-02T10:40:00Z">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6.1.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ins>
          </w:p>
        </w:tc>
      </w:tr>
    </w:tbl>
    <w:p w14:paraId="47B4521B" w14:textId="48F7D189" w:rsidR="007F677B" w:rsidRDefault="007F677B" w:rsidP="007F677B">
      <w:pPr>
        <w:rPr>
          <w:ins w:id="1702" w:author="C1-213708" w:date="2021-06-02T10:17:00Z"/>
        </w:rPr>
      </w:pPr>
    </w:p>
    <w:p w14:paraId="04665D7D" w14:textId="121AA899" w:rsidR="007F4199" w:rsidRDefault="007F4199" w:rsidP="007F4199">
      <w:pPr>
        <w:pStyle w:val="Heading2"/>
        <w:rPr>
          <w:ins w:id="1703" w:author="C1-213708" w:date="2021-06-02T10:17:00Z"/>
        </w:rPr>
      </w:pPr>
      <w:bookmarkStart w:id="1704" w:name="_Toc73530418"/>
      <w:proofErr w:type="gramStart"/>
      <w:ins w:id="1705" w:author="C1-213708" w:date="2021-06-02T10:17:00Z">
        <w:r>
          <w:t>6.</w:t>
        </w:r>
        <w:proofErr w:type="gramEnd"/>
        <w:del w:id="1706" w:author="rapporteur" w:date="2021-06-02T12:20:00Z">
          <w:r w:rsidDel="00D770DE">
            <w:delText>x</w:delText>
          </w:r>
        </w:del>
      </w:ins>
      <w:ins w:id="1707" w:author="rapporteur" w:date="2021-06-02T12:20:00Z">
        <w:r w:rsidR="00D770DE">
          <w:t>4</w:t>
        </w:r>
      </w:ins>
      <w:ins w:id="1708" w:author="C1-213708" w:date="2021-06-02T10:17:00Z">
        <w:r>
          <w:tab/>
        </w:r>
        <w:r w:rsidRPr="00B32063">
          <w:rPr>
            <w:noProof/>
            <w:lang w:val="en-US"/>
          </w:rPr>
          <w:t>Eees_ACREvents</w:t>
        </w:r>
        <w:r>
          <w:t xml:space="preserve"> API</w:t>
        </w:r>
        <w:bookmarkEnd w:id="1704"/>
      </w:ins>
    </w:p>
    <w:p w14:paraId="661D3D94" w14:textId="64236F98" w:rsidR="007F4199" w:rsidRDefault="007F4199" w:rsidP="007F4199">
      <w:pPr>
        <w:pStyle w:val="Heading3"/>
        <w:rPr>
          <w:ins w:id="1709" w:author="C1-213708" w:date="2021-06-02T10:17:00Z"/>
        </w:rPr>
      </w:pPr>
      <w:bookmarkStart w:id="1710" w:name="_Toc73530419"/>
      <w:proofErr w:type="gramStart"/>
      <w:ins w:id="1711" w:author="C1-213708" w:date="2021-06-02T10:17:00Z">
        <w:r>
          <w:t>6.</w:t>
        </w:r>
        <w:proofErr w:type="gramEnd"/>
        <w:del w:id="1712" w:author="rapporteur" w:date="2021-06-02T12:20:00Z">
          <w:r w:rsidDel="00D770DE">
            <w:delText>x</w:delText>
          </w:r>
        </w:del>
      </w:ins>
      <w:ins w:id="1713" w:author="rapporteur" w:date="2021-06-02T12:20:00Z">
        <w:r w:rsidR="00D770DE">
          <w:t>4</w:t>
        </w:r>
      </w:ins>
      <w:ins w:id="1714" w:author="C1-213708" w:date="2021-06-02T10:17:00Z">
        <w:r>
          <w:t>.1</w:t>
        </w:r>
        <w:r>
          <w:tab/>
          <w:t>API URI</w:t>
        </w:r>
        <w:bookmarkEnd w:id="1710"/>
      </w:ins>
    </w:p>
    <w:p w14:paraId="0AD04750" w14:textId="77777777" w:rsidR="007F4199" w:rsidRDefault="007F4199" w:rsidP="007F4199">
      <w:pPr>
        <w:rPr>
          <w:ins w:id="1715" w:author="C1-213708" w:date="2021-06-02T10:17:00Z"/>
          <w:lang w:eastAsia="zh-CN"/>
        </w:rPr>
      </w:pPr>
      <w:ins w:id="1716" w:author="C1-213708" w:date="2021-06-02T10:17:00Z">
        <w:r>
          <w:rPr>
            <w:lang w:eastAsia="zh-CN"/>
          </w:rPr>
          <w:t>The request URI used in each HTTP request from the EEC towards the EES shall have the structure as defined in clause 6.1.y with the following clarifications:</w:t>
        </w:r>
      </w:ins>
    </w:p>
    <w:p w14:paraId="734C74CB" w14:textId="77777777" w:rsidR="007F4199" w:rsidRDefault="007F4199" w:rsidP="007F4199">
      <w:pPr>
        <w:pStyle w:val="B1"/>
        <w:rPr>
          <w:ins w:id="1717" w:author="C1-213708" w:date="2021-06-02T10:17:00Z"/>
        </w:rPr>
      </w:pPr>
      <w:ins w:id="1718" w:author="C1-213708" w:date="2021-06-02T10:17: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-acrevents</w:t>
        </w:r>
        <w:proofErr w:type="spellEnd"/>
        <w:r>
          <w:t>".</w:t>
        </w:r>
      </w:ins>
    </w:p>
    <w:p w14:paraId="57297A71" w14:textId="77777777" w:rsidR="007F4199" w:rsidRDefault="007F4199" w:rsidP="007F4199">
      <w:pPr>
        <w:pStyle w:val="B1"/>
        <w:rPr>
          <w:ins w:id="1719" w:author="C1-213708" w:date="2021-06-02T10:17:00Z"/>
        </w:rPr>
      </w:pPr>
      <w:ins w:id="1720" w:author="C1-213708" w:date="2021-06-02T10:17:00Z">
        <w:r>
          <w:t>-</w:t>
        </w:r>
        <w:r>
          <w:tab/>
          <w:t>The &lt;</w:t>
        </w:r>
        <w:proofErr w:type="spellStart"/>
        <w:r>
          <w:t>apiVersion</w:t>
        </w:r>
        <w:proofErr w:type="spellEnd"/>
        <w:r>
          <w:t>&gt; shall be "v1".</w:t>
        </w:r>
      </w:ins>
    </w:p>
    <w:p w14:paraId="6D4B3410" w14:textId="0F8E630B" w:rsidR="007F4199" w:rsidRDefault="007F4199" w:rsidP="007F4199">
      <w:pPr>
        <w:pStyle w:val="B1"/>
        <w:rPr>
          <w:ins w:id="1721" w:author="C1-213708" w:date="2021-06-02T10:17:00Z"/>
        </w:rPr>
      </w:pPr>
      <w:ins w:id="1722" w:author="C1-213708" w:date="2021-06-02T10:17:00Z">
        <w:r>
          <w:t>-</w:t>
        </w:r>
        <w:r>
          <w:tab/>
          <w:t>The &lt;</w:t>
        </w:r>
        <w:proofErr w:type="spellStart"/>
        <w:r w:rsidRPr="00574036">
          <w:t>apiSpecificResourceUriPart</w:t>
        </w:r>
        <w:proofErr w:type="spellEnd"/>
        <w:r>
          <w:t>&gt; shall be set as described in clause 6.</w:t>
        </w:r>
        <w:del w:id="1723" w:author="rapporteur" w:date="2021-06-02T12:20:00Z">
          <w:r w:rsidDel="00D770DE">
            <w:delText>x</w:delText>
          </w:r>
        </w:del>
      </w:ins>
      <w:ins w:id="1724" w:author="rapporteur" w:date="2021-06-02T12:20:00Z">
        <w:r w:rsidR="00D770DE">
          <w:t>4</w:t>
        </w:r>
      </w:ins>
      <w:ins w:id="1725" w:author="C1-213708" w:date="2021-06-02T10:17:00Z">
        <w:r>
          <w:t>.2.</w:t>
        </w:r>
      </w:ins>
    </w:p>
    <w:p w14:paraId="7919430B" w14:textId="43AEB205" w:rsidR="007F4199" w:rsidRDefault="007F4199" w:rsidP="007F4199">
      <w:pPr>
        <w:pStyle w:val="Heading3"/>
        <w:rPr>
          <w:ins w:id="1726" w:author="C1-213708" w:date="2021-06-02T10:17:00Z"/>
        </w:rPr>
      </w:pPr>
      <w:bookmarkStart w:id="1727" w:name="_Toc73530420"/>
      <w:proofErr w:type="gramStart"/>
      <w:ins w:id="1728" w:author="C1-213708" w:date="2021-06-02T10:17:00Z">
        <w:r>
          <w:lastRenderedPageBreak/>
          <w:t>6.</w:t>
        </w:r>
        <w:proofErr w:type="gramEnd"/>
        <w:del w:id="1729" w:author="rapporteur" w:date="2021-06-02T12:20:00Z">
          <w:r w:rsidDel="00D770DE">
            <w:delText>x</w:delText>
          </w:r>
        </w:del>
      </w:ins>
      <w:ins w:id="1730" w:author="rapporteur" w:date="2021-06-02T12:20:00Z">
        <w:r w:rsidR="00D770DE">
          <w:t>4</w:t>
        </w:r>
      </w:ins>
      <w:ins w:id="1731" w:author="C1-213708" w:date="2021-06-02T10:17:00Z">
        <w:r>
          <w:t>.2</w:t>
        </w:r>
        <w:r>
          <w:tab/>
          <w:t>Resources</w:t>
        </w:r>
        <w:bookmarkEnd w:id="1727"/>
      </w:ins>
    </w:p>
    <w:p w14:paraId="592DF94D" w14:textId="3496E893" w:rsidR="007F4199" w:rsidRPr="00F35F4A" w:rsidRDefault="007F4199" w:rsidP="007F4199">
      <w:pPr>
        <w:pStyle w:val="Heading4"/>
        <w:rPr>
          <w:ins w:id="1732" w:author="C1-213708" w:date="2021-06-02T10:17:00Z"/>
        </w:rPr>
      </w:pPr>
      <w:bookmarkStart w:id="1733" w:name="_Toc73530421"/>
      <w:proofErr w:type="gramStart"/>
      <w:ins w:id="1734" w:author="C1-213708" w:date="2021-06-02T10:17:00Z">
        <w:r>
          <w:t>6.</w:t>
        </w:r>
        <w:proofErr w:type="gramEnd"/>
        <w:del w:id="1735" w:author="rapporteur" w:date="2021-06-02T12:20:00Z">
          <w:r w:rsidDel="00D770DE">
            <w:delText>x</w:delText>
          </w:r>
        </w:del>
      </w:ins>
      <w:ins w:id="1736" w:author="rapporteur" w:date="2021-06-02T12:20:00Z">
        <w:r w:rsidR="00D770DE">
          <w:t>4</w:t>
        </w:r>
      </w:ins>
      <w:ins w:id="1737" w:author="C1-213708" w:date="2021-06-02T10:17:00Z">
        <w:r>
          <w:t>.</w:t>
        </w:r>
        <w:r w:rsidRPr="00F35F4A">
          <w:t>2.1</w:t>
        </w:r>
        <w:r w:rsidRPr="00F35F4A">
          <w:tab/>
          <w:t>Overview</w:t>
        </w:r>
        <w:bookmarkEnd w:id="1733"/>
      </w:ins>
    </w:p>
    <w:p w14:paraId="53C1E600" w14:textId="77777777" w:rsidR="007F4199" w:rsidRPr="00F35F4A" w:rsidRDefault="007F4199" w:rsidP="007F4199">
      <w:pPr>
        <w:pStyle w:val="TH"/>
        <w:rPr>
          <w:ins w:id="1738" w:author="C1-213708" w:date="2021-06-02T10:17:00Z"/>
        </w:rPr>
      </w:pPr>
      <w:ins w:id="1739" w:author="C1-213708" w:date="2021-06-02T10:17:00Z">
        <w:r>
          <w:object w:dxaOrig="5356" w:dyaOrig="3255" w14:anchorId="6F50A8BD">
            <v:shape id="_x0000_i1030" type="#_x0000_t75" style="width:267.75pt;height:162.75pt" o:ole="">
              <v:imagedata r:id="rId15" o:title=""/>
            </v:shape>
            <o:OLEObject Type="Embed" ProgID="Visio.Drawing.15" ShapeID="_x0000_i1030" DrawAspect="Content" ObjectID="_1684143738" r:id="rId16"/>
          </w:object>
        </w:r>
      </w:ins>
    </w:p>
    <w:p w14:paraId="50A15E79" w14:textId="2ABD2459" w:rsidR="007F4199" w:rsidRPr="00F35F4A" w:rsidRDefault="007F4199" w:rsidP="007F4199">
      <w:pPr>
        <w:pStyle w:val="TF"/>
        <w:rPr>
          <w:ins w:id="1740" w:author="C1-213708" w:date="2021-06-02T10:17:00Z"/>
        </w:rPr>
      </w:pPr>
      <w:ins w:id="1741" w:author="C1-213708" w:date="2021-06-02T10:17:00Z">
        <w:r w:rsidRPr="00F35F4A">
          <w:t>Figure</w:t>
        </w:r>
        <w:r>
          <w:t> 6.</w:t>
        </w:r>
        <w:del w:id="1742" w:author="rapporteur" w:date="2021-06-02T12:20:00Z">
          <w:r w:rsidDel="00D770DE">
            <w:delText>x</w:delText>
          </w:r>
        </w:del>
      </w:ins>
      <w:ins w:id="1743" w:author="rapporteur" w:date="2021-06-02T12:20:00Z">
        <w:r w:rsidR="00D770DE">
          <w:t>4</w:t>
        </w:r>
      </w:ins>
      <w:ins w:id="1744" w:author="C1-213708" w:date="2021-06-02T10:17:00Z">
        <w:r>
          <w:t>.</w:t>
        </w:r>
        <w:r w:rsidRPr="00F35F4A">
          <w:t xml:space="preserve">2.1-1: Resource URI structure of the </w:t>
        </w:r>
        <w:proofErr w:type="spellStart"/>
        <w:r>
          <w:rPr>
            <w:lang w:val="en-IN"/>
          </w:rPr>
          <w:t>Eees_ACREvents</w:t>
        </w:r>
        <w:proofErr w:type="spellEnd"/>
        <w:r w:rsidRPr="00F35F4A">
          <w:t xml:space="preserve"> API</w:t>
        </w:r>
      </w:ins>
    </w:p>
    <w:p w14:paraId="59B224F1" w14:textId="5B7E3481" w:rsidR="007F4199" w:rsidRPr="00F35F4A" w:rsidRDefault="007F4199" w:rsidP="007F4199">
      <w:pPr>
        <w:rPr>
          <w:ins w:id="1745" w:author="C1-213708" w:date="2021-06-02T10:17:00Z"/>
        </w:rPr>
      </w:pPr>
      <w:ins w:id="1746" w:author="C1-213708" w:date="2021-06-02T10:17:00Z">
        <w:r>
          <w:t>Table</w:t>
        </w:r>
        <w:r w:rsidRPr="00F35F4A">
          <w:t> </w:t>
        </w:r>
        <w:r>
          <w:t>6.</w:t>
        </w:r>
        <w:del w:id="1747" w:author="rapporteur" w:date="2021-06-02T12:20:00Z">
          <w:r w:rsidDel="00D770DE">
            <w:delText>x</w:delText>
          </w:r>
        </w:del>
      </w:ins>
      <w:ins w:id="1748" w:author="rapporteur" w:date="2021-06-02T12:20:00Z">
        <w:r w:rsidR="00D770DE">
          <w:t>4</w:t>
        </w:r>
      </w:ins>
      <w:ins w:id="1749" w:author="C1-213708" w:date="2021-06-02T10:17:00Z">
        <w:r>
          <w:t>.</w:t>
        </w:r>
        <w:r w:rsidRPr="00F35F4A">
          <w:t>2.1-1 provides an overview of the resources and applicable HTTP methods.</w:t>
        </w:r>
        <w:r>
          <w:t xml:space="preserve"> </w:t>
        </w:r>
      </w:ins>
    </w:p>
    <w:p w14:paraId="22401B5A" w14:textId="24C9E065" w:rsidR="007F4199" w:rsidRPr="00F35F4A" w:rsidRDefault="007F4199" w:rsidP="007F4199">
      <w:pPr>
        <w:pStyle w:val="TH"/>
        <w:rPr>
          <w:ins w:id="1750" w:author="C1-213708" w:date="2021-06-02T10:17:00Z"/>
        </w:rPr>
      </w:pPr>
      <w:ins w:id="1751" w:author="C1-213708" w:date="2021-06-02T10:17:00Z">
        <w:r w:rsidRPr="00F35F4A">
          <w:t>Table </w:t>
        </w:r>
        <w:r>
          <w:t>6.</w:t>
        </w:r>
        <w:del w:id="1752" w:author="rapporteur" w:date="2021-06-02T12:20:00Z">
          <w:r w:rsidDel="00D770DE">
            <w:delText>x</w:delText>
          </w:r>
        </w:del>
      </w:ins>
      <w:ins w:id="1753" w:author="rapporteur" w:date="2021-06-02T12:20:00Z">
        <w:r w:rsidR="00D770DE">
          <w:t>4</w:t>
        </w:r>
      </w:ins>
      <w:ins w:id="1754" w:author="C1-213708" w:date="2021-06-02T10:17:00Z">
        <w:r>
          <w:t>.</w:t>
        </w:r>
        <w:r w:rsidRPr="00F35F4A">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ins w:id="1755" w:author="C1-213708" w:date="2021-06-02T10:17: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rPr>
                <w:ins w:id="1756" w:author="C1-213708" w:date="2021-06-02T10:17:00Z"/>
              </w:rPr>
            </w:pPr>
            <w:ins w:id="1757" w:author="C1-213708" w:date="2021-06-02T10:17:00Z">
              <w:r w:rsidRPr="00E17A7A">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rPr>
                <w:ins w:id="1758" w:author="C1-213708" w:date="2021-06-02T10:17:00Z"/>
              </w:rPr>
            </w:pPr>
            <w:ins w:id="1759" w:author="C1-213708" w:date="2021-06-02T10:17:00Z">
              <w:r w:rsidRPr="00E17A7A">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rPr>
                <w:ins w:id="1760" w:author="C1-213708" w:date="2021-06-02T10:17:00Z"/>
              </w:rPr>
            </w:pPr>
            <w:ins w:id="1761" w:author="C1-213708" w:date="2021-06-02T10:17:00Z">
              <w:r w:rsidRPr="00E17A7A">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rPr>
                <w:ins w:id="1762" w:author="C1-213708" w:date="2021-06-02T10:17:00Z"/>
              </w:rPr>
            </w:pPr>
            <w:ins w:id="1763" w:author="C1-213708" w:date="2021-06-02T10:17:00Z">
              <w:r w:rsidRPr="00E17A7A">
                <w:t>Description</w:t>
              </w:r>
            </w:ins>
          </w:p>
        </w:tc>
      </w:tr>
      <w:tr w:rsidR="007F4199" w:rsidRPr="00E17A7A" w14:paraId="17699192" w14:textId="77777777" w:rsidTr="003264A5">
        <w:trPr>
          <w:jc w:val="center"/>
          <w:ins w:id="1764" w:author="C1-213708" w:date="2021-06-02T10:17:00Z"/>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rPr>
                <w:ins w:id="1765" w:author="C1-213708" w:date="2021-06-02T10:17:00Z"/>
              </w:rPr>
            </w:pPr>
            <w:ins w:id="1766" w:author="C1-213708" w:date="2021-06-02T10:17:00Z">
              <w:r>
                <w:t>ACR events s</w:t>
              </w:r>
              <w:r w:rsidRPr="00E17A7A">
                <w:t>ubscriptions</w:t>
              </w:r>
            </w:ins>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rPr>
                <w:ins w:id="1767" w:author="C1-213708" w:date="2021-06-02T10:17:00Z"/>
              </w:rPr>
            </w:pPr>
            <w:ins w:id="1768" w:author="C1-213708" w:date="2021-06-02T10:17:00Z">
              <w:r w:rsidRPr="00E17A7A">
                <w:t>/subscriptions</w:t>
              </w:r>
            </w:ins>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rPr>
                <w:ins w:id="1769" w:author="C1-213708" w:date="2021-06-02T10:17:00Z"/>
              </w:rPr>
            </w:pPr>
            <w:ins w:id="1770" w:author="C1-213708" w:date="2021-06-02T10:17:00Z">
              <w:r w:rsidRPr="00E17A7A">
                <w:t>POST</w:t>
              </w:r>
            </w:ins>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rPr>
                <w:ins w:id="1771" w:author="C1-213708" w:date="2021-06-02T10:17:00Z"/>
              </w:rPr>
            </w:pPr>
            <w:ins w:id="1772" w:author="C1-213708" w:date="2021-06-02T10:17:00Z">
              <w:r w:rsidRPr="00E17A7A">
                <w:t>Create</w:t>
              </w:r>
              <w:r>
                <w:t>s</w:t>
              </w:r>
              <w:r w:rsidRPr="00E17A7A">
                <w:t xml:space="preserve"> a new </w:t>
              </w:r>
              <w:r>
                <w:t>individual ACR events</w:t>
              </w:r>
              <w:r w:rsidRPr="00E17A7A">
                <w:t xml:space="preserve"> subscription</w:t>
              </w:r>
              <w:r>
                <w:t>.</w:t>
              </w:r>
            </w:ins>
          </w:p>
        </w:tc>
      </w:tr>
      <w:tr w:rsidR="007F4199" w:rsidRPr="00E17A7A" w14:paraId="47CB54E5" w14:textId="77777777" w:rsidTr="003264A5">
        <w:trPr>
          <w:jc w:val="center"/>
          <w:ins w:id="1773" w:author="C1-213708" w:date="2021-06-02T10:17:00Z"/>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rPr>
                <w:ins w:id="1774" w:author="C1-213708" w:date="2021-06-02T10:17:00Z"/>
              </w:rPr>
            </w:pPr>
            <w:ins w:id="1775" w:author="C1-213708" w:date="2021-06-02T10:17:00Z">
              <w:r w:rsidRPr="00E17A7A">
                <w:t xml:space="preserve">Individual </w:t>
              </w:r>
              <w:r>
                <w:t>ACR events s</w:t>
              </w:r>
              <w:r w:rsidRPr="00E17A7A">
                <w:t>ubscription</w:t>
              </w:r>
            </w:ins>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rPr>
                <w:ins w:id="1776" w:author="C1-213708" w:date="2021-06-02T10:17:00Z"/>
              </w:rPr>
            </w:pPr>
            <w:ins w:id="1777" w:author="C1-213708" w:date="2021-06-02T10:17:00Z">
              <w:r w:rsidRPr="00E17A7A">
                <w:t>/subscriptions/{</w:t>
              </w:r>
              <w:proofErr w:type="spellStart"/>
              <w:r w:rsidRPr="00E17A7A">
                <w:t>subscriptionId</w:t>
              </w:r>
              <w:proofErr w:type="spellEnd"/>
              <w:r w:rsidRPr="00E17A7A">
                <w:t>}</w:t>
              </w:r>
            </w:ins>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rPr>
                <w:ins w:id="1778" w:author="C1-213708" w:date="2021-06-02T10:17:00Z"/>
              </w:rPr>
            </w:pPr>
            <w:ins w:id="1779" w:author="C1-213708" w:date="2021-06-02T10:17:00Z">
              <w:r w:rsidRPr="00E17A7A">
                <w:t>PUT</w:t>
              </w:r>
            </w:ins>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rPr>
                <w:ins w:id="1780" w:author="C1-213708" w:date="2021-06-02T10:17:00Z"/>
              </w:rPr>
            </w:pPr>
            <w:ins w:id="1781" w:author="C1-213708" w:date="2021-06-02T10:17:00Z">
              <w:r w:rsidRPr="00E17A7A">
                <w:t>Update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ins>
          </w:p>
        </w:tc>
      </w:tr>
      <w:tr w:rsidR="007F4199" w:rsidRPr="00E17A7A" w14:paraId="6FF92FE6" w14:textId="77777777" w:rsidTr="003264A5">
        <w:trPr>
          <w:jc w:val="center"/>
          <w:ins w:id="1782" w:author="C1-213708" w:date="2021-06-02T10:17:00Z"/>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rPr>
                <w:ins w:id="1783" w:author="C1-213708" w:date="2021-06-02T10:17:00Z"/>
              </w:rPr>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rPr>
                <w:ins w:id="1784" w:author="C1-213708" w:date="2021-06-02T10:17:00Z"/>
              </w:rPr>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rPr>
                <w:ins w:id="1785" w:author="C1-213708" w:date="2021-06-02T10:17:00Z"/>
              </w:rPr>
            </w:pPr>
            <w:ins w:id="1786" w:author="C1-213708" w:date="2021-06-02T10:17:00Z">
              <w:r w:rsidRPr="00E17A7A">
                <w:t>DELETE</w:t>
              </w:r>
            </w:ins>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rPr>
                <w:ins w:id="1787" w:author="C1-213708" w:date="2021-06-02T10:17:00Z"/>
              </w:rPr>
            </w:pPr>
            <w:ins w:id="1788" w:author="C1-213708" w:date="2021-06-02T10:17:00Z">
              <w:r>
                <w:t>Deletes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ins>
          </w:p>
        </w:tc>
      </w:tr>
    </w:tbl>
    <w:p w14:paraId="45AF6D89" w14:textId="77777777" w:rsidR="007F4199" w:rsidRPr="00F35F4A" w:rsidRDefault="007F4199" w:rsidP="007F4199">
      <w:pPr>
        <w:rPr>
          <w:ins w:id="1789" w:author="C1-213708" w:date="2021-06-02T10:17:00Z"/>
        </w:rPr>
      </w:pPr>
    </w:p>
    <w:p w14:paraId="7609F8A8" w14:textId="77777777" w:rsidR="007F4199" w:rsidRPr="00F35F4A" w:rsidRDefault="007F4199" w:rsidP="007F4199">
      <w:pPr>
        <w:pStyle w:val="EditorsNote"/>
        <w:rPr>
          <w:ins w:id="1790" w:author="C1-213708" w:date="2021-06-02T10:17:00Z"/>
        </w:rPr>
      </w:pPr>
      <w:ins w:id="1791" w:author="C1-213708" w:date="2021-06-02T10:17:00Z">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ins>
    </w:p>
    <w:p w14:paraId="779547B4" w14:textId="77777777" w:rsidR="007F4199" w:rsidRPr="00F35F4A" w:rsidRDefault="007F4199" w:rsidP="007F4199">
      <w:pPr>
        <w:pStyle w:val="EditorsNote"/>
        <w:rPr>
          <w:ins w:id="1792" w:author="C1-213708" w:date="2021-06-02T10:17:00Z"/>
        </w:rPr>
      </w:pPr>
      <w:ins w:id="1793" w:author="C1-213708" w:date="2021-06-02T10:17:00Z">
        <w:r w:rsidRPr="00F35F4A">
          <w:t>Editor’s note:</w:t>
        </w:r>
        <w:r w:rsidRPr="00F35F4A">
          <w:tab/>
          <w:t xml:space="preserve">Whether PATCH method will be used to partially update the </w:t>
        </w:r>
        <w:r>
          <w:t>individual subscription resource</w:t>
        </w:r>
        <w:r w:rsidRPr="00F35F4A">
          <w:t xml:space="preserve"> is FFS. </w:t>
        </w:r>
      </w:ins>
    </w:p>
    <w:p w14:paraId="34ECBC34" w14:textId="19B23499" w:rsidR="007F4199" w:rsidRPr="00F35F4A" w:rsidRDefault="007F4199" w:rsidP="007F4199">
      <w:pPr>
        <w:pStyle w:val="Heading4"/>
        <w:rPr>
          <w:ins w:id="1794" w:author="C1-213708" w:date="2021-06-02T10:17:00Z"/>
        </w:rPr>
      </w:pPr>
      <w:bookmarkStart w:id="1795" w:name="_Toc73530422"/>
      <w:proofErr w:type="gramStart"/>
      <w:ins w:id="1796" w:author="C1-213708" w:date="2021-06-02T10:17:00Z">
        <w:r>
          <w:t>6.</w:t>
        </w:r>
        <w:proofErr w:type="gramEnd"/>
        <w:del w:id="1797" w:author="rapporteur" w:date="2021-06-02T12:20:00Z">
          <w:r w:rsidDel="00D770DE">
            <w:delText>x</w:delText>
          </w:r>
        </w:del>
      </w:ins>
      <w:ins w:id="1798" w:author="rapporteur" w:date="2021-06-02T12:20:00Z">
        <w:r w:rsidR="00D770DE">
          <w:t>4</w:t>
        </w:r>
      </w:ins>
      <w:ins w:id="1799" w:author="C1-213708" w:date="2021-06-02T10:17:00Z">
        <w:r>
          <w:t>.</w:t>
        </w:r>
        <w:r w:rsidRPr="00F35F4A">
          <w:t>2.2</w:t>
        </w:r>
        <w:r w:rsidRPr="00F35F4A">
          <w:tab/>
          <w:t xml:space="preserve">Resource: </w:t>
        </w:r>
        <w:r>
          <w:t>ACR events subscriptions</w:t>
        </w:r>
        <w:bookmarkEnd w:id="1795"/>
      </w:ins>
    </w:p>
    <w:p w14:paraId="78FCDB72" w14:textId="44FF9240" w:rsidR="007F4199" w:rsidRPr="00F35F4A" w:rsidRDefault="007F4199" w:rsidP="007F4199">
      <w:pPr>
        <w:pStyle w:val="Heading5"/>
        <w:rPr>
          <w:ins w:id="1800" w:author="C1-213708" w:date="2021-06-02T10:17:00Z"/>
          <w:lang w:eastAsia="zh-CN"/>
        </w:rPr>
      </w:pPr>
      <w:bookmarkStart w:id="1801" w:name="_Toc73530423"/>
      <w:proofErr w:type="gramStart"/>
      <w:ins w:id="1802" w:author="C1-213708" w:date="2021-06-02T10:17:00Z">
        <w:r>
          <w:rPr>
            <w:lang w:eastAsia="zh-CN"/>
          </w:rPr>
          <w:t>6.</w:t>
        </w:r>
        <w:proofErr w:type="gramEnd"/>
        <w:del w:id="1803" w:author="rapporteur" w:date="2021-06-02T12:20:00Z">
          <w:r w:rsidDel="00D770DE">
            <w:rPr>
              <w:lang w:eastAsia="zh-CN"/>
            </w:rPr>
            <w:delText>x</w:delText>
          </w:r>
        </w:del>
      </w:ins>
      <w:ins w:id="1804" w:author="rapporteur" w:date="2021-06-02T12:20:00Z">
        <w:r w:rsidR="00D770DE">
          <w:rPr>
            <w:lang w:eastAsia="zh-CN"/>
          </w:rPr>
          <w:t>4</w:t>
        </w:r>
      </w:ins>
      <w:ins w:id="1805" w:author="C1-213708" w:date="2021-06-02T10:17:00Z">
        <w:r>
          <w:rPr>
            <w:lang w:eastAsia="zh-CN"/>
          </w:rPr>
          <w:t>.</w:t>
        </w:r>
        <w:r w:rsidRPr="00F35F4A">
          <w:rPr>
            <w:lang w:eastAsia="zh-CN"/>
          </w:rPr>
          <w:t>2.2.1</w:t>
        </w:r>
        <w:r w:rsidRPr="00F35F4A">
          <w:rPr>
            <w:lang w:eastAsia="zh-CN"/>
          </w:rPr>
          <w:tab/>
          <w:t>Description</w:t>
        </w:r>
        <w:bookmarkEnd w:id="1801"/>
      </w:ins>
    </w:p>
    <w:p w14:paraId="177BAC56" w14:textId="77777777" w:rsidR="007F4199" w:rsidRPr="00F35F4A" w:rsidRDefault="007F4199" w:rsidP="007F4199">
      <w:pPr>
        <w:rPr>
          <w:ins w:id="1806" w:author="C1-213708" w:date="2021-06-02T10:17:00Z"/>
          <w:rFonts w:eastAsia="Batang"/>
          <w:lang w:val="en-IN"/>
        </w:rPr>
      </w:pPr>
      <w:ins w:id="1807" w:author="C1-213708" w:date="2021-06-02T10:17:00Z">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ins>
    </w:p>
    <w:p w14:paraId="7E8F25E5" w14:textId="382A6E6F" w:rsidR="007F4199" w:rsidRPr="00F35F4A" w:rsidRDefault="007F4199" w:rsidP="007F4199">
      <w:pPr>
        <w:pStyle w:val="Heading5"/>
        <w:rPr>
          <w:ins w:id="1808" w:author="C1-213708" w:date="2021-06-02T10:17:00Z"/>
          <w:lang w:eastAsia="zh-CN"/>
        </w:rPr>
      </w:pPr>
      <w:bookmarkStart w:id="1809" w:name="_Toc73530424"/>
      <w:proofErr w:type="gramStart"/>
      <w:ins w:id="1810" w:author="C1-213708" w:date="2021-06-02T10:17:00Z">
        <w:r>
          <w:rPr>
            <w:lang w:eastAsia="zh-CN"/>
          </w:rPr>
          <w:t>6.</w:t>
        </w:r>
        <w:proofErr w:type="gramEnd"/>
        <w:del w:id="1811" w:author="rapporteur" w:date="2021-06-02T12:20:00Z">
          <w:r w:rsidDel="00D770DE">
            <w:rPr>
              <w:lang w:eastAsia="zh-CN"/>
            </w:rPr>
            <w:delText>x</w:delText>
          </w:r>
        </w:del>
      </w:ins>
      <w:ins w:id="1812" w:author="rapporteur" w:date="2021-06-02T12:20:00Z">
        <w:r w:rsidR="00D770DE">
          <w:rPr>
            <w:lang w:eastAsia="zh-CN"/>
          </w:rPr>
          <w:t>4</w:t>
        </w:r>
      </w:ins>
      <w:ins w:id="1813" w:author="C1-213708" w:date="2021-06-02T10:17:00Z">
        <w:r>
          <w:rPr>
            <w:lang w:eastAsia="zh-CN"/>
          </w:rPr>
          <w:t>.</w:t>
        </w:r>
        <w:r w:rsidRPr="00F35F4A">
          <w:rPr>
            <w:lang w:eastAsia="zh-CN"/>
          </w:rPr>
          <w:t>2.2.2</w:t>
        </w:r>
        <w:r w:rsidRPr="00F35F4A">
          <w:rPr>
            <w:lang w:eastAsia="zh-CN"/>
          </w:rPr>
          <w:tab/>
          <w:t>Resource Definition</w:t>
        </w:r>
        <w:bookmarkEnd w:id="1809"/>
      </w:ins>
    </w:p>
    <w:p w14:paraId="54ADCD68" w14:textId="77777777" w:rsidR="007F4199" w:rsidRPr="00F35F4A" w:rsidRDefault="007F4199" w:rsidP="007F4199">
      <w:pPr>
        <w:rPr>
          <w:ins w:id="1814" w:author="C1-213708" w:date="2021-06-02T10:17:00Z"/>
        </w:rPr>
      </w:pPr>
      <w:ins w:id="1815" w:author="C1-213708" w:date="2021-06-02T10:17:00Z">
        <w:r w:rsidRPr="00F35F4A">
          <w:t xml:space="preserve">Resource URI: </w:t>
        </w:r>
        <w:r>
          <w:rPr>
            <w:b/>
            <w:bCs/>
          </w:rPr>
          <w:t>{</w:t>
        </w:r>
        <w:proofErr w:type="spellStart"/>
        <w:r>
          <w:rPr>
            <w:b/>
            <w:bCs/>
          </w:rPr>
          <w:t>apiRoot</w:t>
        </w:r>
        <w:proofErr w:type="spellEnd"/>
        <w:r>
          <w:rPr>
            <w:b/>
            <w:bCs/>
          </w:rPr>
          <w:t>}/</w:t>
        </w:r>
        <w:proofErr w:type="spellStart"/>
        <w:r>
          <w:rPr>
            <w:b/>
            <w:bCs/>
          </w:rPr>
          <w:t>eees-acrevents</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ins>
    </w:p>
    <w:p w14:paraId="2AADFB81" w14:textId="4B898AA4" w:rsidR="007F4199" w:rsidRPr="00F35F4A" w:rsidRDefault="007F4199" w:rsidP="007F4199">
      <w:pPr>
        <w:rPr>
          <w:ins w:id="1816" w:author="C1-213708" w:date="2021-06-02T10:17:00Z"/>
          <w:rFonts w:ascii="Arial" w:hAnsi="Arial" w:cs="Arial"/>
        </w:rPr>
      </w:pPr>
      <w:ins w:id="1817" w:author="C1-213708" w:date="2021-06-02T10:17:00Z">
        <w:r w:rsidRPr="00F35F4A">
          <w:t>This resource shall support the resource URI variables defined in table </w:t>
        </w:r>
        <w:r>
          <w:rPr>
            <w:lang w:eastAsia="zh-CN"/>
          </w:rPr>
          <w:t>6.</w:t>
        </w:r>
        <w:del w:id="1818" w:author="rapporteur" w:date="2021-06-02T12:20:00Z">
          <w:r w:rsidDel="00D770DE">
            <w:rPr>
              <w:lang w:eastAsia="zh-CN"/>
            </w:rPr>
            <w:delText>x</w:delText>
          </w:r>
        </w:del>
      </w:ins>
      <w:ins w:id="1819" w:author="rapporteur" w:date="2021-06-02T12:20:00Z">
        <w:r w:rsidR="00D770DE">
          <w:rPr>
            <w:lang w:eastAsia="zh-CN"/>
          </w:rPr>
          <w:t>4</w:t>
        </w:r>
      </w:ins>
      <w:ins w:id="1820" w:author="C1-213708" w:date="2021-06-02T10:17:00Z">
        <w:r>
          <w:rPr>
            <w:lang w:eastAsia="zh-CN"/>
          </w:rPr>
          <w:t>.</w:t>
        </w:r>
        <w:r w:rsidRPr="00F35F4A">
          <w:rPr>
            <w:lang w:eastAsia="zh-CN"/>
          </w:rPr>
          <w:t>2.2.2</w:t>
        </w:r>
        <w:r w:rsidRPr="00F35F4A">
          <w:t>-1</w:t>
        </w:r>
        <w:r w:rsidRPr="00F35F4A">
          <w:rPr>
            <w:rFonts w:ascii="Arial" w:hAnsi="Arial" w:cs="Arial"/>
          </w:rPr>
          <w:t>.</w:t>
        </w:r>
      </w:ins>
    </w:p>
    <w:p w14:paraId="6F964CD7" w14:textId="3CBBCAA6" w:rsidR="007F4199" w:rsidRPr="00F35F4A" w:rsidRDefault="007F4199" w:rsidP="007F4199">
      <w:pPr>
        <w:pStyle w:val="TH"/>
        <w:rPr>
          <w:ins w:id="1821" w:author="C1-213708" w:date="2021-06-02T10:17:00Z"/>
          <w:rFonts w:cs="Arial"/>
        </w:rPr>
      </w:pPr>
      <w:ins w:id="1822" w:author="C1-213708" w:date="2021-06-02T10:17:00Z">
        <w:r w:rsidRPr="00F35F4A">
          <w:t>Table </w:t>
        </w:r>
        <w:r>
          <w:rPr>
            <w:lang w:eastAsia="zh-CN"/>
          </w:rPr>
          <w:t>6.</w:t>
        </w:r>
        <w:del w:id="1823" w:author="rapporteur" w:date="2021-06-02T12:20:00Z">
          <w:r w:rsidDel="00D770DE">
            <w:rPr>
              <w:lang w:eastAsia="zh-CN"/>
            </w:rPr>
            <w:delText>x</w:delText>
          </w:r>
        </w:del>
      </w:ins>
      <w:ins w:id="1824" w:author="rapporteur" w:date="2021-06-02T12:20:00Z">
        <w:r w:rsidR="00D770DE">
          <w:rPr>
            <w:lang w:eastAsia="zh-CN"/>
          </w:rPr>
          <w:t>4</w:t>
        </w:r>
      </w:ins>
      <w:ins w:id="1825" w:author="C1-213708" w:date="2021-06-02T10:17:00Z">
        <w:r>
          <w:rPr>
            <w:lang w:eastAsia="zh-CN"/>
          </w:rPr>
          <w:t>.</w:t>
        </w:r>
        <w:r w:rsidRPr="00F35F4A">
          <w:rPr>
            <w:lang w:eastAsia="zh-CN"/>
          </w:rPr>
          <w:t>2.2.2</w:t>
        </w:r>
        <w:r w:rsidRPr="00F35F4A">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ins w:id="1826" w:author="C1-213708" w:date="2021-06-02T10:1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rPr>
                <w:ins w:id="1827" w:author="C1-213708" w:date="2021-06-02T10:17:00Z"/>
              </w:rPr>
            </w:pPr>
            <w:ins w:id="1828" w:author="C1-213708" w:date="2021-06-02T10:17:00Z">
              <w:r w:rsidRPr="00E17A7A">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rPr>
                <w:ins w:id="1829" w:author="C1-213708" w:date="2021-06-02T10:17:00Z"/>
              </w:rPr>
            </w:pPr>
            <w:ins w:id="1830" w:author="C1-213708" w:date="2021-06-02T10:17:00Z">
              <w:r w:rsidRPr="00E17A7A">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rPr>
                <w:ins w:id="1831" w:author="C1-213708" w:date="2021-06-02T10:17:00Z"/>
              </w:rPr>
            </w:pPr>
            <w:ins w:id="1832" w:author="C1-213708" w:date="2021-06-02T10:17:00Z">
              <w:r w:rsidRPr="00E17A7A">
                <w:t>Definition</w:t>
              </w:r>
            </w:ins>
          </w:p>
        </w:tc>
      </w:tr>
      <w:tr w:rsidR="007F4199" w:rsidRPr="00E17A7A" w14:paraId="3AB5748C" w14:textId="77777777" w:rsidTr="003264A5">
        <w:trPr>
          <w:jc w:val="center"/>
          <w:ins w:id="1833" w:author="C1-213708" w:date="2021-06-02T10:17:00Z"/>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rPr>
                <w:ins w:id="1834" w:author="C1-213708" w:date="2021-06-02T10:17:00Z"/>
              </w:rPr>
            </w:pPr>
            <w:proofErr w:type="spellStart"/>
            <w:ins w:id="1835" w:author="C1-213708" w:date="2021-06-02T10:17:00Z">
              <w:r w:rsidRPr="00E17A7A">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rPr>
                <w:ins w:id="1836" w:author="C1-213708" w:date="2021-06-02T10:17:00Z"/>
              </w:rPr>
            </w:pPr>
            <w:ins w:id="1837" w:author="C1-213708" w:date="2021-06-02T10:17:00Z">
              <w:r w:rsidRPr="00E17A7A">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65A19962" w:rsidR="007F4199" w:rsidRPr="00E17A7A" w:rsidRDefault="007F4199" w:rsidP="003264A5">
            <w:pPr>
              <w:pStyle w:val="TAL"/>
              <w:rPr>
                <w:ins w:id="1838" w:author="C1-213708" w:date="2021-06-02T10:17:00Z"/>
              </w:rPr>
            </w:pPr>
            <w:ins w:id="1839" w:author="C1-213708" w:date="2021-06-02T10:17:00Z">
              <w:r w:rsidRPr="00E17A7A">
                <w:t>See clause 6.</w:t>
              </w:r>
              <w:del w:id="1840" w:author="rapporteur" w:date="2021-06-02T12:20:00Z">
                <w:r w:rsidDel="00D770DE">
                  <w:delText>x</w:delText>
                </w:r>
              </w:del>
            </w:ins>
            <w:ins w:id="1841" w:author="rapporteur" w:date="2021-06-02T12:20:00Z">
              <w:r w:rsidR="00D770DE">
                <w:t>4</w:t>
              </w:r>
            </w:ins>
            <w:ins w:id="1842" w:author="C1-213708" w:date="2021-06-02T10:17:00Z">
              <w:r>
                <w:t>.</w:t>
              </w:r>
              <w:r w:rsidRPr="00E17A7A">
                <w:t>1.</w:t>
              </w:r>
            </w:ins>
          </w:p>
        </w:tc>
      </w:tr>
      <w:tr w:rsidR="007F4199" w:rsidRPr="00E17A7A" w14:paraId="3568F3ED" w14:textId="77777777" w:rsidTr="003264A5">
        <w:trPr>
          <w:jc w:val="center"/>
          <w:ins w:id="1843" w:author="C1-213708" w:date="2021-06-02T10:17:00Z"/>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ins w:id="1844" w:author="C1-213708" w:date="2021-06-02T10:17:00Z"/>
                <w:lang w:eastAsia="zh-CN"/>
              </w:rPr>
            </w:pPr>
            <w:proofErr w:type="spellStart"/>
            <w:ins w:id="1845" w:author="C1-213708" w:date="2021-06-02T10:17:00Z">
              <w:r w:rsidRPr="00E17A7A">
                <w:rPr>
                  <w:rFonts w:hint="eastAsia"/>
                  <w:lang w:eastAsia="zh-CN"/>
                </w:rPr>
                <w:t>a</w:t>
              </w:r>
              <w:r w:rsidRPr="00E17A7A">
                <w:rPr>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ins w:id="1846" w:author="C1-213708" w:date="2021-06-02T10:17:00Z"/>
                <w:lang w:eastAsia="zh-CN"/>
              </w:rPr>
            </w:pPr>
            <w:ins w:id="1847" w:author="C1-213708" w:date="2021-06-02T10:17:00Z">
              <w:r w:rsidRPr="00E17A7A">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10154553" w:rsidR="007F4199" w:rsidRPr="00E17A7A" w:rsidRDefault="007F4199" w:rsidP="003264A5">
            <w:pPr>
              <w:pStyle w:val="TAL"/>
              <w:rPr>
                <w:ins w:id="1848" w:author="C1-213708" w:date="2021-06-02T10:17:00Z"/>
                <w:lang w:eastAsia="zh-CN"/>
              </w:rPr>
            </w:pPr>
            <w:ins w:id="1849" w:author="C1-213708" w:date="2021-06-02T10:17:00Z">
              <w:r w:rsidRPr="00E17A7A">
                <w:rPr>
                  <w:rFonts w:hint="eastAsia"/>
                  <w:lang w:eastAsia="zh-CN"/>
                </w:rPr>
                <w:t>S</w:t>
              </w:r>
              <w:r w:rsidRPr="00E17A7A">
                <w:rPr>
                  <w:lang w:eastAsia="zh-CN"/>
                </w:rPr>
                <w:t>ee clause</w:t>
              </w:r>
              <w:r w:rsidRPr="00E17A7A">
                <w:t> 6.</w:t>
              </w:r>
              <w:del w:id="1850" w:author="rapporteur" w:date="2021-06-02T12:20:00Z">
                <w:r w:rsidDel="00D770DE">
                  <w:delText>x</w:delText>
                </w:r>
              </w:del>
            </w:ins>
            <w:ins w:id="1851" w:author="rapporteur" w:date="2021-06-02T12:20:00Z">
              <w:r w:rsidR="00D770DE">
                <w:t>4</w:t>
              </w:r>
            </w:ins>
            <w:ins w:id="1852" w:author="C1-213708" w:date="2021-06-02T10:17:00Z">
              <w:r>
                <w:t>.</w:t>
              </w:r>
              <w:r w:rsidRPr="00E17A7A">
                <w:t>1.</w:t>
              </w:r>
            </w:ins>
          </w:p>
        </w:tc>
      </w:tr>
    </w:tbl>
    <w:p w14:paraId="1662A264" w14:textId="77777777" w:rsidR="007F4199" w:rsidRPr="00F35F4A" w:rsidRDefault="007F4199" w:rsidP="007F4199">
      <w:pPr>
        <w:rPr>
          <w:ins w:id="1853" w:author="C1-213708" w:date="2021-06-02T10:17:00Z"/>
          <w:lang w:eastAsia="zh-CN"/>
        </w:rPr>
      </w:pPr>
    </w:p>
    <w:p w14:paraId="60FCA141" w14:textId="00E048FE" w:rsidR="007F4199" w:rsidRPr="00F35F4A" w:rsidRDefault="007F4199" w:rsidP="007F4199">
      <w:pPr>
        <w:pStyle w:val="Heading5"/>
        <w:rPr>
          <w:ins w:id="1854" w:author="C1-213708" w:date="2021-06-02T10:17:00Z"/>
          <w:lang w:eastAsia="zh-CN"/>
        </w:rPr>
      </w:pPr>
      <w:bookmarkStart w:id="1855" w:name="_Toc73530425"/>
      <w:proofErr w:type="gramStart"/>
      <w:ins w:id="1856" w:author="C1-213708" w:date="2021-06-02T10:17:00Z">
        <w:r>
          <w:rPr>
            <w:lang w:eastAsia="zh-CN"/>
          </w:rPr>
          <w:lastRenderedPageBreak/>
          <w:t>6.</w:t>
        </w:r>
        <w:proofErr w:type="gramEnd"/>
        <w:del w:id="1857" w:author="rapporteur" w:date="2021-06-02T12:21:00Z">
          <w:r w:rsidDel="00D770DE">
            <w:rPr>
              <w:lang w:eastAsia="zh-CN"/>
            </w:rPr>
            <w:delText>x</w:delText>
          </w:r>
        </w:del>
      </w:ins>
      <w:ins w:id="1858" w:author="rapporteur" w:date="2021-06-02T12:21:00Z">
        <w:r w:rsidR="00D770DE">
          <w:rPr>
            <w:lang w:eastAsia="zh-CN"/>
          </w:rPr>
          <w:t>4</w:t>
        </w:r>
      </w:ins>
      <w:ins w:id="1859" w:author="C1-213708" w:date="2021-06-02T10:17:00Z">
        <w:r>
          <w:rPr>
            <w:lang w:eastAsia="zh-CN"/>
          </w:rPr>
          <w:t>.</w:t>
        </w:r>
        <w:r w:rsidRPr="00F35F4A">
          <w:rPr>
            <w:lang w:eastAsia="zh-CN"/>
          </w:rPr>
          <w:t>2.2.3</w:t>
        </w:r>
        <w:r w:rsidRPr="00F35F4A">
          <w:rPr>
            <w:lang w:eastAsia="zh-CN"/>
          </w:rPr>
          <w:tab/>
          <w:t>Resource Standard Methods</w:t>
        </w:r>
        <w:bookmarkEnd w:id="1855"/>
      </w:ins>
    </w:p>
    <w:p w14:paraId="56C32D07" w14:textId="565A57C9" w:rsidR="007F4199" w:rsidRPr="00F35F4A" w:rsidRDefault="007F4199" w:rsidP="007F4199">
      <w:pPr>
        <w:pStyle w:val="Heading6"/>
        <w:rPr>
          <w:ins w:id="1860" w:author="C1-213708" w:date="2021-06-02T10:17:00Z"/>
          <w:lang w:eastAsia="zh-CN"/>
        </w:rPr>
      </w:pPr>
      <w:bookmarkStart w:id="1861" w:name="_Toc73530426"/>
      <w:proofErr w:type="gramStart"/>
      <w:ins w:id="1862" w:author="C1-213708" w:date="2021-06-02T10:17:00Z">
        <w:r>
          <w:rPr>
            <w:lang w:eastAsia="zh-CN"/>
          </w:rPr>
          <w:t>6.</w:t>
        </w:r>
        <w:proofErr w:type="gramEnd"/>
        <w:del w:id="1863" w:author="rapporteur" w:date="2021-06-02T12:21:00Z">
          <w:r w:rsidDel="00D770DE">
            <w:rPr>
              <w:lang w:eastAsia="zh-CN"/>
            </w:rPr>
            <w:delText>x</w:delText>
          </w:r>
        </w:del>
      </w:ins>
      <w:ins w:id="1864" w:author="rapporteur" w:date="2021-06-02T12:21:00Z">
        <w:r w:rsidR="00D770DE">
          <w:rPr>
            <w:lang w:eastAsia="zh-CN"/>
          </w:rPr>
          <w:t>4</w:t>
        </w:r>
      </w:ins>
      <w:ins w:id="1865" w:author="C1-213708" w:date="2021-06-02T10:17:00Z">
        <w:r>
          <w:rPr>
            <w:lang w:eastAsia="zh-CN"/>
          </w:rPr>
          <w:t>.</w:t>
        </w:r>
        <w:r w:rsidRPr="00F35F4A">
          <w:rPr>
            <w:lang w:eastAsia="zh-CN"/>
          </w:rPr>
          <w:t>2.2.3.1</w:t>
        </w:r>
        <w:r w:rsidRPr="00F35F4A">
          <w:rPr>
            <w:lang w:eastAsia="zh-CN"/>
          </w:rPr>
          <w:tab/>
          <w:t>POST</w:t>
        </w:r>
        <w:bookmarkEnd w:id="1861"/>
      </w:ins>
    </w:p>
    <w:p w14:paraId="18A34D65" w14:textId="18B0AC15" w:rsidR="007F4199" w:rsidRPr="00F35F4A" w:rsidRDefault="007F4199" w:rsidP="007F4199">
      <w:pPr>
        <w:rPr>
          <w:ins w:id="1866" w:author="C1-213708" w:date="2021-06-02T10:17:00Z"/>
        </w:rPr>
      </w:pPr>
      <w:ins w:id="1867" w:author="C1-213708" w:date="2021-06-02T10:17:00Z">
        <w:r w:rsidRPr="00F35F4A">
          <w:t>This method creates a new</w:t>
        </w:r>
        <w:r w:rsidRPr="006177F9">
          <w:t xml:space="preserve"> </w:t>
        </w:r>
        <w:r>
          <w:t>subscription</w:t>
        </w:r>
        <w:r w:rsidRPr="00F35F4A">
          <w:t>. This method shall support the URI query parameters specified in table </w:t>
        </w:r>
        <w:r>
          <w:rPr>
            <w:lang w:eastAsia="zh-CN"/>
          </w:rPr>
          <w:t>6.</w:t>
        </w:r>
        <w:del w:id="1868" w:author="rapporteur" w:date="2021-06-02T12:21:00Z">
          <w:r w:rsidDel="00D770DE">
            <w:rPr>
              <w:lang w:eastAsia="zh-CN"/>
            </w:rPr>
            <w:delText>x</w:delText>
          </w:r>
        </w:del>
      </w:ins>
      <w:ins w:id="1869" w:author="rapporteur" w:date="2021-06-02T12:21:00Z">
        <w:r w:rsidR="00D770DE">
          <w:rPr>
            <w:lang w:eastAsia="zh-CN"/>
          </w:rPr>
          <w:t>4</w:t>
        </w:r>
      </w:ins>
      <w:ins w:id="1870" w:author="C1-213708" w:date="2021-06-02T10:17:00Z">
        <w:r>
          <w:rPr>
            <w:lang w:eastAsia="zh-CN"/>
          </w:rPr>
          <w:t>.</w:t>
        </w:r>
        <w:r w:rsidRPr="00F35F4A">
          <w:rPr>
            <w:lang w:eastAsia="zh-CN"/>
          </w:rPr>
          <w:t>2.2.3.1</w:t>
        </w:r>
        <w:r w:rsidRPr="00F35F4A">
          <w:t>-1.</w:t>
        </w:r>
      </w:ins>
    </w:p>
    <w:p w14:paraId="4BDCEC17" w14:textId="788F83F6" w:rsidR="007F4199" w:rsidRPr="00F35F4A" w:rsidRDefault="007F4199" w:rsidP="007F4199">
      <w:pPr>
        <w:pStyle w:val="TH"/>
        <w:rPr>
          <w:ins w:id="1871" w:author="C1-213708" w:date="2021-06-02T10:17:00Z"/>
          <w:rFonts w:cs="Arial"/>
        </w:rPr>
      </w:pPr>
      <w:ins w:id="1872" w:author="C1-213708" w:date="2021-06-02T10:17:00Z">
        <w:r w:rsidRPr="00F35F4A">
          <w:t>Table</w:t>
        </w:r>
        <w:r>
          <w:t> 6.</w:t>
        </w:r>
        <w:del w:id="1873" w:author="rapporteur" w:date="2021-06-02T12:21:00Z">
          <w:r w:rsidDel="00D770DE">
            <w:delText>x</w:delText>
          </w:r>
        </w:del>
      </w:ins>
      <w:ins w:id="1874" w:author="rapporteur" w:date="2021-06-02T12:21:00Z">
        <w:r w:rsidR="00D770DE">
          <w:t>4</w:t>
        </w:r>
      </w:ins>
      <w:ins w:id="1875" w:author="C1-213708" w:date="2021-06-02T10:17:00Z">
        <w:r>
          <w:t>.</w:t>
        </w:r>
        <w:r w:rsidRPr="00F35F4A">
          <w:t xml:space="preserve">2.2.3.1-1: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ins w:id="1876" w:author="C1-213708" w:date="2021-06-02T10:1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rPr>
                <w:ins w:id="1877" w:author="C1-213708" w:date="2021-06-02T10:17:00Z"/>
              </w:rPr>
            </w:pPr>
            <w:ins w:id="1878" w:author="C1-213708" w:date="2021-06-02T10:17:00Z">
              <w:r w:rsidRPr="00E17A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rPr>
                <w:ins w:id="1879" w:author="C1-213708" w:date="2021-06-02T10:17:00Z"/>
              </w:rPr>
            </w:pPr>
            <w:ins w:id="1880" w:author="C1-213708" w:date="2021-06-02T10:17:00Z">
              <w:r w:rsidRPr="00E17A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rPr>
                <w:ins w:id="1881" w:author="C1-213708" w:date="2021-06-02T10:17:00Z"/>
              </w:rPr>
            </w:pPr>
            <w:ins w:id="1882" w:author="C1-213708" w:date="2021-06-02T10:17:00Z">
              <w:r w:rsidRPr="00E17A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rPr>
                <w:ins w:id="1883" w:author="C1-213708" w:date="2021-06-02T10:17:00Z"/>
              </w:rPr>
            </w:pPr>
            <w:ins w:id="1884" w:author="C1-213708" w:date="2021-06-02T10:17:00Z">
              <w:r w:rsidRPr="00E17A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rPr>
                <w:ins w:id="1885" w:author="C1-213708" w:date="2021-06-02T10:17:00Z"/>
              </w:rPr>
            </w:pPr>
            <w:ins w:id="1886" w:author="C1-213708" w:date="2021-06-02T10:17:00Z">
              <w:r w:rsidRPr="00E17A7A">
                <w:t>Description</w:t>
              </w:r>
            </w:ins>
          </w:p>
        </w:tc>
      </w:tr>
      <w:tr w:rsidR="007F4199" w:rsidRPr="00E17A7A" w14:paraId="4CB3493E" w14:textId="77777777" w:rsidTr="003264A5">
        <w:trPr>
          <w:jc w:val="center"/>
          <w:ins w:id="1887" w:author="C1-213708" w:date="2021-06-02T10:17:00Z"/>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rPr>
                <w:ins w:id="1888" w:author="C1-213708" w:date="2021-06-02T10:17:00Z"/>
              </w:rPr>
            </w:pPr>
            <w:ins w:id="1889" w:author="C1-213708" w:date="2021-06-02T10:17:00Z">
              <w:r w:rsidRPr="00E17A7A">
                <w:t>n/a</w:t>
              </w:r>
            </w:ins>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rPr>
                <w:ins w:id="1890" w:author="C1-213708" w:date="2021-06-02T10:17:00Z"/>
              </w:rPr>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rPr>
                <w:ins w:id="1891" w:author="C1-213708" w:date="2021-06-02T10:17:00Z"/>
              </w:rPr>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rPr>
                <w:ins w:id="1892" w:author="C1-213708" w:date="2021-06-02T10:1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rPr>
                <w:ins w:id="1893" w:author="C1-213708" w:date="2021-06-02T10:17:00Z"/>
              </w:rPr>
            </w:pPr>
          </w:p>
        </w:tc>
      </w:tr>
    </w:tbl>
    <w:p w14:paraId="150D9D4D" w14:textId="77777777" w:rsidR="007F4199" w:rsidRPr="00F35F4A" w:rsidRDefault="007F4199" w:rsidP="007F4199">
      <w:pPr>
        <w:rPr>
          <w:ins w:id="1894" w:author="C1-213708" w:date="2021-06-02T10:17:00Z"/>
        </w:rPr>
      </w:pPr>
    </w:p>
    <w:p w14:paraId="46585B47" w14:textId="2EB00B61" w:rsidR="007F4199" w:rsidRPr="00F35F4A" w:rsidRDefault="007F4199" w:rsidP="007F4199">
      <w:pPr>
        <w:rPr>
          <w:ins w:id="1895" w:author="C1-213708" w:date="2021-06-02T10:17:00Z"/>
        </w:rPr>
      </w:pPr>
      <w:ins w:id="1896" w:author="C1-213708" w:date="2021-06-02T10:17:00Z">
        <w:r w:rsidRPr="00F35F4A">
          <w:t>This method shall support the request data structures specified in table </w:t>
        </w:r>
        <w:r>
          <w:rPr>
            <w:lang w:eastAsia="zh-CN"/>
          </w:rPr>
          <w:t>6.</w:t>
        </w:r>
        <w:del w:id="1897" w:author="rapporteur" w:date="2021-06-02T12:21:00Z">
          <w:r w:rsidDel="00D770DE">
            <w:rPr>
              <w:lang w:eastAsia="zh-CN"/>
            </w:rPr>
            <w:delText>x</w:delText>
          </w:r>
        </w:del>
      </w:ins>
      <w:ins w:id="1898" w:author="rapporteur" w:date="2021-06-02T12:21:00Z">
        <w:r w:rsidR="00D770DE">
          <w:rPr>
            <w:lang w:eastAsia="zh-CN"/>
          </w:rPr>
          <w:t>4</w:t>
        </w:r>
      </w:ins>
      <w:ins w:id="1899" w:author="C1-213708" w:date="2021-06-02T10:17:00Z">
        <w:r>
          <w:rPr>
            <w:lang w:eastAsia="zh-CN"/>
          </w:rPr>
          <w:t>.</w:t>
        </w:r>
        <w:r w:rsidRPr="00F35F4A">
          <w:rPr>
            <w:lang w:eastAsia="zh-CN"/>
          </w:rPr>
          <w:t>2.2.3.1</w:t>
        </w:r>
        <w:r w:rsidRPr="00F35F4A">
          <w:t>-2 and the response data structures and response codes specified in table </w:t>
        </w:r>
        <w:r>
          <w:rPr>
            <w:lang w:eastAsia="zh-CN"/>
          </w:rPr>
          <w:t>6.</w:t>
        </w:r>
        <w:del w:id="1900" w:author="rapporteur" w:date="2021-06-02T12:21:00Z">
          <w:r w:rsidDel="00D770DE">
            <w:rPr>
              <w:lang w:eastAsia="zh-CN"/>
            </w:rPr>
            <w:delText>x</w:delText>
          </w:r>
        </w:del>
      </w:ins>
      <w:ins w:id="1901" w:author="rapporteur" w:date="2021-06-02T12:21:00Z">
        <w:r w:rsidR="00D770DE">
          <w:rPr>
            <w:lang w:eastAsia="zh-CN"/>
          </w:rPr>
          <w:t>4</w:t>
        </w:r>
      </w:ins>
      <w:ins w:id="1902" w:author="C1-213708" w:date="2021-06-02T10:17:00Z">
        <w:r>
          <w:rPr>
            <w:lang w:eastAsia="zh-CN"/>
          </w:rPr>
          <w:t>.</w:t>
        </w:r>
        <w:r w:rsidRPr="00F35F4A">
          <w:rPr>
            <w:lang w:eastAsia="zh-CN"/>
          </w:rPr>
          <w:t>2.2.3.1</w:t>
        </w:r>
        <w:r w:rsidRPr="00F35F4A">
          <w:t>-3.</w:t>
        </w:r>
      </w:ins>
    </w:p>
    <w:p w14:paraId="46B2977F" w14:textId="17546DD3" w:rsidR="007F4199" w:rsidRPr="00F35F4A" w:rsidRDefault="007F4199" w:rsidP="007F4199">
      <w:pPr>
        <w:pStyle w:val="TH"/>
        <w:rPr>
          <w:ins w:id="1903" w:author="C1-213708" w:date="2021-06-02T10:17:00Z"/>
        </w:rPr>
      </w:pPr>
      <w:ins w:id="1904" w:author="C1-213708" w:date="2021-06-02T10:17:00Z">
        <w:r w:rsidRPr="00F35F4A">
          <w:t>Table </w:t>
        </w:r>
        <w:r>
          <w:t>6.</w:t>
        </w:r>
        <w:del w:id="1905" w:author="rapporteur" w:date="2021-06-02T12:21:00Z">
          <w:r w:rsidDel="00D770DE">
            <w:delText>x</w:delText>
          </w:r>
        </w:del>
      </w:ins>
      <w:ins w:id="1906" w:author="rapporteur" w:date="2021-06-02T12:21:00Z">
        <w:r w:rsidR="00D770DE">
          <w:t>4</w:t>
        </w:r>
      </w:ins>
      <w:ins w:id="1907" w:author="C1-213708" w:date="2021-06-02T10:17:00Z">
        <w:r>
          <w:t>.</w:t>
        </w:r>
        <w:r w:rsidRPr="00F35F4A">
          <w:t xml:space="preserve">2.2.3.1-2: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ins w:id="1908" w:author="C1-213708" w:date="2021-06-02T10: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rPr>
                <w:ins w:id="1909" w:author="C1-213708" w:date="2021-06-02T10:17:00Z"/>
              </w:rPr>
            </w:pPr>
            <w:ins w:id="1910" w:author="C1-213708" w:date="2021-06-02T10:17:00Z">
              <w:r w:rsidRPr="00E17A7A">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rPr>
                <w:ins w:id="1911" w:author="C1-213708" w:date="2021-06-02T10:17:00Z"/>
              </w:rPr>
            </w:pPr>
            <w:ins w:id="1912" w:author="C1-213708" w:date="2021-06-02T10:17:00Z">
              <w:r w:rsidRPr="00E17A7A">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rPr>
                <w:ins w:id="1913" w:author="C1-213708" w:date="2021-06-02T10:17:00Z"/>
              </w:rPr>
            </w:pPr>
            <w:ins w:id="1914" w:author="C1-213708" w:date="2021-06-02T10:17:00Z">
              <w:r w:rsidRPr="00E17A7A">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rPr>
                <w:ins w:id="1915" w:author="C1-213708" w:date="2021-06-02T10:17:00Z"/>
              </w:rPr>
            </w:pPr>
            <w:ins w:id="1916" w:author="C1-213708" w:date="2021-06-02T10:17:00Z">
              <w:r w:rsidRPr="00E17A7A">
                <w:t>Description</w:t>
              </w:r>
            </w:ins>
          </w:p>
        </w:tc>
      </w:tr>
      <w:tr w:rsidR="007F4199" w:rsidRPr="00E17A7A" w14:paraId="59A2292C" w14:textId="77777777" w:rsidTr="003264A5">
        <w:trPr>
          <w:jc w:val="center"/>
          <w:ins w:id="1917" w:author="C1-213708" w:date="2021-06-02T10:17:00Z"/>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rPr>
                <w:ins w:id="1918" w:author="C1-213708" w:date="2021-06-02T10:17:00Z"/>
              </w:rPr>
            </w:pPr>
            <w:proofErr w:type="spellStart"/>
            <w:ins w:id="1919" w:author="C1-213708" w:date="2021-06-02T10:17:00Z">
              <w:r>
                <w:t>ACREventsSubscription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rPr>
                <w:ins w:id="1920" w:author="C1-213708" w:date="2021-06-02T10:17:00Z"/>
              </w:rPr>
            </w:pPr>
            <w:ins w:id="1921" w:author="C1-213708" w:date="2021-06-02T10:17:00Z">
              <w:r w:rsidRPr="00E17A7A">
                <w:t>M</w:t>
              </w:r>
            </w:ins>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rPr>
                <w:ins w:id="1922" w:author="C1-213708" w:date="2021-06-02T10:17:00Z"/>
              </w:rPr>
            </w:pPr>
            <w:ins w:id="1923" w:author="C1-213708" w:date="2021-06-02T10:17:00Z">
              <w:r w:rsidRPr="00E17A7A">
                <w:t>1</w:t>
              </w:r>
            </w:ins>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rPr>
                <w:ins w:id="1924" w:author="C1-213708" w:date="2021-06-02T10:17:00Z"/>
              </w:rPr>
            </w:pPr>
            <w:ins w:id="1925" w:author="C1-213708" w:date="2021-06-02T10:17:00Z">
              <w:r w:rsidRPr="00E17A7A">
                <w:t xml:space="preserve">Create an Individual </w:t>
              </w:r>
              <w:r>
                <w:t>ACR events</w:t>
              </w:r>
              <w:r w:rsidRPr="00E17A7A">
                <w:t xml:space="preserve"> </w:t>
              </w:r>
              <w:r>
                <w:t>s</w:t>
              </w:r>
              <w:r w:rsidRPr="00E17A7A">
                <w:t>ubscription resource.</w:t>
              </w:r>
            </w:ins>
          </w:p>
        </w:tc>
      </w:tr>
    </w:tbl>
    <w:p w14:paraId="3D125BC5" w14:textId="77777777" w:rsidR="007F4199" w:rsidRPr="00F35F4A" w:rsidRDefault="007F4199" w:rsidP="007F4199">
      <w:pPr>
        <w:rPr>
          <w:ins w:id="1926" w:author="C1-213708" w:date="2021-06-02T10:17:00Z"/>
        </w:rPr>
      </w:pPr>
    </w:p>
    <w:p w14:paraId="045765CB" w14:textId="7948F42D" w:rsidR="007F4199" w:rsidRPr="00F35F4A" w:rsidRDefault="007F4199" w:rsidP="007F4199">
      <w:pPr>
        <w:pStyle w:val="TH"/>
        <w:rPr>
          <w:ins w:id="1927" w:author="C1-213708" w:date="2021-06-02T10:17:00Z"/>
        </w:rPr>
      </w:pPr>
      <w:ins w:id="1928" w:author="C1-213708" w:date="2021-06-02T10:17:00Z">
        <w:r w:rsidRPr="00F35F4A">
          <w:t>Table </w:t>
        </w:r>
        <w:r>
          <w:t>6.</w:t>
        </w:r>
        <w:del w:id="1929" w:author="rapporteur" w:date="2021-06-02T12:21:00Z">
          <w:r w:rsidDel="00D770DE">
            <w:delText>x</w:delText>
          </w:r>
        </w:del>
      </w:ins>
      <w:ins w:id="1930" w:author="rapporteur" w:date="2021-06-02T12:21:00Z">
        <w:r w:rsidR="00D770DE">
          <w:t>4</w:t>
        </w:r>
      </w:ins>
      <w:ins w:id="1931" w:author="C1-213708" w:date="2021-06-02T10:17:00Z">
        <w:r>
          <w:t>.</w:t>
        </w:r>
        <w:r w:rsidRPr="00F35F4A">
          <w:t>2.2.3.1-3: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ins w:id="1932" w:author="C1-213708" w:date="2021-06-02T10:17:00Z"/>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rPr>
                <w:ins w:id="1933" w:author="C1-213708" w:date="2021-06-02T10:17:00Z"/>
              </w:rPr>
            </w:pPr>
            <w:ins w:id="1934" w:author="C1-213708" w:date="2021-06-02T10:17:00Z">
              <w:r w:rsidRPr="00E17A7A">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rPr>
                <w:ins w:id="1935" w:author="C1-213708" w:date="2021-06-02T10:17:00Z"/>
              </w:rPr>
            </w:pPr>
            <w:ins w:id="1936" w:author="C1-213708" w:date="2021-06-02T10:17:00Z">
              <w:r w:rsidRPr="00E17A7A">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rPr>
                <w:ins w:id="1937" w:author="C1-213708" w:date="2021-06-02T10:17:00Z"/>
              </w:rPr>
            </w:pPr>
            <w:ins w:id="1938" w:author="C1-213708" w:date="2021-06-02T10:17:00Z">
              <w:r w:rsidRPr="00E17A7A">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rPr>
                <w:ins w:id="1939" w:author="C1-213708" w:date="2021-06-02T10:17:00Z"/>
              </w:rPr>
            </w:pPr>
            <w:ins w:id="1940" w:author="C1-213708" w:date="2021-06-02T10:17:00Z">
              <w:r w:rsidRPr="00E17A7A">
                <w:t>Response</w:t>
              </w:r>
            </w:ins>
          </w:p>
          <w:p w14:paraId="04217D0D" w14:textId="77777777" w:rsidR="007F4199" w:rsidRPr="00E17A7A" w:rsidRDefault="007F4199" w:rsidP="003264A5">
            <w:pPr>
              <w:pStyle w:val="TAH"/>
              <w:rPr>
                <w:ins w:id="1941" w:author="C1-213708" w:date="2021-06-02T10:17:00Z"/>
              </w:rPr>
            </w:pPr>
            <w:ins w:id="1942" w:author="C1-213708" w:date="2021-06-02T10:17:00Z">
              <w:r w:rsidRPr="00E17A7A">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rPr>
                <w:ins w:id="1943" w:author="C1-213708" w:date="2021-06-02T10:17:00Z"/>
              </w:rPr>
            </w:pPr>
            <w:ins w:id="1944" w:author="C1-213708" w:date="2021-06-02T10:17:00Z">
              <w:r w:rsidRPr="00E17A7A">
                <w:t>Description</w:t>
              </w:r>
            </w:ins>
          </w:p>
        </w:tc>
      </w:tr>
      <w:tr w:rsidR="007F4199" w:rsidRPr="00E17A7A" w14:paraId="623EF187" w14:textId="77777777" w:rsidTr="003264A5">
        <w:trPr>
          <w:jc w:val="center"/>
          <w:ins w:id="1945" w:author="C1-213708" w:date="2021-06-02T10:17:00Z"/>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rPr>
                <w:ins w:id="1946" w:author="C1-213708" w:date="2021-06-02T10:17:00Z"/>
              </w:rPr>
            </w:pPr>
            <w:proofErr w:type="spellStart"/>
            <w:ins w:id="1947" w:author="C1-213708" w:date="2021-06-02T10:17:00Z">
              <w:r>
                <w:t>ACREventsSubscription</w:t>
              </w:r>
              <w:proofErr w:type="spellEnd"/>
            </w:ins>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rPr>
                <w:ins w:id="1948" w:author="C1-213708" w:date="2021-06-02T10:17:00Z"/>
              </w:rPr>
            </w:pPr>
            <w:ins w:id="1949" w:author="C1-213708" w:date="2021-06-02T10:17:00Z">
              <w:r w:rsidRPr="00E17A7A">
                <w:t>M</w:t>
              </w:r>
            </w:ins>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rPr>
                <w:ins w:id="1950" w:author="C1-213708" w:date="2021-06-02T10:17:00Z"/>
              </w:rPr>
            </w:pPr>
            <w:ins w:id="1951" w:author="C1-213708" w:date="2021-06-02T10:17:00Z">
              <w:r w:rsidRPr="00E17A7A">
                <w:t>1</w:t>
              </w:r>
            </w:ins>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rPr>
                <w:ins w:id="1952" w:author="C1-213708" w:date="2021-06-02T10:17:00Z"/>
              </w:rPr>
            </w:pPr>
            <w:ins w:id="1953" w:author="C1-213708" w:date="2021-06-02T10:17:00Z">
              <w:r w:rsidRPr="00E17A7A">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rPr>
                <w:ins w:id="1954" w:author="C1-213708" w:date="2021-06-02T10:17:00Z"/>
              </w:rPr>
            </w:pPr>
            <w:ins w:id="1955" w:author="C1-213708" w:date="2021-06-02T10:17:00Z">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ins>
          </w:p>
        </w:tc>
      </w:tr>
      <w:tr w:rsidR="007F4199" w:rsidRPr="00E17A7A" w14:paraId="4A0766D3" w14:textId="77777777" w:rsidTr="003264A5">
        <w:trPr>
          <w:jc w:val="center"/>
          <w:ins w:id="1956" w:author="C1-213708" w:date="2021-06-02T10:17:00Z"/>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rPr>
                <w:ins w:id="1957" w:author="C1-213708" w:date="2021-06-02T10:17:00Z"/>
              </w:rPr>
            </w:pPr>
            <w:ins w:id="1958" w:author="C1-213708" w:date="2021-06-02T10:17:00Z">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ins>
          </w:p>
        </w:tc>
      </w:tr>
    </w:tbl>
    <w:p w14:paraId="1900884B" w14:textId="77777777" w:rsidR="007F4199" w:rsidRPr="00F35F4A" w:rsidRDefault="007F4199" w:rsidP="007F4199">
      <w:pPr>
        <w:rPr>
          <w:ins w:id="1959" w:author="C1-213708" w:date="2021-06-02T10:17:00Z"/>
          <w:lang w:eastAsia="zh-CN"/>
        </w:rPr>
      </w:pPr>
    </w:p>
    <w:p w14:paraId="44795E57" w14:textId="5E483F96" w:rsidR="007F4199" w:rsidRPr="00F35F4A" w:rsidRDefault="007F4199" w:rsidP="007F4199">
      <w:pPr>
        <w:pStyle w:val="TH"/>
        <w:rPr>
          <w:ins w:id="1960" w:author="C1-213708" w:date="2021-06-02T10:17:00Z"/>
          <w:rFonts w:cs="Arial"/>
        </w:rPr>
      </w:pPr>
      <w:ins w:id="1961" w:author="C1-213708" w:date="2021-06-02T10:17:00Z">
        <w:r w:rsidRPr="00F35F4A">
          <w:t>Table</w:t>
        </w:r>
        <w:r>
          <w:t> 6.</w:t>
        </w:r>
        <w:del w:id="1962" w:author="rapporteur" w:date="2021-06-02T12:21:00Z">
          <w:r w:rsidDel="00D770DE">
            <w:delText>x</w:delText>
          </w:r>
        </w:del>
      </w:ins>
      <w:ins w:id="1963" w:author="rapporteur" w:date="2021-06-02T12:21:00Z">
        <w:r w:rsidR="00D770DE">
          <w:t>4</w:t>
        </w:r>
      </w:ins>
      <w:ins w:id="1964" w:author="C1-213708" w:date="2021-06-02T10:17:00Z">
        <w:r>
          <w:t>.</w:t>
        </w:r>
        <w:r w:rsidRPr="00F35F4A">
          <w:t>2.2.3.1-4: Headers supported by the POST method on this resource</w:t>
        </w:r>
      </w:ins>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ins w:id="1965" w:author="C1-213708" w:date="2021-06-02T10:17: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rPr>
                <w:ins w:id="1966" w:author="C1-213708" w:date="2021-06-02T10:17:00Z"/>
              </w:rPr>
            </w:pPr>
            <w:ins w:id="1967" w:author="C1-213708" w:date="2021-06-02T10:17:00Z">
              <w:r w:rsidRPr="00E17A7A">
                <w:t>Name</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rPr>
                <w:ins w:id="1968" w:author="C1-213708" w:date="2021-06-02T10:17:00Z"/>
              </w:rPr>
            </w:pPr>
            <w:ins w:id="1969" w:author="C1-213708" w:date="2021-06-02T10:17:00Z">
              <w:r w:rsidRPr="00E17A7A">
                <w:t>Data type</w:t>
              </w:r>
            </w:ins>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rPr>
                <w:ins w:id="1970" w:author="C1-213708" w:date="2021-06-02T10:17:00Z"/>
              </w:rPr>
            </w:pPr>
            <w:ins w:id="1971" w:author="C1-213708" w:date="2021-06-02T10:17:00Z">
              <w:r w:rsidRPr="00E17A7A">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rPr>
                <w:ins w:id="1972" w:author="C1-213708" w:date="2021-06-02T10:17:00Z"/>
              </w:rPr>
            </w:pPr>
            <w:ins w:id="1973" w:author="C1-213708" w:date="2021-06-02T10:17:00Z">
              <w:r w:rsidRPr="00E17A7A">
                <w:t>Cardinality</w:t>
              </w:r>
            </w:ins>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rPr>
                <w:ins w:id="1974" w:author="C1-213708" w:date="2021-06-02T10:17:00Z"/>
              </w:rPr>
            </w:pPr>
            <w:ins w:id="1975" w:author="C1-213708" w:date="2021-06-02T10:17:00Z">
              <w:r w:rsidRPr="00E17A7A">
                <w:t>Description</w:t>
              </w:r>
            </w:ins>
          </w:p>
        </w:tc>
      </w:tr>
      <w:tr w:rsidR="007F4199" w:rsidRPr="00E17A7A" w14:paraId="79F6BB73" w14:textId="77777777" w:rsidTr="003264A5">
        <w:trPr>
          <w:jc w:val="center"/>
          <w:ins w:id="1976" w:author="C1-213708" w:date="2021-06-02T10:17: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rPr>
                <w:ins w:id="1977" w:author="C1-213708" w:date="2021-06-02T10:17:00Z"/>
              </w:rPr>
            </w:pPr>
            <w:ins w:id="1978" w:author="C1-213708" w:date="2021-06-02T10:17:00Z">
              <w:r w:rsidRPr="00E17A7A">
                <w:t>n/a</w:t>
              </w:r>
            </w:ins>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rPr>
                <w:ins w:id="1979" w:author="C1-213708" w:date="2021-06-02T10:17:00Z"/>
              </w:rPr>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rPr>
                <w:ins w:id="1980" w:author="C1-213708" w:date="2021-06-02T10:17:00Z"/>
              </w:rPr>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rPr>
                <w:ins w:id="1981" w:author="C1-213708" w:date="2021-06-02T10:17: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rPr>
                <w:ins w:id="1982" w:author="C1-213708" w:date="2021-06-02T10:17:00Z"/>
              </w:rPr>
            </w:pPr>
          </w:p>
        </w:tc>
      </w:tr>
    </w:tbl>
    <w:p w14:paraId="09822FC7" w14:textId="77777777" w:rsidR="007F4199" w:rsidRPr="00A04126" w:rsidRDefault="007F4199" w:rsidP="007F4199">
      <w:pPr>
        <w:rPr>
          <w:ins w:id="1983" w:author="C1-213708" w:date="2021-06-02T10:17:00Z"/>
        </w:rPr>
      </w:pPr>
    </w:p>
    <w:p w14:paraId="626FA8A7" w14:textId="0FAC0BA1" w:rsidR="007F4199" w:rsidRPr="00A04126" w:rsidRDefault="007F4199" w:rsidP="007F4199">
      <w:pPr>
        <w:pStyle w:val="TH"/>
        <w:rPr>
          <w:ins w:id="1984" w:author="C1-213708" w:date="2021-06-02T10:17:00Z"/>
          <w:rFonts w:cs="Arial"/>
        </w:rPr>
      </w:pPr>
      <w:ins w:id="1985" w:author="C1-213708" w:date="2021-06-02T10:17:00Z">
        <w:r w:rsidRPr="00A04126">
          <w:t>Table</w:t>
        </w:r>
        <w:r>
          <w:t> 6.</w:t>
        </w:r>
        <w:del w:id="1986" w:author="rapporteur" w:date="2021-06-02T12:21:00Z">
          <w:r w:rsidDel="00D770DE">
            <w:delText>x</w:delText>
          </w:r>
        </w:del>
      </w:ins>
      <w:ins w:id="1987" w:author="rapporteur" w:date="2021-06-02T12:21:00Z">
        <w:r w:rsidR="00D770DE">
          <w:t>4</w:t>
        </w:r>
      </w:ins>
      <w:ins w:id="1988" w:author="C1-213708" w:date="2021-06-02T10:17:00Z">
        <w:r>
          <w:t>.2.2.3.1-5</w:t>
        </w:r>
        <w:r w:rsidRPr="00A04126">
          <w:t xml:space="preserve">: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ins w:id="1989" w:author="C1-213708" w:date="2021-06-02T10:17: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rPr>
                <w:ins w:id="1990" w:author="C1-213708" w:date="2021-06-02T10:17:00Z"/>
              </w:rPr>
            </w:pPr>
            <w:ins w:id="1991" w:author="C1-213708" w:date="2021-06-02T10:17:00Z">
              <w:r w:rsidRPr="00E17A7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rPr>
                <w:ins w:id="1992" w:author="C1-213708" w:date="2021-06-02T10:17:00Z"/>
              </w:rPr>
            </w:pPr>
            <w:ins w:id="1993" w:author="C1-213708" w:date="2021-06-02T10:17:00Z">
              <w:r w:rsidRPr="00E17A7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rPr>
                <w:ins w:id="1994" w:author="C1-213708" w:date="2021-06-02T10:17:00Z"/>
              </w:rPr>
            </w:pPr>
            <w:ins w:id="1995" w:author="C1-213708" w:date="2021-06-02T10:17:00Z">
              <w:r w:rsidRPr="00E17A7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rPr>
                <w:ins w:id="1996" w:author="C1-213708" w:date="2021-06-02T10:17:00Z"/>
              </w:rPr>
            </w:pPr>
            <w:ins w:id="1997" w:author="C1-213708" w:date="2021-06-02T10:17:00Z">
              <w:r w:rsidRPr="00E17A7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rPr>
                <w:ins w:id="1998" w:author="C1-213708" w:date="2021-06-02T10:17:00Z"/>
              </w:rPr>
            </w:pPr>
            <w:ins w:id="1999" w:author="C1-213708" w:date="2021-06-02T10:17:00Z">
              <w:r w:rsidRPr="00E17A7A">
                <w:t>Description</w:t>
              </w:r>
            </w:ins>
          </w:p>
        </w:tc>
      </w:tr>
      <w:tr w:rsidR="007F4199" w:rsidRPr="00E17A7A" w14:paraId="0865E191" w14:textId="77777777" w:rsidTr="003264A5">
        <w:trPr>
          <w:jc w:val="center"/>
          <w:ins w:id="2000" w:author="C1-213708" w:date="2021-06-02T10:17: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rPr>
                <w:ins w:id="2001" w:author="C1-213708" w:date="2021-06-02T10:17:00Z"/>
              </w:rPr>
            </w:pPr>
            <w:ins w:id="2002" w:author="C1-213708" w:date="2021-06-02T10:17:00Z">
              <w:r w:rsidRPr="00E17A7A">
                <w:t>Location</w:t>
              </w:r>
            </w:ins>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rPr>
                <w:ins w:id="2003" w:author="C1-213708" w:date="2021-06-02T10:17:00Z"/>
              </w:rPr>
            </w:pPr>
            <w:ins w:id="2004" w:author="C1-213708" w:date="2021-06-02T10:17:00Z">
              <w:r w:rsidRPr="00E17A7A">
                <w:t>String</w:t>
              </w:r>
            </w:ins>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rPr>
                <w:ins w:id="2005" w:author="C1-213708" w:date="2021-06-02T10:17:00Z"/>
              </w:rPr>
            </w:pPr>
            <w:ins w:id="2006" w:author="C1-213708" w:date="2021-06-02T10:17:00Z">
              <w:r w:rsidRPr="00E17A7A">
                <w:t>M</w:t>
              </w:r>
            </w:ins>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rPr>
                <w:ins w:id="2007" w:author="C1-213708" w:date="2021-06-02T10:17:00Z"/>
              </w:rPr>
            </w:pPr>
            <w:ins w:id="2008" w:author="C1-213708" w:date="2021-06-02T10:17:00Z">
              <w:r w:rsidRPr="00E17A7A">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rPr>
                <w:ins w:id="2009" w:author="C1-213708" w:date="2021-06-02T10:17:00Z"/>
              </w:rPr>
            </w:pPr>
            <w:ins w:id="2010" w:author="C1-213708" w:date="2021-06-02T10:17:00Z">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ins>
          </w:p>
        </w:tc>
      </w:tr>
    </w:tbl>
    <w:p w14:paraId="478B31F8" w14:textId="77777777" w:rsidR="007F4199" w:rsidRPr="006224B4" w:rsidRDefault="007F4199" w:rsidP="007F4199">
      <w:pPr>
        <w:rPr>
          <w:ins w:id="2011" w:author="C1-213708" w:date="2021-06-02T10:17:00Z"/>
        </w:rPr>
      </w:pPr>
    </w:p>
    <w:p w14:paraId="4208DD12" w14:textId="01231817" w:rsidR="007F4199" w:rsidRPr="00F35F4A" w:rsidRDefault="007F4199" w:rsidP="007F4199">
      <w:pPr>
        <w:pStyle w:val="Heading5"/>
        <w:rPr>
          <w:ins w:id="2012" w:author="C1-213708" w:date="2021-06-02T10:17:00Z"/>
          <w:lang w:eastAsia="zh-CN"/>
        </w:rPr>
      </w:pPr>
      <w:bookmarkStart w:id="2013" w:name="_Toc73530427"/>
      <w:proofErr w:type="gramStart"/>
      <w:ins w:id="2014" w:author="C1-213708" w:date="2021-06-02T10:17:00Z">
        <w:r>
          <w:rPr>
            <w:lang w:eastAsia="zh-CN"/>
          </w:rPr>
          <w:t>6.</w:t>
        </w:r>
        <w:proofErr w:type="gramEnd"/>
        <w:del w:id="2015" w:author="rapporteur" w:date="2021-06-02T12:21:00Z">
          <w:r w:rsidDel="00D770DE">
            <w:rPr>
              <w:lang w:eastAsia="zh-CN"/>
            </w:rPr>
            <w:delText>x</w:delText>
          </w:r>
        </w:del>
      </w:ins>
      <w:ins w:id="2016" w:author="rapporteur" w:date="2021-06-02T12:21:00Z">
        <w:r w:rsidR="00D770DE">
          <w:rPr>
            <w:lang w:eastAsia="zh-CN"/>
          </w:rPr>
          <w:t>4</w:t>
        </w:r>
      </w:ins>
      <w:ins w:id="2017" w:author="C1-213708" w:date="2021-06-02T10:17:00Z">
        <w:r>
          <w:rPr>
            <w:lang w:eastAsia="zh-CN"/>
          </w:rPr>
          <w:t>.2.2.4</w:t>
        </w:r>
        <w:r>
          <w:rPr>
            <w:lang w:eastAsia="zh-CN"/>
          </w:rPr>
          <w:tab/>
        </w:r>
        <w:r w:rsidRPr="00F35F4A">
          <w:rPr>
            <w:lang w:eastAsia="zh-CN"/>
          </w:rPr>
          <w:t>Resource Custom Operations</w:t>
        </w:r>
        <w:bookmarkEnd w:id="2013"/>
      </w:ins>
    </w:p>
    <w:p w14:paraId="6915DD8B" w14:textId="77777777" w:rsidR="007F4199" w:rsidRPr="00F35F4A" w:rsidRDefault="007F4199" w:rsidP="007F4199">
      <w:pPr>
        <w:rPr>
          <w:ins w:id="2018" w:author="C1-213708" w:date="2021-06-02T10:17:00Z"/>
          <w:lang w:eastAsia="zh-CN"/>
        </w:rPr>
      </w:pPr>
      <w:ins w:id="2019" w:author="C1-213708" w:date="2021-06-02T10:17:00Z">
        <w:r w:rsidRPr="00F35F4A">
          <w:rPr>
            <w:lang w:eastAsia="zh-CN"/>
          </w:rPr>
          <w:t>None.</w:t>
        </w:r>
      </w:ins>
    </w:p>
    <w:p w14:paraId="06E10DD1" w14:textId="267EDC4A" w:rsidR="007F4199" w:rsidRPr="00F35F4A" w:rsidRDefault="007F4199" w:rsidP="007F4199">
      <w:pPr>
        <w:pStyle w:val="Heading4"/>
        <w:rPr>
          <w:ins w:id="2020" w:author="C1-213708" w:date="2021-06-02T10:17:00Z"/>
        </w:rPr>
      </w:pPr>
      <w:bookmarkStart w:id="2021" w:name="_Toc73530428"/>
      <w:proofErr w:type="gramStart"/>
      <w:ins w:id="2022" w:author="C1-213708" w:date="2021-06-02T10:17:00Z">
        <w:r>
          <w:t>6.</w:t>
        </w:r>
        <w:proofErr w:type="gramEnd"/>
        <w:del w:id="2023" w:author="rapporteur" w:date="2021-06-02T12:21:00Z">
          <w:r w:rsidDel="00D770DE">
            <w:delText>x</w:delText>
          </w:r>
        </w:del>
      </w:ins>
      <w:ins w:id="2024" w:author="rapporteur" w:date="2021-06-02T12:21:00Z">
        <w:r w:rsidR="00D770DE">
          <w:t>4</w:t>
        </w:r>
      </w:ins>
      <w:ins w:id="2025" w:author="C1-213708" w:date="2021-06-02T10:17:00Z">
        <w:r>
          <w:t>.</w:t>
        </w:r>
        <w:r w:rsidRPr="00F35F4A">
          <w:t>2.3</w:t>
        </w:r>
        <w:r w:rsidRPr="00F35F4A">
          <w:tab/>
          <w:t xml:space="preserve">Resource: Individual </w:t>
        </w:r>
        <w:r>
          <w:t>ACR events subscription</w:t>
        </w:r>
        <w:bookmarkEnd w:id="2021"/>
      </w:ins>
    </w:p>
    <w:p w14:paraId="02DBC91F" w14:textId="0202774D" w:rsidR="007F4199" w:rsidRPr="00F35F4A" w:rsidRDefault="007F4199" w:rsidP="007F4199">
      <w:pPr>
        <w:pStyle w:val="Heading5"/>
        <w:rPr>
          <w:ins w:id="2026" w:author="C1-213708" w:date="2021-06-02T10:17:00Z"/>
          <w:lang w:eastAsia="zh-CN"/>
        </w:rPr>
      </w:pPr>
      <w:bookmarkStart w:id="2027" w:name="_Toc73530429"/>
      <w:proofErr w:type="gramStart"/>
      <w:ins w:id="2028" w:author="C1-213708" w:date="2021-06-02T10:17:00Z">
        <w:r>
          <w:rPr>
            <w:lang w:eastAsia="zh-CN"/>
          </w:rPr>
          <w:t>6.</w:t>
        </w:r>
        <w:proofErr w:type="gramEnd"/>
        <w:del w:id="2029" w:author="rapporteur" w:date="2021-06-02T12:21:00Z">
          <w:r w:rsidDel="00D770DE">
            <w:rPr>
              <w:lang w:eastAsia="zh-CN"/>
            </w:rPr>
            <w:delText>x</w:delText>
          </w:r>
        </w:del>
      </w:ins>
      <w:ins w:id="2030" w:author="rapporteur" w:date="2021-06-02T12:21:00Z">
        <w:r w:rsidR="00D770DE">
          <w:rPr>
            <w:lang w:eastAsia="zh-CN"/>
          </w:rPr>
          <w:t>4</w:t>
        </w:r>
      </w:ins>
      <w:ins w:id="2031" w:author="C1-213708" w:date="2021-06-02T10:17:00Z">
        <w:r>
          <w:rPr>
            <w:lang w:eastAsia="zh-CN"/>
          </w:rPr>
          <w:t>.</w:t>
        </w:r>
        <w:r w:rsidRPr="00F35F4A">
          <w:rPr>
            <w:lang w:eastAsia="zh-CN"/>
          </w:rPr>
          <w:t>2.3.1</w:t>
        </w:r>
        <w:r w:rsidRPr="00F35F4A">
          <w:rPr>
            <w:lang w:eastAsia="zh-CN"/>
          </w:rPr>
          <w:tab/>
          <w:t>Description</w:t>
        </w:r>
        <w:bookmarkEnd w:id="2027"/>
      </w:ins>
    </w:p>
    <w:p w14:paraId="44BF5499" w14:textId="77777777" w:rsidR="007F4199" w:rsidRPr="00F35F4A" w:rsidRDefault="007F4199" w:rsidP="007F4199">
      <w:pPr>
        <w:rPr>
          <w:ins w:id="2032" w:author="C1-213708" w:date="2021-06-02T10:17:00Z"/>
        </w:rPr>
      </w:pPr>
      <w:ins w:id="2033" w:author="C1-213708" w:date="2021-06-02T10:17:00Z">
        <w:r w:rsidRPr="00F35F4A">
          <w:t xml:space="preserve">This resource represents </w:t>
        </w:r>
        <w:r>
          <w:t xml:space="preserve">modification or deletion of </w:t>
        </w:r>
        <w:r w:rsidRPr="00F35F4A">
          <w:t xml:space="preserve">an Individual </w:t>
        </w:r>
        <w:r>
          <w:t>ACR events subscription resource</w:t>
        </w:r>
        <w:r w:rsidRPr="00F35F4A">
          <w:t>.</w:t>
        </w:r>
      </w:ins>
    </w:p>
    <w:p w14:paraId="7B1D3D1C" w14:textId="4A597145" w:rsidR="007F4199" w:rsidRPr="00F35F4A" w:rsidRDefault="007F4199" w:rsidP="007F4199">
      <w:pPr>
        <w:pStyle w:val="Heading5"/>
        <w:rPr>
          <w:ins w:id="2034" w:author="C1-213708" w:date="2021-06-02T10:17:00Z"/>
          <w:lang w:eastAsia="zh-CN"/>
        </w:rPr>
      </w:pPr>
      <w:bookmarkStart w:id="2035" w:name="_Toc73530430"/>
      <w:proofErr w:type="gramStart"/>
      <w:ins w:id="2036" w:author="C1-213708" w:date="2021-06-02T10:17:00Z">
        <w:r>
          <w:rPr>
            <w:lang w:eastAsia="zh-CN"/>
          </w:rPr>
          <w:lastRenderedPageBreak/>
          <w:t>6.</w:t>
        </w:r>
        <w:proofErr w:type="gramEnd"/>
        <w:del w:id="2037" w:author="rapporteur" w:date="2021-06-02T12:21:00Z">
          <w:r w:rsidDel="00D770DE">
            <w:rPr>
              <w:lang w:eastAsia="zh-CN"/>
            </w:rPr>
            <w:delText>x</w:delText>
          </w:r>
        </w:del>
      </w:ins>
      <w:ins w:id="2038" w:author="rapporteur" w:date="2021-06-02T12:21:00Z">
        <w:r w:rsidR="00D770DE">
          <w:rPr>
            <w:lang w:eastAsia="zh-CN"/>
          </w:rPr>
          <w:t>4</w:t>
        </w:r>
      </w:ins>
      <w:ins w:id="2039" w:author="C1-213708" w:date="2021-06-02T10:17:00Z">
        <w:r>
          <w:rPr>
            <w:lang w:eastAsia="zh-CN"/>
          </w:rPr>
          <w:t>.</w:t>
        </w:r>
        <w:r w:rsidRPr="00F35F4A">
          <w:rPr>
            <w:lang w:eastAsia="zh-CN"/>
          </w:rPr>
          <w:t>2.3.2</w:t>
        </w:r>
        <w:r w:rsidRPr="00F35F4A">
          <w:rPr>
            <w:lang w:eastAsia="zh-CN"/>
          </w:rPr>
          <w:tab/>
          <w:t>Resource Definition</w:t>
        </w:r>
        <w:bookmarkEnd w:id="2035"/>
      </w:ins>
    </w:p>
    <w:p w14:paraId="2BBE4F9D" w14:textId="77777777" w:rsidR="007F4199" w:rsidRPr="00F35F4A" w:rsidRDefault="007F4199" w:rsidP="007F4199">
      <w:pPr>
        <w:rPr>
          <w:ins w:id="2040" w:author="C1-213708" w:date="2021-06-02T10:17:00Z"/>
        </w:rPr>
      </w:pPr>
      <w:ins w:id="2041" w:author="C1-213708" w:date="2021-06-02T10:17:00Z">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ins>
    </w:p>
    <w:p w14:paraId="3F00F800" w14:textId="5A40D265" w:rsidR="007F4199" w:rsidRPr="00F35F4A" w:rsidRDefault="007F4199" w:rsidP="007F4199">
      <w:pPr>
        <w:rPr>
          <w:ins w:id="2042" w:author="C1-213708" w:date="2021-06-02T10:17:00Z"/>
          <w:rFonts w:ascii="Arial" w:hAnsi="Arial" w:cs="Arial"/>
        </w:rPr>
      </w:pPr>
      <w:ins w:id="2043" w:author="C1-213708" w:date="2021-06-02T10:17:00Z">
        <w:r w:rsidRPr="00F35F4A">
          <w:t>This resource shall support the resource URI variables defined in table </w:t>
        </w:r>
        <w:r>
          <w:rPr>
            <w:lang w:eastAsia="zh-CN"/>
          </w:rPr>
          <w:t>6.</w:t>
        </w:r>
        <w:del w:id="2044" w:author="rapporteur" w:date="2021-06-02T12:21:00Z">
          <w:r w:rsidDel="00D770DE">
            <w:rPr>
              <w:lang w:eastAsia="zh-CN"/>
            </w:rPr>
            <w:delText>x</w:delText>
          </w:r>
        </w:del>
      </w:ins>
      <w:ins w:id="2045" w:author="rapporteur" w:date="2021-06-02T12:21:00Z">
        <w:r w:rsidR="00D770DE">
          <w:rPr>
            <w:lang w:eastAsia="zh-CN"/>
          </w:rPr>
          <w:t>4</w:t>
        </w:r>
      </w:ins>
      <w:ins w:id="2046" w:author="C1-213708" w:date="2021-06-02T10:17:00Z">
        <w:r>
          <w:rPr>
            <w:lang w:eastAsia="zh-CN"/>
          </w:rPr>
          <w:t>.</w:t>
        </w:r>
        <w:r w:rsidRPr="00F35F4A">
          <w:rPr>
            <w:lang w:eastAsia="zh-CN"/>
          </w:rPr>
          <w:t>2.3.2</w:t>
        </w:r>
        <w:r w:rsidRPr="00F35F4A">
          <w:t>-1</w:t>
        </w:r>
        <w:r w:rsidRPr="00F35F4A">
          <w:rPr>
            <w:rFonts w:ascii="Arial" w:hAnsi="Arial" w:cs="Arial"/>
          </w:rPr>
          <w:t>.</w:t>
        </w:r>
      </w:ins>
    </w:p>
    <w:p w14:paraId="2336FA28" w14:textId="2688D525" w:rsidR="007F4199" w:rsidRPr="00F35F4A" w:rsidRDefault="007F4199" w:rsidP="007F4199">
      <w:pPr>
        <w:pStyle w:val="TH"/>
        <w:rPr>
          <w:ins w:id="2047" w:author="C1-213708" w:date="2021-06-02T10:17:00Z"/>
          <w:rFonts w:cs="Arial"/>
        </w:rPr>
      </w:pPr>
      <w:ins w:id="2048" w:author="C1-213708" w:date="2021-06-02T10:17:00Z">
        <w:r w:rsidRPr="00F35F4A">
          <w:t>Table </w:t>
        </w:r>
        <w:r>
          <w:rPr>
            <w:lang w:eastAsia="zh-CN"/>
          </w:rPr>
          <w:t>6.</w:t>
        </w:r>
        <w:del w:id="2049" w:author="rapporteur" w:date="2021-06-02T12:21:00Z">
          <w:r w:rsidDel="00D770DE">
            <w:rPr>
              <w:lang w:eastAsia="zh-CN"/>
            </w:rPr>
            <w:delText>x</w:delText>
          </w:r>
        </w:del>
      </w:ins>
      <w:ins w:id="2050" w:author="rapporteur" w:date="2021-06-02T12:21:00Z">
        <w:r w:rsidR="00D770DE">
          <w:rPr>
            <w:lang w:eastAsia="zh-CN"/>
          </w:rPr>
          <w:t>4</w:t>
        </w:r>
      </w:ins>
      <w:ins w:id="2051" w:author="C1-213708" w:date="2021-06-02T10:17:00Z">
        <w:r>
          <w:rPr>
            <w:lang w:eastAsia="zh-CN"/>
          </w:rPr>
          <w:t>.</w:t>
        </w:r>
        <w:r w:rsidRPr="00F35F4A">
          <w:rPr>
            <w:lang w:eastAsia="zh-CN"/>
          </w:rPr>
          <w:t>2.3.2</w:t>
        </w:r>
        <w:r w:rsidRPr="00F35F4A">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ins w:id="2052" w:author="C1-213708" w:date="2021-06-02T10: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rPr>
                <w:ins w:id="2053" w:author="C1-213708" w:date="2021-06-02T10:17:00Z"/>
              </w:rPr>
            </w:pPr>
            <w:ins w:id="2054" w:author="C1-213708" w:date="2021-06-02T10:17:00Z">
              <w:r w:rsidRPr="00E17A7A">
                <w:t>Name</w:t>
              </w:r>
            </w:ins>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rPr>
                <w:ins w:id="2055" w:author="C1-213708" w:date="2021-06-02T10:17:00Z"/>
              </w:rPr>
            </w:pPr>
            <w:ins w:id="2056" w:author="C1-213708" w:date="2021-06-02T10:17:00Z">
              <w:r w:rsidRPr="00E17A7A">
                <w:t>Data Type</w:t>
              </w:r>
            </w:ins>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rPr>
                <w:ins w:id="2057" w:author="C1-213708" w:date="2021-06-02T10:17:00Z"/>
              </w:rPr>
            </w:pPr>
            <w:ins w:id="2058" w:author="C1-213708" w:date="2021-06-02T10:17:00Z">
              <w:r w:rsidRPr="00E17A7A">
                <w:t>Definition</w:t>
              </w:r>
            </w:ins>
          </w:p>
        </w:tc>
      </w:tr>
      <w:tr w:rsidR="007F4199" w:rsidRPr="00E17A7A" w14:paraId="234DBF92" w14:textId="77777777" w:rsidTr="003264A5">
        <w:trPr>
          <w:jc w:val="center"/>
          <w:ins w:id="2059" w:author="C1-213708" w:date="2021-06-02T10:17:00Z"/>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rPr>
                <w:ins w:id="2060" w:author="C1-213708" w:date="2021-06-02T10:17:00Z"/>
              </w:rPr>
            </w:pPr>
            <w:proofErr w:type="spellStart"/>
            <w:ins w:id="2061" w:author="C1-213708" w:date="2021-06-02T10:17:00Z">
              <w:r w:rsidRPr="00E17A7A">
                <w:t>apiRoot</w:t>
              </w:r>
              <w:proofErr w:type="spellEnd"/>
            </w:ins>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rPr>
                <w:ins w:id="2062" w:author="C1-213708" w:date="2021-06-02T10:17:00Z"/>
              </w:rPr>
            </w:pPr>
            <w:ins w:id="2063" w:author="C1-213708" w:date="2021-06-02T10:17:00Z">
              <w:r w:rsidRPr="00E17A7A">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1A96B98A" w:rsidR="007F4199" w:rsidRPr="00E17A7A" w:rsidRDefault="007F4199" w:rsidP="003264A5">
            <w:pPr>
              <w:pStyle w:val="TAL"/>
              <w:rPr>
                <w:ins w:id="2064" w:author="C1-213708" w:date="2021-06-02T10:17:00Z"/>
              </w:rPr>
            </w:pPr>
            <w:ins w:id="2065" w:author="C1-213708" w:date="2021-06-02T10:17:00Z">
              <w:r w:rsidRPr="00E17A7A">
                <w:t>See clause 6.</w:t>
              </w:r>
              <w:del w:id="2066" w:author="rapporteur" w:date="2021-06-02T12:21:00Z">
                <w:r w:rsidDel="00D770DE">
                  <w:delText>x</w:delText>
                </w:r>
              </w:del>
            </w:ins>
            <w:ins w:id="2067" w:author="rapporteur" w:date="2021-06-02T12:21:00Z">
              <w:r w:rsidR="00D770DE">
                <w:t>4</w:t>
              </w:r>
            </w:ins>
            <w:ins w:id="2068" w:author="C1-213708" w:date="2021-06-02T10:17:00Z">
              <w:r>
                <w:t>.</w:t>
              </w:r>
              <w:r w:rsidRPr="00E17A7A">
                <w:t>1.</w:t>
              </w:r>
            </w:ins>
          </w:p>
        </w:tc>
      </w:tr>
      <w:tr w:rsidR="007F4199" w:rsidRPr="00E17A7A" w14:paraId="21229381" w14:textId="77777777" w:rsidTr="003264A5">
        <w:trPr>
          <w:jc w:val="center"/>
          <w:ins w:id="2069" w:author="C1-213708" w:date="2021-06-02T10:17:00Z"/>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ins w:id="2070" w:author="C1-213708" w:date="2021-06-02T10:17:00Z"/>
                <w:lang w:eastAsia="zh-CN"/>
              </w:rPr>
            </w:pPr>
            <w:proofErr w:type="spellStart"/>
            <w:ins w:id="2071" w:author="C1-213708" w:date="2021-06-02T10:17:00Z">
              <w:r w:rsidRPr="00E17A7A">
                <w:rPr>
                  <w:rFonts w:hint="eastAsia"/>
                  <w:lang w:eastAsia="zh-CN"/>
                </w:rPr>
                <w:t>a</w:t>
              </w:r>
              <w:r w:rsidRPr="00E17A7A">
                <w:rPr>
                  <w:lang w:eastAsia="zh-CN"/>
                </w:rPr>
                <w:t>piVersion</w:t>
              </w:r>
              <w:proofErr w:type="spellEnd"/>
            </w:ins>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ins w:id="2072" w:author="C1-213708" w:date="2021-06-02T10:17:00Z"/>
                <w:lang w:eastAsia="zh-CN"/>
              </w:rPr>
            </w:pPr>
            <w:ins w:id="2073" w:author="C1-213708" w:date="2021-06-02T10:17:00Z">
              <w:r w:rsidRPr="00E17A7A">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38FFEEE9" w:rsidR="007F4199" w:rsidRPr="00E17A7A" w:rsidRDefault="007F4199" w:rsidP="003264A5">
            <w:pPr>
              <w:pStyle w:val="TAL"/>
              <w:rPr>
                <w:ins w:id="2074" w:author="C1-213708" w:date="2021-06-02T10:17:00Z"/>
                <w:lang w:eastAsia="zh-CN"/>
              </w:rPr>
            </w:pPr>
            <w:ins w:id="2075" w:author="C1-213708" w:date="2021-06-02T10:17:00Z">
              <w:r w:rsidRPr="00E17A7A">
                <w:rPr>
                  <w:rFonts w:hint="eastAsia"/>
                  <w:lang w:eastAsia="zh-CN"/>
                </w:rPr>
                <w:t>S</w:t>
              </w:r>
              <w:r w:rsidRPr="00E17A7A">
                <w:rPr>
                  <w:lang w:eastAsia="zh-CN"/>
                </w:rPr>
                <w:t>ee clause</w:t>
              </w:r>
              <w:r w:rsidRPr="00E17A7A">
                <w:t> 6.</w:t>
              </w:r>
              <w:del w:id="2076" w:author="rapporteur" w:date="2021-06-02T12:21:00Z">
                <w:r w:rsidDel="00D770DE">
                  <w:delText>x</w:delText>
                </w:r>
              </w:del>
            </w:ins>
            <w:ins w:id="2077" w:author="rapporteur" w:date="2021-06-02T12:21:00Z">
              <w:r w:rsidR="00D770DE">
                <w:t>4</w:t>
              </w:r>
            </w:ins>
            <w:ins w:id="2078" w:author="C1-213708" w:date="2021-06-02T10:17:00Z">
              <w:r>
                <w:t>.</w:t>
              </w:r>
              <w:r w:rsidRPr="00E17A7A">
                <w:t>1.</w:t>
              </w:r>
            </w:ins>
          </w:p>
        </w:tc>
      </w:tr>
      <w:tr w:rsidR="007F4199" w:rsidRPr="00E17A7A" w14:paraId="50A0F238" w14:textId="77777777" w:rsidTr="003264A5">
        <w:trPr>
          <w:jc w:val="center"/>
          <w:ins w:id="2079" w:author="C1-213708" w:date="2021-06-02T10:17:00Z"/>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ins w:id="2080" w:author="C1-213708" w:date="2021-06-02T10:17:00Z"/>
                <w:lang w:eastAsia="zh-CN"/>
              </w:rPr>
            </w:pPr>
            <w:proofErr w:type="spellStart"/>
            <w:ins w:id="2081" w:author="C1-213708" w:date="2021-06-02T10:17:00Z">
              <w:r w:rsidRPr="00E17A7A">
                <w:rPr>
                  <w:lang w:eastAsia="zh-CN"/>
                </w:rPr>
                <w:t>subscriptionId</w:t>
              </w:r>
              <w:proofErr w:type="spellEnd"/>
            </w:ins>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rPr>
                <w:ins w:id="2082" w:author="C1-213708" w:date="2021-06-02T10:17:00Z"/>
              </w:rPr>
            </w:pPr>
            <w:ins w:id="2083" w:author="C1-213708" w:date="2021-06-02T10:17:00Z">
              <w:r w:rsidRPr="00E17A7A">
                <w:t>string</w:t>
              </w:r>
            </w:ins>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ins w:id="2084" w:author="C1-213708" w:date="2021-06-02T10:17:00Z"/>
                <w:lang w:eastAsia="zh-CN"/>
              </w:rPr>
            </w:pPr>
            <w:ins w:id="2085" w:author="C1-213708" w:date="2021-06-02T10:17:00Z">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ins>
          </w:p>
        </w:tc>
      </w:tr>
    </w:tbl>
    <w:p w14:paraId="49791E24" w14:textId="77777777" w:rsidR="007F4199" w:rsidRPr="00F35F4A" w:rsidRDefault="007F4199" w:rsidP="007F4199">
      <w:pPr>
        <w:rPr>
          <w:ins w:id="2086" w:author="C1-213708" w:date="2021-06-02T10:17:00Z"/>
          <w:lang w:val="x-none"/>
        </w:rPr>
      </w:pPr>
    </w:p>
    <w:p w14:paraId="46863613" w14:textId="50A76F0D" w:rsidR="007F4199" w:rsidRPr="00F35F4A" w:rsidRDefault="007F4199" w:rsidP="007F4199">
      <w:pPr>
        <w:pStyle w:val="Heading5"/>
        <w:rPr>
          <w:ins w:id="2087" w:author="C1-213708" w:date="2021-06-02T10:17:00Z"/>
          <w:lang w:eastAsia="zh-CN"/>
        </w:rPr>
      </w:pPr>
      <w:bookmarkStart w:id="2088" w:name="_Toc73530431"/>
      <w:proofErr w:type="gramStart"/>
      <w:ins w:id="2089" w:author="C1-213708" w:date="2021-06-02T10:17:00Z">
        <w:r>
          <w:rPr>
            <w:lang w:eastAsia="zh-CN"/>
          </w:rPr>
          <w:t>6.</w:t>
        </w:r>
        <w:proofErr w:type="gramEnd"/>
        <w:del w:id="2090" w:author="rapporteur" w:date="2021-06-02T12:21:00Z">
          <w:r w:rsidDel="00D770DE">
            <w:rPr>
              <w:lang w:eastAsia="zh-CN"/>
            </w:rPr>
            <w:delText>x</w:delText>
          </w:r>
        </w:del>
      </w:ins>
      <w:ins w:id="2091" w:author="rapporteur" w:date="2021-06-02T12:21:00Z">
        <w:r w:rsidR="00D770DE">
          <w:rPr>
            <w:lang w:eastAsia="zh-CN"/>
          </w:rPr>
          <w:t>4</w:t>
        </w:r>
      </w:ins>
      <w:ins w:id="2092" w:author="C1-213708" w:date="2021-06-02T10:17:00Z">
        <w:r>
          <w:rPr>
            <w:lang w:eastAsia="zh-CN"/>
          </w:rPr>
          <w:t>.</w:t>
        </w:r>
        <w:r w:rsidRPr="00F35F4A">
          <w:rPr>
            <w:lang w:eastAsia="zh-CN"/>
          </w:rPr>
          <w:t>2.3.3</w:t>
        </w:r>
        <w:r w:rsidRPr="00F35F4A">
          <w:rPr>
            <w:lang w:eastAsia="zh-CN"/>
          </w:rPr>
          <w:tab/>
          <w:t>Resource Standard Methods</w:t>
        </w:r>
        <w:bookmarkEnd w:id="2088"/>
      </w:ins>
    </w:p>
    <w:p w14:paraId="25D55F6E" w14:textId="00802664" w:rsidR="007F4199" w:rsidRPr="00F35F4A" w:rsidRDefault="007F4199" w:rsidP="007F4199">
      <w:pPr>
        <w:pStyle w:val="Heading6"/>
        <w:rPr>
          <w:ins w:id="2093" w:author="C1-213708" w:date="2021-06-02T10:17:00Z"/>
          <w:lang w:eastAsia="zh-CN"/>
        </w:rPr>
      </w:pPr>
      <w:bookmarkStart w:id="2094" w:name="_Toc73530432"/>
      <w:proofErr w:type="gramStart"/>
      <w:ins w:id="2095" w:author="C1-213708" w:date="2021-06-02T10:17:00Z">
        <w:r>
          <w:rPr>
            <w:lang w:eastAsia="zh-CN"/>
          </w:rPr>
          <w:t>6.</w:t>
        </w:r>
        <w:proofErr w:type="gramEnd"/>
        <w:del w:id="2096" w:author="rapporteur" w:date="2021-06-02T12:21:00Z">
          <w:r w:rsidDel="00D770DE">
            <w:rPr>
              <w:lang w:eastAsia="zh-CN"/>
            </w:rPr>
            <w:delText>x</w:delText>
          </w:r>
        </w:del>
      </w:ins>
      <w:ins w:id="2097" w:author="rapporteur" w:date="2021-06-02T12:21:00Z">
        <w:r w:rsidR="00D770DE">
          <w:rPr>
            <w:lang w:eastAsia="zh-CN"/>
          </w:rPr>
          <w:t>4</w:t>
        </w:r>
      </w:ins>
      <w:ins w:id="2098" w:author="C1-213708" w:date="2021-06-02T10:17:00Z">
        <w:r>
          <w:rPr>
            <w:lang w:eastAsia="zh-CN"/>
          </w:rPr>
          <w:t>.</w:t>
        </w:r>
        <w:r w:rsidRPr="00F35F4A">
          <w:rPr>
            <w:lang w:eastAsia="zh-CN"/>
          </w:rPr>
          <w:t>2.3.3.1</w:t>
        </w:r>
        <w:r w:rsidRPr="00F35F4A">
          <w:rPr>
            <w:lang w:eastAsia="zh-CN"/>
          </w:rPr>
          <w:tab/>
          <w:t>PUT</w:t>
        </w:r>
        <w:bookmarkEnd w:id="2094"/>
      </w:ins>
    </w:p>
    <w:p w14:paraId="05BAC15A" w14:textId="1D5D8791" w:rsidR="007F4199" w:rsidRPr="00F35F4A" w:rsidRDefault="007F4199" w:rsidP="007F4199">
      <w:pPr>
        <w:rPr>
          <w:ins w:id="2099" w:author="C1-213708" w:date="2021-06-02T10:17:00Z"/>
        </w:rPr>
      </w:pPr>
      <w:ins w:id="2100" w:author="C1-213708" w:date="2021-06-02T10:17:00Z">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w:t>
        </w:r>
        <w:r>
          <w:t>6.</w:t>
        </w:r>
        <w:del w:id="2101" w:author="rapporteur" w:date="2021-06-02T12:21:00Z">
          <w:r w:rsidDel="00D770DE">
            <w:delText>x</w:delText>
          </w:r>
        </w:del>
      </w:ins>
      <w:ins w:id="2102" w:author="rapporteur" w:date="2021-06-02T12:21:00Z">
        <w:r w:rsidR="00D770DE">
          <w:t>4</w:t>
        </w:r>
      </w:ins>
      <w:ins w:id="2103" w:author="C1-213708" w:date="2021-06-02T10:17:00Z">
        <w:r>
          <w:t>.</w:t>
        </w:r>
        <w:r w:rsidRPr="00F35F4A">
          <w:t>2.3.3.1-1.</w:t>
        </w:r>
      </w:ins>
    </w:p>
    <w:p w14:paraId="68984A9F" w14:textId="3C4335B9" w:rsidR="007F4199" w:rsidRPr="00F35F4A" w:rsidRDefault="007F4199" w:rsidP="007F4199">
      <w:pPr>
        <w:pStyle w:val="TH"/>
        <w:rPr>
          <w:ins w:id="2104" w:author="C1-213708" w:date="2021-06-02T10:17:00Z"/>
          <w:rFonts w:cs="Arial"/>
        </w:rPr>
      </w:pPr>
      <w:ins w:id="2105" w:author="C1-213708" w:date="2021-06-02T10:17:00Z">
        <w:r w:rsidRPr="00F35F4A">
          <w:t>Table</w:t>
        </w:r>
        <w:r>
          <w:t> 6.</w:t>
        </w:r>
        <w:del w:id="2106" w:author="rapporteur" w:date="2021-06-02T12:21:00Z">
          <w:r w:rsidDel="00D770DE">
            <w:delText>x</w:delText>
          </w:r>
        </w:del>
      </w:ins>
      <w:ins w:id="2107" w:author="rapporteur" w:date="2021-06-02T12:21:00Z">
        <w:r w:rsidR="00D770DE">
          <w:t>4</w:t>
        </w:r>
      </w:ins>
      <w:ins w:id="2108" w:author="C1-213708" w:date="2021-06-02T10:17:00Z">
        <w:r>
          <w:t>.</w:t>
        </w:r>
        <w:r w:rsidRPr="00F35F4A">
          <w:t>2.3.3.1-1: URI query parameters supported by the PUT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ins w:id="2109" w:author="C1-213708" w:date="2021-06-02T10:17: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rPr>
                <w:ins w:id="2110" w:author="C1-213708" w:date="2021-06-02T10:17:00Z"/>
              </w:rPr>
            </w:pPr>
            <w:ins w:id="2111" w:author="C1-213708" w:date="2021-06-02T10:17:00Z">
              <w:r w:rsidRPr="00E17A7A">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rPr>
                <w:ins w:id="2112" w:author="C1-213708" w:date="2021-06-02T10:17:00Z"/>
              </w:rPr>
            </w:pPr>
            <w:ins w:id="2113" w:author="C1-213708" w:date="2021-06-02T10:17:00Z">
              <w:r w:rsidRPr="00E17A7A">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rPr>
                <w:ins w:id="2114" w:author="C1-213708" w:date="2021-06-02T10:17:00Z"/>
              </w:rPr>
            </w:pPr>
            <w:ins w:id="2115" w:author="C1-213708" w:date="2021-06-02T10:17:00Z">
              <w:r w:rsidRPr="00E17A7A">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rPr>
                <w:ins w:id="2116" w:author="C1-213708" w:date="2021-06-02T10:17:00Z"/>
              </w:rPr>
            </w:pPr>
            <w:ins w:id="2117" w:author="C1-213708" w:date="2021-06-02T10:17:00Z">
              <w:r w:rsidRPr="00E17A7A">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rPr>
                <w:ins w:id="2118" w:author="C1-213708" w:date="2021-06-02T10:17:00Z"/>
              </w:rPr>
            </w:pPr>
            <w:ins w:id="2119" w:author="C1-213708" w:date="2021-06-02T10:17:00Z">
              <w:r w:rsidRPr="00E17A7A">
                <w:t>Description</w:t>
              </w:r>
            </w:ins>
          </w:p>
        </w:tc>
      </w:tr>
      <w:tr w:rsidR="007F4199" w:rsidRPr="00E17A7A" w14:paraId="6119BDA6" w14:textId="77777777" w:rsidTr="003264A5">
        <w:trPr>
          <w:jc w:val="center"/>
          <w:ins w:id="2120" w:author="C1-213708" w:date="2021-06-02T10:17: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rPr>
                <w:ins w:id="2121" w:author="C1-213708" w:date="2021-06-02T10:17:00Z"/>
              </w:rPr>
            </w:pPr>
            <w:ins w:id="2122" w:author="C1-213708" w:date="2021-06-02T10:17:00Z">
              <w:r w:rsidRPr="00E17A7A">
                <w:t>n/a</w:t>
              </w:r>
            </w:ins>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rPr>
                <w:ins w:id="2123" w:author="C1-213708" w:date="2021-06-02T10:17:00Z"/>
              </w:rPr>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rPr>
                <w:ins w:id="2124" w:author="C1-213708" w:date="2021-06-02T10:17:00Z"/>
              </w:rPr>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rPr>
                <w:ins w:id="2125" w:author="C1-213708" w:date="2021-06-02T10:17: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rPr>
                <w:ins w:id="2126" w:author="C1-213708" w:date="2021-06-02T10:17:00Z"/>
              </w:rPr>
            </w:pPr>
          </w:p>
        </w:tc>
      </w:tr>
    </w:tbl>
    <w:p w14:paraId="338D810B" w14:textId="77777777" w:rsidR="007F4199" w:rsidRDefault="007F4199" w:rsidP="007F4199">
      <w:pPr>
        <w:rPr>
          <w:ins w:id="2127" w:author="C1-213708" w:date="2021-06-02T10:17:00Z"/>
        </w:rPr>
      </w:pPr>
    </w:p>
    <w:p w14:paraId="569C4083" w14:textId="6E9CBA5E" w:rsidR="007F4199" w:rsidRPr="00F35F4A" w:rsidRDefault="007F4199" w:rsidP="007F4199">
      <w:pPr>
        <w:rPr>
          <w:ins w:id="2128" w:author="C1-213708" w:date="2021-06-02T10:17:00Z"/>
        </w:rPr>
      </w:pPr>
      <w:ins w:id="2129" w:author="C1-213708" w:date="2021-06-02T10:17:00Z">
        <w:r w:rsidRPr="00F35F4A">
          <w:t>This method shall support the request data structures specified in table </w:t>
        </w:r>
        <w:r>
          <w:t>6.</w:t>
        </w:r>
        <w:del w:id="2130" w:author="rapporteur" w:date="2021-06-02T12:21:00Z">
          <w:r w:rsidDel="00D770DE">
            <w:delText>x</w:delText>
          </w:r>
        </w:del>
      </w:ins>
      <w:ins w:id="2131" w:author="rapporteur" w:date="2021-06-02T12:21:00Z">
        <w:r w:rsidR="00D770DE">
          <w:t>4</w:t>
        </w:r>
      </w:ins>
      <w:ins w:id="2132" w:author="C1-213708" w:date="2021-06-02T10:17:00Z">
        <w:r>
          <w:t>.</w:t>
        </w:r>
        <w:r w:rsidRPr="00F35F4A">
          <w:t>2.3.3.</w:t>
        </w:r>
        <w:r>
          <w:t>1</w:t>
        </w:r>
        <w:r w:rsidRPr="00F35F4A">
          <w:t>-2 and the response data structures and response codes specified in table </w:t>
        </w:r>
        <w:r>
          <w:t>6.</w:t>
        </w:r>
        <w:del w:id="2133" w:author="rapporteur" w:date="2021-06-02T12:21:00Z">
          <w:r w:rsidDel="00D770DE">
            <w:delText>x</w:delText>
          </w:r>
        </w:del>
      </w:ins>
      <w:ins w:id="2134" w:author="rapporteur" w:date="2021-06-02T12:21:00Z">
        <w:r w:rsidR="00D770DE">
          <w:t>4</w:t>
        </w:r>
      </w:ins>
      <w:ins w:id="2135" w:author="C1-213708" w:date="2021-06-02T10:17:00Z">
        <w:r>
          <w:t>.</w:t>
        </w:r>
        <w:r w:rsidRPr="00F35F4A">
          <w:t>2.3.3.</w:t>
        </w:r>
        <w:r>
          <w:t>1</w:t>
        </w:r>
        <w:r w:rsidRPr="00F35F4A">
          <w:t>-3.</w:t>
        </w:r>
      </w:ins>
    </w:p>
    <w:p w14:paraId="4363C04D" w14:textId="3C956BD5" w:rsidR="007F4199" w:rsidRPr="00F35F4A" w:rsidRDefault="007F4199" w:rsidP="007F4199">
      <w:pPr>
        <w:pStyle w:val="TH"/>
        <w:rPr>
          <w:ins w:id="2136" w:author="C1-213708" w:date="2021-06-02T10:17:00Z"/>
        </w:rPr>
      </w:pPr>
      <w:ins w:id="2137" w:author="C1-213708" w:date="2021-06-02T10:17:00Z">
        <w:r w:rsidRPr="00F35F4A">
          <w:t>Table</w:t>
        </w:r>
        <w:r>
          <w:t> 6.</w:t>
        </w:r>
        <w:del w:id="2138" w:author="rapporteur" w:date="2021-06-02T12:21:00Z">
          <w:r w:rsidDel="00D770DE">
            <w:delText>x</w:delText>
          </w:r>
        </w:del>
      </w:ins>
      <w:ins w:id="2139" w:author="rapporteur" w:date="2021-06-02T12:21:00Z">
        <w:r w:rsidR="00D770DE">
          <w:t>4</w:t>
        </w:r>
      </w:ins>
      <w:ins w:id="2140" w:author="C1-213708" w:date="2021-06-02T10:17:00Z">
        <w:r>
          <w:t>.</w:t>
        </w:r>
        <w:r w:rsidRPr="00F35F4A">
          <w:t xml:space="preserve">2.3.3.1-2: Data structures supported by the </w:t>
        </w:r>
        <w:r>
          <w:t>PUT</w:t>
        </w:r>
        <w:r w:rsidRPr="00F35F4A">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ins w:id="2141" w:author="C1-213708" w:date="2021-06-02T10:17: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rPr>
                <w:ins w:id="2142" w:author="C1-213708" w:date="2021-06-02T10:17:00Z"/>
              </w:rPr>
            </w:pPr>
            <w:ins w:id="2143" w:author="C1-213708" w:date="2021-06-02T10:17:00Z">
              <w:r w:rsidRPr="00E17A7A">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rPr>
                <w:ins w:id="2144" w:author="C1-213708" w:date="2021-06-02T10:17:00Z"/>
              </w:rPr>
            </w:pPr>
            <w:ins w:id="2145" w:author="C1-213708" w:date="2021-06-02T10:17:00Z">
              <w:r w:rsidRPr="00E17A7A">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rPr>
                <w:ins w:id="2146" w:author="C1-213708" w:date="2021-06-02T10:17:00Z"/>
              </w:rPr>
            </w:pPr>
            <w:ins w:id="2147" w:author="C1-213708" w:date="2021-06-02T10:17:00Z">
              <w:r w:rsidRPr="00E17A7A">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rPr>
                <w:ins w:id="2148" w:author="C1-213708" w:date="2021-06-02T10:17:00Z"/>
              </w:rPr>
            </w:pPr>
            <w:ins w:id="2149" w:author="C1-213708" w:date="2021-06-02T10:17:00Z">
              <w:r w:rsidRPr="00E17A7A">
                <w:t>Description</w:t>
              </w:r>
            </w:ins>
          </w:p>
        </w:tc>
      </w:tr>
      <w:tr w:rsidR="007F4199" w:rsidRPr="00E17A7A" w14:paraId="0ACE2E5B" w14:textId="77777777" w:rsidTr="003264A5">
        <w:trPr>
          <w:jc w:val="center"/>
          <w:ins w:id="2150" w:author="C1-213708" w:date="2021-06-02T10:17: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rPr>
                <w:ins w:id="2151" w:author="C1-213708" w:date="2021-06-02T10:17:00Z"/>
              </w:rPr>
            </w:pPr>
            <w:proofErr w:type="spellStart"/>
            <w:ins w:id="2152" w:author="C1-213708" w:date="2021-06-02T10:17:00Z">
              <w:r>
                <w:t>ACREventsSubscription</w:t>
              </w:r>
              <w:proofErr w:type="spellEnd"/>
            </w:ins>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ins w:id="2153" w:author="C1-213708" w:date="2021-06-02T10:17:00Z"/>
                <w:lang w:eastAsia="zh-CN"/>
              </w:rPr>
            </w:pPr>
            <w:ins w:id="2154" w:author="C1-213708" w:date="2021-06-02T10:17:00Z">
              <w:r>
                <w:rPr>
                  <w:rFonts w:hint="eastAsia"/>
                  <w:lang w:eastAsia="zh-CN"/>
                </w:rPr>
                <w:t>M</w:t>
              </w:r>
            </w:ins>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ins w:id="2155" w:author="C1-213708" w:date="2021-06-02T10:17:00Z"/>
                <w:lang w:eastAsia="zh-CN"/>
              </w:rPr>
            </w:pPr>
            <w:ins w:id="2156" w:author="C1-213708" w:date="2021-06-02T10:17:00Z">
              <w:r>
                <w:rPr>
                  <w:rFonts w:hint="eastAsia"/>
                  <w:lang w:eastAsia="zh-CN"/>
                </w:rPr>
                <w:t>1</w:t>
              </w:r>
            </w:ins>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rPr>
                <w:ins w:id="2157" w:author="C1-213708" w:date="2021-06-02T10:17:00Z"/>
              </w:rPr>
            </w:pPr>
            <w:ins w:id="2158" w:author="C1-213708" w:date="2021-06-02T10:17:00Z">
              <w:r w:rsidRPr="00E17A7A">
                <w:t xml:space="preserve">An individual </w:t>
              </w:r>
              <w:r>
                <w:t>ACR events</w:t>
              </w:r>
              <w:r w:rsidRPr="00E17A7A">
                <w:t xml:space="preserve"> subscription resource to be updated.</w:t>
              </w:r>
            </w:ins>
          </w:p>
        </w:tc>
      </w:tr>
    </w:tbl>
    <w:p w14:paraId="22D519E0" w14:textId="77777777" w:rsidR="007F4199" w:rsidRPr="00F35F4A" w:rsidRDefault="007F4199" w:rsidP="007F4199">
      <w:pPr>
        <w:rPr>
          <w:ins w:id="2159" w:author="C1-213708" w:date="2021-06-02T10:17:00Z"/>
        </w:rPr>
      </w:pPr>
    </w:p>
    <w:p w14:paraId="644E5E6B" w14:textId="672A570B" w:rsidR="007F4199" w:rsidRPr="00F35F4A" w:rsidRDefault="007F4199" w:rsidP="007F4199">
      <w:pPr>
        <w:pStyle w:val="TH"/>
        <w:rPr>
          <w:ins w:id="2160" w:author="C1-213708" w:date="2021-06-02T10:17:00Z"/>
        </w:rPr>
      </w:pPr>
      <w:ins w:id="2161" w:author="C1-213708" w:date="2021-06-02T10:17:00Z">
        <w:r w:rsidRPr="00F35F4A">
          <w:t>Table</w:t>
        </w:r>
        <w:r>
          <w:t> 6.</w:t>
        </w:r>
        <w:del w:id="2162" w:author="rapporteur" w:date="2021-06-02T12:21:00Z">
          <w:r w:rsidDel="00D770DE">
            <w:delText>x</w:delText>
          </w:r>
        </w:del>
      </w:ins>
      <w:ins w:id="2163" w:author="rapporteur" w:date="2021-06-02T12:21:00Z">
        <w:r w:rsidR="00D770DE">
          <w:t>4</w:t>
        </w:r>
      </w:ins>
      <w:ins w:id="2164" w:author="C1-213708" w:date="2021-06-02T10:17:00Z">
        <w:r>
          <w:t>.</w:t>
        </w:r>
        <w:r w:rsidRPr="00F35F4A">
          <w:t xml:space="preserve">2.3.3.1-3: Data structures supported by the </w:t>
        </w:r>
        <w:r>
          <w:t>PUT</w:t>
        </w:r>
        <w:r w:rsidRPr="00F35F4A">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ins w:id="2165" w:author="C1-213708" w:date="2021-06-02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rPr>
                <w:ins w:id="2166" w:author="C1-213708" w:date="2021-06-02T10:17:00Z"/>
              </w:rPr>
            </w:pPr>
            <w:ins w:id="2167" w:author="C1-213708" w:date="2021-06-02T10:17:00Z">
              <w:r w:rsidRPr="00E17A7A">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rPr>
                <w:ins w:id="2168" w:author="C1-213708" w:date="2021-06-02T10:17:00Z"/>
              </w:rPr>
            </w:pPr>
            <w:ins w:id="2169" w:author="C1-213708" w:date="2021-06-02T10:17:00Z">
              <w:r w:rsidRPr="00E17A7A">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rPr>
                <w:ins w:id="2170" w:author="C1-213708" w:date="2021-06-02T10:17:00Z"/>
              </w:rPr>
            </w:pPr>
            <w:ins w:id="2171" w:author="C1-213708" w:date="2021-06-02T10:17:00Z">
              <w:r w:rsidRPr="00E17A7A">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rPr>
                <w:ins w:id="2172" w:author="C1-213708" w:date="2021-06-02T10:17:00Z"/>
              </w:rPr>
            </w:pPr>
            <w:ins w:id="2173" w:author="C1-213708" w:date="2021-06-02T10:17:00Z">
              <w:r w:rsidRPr="00E17A7A">
                <w:t>Response</w:t>
              </w:r>
            </w:ins>
          </w:p>
          <w:p w14:paraId="706B441E" w14:textId="77777777" w:rsidR="007F4199" w:rsidRPr="00E17A7A" w:rsidRDefault="007F4199" w:rsidP="003264A5">
            <w:pPr>
              <w:pStyle w:val="TAH"/>
              <w:rPr>
                <w:ins w:id="2174" w:author="C1-213708" w:date="2021-06-02T10:17:00Z"/>
              </w:rPr>
            </w:pPr>
            <w:ins w:id="2175" w:author="C1-213708" w:date="2021-06-02T10:17:00Z">
              <w:r w:rsidRPr="00E17A7A">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rPr>
                <w:ins w:id="2176" w:author="C1-213708" w:date="2021-06-02T10:17:00Z"/>
              </w:rPr>
            </w:pPr>
            <w:ins w:id="2177" w:author="C1-213708" w:date="2021-06-02T10:17:00Z">
              <w:r w:rsidRPr="00E17A7A">
                <w:t>Description</w:t>
              </w:r>
            </w:ins>
          </w:p>
        </w:tc>
      </w:tr>
      <w:tr w:rsidR="007F4199" w:rsidRPr="00E17A7A" w14:paraId="5F2F799D" w14:textId="77777777" w:rsidTr="003264A5">
        <w:trPr>
          <w:jc w:val="center"/>
          <w:ins w:id="2178" w:author="C1-213708" w:date="2021-06-02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rPr>
                <w:ins w:id="2179" w:author="C1-213708" w:date="2021-06-02T10:17:00Z"/>
              </w:rPr>
            </w:pPr>
            <w:proofErr w:type="spellStart"/>
            <w:ins w:id="2180" w:author="C1-213708" w:date="2021-06-02T10:17:00Z">
              <w:r>
                <w:t>ACREventsSubscription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ins w:id="2181" w:author="C1-213708" w:date="2021-06-02T10:17:00Z"/>
                <w:lang w:eastAsia="zh-CN"/>
              </w:rPr>
            </w:pPr>
            <w:ins w:id="2182" w:author="C1-213708" w:date="2021-06-02T10:17:00Z">
              <w:r>
                <w:rPr>
                  <w:lang w:eastAsia="zh-CN"/>
                </w:rPr>
                <w:t>M</w:t>
              </w:r>
            </w:ins>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ins w:id="2183" w:author="C1-213708" w:date="2021-06-02T10:17:00Z"/>
                <w:lang w:eastAsia="zh-CN"/>
              </w:rPr>
            </w:pPr>
            <w:ins w:id="2184" w:author="C1-213708" w:date="2021-06-02T10:17: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rPr>
                <w:ins w:id="2185" w:author="C1-213708" w:date="2021-06-02T10:17:00Z"/>
              </w:rPr>
            </w:pPr>
            <w:ins w:id="2186" w:author="C1-213708" w:date="2021-06-02T10:17: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rPr>
                <w:ins w:id="2187" w:author="C1-213708" w:date="2021-06-02T10:17:00Z"/>
              </w:rPr>
            </w:pPr>
            <w:ins w:id="2188" w:author="C1-213708" w:date="2021-06-02T10:17:00Z">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ins>
          </w:p>
        </w:tc>
      </w:tr>
      <w:tr w:rsidR="007F4199" w:rsidRPr="00E17A7A" w14:paraId="57529F9D" w14:textId="77777777" w:rsidTr="003264A5">
        <w:trPr>
          <w:jc w:val="center"/>
          <w:ins w:id="2189" w:author="C1-213708" w:date="2021-06-02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rPr>
                <w:ins w:id="2190" w:author="C1-213708" w:date="2021-06-02T10:17:00Z"/>
              </w:rPr>
            </w:pPr>
            <w:ins w:id="2191" w:author="C1-213708" w:date="2021-06-02T10:17:00Z">
              <w:r>
                <w:rPr>
                  <w:rFonts w:hint="eastAsia"/>
                  <w:lang w:eastAsia="zh-CN"/>
                </w:rPr>
                <w:t>n</w:t>
              </w:r>
              <w:r>
                <w:rPr>
                  <w:lang w:eastAsia="zh-CN"/>
                </w:rPr>
                <w:t>/a</w:t>
              </w:r>
            </w:ins>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ins w:id="2192" w:author="C1-213708" w:date="2021-06-02T10:17: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ins w:id="2193" w:author="C1-213708" w:date="2021-06-02T10:17:00Z"/>
                <w:rFonts w:hint="eastAsia"/>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rPr>
                <w:ins w:id="2194" w:author="C1-213708" w:date="2021-06-02T10:17:00Z"/>
              </w:rPr>
            </w:pPr>
            <w:ins w:id="2195" w:author="C1-213708" w:date="2021-06-02T10:17:00Z">
              <w:r>
                <w:rPr>
                  <w:rFonts w:hint="eastAsia"/>
                  <w:lang w:eastAsia="zh-CN"/>
                </w:rPr>
                <w:t>2</w:t>
              </w:r>
              <w:r>
                <w:rPr>
                  <w:lang w:eastAsia="zh-CN"/>
                </w:rPr>
                <w:t>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rPr>
                <w:ins w:id="2196" w:author="C1-213708" w:date="2021-06-02T10:17:00Z"/>
              </w:rPr>
            </w:pPr>
            <w:ins w:id="2197" w:author="C1-213708" w:date="2021-06-02T10:17:00Z">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ins>
          </w:p>
        </w:tc>
      </w:tr>
      <w:tr w:rsidR="007F4199" w:rsidRPr="00E17A7A" w14:paraId="10E0D7C7" w14:textId="77777777" w:rsidTr="003264A5">
        <w:trPr>
          <w:jc w:val="center"/>
          <w:ins w:id="2198" w:author="C1-213708" w:date="2021-06-02T10:1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rPr>
                <w:ins w:id="2199" w:author="C1-213708" w:date="2021-06-02T10:17:00Z"/>
              </w:rPr>
            </w:pPr>
            <w:ins w:id="2200" w:author="C1-213708" w:date="2021-06-02T10:17:00Z">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ins>
          </w:p>
        </w:tc>
      </w:tr>
    </w:tbl>
    <w:p w14:paraId="1CC2B4C7" w14:textId="77777777" w:rsidR="007F4199" w:rsidRDefault="007F4199" w:rsidP="007F4199">
      <w:pPr>
        <w:rPr>
          <w:ins w:id="2201" w:author="C1-213708" w:date="2021-06-02T10:17:00Z"/>
          <w:lang w:eastAsia="zh-CN"/>
        </w:rPr>
      </w:pPr>
    </w:p>
    <w:p w14:paraId="749DF4B5" w14:textId="568EB0F2" w:rsidR="007F4199" w:rsidRPr="00A04126" w:rsidRDefault="007F4199" w:rsidP="007F4199">
      <w:pPr>
        <w:pStyle w:val="TH"/>
        <w:rPr>
          <w:ins w:id="2202" w:author="C1-213708" w:date="2021-06-02T10:17:00Z"/>
          <w:rFonts w:cs="Arial"/>
        </w:rPr>
      </w:pPr>
      <w:ins w:id="2203" w:author="C1-213708" w:date="2021-06-02T10:17:00Z">
        <w:r>
          <w:t>Table 6.</w:t>
        </w:r>
        <w:del w:id="2204" w:author="rapporteur" w:date="2021-06-02T12:21:00Z">
          <w:r w:rsidDel="00D770DE">
            <w:delText>x</w:delText>
          </w:r>
        </w:del>
      </w:ins>
      <w:ins w:id="2205" w:author="rapporteur" w:date="2021-06-02T12:21:00Z">
        <w:r w:rsidR="00D770DE">
          <w:t>4</w:t>
        </w:r>
      </w:ins>
      <w:ins w:id="2206" w:author="C1-213708" w:date="2021-06-02T10:17:00Z">
        <w:r>
          <w:t>.</w:t>
        </w:r>
        <w:r w:rsidRPr="00F35F4A">
          <w:t>2.3.3.1</w:t>
        </w:r>
        <w:r w:rsidRPr="00A04126">
          <w:t xml:space="preserve">-4: Headers supported by the </w:t>
        </w:r>
        <w:r>
          <w:t>PUT</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ins w:id="2207" w:author="C1-213708" w:date="2021-06-02T10:17: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rPr>
                <w:ins w:id="2208" w:author="C1-213708" w:date="2021-06-02T10:17:00Z"/>
              </w:rPr>
            </w:pPr>
            <w:ins w:id="2209" w:author="C1-213708" w:date="2021-06-02T10:17: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rPr>
                <w:ins w:id="2210" w:author="C1-213708" w:date="2021-06-02T10:17:00Z"/>
              </w:rPr>
            </w:pPr>
            <w:ins w:id="2211" w:author="C1-213708" w:date="2021-06-02T10:17: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rPr>
                <w:ins w:id="2212" w:author="C1-213708" w:date="2021-06-02T10:17:00Z"/>
              </w:rPr>
            </w:pPr>
            <w:ins w:id="2213" w:author="C1-213708" w:date="2021-06-02T10:17: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rPr>
                <w:ins w:id="2214" w:author="C1-213708" w:date="2021-06-02T10:17:00Z"/>
              </w:rPr>
            </w:pPr>
            <w:ins w:id="2215" w:author="C1-213708" w:date="2021-06-02T10:17: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rPr>
                <w:ins w:id="2216" w:author="C1-213708" w:date="2021-06-02T10:17:00Z"/>
              </w:rPr>
            </w:pPr>
            <w:ins w:id="2217" w:author="C1-213708" w:date="2021-06-02T10:17:00Z">
              <w:r w:rsidRPr="0016361A">
                <w:t>Description</w:t>
              </w:r>
            </w:ins>
          </w:p>
        </w:tc>
      </w:tr>
      <w:tr w:rsidR="007F4199" w:rsidRPr="00B54FF5" w14:paraId="18EB7B48" w14:textId="77777777" w:rsidTr="003264A5">
        <w:trPr>
          <w:jc w:val="center"/>
          <w:ins w:id="2218" w:author="C1-213708" w:date="2021-06-02T10:17: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rPr>
                <w:ins w:id="2219" w:author="C1-213708" w:date="2021-06-02T10:17:00Z"/>
              </w:rPr>
            </w:pPr>
            <w:ins w:id="2220" w:author="C1-213708" w:date="2021-06-02T10:17:00Z">
              <w:r>
                <w:t>n/a</w:t>
              </w:r>
            </w:ins>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rPr>
                <w:ins w:id="2221" w:author="C1-213708" w:date="2021-06-02T10:17:00Z"/>
              </w:rPr>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rPr>
                <w:ins w:id="2222" w:author="C1-213708" w:date="2021-06-02T10:17:00Z"/>
              </w:rPr>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rPr>
                <w:ins w:id="2223" w:author="C1-213708" w:date="2021-06-02T10:17: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rPr>
                <w:ins w:id="2224" w:author="C1-213708" w:date="2021-06-02T10:17:00Z"/>
              </w:rPr>
            </w:pPr>
          </w:p>
        </w:tc>
      </w:tr>
    </w:tbl>
    <w:p w14:paraId="1CE53D0B" w14:textId="77777777" w:rsidR="007F4199" w:rsidRPr="00A04126" w:rsidRDefault="007F4199" w:rsidP="007F4199">
      <w:pPr>
        <w:rPr>
          <w:ins w:id="2225" w:author="C1-213708" w:date="2021-06-02T10:17:00Z"/>
        </w:rPr>
      </w:pPr>
    </w:p>
    <w:p w14:paraId="21639834" w14:textId="612A106F" w:rsidR="007F4199" w:rsidRPr="00A04126" w:rsidRDefault="007F4199" w:rsidP="007F4199">
      <w:pPr>
        <w:pStyle w:val="TH"/>
        <w:rPr>
          <w:ins w:id="2226" w:author="C1-213708" w:date="2021-06-02T10:17:00Z"/>
          <w:rFonts w:cs="Arial"/>
        </w:rPr>
      </w:pPr>
      <w:ins w:id="2227" w:author="C1-213708" w:date="2021-06-02T10:17:00Z">
        <w:r w:rsidRPr="00A04126">
          <w:t>Table</w:t>
        </w:r>
        <w:r>
          <w:t> 6.</w:t>
        </w:r>
        <w:del w:id="2228" w:author="rapporteur" w:date="2021-06-02T12:21:00Z">
          <w:r w:rsidDel="00D770DE">
            <w:delText>x</w:delText>
          </w:r>
        </w:del>
      </w:ins>
      <w:ins w:id="2229" w:author="rapporteur" w:date="2021-06-02T12:21:00Z">
        <w:r w:rsidR="00D770DE">
          <w:t>4</w:t>
        </w:r>
      </w:ins>
      <w:ins w:id="2230" w:author="C1-213708" w:date="2021-06-02T10:17:00Z">
        <w:r>
          <w:t>.</w:t>
        </w:r>
        <w:r w:rsidRPr="00F35F4A">
          <w:t>2.3.3.1</w:t>
        </w:r>
        <w:r w:rsidRPr="00A04126">
          <w:t xml:space="preserve">-5: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ins w:id="2231" w:author="C1-213708" w:date="2021-06-02T10:17: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rPr>
                <w:ins w:id="2232" w:author="C1-213708" w:date="2021-06-02T10:17:00Z"/>
              </w:rPr>
            </w:pPr>
            <w:ins w:id="2233" w:author="C1-213708" w:date="2021-06-02T10:17: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rPr>
                <w:ins w:id="2234" w:author="C1-213708" w:date="2021-06-02T10:17:00Z"/>
              </w:rPr>
            </w:pPr>
            <w:ins w:id="2235" w:author="C1-213708" w:date="2021-06-02T10:17: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rPr>
                <w:ins w:id="2236" w:author="C1-213708" w:date="2021-06-02T10:17:00Z"/>
              </w:rPr>
            </w:pPr>
            <w:ins w:id="2237" w:author="C1-213708" w:date="2021-06-02T10:17: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rPr>
                <w:ins w:id="2238" w:author="C1-213708" w:date="2021-06-02T10:17:00Z"/>
              </w:rPr>
            </w:pPr>
            <w:ins w:id="2239" w:author="C1-213708" w:date="2021-06-02T10:17: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rPr>
                <w:ins w:id="2240" w:author="C1-213708" w:date="2021-06-02T10:17:00Z"/>
              </w:rPr>
            </w:pPr>
            <w:ins w:id="2241" w:author="C1-213708" w:date="2021-06-02T10:17:00Z">
              <w:r w:rsidRPr="0016361A">
                <w:t>Description</w:t>
              </w:r>
            </w:ins>
          </w:p>
        </w:tc>
      </w:tr>
      <w:tr w:rsidR="007F4199" w:rsidRPr="00B54FF5" w14:paraId="772E282B" w14:textId="77777777" w:rsidTr="003264A5">
        <w:trPr>
          <w:jc w:val="center"/>
          <w:ins w:id="2242" w:author="C1-213708" w:date="2021-06-02T10:17: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rPr>
                <w:ins w:id="2243" w:author="C1-213708" w:date="2021-06-02T10:17:00Z"/>
              </w:rPr>
            </w:pPr>
            <w:ins w:id="2244" w:author="C1-213708" w:date="2021-06-02T10:17:00Z">
              <w:r>
                <w:t>n/a</w:t>
              </w:r>
            </w:ins>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rPr>
                <w:ins w:id="2245" w:author="C1-213708" w:date="2021-06-02T10:17:00Z"/>
              </w:rPr>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rPr>
                <w:ins w:id="2246" w:author="C1-213708" w:date="2021-06-02T10:17:00Z"/>
              </w:rPr>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rPr>
                <w:ins w:id="2247" w:author="C1-213708" w:date="2021-06-02T10:17: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rPr>
                <w:ins w:id="2248" w:author="C1-213708" w:date="2021-06-02T10:17:00Z"/>
              </w:rPr>
            </w:pPr>
          </w:p>
        </w:tc>
      </w:tr>
    </w:tbl>
    <w:p w14:paraId="40C7F9F9" w14:textId="77777777" w:rsidR="007F4199" w:rsidRPr="00A04126" w:rsidRDefault="007F4199" w:rsidP="007F4199">
      <w:pPr>
        <w:rPr>
          <w:ins w:id="2249" w:author="C1-213708" w:date="2021-06-02T10:17:00Z"/>
        </w:rPr>
      </w:pPr>
    </w:p>
    <w:p w14:paraId="52CDA524" w14:textId="3A26EF78" w:rsidR="007F4199" w:rsidRPr="00A04126" w:rsidRDefault="007F4199" w:rsidP="007F4199">
      <w:pPr>
        <w:pStyle w:val="TH"/>
        <w:rPr>
          <w:ins w:id="2250" w:author="C1-213708" w:date="2021-06-02T10:17:00Z"/>
        </w:rPr>
      </w:pPr>
      <w:ins w:id="2251" w:author="C1-213708" w:date="2021-06-02T10:17:00Z">
        <w:r w:rsidRPr="00A04126">
          <w:lastRenderedPageBreak/>
          <w:t>Table</w:t>
        </w:r>
        <w:r>
          <w:t> 6.</w:t>
        </w:r>
        <w:del w:id="2252" w:author="rapporteur" w:date="2021-06-02T12:21:00Z">
          <w:r w:rsidDel="00D770DE">
            <w:delText>x</w:delText>
          </w:r>
        </w:del>
      </w:ins>
      <w:ins w:id="2253" w:author="rapporteur" w:date="2021-06-02T12:21:00Z">
        <w:r w:rsidR="00D770DE">
          <w:t>4</w:t>
        </w:r>
      </w:ins>
      <w:ins w:id="2254" w:author="C1-213708" w:date="2021-06-02T10:17:00Z">
        <w:r>
          <w:t>.</w:t>
        </w:r>
        <w:r w:rsidRPr="00F35F4A">
          <w:t>2.3.3.1</w:t>
        </w:r>
        <w:r w:rsidRPr="00A04126">
          <w:t>-6: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ins w:id="2255" w:author="C1-213708" w:date="2021-06-02T10:17: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rPr>
                <w:ins w:id="2256" w:author="C1-213708" w:date="2021-06-02T10:17:00Z"/>
              </w:rPr>
            </w:pPr>
            <w:ins w:id="2257" w:author="C1-213708" w:date="2021-06-02T10:17: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rPr>
                <w:ins w:id="2258" w:author="C1-213708" w:date="2021-06-02T10:17:00Z"/>
              </w:rPr>
            </w:pPr>
            <w:ins w:id="2259" w:author="C1-213708" w:date="2021-06-02T10:17: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rPr>
                <w:ins w:id="2260" w:author="C1-213708" w:date="2021-06-02T10:17:00Z"/>
              </w:rPr>
            </w:pPr>
            <w:ins w:id="2261" w:author="C1-213708" w:date="2021-06-02T10:17: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rPr>
                <w:ins w:id="2262" w:author="C1-213708" w:date="2021-06-02T10:17:00Z"/>
              </w:rPr>
            </w:pPr>
            <w:ins w:id="2263" w:author="C1-213708" w:date="2021-06-02T10:17: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rPr>
                <w:ins w:id="2264" w:author="C1-213708" w:date="2021-06-02T10:17:00Z"/>
              </w:rPr>
            </w:pPr>
            <w:ins w:id="2265" w:author="C1-213708" w:date="2021-06-02T10:17:00Z">
              <w:r w:rsidRPr="0016361A">
                <w:t>Description</w:t>
              </w:r>
            </w:ins>
          </w:p>
        </w:tc>
      </w:tr>
      <w:tr w:rsidR="007F4199" w:rsidRPr="00B54FF5" w14:paraId="0D981FF2" w14:textId="77777777" w:rsidTr="003264A5">
        <w:trPr>
          <w:jc w:val="center"/>
          <w:ins w:id="2266" w:author="C1-213708" w:date="2021-06-02T10:17: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rPr>
                <w:ins w:id="2267" w:author="C1-213708" w:date="2021-06-02T10:17:00Z"/>
              </w:rPr>
            </w:pPr>
            <w:ins w:id="2268" w:author="C1-213708" w:date="2021-06-02T10:17:00Z">
              <w:r>
                <w:t>n/a</w:t>
              </w:r>
            </w:ins>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rPr>
                <w:ins w:id="2269" w:author="C1-213708" w:date="2021-06-02T10:17:00Z"/>
              </w:rPr>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rPr>
                <w:ins w:id="2270" w:author="C1-213708" w:date="2021-06-02T10:17:00Z"/>
              </w:rPr>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rPr>
                <w:ins w:id="2271" w:author="C1-213708" w:date="2021-06-02T10:17: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rPr>
                <w:ins w:id="2272" w:author="C1-213708" w:date="2021-06-02T10:17:00Z"/>
              </w:rPr>
            </w:pPr>
          </w:p>
        </w:tc>
      </w:tr>
    </w:tbl>
    <w:p w14:paraId="200E3AD7" w14:textId="77777777" w:rsidR="007F4199" w:rsidRDefault="007F4199" w:rsidP="007F4199">
      <w:pPr>
        <w:rPr>
          <w:ins w:id="2273" w:author="C1-213708" w:date="2021-06-02T10:17:00Z"/>
          <w:lang w:eastAsia="zh-CN"/>
        </w:rPr>
      </w:pPr>
    </w:p>
    <w:p w14:paraId="5CF41F39" w14:textId="5E09C56D" w:rsidR="007F4199" w:rsidRPr="00F35F4A" w:rsidRDefault="007F4199" w:rsidP="007F4199">
      <w:pPr>
        <w:pStyle w:val="Heading6"/>
        <w:rPr>
          <w:ins w:id="2274" w:author="C1-213708" w:date="2021-06-02T10:17:00Z"/>
          <w:lang w:eastAsia="zh-CN"/>
        </w:rPr>
      </w:pPr>
      <w:bookmarkStart w:id="2275" w:name="_Toc73530433"/>
      <w:proofErr w:type="gramStart"/>
      <w:ins w:id="2276" w:author="C1-213708" w:date="2021-06-02T10:17:00Z">
        <w:r>
          <w:rPr>
            <w:lang w:eastAsia="zh-CN"/>
          </w:rPr>
          <w:t>6.</w:t>
        </w:r>
        <w:proofErr w:type="gramEnd"/>
        <w:del w:id="2277" w:author="rapporteur" w:date="2021-06-02T12:21:00Z">
          <w:r w:rsidDel="00D770DE">
            <w:rPr>
              <w:lang w:eastAsia="zh-CN"/>
            </w:rPr>
            <w:delText>x</w:delText>
          </w:r>
        </w:del>
      </w:ins>
      <w:ins w:id="2278" w:author="rapporteur" w:date="2021-06-02T12:21:00Z">
        <w:r w:rsidR="00D770DE">
          <w:rPr>
            <w:lang w:eastAsia="zh-CN"/>
          </w:rPr>
          <w:t>4</w:t>
        </w:r>
      </w:ins>
      <w:ins w:id="2279" w:author="C1-213708" w:date="2021-06-02T10:17:00Z">
        <w:r>
          <w:rPr>
            <w:lang w:eastAsia="zh-CN"/>
          </w:rPr>
          <w:t>.</w:t>
        </w:r>
        <w:r w:rsidRPr="00F35F4A">
          <w:rPr>
            <w:lang w:eastAsia="zh-CN"/>
          </w:rPr>
          <w:t>2.3.3.2</w:t>
        </w:r>
        <w:r w:rsidRPr="00F35F4A">
          <w:rPr>
            <w:lang w:eastAsia="zh-CN"/>
          </w:rPr>
          <w:tab/>
          <w:t>DELETE</w:t>
        </w:r>
        <w:bookmarkEnd w:id="2275"/>
      </w:ins>
    </w:p>
    <w:p w14:paraId="1C5EB4BC" w14:textId="0A5B52F3" w:rsidR="007F4199" w:rsidRPr="00F35F4A" w:rsidRDefault="007F4199" w:rsidP="007F4199">
      <w:pPr>
        <w:rPr>
          <w:ins w:id="2280" w:author="C1-213708" w:date="2021-06-02T10:17:00Z"/>
        </w:rPr>
      </w:pPr>
      <w:ins w:id="2281" w:author="C1-213708" w:date="2021-06-02T10:17:00Z">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del w:id="2282" w:author="rapporteur" w:date="2021-06-02T12:21:00Z">
          <w:r w:rsidDel="00D770DE">
            <w:delText>x</w:delText>
          </w:r>
        </w:del>
      </w:ins>
      <w:ins w:id="2283" w:author="rapporteur" w:date="2021-06-02T12:21:00Z">
        <w:r w:rsidR="00D770DE">
          <w:t>4</w:t>
        </w:r>
      </w:ins>
      <w:ins w:id="2284" w:author="C1-213708" w:date="2021-06-02T10:17:00Z">
        <w:r>
          <w:t>.</w:t>
        </w:r>
        <w:r w:rsidRPr="00F35F4A">
          <w:t>2.3.3.2-1.</w:t>
        </w:r>
      </w:ins>
    </w:p>
    <w:p w14:paraId="784860C4" w14:textId="08C23F50" w:rsidR="007F4199" w:rsidRPr="00F35F4A" w:rsidRDefault="007F4199" w:rsidP="007F4199">
      <w:pPr>
        <w:pStyle w:val="TH"/>
        <w:rPr>
          <w:ins w:id="2285" w:author="C1-213708" w:date="2021-06-02T10:17:00Z"/>
          <w:rFonts w:cs="Arial"/>
        </w:rPr>
      </w:pPr>
      <w:ins w:id="2286" w:author="C1-213708" w:date="2021-06-02T10:17:00Z">
        <w:r w:rsidRPr="00F35F4A">
          <w:t>Table</w:t>
        </w:r>
        <w:r>
          <w:t> 6.</w:t>
        </w:r>
        <w:del w:id="2287" w:author="rapporteur" w:date="2021-06-02T12:21:00Z">
          <w:r w:rsidDel="00D770DE">
            <w:delText>x</w:delText>
          </w:r>
        </w:del>
      </w:ins>
      <w:ins w:id="2288" w:author="rapporteur" w:date="2021-06-02T12:21:00Z">
        <w:r w:rsidR="00D770DE">
          <w:t>4</w:t>
        </w:r>
      </w:ins>
      <w:ins w:id="2289" w:author="C1-213708" w:date="2021-06-02T10:17:00Z">
        <w:r>
          <w:t>.</w:t>
        </w:r>
        <w:r w:rsidRPr="00F35F4A">
          <w:t>2.3.3.2-1: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ins w:id="2290" w:author="C1-213708" w:date="2021-06-02T10:17: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rPr>
                <w:ins w:id="2291" w:author="C1-213708" w:date="2021-06-02T10:17:00Z"/>
              </w:rPr>
            </w:pPr>
            <w:ins w:id="2292" w:author="C1-213708" w:date="2021-06-02T10:17:00Z">
              <w:r w:rsidRPr="00E17A7A">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rPr>
                <w:ins w:id="2293" w:author="C1-213708" w:date="2021-06-02T10:17:00Z"/>
              </w:rPr>
            </w:pPr>
            <w:ins w:id="2294" w:author="C1-213708" w:date="2021-06-02T10:17:00Z">
              <w:r w:rsidRPr="00E17A7A">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rPr>
                <w:ins w:id="2295" w:author="C1-213708" w:date="2021-06-02T10:17:00Z"/>
              </w:rPr>
            </w:pPr>
            <w:ins w:id="2296" w:author="C1-213708" w:date="2021-06-02T10:17:00Z">
              <w:r w:rsidRPr="00E17A7A">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rPr>
                <w:ins w:id="2297" w:author="C1-213708" w:date="2021-06-02T10:17:00Z"/>
              </w:rPr>
            </w:pPr>
            <w:ins w:id="2298" w:author="C1-213708" w:date="2021-06-02T10:17:00Z">
              <w:r w:rsidRPr="00E17A7A">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rPr>
                <w:ins w:id="2299" w:author="C1-213708" w:date="2021-06-02T10:17:00Z"/>
              </w:rPr>
            </w:pPr>
            <w:ins w:id="2300" w:author="C1-213708" w:date="2021-06-02T10:17:00Z">
              <w:r w:rsidRPr="00E17A7A">
                <w:t>Description</w:t>
              </w:r>
            </w:ins>
          </w:p>
        </w:tc>
      </w:tr>
      <w:tr w:rsidR="007F4199" w:rsidRPr="00E17A7A" w14:paraId="3A4865B7" w14:textId="77777777" w:rsidTr="003264A5">
        <w:trPr>
          <w:jc w:val="center"/>
          <w:ins w:id="2301" w:author="C1-213708" w:date="2021-06-02T10:17: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rPr>
                <w:ins w:id="2302" w:author="C1-213708" w:date="2021-06-02T10:17:00Z"/>
              </w:rPr>
            </w:pPr>
            <w:ins w:id="2303" w:author="C1-213708" w:date="2021-06-02T10:17:00Z">
              <w:r w:rsidRPr="00E17A7A">
                <w:t>n/a</w:t>
              </w:r>
            </w:ins>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rPr>
                <w:ins w:id="2304" w:author="C1-213708" w:date="2021-06-02T10:17:00Z"/>
              </w:rPr>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rPr>
                <w:ins w:id="2305" w:author="C1-213708" w:date="2021-06-02T10:17:00Z"/>
              </w:rPr>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rPr>
                <w:ins w:id="2306" w:author="C1-213708" w:date="2021-06-02T10:17: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rPr>
                <w:ins w:id="2307" w:author="C1-213708" w:date="2021-06-02T10:17:00Z"/>
              </w:rPr>
            </w:pPr>
          </w:p>
        </w:tc>
      </w:tr>
    </w:tbl>
    <w:p w14:paraId="0672E890" w14:textId="77777777" w:rsidR="007F4199" w:rsidRPr="00F35F4A" w:rsidRDefault="007F4199" w:rsidP="007F4199">
      <w:pPr>
        <w:rPr>
          <w:ins w:id="2308" w:author="C1-213708" w:date="2021-06-02T10:17:00Z"/>
        </w:rPr>
      </w:pPr>
    </w:p>
    <w:p w14:paraId="01508FF1" w14:textId="2CFE9369" w:rsidR="007F4199" w:rsidRPr="00F35F4A" w:rsidRDefault="007F4199" w:rsidP="007F4199">
      <w:pPr>
        <w:rPr>
          <w:ins w:id="2309" w:author="C1-213708" w:date="2021-06-02T10:17:00Z"/>
        </w:rPr>
      </w:pPr>
      <w:ins w:id="2310" w:author="C1-213708" w:date="2021-06-02T10:17:00Z">
        <w:r w:rsidRPr="00F35F4A">
          <w:t>This method shall support the request data structures specified in table </w:t>
        </w:r>
        <w:r>
          <w:t>6.</w:t>
        </w:r>
        <w:del w:id="2311" w:author="rapporteur" w:date="2021-06-02T12:21:00Z">
          <w:r w:rsidDel="00D770DE">
            <w:delText>x</w:delText>
          </w:r>
        </w:del>
      </w:ins>
      <w:ins w:id="2312" w:author="rapporteur" w:date="2021-06-02T12:21:00Z">
        <w:r w:rsidR="00D770DE">
          <w:t>4</w:t>
        </w:r>
      </w:ins>
      <w:ins w:id="2313" w:author="C1-213708" w:date="2021-06-02T10:17:00Z">
        <w:r>
          <w:t>.</w:t>
        </w:r>
        <w:r w:rsidRPr="00F35F4A">
          <w:t>2.3.3.2-2 and the response data structures and response codes specified in table </w:t>
        </w:r>
        <w:r>
          <w:t>6.</w:t>
        </w:r>
        <w:del w:id="2314" w:author="rapporteur" w:date="2021-06-02T12:21:00Z">
          <w:r w:rsidDel="00D770DE">
            <w:delText>x</w:delText>
          </w:r>
        </w:del>
      </w:ins>
      <w:ins w:id="2315" w:author="rapporteur" w:date="2021-06-02T12:21:00Z">
        <w:r w:rsidR="00D770DE">
          <w:t>4</w:t>
        </w:r>
      </w:ins>
      <w:ins w:id="2316" w:author="C1-213708" w:date="2021-06-02T10:17:00Z">
        <w:r>
          <w:t>.</w:t>
        </w:r>
        <w:r w:rsidRPr="00F35F4A">
          <w:t>2.3.3.2-3.</w:t>
        </w:r>
      </w:ins>
    </w:p>
    <w:p w14:paraId="0AAEC9CD" w14:textId="219D43C8" w:rsidR="007F4199" w:rsidRPr="00F35F4A" w:rsidRDefault="007F4199" w:rsidP="007F4199">
      <w:pPr>
        <w:pStyle w:val="TH"/>
        <w:rPr>
          <w:ins w:id="2317" w:author="C1-213708" w:date="2021-06-02T10:17:00Z"/>
        </w:rPr>
      </w:pPr>
      <w:ins w:id="2318" w:author="C1-213708" w:date="2021-06-02T10:17:00Z">
        <w:r w:rsidRPr="00F35F4A">
          <w:t>Table</w:t>
        </w:r>
        <w:r>
          <w:t> 6.</w:t>
        </w:r>
        <w:del w:id="2319" w:author="rapporteur" w:date="2021-06-02T12:21:00Z">
          <w:r w:rsidDel="00D770DE">
            <w:delText>x</w:delText>
          </w:r>
        </w:del>
      </w:ins>
      <w:ins w:id="2320" w:author="rapporteur" w:date="2021-06-02T12:21:00Z">
        <w:r w:rsidR="00D770DE">
          <w:t>4</w:t>
        </w:r>
      </w:ins>
      <w:ins w:id="2321" w:author="C1-213708" w:date="2021-06-02T10:17:00Z">
        <w:r>
          <w:t>.</w:t>
        </w:r>
        <w:r w:rsidRPr="00F35F4A">
          <w:t>2.3.3.</w:t>
        </w:r>
        <w:r>
          <w:t>2</w:t>
        </w:r>
        <w:r w:rsidRPr="00F35F4A">
          <w:t xml:space="preserve">-2: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ins w:id="2322" w:author="C1-213708" w:date="2021-06-02T10:17: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rPr>
                <w:ins w:id="2323" w:author="C1-213708" w:date="2021-06-02T10:17:00Z"/>
              </w:rPr>
            </w:pPr>
            <w:ins w:id="2324" w:author="C1-213708" w:date="2021-06-02T10:17:00Z">
              <w:r w:rsidRPr="00E17A7A">
                <w:t>Data type</w:t>
              </w:r>
            </w:ins>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rPr>
                <w:ins w:id="2325" w:author="C1-213708" w:date="2021-06-02T10:17:00Z"/>
              </w:rPr>
            </w:pPr>
            <w:ins w:id="2326" w:author="C1-213708" w:date="2021-06-02T10:17:00Z">
              <w:r w:rsidRPr="00E17A7A">
                <w:t>P</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rPr>
                <w:ins w:id="2327" w:author="C1-213708" w:date="2021-06-02T10:17:00Z"/>
              </w:rPr>
            </w:pPr>
            <w:ins w:id="2328" w:author="C1-213708" w:date="2021-06-02T10:17:00Z">
              <w:r w:rsidRPr="00E17A7A">
                <w:t>Cardinality</w:t>
              </w:r>
            </w:ins>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rPr>
                <w:ins w:id="2329" w:author="C1-213708" w:date="2021-06-02T10:17:00Z"/>
              </w:rPr>
            </w:pPr>
            <w:ins w:id="2330" w:author="C1-213708" w:date="2021-06-02T10:17:00Z">
              <w:r w:rsidRPr="00E17A7A">
                <w:t>Description</w:t>
              </w:r>
            </w:ins>
          </w:p>
        </w:tc>
      </w:tr>
      <w:tr w:rsidR="007F4199" w:rsidRPr="00E17A7A" w14:paraId="59DA93FA" w14:textId="77777777" w:rsidTr="003264A5">
        <w:trPr>
          <w:jc w:val="center"/>
          <w:ins w:id="2331" w:author="C1-213708" w:date="2021-06-02T10:17: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rPr>
                <w:ins w:id="2332" w:author="C1-213708" w:date="2021-06-02T10:17:00Z"/>
              </w:rPr>
            </w:pPr>
            <w:ins w:id="2333" w:author="C1-213708" w:date="2021-06-02T10:17:00Z">
              <w:r w:rsidRPr="00E17A7A">
                <w:t>n/a</w:t>
              </w:r>
            </w:ins>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rPr>
                <w:ins w:id="2334" w:author="C1-213708" w:date="2021-06-02T10:17:00Z"/>
              </w:rPr>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rPr>
                <w:ins w:id="2335" w:author="C1-213708" w:date="2021-06-02T10:17: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rPr>
                <w:ins w:id="2336" w:author="C1-213708" w:date="2021-06-02T10:17:00Z"/>
              </w:rPr>
            </w:pPr>
          </w:p>
        </w:tc>
      </w:tr>
    </w:tbl>
    <w:p w14:paraId="316BC3A6" w14:textId="77777777" w:rsidR="007F4199" w:rsidRPr="00F35F4A" w:rsidRDefault="007F4199" w:rsidP="007F4199">
      <w:pPr>
        <w:rPr>
          <w:ins w:id="2337" w:author="C1-213708" w:date="2021-06-02T10:17:00Z"/>
        </w:rPr>
      </w:pPr>
    </w:p>
    <w:p w14:paraId="0E3D8B61" w14:textId="7225E480" w:rsidR="007F4199" w:rsidRPr="00F35F4A" w:rsidRDefault="007F4199" w:rsidP="007F4199">
      <w:pPr>
        <w:pStyle w:val="TH"/>
        <w:rPr>
          <w:ins w:id="2338" w:author="C1-213708" w:date="2021-06-02T10:17:00Z"/>
        </w:rPr>
      </w:pPr>
      <w:ins w:id="2339" w:author="C1-213708" w:date="2021-06-02T10:17:00Z">
        <w:r w:rsidRPr="00F35F4A">
          <w:t>Table</w:t>
        </w:r>
        <w:r>
          <w:t> 6.</w:t>
        </w:r>
        <w:del w:id="2340" w:author="rapporteur" w:date="2021-06-02T12:21:00Z">
          <w:r w:rsidDel="00D770DE">
            <w:delText>x</w:delText>
          </w:r>
        </w:del>
      </w:ins>
      <w:ins w:id="2341" w:author="rapporteur" w:date="2021-06-02T12:21:00Z">
        <w:r w:rsidR="00D770DE">
          <w:t>4</w:t>
        </w:r>
      </w:ins>
      <w:ins w:id="2342" w:author="C1-213708" w:date="2021-06-02T10:17:00Z">
        <w:r>
          <w:t>.</w:t>
        </w:r>
        <w:r w:rsidRPr="00F35F4A">
          <w:t>2.3.3.</w:t>
        </w:r>
        <w:r>
          <w:t>2</w:t>
        </w:r>
        <w:r w:rsidRPr="00F35F4A">
          <w:t>-3: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ins w:id="2343" w:author="C1-213708" w:date="2021-06-02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rPr>
                <w:ins w:id="2344" w:author="C1-213708" w:date="2021-06-02T10:17:00Z"/>
              </w:rPr>
            </w:pPr>
            <w:ins w:id="2345" w:author="C1-213708" w:date="2021-06-02T10:17:00Z">
              <w:r w:rsidRPr="00E17A7A">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rPr>
                <w:ins w:id="2346" w:author="C1-213708" w:date="2021-06-02T10:17:00Z"/>
              </w:rPr>
            </w:pPr>
            <w:ins w:id="2347" w:author="C1-213708" w:date="2021-06-02T10:17:00Z">
              <w:r w:rsidRPr="00E17A7A">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rPr>
                <w:ins w:id="2348" w:author="C1-213708" w:date="2021-06-02T10:17:00Z"/>
              </w:rPr>
            </w:pPr>
            <w:ins w:id="2349" w:author="C1-213708" w:date="2021-06-02T10:17:00Z">
              <w:r w:rsidRPr="00E17A7A">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rPr>
                <w:ins w:id="2350" w:author="C1-213708" w:date="2021-06-02T10:17:00Z"/>
              </w:rPr>
            </w:pPr>
            <w:ins w:id="2351" w:author="C1-213708" w:date="2021-06-02T10:17:00Z">
              <w:r w:rsidRPr="00E17A7A">
                <w:t>Response</w:t>
              </w:r>
            </w:ins>
          </w:p>
          <w:p w14:paraId="08566077" w14:textId="77777777" w:rsidR="007F4199" w:rsidRPr="00E17A7A" w:rsidRDefault="007F4199" w:rsidP="003264A5">
            <w:pPr>
              <w:pStyle w:val="TAH"/>
              <w:rPr>
                <w:ins w:id="2352" w:author="C1-213708" w:date="2021-06-02T10:17:00Z"/>
              </w:rPr>
            </w:pPr>
            <w:ins w:id="2353" w:author="C1-213708" w:date="2021-06-02T10:17:00Z">
              <w:r w:rsidRPr="00E17A7A">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rPr>
                <w:ins w:id="2354" w:author="C1-213708" w:date="2021-06-02T10:17:00Z"/>
              </w:rPr>
            </w:pPr>
            <w:ins w:id="2355" w:author="C1-213708" w:date="2021-06-02T10:17:00Z">
              <w:r w:rsidRPr="00E17A7A">
                <w:t>Description</w:t>
              </w:r>
            </w:ins>
          </w:p>
        </w:tc>
      </w:tr>
      <w:tr w:rsidR="007F4199" w:rsidRPr="00E17A7A" w14:paraId="49109E1F" w14:textId="77777777" w:rsidTr="003264A5">
        <w:trPr>
          <w:jc w:val="center"/>
          <w:ins w:id="2356" w:author="C1-213708" w:date="2021-06-02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rPr>
                <w:ins w:id="2357" w:author="C1-213708" w:date="2021-06-02T10:17:00Z"/>
              </w:rPr>
            </w:pPr>
            <w:ins w:id="2358" w:author="C1-213708" w:date="2021-06-02T10:17:00Z">
              <w:r w:rsidRPr="00E17A7A">
                <w:t>n/a</w:t>
              </w:r>
            </w:ins>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rPr>
                <w:ins w:id="2359" w:author="C1-213708" w:date="2021-06-02T10:17:00Z"/>
              </w:rPr>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rPr>
                <w:ins w:id="2360" w:author="C1-213708" w:date="2021-06-02T10:17:00Z"/>
              </w:rPr>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rPr>
                <w:ins w:id="2361" w:author="C1-213708" w:date="2021-06-02T10:17:00Z"/>
              </w:rPr>
            </w:pPr>
            <w:ins w:id="2362" w:author="C1-213708" w:date="2021-06-02T10:17:00Z">
              <w:r w:rsidRPr="00E17A7A">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rPr>
                <w:ins w:id="2363" w:author="C1-213708" w:date="2021-06-02T10:17:00Z"/>
              </w:rPr>
            </w:pPr>
            <w:ins w:id="2364" w:author="C1-213708" w:date="2021-06-02T10:17:00Z">
              <w:r w:rsidRPr="00E17A7A">
                <w:t xml:space="preserve">An individual </w:t>
              </w:r>
              <w:proofErr w:type="spellStart"/>
              <w:r w:rsidRPr="00E17A7A">
                <w:t>individual</w:t>
              </w:r>
              <w:proofErr w:type="spellEnd"/>
              <w:r w:rsidRPr="00E17A7A">
                <w:t xml:space="preserve"> </w:t>
              </w:r>
              <w:r>
                <w:t>ACR events</w:t>
              </w:r>
              <w:r w:rsidRPr="00E17A7A">
                <w:t xml:space="preserve"> subscription resource deleted successfully.</w:t>
              </w:r>
            </w:ins>
          </w:p>
        </w:tc>
      </w:tr>
      <w:tr w:rsidR="007F4199" w:rsidRPr="00E17A7A" w14:paraId="0C685A19" w14:textId="77777777" w:rsidTr="003264A5">
        <w:trPr>
          <w:jc w:val="center"/>
          <w:ins w:id="2365" w:author="C1-213708" w:date="2021-06-02T10:1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rPr>
                <w:ins w:id="2366" w:author="C1-213708" w:date="2021-06-02T10:17:00Z"/>
              </w:rPr>
            </w:pPr>
            <w:ins w:id="2367" w:author="C1-213708" w:date="2021-06-02T10:17:00Z">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ins>
          </w:p>
        </w:tc>
      </w:tr>
    </w:tbl>
    <w:p w14:paraId="1A55217D" w14:textId="77777777" w:rsidR="007F4199" w:rsidRPr="00F35F4A" w:rsidRDefault="007F4199" w:rsidP="007F4199">
      <w:pPr>
        <w:rPr>
          <w:ins w:id="2368" w:author="C1-213708" w:date="2021-06-02T10:17:00Z"/>
        </w:rPr>
      </w:pPr>
    </w:p>
    <w:p w14:paraId="4EF278EC" w14:textId="799CA2F0" w:rsidR="007F4199" w:rsidRPr="00F35F4A" w:rsidRDefault="007F4199" w:rsidP="007F4199">
      <w:pPr>
        <w:pStyle w:val="Heading5"/>
        <w:rPr>
          <w:ins w:id="2369" w:author="C1-213708" w:date="2021-06-02T10:17:00Z"/>
          <w:lang w:eastAsia="zh-CN"/>
        </w:rPr>
      </w:pPr>
      <w:bookmarkStart w:id="2370" w:name="_Toc73530434"/>
      <w:proofErr w:type="gramStart"/>
      <w:ins w:id="2371" w:author="C1-213708" w:date="2021-06-02T10:17:00Z">
        <w:r>
          <w:rPr>
            <w:lang w:eastAsia="zh-CN"/>
          </w:rPr>
          <w:t>6.</w:t>
        </w:r>
        <w:proofErr w:type="gramEnd"/>
        <w:del w:id="2372" w:author="rapporteur" w:date="2021-06-02T12:21:00Z">
          <w:r w:rsidDel="00D770DE">
            <w:rPr>
              <w:lang w:eastAsia="zh-CN"/>
            </w:rPr>
            <w:delText>x</w:delText>
          </w:r>
        </w:del>
      </w:ins>
      <w:ins w:id="2373" w:author="rapporteur" w:date="2021-06-02T12:21:00Z">
        <w:r w:rsidR="00D770DE">
          <w:rPr>
            <w:lang w:eastAsia="zh-CN"/>
          </w:rPr>
          <w:t>4</w:t>
        </w:r>
      </w:ins>
      <w:ins w:id="2374" w:author="C1-213708" w:date="2021-06-02T10:17:00Z">
        <w:r>
          <w:rPr>
            <w:lang w:eastAsia="zh-CN"/>
          </w:rPr>
          <w:t>.2.3.4</w:t>
        </w:r>
        <w:r>
          <w:rPr>
            <w:lang w:eastAsia="zh-CN"/>
          </w:rPr>
          <w:tab/>
        </w:r>
        <w:r w:rsidRPr="00F35F4A">
          <w:rPr>
            <w:lang w:eastAsia="zh-CN"/>
          </w:rPr>
          <w:t>Resource Custom Operations</w:t>
        </w:r>
        <w:bookmarkEnd w:id="2370"/>
      </w:ins>
    </w:p>
    <w:p w14:paraId="4715DEA2" w14:textId="77777777" w:rsidR="007F4199" w:rsidRPr="008B7371" w:rsidRDefault="007F4199" w:rsidP="007F4199">
      <w:pPr>
        <w:rPr>
          <w:ins w:id="2375" w:author="C1-213708" w:date="2021-06-02T10:17:00Z"/>
        </w:rPr>
      </w:pPr>
      <w:ins w:id="2376" w:author="C1-213708" w:date="2021-06-02T10:17:00Z">
        <w:r>
          <w:t>None.</w:t>
        </w:r>
      </w:ins>
    </w:p>
    <w:p w14:paraId="2D0AD215" w14:textId="472FFB64" w:rsidR="007F4199" w:rsidRDefault="007F4199" w:rsidP="007F4199">
      <w:pPr>
        <w:pStyle w:val="Heading3"/>
        <w:rPr>
          <w:ins w:id="2377" w:author="C1-213708" w:date="2021-06-02T10:17:00Z"/>
        </w:rPr>
      </w:pPr>
      <w:bookmarkStart w:id="2378" w:name="_Toc73530435"/>
      <w:proofErr w:type="gramStart"/>
      <w:ins w:id="2379" w:author="C1-213708" w:date="2021-06-02T10:17:00Z">
        <w:r>
          <w:t>6.</w:t>
        </w:r>
        <w:proofErr w:type="gramEnd"/>
        <w:del w:id="2380" w:author="rapporteur" w:date="2021-06-02T12:21:00Z">
          <w:r w:rsidDel="00D770DE">
            <w:delText>x</w:delText>
          </w:r>
        </w:del>
      </w:ins>
      <w:ins w:id="2381" w:author="rapporteur" w:date="2021-06-02T12:21:00Z">
        <w:r w:rsidR="00D770DE">
          <w:t>4</w:t>
        </w:r>
      </w:ins>
      <w:ins w:id="2382" w:author="C1-213708" w:date="2021-06-02T10:17:00Z">
        <w:r>
          <w:t>.3</w:t>
        </w:r>
        <w:r>
          <w:tab/>
          <w:t>Custom operations without associated resources</w:t>
        </w:r>
        <w:bookmarkEnd w:id="2378"/>
      </w:ins>
    </w:p>
    <w:p w14:paraId="132A3251" w14:textId="77777777" w:rsidR="007F4199" w:rsidRPr="00705B86" w:rsidRDefault="007F4199" w:rsidP="007F4199">
      <w:pPr>
        <w:rPr>
          <w:ins w:id="2383" w:author="C1-213708" w:date="2021-06-02T10:17:00Z"/>
        </w:rPr>
      </w:pPr>
      <w:ins w:id="2384" w:author="C1-213708" w:date="2021-06-02T10:17:00Z">
        <w:r>
          <w:t>None.</w:t>
        </w:r>
      </w:ins>
    </w:p>
    <w:p w14:paraId="54D91A3A" w14:textId="4E4665EC" w:rsidR="007F4199" w:rsidRDefault="007F4199" w:rsidP="007F4199">
      <w:pPr>
        <w:pStyle w:val="Heading3"/>
        <w:rPr>
          <w:ins w:id="2385" w:author="C1-213708" w:date="2021-06-02T10:17:00Z"/>
        </w:rPr>
      </w:pPr>
      <w:bookmarkStart w:id="2386" w:name="_Toc73530436"/>
      <w:proofErr w:type="gramStart"/>
      <w:ins w:id="2387" w:author="C1-213708" w:date="2021-06-02T10:17:00Z">
        <w:r>
          <w:t>6.</w:t>
        </w:r>
        <w:proofErr w:type="gramEnd"/>
        <w:del w:id="2388" w:author="rapporteur" w:date="2021-06-02T12:22:00Z">
          <w:r w:rsidDel="00D770DE">
            <w:delText>x</w:delText>
          </w:r>
        </w:del>
      </w:ins>
      <w:ins w:id="2389" w:author="rapporteur" w:date="2021-06-02T12:22:00Z">
        <w:r w:rsidR="00D770DE">
          <w:t>4</w:t>
        </w:r>
      </w:ins>
      <w:ins w:id="2390" w:author="C1-213708" w:date="2021-06-02T10:17:00Z">
        <w:r>
          <w:t>.4</w:t>
        </w:r>
        <w:r>
          <w:tab/>
          <w:t>Notifications</w:t>
        </w:r>
        <w:bookmarkEnd w:id="2386"/>
      </w:ins>
    </w:p>
    <w:p w14:paraId="27D003E1" w14:textId="77777777" w:rsidR="007F4199" w:rsidRPr="0049012E" w:rsidRDefault="007F4199" w:rsidP="007F4199">
      <w:pPr>
        <w:pStyle w:val="EditorsNote"/>
        <w:rPr>
          <w:ins w:id="2391" w:author="C1-213708" w:date="2021-06-02T10:17:00Z"/>
        </w:rPr>
      </w:pPr>
      <w:ins w:id="2392" w:author="C1-213708" w:date="2021-06-02T10:17:00Z">
        <w:r>
          <w:t>Editor’s note:</w:t>
        </w:r>
        <w:r>
          <w:tab/>
          <w:t>The definition of notifications is FFS.</w:t>
        </w:r>
      </w:ins>
    </w:p>
    <w:p w14:paraId="72319C49" w14:textId="1A4DCFEA" w:rsidR="007F4199" w:rsidRDefault="007F4199" w:rsidP="007F4199">
      <w:pPr>
        <w:pStyle w:val="Heading3"/>
        <w:rPr>
          <w:ins w:id="2393" w:author="C1-213708" w:date="2021-06-02T10:17:00Z"/>
        </w:rPr>
      </w:pPr>
      <w:bookmarkStart w:id="2394" w:name="_Toc73530437"/>
      <w:proofErr w:type="gramStart"/>
      <w:ins w:id="2395" w:author="C1-213708" w:date="2021-06-02T10:17:00Z">
        <w:r>
          <w:t>6.</w:t>
        </w:r>
        <w:proofErr w:type="gramEnd"/>
        <w:del w:id="2396" w:author="rapporteur" w:date="2021-06-02T12:22:00Z">
          <w:r w:rsidDel="00D770DE">
            <w:delText>x</w:delText>
          </w:r>
        </w:del>
      </w:ins>
      <w:ins w:id="2397" w:author="rapporteur" w:date="2021-06-02T12:22:00Z">
        <w:r w:rsidR="00D770DE">
          <w:t>4</w:t>
        </w:r>
      </w:ins>
      <w:ins w:id="2398" w:author="C1-213708" w:date="2021-06-02T10:17:00Z">
        <w:r>
          <w:t>.5</w:t>
        </w:r>
        <w:r>
          <w:tab/>
          <w:t>Data Model</w:t>
        </w:r>
        <w:bookmarkEnd w:id="2394"/>
      </w:ins>
    </w:p>
    <w:p w14:paraId="74459CA5" w14:textId="3EA96C4D" w:rsidR="007F4199" w:rsidRPr="00F35F4A" w:rsidRDefault="007F4199" w:rsidP="007F4199">
      <w:pPr>
        <w:pStyle w:val="Heading4"/>
        <w:rPr>
          <w:ins w:id="2399" w:author="C1-213708" w:date="2021-06-02T10:17:00Z"/>
          <w:lang w:eastAsia="zh-CN"/>
        </w:rPr>
      </w:pPr>
      <w:bookmarkStart w:id="2400" w:name="_Toc73530438"/>
      <w:proofErr w:type="gramStart"/>
      <w:ins w:id="2401" w:author="C1-213708" w:date="2021-06-02T10:17:00Z">
        <w:r>
          <w:rPr>
            <w:lang w:eastAsia="zh-CN"/>
          </w:rPr>
          <w:t>6.</w:t>
        </w:r>
        <w:proofErr w:type="gramEnd"/>
        <w:del w:id="2402" w:author="rapporteur" w:date="2021-06-02T12:22:00Z">
          <w:r w:rsidDel="00D770DE">
            <w:rPr>
              <w:lang w:eastAsia="zh-CN"/>
            </w:rPr>
            <w:delText>x</w:delText>
          </w:r>
        </w:del>
      </w:ins>
      <w:ins w:id="2403" w:author="rapporteur" w:date="2021-06-02T12:22:00Z">
        <w:r w:rsidR="00D770DE">
          <w:rPr>
            <w:lang w:eastAsia="zh-CN"/>
          </w:rPr>
          <w:t>4</w:t>
        </w:r>
      </w:ins>
      <w:ins w:id="2404" w:author="C1-213708" w:date="2021-06-02T10:17:00Z">
        <w:r>
          <w:rPr>
            <w:lang w:eastAsia="zh-CN"/>
          </w:rPr>
          <w:t>.</w:t>
        </w:r>
        <w:r w:rsidRPr="00F35F4A">
          <w:rPr>
            <w:lang w:eastAsia="zh-CN"/>
          </w:rPr>
          <w:t>5.1</w:t>
        </w:r>
        <w:r w:rsidRPr="00F35F4A">
          <w:rPr>
            <w:lang w:eastAsia="zh-CN"/>
          </w:rPr>
          <w:tab/>
          <w:t>General</w:t>
        </w:r>
        <w:bookmarkEnd w:id="2400"/>
      </w:ins>
    </w:p>
    <w:p w14:paraId="2D975729" w14:textId="77777777" w:rsidR="007F4199" w:rsidRPr="00F35F4A" w:rsidRDefault="007F4199" w:rsidP="007F4199">
      <w:pPr>
        <w:rPr>
          <w:ins w:id="2405" w:author="C1-213708" w:date="2021-06-02T10:17:00Z"/>
          <w:lang w:eastAsia="zh-CN"/>
        </w:rPr>
      </w:pPr>
      <w:ins w:id="2406" w:author="C1-213708" w:date="2021-06-02T10:17:00Z">
        <w:r w:rsidRPr="00F35F4A">
          <w:rPr>
            <w:lang w:eastAsia="zh-CN"/>
          </w:rPr>
          <w:t xml:space="preserve">This clause specifies the application data model supported by the </w:t>
        </w:r>
        <w:proofErr w:type="spellStart"/>
        <w:r>
          <w:rPr>
            <w:lang w:val="en-IN"/>
          </w:rPr>
          <w:t>Eees_ACREvents</w:t>
        </w:r>
        <w:proofErr w:type="spellEnd"/>
        <w:r w:rsidRPr="00F35F4A">
          <w:t xml:space="preserve"> </w:t>
        </w:r>
        <w:r w:rsidRPr="00F35F4A">
          <w:rPr>
            <w:lang w:eastAsia="zh-CN"/>
          </w:rPr>
          <w:t>API.</w:t>
        </w:r>
      </w:ins>
    </w:p>
    <w:p w14:paraId="21F7850E" w14:textId="03C6A403" w:rsidR="007F4199" w:rsidRPr="00F35F4A" w:rsidRDefault="007F4199" w:rsidP="007F4199">
      <w:pPr>
        <w:rPr>
          <w:ins w:id="2407" w:author="C1-213708" w:date="2021-06-02T10:17:00Z"/>
        </w:rPr>
      </w:pPr>
      <w:ins w:id="2408" w:author="C1-213708" w:date="2021-06-02T10:17:00Z">
        <w:r w:rsidRPr="00F35F4A">
          <w:t>Table </w:t>
        </w:r>
        <w:r>
          <w:t>6.</w:t>
        </w:r>
        <w:del w:id="2409" w:author="rapporteur" w:date="2021-06-02T12:22:00Z">
          <w:r w:rsidDel="00D770DE">
            <w:delText>x</w:delText>
          </w:r>
        </w:del>
      </w:ins>
      <w:ins w:id="2410" w:author="rapporteur" w:date="2021-06-02T12:22:00Z">
        <w:r w:rsidR="00D770DE">
          <w:t>4</w:t>
        </w:r>
      </w:ins>
      <w:ins w:id="2411" w:author="C1-213708" w:date="2021-06-02T10:17:00Z">
        <w:r>
          <w:t>.</w:t>
        </w:r>
        <w:r w:rsidRPr="00F35F4A">
          <w:t xml:space="preserve">5.1-1 specifies the data types defined specifically for the </w:t>
        </w:r>
        <w:proofErr w:type="spellStart"/>
        <w:r>
          <w:rPr>
            <w:lang w:val="en-IN"/>
          </w:rPr>
          <w:t>Eees_ACREvents</w:t>
        </w:r>
        <w:proofErr w:type="spellEnd"/>
        <w:r w:rsidRPr="00F35F4A">
          <w:t xml:space="preserve"> API service.</w:t>
        </w:r>
      </w:ins>
    </w:p>
    <w:p w14:paraId="2FB836AA" w14:textId="646B5870" w:rsidR="007F4199" w:rsidRPr="00F35F4A" w:rsidRDefault="007F4199" w:rsidP="007F4199">
      <w:pPr>
        <w:pStyle w:val="TH"/>
        <w:rPr>
          <w:ins w:id="2412" w:author="C1-213708" w:date="2021-06-02T10:17:00Z"/>
        </w:rPr>
      </w:pPr>
      <w:ins w:id="2413" w:author="C1-213708" w:date="2021-06-02T10:17:00Z">
        <w:r w:rsidRPr="00F35F4A">
          <w:lastRenderedPageBreak/>
          <w:t>Table </w:t>
        </w:r>
        <w:r>
          <w:t>6.</w:t>
        </w:r>
        <w:del w:id="2414" w:author="rapporteur" w:date="2021-06-02T12:22:00Z">
          <w:r w:rsidDel="00D770DE">
            <w:delText>x</w:delText>
          </w:r>
        </w:del>
      </w:ins>
      <w:ins w:id="2415" w:author="rapporteur" w:date="2021-06-02T12:22:00Z">
        <w:r w:rsidR="00D770DE">
          <w:t>4</w:t>
        </w:r>
      </w:ins>
      <w:ins w:id="2416" w:author="C1-213708" w:date="2021-06-02T10:17:00Z">
        <w:r>
          <w:t>.</w:t>
        </w:r>
        <w:r w:rsidRPr="00F35F4A">
          <w:t xml:space="preserve">5.1-1: </w:t>
        </w:r>
        <w:proofErr w:type="spellStart"/>
        <w:r>
          <w:rPr>
            <w:lang w:val="en-IN"/>
          </w:rPr>
          <w:t>Eees_ACREvents</w:t>
        </w:r>
        <w:proofErr w:type="spellEnd"/>
        <w:r w:rsidRPr="00F35F4A">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ins w:id="2417" w:author="C1-213708" w:date="2021-06-02T10:17: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rPr>
                <w:ins w:id="2418" w:author="C1-213708" w:date="2021-06-02T10:17:00Z"/>
              </w:rPr>
            </w:pPr>
            <w:ins w:id="2419" w:author="C1-213708" w:date="2021-06-02T10:17:00Z">
              <w:r w:rsidRPr="00E17A7A">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rPr>
                <w:ins w:id="2420" w:author="C1-213708" w:date="2021-06-02T10:17:00Z"/>
              </w:rPr>
            </w:pPr>
            <w:ins w:id="2421" w:author="C1-213708" w:date="2021-06-02T10:17:00Z">
              <w:r w:rsidRPr="00E17A7A">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rPr>
                <w:ins w:id="2422" w:author="C1-213708" w:date="2021-06-02T10:17:00Z"/>
              </w:rPr>
            </w:pPr>
            <w:ins w:id="2423" w:author="C1-213708" w:date="2021-06-02T10:17:00Z">
              <w:r w:rsidRPr="00E17A7A">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rPr>
                <w:ins w:id="2424" w:author="C1-213708" w:date="2021-06-02T10:17:00Z"/>
              </w:rPr>
            </w:pPr>
            <w:ins w:id="2425" w:author="C1-213708" w:date="2021-06-02T10:17:00Z">
              <w:r w:rsidRPr="00E17A7A">
                <w:t>Applicability</w:t>
              </w:r>
            </w:ins>
          </w:p>
        </w:tc>
      </w:tr>
      <w:tr w:rsidR="007F4199" w:rsidRPr="00E17A7A" w14:paraId="7CE893F4" w14:textId="77777777" w:rsidTr="003264A5">
        <w:trPr>
          <w:jc w:val="center"/>
          <w:ins w:id="2426" w:author="C1-213708" w:date="2021-06-02T10:17:00Z"/>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rPr>
                <w:ins w:id="2427" w:author="C1-213708" w:date="2021-06-02T10:17:00Z"/>
              </w:rPr>
            </w:pPr>
            <w:proofErr w:type="spellStart"/>
            <w:ins w:id="2428" w:author="C1-213708" w:date="2021-06-02T10:17:00Z">
              <w:r>
                <w:t>ACREventsSubscription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6AD5376" w14:textId="32FBA18B" w:rsidR="007F4199" w:rsidRPr="00E17A7A" w:rsidRDefault="007F4199" w:rsidP="003264A5">
            <w:pPr>
              <w:pStyle w:val="TAL"/>
              <w:rPr>
                <w:ins w:id="2429" w:author="C1-213708" w:date="2021-06-02T10:17:00Z"/>
              </w:rPr>
            </w:pPr>
            <w:ins w:id="2430" w:author="C1-213708" w:date="2021-06-02T10:17:00Z">
              <w:r>
                <w:rPr>
                  <w:lang w:eastAsia="zh-CN"/>
                </w:rPr>
                <w:t>6.</w:t>
              </w:r>
              <w:del w:id="2431" w:author="rapporteur" w:date="2021-06-02T12:22:00Z">
                <w:r w:rsidDel="00D770DE">
                  <w:rPr>
                    <w:lang w:eastAsia="zh-CN"/>
                  </w:rPr>
                  <w:delText>x</w:delText>
                </w:r>
              </w:del>
            </w:ins>
            <w:ins w:id="2432" w:author="rapporteur" w:date="2021-06-02T12:22:00Z">
              <w:r w:rsidR="00D770DE">
                <w:rPr>
                  <w:lang w:eastAsia="zh-CN"/>
                </w:rPr>
                <w:t>4</w:t>
              </w:r>
            </w:ins>
            <w:ins w:id="2433" w:author="C1-213708" w:date="2021-06-02T10:17:00Z">
              <w:r>
                <w:rPr>
                  <w:lang w:eastAsia="zh-CN"/>
                </w:rPr>
                <w:t>.</w:t>
              </w:r>
              <w:r w:rsidRPr="00E17A7A">
                <w:rPr>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ins w:id="2434" w:author="C1-213708" w:date="2021-06-02T10:17: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ins w:id="2435" w:author="C1-213708" w:date="2021-06-02T10:17:00Z"/>
                <w:rFonts w:cs="Arial"/>
                <w:szCs w:val="18"/>
              </w:rPr>
            </w:pPr>
          </w:p>
        </w:tc>
      </w:tr>
    </w:tbl>
    <w:p w14:paraId="0180F274" w14:textId="77777777" w:rsidR="007F4199" w:rsidRPr="00F35F4A" w:rsidRDefault="007F4199" w:rsidP="007F4199">
      <w:pPr>
        <w:rPr>
          <w:ins w:id="2436" w:author="C1-213708" w:date="2021-06-02T10:17:00Z"/>
        </w:rPr>
      </w:pPr>
    </w:p>
    <w:p w14:paraId="4AE1F487" w14:textId="20B9D6DE" w:rsidR="007F4199" w:rsidRPr="00F35F4A" w:rsidRDefault="007F4199" w:rsidP="007F4199">
      <w:pPr>
        <w:rPr>
          <w:ins w:id="2437" w:author="C1-213708" w:date="2021-06-02T10:17:00Z"/>
        </w:rPr>
      </w:pPr>
      <w:ins w:id="2438" w:author="C1-213708" w:date="2021-06-02T10:17:00Z">
        <w:r w:rsidRPr="00F35F4A">
          <w:t>Table </w:t>
        </w:r>
        <w:r>
          <w:t>6.</w:t>
        </w:r>
        <w:del w:id="2439" w:author="rapporteur" w:date="2021-06-02T12:22:00Z">
          <w:r w:rsidDel="00D770DE">
            <w:delText>x</w:delText>
          </w:r>
        </w:del>
      </w:ins>
      <w:ins w:id="2440" w:author="rapporteur" w:date="2021-06-02T12:22:00Z">
        <w:r w:rsidR="00D770DE">
          <w:t>4</w:t>
        </w:r>
      </w:ins>
      <w:ins w:id="2441" w:author="C1-213708" w:date="2021-06-02T10:17:00Z">
        <w:r>
          <w:t>.</w:t>
        </w:r>
        <w:r w:rsidRPr="00F35F4A">
          <w:t xml:space="preserve">5.1-2 specifies data types re-used by the </w:t>
        </w:r>
        <w:proofErr w:type="spellStart"/>
        <w:r>
          <w:rPr>
            <w:lang w:val="en-IN"/>
          </w:rPr>
          <w:t>Eees_ACREvents</w:t>
        </w:r>
        <w:proofErr w:type="spellEnd"/>
        <w:r w:rsidRPr="00F35F4A">
          <w:t xml:space="preserve"> API service.</w:t>
        </w:r>
      </w:ins>
    </w:p>
    <w:p w14:paraId="596EB536" w14:textId="46BF2471" w:rsidR="007F4199" w:rsidRPr="00F35F4A" w:rsidRDefault="007F4199" w:rsidP="007F4199">
      <w:pPr>
        <w:pStyle w:val="TH"/>
        <w:rPr>
          <w:ins w:id="2442" w:author="C1-213708" w:date="2021-06-02T10:17:00Z"/>
        </w:rPr>
      </w:pPr>
      <w:ins w:id="2443" w:author="C1-213708" w:date="2021-06-02T10:17:00Z">
        <w:r w:rsidRPr="00F35F4A">
          <w:t>Table </w:t>
        </w:r>
        <w:r>
          <w:t>6.</w:t>
        </w:r>
        <w:del w:id="2444" w:author="rapporteur" w:date="2021-06-02T12:22:00Z">
          <w:r w:rsidDel="00D770DE">
            <w:delText>x</w:delText>
          </w:r>
        </w:del>
      </w:ins>
      <w:ins w:id="2445" w:author="rapporteur" w:date="2021-06-02T12:22:00Z">
        <w:r w:rsidR="00D770DE">
          <w:t>4</w:t>
        </w:r>
      </w:ins>
      <w:ins w:id="2446" w:author="C1-213708" w:date="2021-06-02T10:17:00Z">
        <w:r>
          <w:t>.</w:t>
        </w:r>
        <w:r w:rsidRPr="00F35F4A">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ins w:id="2447" w:author="C1-213708" w:date="2021-06-02T10:17:00Z"/>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rPr>
                <w:ins w:id="2448" w:author="C1-213708" w:date="2021-06-02T10:17:00Z"/>
              </w:rPr>
            </w:pPr>
            <w:ins w:id="2449" w:author="C1-213708" w:date="2021-06-02T10:17:00Z">
              <w:r w:rsidRPr="00E17A7A">
                <w:t>Data type</w:t>
              </w:r>
            </w:ins>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rPr>
                <w:ins w:id="2450" w:author="C1-213708" w:date="2021-06-02T10:17:00Z"/>
              </w:rPr>
            </w:pPr>
            <w:ins w:id="2451" w:author="C1-213708" w:date="2021-06-02T10:17:00Z">
              <w:r w:rsidRPr="00E17A7A">
                <w:t>Reference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rPr>
                <w:ins w:id="2452" w:author="C1-213708" w:date="2021-06-02T10:17:00Z"/>
              </w:rPr>
            </w:pPr>
            <w:ins w:id="2453" w:author="C1-213708" w:date="2021-06-02T10:17:00Z">
              <w:r w:rsidRPr="00E17A7A">
                <w:t>Comments</w:t>
              </w:r>
            </w:ins>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rPr>
                <w:ins w:id="2454" w:author="C1-213708" w:date="2021-06-02T10:17:00Z"/>
              </w:rPr>
            </w:pPr>
            <w:ins w:id="2455" w:author="C1-213708" w:date="2021-06-02T10:17:00Z">
              <w:r w:rsidRPr="00E17A7A">
                <w:t>Applicability</w:t>
              </w:r>
            </w:ins>
          </w:p>
        </w:tc>
      </w:tr>
      <w:tr w:rsidR="007F4199" w:rsidRPr="00E17A7A" w14:paraId="6644D11E" w14:textId="77777777" w:rsidTr="003264A5">
        <w:trPr>
          <w:jc w:val="center"/>
          <w:ins w:id="2456" w:author="C1-213708" w:date="2021-06-02T10:17:00Z"/>
        </w:trPr>
        <w:tc>
          <w:tcPr>
            <w:tcW w:w="2748" w:type="dxa"/>
            <w:tcBorders>
              <w:top w:val="single" w:sz="4" w:space="0" w:color="auto"/>
              <w:left w:val="single" w:sz="4" w:space="0" w:color="auto"/>
              <w:bottom w:val="single" w:sz="4" w:space="0" w:color="auto"/>
              <w:right w:val="single" w:sz="4" w:space="0" w:color="auto"/>
            </w:tcBorders>
          </w:tcPr>
          <w:p w14:paraId="3969EB6F" w14:textId="77777777" w:rsidR="007F4199" w:rsidRPr="00E17A7A" w:rsidRDefault="007F4199" w:rsidP="003264A5">
            <w:pPr>
              <w:pStyle w:val="TAL"/>
              <w:rPr>
                <w:ins w:id="2457" w:author="C1-213708" w:date="2021-06-02T10:17:00Z"/>
                <w:lang w:eastAsia="zh-CN"/>
              </w:rPr>
            </w:pPr>
          </w:p>
        </w:tc>
        <w:tc>
          <w:tcPr>
            <w:tcW w:w="2808" w:type="dxa"/>
            <w:tcBorders>
              <w:top w:val="single" w:sz="4" w:space="0" w:color="auto"/>
              <w:left w:val="single" w:sz="4" w:space="0" w:color="auto"/>
              <w:bottom w:val="single" w:sz="4" w:space="0" w:color="auto"/>
              <w:right w:val="single" w:sz="4" w:space="0" w:color="auto"/>
            </w:tcBorders>
          </w:tcPr>
          <w:p w14:paraId="2F79D459" w14:textId="77777777" w:rsidR="007F4199" w:rsidRPr="00E17A7A" w:rsidRDefault="007F4199" w:rsidP="003264A5">
            <w:pPr>
              <w:pStyle w:val="TAL"/>
              <w:rPr>
                <w:ins w:id="2458" w:author="C1-213708" w:date="2021-06-02T10:17:00Z"/>
                <w:noProof/>
              </w:rPr>
            </w:pP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7F4199" w:rsidRPr="00E17A7A" w:rsidRDefault="007F4199" w:rsidP="003264A5">
            <w:pPr>
              <w:pStyle w:val="TAL"/>
              <w:rPr>
                <w:ins w:id="2459" w:author="C1-213708" w:date="2021-06-02T10:17: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7F4199" w:rsidRPr="00E17A7A" w:rsidRDefault="007F4199" w:rsidP="003264A5">
            <w:pPr>
              <w:pStyle w:val="TAL"/>
              <w:rPr>
                <w:ins w:id="2460" w:author="C1-213708" w:date="2021-06-02T10:17:00Z"/>
                <w:rFonts w:cs="Arial"/>
                <w:szCs w:val="18"/>
              </w:rPr>
            </w:pPr>
          </w:p>
        </w:tc>
      </w:tr>
      <w:tr w:rsidR="007F4199" w:rsidRPr="00E17A7A" w14:paraId="384049F1" w14:textId="77777777" w:rsidTr="003264A5">
        <w:trPr>
          <w:jc w:val="center"/>
          <w:ins w:id="2461" w:author="C1-213708" w:date="2021-06-02T10:17:00Z"/>
        </w:trPr>
        <w:tc>
          <w:tcPr>
            <w:tcW w:w="2748" w:type="dxa"/>
            <w:tcBorders>
              <w:top w:val="single" w:sz="4" w:space="0" w:color="auto"/>
              <w:left w:val="single" w:sz="4" w:space="0" w:color="auto"/>
              <w:bottom w:val="single" w:sz="4" w:space="0" w:color="auto"/>
              <w:right w:val="single" w:sz="4" w:space="0" w:color="auto"/>
            </w:tcBorders>
          </w:tcPr>
          <w:p w14:paraId="79175325" w14:textId="77777777" w:rsidR="007F4199" w:rsidRPr="00E17A7A" w:rsidRDefault="007F4199" w:rsidP="003264A5">
            <w:pPr>
              <w:pStyle w:val="TAL"/>
              <w:rPr>
                <w:ins w:id="2462" w:author="C1-213708" w:date="2021-06-02T10:17:00Z"/>
                <w:lang w:eastAsia="zh-CN"/>
              </w:rPr>
            </w:pPr>
          </w:p>
        </w:tc>
        <w:tc>
          <w:tcPr>
            <w:tcW w:w="2808" w:type="dxa"/>
            <w:tcBorders>
              <w:top w:val="single" w:sz="4" w:space="0" w:color="auto"/>
              <w:left w:val="single" w:sz="4" w:space="0" w:color="auto"/>
              <w:bottom w:val="single" w:sz="4" w:space="0" w:color="auto"/>
              <w:right w:val="single" w:sz="4" w:space="0" w:color="auto"/>
            </w:tcBorders>
          </w:tcPr>
          <w:p w14:paraId="0EDDBE30" w14:textId="77777777" w:rsidR="007F4199" w:rsidRPr="00E17A7A" w:rsidRDefault="007F4199" w:rsidP="003264A5">
            <w:pPr>
              <w:pStyle w:val="TAL"/>
              <w:rPr>
                <w:ins w:id="2463" w:author="C1-213708" w:date="2021-06-02T10:17:00Z"/>
              </w:rPr>
            </w:pP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7F4199" w:rsidRPr="00E17A7A" w:rsidRDefault="007F4199" w:rsidP="003264A5">
            <w:pPr>
              <w:pStyle w:val="TAL"/>
              <w:rPr>
                <w:ins w:id="2464" w:author="C1-213708" w:date="2021-06-02T10:17: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7F4199" w:rsidRPr="00E17A7A" w:rsidRDefault="007F4199" w:rsidP="003264A5">
            <w:pPr>
              <w:pStyle w:val="TAL"/>
              <w:rPr>
                <w:ins w:id="2465" w:author="C1-213708" w:date="2021-06-02T10:17:00Z"/>
                <w:rFonts w:cs="Arial"/>
                <w:szCs w:val="18"/>
              </w:rPr>
            </w:pPr>
          </w:p>
        </w:tc>
      </w:tr>
      <w:tr w:rsidR="007F4199" w:rsidRPr="00E17A7A" w14:paraId="5F823FFB" w14:textId="77777777" w:rsidTr="003264A5">
        <w:trPr>
          <w:jc w:val="center"/>
          <w:ins w:id="2466" w:author="C1-213708" w:date="2021-06-02T10:17:00Z"/>
        </w:trPr>
        <w:tc>
          <w:tcPr>
            <w:tcW w:w="2748" w:type="dxa"/>
            <w:tcBorders>
              <w:top w:val="single" w:sz="4" w:space="0" w:color="auto"/>
              <w:left w:val="single" w:sz="4" w:space="0" w:color="auto"/>
              <w:bottom w:val="single" w:sz="4" w:space="0" w:color="auto"/>
              <w:right w:val="single" w:sz="4" w:space="0" w:color="auto"/>
            </w:tcBorders>
          </w:tcPr>
          <w:p w14:paraId="15616970" w14:textId="77777777" w:rsidR="007F4199" w:rsidRPr="00E17A7A" w:rsidRDefault="007F4199" w:rsidP="003264A5">
            <w:pPr>
              <w:pStyle w:val="TAL"/>
              <w:rPr>
                <w:ins w:id="2467" w:author="C1-213708" w:date="2021-06-02T10:17:00Z"/>
                <w:lang w:eastAsia="zh-CN"/>
              </w:rPr>
            </w:pPr>
          </w:p>
        </w:tc>
        <w:tc>
          <w:tcPr>
            <w:tcW w:w="2808" w:type="dxa"/>
            <w:tcBorders>
              <w:top w:val="single" w:sz="4" w:space="0" w:color="auto"/>
              <w:left w:val="single" w:sz="4" w:space="0" w:color="auto"/>
              <w:bottom w:val="single" w:sz="4" w:space="0" w:color="auto"/>
              <w:right w:val="single" w:sz="4" w:space="0" w:color="auto"/>
            </w:tcBorders>
          </w:tcPr>
          <w:p w14:paraId="55169AB8" w14:textId="77777777" w:rsidR="007F4199" w:rsidRPr="00E17A7A" w:rsidRDefault="007F4199" w:rsidP="003264A5">
            <w:pPr>
              <w:pStyle w:val="TAL"/>
              <w:rPr>
                <w:ins w:id="2468" w:author="C1-213708" w:date="2021-06-02T10:17:00Z"/>
                <w:noProof/>
                <w:lang w:val="en-US" w:eastAsia="zh-CN"/>
              </w:rPr>
            </w:pP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7F4199" w:rsidRPr="00E17A7A" w:rsidRDefault="007F4199" w:rsidP="003264A5">
            <w:pPr>
              <w:pStyle w:val="TAL"/>
              <w:rPr>
                <w:ins w:id="2469" w:author="C1-213708" w:date="2021-06-02T10:17: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7F4199" w:rsidRPr="00E17A7A" w:rsidRDefault="007F4199" w:rsidP="003264A5">
            <w:pPr>
              <w:pStyle w:val="TAL"/>
              <w:rPr>
                <w:ins w:id="2470" w:author="C1-213708" w:date="2021-06-02T10:17:00Z"/>
                <w:rFonts w:cs="Arial"/>
                <w:szCs w:val="18"/>
              </w:rPr>
            </w:pPr>
          </w:p>
        </w:tc>
      </w:tr>
      <w:tr w:rsidR="007F4199" w:rsidRPr="00E17A7A" w14:paraId="77A65D39" w14:textId="77777777" w:rsidTr="003264A5">
        <w:trPr>
          <w:jc w:val="center"/>
          <w:ins w:id="2471" w:author="C1-213708" w:date="2021-06-02T10:17:00Z"/>
        </w:trPr>
        <w:tc>
          <w:tcPr>
            <w:tcW w:w="2748" w:type="dxa"/>
            <w:tcBorders>
              <w:top w:val="single" w:sz="4" w:space="0" w:color="auto"/>
              <w:left w:val="single" w:sz="4" w:space="0" w:color="auto"/>
              <w:bottom w:val="single" w:sz="4" w:space="0" w:color="auto"/>
              <w:right w:val="single" w:sz="4" w:space="0" w:color="auto"/>
            </w:tcBorders>
          </w:tcPr>
          <w:p w14:paraId="22DD6E41" w14:textId="77777777" w:rsidR="007F4199" w:rsidRPr="00E17A7A" w:rsidRDefault="007F4199" w:rsidP="003264A5">
            <w:pPr>
              <w:pStyle w:val="TAL"/>
              <w:rPr>
                <w:ins w:id="2472" w:author="C1-213708" w:date="2021-06-02T10:17:00Z"/>
                <w:lang w:eastAsia="zh-CN"/>
              </w:rPr>
            </w:pPr>
          </w:p>
        </w:tc>
        <w:tc>
          <w:tcPr>
            <w:tcW w:w="2808" w:type="dxa"/>
            <w:tcBorders>
              <w:top w:val="single" w:sz="4" w:space="0" w:color="auto"/>
              <w:left w:val="single" w:sz="4" w:space="0" w:color="auto"/>
              <w:bottom w:val="single" w:sz="4" w:space="0" w:color="auto"/>
              <w:right w:val="single" w:sz="4" w:space="0" w:color="auto"/>
            </w:tcBorders>
          </w:tcPr>
          <w:p w14:paraId="23DB86F0" w14:textId="77777777" w:rsidR="007F4199" w:rsidRPr="00E17A7A" w:rsidRDefault="007F4199" w:rsidP="003264A5">
            <w:pPr>
              <w:pStyle w:val="TAL"/>
              <w:rPr>
                <w:ins w:id="2473" w:author="C1-213708" w:date="2021-06-02T10:17:00Z"/>
                <w:noProof/>
              </w:rPr>
            </w:pP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7F4199" w:rsidRPr="00E17A7A" w:rsidRDefault="007F4199" w:rsidP="003264A5">
            <w:pPr>
              <w:pStyle w:val="TAL"/>
              <w:rPr>
                <w:ins w:id="2474" w:author="C1-213708" w:date="2021-06-02T10:17: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7F4199" w:rsidRPr="00E17A7A" w:rsidRDefault="007F4199" w:rsidP="003264A5">
            <w:pPr>
              <w:pStyle w:val="TAL"/>
              <w:rPr>
                <w:ins w:id="2475" w:author="C1-213708" w:date="2021-06-02T10:17:00Z"/>
                <w:rFonts w:cs="Arial"/>
                <w:szCs w:val="18"/>
              </w:rPr>
            </w:pPr>
          </w:p>
        </w:tc>
      </w:tr>
    </w:tbl>
    <w:p w14:paraId="4453454C" w14:textId="77777777" w:rsidR="007F4199" w:rsidRPr="00F35F4A" w:rsidRDefault="007F4199" w:rsidP="007F4199">
      <w:pPr>
        <w:rPr>
          <w:ins w:id="2476" w:author="C1-213708" w:date="2021-06-02T10:17:00Z"/>
          <w:lang w:eastAsia="zh-CN"/>
        </w:rPr>
      </w:pPr>
    </w:p>
    <w:p w14:paraId="49965C89" w14:textId="7AB7AC47" w:rsidR="007F4199" w:rsidRPr="00F35F4A" w:rsidRDefault="007F4199" w:rsidP="007F4199">
      <w:pPr>
        <w:pStyle w:val="Heading4"/>
        <w:rPr>
          <w:ins w:id="2477" w:author="C1-213708" w:date="2021-06-02T10:17:00Z"/>
          <w:lang w:eastAsia="zh-CN"/>
        </w:rPr>
      </w:pPr>
      <w:bookmarkStart w:id="2478" w:name="_Toc73530439"/>
      <w:proofErr w:type="gramStart"/>
      <w:ins w:id="2479" w:author="C1-213708" w:date="2021-06-02T10:17:00Z">
        <w:r>
          <w:rPr>
            <w:lang w:eastAsia="zh-CN"/>
          </w:rPr>
          <w:t>6.</w:t>
        </w:r>
        <w:proofErr w:type="gramEnd"/>
        <w:del w:id="2480" w:author="rapporteur" w:date="2021-06-02T12:22:00Z">
          <w:r w:rsidDel="00D770DE">
            <w:rPr>
              <w:lang w:eastAsia="zh-CN"/>
            </w:rPr>
            <w:delText>x</w:delText>
          </w:r>
        </w:del>
      </w:ins>
      <w:ins w:id="2481" w:author="rapporteur" w:date="2021-06-02T12:22:00Z">
        <w:r w:rsidR="00D770DE">
          <w:rPr>
            <w:lang w:eastAsia="zh-CN"/>
          </w:rPr>
          <w:t>4</w:t>
        </w:r>
      </w:ins>
      <w:ins w:id="2482" w:author="C1-213708" w:date="2021-06-02T10:17:00Z">
        <w:r>
          <w:rPr>
            <w:lang w:eastAsia="zh-CN"/>
          </w:rPr>
          <w:t>.</w:t>
        </w:r>
        <w:r w:rsidRPr="00F35F4A">
          <w:rPr>
            <w:lang w:eastAsia="zh-CN"/>
          </w:rPr>
          <w:t>5.2</w:t>
        </w:r>
        <w:r w:rsidRPr="00F35F4A">
          <w:rPr>
            <w:lang w:eastAsia="zh-CN"/>
          </w:rPr>
          <w:tab/>
          <w:t>Structured data types</w:t>
        </w:r>
        <w:bookmarkEnd w:id="2478"/>
      </w:ins>
    </w:p>
    <w:p w14:paraId="2868CB23" w14:textId="494E18FA" w:rsidR="007F4199" w:rsidRPr="00F35F4A" w:rsidRDefault="007F4199" w:rsidP="007F4199">
      <w:pPr>
        <w:pStyle w:val="Heading5"/>
        <w:rPr>
          <w:ins w:id="2483" w:author="C1-213708" w:date="2021-06-02T10:17:00Z"/>
          <w:lang w:eastAsia="zh-CN"/>
        </w:rPr>
      </w:pPr>
      <w:bookmarkStart w:id="2484" w:name="_Toc73530440"/>
      <w:proofErr w:type="gramStart"/>
      <w:ins w:id="2485" w:author="C1-213708" w:date="2021-06-02T10:17:00Z">
        <w:r>
          <w:rPr>
            <w:lang w:eastAsia="zh-CN"/>
          </w:rPr>
          <w:t>6.</w:t>
        </w:r>
        <w:proofErr w:type="gramEnd"/>
        <w:del w:id="2486" w:author="rapporteur" w:date="2021-06-02T12:22:00Z">
          <w:r w:rsidDel="00D770DE">
            <w:rPr>
              <w:lang w:eastAsia="zh-CN"/>
            </w:rPr>
            <w:delText>x</w:delText>
          </w:r>
        </w:del>
      </w:ins>
      <w:ins w:id="2487" w:author="rapporteur" w:date="2021-06-02T12:22:00Z">
        <w:r w:rsidR="00D770DE">
          <w:rPr>
            <w:lang w:eastAsia="zh-CN"/>
          </w:rPr>
          <w:t>4</w:t>
        </w:r>
      </w:ins>
      <w:ins w:id="2488" w:author="C1-213708" w:date="2021-06-02T10:17:00Z">
        <w:r>
          <w:rPr>
            <w:lang w:eastAsia="zh-CN"/>
          </w:rPr>
          <w:t>.</w:t>
        </w:r>
        <w:r w:rsidRPr="00F35F4A">
          <w:rPr>
            <w:lang w:eastAsia="zh-CN"/>
          </w:rPr>
          <w:t>5.2.1</w:t>
        </w:r>
        <w:r w:rsidRPr="00F35F4A">
          <w:rPr>
            <w:lang w:eastAsia="zh-CN"/>
          </w:rPr>
          <w:tab/>
          <w:t>Introduction</w:t>
        </w:r>
        <w:bookmarkEnd w:id="2484"/>
      </w:ins>
    </w:p>
    <w:p w14:paraId="5745CF9C" w14:textId="6A7EBCF2" w:rsidR="007F4199" w:rsidRPr="00F35F4A" w:rsidRDefault="007F4199" w:rsidP="007F4199">
      <w:pPr>
        <w:pStyle w:val="Heading5"/>
        <w:rPr>
          <w:ins w:id="2489" w:author="C1-213708" w:date="2021-06-02T10:17:00Z"/>
          <w:lang w:eastAsia="zh-CN"/>
        </w:rPr>
      </w:pPr>
      <w:bookmarkStart w:id="2490" w:name="_Toc73530441"/>
      <w:proofErr w:type="gramStart"/>
      <w:ins w:id="2491" w:author="C1-213708" w:date="2021-06-02T10:17:00Z">
        <w:r>
          <w:rPr>
            <w:lang w:eastAsia="zh-CN"/>
          </w:rPr>
          <w:t>6.</w:t>
        </w:r>
        <w:proofErr w:type="gramEnd"/>
        <w:del w:id="2492" w:author="rapporteur" w:date="2021-06-02T12:22:00Z">
          <w:r w:rsidDel="00D770DE">
            <w:rPr>
              <w:lang w:eastAsia="zh-CN"/>
            </w:rPr>
            <w:delText>x</w:delText>
          </w:r>
        </w:del>
      </w:ins>
      <w:ins w:id="2493" w:author="rapporteur" w:date="2021-06-02T12:22:00Z">
        <w:r w:rsidR="00D770DE">
          <w:rPr>
            <w:lang w:eastAsia="zh-CN"/>
          </w:rPr>
          <w:t>4</w:t>
        </w:r>
      </w:ins>
      <w:ins w:id="2494" w:author="C1-213708" w:date="2021-06-02T10:17:00Z">
        <w:r>
          <w:rPr>
            <w:lang w:eastAsia="zh-CN"/>
          </w:rPr>
          <w:t>.</w:t>
        </w:r>
        <w:r w:rsidRPr="00F35F4A">
          <w:rPr>
            <w:lang w:eastAsia="zh-CN"/>
          </w:rPr>
          <w:t>5.2.2</w:t>
        </w:r>
        <w:r w:rsidRPr="00F35F4A">
          <w:rPr>
            <w:lang w:eastAsia="zh-CN"/>
          </w:rPr>
          <w:tab/>
          <w:t xml:space="preserve">Type: </w:t>
        </w:r>
        <w:proofErr w:type="spellStart"/>
        <w:r>
          <w:t>ACREventsSubscription</w:t>
        </w:r>
        <w:bookmarkEnd w:id="2490"/>
        <w:proofErr w:type="spellEnd"/>
      </w:ins>
    </w:p>
    <w:p w14:paraId="2C3A81F8" w14:textId="77777777" w:rsidR="007F4199" w:rsidRDefault="007F4199" w:rsidP="007F4199">
      <w:pPr>
        <w:pStyle w:val="EditorsNote"/>
        <w:rPr>
          <w:ins w:id="2495" w:author="C1-213708" w:date="2021-06-02T10:17:00Z"/>
        </w:rPr>
      </w:pPr>
      <w:ins w:id="2496" w:author="C1-213708" w:date="2021-06-02T10:17:00Z">
        <w:r w:rsidRPr="00F35F4A">
          <w:t>Editor’s note:</w:t>
        </w:r>
        <w:r w:rsidRPr="00F35F4A">
          <w:tab/>
          <w:t xml:space="preserve">The </w:t>
        </w:r>
        <w:r>
          <w:t>definition of the data type</w:t>
        </w:r>
        <w:r w:rsidRPr="00F35F4A">
          <w:t xml:space="preserve"> is FFS.</w:t>
        </w:r>
      </w:ins>
    </w:p>
    <w:p w14:paraId="5B98C8F4" w14:textId="599669E6" w:rsidR="007F4199" w:rsidRDefault="007F4199" w:rsidP="007F4199">
      <w:pPr>
        <w:pStyle w:val="Heading3"/>
        <w:rPr>
          <w:ins w:id="2497" w:author="C1-213708" w:date="2021-06-02T10:17:00Z"/>
        </w:rPr>
      </w:pPr>
      <w:bookmarkStart w:id="2498" w:name="_Toc73530442"/>
      <w:proofErr w:type="gramStart"/>
      <w:ins w:id="2499" w:author="C1-213708" w:date="2021-06-02T10:17:00Z">
        <w:r>
          <w:t>6.</w:t>
        </w:r>
        <w:proofErr w:type="gramEnd"/>
        <w:del w:id="2500" w:author="rapporteur" w:date="2021-06-02T12:22:00Z">
          <w:r w:rsidDel="00D770DE">
            <w:delText>x</w:delText>
          </w:r>
        </w:del>
      </w:ins>
      <w:ins w:id="2501" w:author="rapporteur" w:date="2021-06-02T12:22:00Z">
        <w:r w:rsidR="00D770DE">
          <w:t>4</w:t>
        </w:r>
      </w:ins>
      <w:ins w:id="2502" w:author="C1-213708" w:date="2021-06-02T10:17:00Z">
        <w:r>
          <w:t>.6</w:t>
        </w:r>
        <w:r>
          <w:tab/>
          <w:t>Error Handling</w:t>
        </w:r>
        <w:bookmarkEnd w:id="2498"/>
      </w:ins>
    </w:p>
    <w:p w14:paraId="0F622BE2" w14:textId="77777777" w:rsidR="007F4199" w:rsidRDefault="007F4199" w:rsidP="007F4199">
      <w:pPr>
        <w:rPr>
          <w:ins w:id="2503" w:author="C1-213708" w:date="2021-06-02T10:17:00Z"/>
        </w:rPr>
      </w:pPr>
      <w:ins w:id="2504" w:author="C1-213708" w:date="2021-06-02T10:17:00Z">
        <w:r>
          <w:t>General error handling are described in clause 6.1.</w:t>
        </w:r>
      </w:ins>
    </w:p>
    <w:p w14:paraId="443A3E84" w14:textId="4FBAF7C8" w:rsidR="007F4199" w:rsidRDefault="007F4199" w:rsidP="007F4199">
      <w:pPr>
        <w:pStyle w:val="Heading3"/>
        <w:rPr>
          <w:ins w:id="2505" w:author="C1-213708" w:date="2021-06-02T10:17:00Z"/>
        </w:rPr>
      </w:pPr>
      <w:bookmarkStart w:id="2506" w:name="_Toc73530443"/>
      <w:proofErr w:type="gramStart"/>
      <w:ins w:id="2507" w:author="C1-213708" w:date="2021-06-02T10:17:00Z">
        <w:r>
          <w:t>6.</w:t>
        </w:r>
        <w:proofErr w:type="gramEnd"/>
        <w:del w:id="2508" w:author="rapporteur" w:date="2021-06-02T12:22:00Z">
          <w:r w:rsidDel="00D770DE">
            <w:delText>x</w:delText>
          </w:r>
        </w:del>
      </w:ins>
      <w:ins w:id="2509" w:author="rapporteur" w:date="2021-06-02T12:22:00Z">
        <w:r w:rsidR="00D770DE">
          <w:t>4</w:t>
        </w:r>
      </w:ins>
      <w:ins w:id="2510" w:author="C1-213708" w:date="2021-06-02T10:17:00Z">
        <w:r>
          <w:t>.7</w:t>
        </w:r>
        <w:r>
          <w:tab/>
          <w:t>Feature negotiation</w:t>
        </w:r>
        <w:bookmarkEnd w:id="2506"/>
      </w:ins>
    </w:p>
    <w:p w14:paraId="097D1763" w14:textId="6981371C" w:rsidR="007F4199" w:rsidRPr="008D34FA" w:rsidRDefault="007F4199" w:rsidP="007F4199">
      <w:pPr>
        <w:rPr>
          <w:ins w:id="2511" w:author="C1-213708" w:date="2021-06-02T10:17:00Z"/>
          <w:lang w:eastAsia="zh-CN"/>
        </w:rPr>
      </w:pPr>
      <w:ins w:id="2512" w:author="C1-213708" w:date="2021-06-02T10:17:00Z">
        <w:r>
          <w:rPr>
            <w:lang w:eastAsia="zh-CN"/>
          </w:rPr>
          <w:t>General feature negotiation procedures are described in clause</w:t>
        </w:r>
        <w:r>
          <w:rPr>
            <w:lang w:val="en-US" w:eastAsia="zh-CN"/>
          </w:rPr>
          <w:t> 6.1</w:t>
        </w:r>
        <w:r>
          <w:rPr>
            <w:lang w:eastAsia="zh-CN"/>
          </w:rPr>
          <w:t>. Table 6.</w:t>
        </w:r>
        <w:del w:id="2513" w:author="rapporteur" w:date="2021-06-02T12:22:00Z">
          <w:r w:rsidDel="00D770DE">
            <w:rPr>
              <w:lang w:eastAsia="zh-CN"/>
            </w:rPr>
            <w:delText>x</w:delText>
          </w:r>
        </w:del>
      </w:ins>
      <w:ins w:id="2514" w:author="rapporteur" w:date="2021-06-02T12:22:00Z">
        <w:r w:rsidR="00D770DE">
          <w:rPr>
            <w:lang w:eastAsia="zh-CN"/>
          </w:rPr>
          <w:t>4</w:t>
        </w:r>
      </w:ins>
      <w:ins w:id="2515" w:author="C1-213708" w:date="2021-06-02T10:17:00Z">
        <w:r>
          <w:rPr>
            <w:lang w:eastAsia="zh-CN"/>
          </w:rPr>
          <w:t xml:space="preserve">.7-1 lists the supported features for </w:t>
        </w:r>
        <w:proofErr w:type="spellStart"/>
        <w:r>
          <w:t>Eees_ACREvents</w:t>
        </w:r>
        <w:proofErr w:type="spellEnd"/>
        <w:r>
          <w:rPr>
            <w:lang w:eastAsia="zh-CN"/>
          </w:rPr>
          <w:t xml:space="preserve"> API.</w:t>
        </w:r>
      </w:ins>
    </w:p>
    <w:p w14:paraId="1EF6E4BE" w14:textId="21818C20" w:rsidR="007F4199" w:rsidRDefault="007F4199" w:rsidP="007F4199">
      <w:pPr>
        <w:pStyle w:val="TH"/>
        <w:rPr>
          <w:ins w:id="2516" w:author="C1-213708" w:date="2021-06-02T10:17:00Z"/>
          <w:rFonts w:eastAsia="Batang"/>
        </w:rPr>
      </w:pPr>
      <w:ins w:id="2517" w:author="C1-213708" w:date="2021-06-02T10:17:00Z">
        <w:r>
          <w:rPr>
            <w:rFonts w:eastAsia="Batang"/>
          </w:rPr>
          <w:t>Table 6.</w:t>
        </w:r>
        <w:del w:id="2518" w:author="rapporteur" w:date="2021-06-02T12:22:00Z">
          <w:r w:rsidDel="00D770DE">
            <w:rPr>
              <w:rFonts w:eastAsia="Batang"/>
            </w:rPr>
            <w:delText>x</w:delText>
          </w:r>
        </w:del>
      </w:ins>
      <w:ins w:id="2519" w:author="rapporteur" w:date="2021-06-02T12:22:00Z">
        <w:r w:rsidR="00D770DE">
          <w:rPr>
            <w:rFonts w:eastAsia="Batang"/>
          </w:rPr>
          <w:t>4</w:t>
        </w:r>
      </w:ins>
      <w:ins w:id="2520" w:author="C1-213708" w:date="2021-06-02T10:17:00Z">
        <w:r>
          <w:rPr>
            <w:rFonts w:eastAsia="Batang"/>
          </w:rPr>
          <w:t>.7-1: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ins w:id="2521" w:author="C1-213708" w:date="2021-06-02T10:17: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3264A5">
            <w:pPr>
              <w:keepNext/>
              <w:keepLines/>
              <w:spacing w:after="0"/>
              <w:jc w:val="center"/>
              <w:rPr>
                <w:ins w:id="2522" w:author="C1-213708" w:date="2021-06-02T10:17:00Z"/>
                <w:rFonts w:ascii="Arial" w:eastAsia="Batang" w:hAnsi="Arial"/>
                <w:b/>
                <w:sz w:val="18"/>
              </w:rPr>
            </w:pPr>
            <w:ins w:id="2523" w:author="C1-213708" w:date="2021-06-02T10:17: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3264A5">
            <w:pPr>
              <w:keepNext/>
              <w:keepLines/>
              <w:spacing w:after="0"/>
              <w:jc w:val="center"/>
              <w:rPr>
                <w:ins w:id="2524" w:author="C1-213708" w:date="2021-06-02T10:17:00Z"/>
                <w:rFonts w:ascii="Arial" w:eastAsia="Batang" w:hAnsi="Arial"/>
                <w:b/>
                <w:sz w:val="18"/>
              </w:rPr>
            </w:pPr>
            <w:ins w:id="2525" w:author="C1-213708" w:date="2021-06-02T10:17: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3264A5">
            <w:pPr>
              <w:keepNext/>
              <w:keepLines/>
              <w:spacing w:after="0"/>
              <w:jc w:val="center"/>
              <w:rPr>
                <w:ins w:id="2526" w:author="C1-213708" w:date="2021-06-02T10:17:00Z"/>
                <w:rFonts w:ascii="Arial" w:eastAsia="Batang" w:hAnsi="Arial"/>
                <w:b/>
                <w:sz w:val="18"/>
              </w:rPr>
            </w:pPr>
            <w:ins w:id="2527" w:author="C1-213708" w:date="2021-06-02T10:17:00Z">
              <w:r>
                <w:rPr>
                  <w:rFonts w:ascii="Arial" w:eastAsia="Batang" w:hAnsi="Arial"/>
                  <w:b/>
                  <w:sz w:val="18"/>
                </w:rPr>
                <w:t>Description</w:t>
              </w:r>
            </w:ins>
          </w:p>
        </w:tc>
      </w:tr>
      <w:tr w:rsidR="007F4199" w:rsidRPr="00E17A7A" w14:paraId="29F2D5E2" w14:textId="77777777" w:rsidTr="003264A5">
        <w:trPr>
          <w:jc w:val="center"/>
          <w:ins w:id="2528" w:author="C1-213708" w:date="2021-06-02T10:17:00Z"/>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ins w:id="2529" w:author="C1-213708" w:date="2021-06-02T10:17: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ins w:id="2530" w:author="C1-213708" w:date="2021-06-02T10:17: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ins w:id="2531" w:author="C1-213708" w:date="2021-06-02T10:17:00Z"/>
                <w:rFonts w:ascii="Arial" w:eastAsia="Batang" w:hAnsi="Arial" w:cs="Arial"/>
                <w:sz w:val="18"/>
                <w:szCs w:val="18"/>
              </w:rPr>
            </w:pPr>
          </w:p>
        </w:tc>
      </w:tr>
    </w:tbl>
    <w:p w14:paraId="6403FA38" w14:textId="77777777" w:rsidR="007F4199" w:rsidRPr="00773BBB" w:rsidRDefault="007F4199" w:rsidP="007F4199">
      <w:pPr>
        <w:rPr>
          <w:ins w:id="2532" w:author="C1-213708" w:date="2021-06-02T10:17:00Z"/>
        </w:rPr>
      </w:pPr>
    </w:p>
    <w:p w14:paraId="30F8A453" w14:textId="0107DEB0" w:rsidR="00CE6E20" w:rsidRDefault="00BF01A9" w:rsidP="00CE6E20">
      <w:pPr>
        <w:pStyle w:val="Heading2"/>
      </w:pPr>
      <w:bookmarkStart w:id="2533" w:name="_Toc62658605"/>
      <w:bookmarkStart w:id="2534" w:name="_Toc65746311"/>
      <w:bookmarkStart w:id="2535" w:name="_Toc73530444"/>
      <w:proofErr w:type="gramStart"/>
      <w:r>
        <w:t>6</w:t>
      </w:r>
      <w:r w:rsidR="00CE6E20">
        <w:t>.x</w:t>
      </w:r>
      <w:proofErr w:type="gramEnd"/>
      <w:r w:rsidR="00CE6E20">
        <w:tab/>
      </w:r>
      <w:r w:rsidR="00CE6E20" w:rsidRPr="00831458">
        <w:t>&lt;API Name</w:t>
      </w:r>
      <w:r w:rsidR="00CE6E20">
        <w:t xml:space="preserve"> – </w:t>
      </w:r>
      <w:proofErr w:type="spellStart"/>
      <w:r w:rsidR="00CE6E20">
        <w:t>Eees_xxx</w:t>
      </w:r>
      <w:proofErr w:type="spellEnd"/>
      <w:r w:rsidR="00CE6E20" w:rsidRPr="00831458">
        <w:t>&gt;</w:t>
      </w:r>
      <w:r w:rsidR="00CE6E20">
        <w:t xml:space="preserve"> API</w:t>
      </w:r>
      <w:bookmarkEnd w:id="2533"/>
      <w:bookmarkEnd w:id="2534"/>
      <w:bookmarkEnd w:id="2535"/>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536" w:name="_Toc62658606"/>
      <w:bookmarkStart w:id="2537" w:name="_Toc65746312"/>
      <w:bookmarkStart w:id="2538" w:name="_Toc73530445"/>
      <w:proofErr w:type="gramStart"/>
      <w:r>
        <w:lastRenderedPageBreak/>
        <w:t>6</w:t>
      </w:r>
      <w:r w:rsidR="00CE6E20">
        <w:t>.x.1</w:t>
      </w:r>
      <w:proofErr w:type="gramEnd"/>
      <w:r w:rsidR="00CE6E20">
        <w:tab/>
        <w:t>API URI</w:t>
      </w:r>
      <w:bookmarkEnd w:id="2536"/>
      <w:bookmarkEnd w:id="2537"/>
      <w:bookmarkEnd w:id="2538"/>
    </w:p>
    <w:p w14:paraId="469C3FF7" w14:textId="53B26DCD" w:rsidR="00CE6E20" w:rsidRDefault="00BF01A9" w:rsidP="00CE6E20">
      <w:pPr>
        <w:pStyle w:val="Heading3"/>
      </w:pPr>
      <w:bookmarkStart w:id="2539" w:name="_Toc62658607"/>
      <w:bookmarkStart w:id="2540" w:name="_Toc65746313"/>
      <w:bookmarkStart w:id="2541" w:name="_Toc73530446"/>
      <w:proofErr w:type="gramStart"/>
      <w:r>
        <w:t>6</w:t>
      </w:r>
      <w:r w:rsidR="00CE6E20">
        <w:t>.x.2</w:t>
      </w:r>
      <w:proofErr w:type="gramEnd"/>
      <w:r w:rsidR="00CE6E20">
        <w:tab/>
        <w:t>Resources</w:t>
      </w:r>
      <w:bookmarkEnd w:id="2539"/>
      <w:bookmarkEnd w:id="2540"/>
      <w:bookmarkEnd w:id="2541"/>
    </w:p>
    <w:p w14:paraId="734EB148" w14:textId="4B284BD4" w:rsidR="00CE6E20" w:rsidRDefault="00BF01A9" w:rsidP="00CE6E20">
      <w:pPr>
        <w:pStyle w:val="Heading4"/>
      </w:pPr>
      <w:bookmarkStart w:id="2542" w:name="_Toc62658608"/>
      <w:bookmarkStart w:id="2543" w:name="_Toc65746314"/>
      <w:bookmarkStart w:id="2544" w:name="_Toc73530447"/>
      <w:proofErr w:type="gramStart"/>
      <w:r>
        <w:t>6</w:t>
      </w:r>
      <w:r w:rsidR="00CE6E20">
        <w:t>.x.2.1</w:t>
      </w:r>
      <w:proofErr w:type="gramEnd"/>
      <w:r w:rsidR="00CE6E20">
        <w:tab/>
        <w:t>Overview</w:t>
      </w:r>
      <w:bookmarkEnd w:id="2542"/>
      <w:bookmarkEnd w:id="2543"/>
      <w:bookmarkEnd w:id="2544"/>
    </w:p>
    <w:p w14:paraId="2CF40D18" w14:textId="77777777" w:rsidR="00CE6E20" w:rsidRDefault="00CE6E20" w:rsidP="00CE6E20">
      <w:pPr>
        <w:pStyle w:val="TH"/>
      </w:pPr>
      <w:r w:rsidRPr="00E73566">
        <w:object w:dxaOrig="5352" w:dyaOrig="2556" w14:anchorId="215E1281">
          <v:shape id="_x0000_i1027" type="#_x0000_t75" style="width:267.75pt;height:127.5pt" o:ole="">
            <v:imagedata r:id="rId17" o:title=""/>
          </v:shape>
          <o:OLEObject Type="Embed" ProgID="Visio.Drawing.11" ShapeID="_x0000_i1027" DrawAspect="Content" ObjectID="_1684143739" r:id="rId18"/>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545" w:name="_Toc62658609"/>
      <w:bookmarkStart w:id="2546" w:name="_Toc65746315"/>
      <w:bookmarkStart w:id="2547" w:name="_Toc73530448"/>
      <w:proofErr w:type="gramStart"/>
      <w:r>
        <w:t>6.x</w:t>
      </w:r>
      <w:r w:rsidR="00CE6E20">
        <w:t>.2.2</w:t>
      </w:r>
      <w:proofErr w:type="gramEnd"/>
      <w:r w:rsidR="00CE6E20">
        <w:tab/>
        <w:t>Resource</w:t>
      </w:r>
      <w:r w:rsidR="00CE6E20" w:rsidRPr="00831458">
        <w:t>: &lt;Resource name&gt;</w:t>
      </w:r>
      <w:bookmarkEnd w:id="2545"/>
      <w:bookmarkEnd w:id="2546"/>
      <w:bookmarkEnd w:id="2547"/>
    </w:p>
    <w:p w14:paraId="2146ED43" w14:textId="3A520B2B" w:rsidR="00CE6E20" w:rsidRPr="00C14CE6" w:rsidRDefault="00BF01A9" w:rsidP="00CE6E20">
      <w:pPr>
        <w:pStyle w:val="Heading5"/>
        <w:rPr>
          <w:lang w:eastAsia="zh-CN"/>
        </w:rPr>
      </w:pPr>
      <w:bookmarkStart w:id="2548" w:name="_Toc62658610"/>
      <w:bookmarkStart w:id="2549" w:name="_Toc65746316"/>
      <w:bookmarkStart w:id="2550" w:name="_Toc73530449"/>
      <w:proofErr w:type="gramStart"/>
      <w:r>
        <w:rPr>
          <w:lang w:eastAsia="zh-CN"/>
        </w:rPr>
        <w:t>6.x</w:t>
      </w:r>
      <w:r w:rsidR="00CE6E20">
        <w:rPr>
          <w:lang w:eastAsia="zh-CN"/>
        </w:rPr>
        <w:t>.2.2.1</w:t>
      </w:r>
      <w:proofErr w:type="gramEnd"/>
      <w:r w:rsidR="00CE6E20">
        <w:rPr>
          <w:lang w:eastAsia="zh-CN"/>
        </w:rPr>
        <w:tab/>
        <w:t>Description</w:t>
      </w:r>
      <w:bookmarkEnd w:id="2548"/>
      <w:bookmarkEnd w:id="2549"/>
      <w:bookmarkEnd w:id="2550"/>
    </w:p>
    <w:p w14:paraId="3908EFEB" w14:textId="7DB9844D" w:rsidR="00CE6E20" w:rsidRDefault="00BF01A9" w:rsidP="00CE6E20">
      <w:pPr>
        <w:pStyle w:val="Heading5"/>
        <w:rPr>
          <w:lang w:eastAsia="zh-CN"/>
        </w:rPr>
      </w:pPr>
      <w:bookmarkStart w:id="2551" w:name="_Toc62658611"/>
      <w:bookmarkStart w:id="2552" w:name="_Toc65746317"/>
      <w:bookmarkStart w:id="2553" w:name="_Toc73530450"/>
      <w:proofErr w:type="gramStart"/>
      <w:r>
        <w:rPr>
          <w:lang w:eastAsia="zh-CN"/>
        </w:rPr>
        <w:t>6.x</w:t>
      </w:r>
      <w:r w:rsidR="00CE6E20">
        <w:rPr>
          <w:lang w:eastAsia="zh-CN"/>
        </w:rPr>
        <w:t>.2.2.2</w:t>
      </w:r>
      <w:proofErr w:type="gramEnd"/>
      <w:r w:rsidR="00CE6E20">
        <w:rPr>
          <w:lang w:eastAsia="zh-CN"/>
        </w:rPr>
        <w:tab/>
        <w:t>Resource Definition</w:t>
      </w:r>
      <w:bookmarkEnd w:id="2551"/>
      <w:bookmarkEnd w:id="2552"/>
      <w:bookmarkEnd w:id="2553"/>
    </w:p>
    <w:p w14:paraId="26E8D646" w14:textId="3D1102D6" w:rsidR="00CE6E20" w:rsidRDefault="00BF01A9" w:rsidP="00CE6E20">
      <w:pPr>
        <w:pStyle w:val="Heading5"/>
        <w:rPr>
          <w:lang w:eastAsia="zh-CN"/>
        </w:rPr>
      </w:pPr>
      <w:bookmarkStart w:id="2554" w:name="_Toc62658612"/>
      <w:bookmarkStart w:id="2555" w:name="_Toc65746318"/>
      <w:bookmarkStart w:id="2556" w:name="_Toc73530451"/>
      <w:proofErr w:type="gramStart"/>
      <w:r>
        <w:rPr>
          <w:lang w:eastAsia="zh-CN"/>
        </w:rPr>
        <w:t>6.x</w:t>
      </w:r>
      <w:r w:rsidR="00CE6E20">
        <w:rPr>
          <w:lang w:eastAsia="zh-CN"/>
        </w:rPr>
        <w:t>.2.2.3</w:t>
      </w:r>
      <w:proofErr w:type="gramEnd"/>
      <w:r w:rsidR="00CE6E20">
        <w:rPr>
          <w:lang w:eastAsia="zh-CN"/>
        </w:rPr>
        <w:tab/>
        <w:t>Resource Standard Methods</w:t>
      </w:r>
      <w:bookmarkEnd w:id="2554"/>
      <w:bookmarkEnd w:id="2555"/>
      <w:bookmarkEnd w:id="2556"/>
    </w:p>
    <w:p w14:paraId="4D711558" w14:textId="41A6B846" w:rsidR="00CE6E20" w:rsidRDefault="00BF01A9" w:rsidP="00CE6E20">
      <w:pPr>
        <w:pStyle w:val="Heading6"/>
        <w:rPr>
          <w:lang w:eastAsia="zh-CN"/>
        </w:rPr>
      </w:pPr>
      <w:bookmarkStart w:id="2557" w:name="_Toc62658613"/>
      <w:bookmarkStart w:id="2558" w:name="_Toc65746319"/>
      <w:bookmarkStart w:id="2559" w:name="_Toc73530452"/>
      <w:proofErr w:type="gramStart"/>
      <w:r>
        <w:rPr>
          <w:lang w:eastAsia="zh-CN"/>
        </w:rPr>
        <w:t>6.x</w:t>
      </w:r>
      <w:r w:rsidR="00CE6E20">
        <w:rPr>
          <w:lang w:eastAsia="zh-CN"/>
        </w:rPr>
        <w:t>.2.2.3.1</w:t>
      </w:r>
      <w:proofErr w:type="gramEnd"/>
      <w:r w:rsidR="00CE6E20">
        <w:rPr>
          <w:lang w:eastAsia="zh-CN"/>
        </w:rPr>
        <w:tab/>
      </w:r>
      <w:r w:rsidR="00CE6E20" w:rsidRPr="00831458">
        <w:rPr>
          <w:lang w:eastAsia="zh-CN"/>
        </w:rPr>
        <w:t>&lt;Method Name&gt;</w:t>
      </w:r>
      <w:bookmarkEnd w:id="2557"/>
      <w:bookmarkEnd w:id="2558"/>
      <w:bookmarkEnd w:id="2559"/>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lastRenderedPageBreak/>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2560" w:name="_Toc62658614"/>
      <w:bookmarkStart w:id="2561" w:name="_Toc65746320"/>
      <w:bookmarkStart w:id="2562" w:name="_Toc73530453"/>
      <w:proofErr w:type="gramStart"/>
      <w:r>
        <w:rPr>
          <w:lang w:eastAsia="zh-CN"/>
        </w:rPr>
        <w:t>6.x</w:t>
      </w:r>
      <w:r w:rsidR="00CE6E20">
        <w:rPr>
          <w:lang w:eastAsia="zh-CN"/>
        </w:rPr>
        <w:t>.2.2.4</w:t>
      </w:r>
      <w:proofErr w:type="gramEnd"/>
      <w:r w:rsidR="00CE6E20">
        <w:rPr>
          <w:lang w:eastAsia="zh-CN"/>
        </w:rPr>
        <w:tab/>
      </w:r>
      <w:r w:rsidR="00CE6E20">
        <w:rPr>
          <w:lang w:eastAsia="zh-CN"/>
        </w:rPr>
        <w:tab/>
        <w:t>Resource Custom Operations</w:t>
      </w:r>
      <w:bookmarkEnd w:id="2560"/>
      <w:bookmarkEnd w:id="2561"/>
      <w:bookmarkEnd w:id="2562"/>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2563" w:name="_Toc510696616"/>
      <w:bookmarkStart w:id="2564" w:name="_Toc35971407"/>
      <w:bookmarkStart w:id="2565" w:name="_Toc36812138"/>
      <w:bookmarkStart w:id="2566" w:name="_Toc62658615"/>
      <w:bookmarkStart w:id="2567" w:name="_Toc65746321"/>
      <w:bookmarkStart w:id="2568" w:name="_Toc73530454"/>
      <w:proofErr w:type="gramStart"/>
      <w:r>
        <w:lastRenderedPageBreak/>
        <w:t>6.x</w:t>
      </w:r>
      <w:r w:rsidR="00CE6E20">
        <w:t>.2.2.4</w:t>
      </w:r>
      <w:r w:rsidR="00CE6E20" w:rsidRPr="00384E92">
        <w:t>.1</w:t>
      </w:r>
      <w:proofErr w:type="gramEnd"/>
      <w:r w:rsidR="00CE6E20" w:rsidRPr="00384E92">
        <w:tab/>
      </w:r>
      <w:r w:rsidR="00CE6E20">
        <w:tab/>
        <w:t>Overview</w:t>
      </w:r>
      <w:bookmarkEnd w:id="2563"/>
      <w:bookmarkEnd w:id="2564"/>
      <w:bookmarkEnd w:id="2565"/>
      <w:bookmarkEnd w:id="2566"/>
      <w:bookmarkEnd w:id="2567"/>
      <w:bookmarkEnd w:id="2568"/>
    </w:p>
    <w:p w14:paraId="17DDE2D4" w14:textId="2F5BCB8A" w:rsidR="00CE6E20" w:rsidRPr="00384E92" w:rsidRDefault="00CE6E20" w:rsidP="00CE6E20">
      <w:pPr>
        <w:pStyle w:val="TH"/>
      </w:pPr>
      <w:bookmarkStart w:id="2569"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2570" w:name="_Toc35971408"/>
      <w:bookmarkStart w:id="2571" w:name="_Toc36812139"/>
      <w:bookmarkStart w:id="2572" w:name="_Toc62658616"/>
      <w:bookmarkStart w:id="2573" w:name="_Toc65746322"/>
      <w:bookmarkStart w:id="2574" w:name="_Toc73530455"/>
      <w:proofErr w:type="gramStart"/>
      <w:r>
        <w:t>6.x</w:t>
      </w:r>
      <w:r w:rsidR="00CE6E20">
        <w:t>.2.2.4</w:t>
      </w:r>
      <w:r w:rsidR="00CE6E20" w:rsidRPr="00384E92">
        <w:t>.</w:t>
      </w:r>
      <w:r w:rsidR="00CE6E20">
        <w:t>2</w:t>
      </w:r>
      <w:proofErr w:type="gramEnd"/>
      <w:r w:rsidR="00CE6E20" w:rsidRPr="00384E92">
        <w:tab/>
      </w:r>
      <w:r w:rsidR="00CE6E20">
        <w:tab/>
        <w:t>Operation: &lt; operation 1 &gt;</w:t>
      </w:r>
      <w:bookmarkEnd w:id="2569"/>
      <w:bookmarkEnd w:id="2570"/>
      <w:bookmarkEnd w:id="2571"/>
      <w:bookmarkEnd w:id="2572"/>
      <w:bookmarkEnd w:id="2573"/>
      <w:bookmarkEnd w:id="2574"/>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2575" w:name="_Toc510696618"/>
      <w:bookmarkStart w:id="2576" w:name="_Toc35971409"/>
      <w:bookmarkStart w:id="2577" w:name="_Toc36812140"/>
      <w:bookmarkStart w:id="2578" w:name="_Toc62658617"/>
      <w:bookmarkStart w:id="2579" w:name="_Toc65746323"/>
      <w:bookmarkStart w:id="2580" w:name="_Toc73530456"/>
      <w:proofErr w:type="gramStart"/>
      <w:r>
        <w:t>6.x</w:t>
      </w:r>
      <w:r w:rsidR="00CE6E20">
        <w:t>.2.2.4.2.1</w:t>
      </w:r>
      <w:proofErr w:type="gramEnd"/>
      <w:r w:rsidR="00CE6E20">
        <w:tab/>
        <w:t>Description</w:t>
      </w:r>
      <w:bookmarkEnd w:id="2575"/>
      <w:bookmarkEnd w:id="2576"/>
      <w:bookmarkEnd w:id="2577"/>
      <w:bookmarkEnd w:id="2578"/>
      <w:bookmarkEnd w:id="2579"/>
      <w:bookmarkEnd w:id="2580"/>
    </w:p>
    <w:p w14:paraId="75346095" w14:textId="77777777" w:rsidR="00CE6E20" w:rsidRPr="00384E92" w:rsidRDefault="00CE6E20" w:rsidP="00CE6E20">
      <w:pPr>
        <w:pStyle w:val="Guidance"/>
      </w:pPr>
      <w:r>
        <w:t xml:space="preserve">This </w:t>
      </w:r>
      <w:proofErr w:type="spellStart"/>
      <w:r>
        <w:t>sublause</w:t>
      </w:r>
      <w:proofErr w:type="spellEnd"/>
      <w:r>
        <w:t xml:space="preserve"> will describe the custom operation and what it is used for, and the custom operation's URI.</w:t>
      </w:r>
    </w:p>
    <w:p w14:paraId="756A1BAD" w14:textId="689DA73F" w:rsidR="00CE6E20" w:rsidRDefault="00BF01A9" w:rsidP="00CE6E20">
      <w:pPr>
        <w:pStyle w:val="Heading7"/>
      </w:pPr>
      <w:bookmarkStart w:id="2581" w:name="_Toc510696619"/>
      <w:bookmarkStart w:id="2582" w:name="_Toc35971410"/>
      <w:bookmarkStart w:id="2583" w:name="_Toc36812141"/>
      <w:bookmarkStart w:id="2584" w:name="_Toc62658618"/>
      <w:bookmarkStart w:id="2585" w:name="_Toc65746324"/>
      <w:bookmarkStart w:id="2586" w:name="_Toc73530457"/>
      <w:proofErr w:type="gramStart"/>
      <w:r>
        <w:t>6.x</w:t>
      </w:r>
      <w:r w:rsidR="00CE6E20">
        <w:t>.2.2.4.2.2</w:t>
      </w:r>
      <w:proofErr w:type="gramEnd"/>
      <w:r w:rsidR="00CE6E20">
        <w:tab/>
        <w:t>Operation Definition</w:t>
      </w:r>
      <w:bookmarkEnd w:id="2581"/>
      <w:bookmarkEnd w:id="2582"/>
      <w:bookmarkEnd w:id="2583"/>
      <w:bookmarkEnd w:id="2584"/>
      <w:bookmarkEnd w:id="2585"/>
      <w:bookmarkEnd w:id="2586"/>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2587" w:name="_Toc62658619"/>
    </w:p>
    <w:p w14:paraId="20E3B15E" w14:textId="6376A2FE" w:rsidR="00997D48" w:rsidRDefault="00BF01A9" w:rsidP="00997D48">
      <w:pPr>
        <w:pStyle w:val="Heading3"/>
      </w:pPr>
      <w:bookmarkStart w:id="2588" w:name="_Toc65746325"/>
      <w:bookmarkStart w:id="2589" w:name="_Toc73530458"/>
      <w:proofErr w:type="gramStart"/>
      <w:r>
        <w:t>6.x</w:t>
      </w:r>
      <w:r w:rsidR="00997D48">
        <w:t>.3</w:t>
      </w:r>
      <w:proofErr w:type="gramEnd"/>
      <w:r w:rsidR="00997D48">
        <w:tab/>
        <w:t>Custom Operations without associated resources</w:t>
      </w:r>
      <w:bookmarkEnd w:id="2588"/>
      <w:bookmarkEnd w:id="2589"/>
    </w:p>
    <w:p w14:paraId="5A182AC7" w14:textId="5957E574" w:rsidR="00997D48" w:rsidRPr="000A7435" w:rsidRDefault="00BF01A9" w:rsidP="00997D48">
      <w:pPr>
        <w:pStyle w:val="Heading4"/>
      </w:pPr>
      <w:bookmarkStart w:id="2590" w:name="_Toc65746326"/>
      <w:bookmarkStart w:id="2591" w:name="_Toc73530459"/>
      <w:proofErr w:type="gramStart"/>
      <w:r>
        <w:t>6.x</w:t>
      </w:r>
      <w:r w:rsidR="00997D48">
        <w:t>.3.1</w:t>
      </w:r>
      <w:proofErr w:type="gramEnd"/>
      <w:r w:rsidR="00997D48">
        <w:tab/>
        <w:t>Overview</w:t>
      </w:r>
      <w:bookmarkEnd w:id="2590"/>
      <w:bookmarkEnd w:id="2591"/>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lastRenderedPageBreak/>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2592" w:name="_Toc65746327"/>
      <w:bookmarkStart w:id="2593" w:name="_Toc73530460"/>
      <w:proofErr w:type="gramStart"/>
      <w:r>
        <w:t>6.x</w:t>
      </w:r>
      <w:r w:rsidR="00997D48">
        <w:t>.3.2</w:t>
      </w:r>
      <w:proofErr w:type="gramEnd"/>
      <w:r w:rsidR="00997D48">
        <w:tab/>
        <w:t>Operation: &lt;operation 1&gt;</w:t>
      </w:r>
      <w:bookmarkEnd w:id="2592"/>
      <w:bookmarkEnd w:id="2593"/>
    </w:p>
    <w:p w14:paraId="07AAD1FB" w14:textId="77777777" w:rsidR="00997D48" w:rsidRDefault="00997D48" w:rsidP="00997D48">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2594" w:name="_Toc65746328"/>
      <w:bookmarkStart w:id="2595" w:name="_Toc73530461"/>
      <w:proofErr w:type="gramStart"/>
      <w:r>
        <w:t>6.x</w:t>
      </w:r>
      <w:r w:rsidR="00997D48">
        <w:t>.3.2.1</w:t>
      </w:r>
      <w:proofErr w:type="gramEnd"/>
      <w:r w:rsidR="00997D48">
        <w:tab/>
        <w:t>Description</w:t>
      </w:r>
      <w:bookmarkEnd w:id="2594"/>
      <w:bookmarkEnd w:id="2595"/>
    </w:p>
    <w:p w14:paraId="7258F5B9" w14:textId="5206C39C" w:rsidR="00997D48" w:rsidRPr="00384E92" w:rsidRDefault="00997D48" w:rsidP="00997D48">
      <w:pPr>
        <w:pStyle w:val="Guidance"/>
      </w:pPr>
      <w:r>
        <w:t xml:space="preserve">This </w:t>
      </w:r>
      <w:proofErr w:type="spellStart"/>
      <w:r>
        <w:t>subclause</w:t>
      </w:r>
      <w:proofErr w:type="spellEnd"/>
      <w:r>
        <w:t xml:space="preserve"> will describe the custom operation and what it is used for, and the custom operation's URI.</w:t>
      </w:r>
    </w:p>
    <w:p w14:paraId="59D7AA26" w14:textId="30997494" w:rsidR="00997D48" w:rsidRDefault="00BF01A9" w:rsidP="00997D48">
      <w:pPr>
        <w:pStyle w:val="Heading5"/>
      </w:pPr>
      <w:bookmarkStart w:id="2596" w:name="_Toc65746329"/>
      <w:bookmarkStart w:id="2597" w:name="_Toc73530462"/>
      <w:proofErr w:type="gramStart"/>
      <w:r>
        <w:t>6.x</w:t>
      </w:r>
      <w:r w:rsidR="00997D48">
        <w:t>.3.2.2</w:t>
      </w:r>
      <w:proofErr w:type="gramEnd"/>
      <w:r w:rsidR="00997D48">
        <w:tab/>
        <w:t>Operation Definition</w:t>
      </w:r>
      <w:bookmarkEnd w:id="2596"/>
      <w:bookmarkEnd w:id="2597"/>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w:t>
      </w:r>
      <w:proofErr w:type="gramStart"/>
      <w:r>
        <w:t>tables</w:t>
      </w:r>
      <w:proofErr w:type="gramEnd"/>
      <w:r>
        <w:t xml:space="preserve">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2598" w:name="_Toc65746330"/>
      <w:bookmarkStart w:id="2599" w:name="_Toc73530463"/>
      <w:proofErr w:type="gramStart"/>
      <w:r>
        <w:t>6.x</w:t>
      </w:r>
      <w:r w:rsidR="00997D48">
        <w:t>.3.3</w:t>
      </w:r>
      <w:proofErr w:type="gramEnd"/>
      <w:r w:rsidR="00997D48">
        <w:tab/>
        <w:t>Operation: &lt; operation 2&gt;</w:t>
      </w:r>
      <w:bookmarkEnd w:id="2598"/>
      <w:bookmarkEnd w:id="2599"/>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2600" w:name="_Toc65746331"/>
      <w:bookmarkStart w:id="2601" w:name="_Toc73530464"/>
      <w:proofErr w:type="gramStart"/>
      <w:r>
        <w:lastRenderedPageBreak/>
        <w:t>6.x</w:t>
      </w:r>
      <w:r w:rsidR="00CE6E20">
        <w:t>.</w:t>
      </w:r>
      <w:r w:rsidR="00997D48">
        <w:t>4</w:t>
      </w:r>
      <w:proofErr w:type="gramEnd"/>
      <w:r w:rsidR="00CE6E20">
        <w:tab/>
        <w:t>Notifications</w:t>
      </w:r>
      <w:bookmarkEnd w:id="2587"/>
      <w:bookmarkEnd w:id="2600"/>
      <w:bookmarkEnd w:id="2601"/>
    </w:p>
    <w:p w14:paraId="7457F970" w14:textId="22E39EDE" w:rsidR="00CE6E20" w:rsidRPr="00AF7276" w:rsidRDefault="00BF01A9" w:rsidP="00CE6E20">
      <w:pPr>
        <w:pStyle w:val="Heading4"/>
      </w:pPr>
      <w:bookmarkStart w:id="2602" w:name="_Toc62658620"/>
      <w:bookmarkStart w:id="2603" w:name="_Toc65746332"/>
      <w:bookmarkStart w:id="2604" w:name="_Toc73530465"/>
      <w:proofErr w:type="gramStart"/>
      <w:r>
        <w:t>6.x</w:t>
      </w:r>
      <w:r w:rsidR="00CE6E20" w:rsidRPr="00AF7276">
        <w:t>.</w:t>
      </w:r>
      <w:r w:rsidR="00997D48">
        <w:t>4</w:t>
      </w:r>
      <w:r w:rsidR="00CE6E20" w:rsidRPr="00AF7276">
        <w:t>.1</w:t>
      </w:r>
      <w:proofErr w:type="gramEnd"/>
      <w:r w:rsidR="00CE6E20" w:rsidRPr="00AF7276">
        <w:tab/>
        <w:t>General</w:t>
      </w:r>
      <w:bookmarkEnd w:id="2602"/>
      <w:bookmarkEnd w:id="2603"/>
      <w:bookmarkEnd w:id="2604"/>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2605" w:name="_Toc62658621"/>
      <w:bookmarkStart w:id="2606" w:name="_Toc65746333"/>
      <w:bookmarkStart w:id="2607" w:name="_Toc73530466"/>
      <w:proofErr w:type="gramStart"/>
      <w:r>
        <w:rPr>
          <w:lang w:eastAsia="zh-CN"/>
        </w:rPr>
        <w:t>6.x</w:t>
      </w:r>
      <w:r w:rsidR="00CE6E20">
        <w:rPr>
          <w:lang w:eastAsia="zh-CN"/>
        </w:rPr>
        <w:t>.</w:t>
      </w:r>
      <w:r w:rsidR="00042F17">
        <w:rPr>
          <w:lang w:eastAsia="zh-CN"/>
        </w:rPr>
        <w:t>4</w:t>
      </w:r>
      <w:r w:rsidR="00CE6E20">
        <w:rPr>
          <w:lang w:eastAsia="zh-CN"/>
        </w:rPr>
        <w:t>.2</w:t>
      </w:r>
      <w:proofErr w:type="gramEnd"/>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2605"/>
      <w:bookmarkEnd w:id="2606"/>
      <w:bookmarkEnd w:id="2607"/>
    </w:p>
    <w:p w14:paraId="0A1BDD0B" w14:textId="7D331B4D" w:rsidR="00CE6E20" w:rsidRDefault="00BF01A9" w:rsidP="00CE6E20">
      <w:pPr>
        <w:pStyle w:val="Heading5"/>
        <w:rPr>
          <w:lang w:eastAsia="zh-CN"/>
        </w:rPr>
      </w:pPr>
      <w:bookmarkStart w:id="2608" w:name="_Toc62658622"/>
      <w:bookmarkStart w:id="2609" w:name="_Toc65746334"/>
      <w:bookmarkStart w:id="2610" w:name="_Toc73530467"/>
      <w:proofErr w:type="gramStart"/>
      <w:r>
        <w:rPr>
          <w:lang w:eastAsia="zh-CN"/>
        </w:rPr>
        <w:t>6.x</w:t>
      </w:r>
      <w:r w:rsidR="00CE6E20">
        <w:rPr>
          <w:lang w:eastAsia="zh-CN"/>
        </w:rPr>
        <w:t>.</w:t>
      </w:r>
      <w:r w:rsidR="00042F17">
        <w:rPr>
          <w:lang w:eastAsia="zh-CN"/>
        </w:rPr>
        <w:t>4</w:t>
      </w:r>
      <w:r w:rsidR="00CE6E20">
        <w:rPr>
          <w:lang w:eastAsia="zh-CN"/>
        </w:rPr>
        <w:t>.2.1</w:t>
      </w:r>
      <w:proofErr w:type="gramEnd"/>
      <w:r w:rsidR="00CE6E20">
        <w:rPr>
          <w:lang w:eastAsia="zh-CN"/>
        </w:rPr>
        <w:tab/>
        <w:t>Description</w:t>
      </w:r>
      <w:bookmarkEnd w:id="2608"/>
      <w:bookmarkEnd w:id="2609"/>
      <w:bookmarkEnd w:id="2610"/>
    </w:p>
    <w:p w14:paraId="69FB93A2" w14:textId="05CFE998" w:rsidR="00CE6E20" w:rsidRDefault="00BF01A9" w:rsidP="00CE6E20">
      <w:pPr>
        <w:pStyle w:val="Heading5"/>
        <w:rPr>
          <w:lang w:eastAsia="zh-CN"/>
        </w:rPr>
      </w:pPr>
      <w:bookmarkStart w:id="2611" w:name="_Toc62658623"/>
      <w:bookmarkStart w:id="2612" w:name="_Toc65746335"/>
      <w:bookmarkStart w:id="2613" w:name="_Toc73530468"/>
      <w:proofErr w:type="gramStart"/>
      <w:r>
        <w:rPr>
          <w:lang w:eastAsia="zh-CN"/>
        </w:rPr>
        <w:t>6.x</w:t>
      </w:r>
      <w:r w:rsidR="00CE6E20">
        <w:rPr>
          <w:lang w:eastAsia="zh-CN"/>
        </w:rPr>
        <w:t>.</w:t>
      </w:r>
      <w:r w:rsidR="00042F17">
        <w:rPr>
          <w:lang w:eastAsia="zh-CN"/>
        </w:rPr>
        <w:t>4</w:t>
      </w:r>
      <w:r w:rsidR="00CE6E20">
        <w:rPr>
          <w:lang w:eastAsia="zh-CN"/>
        </w:rPr>
        <w:t>.2.2</w:t>
      </w:r>
      <w:proofErr w:type="gramEnd"/>
      <w:r w:rsidR="00CE6E20">
        <w:rPr>
          <w:lang w:eastAsia="zh-CN"/>
        </w:rPr>
        <w:tab/>
        <w:t>Notification definition</w:t>
      </w:r>
      <w:bookmarkEnd w:id="2611"/>
      <w:bookmarkEnd w:id="2612"/>
      <w:bookmarkEnd w:id="2613"/>
    </w:p>
    <w:p w14:paraId="735BA73C" w14:textId="77777777" w:rsidR="00CE6E20" w:rsidRDefault="00CE6E20" w:rsidP="00CE6E20">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2614" w:name="_Toc62658624"/>
      <w:bookmarkStart w:id="2615" w:name="_Toc65746336"/>
      <w:bookmarkStart w:id="2616" w:name="_Toc73530469"/>
      <w:proofErr w:type="gramStart"/>
      <w:r>
        <w:lastRenderedPageBreak/>
        <w:t>6.x</w:t>
      </w:r>
      <w:r w:rsidR="00CE6E20">
        <w:t>.</w:t>
      </w:r>
      <w:r w:rsidR="00997D48">
        <w:t>5</w:t>
      </w:r>
      <w:proofErr w:type="gramEnd"/>
      <w:r w:rsidR="00CE6E20">
        <w:tab/>
        <w:t>Data Model</w:t>
      </w:r>
      <w:bookmarkEnd w:id="2614"/>
      <w:bookmarkEnd w:id="2615"/>
      <w:bookmarkEnd w:id="2616"/>
    </w:p>
    <w:p w14:paraId="13261C9B" w14:textId="681B9BA2" w:rsidR="00CE6E20" w:rsidRDefault="00BF01A9" w:rsidP="00CE6E20">
      <w:pPr>
        <w:pStyle w:val="Heading4"/>
        <w:rPr>
          <w:lang w:eastAsia="zh-CN"/>
        </w:rPr>
      </w:pPr>
      <w:bookmarkStart w:id="2617" w:name="_Toc62658625"/>
      <w:bookmarkStart w:id="2618" w:name="_Toc65746337"/>
      <w:bookmarkStart w:id="2619" w:name="_Toc73530470"/>
      <w:proofErr w:type="gramStart"/>
      <w:r>
        <w:rPr>
          <w:lang w:eastAsia="zh-CN"/>
        </w:rPr>
        <w:t>6.x</w:t>
      </w:r>
      <w:r w:rsidR="00CE6E20">
        <w:rPr>
          <w:lang w:eastAsia="zh-CN"/>
        </w:rPr>
        <w:t>.</w:t>
      </w:r>
      <w:r w:rsidR="00042F17">
        <w:rPr>
          <w:lang w:eastAsia="zh-CN"/>
        </w:rPr>
        <w:t>5</w:t>
      </w:r>
      <w:r w:rsidR="00CE6E20">
        <w:rPr>
          <w:lang w:eastAsia="zh-CN"/>
        </w:rPr>
        <w:t>.1</w:t>
      </w:r>
      <w:proofErr w:type="gramEnd"/>
      <w:r w:rsidR="00CE6E20">
        <w:rPr>
          <w:lang w:eastAsia="zh-CN"/>
        </w:rPr>
        <w:tab/>
        <w:t>General</w:t>
      </w:r>
      <w:bookmarkEnd w:id="2617"/>
      <w:bookmarkEnd w:id="2618"/>
      <w:bookmarkEnd w:id="2619"/>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w:t>
      </w:r>
      <w:proofErr w:type="spellStart"/>
      <w:r w:rsidRPr="00453D5B">
        <w:rPr>
          <w:lang w:eastAsia="zh-CN"/>
        </w:rPr>
        <w:t>EdgeApp</w:t>
      </w:r>
      <w:proofErr w:type="spellEnd"/>
      <w:r w:rsidRPr="00453D5B">
        <w:rPr>
          <w:lang w:eastAsia="zh-CN"/>
        </w:rPr>
        <w:t xml:space="preserve">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2620" w:name="_Toc62658626"/>
      <w:bookmarkStart w:id="2621" w:name="_Toc65746338"/>
      <w:bookmarkStart w:id="2622" w:name="_Toc73530471"/>
      <w:proofErr w:type="gramStart"/>
      <w:r>
        <w:rPr>
          <w:lang w:eastAsia="zh-CN"/>
        </w:rPr>
        <w:t>6.x</w:t>
      </w:r>
      <w:r w:rsidR="00CE6E20">
        <w:rPr>
          <w:lang w:eastAsia="zh-CN"/>
        </w:rPr>
        <w:t>.</w:t>
      </w:r>
      <w:r w:rsidR="00042F17">
        <w:rPr>
          <w:lang w:eastAsia="zh-CN"/>
        </w:rPr>
        <w:t>5</w:t>
      </w:r>
      <w:r w:rsidR="00CE6E20">
        <w:rPr>
          <w:lang w:eastAsia="zh-CN"/>
        </w:rPr>
        <w:t>.2</w:t>
      </w:r>
      <w:proofErr w:type="gramEnd"/>
      <w:r w:rsidR="00CE6E20">
        <w:rPr>
          <w:lang w:eastAsia="zh-CN"/>
        </w:rPr>
        <w:tab/>
        <w:t>Structured data types</w:t>
      </w:r>
      <w:bookmarkEnd w:id="2620"/>
      <w:bookmarkEnd w:id="2621"/>
      <w:bookmarkEnd w:id="2622"/>
    </w:p>
    <w:p w14:paraId="4136A54D" w14:textId="6BBA4913" w:rsidR="00CE6E20" w:rsidRDefault="00BF01A9" w:rsidP="00CE6E20">
      <w:pPr>
        <w:pStyle w:val="Heading5"/>
        <w:rPr>
          <w:lang w:eastAsia="zh-CN"/>
        </w:rPr>
      </w:pPr>
      <w:bookmarkStart w:id="2623" w:name="_Toc62658627"/>
      <w:bookmarkStart w:id="2624" w:name="_Toc65746339"/>
      <w:bookmarkStart w:id="2625" w:name="_Toc73530472"/>
      <w:proofErr w:type="gramStart"/>
      <w:r>
        <w:rPr>
          <w:lang w:eastAsia="zh-CN"/>
        </w:rPr>
        <w:t>6.x</w:t>
      </w:r>
      <w:r w:rsidR="00CE6E20">
        <w:rPr>
          <w:lang w:eastAsia="zh-CN"/>
        </w:rPr>
        <w:t>.</w:t>
      </w:r>
      <w:r w:rsidR="00042F17">
        <w:rPr>
          <w:lang w:eastAsia="zh-CN"/>
        </w:rPr>
        <w:t>5</w:t>
      </w:r>
      <w:r w:rsidR="00CE6E20">
        <w:rPr>
          <w:lang w:eastAsia="zh-CN"/>
        </w:rPr>
        <w:t>.2.1</w:t>
      </w:r>
      <w:proofErr w:type="gramEnd"/>
      <w:r w:rsidR="00CE6E20">
        <w:rPr>
          <w:lang w:eastAsia="zh-CN"/>
        </w:rPr>
        <w:tab/>
        <w:t>Introduction</w:t>
      </w:r>
      <w:bookmarkEnd w:id="2623"/>
      <w:bookmarkEnd w:id="2624"/>
      <w:bookmarkEnd w:id="2625"/>
    </w:p>
    <w:p w14:paraId="68704E97" w14:textId="4617CBB2" w:rsidR="00CE6E20" w:rsidRDefault="00BF01A9" w:rsidP="00CE6E20">
      <w:pPr>
        <w:pStyle w:val="Heading5"/>
        <w:rPr>
          <w:lang w:eastAsia="zh-CN"/>
        </w:rPr>
      </w:pPr>
      <w:bookmarkStart w:id="2626" w:name="_Toc62658628"/>
      <w:bookmarkStart w:id="2627" w:name="_Toc65746340"/>
      <w:bookmarkStart w:id="2628" w:name="_Toc73530473"/>
      <w:proofErr w:type="gramStart"/>
      <w:r>
        <w:rPr>
          <w:lang w:eastAsia="zh-CN"/>
        </w:rPr>
        <w:t>6.x</w:t>
      </w:r>
      <w:r w:rsidR="00CE6E20">
        <w:rPr>
          <w:lang w:eastAsia="zh-CN"/>
        </w:rPr>
        <w:t>.</w:t>
      </w:r>
      <w:r w:rsidR="00042F17">
        <w:rPr>
          <w:lang w:eastAsia="zh-CN"/>
        </w:rPr>
        <w:t>5</w:t>
      </w:r>
      <w:r w:rsidR="00CE6E20">
        <w:rPr>
          <w:lang w:eastAsia="zh-CN"/>
        </w:rPr>
        <w:t>.2.2</w:t>
      </w:r>
      <w:proofErr w:type="gramEnd"/>
      <w:r w:rsidR="00CE6E20">
        <w:rPr>
          <w:lang w:eastAsia="zh-CN"/>
        </w:rPr>
        <w:tab/>
        <w:t xml:space="preserve">Type: </w:t>
      </w:r>
      <w:r w:rsidR="00CE6E20" w:rsidRPr="00831458">
        <w:rPr>
          <w:lang w:eastAsia="zh-CN"/>
        </w:rPr>
        <w:t>&lt;Data type name&gt;</w:t>
      </w:r>
      <w:bookmarkEnd w:id="2626"/>
      <w:bookmarkEnd w:id="2627"/>
      <w:bookmarkEnd w:id="2628"/>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2629" w:name="_Toc62658629"/>
      <w:bookmarkStart w:id="2630" w:name="_Toc65746341"/>
      <w:bookmarkStart w:id="2631" w:name="_Toc73530474"/>
      <w:proofErr w:type="gramStart"/>
      <w:r>
        <w:rPr>
          <w:lang w:eastAsia="zh-CN"/>
        </w:rPr>
        <w:t>6.x</w:t>
      </w:r>
      <w:r w:rsidR="00CE6E20">
        <w:rPr>
          <w:lang w:eastAsia="zh-CN"/>
        </w:rPr>
        <w:t>.</w:t>
      </w:r>
      <w:r w:rsidR="00042F17">
        <w:rPr>
          <w:lang w:eastAsia="zh-CN"/>
        </w:rPr>
        <w:t>5</w:t>
      </w:r>
      <w:r w:rsidR="00CE6E20">
        <w:rPr>
          <w:lang w:eastAsia="zh-CN"/>
        </w:rPr>
        <w:t>.3</w:t>
      </w:r>
      <w:proofErr w:type="gramEnd"/>
      <w:r w:rsidR="00CE6E20">
        <w:rPr>
          <w:lang w:eastAsia="zh-CN"/>
        </w:rPr>
        <w:tab/>
        <w:t>Simple data types and enumerations</w:t>
      </w:r>
      <w:bookmarkEnd w:id="2629"/>
      <w:bookmarkEnd w:id="2630"/>
      <w:bookmarkEnd w:id="2631"/>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2632" w:name="_Toc510696639"/>
      <w:bookmarkStart w:id="2633" w:name="_Toc35971434"/>
      <w:bookmarkStart w:id="2634" w:name="_Toc36812165"/>
      <w:bookmarkStart w:id="2635" w:name="_Toc62658630"/>
      <w:bookmarkStart w:id="2636" w:name="_Toc65746342"/>
      <w:bookmarkStart w:id="2637" w:name="_Toc73530475"/>
      <w:proofErr w:type="gramStart"/>
      <w:r>
        <w:t>6.x</w:t>
      </w:r>
      <w:r w:rsidR="00CE6E20">
        <w:t>.</w:t>
      </w:r>
      <w:r w:rsidR="00042F17">
        <w:t>5</w:t>
      </w:r>
      <w:r w:rsidR="00CE6E20">
        <w:t>.3.1</w:t>
      </w:r>
      <w:proofErr w:type="gramEnd"/>
      <w:r w:rsidR="00CE6E20" w:rsidRPr="00384E92">
        <w:tab/>
        <w:t>Introduction</w:t>
      </w:r>
      <w:bookmarkEnd w:id="2632"/>
      <w:bookmarkEnd w:id="2633"/>
      <w:bookmarkEnd w:id="2634"/>
      <w:bookmarkEnd w:id="2635"/>
      <w:bookmarkEnd w:id="2636"/>
      <w:bookmarkEnd w:id="2637"/>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2638" w:name="_Toc510696640"/>
      <w:bookmarkStart w:id="2639" w:name="_Toc35971435"/>
      <w:bookmarkStart w:id="2640" w:name="_Toc36812166"/>
      <w:bookmarkStart w:id="2641" w:name="_Toc62658631"/>
      <w:bookmarkStart w:id="2642" w:name="_Toc65746343"/>
      <w:bookmarkStart w:id="2643" w:name="_Toc73530476"/>
      <w:proofErr w:type="gramStart"/>
      <w:r>
        <w:t>6.x</w:t>
      </w:r>
      <w:r w:rsidR="00CE6E20">
        <w:t>.</w:t>
      </w:r>
      <w:r w:rsidR="00042F17">
        <w:t>5</w:t>
      </w:r>
      <w:r w:rsidR="00CE6E20">
        <w:t>.3.2</w:t>
      </w:r>
      <w:proofErr w:type="gramEnd"/>
      <w:r w:rsidR="00CE6E20" w:rsidRPr="00384E92">
        <w:tab/>
        <w:t>Simple data types</w:t>
      </w:r>
      <w:bookmarkEnd w:id="2638"/>
      <w:bookmarkEnd w:id="2639"/>
      <w:bookmarkEnd w:id="2640"/>
      <w:bookmarkEnd w:id="2641"/>
      <w:bookmarkEnd w:id="2642"/>
      <w:bookmarkEnd w:id="2643"/>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lastRenderedPageBreak/>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2644" w:name="_Toc510696641"/>
      <w:bookmarkStart w:id="2645" w:name="_Toc35971436"/>
      <w:bookmarkStart w:id="2646" w:name="_Toc36812167"/>
      <w:bookmarkStart w:id="2647" w:name="_Toc62658632"/>
      <w:bookmarkStart w:id="2648" w:name="_Toc65746344"/>
      <w:bookmarkStart w:id="2649" w:name="_Toc73530477"/>
      <w:proofErr w:type="gramStart"/>
      <w:r>
        <w:t>6.x</w:t>
      </w:r>
      <w:r w:rsidR="00CE6E20">
        <w:t>.</w:t>
      </w:r>
      <w:r w:rsidR="00042F17">
        <w:t>5</w:t>
      </w:r>
      <w:r w:rsidR="00CE6E20">
        <w:t>.3.3</w:t>
      </w:r>
      <w:proofErr w:type="gramEnd"/>
      <w:r w:rsidR="00CE6E20" w:rsidRPr="00BC662F">
        <w:tab/>
        <w:t>Enumeration: &lt;EnumType1&gt;</w:t>
      </w:r>
      <w:bookmarkEnd w:id="2644"/>
      <w:bookmarkEnd w:id="2645"/>
      <w:bookmarkEnd w:id="2646"/>
      <w:bookmarkEnd w:id="2647"/>
      <w:bookmarkEnd w:id="2648"/>
      <w:bookmarkEnd w:id="2649"/>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2650" w:name="_Toc62658633"/>
      <w:bookmarkStart w:id="2651" w:name="_Toc65746345"/>
      <w:bookmarkStart w:id="2652" w:name="_Toc73530478"/>
      <w:proofErr w:type="gramStart"/>
      <w:r>
        <w:t>6.x</w:t>
      </w:r>
      <w:r w:rsidR="00CE6E20">
        <w:t>.</w:t>
      </w:r>
      <w:r w:rsidR="00997D48">
        <w:t>6</w:t>
      </w:r>
      <w:proofErr w:type="gramEnd"/>
      <w:r w:rsidR="00CE6E20">
        <w:tab/>
        <w:t>Error Handling</w:t>
      </w:r>
      <w:bookmarkEnd w:id="2650"/>
      <w:bookmarkEnd w:id="2651"/>
      <w:bookmarkEnd w:id="2652"/>
    </w:p>
    <w:p w14:paraId="0AEA2532" w14:textId="23D04EC2" w:rsidR="00CE6E20" w:rsidRDefault="00BF01A9" w:rsidP="00CE6E20">
      <w:pPr>
        <w:pStyle w:val="Heading3"/>
      </w:pPr>
      <w:bookmarkStart w:id="2653" w:name="_Toc62658634"/>
      <w:bookmarkStart w:id="2654" w:name="_Toc65746346"/>
      <w:bookmarkStart w:id="2655" w:name="_Toc73530479"/>
      <w:proofErr w:type="gramStart"/>
      <w:r>
        <w:t>6.x</w:t>
      </w:r>
      <w:r w:rsidR="00CE6E20">
        <w:t>.</w:t>
      </w:r>
      <w:r w:rsidR="00997D48">
        <w:t>7</w:t>
      </w:r>
      <w:proofErr w:type="gramEnd"/>
      <w:r w:rsidR="00CE6E20">
        <w:tab/>
        <w:t>Feature negotiation</w:t>
      </w:r>
      <w:bookmarkEnd w:id="2653"/>
      <w:bookmarkEnd w:id="2654"/>
      <w:bookmarkEnd w:id="2655"/>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3DE66DC3" w14:textId="1D443E13" w:rsidR="00ED52C7" w:rsidRPr="00321D24" w:rsidRDefault="00077CCF" w:rsidP="00ED52C7">
      <w:r w:rsidRPr="00E73566">
        <w:fldChar w:fldCharType="begin"/>
      </w:r>
      <w:r w:rsidRPr="00E73566">
        <w:fldChar w:fldCharType="end"/>
      </w:r>
    </w:p>
    <w:p w14:paraId="41075FE4" w14:textId="5E0E264F" w:rsidR="00F27138" w:rsidRDefault="009609F9" w:rsidP="00F27138">
      <w:pPr>
        <w:pStyle w:val="Heading1"/>
      </w:pPr>
      <w:bookmarkStart w:id="2656" w:name="clause4"/>
      <w:bookmarkStart w:id="2657" w:name="_Toc61651673"/>
      <w:bookmarkStart w:id="2658" w:name="_Toc65746347"/>
      <w:bookmarkStart w:id="2659" w:name="_Toc73530480"/>
      <w:bookmarkEnd w:id="2656"/>
      <w:r>
        <w:t>7</w:t>
      </w:r>
      <w:r w:rsidR="00F27138">
        <w:tab/>
        <w:t>Security</w:t>
      </w:r>
      <w:bookmarkEnd w:id="2657"/>
      <w:bookmarkEnd w:id="2658"/>
      <w:bookmarkEnd w:id="2659"/>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2660" w:name="_Toc61651674"/>
      <w:bookmarkStart w:id="2661" w:name="_Toc65746348"/>
      <w:bookmarkStart w:id="2662" w:name="_Toc73530481"/>
      <w:r>
        <w:t>Annex A (normative)</w:t>
      </w:r>
      <w:proofErr w:type="gramStart"/>
      <w:r>
        <w:t>:</w:t>
      </w:r>
      <w:proofErr w:type="gramEnd"/>
      <w:r>
        <w:br/>
      </w:r>
      <w:r w:rsidR="00E57E70">
        <w:t xml:space="preserve">Edge Enabler Server </w:t>
      </w:r>
      <w:proofErr w:type="spellStart"/>
      <w:r>
        <w:t>OpenAPI</w:t>
      </w:r>
      <w:proofErr w:type="spellEnd"/>
      <w:r>
        <w:t xml:space="preserve"> specification</w:t>
      </w:r>
      <w:bookmarkEnd w:id="2660"/>
      <w:bookmarkEnd w:id="2661"/>
      <w:bookmarkEnd w:id="2662"/>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2663" w:name="_Toc61651675"/>
      <w:bookmarkStart w:id="2664" w:name="_Toc65746349"/>
      <w:bookmarkStart w:id="2665" w:name="_Toc73530482"/>
      <w:r>
        <w:t>A.1 General</w:t>
      </w:r>
      <w:bookmarkEnd w:id="2663"/>
      <w:bookmarkEnd w:id="2664"/>
      <w:bookmarkEnd w:id="2665"/>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4F67A628" w14:textId="2BEDD058" w:rsidR="00F27138" w:rsidRDefault="00F27138" w:rsidP="00F27138">
      <w:r w:rsidRPr="004D3578">
        <w:t xml:space="preserve"> </w:t>
      </w:r>
    </w:p>
    <w:p w14:paraId="279B6493" w14:textId="7270424A" w:rsidR="00787564" w:rsidRDefault="00787564" w:rsidP="00787564">
      <w:pPr>
        <w:pStyle w:val="Heading8"/>
      </w:pPr>
      <w:bookmarkStart w:id="2666" w:name="_Toc65746350"/>
      <w:bookmarkStart w:id="2667" w:name="_Toc73530483"/>
      <w:r>
        <w:lastRenderedPageBreak/>
        <w:t xml:space="preserve">Annex </w:t>
      </w:r>
      <w:r w:rsidR="00F44ED1">
        <w:t>B</w:t>
      </w:r>
      <w:r w:rsidRPr="004D3578">
        <w:t xml:space="preserve"> (informative)</w:t>
      </w:r>
      <w:proofErr w:type="gramStart"/>
      <w:r w:rsidRPr="004D3578">
        <w:t>:</w:t>
      </w:r>
      <w:proofErr w:type="gramEnd"/>
      <w:r w:rsidRPr="004D3578">
        <w:br/>
      </w:r>
      <w:r>
        <w:t xml:space="preserve">Protocol </w:t>
      </w:r>
      <w:r w:rsidR="00D45313">
        <w:t>o</w:t>
      </w:r>
      <w:r>
        <w:t>ptions considered for EDGE-4 reference point</w:t>
      </w:r>
      <w:bookmarkEnd w:id="2666"/>
      <w:bookmarkEnd w:id="2667"/>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7FE0C089" w:rsidR="00787564" w:rsidRDefault="00F44ED1" w:rsidP="00946A7C">
      <w:pPr>
        <w:pStyle w:val="Heading2"/>
      </w:pPr>
      <w:bookmarkStart w:id="2668" w:name="_Toc65746351"/>
      <w:bookmarkStart w:id="2669" w:name="_Toc73530484"/>
      <w:r>
        <w:t>B</w:t>
      </w:r>
      <w:r w:rsidR="00787564">
        <w:t>.1</w:t>
      </w:r>
      <w:r w:rsidR="00787564">
        <w:tab/>
      </w:r>
      <w:r>
        <w:t>API</w:t>
      </w:r>
      <w:r w:rsidR="009609F9">
        <w:t xml:space="preserve"> Opti</w:t>
      </w:r>
      <w:r w:rsidR="00473DCA">
        <w:t>o</w:t>
      </w:r>
      <w:r w:rsidR="009609F9">
        <w:t>n</w:t>
      </w:r>
      <w:bookmarkEnd w:id="2668"/>
      <w:bookmarkEnd w:id="2669"/>
    </w:p>
    <w:p w14:paraId="1404595B" w14:textId="7CE7CDF0" w:rsidR="00F44ED1" w:rsidRDefault="00F44ED1" w:rsidP="007D375D">
      <w:pPr>
        <w:pStyle w:val="Heading3"/>
      </w:pPr>
      <w:bookmarkStart w:id="2670" w:name="_Toc65746352"/>
      <w:bookmarkStart w:id="2671" w:name="_Toc73530485"/>
      <w:r>
        <w:t>B.1.1</w:t>
      </w:r>
      <w:r>
        <w:tab/>
        <w:t>Introduction</w:t>
      </w:r>
      <w:bookmarkEnd w:id="2670"/>
      <w:bookmarkEnd w:id="2671"/>
    </w:p>
    <w:p w14:paraId="05E4B20F" w14:textId="70B62E85" w:rsidR="00F44ED1" w:rsidRDefault="00F44ED1" w:rsidP="00F44ED1">
      <w:pPr>
        <w:rPr>
          <w:i/>
          <w:color w:val="0000FF"/>
        </w:rPr>
      </w:pPr>
      <w:r w:rsidRPr="00784AD6">
        <w:rPr>
          <w:i/>
          <w:color w:val="0000FF"/>
        </w:rPr>
        <w:t xml:space="preserve">This clause will provide </w:t>
      </w:r>
      <w:r w:rsidR="00EC2407">
        <w:rPr>
          <w:i/>
          <w:color w:val="0000FF"/>
        </w:rPr>
        <w:t>a general description on the use of APIs for EDGE-4</w:t>
      </w:r>
      <w:proofErr w:type="gramStart"/>
      <w:r w:rsidR="00EC2407">
        <w:rPr>
          <w:i/>
          <w:color w:val="0000FF"/>
        </w:rPr>
        <w:t>.</w:t>
      </w:r>
      <w:r w:rsidRPr="00784AD6">
        <w:rPr>
          <w:i/>
          <w:color w:val="0000FF"/>
        </w:rPr>
        <w:t>.</w:t>
      </w:r>
      <w:proofErr w:type="gramEnd"/>
    </w:p>
    <w:p w14:paraId="3AE8FB91" w14:textId="5CBF170B" w:rsidR="00F44ED1" w:rsidRDefault="00F44ED1" w:rsidP="002A20D6">
      <w:pPr>
        <w:pStyle w:val="Heading3"/>
      </w:pPr>
      <w:bookmarkStart w:id="2672" w:name="_Toc65746353"/>
      <w:bookmarkStart w:id="2673" w:name="_Toc73530486"/>
      <w:r>
        <w:t>B.1.</w:t>
      </w:r>
      <w:r w:rsidR="00FA1728">
        <w:t>2</w:t>
      </w:r>
      <w:r>
        <w:tab/>
      </w:r>
      <w:r w:rsidRPr="00831458">
        <w:t>&lt;</w:t>
      </w:r>
      <w:proofErr w:type="spellStart"/>
      <w:r>
        <w:t>Eecs_xxx</w:t>
      </w:r>
      <w:proofErr w:type="spellEnd"/>
      <w:r w:rsidRPr="00831458">
        <w:t>&gt;</w:t>
      </w:r>
      <w:r>
        <w:t xml:space="preserve"> Service</w:t>
      </w:r>
      <w:bookmarkEnd w:id="2672"/>
      <w:bookmarkEnd w:id="2673"/>
    </w:p>
    <w:p w14:paraId="1707CFF5" w14:textId="77777777" w:rsidR="00F44ED1" w:rsidRPr="001961EA" w:rsidRDefault="00F44ED1" w:rsidP="00F44ED1">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21C19B29" w14:textId="01F631BD" w:rsidR="00F44ED1" w:rsidRDefault="00F44ED1" w:rsidP="00F44ED1">
      <w:pPr>
        <w:pStyle w:val="Heading4"/>
      </w:pPr>
      <w:bookmarkStart w:id="2674" w:name="_Toc65746354"/>
      <w:bookmarkStart w:id="2675" w:name="_Toc73530487"/>
      <w:r>
        <w:t>B.1.</w:t>
      </w:r>
      <w:r w:rsidR="00FA1728">
        <w:t>2</w:t>
      </w:r>
      <w:r>
        <w:t>.1</w:t>
      </w:r>
      <w:r>
        <w:tab/>
        <w:t>Service Description</w:t>
      </w:r>
      <w:bookmarkEnd w:id="2674"/>
      <w:bookmarkEnd w:id="2675"/>
    </w:p>
    <w:p w14:paraId="7C657FD2" w14:textId="118ADE42" w:rsidR="00A81B6C" w:rsidRPr="00453D5B" w:rsidRDefault="00A81B6C" w:rsidP="00A81B6C">
      <w:pPr>
        <w:rPr>
          <w:i/>
          <w:iCs/>
          <w:color w:val="0000FF"/>
        </w:rPr>
      </w:pPr>
      <w:r w:rsidRPr="00453D5B">
        <w:rPr>
          <w:i/>
          <w:iCs/>
          <w:color w:val="0000FF"/>
        </w:rPr>
        <w:t>This clause will provide a general description of the related service, include a description of the functional elements involved in the invocation of the service.</w:t>
      </w:r>
    </w:p>
    <w:p w14:paraId="535B2ED6" w14:textId="31A3DD72" w:rsidR="00F44ED1" w:rsidRDefault="00F44ED1" w:rsidP="00F44ED1">
      <w:pPr>
        <w:pStyle w:val="Heading4"/>
      </w:pPr>
      <w:bookmarkStart w:id="2676" w:name="_Toc65746355"/>
      <w:bookmarkStart w:id="2677" w:name="_Toc73530488"/>
      <w:r>
        <w:t>B.1.</w:t>
      </w:r>
      <w:r w:rsidR="00FA1728">
        <w:t>2</w:t>
      </w:r>
      <w:r>
        <w:t>.2</w:t>
      </w:r>
      <w:r>
        <w:tab/>
        <w:t>Service Operations</w:t>
      </w:r>
      <w:bookmarkEnd w:id="2676"/>
      <w:bookmarkEnd w:id="2677"/>
    </w:p>
    <w:p w14:paraId="67118806" w14:textId="25E7CA35" w:rsidR="00A81B6C" w:rsidRPr="00453D5B" w:rsidRDefault="00A81B6C" w:rsidP="00453D5B">
      <w:pPr>
        <w:rPr>
          <w:i/>
          <w:iCs/>
          <w:color w:val="0000FF"/>
        </w:rPr>
      </w:pPr>
      <w:r w:rsidRPr="00453D5B">
        <w:rPr>
          <w:i/>
          <w:iCs/>
          <w:color w:val="0000FF"/>
        </w:rPr>
        <w:t>One clause per service operation. This clause will include a description of the different service operations supported by the service.</w:t>
      </w:r>
    </w:p>
    <w:p w14:paraId="6C20B0B7" w14:textId="40167F31" w:rsidR="00F44ED1" w:rsidRDefault="00F44ED1" w:rsidP="00F44ED1">
      <w:pPr>
        <w:pStyle w:val="Heading5"/>
      </w:pPr>
      <w:bookmarkStart w:id="2678" w:name="_Toc65746356"/>
      <w:bookmarkStart w:id="2679" w:name="_Toc73530489"/>
      <w:r>
        <w:t>B.1.</w:t>
      </w:r>
      <w:r w:rsidR="00FA1728">
        <w:t>2</w:t>
      </w:r>
      <w:r>
        <w:t>.2.1</w:t>
      </w:r>
      <w:r>
        <w:tab/>
        <w:t>Introduction</w:t>
      </w:r>
      <w:bookmarkEnd w:id="2678"/>
      <w:bookmarkEnd w:id="2679"/>
    </w:p>
    <w:p w14:paraId="3D2848AD" w14:textId="0588F076" w:rsidR="00F44ED1" w:rsidRDefault="00F44ED1" w:rsidP="00F44ED1">
      <w:r>
        <w:t xml:space="preserve">The service operation defined for </w:t>
      </w:r>
      <w:r w:rsidRPr="001961EA">
        <w:rPr>
          <w:highlight w:val="yellow"/>
        </w:rPr>
        <w:t>&lt;API Name&gt;</w:t>
      </w:r>
      <w:r>
        <w:t xml:space="preserve"> API is shown in the table B.1.</w:t>
      </w:r>
      <w:r w:rsidR="00FA1728">
        <w:t>2</w:t>
      </w:r>
      <w:r>
        <w:t>.2.1-1.</w:t>
      </w:r>
    </w:p>
    <w:p w14:paraId="4D78F9C7" w14:textId="75704106" w:rsidR="00F44ED1" w:rsidRDefault="00F44ED1" w:rsidP="00F44ED1">
      <w:pPr>
        <w:pStyle w:val="TH"/>
      </w:pPr>
      <w:r>
        <w:t>Table B.1.</w:t>
      </w:r>
      <w:r w:rsidR="00FA1728">
        <w:t>2</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trPr>
        <w:tc>
          <w:tcPr>
            <w:tcW w:w="3260" w:type="dxa"/>
            <w:shd w:val="clear" w:color="auto" w:fill="D9D9D9"/>
          </w:tcPr>
          <w:p w14:paraId="35131478" w14:textId="77777777" w:rsidR="00F44ED1" w:rsidRDefault="00F44ED1" w:rsidP="009351BB">
            <w:pPr>
              <w:pStyle w:val="TAH"/>
            </w:pPr>
            <w:r>
              <w:t>Service operation name</w:t>
            </w:r>
          </w:p>
        </w:tc>
        <w:tc>
          <w:tcPr>
            <w:tcW w:w="4395" w:type="dxa"/>
            <w:shd w:val="clear" w:color="auto" w:fill="D9D9D9"/>
          </w:tcPr>
          <w:p w14:paraId="38051CE1" w14:textId="77777777" w:rsidR="00F44ED1" w:rsidRDefault="00F44ED1" w:rsidP="009351BB">
            <w:pPr>
              <w:pStyle w:val="TAH"/>
            </w:pPr>
            <w:r>
              <w:t>Description</w:t>
            </w:r>
          </w:p>
        </w:tc>
        <w:tc>
          <w:tcPr>
            <w:tcW w:w="1565" w:type="dxa"/>
            <w:shd w:val="clear" w:color="auto" w:fill="D9D9D9"/>
          </w:tcPr>
          <w:p w14:paraId="3731C30C" w14:textId="77777777" w:rsidR="00F44ED1" w:rsidRDefault="00F44ED1" w:rsidP="009351BB">
            <w:pPr>
              <w:pStyle w:val="TAH"/>
            </w:pPr>
            <w:r>
              <w:t>Initiated by</w:t>
            </w:r>
          </w:p>
        </w:tc>
      </w:tr>
      <w:tr w:rsidR="00F44ED1" w14:paraId="11623B32" w14:textId="77777777" w:rsidTr="009351BB">
        <w:trPr>
          <w:jc w:val="center"/>
        </w:trPr>
        <w:tc>
          <w:tcPr>
            <w:tcW w:w="3260" w:type="dxa"/>
          </w:tcPr>
          <w:p w14:paraId="2C58DC19" w14:textId="77777777" w:rsidR="00F44ED1" w:rsidRDefault="00F44ED1" w:rsidP="009351BB">
            <w:pPr>
              <w:pStyle w:val="TAL"/>
            </w:pPr>
          </w:p>
        </w:tc>
        <w:tc>
          <w:tcPr>
            <w:tcW w:w="4395" w:type="dxa"/>
          </w:tcPr>
          <w:p w14:paraId="68006E4A" w14:textId="77777777" w:rsidR="00F44ED1" w:rsidRDefault="00F44ED1" w:rsidP="009351BB">
            <w:pPr>
              <w:pStyle w:val="TAL"/>
            </w:pPr>
          </w:p>
        </w:tc>
        <w:tc>
          <w:tcPr>
            <w:tcW w:w="1565" w:type="dxa"/>
          </w:tcPr>
          <w:p w14:paraId="73940A76" w14:textId="77777777" w:rsidR="00F44ED1" w:rsidRDefault="00F44ED1" w:rsidP="009351BB">
            <w:pPr>
              <w:pStyle w:val="TAL"/>
            </w:pPr>
          </w:p>
        </w:tc>
      </w:tr>
    </w:tbl>
    <w:p w14:paraId="3DD0ACDC" w14:textId="77777777" w:rsidR="00497483" w:rsidRDefault="00497483" w:rsidP="00497483">
      <w:bookmarkStart w:id="2680" w:name="_Toc65746357"/>
    </w:p>
    <w:p w14:paraId="0085970E" w14:textId="1E65ADFE" w:rsidR="00F44ED1" w:rsidRDefault="00F44ED1" w:rsidP="00F44ED1">
      <w:pPr>
        <w:pStyle w:val="Heading5"/>
      </w:pPr>
      <w:bookmarkStart w:id="2681" w:name="_Toc73530490"/>
      <w:r>
        <w:t>B.1.</w:t>
      </w:r>
      <w:r w:rsidR="00FA1728">
        <w:t>2</w:t>
      </w:r>
      <w:r>
        <w:t>.2.2</w:t>
      </w:r>
      <w:r>
        <w:tab/>
      </w:r>
      <w:r w:rsidRPr="00831458">
        <w:t xml:space="preserve">&lt;Service </w:t>
      </w:r>
      <w:r w:rsidR="00A81B6C">
        <w:t>o</w:t>
      </w:r>
      <w:r w:rsidRPr="00831458">
        <w:t xml:space="preserve">peration </w:t>
      </w:r>
      <w:r w:rsidR="00A81B6C">
        <w:t>1</w:t>
      </w:r>
      <w:r w:rsidRPr="00831458">
        <w:t>&gt;</w:t>
      </w:r>
      <w:bookmarkEnd w:id="2680"/>
      <w:bookmarkEnd w:id="2681"/>
    </w:p>
    <w:p w14:paraId="200095CE" w14:textId="24D55298" w:rsidR="00F44ED1" w:rsidRDefault="00F44ED1" w:rsidP="00F44ED1">
      <w:pPr>
        <w:pStyle w:val="Heading6"/>
      </w:pPr>
      <w:bookmarkStart w:id="2682" w:name="_Toc65746358"/>
      <w:bookmarkStart w:id="2683" w:name="_Toc73530491"/>
      <w:r>
        <w:t>B.1.</w:t>
      </w:r>
      <w:r w:rsidR="00FA1728">
        <w:t>2</w:t>
      </w:r>
      <w:r>
        <w:t>.2.2.1</w:t>
      </w:r>
      <w:r>
        <w:tab/>
        <w:t>General</w:t>
      </w:r>
      <w:bookmarkEnd w:id="2682"/>
      <w:bookmarkEnd w:id="2683"/>
    </w:p>
    <w:p w14:paraId="447F5CC4" w14:textId="10EA05F8" w:rsidR="00A81B6C" w:rsidRPr="00453D5B" w:rsidRDefault="00FB2D33" w:rsidP="00453D5B">
      <w:pPr>
        <w:rPr>
          <w:i/>
          <w:iCs/>
          <w:color w:val="0000FF"/>
        </w:rPr>
      </w:pPr>
      <w:r w:rsidRPr="00453D5B">
        <w:rPr>
          <w:i/>
          <w:iCs/>
          <w:color w:val="0000FF"/>
        </w:rPr>
        <w:t>This clause will p</w:t>
      </w:r>
      <w:r w:rsidR="00A81B6C" w:rsidRPr="00453D5B">
        <w:rPr>
          <w:i/>
          <w:iCs/>
          <w:color w:val="0000FF"/>
        </w:rPr>
        <w:t>rovide the general description of the service operation</w:t>
      </w:r>
      <w:r>
        <w:rPr>
          <w:i/>
          <w:iCs/>
          <w:color w:val="0000FF"/>
        </w:rPr>
        <w:t xml:space="preserve"> 1</w:t>
      </w:r>
      <w:r w:rsidR="00A81B6C" w:rsidRPr="00453D5B">
        <w:rPr>
          <w:i/>
          <w:iCs/>
          <w:color w:val="0000FF"/>
        </w:rPr>
        <w:t>.</w:t>
      </w:r>
    </w:p>
    <w:p w14:paraId="517FCFA3" w14:textId="0A55C85A" w:rsidR="00F44ED1" w:rsidRDefault="00F44ED1" w:rsidP="00F44ED1">
      <w:pPr>
        <w:pStyle w:val="Heading6"/>
      </w:pPr>
      <w:bookmarkStart w:id="2684" w:name="_Toc65746359"/>
      <w:bookmarkStart w:id="2685" w:name="_Toc73530492"/>
      <w:r>
        <w:t>B.1.</w:t>
      </w:r>
      <w:r w:rsidR="00FA1728">
        <w:t>2</w:t>
      </w:r>
      <w:r>
        <w:t>.2.2.2</w:t>
      </w:r>
      <w:r>
        <w:tab/>
      </w:r>
      <w:r w:rsidRPr="00831458">
        <w:t>&lt;Description&gt; &lt;Service Operation Name&gt;</w:t>
      </w:r>
      <w:r>
        <w:t xml:space="preserve"> operation</w:t>
      </w:r>
      <w:bookmarkEnd w:id="2684"/>
      <w:bookmarkEnd w:id="2685"/>
    </w:p>
    <w:p w14:paraId="0FCA4C02" w14:textId="2AA64E03" w:rsidR="00A81B6C" w:rsidRDefault="00A81B6C" w:rsidP="00A81B6C">
      <w:pPr>
        <w:pStyle w:val="Heading5"/>
      </w:pPr>
      <w:bookmarkStart w:id="2686" w:name="_Toc65746360"/>
      <w:bookmarkStart w:id="2687" w:name="_Toc73530493"/>
      <w:r>
        <w:t>B.1.</w:t>
      </w:r>
      <w:r w:rsidR="00FA1728">
        <w:t>2</w:t>
      </w:r>
      <w:r>
        <w:t>.2.3</w:t>
      </w:r>
      <w:r>
        <w:tab/>
        <w:t>&lt;Service operation 2&gt;</w:t>
      </w:r>
      <w:bookmarkEnd w:id="2686"/>
      <w:bookmarkEnd w:id="2687"/>
    </w:p>
    <w:p w14:paraId="3E9BCF9B" w14:textId="29D54536" w:rsidR="00A81B6C" w:rsidRDefault="00A81B6C" w:rsidP="00A81B6C">
      <w:pPr>
        <w:rPr>
          <w:i/>
          <w:iCs/>
          <w:color w:val="0000FF"/>
        </w:rPr>
      </w:pPr>
      <w:r w:rsidRPr="00FB2D33">
        <w:rPr>
          <w:i/>
          <w:iCs/>
          <w:color w:val="0000FF"/>
        </w:rPr>
        <w:t>And so on if there are more than 2 service operations to be described for the service.</w:t>
      </w:r>
    </w:p>
    <w:p w14:paraId="04F493E3" w14:textId="77777777" w:rsidR="00492A34" w:rsidRDefault="00492A34" w:rsidP="00492A34">
      <w:pPr>
        <w:pStyle w:val="Heading3"/>
      </w:pPr>
      <w:bookmarkStart w:id="2688" w:name="_Toc64278389"/>
      <w:bookmarkStart w:id="2689" w:name="_Toc64278337"/>
      <w:bookmarkStart w:id="2690" w:name="_Toc73530494"/>
      <w:r>
        <w:lastRenderedPageBreak/>
        <w:t>B.1.3</w:t>
      </w:r>
      <w:r>
        <w:tab/>
      </w:r>
      <w:proofErr w:type="spellStart"/>
      <w:r w:rsidRPr="00931880">
        <w:t>Eecs_ServiceProvisioning</w:t>
      </w:r>
      <w:proofErr w:type="spellEnd"/>
      <w:r>
        <w:t xml:space="preserve"> API</w:t>
      </w:r>
      <w:bookmarkEnd w:id="2688"/>
      <w:bookmarkEnd w:id="2690"/>
    </w:p>
    <w:p w14:paraId="35DA2323" w14:textId="77777777" w:rsidR="00492A34" w:rsidRDefault="00492A34" w:rsidP="00492A34">
      <w:pPr>
        <w:pStyle w:val="Heading4"/>
      </w:pPr>
      <w:bookmarkStart w:id="2691" w:name="_Toc64278390"/>
      <w:bookmarkStart w:id="2692" w:name="_Toc73530495"/>
      <w:r>
        <w:t>B.1.3.1</w:t>
      </w:r>
      <w:r>
        <w:tab/>
        <w:t>API URI</w:t>
      </w:r>
      <w:bookmarkEnd w:id="2691"/>
      <w:bookmarkEnd w:id="2692"/>
    </w:p>
    <w:p w14:paraId="0C82CDFC" w14:textId="77777777" w:rsidR="00492A34" w:rsidRDefault="00492A34" w:rsidP="00492A34">
      <w:pPr>
        <w:rPr>
          <w:noProof/>
          <w:lang w:eastAsia="zh-CN"/>
        </w:rPr>
      </w:pPr>
      <w:r>
        <w:rPr>
          <w:noProof/>
        </w:rPr>
        <w:t xml:space="preserve">The </w:t>
      </w:r>
      <w:proofErr w:type="spellStart"/>
      <w:r w:rsidRPr="00931880">
        <w:t>Eecs_ServiceProvisioning</w:t>
      </w:r>
      <w:proofErr w:type="spellEnd"/>
      <w:r>
        <w:rPr>
          <w:noProof/>
        </w:rPr>
        <w:t xml:space="preserve"> service shall use the </w:t>
      </w:r>
      <w:proofErr w:type="spellStart"/>
      <w:r w:rsidRPr="00931880">
        <w:t>Eecs_ServiceProvisioning</w:t>
      </w:r>
      <w:proofErr w:type="spellEnd"/>
      <w:r>
        <w:t xml:space="preserve"> API</w:t>
      </w:r>
      <w:r>
        <w:rPr>
          <w:noProof/>
          <w:lang w:eastAsia="zh-CN"/>
        </w:rPr>
        <w:t>.</w:t>
      </w:r>
    </w:p>
    <w:p w14:paraId="1124EEFA" w14:textId="77777777" w:rsidR="00492A34" w:rsidRDefault="00492A34" w:rsidP="00492A34">
      <w:pPr>
        <w:rPr>
          <w:lang w:eastAsia="zh-CN"/>
        </w:rPr>
      </w:pPr>
      <w:r>
        <w:rPr>
          <w:lang w:eastAsia="zh-CN"/>
        </w:rPr>
        <w:t>The request URI used in each HTTP request from the EEC towards the ECS shall have the structure as defined in clause B.1.z with the following clarifications:</w:t>
      </w:r>
    </w:p>
    <w:p w14:paraId="50F0A9A9" w14:textId="77777777" w:rsidR="00492A34" w:rsidRDefault="00492A34" w:rsidP="00492A34">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eecs-servicep</w:t>
      </w:r>
      <w:r w:rsidRPr="00931880">
        <w:t>rovisioning</w:t>
      </w:r>
      <w:proofErr w:type="spellEnd"/>
      <w:r>
        <w:t>".</w:t>
      </w:r>
    </w:p>
    <w:p w14:paraId="3BA9A51E" w14:textId="77777777" w:rsidR="00492A34" w:rsidRDefault="00492A34" w:rsidP="00492A34">
      <w:pPr>
        <w:pStyle w:val="B1"/>
      </w:pPr>
      <w:r>
        <w:t>-</w:t>
      </w:r>
      <w:r>
        <w:tab/>
        <w:t>The &lt;</w:t>
      </w:r>
      <w:proofErr w:type="spellStart"/>
      <w:r>
        <w:t>apiVersion</w:t>
      </w:r>
      <w:proofErr w:type="spellEnd"/>
      <w:r>
        <w:t>&gt; shall be "v1".</w:t>
      </w:r>
    </w:p>
    <w:p w14:paraId="763038E0" w14:textId="77777777" w:rsidR="00492A34" w:rsidRDefault="00492A34" w:rsidP="00492A34">
      <w:pPr>
        <w:pStyle w:val="B1"/>
      </w:pPr>
      <w:r>
        <w:t>-</w:t>
      </w:r>
      <w:r>
        <w:tab/>
        <w:t>The &lt;</w:t>
      </w:r>
      <w:proofErr w:type="spellStart"/>
      <w:r w:rsidRPr="00577B8B">
        <w:rPr>
          <w:bCs/>
        </w:rPr>
        <w:t>apiSpecificResourceUriPart</w:t>
      </w:r>
      <w:proofErr w:type="spellEnd"/>
      <w:r>
        <w:t>&gt; shall be set as described in clause B.1.3.2.</w:t>
      </w:r>
    </w:p>
    <w:p w14:paraId="3302E66E" w14:textId="77777777" w:rsidR="00492A34" w:rsidRDefault="00492A34" w:rsidP="00492A34">
      <w:pPr>
        <w:pStyle w:val="Heading4"/>
      </w:pPr>
      <w:bookmarkStart w:id="2693" w:name="_Toc64278391"/>
      <w:bookmarkStart w:id="2694" w:name="_Toc73530496"/>
      <w:r>
        <w:t>B.1.3.2</w:t>
      </w:r>
      <w:r>
        <w:tab/>
        <w:t>Resources</w:t>
      </w:r>
      <w:bookmarkEnd w:id="2693"/>
      <w:bookmarkEnd w:id="2694"/>
    </w:p>
    <w:p w14:paraId="114EE9F2" w14:textId="77777777" w:rsidR="00492A34" w:rsidRDefault="00492A34" w:rsidP="00492A34">
      <w:pPr>
        <w:pStyle w:val="Heading5"/>
      </w:pPr>
      <w:bookmarkStart w:id="2695" w:name="_Toc64278392"/>
      <w:bookmarkStart w:id="2696" w:name="_Toc73530497"/>
      <w:r>
        <w:t>B.1.3.2.1</w:t>
      </w:r>
      <w:r>
        <w:tab/>
        <w:t>Overview</w:t>
      </w:r>
      <w:bookmarkEnd w:id="2695"/>
      <w:bookmarkEnd w:id="2696"/>
    </w:p>
    <w:p w14:paraId="1B71B68B" w14:textId="77777777" w:rsidR="00492A34" w:rsidRDefault="00492A34" w:rsidP="00492A34">
      <w:pPr>
        <w:pStyle w:val="TH"/>
      </w:pPr>
      <w:r>
        <w:object w:dxaOrig="5880" w:dyaOrig="3076" w14:anchorId="2513D58F">
          <v:shape id="_x0000_i1028" type="#_x0000_t75" style="width:294pt;height:153.75pt" o:ole="">
            <v:imagedata r:id="rId19" o:title=""/>
          </v:shape>
          <o:OLEObject Type="Embed" ProgID="Visio.Drawing.15" ShapeID="_x0000_i1028" DrawAspect="Content" ObjectID="_1684143740" r:id="rId20"/>
        </w:object>
      </w:r>
    </w:p>
    <w:p w14:paraId="7474ACDD" w14:textId="77777777" w:rsidR="00492A34" w:rsidRDefault="00492A34" w:rsidP="00492A34">
      <w:pPr>
        <w:pStyle w:val="TF"/>
      </w:pPr>
      <w:r>
        <w:t xml:space="preserve">Figure B.1.3.2.1-1: Resource URI structure of the </w:t>
      </w:r>
      <w:proofErr w:type="spellStart"/>
      <w:r w:rsidRPr="00931880">
        <w:t>Eecs_ServiceProvisioning</w:t>
      </w:r>
      <w:proofErr w:type="spellEnd"/>
      <w:r>
        <w:t xml:space="preserve"> API</w:t>
      </w:r>
    </w:p>
    <w:p w14:paraId="3B18873B" w14:textId="77777777" w:rsidR="00492A34" w:rsidRPr="00A422BA" w:rsidRDefault="00492A34" w:rsidP="00492A34">
      <w:pPr>
        <w:pStyle w:val="EditorsNote"/>
      </w:pPr>
      <w:r>
        <w:t>Editor’s Note: Inclusion of the EEC identifier in the resource URI structure is FFS.</w:t>
      </w:r>
    </w:p>
    <w:p w14:paraId="3708C078" w14:textId="77777777" w:rsidR="00492A34" w:rsidRDefault="00492A34" w:rsidP="00492A34">
      <w:r>
        <w:t>Table B.1.3.2.1-1 provides an overview of the resources and applicable HTTP methods.</w:t>
      </w:r>
    </w:p>
    <w:p w14:paraId="65CC93DB" w14:textId="77777777" w:rsidR="00492A34" w:rsidRDefault="00492A34" w:rsidP="00492A34">
      <w:pPr>
        <w:pStyle w:val="TH"/>
      </w:pPr>
      <w:r>
        <w:t>Table B.1.3.2.1-1: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92A34" w:rsidRPr="00170884" w14:paraId="2991339A" w14:textId="77777777" w:rsidTr="00492A3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B6" w14:textId="77777777" w:rsidR="00492A34" w:rsidRPr="00170884" w:rsidRDefault="00492A34" w:rsidP="00492A34">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32452" w14:textId="77777777" w:rsidR="00492A34" w:rsidRPr="00170884" w:rsidRDefault="00492A34" w:rsidP="00492A34">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54A83" w14:textId="77777777" w:rsidR="00492A34" w:rsidRPr="00170884" w:rsidRDefault="00492A34" w:rsidP="00492A34">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4CA5" w14:textId="77777777" w:rsidR="00492A34" w:rsidRPr="00170884" w:rsidRDefault="00492A34" w:rsidP="00492A34">
            <w:pPr>
              <w:pStyle w:val="TAH"/>
            </w:pPr>
            <w:r w:rsidRPr="00170884">
              <w:t>Description</w:t>
            </w:r>
          </w:p>
        </w:tc>
      </w:tr>
      <w:tr w:rsidR="00492A34" w:rsidRPr="00FF31D1" w14:paraId="262B658B" w14:textId="77777777" w:rsidTr="00492A34">
        <w:trPr>
          <w:jc w:val="center"/>
        </w:trPr>
        <w:tc>
          <w:tcPr>
            <w:tcW w:w="0" w:type="auto"/>
            <w:vMerge w:val="restart"/>
            <w:tcBorders>
              <w:top w:val="single" w:sz="4" w:space="0" w:color="auto"/>
              <w:left w:val="single" w:sz="4" w:space="0" w:color="auto"/>
              <w:right w:val="single" w:sz="4" w:space="0" w:color="auto"/>
            </w:tcBorders>
          </w:tcPr>
          <w:p w14:paraId="427576BC" w14:textId="77777777" w:rsidR="00492A34" w:rsidRPr="00FF31D1" w:rsidRDefault="00492A34" w:rsidP="00492A34">
            <w:pPr>
              <w:pStyle w:val="TF"/>
            </w:pPr>
            <w:r>
              <w:rPr>
                <w:b w:val="0"/>
                <w:sz w:val="18"/>
              </w:rPr>
              <w:t>Provisioning  Information</w:t>
            </w:r>
            <w:r w:rsidRPr="00697F8D">
              <w:rPr>
                <w:b w:val="0"/>
                <w:sz w:val="18"/>
              </w:rPr>
              <w:t xml:space="preserve"> </w:t>
            </w:r>
          </w:p>
        </w:tc>
        <w:tc>
          <w:tcPr>
            <w:tcW w:w="1585" w:type="pct"/>
            <w:tcBorders>
              <w:top w:val="single" w:sz="4" w:space="0" w:color="auto"/>
              <w:left w:val="single" w:sz="4" w:space="0" w:color="auto"/>
              <w:bottom w:val="single" w:sz="4" w:space="0" w:color="auto"/>
              <w:right w:val="single" w:sz="4" w:space="0" w:color="auto"/>
            </w:tcBorders>
          </w:tcPr>
          <w:p w14:paraId="2F58D155" w14:textId="77777777" w:rsidR="00492A34" w:rsidRPr="007F551E" w:rsidRDefault="00492A34" w:rsidP="00492A34">
            <w:pPr>
              <w:pStyle w:val="TF"/>
              <w:keepNext/>
              <w:spacing w:after="0"/>
              <w:jc w:val="left"/>
              <w:rPr>
                <w:b w:val="0"/>
                <w:sz w:val="18"/>
              </w:rPr>
            </w:pPr>
            <w:r>
              <w:rPr>
                <w:b w:val="0"/>
                <w:sz w:val="18"/>
              </w:rPr>
              <w:t>/</w:t>
            </w:r>
            <w:proofErr w:type="spellStart"/>
            <w:r>
              <w:rPr>
                <w:b w:val="0"/>
                <w:sz w:val="18"/>
              </w:rPr>
              <w:t>provisioningInfo</w:t>
            </w:r>
            <w:proofErr w:type="spellEnd"/>
          </w:p>
        </w:tc>
        <w:tc>
          <w:tcPr>
            <w:tcW w:w="636" w:type="pct"/>
            <w:tcBorders>
              <w:top w:val="single" w:sz="4" w:space="0" w:color="auto"/>
              <w:left w:val="single" w:sz="4" w:space="0" w:color="auto"/>
              <w:bottom w:val="single" w:sz="4" w:space="0" w:color="auto"/>
              <w:right w:val="single" w:sz="4" w:space="0" w:color="auto"/>
            </w:tcBorders>
          </w:tcPr>
          <w:p w14:paraId="7D6364D8" w14:textId="77777777" w:rsidR="00492A34" w:rsidRPr="00FF31D1" w:rsidRDefault="00492A34" w:rsidP="00492A34">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6920B0CC" w14:textId="77777777" w:rsidR="00492A34" w:rsidRPr="00FF31D1" w:rsidRDefault="00492A34" w:rsidP="00492A34">
            <w:pPr>
              <w:pStyle w:val="TF"/>
              <w:keepNext/>
              <w:spacing w:after="0"/>
              <w:jc w:val="left"/>
            </w:pPr>
          </w:p>
        </w:tc>
      </w:tr>
      <w:tr w:rsidR="00492A34" w:rsidRPr="00FF31D1" w14:paraId="146386C0" w14:textId="77777777" w:rsidTr="00492A34">
        <w:trPr>
          <w:jc w:val="center"/>
        </w:trPr>
        <w:tc>
          <w:tcPr>
            <w:tcW w:w="0" w:type="auto"/>
            <w:vMerge/>
            <w:tcBorders>
              <w:left w:val="single" w:sz="4" w:space="0" w:color="auto"/>
              <w:right w:val="single" w:sz="4" w:space="0" w:color="auto"/>
            </w:tcBorders>
          </w:tcPr>
          <w:p w14:paraId="69E33A65" w14:textId="77777777" w:rsidR="00492A34" w:rsidRDefault="00492A34" w:rsidP="00492A34">
            <w:pPr>
              <w:pStyle w:val="TF"/>
              <w:rPr>
                <w:b w:val="0"/>
                <w:sz w:val="18"/>
              </w:rPr>
            </w:pPr>
          </w:p>
        </w:tc>
        <w:tc>
          <w:tcPr>
            <w:tcW w:w="1585" w:type="pct"/>
            <w:tcBorders>
              <w:top w:val="single" w:sz="4" w:space="0" w:color="auto"/>
              <w:left w:val="single" w:sz="4" w:space="0" w:color="auto"/>
              <w:right w:val="single" w:sz="4" w:space="0" w:color="auto"/>
            </w:tcBorders>
          </w:tcPr>
          <w:p w14:paraId="4D4417AC" w14:textId="77777777" w:rsidR="00492A34" w:rsidRDefault="00492A34" w:rsidP="00492A34">
            <w:pPr>
              <w:pStyle w:val="TF"/>
              <w:keepNext/>
              <w:spacing w:after="0"/>
              <w:jc w:val="left"/>
              <w:rPr>
                <w:b w:val="0"/>
                <w:sz w:val="18"/>
              </w:rPr>
            </w:pPr>
            <w:r>
              <w:rPr>
                <w:b w:val="0"/>
                <w:sz w:val="18"/>
              </w:rPr>
              <w:t>/</w:t>
            </w:r>
            <w:proofErr w:type="spellStart"/>
            <w:r>
              <w:rPr>
                <w:b w:val="0"/>
                <w:sz w:val="18"/>
              </w:rPr>
              <w:t>provisioningInfo</w:t>
            </w:r>
            <w:proofErr w:type="spellEnd"/>
            <w:r>
              <w:rPr>
                <w:b w:val="0"/>
                <w:sz w:val="18"/>
              </w:rPr>
              <w:t>/fetch</w:t>
            </w:r>
          </w:p>
        </w:tc>
        <w:tc>
          <w:tcPr>
            <w:tcW w:w="636" w:type="pct"/>
            <w:tcBorders>
              <w:top w:val="single" w:sz="4" w:space="0" w:color="auto"/>
              <w:left w:val="single" w:sz="4" w:space="0" w:color="auto"/>
              <w:bottom w:val="single" w:sz="4" w:space="0" w:color="auto"/>
              <w:right w:val="single" w:sz="4" w:space="0" w:color="auto"/>
            </w:tcBorders>
          </w:tcPr>
          <w:p w14:paraId="484CF94D" w14:textId="77777777" w:rsidR="00492A34" w:rsidRDefault="00492A34" w:rsidP="00492A34">
            <w:pPr>
              <w:pStyle w:val="TAL"/>
            </w:pPr>
            <w:r>
              <w:t>fetch</w:t>
            </w:r>
          </w:p>
          <w:p w14:paraId="4C04D451" w14:textId="77777777" w:rsidR="00492A34" w:rsidRDefault="00492A34" w:rsidP="00492A34">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051FCFE" w14:textId="77777777" w:rsidR="00492A34" w:rsidRDefault="00492A34" w:rsidP="00492A34">
            <w:pPr>
              <w:pStyle w:val="TF"/>
              <w:keepNext/>
              <w:spacing w:after="0"/>
              <w:jc w:val="left"/>
              <w:rPr>
                <w:b w:val="0"/>
                <w:sz w:val="18"/>
              </w:rPr>
            </w:pPr>
            <w:r>
              <w:rPr>
                <w:b w:val="0"/>
                <w:sz w:val="18"/>
              </w:rPr>
              <w:t xml:space="preserve">Provide </w:t>
            </w:r>
            <w:r w:rsidRPr="00CD7733">
              <w:rPr>
                <w:b w:val="0"/>
                <w:sz w:val="18"/>
              </w:rPr>
              <w:t>the information required by the UE to access the edge services</w:t>
            </w:r>
            <w:r>
              <w:rPr>
                <w:b w:val="0"/>
                <w:sz w:val="18"/>
              </w:rPr>
              <w:t>.</w:t>
            </w:r>
          </w:p>
        </w:tc>
      </w:tr>
    </w:tbl>
    <w:p w14:paraId="49352B92" w14:textId="77777777" w:rsidR="00492A34" w:rsidRPr="007622AE" w:rsidRDefault="00492A34" w:rsidP="00492A34"/>
    <w:p w14:paraId="17D5663E" w14:textId="77777777" w:rsidR="00492A34" w:rsidRDefault="00492A34" w:rsidP="00492A34">
      <w:pPr>
        <w:pStyle w:val="Heading5"/>
      </w:pPr>
      <w:bookmarkStart w:id="2697" w:name="_Toc64278393"/>
      <w:bookmarkStart w:id="2698" w:name="_Toc73530498"/>
      <w:r>
        <w:t>B.1.3.2.2</w:t>
      </w:r>
      <w:r>
        <w:tab/>
        <w:t>Resource</w:t>
      </w:r>
      <w:r w:rsidRPr="00831458">
        <w:t xml:space="preserve">: </w:t>
      </w:r>
      <w:bookmarkEnd w:id="2697"/>
      <w:r w:rsidRPr="002B1B4E">
        <w:t xml:space="preserve">Provisioning </w:t>
      </w:r>
      <w:r>
        <w:t>Information</w:t>
      </w:r>
      <w:bookmarkEnd w:id="2698"/>
    </w:p>
    <w:p w14:paraId="70C02912" w14:textId="77777777" w:rsidR="00492A34" w:rsidRDefault="00492A34" w:rsidP="00492A34">
      <w:pPr>
        <w:pStyle w:val="Heading6"/>
        <w:rPr>
          <w:lang w:eastAsia="zh-CN"/>
        </w:rPr>
      </w:pPr>
      <w:bookmarkStart w:id="2699" w:name="_Toc64278394"/>
      <w:bookmarkStart w:id="2700" w:name="_Toc73530499"/>
      <w:r>
        <w:t>B.1.3</w:t>
      </w:r>
      <w:r>
        <w:rPr>
          <w:lang w:eastAsia="zh-CN"/>
        </w:rPr>
        <w:t>.2.2.1</w:t>
      </w:r>
      <w:r>
        <w:rPr>
          <w:lang w:eastAsia="zh-CN"/>
        </w:rPr>
        <w:tab/>
        <w:t>Description</w:t>
      </w:r>
      <w:bookmarkEnd w:id="2699"/>
      <w:bookmarkEnd w:id="2700"/>
    </w:p>
    <w:p w14:paraId="16F47B7F" w14:textId="77777777" w:rsidR="00492A34" w:rsidRDefault="00492A34" w:rsidP="00492A34">
      <w:r>
        <w:t xml:space="preserve">This resource represents provisioning information </w:t>
      </w:r>
      <w:r w:rsidRPr="000E29E3">
        <w:t>required by the UE to access the edge services</w:t>
      </w:r>
      <w:r>
        <w:t xml:space="preserve">. </w:t>
      </w:r>
    </w:p>
    <w:p w14:paraId="3C32769A" w14:textId="77777777" w:rsidR="00492A34" w:rsidRDefault="00492A34" w:rsidP="00492A34">
      <w:pPr>
        <w:pStyle w:val="Heading6"/>
        <w:rPr>
          <w:lang w:eastAsia="zh-CN"/>
        </w:rPr>
      </w:pPr>
      <w:bookmarkStart w:id="2701" w:name="_Toc64278395"/>
      <w:bookmarkStart w:id="2702" w:name="_Toc73530500"/>
      <w:r>
        <w:t>B.1.3</w:t>
      </w:r>
      <w:r>
        <w:rPr>
          <w:lang w:eastAsia="zh-CN"/>
        </w:rPr>
        <w:t>.2.2.2</w:t>
      </w:r>
      <w:r>
        <w:rPr>
          <w:lang w:eastAsia="zh-CN"/>
        </w:rPr>
        <w:tab/>
        <w:t>Resource Definition</w:t>
      </w:r>
      <w:bookmarkEnd w:id="2701"/>
      <w:bookmarkEnd w:id="2702"/>
    </w:p>
    <w:p w14:paraId="76FCC603" w14:textId="77777777" w:rsidR="00492A34" w:rsidRDefault="00492A34" w:rsidP="00492A34">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ecs</w:t>
      </w:r>
      <w:r>
        <w:rPr>
          <w:b/>
          <w:bCs/>
        </w:rPr>
        <w:t>-</w:t>
      </w:r>
      <w:r w:rsidRPr="000E29E3">
        <w:rPr>
          <w:b/>
          <w:bCs/>
        </w:rPr>
        <w:t>serviceprovisioning</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sidRPr="000E29E3">
        <w:rPr>
          <w:b/>
          <w:bCs/>
        </w:rPr>
        <w:t>provisioning</w:t>
      </w:r>
      <w:r>
        <w:rPr>
          <w:b/>
          <w:bCs/>
        </w:rPr>
        <w:t>Info</w:t>
      </w:r>
      <w:proofErr w:type="spellEnd"/>
    </w:p>
    <w:p w14:paraId="5A4559A6" w14:textId="77777777" w:rsidR="00492A34" w:rsidRDefault="00492A34" w:rsidP="00492A34">
      <w:pPr>
        <w:rPr>
          <w:rFonts w:ascii="Arial" w:hAnsi="Arial" w:cs="Arial"/>
        </w:rPr>
      </w:pPr>
      <w:r>
        <w:lastRenderedPageBreak/>
        <w:t>This resource shall support the resource URI variables defined in table B.1.3</w:t>
      </w:r>
      <w:r>
        <w:rPr>
          <w:lang w:eastAsia="zh-CN"/>
        </w:rPr>
        <w:t>.2.2.2</w:t>
      </w:r>
      <w:r>
        <w:t>-1</w:t>
      </w:r>
      <w:r>
        <w:rPr>
          <w:rFonts w:ascii="Arial" w:hAnsi="Arial" w:cs="Arial"/>
        </w:rPr>
        <w:t>.</w:t>
      </w:r>
    </w:p>
    <w:p w14:paraId="318D192F" w14:textId="77777777" w:rsidR="00492A34" w:rsidRDefault="00492A34" w:rsidP="00492A34">
      <w:pPr>
        <w:pStyle w:val="TH"/>
        <w:rPr>
          <w:rFonts w:cs="Arial"/>
        </w:rPr>
      </w:pPr>
      <w:r>
        <w:t>Table B.1.3</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492A34" w14:paraId="3CE64A5A"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0BFEC9" w14:textId="77777777" w:rsidR="00492A34" w:rsidRDefault="00492A34" w:rsidP="00492A34">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03A2F47" w14:textId="77777777" w:rsidR="00492A34" w:rsidRDefault="00492A34" w:rsidP="00492A34">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346A7E" w14:textId="77777777" w:rsidR="00492A34" w:rsidRDefault="00492A34" w:rsidP="00492A34">
            <w:pPr>
              <w:pStyle w:val="TAH"/>
            </w:pPr>
            <w:r>
              <w:t>Definition</w:t>
            </w:r>
          </w:p>
        </w:tc>
      </w:tr>
      <w:tr w:rsidR="00492A34" w14:paraId="1F521BCF"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69BF2BCB" w14:textId="77777777" w:rsidR="00492A34" w:rsidRDefault="00492A34" w:rsidP="00492A34">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00076D"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A29C407" w14:textId="77777777" w:rsidR="00492A34" w:rsidRDefault="00492A34" w:rsidP="00492A34">
            <w:pPr>
              <w:pStyle w:val="TAL"/>
            </w:pPr>
            <w:r>
              <w:t>See clause </w:t>
            </w:r>
            <w:r>
              <w:rPr>
                <w:lang w:eastAsia="zh-CN"/>
              </w:rPr>
              <w:t>B.1.z</w:t>
            </w:r>
          </w:p>
        </w:tc>
      </w:tr>
      <w:tr w:rsidR="00492A34" w14:paraId="662942B7"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2C0190D1" w14:textId="77777777" w:rsidR="00492A34" w:rsidRDefault="00492A34" w:rsidP="00492A34">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531D79BE"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D4435E" w14:textId="77777777" w:rsidR="00492A34" w:rsidRDefault="00492A34" w:rsidP="00492A34">
            <w:pPr>
              <w:pStyle w:val="TAL"/>
            </w:pPr>
            <w:r>
              <w:rPr>
                <w:rFonts w:hint="eastAsia"/>
                <w:lang w:eastAsia="zh-CN"/>
              </w:rPr>
              <w:t>S</w:t>
            </w:r>
            <w:r>
              <w:rPr>
                <w:lang w:eastAsia="zh-CN"/>
              </w:rPr>
              <w:t xml:space="preserve">ee clause </w:t>
            </w:r>
            <w:r>
              <w:t>B.1.3.1</w:t>
            </w:r>
          </w:p>
        </w:tc>
      </w:tr>
    </w:tbl>
    <w:p w14:paraId="57F150F4" w14:textId="77777777" w:rsidR="00492A34" w:rsidRPr="000E29E3" w:rsidRDefault="00492A34" w:rsidP="00492A34">
      <w:pPr>
        <w:rPr>
          <w:lang w:eastAsia="zh-CN"/>
        </w:rPr>
      </w:pPr>
    </w:p>
    <w:p w14:paraId="5FBB7EC0" w14:textId="77777777" w:rsidR="00492A34" w:rsidRDefault="00492A34" w:rsidP="00492A34">
      <w:pPr>
        <w:pStyle w:val="Heading6"/>
        <w:rPr>
          <w:lang w:eastAsia="zh-CN"/>
        </w:rPr>
      </w:pPr>
      <w:bookmarkStart w:id="2703" w:name="_Toc64278396"/>
      <w:bookmarkStart w:id="2704" w:name="_Toc73530501"/>
      <w:r>
        <w:t>B.1.3</w:t>
      </w:r>
      <w:r>
        <w:rPr>
          <w:lang w:eastAsia="zh-CN"/>
        </w:rPr>
        <w:t>.2.2.3</w:t>
      </w:r>
      <w:r>
        <w:rPr>
          <w:lang w:eastAsia="zh-CN"/>
        </w:rPr>
        <w:tab/>
        <w:t>Resource Standard Methods</w:t>
      </w:r>
      <w:bookmarkEnd w:id="2703"/>
      <w:bookmarkEnd w:id="2704"/>
    </w:p>
    <w:p w14:paraId="36FA6AFC" w14:textId="77777777" w:rsidR="00492A34" w:rsidRPr="002B41A4" w:rsidRDefault="00492A34" w:rsidP="00492A34">
      <w:pPr>
        <w:rPr>
          <w:lang w:eastAsia="zh-CN"/>
        </w:rPr>
      </w:pPr>
      <w:r>
        <w:rPr>
          <w:lang w:eastAsia="zh-CN"/>
        </w:rPr>
        <w:t>None.</w:t>
      </w:r>
    </w:p>
    <w:p w14:paraId="3FE71A37" w14:textId="77777777" w:rsidR="00492A34" w:rsidRDefault="00492A34" w:rsidP="00492A34">
      <w:pPr>
        <w:pStyle w:val="Heading6"/>
        <w:rPr>
          <w:lang w:eastAsia="zh-CN"/>
        </w:rPr>
      </w:pPr>
      <w:bookmarkStart w:id="2705" w:name="_Toc64278398"/>
      <w:bookmarkStart w:id="2706" w:name="_Toc73530502"/>
      <w:r>
        <w:t>B.1.3</w:t>
      </w:r>
      <w:r>
        <w:rPr>
          <w:lang w:eastAsia="zh-CN"/>
        </w:rPr>
        <w:t>.2.2.3</w:t>
      </w:r>
      <w:r>
        <w:rPr>
          <w:lang w:eastAsia="zh-CN"/>
        </w:rPr>
        <w:tab/>
      </w:r>
      <w:r>
        <w:rPr>
          <w:lang w:eastAsia="zh-CN"/>
        </w:rPr>
        <w:tab/>
        <w:t>Resource Custom Operations</w:t>
      </w:r>
      <w:bookmarkEnd w:id="2705"/>
      <w:bookmarkEnd w:id="2706"/>
    </w:p>
    <w:p w14:paraId="1FE59390" w14:textId="77777777" w:rsidR="00492A34" w:rsidRPr="00A31560" w:rsidRDefault="00492A34" w:rsidP="00492A34">
      <w:pPr>
        <w:pStyle w:val="EditorsNote"/>
        <w:rPr>
          <w:lang w:eastAsia="zh-CN"/>
        </w:rPr>
      </w:pPr>
      <w:r>
        <w:t xml:space="preserve">Editor’s Note: The </w:t>
      </w:r>
      <w:r>
        <w:rPr>
          <w:lang w:eastAsia="zh-CN"/>
        </w:rPr>
        <w:t>resource Custom Operations</w:t>
      </w:r>
      <w:r w:rsidDel="002B41A4">
        <w:rPr>
          <w:lang w:eastAsia="zh-CN"/>
        </w:rPr>
        <w:t xml:space="preserve"> </w:t>
      </w:r>
      <w:r>
        <w:t xml:space="preserve">for </w:t>
      </w:r>
      <w:proofErr w:type="spellStart"/>
      <w:r w:rsidRPr="00931880">
        <w:t>Eecs_ServiceProvisioning</w:t>
      </w:r>
      <w:proofErr w:type="spellEnd"/>
      <w:r>
        <w:t xml:space="preserve"> </w:t>
      </w:r>
      <w:r>
        <w:rPr>
          <w:lang w:val="en-IN"/>
        </w:rPr>
        <w:t>API is FFS.</w:t>
      </w:r>
    </w:p>
    <w:p w14:paraId="455ABE26" w14:textId="77777777" w:rsidR="00492A34" w:rsidRDefault="00492A34" w:rsidP="00492A34">
      <w:pPr>
        <w:pStyle w:val="Heading4"/>
      </w:pPr>
      <w:bookmarkStart w:id="2707" w:name="_Toc64278403"/>
      <w:bookmarkStart w:id="2708" w:name="_Toc73530503"/>
      <w:r>
        <w:t>B.1.3.3</w:t>
      </w:r>
      <w:r>
        <w:tab/>
        <w:t>Custom Operations without associated resources</w:t>
      </w:r>
      <w:bookmarkEnd w:id="2707"/>
      <w:bookmarkEnd w:id="2708"/>
    </w:p>
    <w:p w14:paraId="453D928B" w14:textId="77777777" w:rsidR="00492A34" w:rsidRDefault="00492A34" w:rsidP="00492A34">
      <w:r>
        <w:t>None.</w:t>
      </w:r>
    </w:p>
    <w:p w14:paraId="662BB70F" w14:textId="77777777" w:rsidR="00492A34" w:rsidRDefault="00492A34" w:rsidP="00492A34">
      <w:pPr>
        <w:pStyle w:val="Heading4"/>
      </w:pPr>
      <w:bookmarkStart w:id="2709" w:name="_Toc64278409"/>
      <w:bookmarkStart w:id="2710" w:name="_Toc73530504"/>
      <w:r>
        <w:t>B.1.3.4</w:t>
      </w:r>
      <w:r>
        <w:tab/>
        <w:t>Notifications</w:t>
      </w:r>
      <w:bookmarkEnd w:id="2709"/>
      <w:bookmarkEnd w:id="2710"/>
    </w:p>
    <w:p w14:paraId="361AAF1D" w14:textId="77777777" w:rsidR="00492A34" w:rsidRDefault="00492A34" w:rsidP="00492A34">
      <w:bookmarkStart w:id="2711" w:name="_Toc64278414"/>
      <w:r>
        <w:t>None.</w:t>
      </w:r>
    </w:p>
    <w:p w14:paraId="38BCBE42" w14:textId="77777777" w:rsidR="00492A34" w:rsidRDefault="00492A34" w:rsidP="00492A34">
      <w:pPr>
        <w:pStyle w:val="Heading4"/>
      </w:pPr>
      <w:bookmarkStart w:id="2712" w:name="_Toc73530505"/>
      <w:r>
        <w:t>B.1.3.5</w:t>
      </w:r>
      <w:r>
        <w:tab/>
        <w:t>Data Model</w:t>
      </w:r>
      <w:bookmarkEnd w:id="2711"/>
      <w:bookmarkEnd w:id="2712"/>
    </w:p>
    <w:p w14:paraId="3BDBB1D5" w14:textId="77777777" w:rsidR="00492A34" w:rsidRPr="001C68CA" w:rsidRDefault="00492A34" w:rsidP="00492A34">
      <w:pPr>
        <w:pStyle w:val="EditorsNote"/>
      </w:pPr>
      <w:r>
        <w:t xml:space="preserve">Editor’s Note: The data model for </w:t>
      </w:r>
      <w:proofErr w:type="spellStart"/>
      <w:r w:rsidRPr="00931880">
        <w:t>Eecs_ServiceProvisioning</w:t>
      </w:r>
      <w:proofErr w:type="spellEnd"/>
      <w:r>
        <w:t xml:space="preserve"> </w:t>
      </w:r>
      <w:r>
        <w:rPr>
          <w:lang w:val="en-IN"/>
        </w:rPr>
        <w:t>API is FFS.</w:t>
      </w:r>
    </w:p>
    <w:p w14:paraId="764219A2" w14:textId="77777777" w:rsidR="00492A34" w:rsidRDefault="00492A34" w:rsidP="00492A34">
      <w:pPr>
        <w:pStyle w:val="Heading4"/>
      </w:pPr>
      <w:bookmarkStart w:id="2713" w:name="_Toc64278423"/>
      <w:bookmarkStart w:id="2714" w:name="_Toc73530506"/>
      <w:r>
        <w:t>B.1.3.6</w:t>
      </w:r>
      <w:r>
        <w:tab/>
        <w:t>Error Handling</w:t>
      </w:r>
      <w:bookmarkEnd w:id="2713"/>
      <w:bookmarkEnd w:id="2714"/>
    </w:p>
    <w:p w14:paraId="60DE5336" w14:textId="77777777" w:rsidR="00492A34" w:rsidRPr="00BB3CBD" w:rsidRDefault="00492A34" w:rsidP="00492A34">
      <w:pPr>
        <w:pStyle w:val="EditorsNote"/>
      </w:pPr>
      <w:r>
        <w:t xml:space="preserve">Editor’s Note: The error handling for </w:t>
      </w:r>
      <w:proofErr w:type="spellStart"/>
      <w:r w:rsidRPr="00931880">
        <w:t>Eecs_ServiceProvisioning</w:t>
      </w:r>
      <w:proofErr w:type="spellEnd"/>
      <w:r>
        <w:t xml:space="preserve"> </w:t>
      </w:r>
      <w:r>
        <w:rPr>
          <w:lang w:val="en-IN"/>
        </w:rPr>
        <w:t>API is FFS.</w:t>
      </w:r>
    </w:p>
    <w:p w14:paraId="4C2B2618" w14:textId="77777777" w:rsidR="00492A34" w:rsidRDefault="00492A34" w:rsidP="00492A34">
      <w:pPr>
        <w:pStyle w:val="Heading4"/>
      </w:pPr>
      <w:bookmarkStart w:id="2715" w:name="_Toc64278424"/>
      <w:bookmarkStart w:id="2716" w:name="_Toc73530507"/>
      <w:r>
        <w:t>B.1.3.7</w:t>
      </w:r>
      <w:r>
        <w:tab/>
        <w:t>Feature negotiation</w:t>
      </w:r>
      <w:bookmarkEnd w:id="2715"/>
      <w:bookmarkEnd w:id="2716"/>
    </w:p>
    <w:p w14:paraId="2E613AA4" w14:textId="77777777" w:rsidR="00492A34" w:rsidRPr="001C68CA" w:rsidRDefault="00492A34" w:rsidP="00492A34">
      <w:pPr>
        <w:pStyle w:val="EditorsNote"/>
      </w:pPr>
      <w:r>
        <w:t xml:space="preserve">Editor’s Note: The Feature negotiation for </w:t>
      </w:r>
      <w:proofErr w:type="spellStart"/>
      <w:r w:rsidRPr="00931880">
        <w:t>Eecs_ServiceProvisioning</w:t>
      </w:r>
      <w:proofErr w:type="spellEnd"/>
      <w:r>
        <w:t xml:space="preserve"> </w:t>
      </w:r>
      <w:r>
        <w:rPr>
          <w:lang w:val="en-IN"/>
        </w:rPr>
        <w:t>API is FFS.</w:t>
      </w:r>
    </w:p>
    <w:p w14:paraId="631369D6" w14:textId="77777777" w:rsidR="00492A34" w:rsidRPr="00A55405" w:rsidRDefault="00492A34" w:rsidP="00492A34">
      <w:pPr>
        <w:rPr>
          <w:lang w:val="en-IN"/>
        </w:rPr>
      </w:pPr>
    </w:p>
    <w:p w14:paraId="727A9D21" w14:textId="05B803F7" w:rsidR="007A0E4F" w:rsidRDefault="007A0E4F" w:rsidP="007D375D">
      <w:pPr>
        <w:pStyle w:val="Heading3"/>
      </w:pPr>
      <w:bookmarkStart w:id="2717" w:name="_Toc65746361"/>
      <w:bookmarkStart w:id="2718" w:name="_Toc73530508"/>
      <w:bookmarkEnd w:id="2689"/>
      <w:r>
        <w:t>B.1</w:t>
      </w:r>
      <w:r w:rsidR="00602879">
        <w:t>.x</w:t>
      </w:r>
      <w:r>
        <w:tab/>
      </w:r>
      <w:r w:rsidRPr="00831458">
        <w:t>&lt;API Name</w:t>
      </w:r>
      <w:r>
        <w:t xml:space="preserve"> – </w:t>
      </w:r>
      <w:proofErr w:type="spellStart"/>
      <w:r>
        <w:t>Eecs_xxx</w:t>
      </w:r>
      <w:proofErr w:type="spellEnd"/>
      <w:r w:rsidRPr="00831458">
        <w:t>&gt;</w:t>
      </w:r>
      <w:r>
        <w:t xml:space="preserve"> API</w:t>
      </w:r>
      <w:bookmarkEnd w:id="2717"/>
      <w:bookmarkEnd w:id="2718"/>
    </w:p>
    <w:p w14:paraId="64EAFF76" w14:textId="77777777" w:rsidR="007A0E4F" w:rsidRPr="00771852" w:rsidRDefault="007A0E4F" w:rsidP="007A0E4F">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2657311A" w14:textId="4B4BD004" w:rsidR="007A0E4F" w:rsidRDefault="007A0E4F" w:rsidP="007D375D">
      <w:pPr>
        <w:pStyle w:val="Heading4"/>
      </w:pPr>
      <w:bookmarkStart w:id="2719" w:name="_Toc65746362"/>
      <w:bookmarkStart w:id="2720" w:name="_Toc73530509"/>
      <w:r>
        <w:lastRenderedPageBreak/>
        <w:t>B.1</w:t>
      </w:r>
      <w:r w:rsidR="00602879">
        <w:t>.x</w:t>
      </w:r>
      <w:r>
        <w:t>.1</w:t>
      </w:r>
      <w:r>
        <w:tab/>
        <w:t>API URI</w:t>
      </w:r>
      <w:bookmarkEnd w:id="2719"/>
      <w:bookmarkEnd w:id="2720"/>
    </w:p>
    <w:p w14:paraId="7A03871C" w14:textId="633B5742" w:rsidR="007A0E4F" w:rsidRDefault="007A0E4F" w:rsidP="007D375D">
      <w:pPr>
        <w:pStyle w:val="Heading4"/>
      </w:pPr>
      <w:bookmarkStart w:id="2721" w:name="_Toc65746363"/>
      <w:bookmarkStart w:id="2722" w:name="_Toc73530510"/>
      <w:r>
        <w:t>B.1</w:t>
      </w:r>
      <w:r w:rsidR="00602879">
        <w:t>.x</w:t>
      </w:r>
      <w:r>
        <w:t>.2</w:t>
      </w:r>
      <w:r>
        <w:tab/>
        <w:t>Resources</w:t>
      </w:r>
      <w:bookmarkEnd w:id="2721"/>
      <w:bookmarkEnd w:id="2722"/>
    </w:p>
    <w:p w14:paraId="7463471D" w14:textId="35F70C52" w:rsidR="007A0E4F" w:rsidRDefault="007A0E4F" w:rsidP="007D375D">
      <w:pPr>
        <w:pStyle w:val="Heading5"/>
      </w:pPr>
      <w:bookmarkStart w:id="2723" w:name="_Toc65746364"/>
      <w:bookmarkStart w:id="2724" w:name="_Toc73530511"/>
      <w:r>
        <w:t>B.1</w:t>
      </w:r>
      <w:r w:rsidR="00602879">
        <w:t>.x</w:t>
      </w:r>
      <w:r>
        <w:t>.2.1</w:t>
      </w:r>
      <w:r>
        <w:tab/>
        <w:t>Overview</w:t>
      </w:r>
      <w:bookmarkEnd w:id="2723"/>
      <w:bookmarkEnd w:id="2724"/>
    </w:p>
    <w:p w14:paraId="1FAC0CD0" w14:textId="77777777" w:rsidR="007A0E4F" w:rsidRDefault="007A0E4F" w:rsidP="007A0E4F">
      <w:pPr>
        <w:pStyle w:val="TH"/>
      </w:pPr>
      <w:r w:rsidRPr="00E73566">
        <w:object w:dxaOrig="5352" w:dyaOrig="2556" w14:anchorId="30C0E0BE">
          <v:shape id="_x0000_i1029" type="#_x0000_t75" style="width:267.75pt;height:127.5pt" o:ole="">
            <v:imagedata r:id="rId17" o:title=""/>
          </v:shape>
          <o:OLEObject Type="Embed" ProgID="Visio.Drawing.11" ShapeID="_x0000_i1029" DrawAspect="Content" ObjectID="_1684143741" r:id="rId21"/>
        </w:object>
      </w:r>
    </w:p>
    <w:p w14:paraId="267442FC" w14:textId="2FD8C2B7" w:rsidR="007A0E4F" w:rsidRDefault="007A0E4F" w:rsidP="007A0E4F">
      <w:pPr>
        <w:pStyle w:val="TF"/>
      </w:pPr>
      <w:r>
        <w:t>Figure B.1</w:t>
      </w:r>
      <w:r w:rsidR="00602879">
        <w:t>.x</w:t>
      </w:r>
      <w:r>
        <w:t xml:space="preserve">.2.1-1: Resource URI structure of the </w:t>
      </w:r>
      <w:r w:rsidRPr="00A422BA">
        <w:rPr>
          <w:highlight w:val="yellow"/>
        </w:rPr>
        <w:t>&lt;API Name&gt;</w:t>
      </w:r>
      <w:r>
        <w:t xml:space="preserve"> API</w:t>
      </w:r>
    </w:p>
    <w:p w14:paraId="553A7298" w14:textId="302EB8C7" w:rsidR="007A0E4F" w:rsidRDefault="007A0E4F" w:rsidP="007A0E4F">
      <w:r>
        <w:t>Table B.1</w:t>
      </w:r>
      <w:r w:rsidR="00602879">
        <w:t>.x</w:t>
      </w:r>
      <w:r>
        <w:t>.2.1-1 provides an overview of the resources and applicable HTTP methods.</w:t>
      </w:r>
    </w:p>
    <w:p w14:paraId="3E4B2223" w14:textId="6661773A" w:rsidR="007A0E4F" w:rsidRDefault="007A0E4F" w:rsidP="007A0E4F">
      <w:pPr>
        <w:pStyle w:val="TH"/>
      </w:pPr>
      <w:r>
        <w:t>Table B.1</w:t>
      </w:r>
      <w:r w:rsidR="00602879">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pPr>
            <w:r w:rsidRPr="00170884">
              <w:t>Description</w:t>
            </w:r>
          </w:p>
        </w:tc>
      </w:tr>
      <w:tr w:rsidR="007A0E4F" w:rsidRPr="00FF31D1" w14:paraId="6B12B973" w14:textId="77777777" w:rsidTr="009351BB">
        <w:trPr>
          <w:jc w:val="center"/>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pPr>
          </w:p>
        </w:tc>
      </w:tr>
    </w:tbl>
    <w:p w14:paraId="48616EE2" w14:textId="77777777" w:rsidR="007A0E4F" w:rsidRPr="00A422BA" w:rsidRDefault="007A0E4F" w:rsidP="007A0E4F"/>
    <w:p w14:paraId="5CE7A28D" w14:textId="79BF45D7" w:rsidR="007A0E4F" w:rsidRDefault="007A0E4F" w:rsidP="007D375D">
      <w:pPr>
        <w:pStyle w:val="Heading5"/>
      </w:pPr>
      <w:bookmarkStart w:id="2725" w:name="_Toc65746365"/>
      <w:bookmarkStart w:id="2726" w:name="_Toc73530512"/>
      <w:r>
        <w:t>B.1</w:t>
      </w:r>
      <w:r w:rsidR="00602879">
        <w:t>.x</w:t>
      </w:r>
      <w:r>
        <w:t>.2.2</w:t>
      </w:r>
      <w:r>
        <w:tab/>
        <w:t>Resource</w:t>
      </w:r>
      <w:r w:rsidRPr="00831458">
        <w:t>: &lt;Resource name&gt;</w:t>
      </w:r>
      <w:bookmarkEnd w:id="2725"/>
      <w:bookmarkEnd w:id="2726"/>
    </w:p>
    <w:p w14:paraId="3D53DBE1" w14:textId="3E7420FB" w:rsidR="007A0E4F" w:rsidRPr="00C14CE6" w:rsidRDefault="007A0E4F" w:rsidP="007D375D">
      <w:pPr>
        <w:pStyle w:val="Heading6"/>
        <w:rPr>
          <w:lang w:eastAsia="zh-CN"/>
        </w:rPr>
      </w:pPr>
      <w:bookmarkStart w:id="2727" w:name="_Toc65746366"/>
      <w:bookmarkStart w:id="2728" w:name="_Toc73530513"/>
      <w:r>
        <w:t>B.1</w:t>
      </w:r>
      <w:r w:rsidR="00602879">
        <w:t>.x</w:t>
      </w:r>
      <w:r>
        <w:rPr>
          <w:lang w:eastAsia="zh-CN"/>
        </w:rPr>
        <w:t>.2.2.1</w:t>
      </w:r>
      <w:r>
        <w:rPr>
          <w:lang w:eastAsia="zh-CN"/>
        </w:rPr>
        <w:tab/>
        <w:t>Description</w:t>
      </w:r>
      <w:bookmarkEnd w:id="2727"/>
      <w:bookmarkEnd w:id="2728"/>
    </w:p>
    <w:p w14:paraId="55272CB7" w14:textId="00B74BD2" w:rsidR="007A0E4F" w:rsidRDefault="007A0E4F" w:rsidP="007D375D">
      <w:pPr>
        <w:pStyle w:val="Heading6"/>
        <w:rPr>
          <w:lang w:eastAsia="zh-CN"/>
        </w:rPr>
      </w:pPr>
      <w:bookmarkStart w:id="2729" w:name="_Toc65746367"/>
      <w:bookmarkStart w:id="2730" w:name="_Toc73530514"/>
      <w:r>
        <w:t>B.1</w:t>
      </w:r>
      <w:r w:rsidR="00602879">
        <w:t>.x</w:t>
      </w:r>
      <w:r>
        <w:rPr>
          <w:lang w:eastAsia="zh-CN"/>
        </w:rPr>
        <w:t>.2.2.2</w:t>
      </w:r>
      <w:r>
        <w:rPr>
          <w:lang w:eastAsia="zh-CN"/>
        </w:rPr>
        <w:tab/>
        <w:t>Resource Definition</w:t>
      </w:r>
      <w:bookmarkEnd w:id="2729"/>
      <w:bookmarkEnd w:id="2730"/>
    </w:p>
    <w:p w14:paraId="5AEB4A7C" w14:textId="0D77F4AB" w:rsidR="007A0E4F" w:rsidRDefault="007A0E4F" w:rsidP="007D375D">
      <w:pPr>
        <w:pStyle w:val="Heading6"/>
        <w:rPr>
          <w:lang w:eastAsia="zh-CN"/>
        </w:rPr>
      </w:pPr>
      <w:bookmarkStart w:id="2731" w:name="_Toc65746368"/>
      <w:bookmarkStart w:id="2732" w:name="_Toc73530515"/>
      <w:r>
        <w:t>B.1</w:t>
      </w:r>
      <w:r w:rsidR="00602879">
        <w:t>.x</w:t>
      </w:r>
      <w:r>
        <w:rPr>
          <w:lang w:eastAsia="zh-CN"/>
        </w:rPr>
        <w:t>.2.2.3</w:t>
      </w:r>
      <w:r>
        <w:rPr>
          <w:lang w:eastAsia="zh-CN"/>
        </w:rPr>
        <w:tab/>
        <w:t>Resource Standard Methods</w:t>
      </w:r>
      <w:bookmarkEnd w:id="2731"/>
      <w:bookmarkEnd w:id="2732"/>
    </w:p>
    <w:p w14:paraId="0F95675E" w14:textId="529D2B8C" w:rsidR="007A0E4F" w:rsidRDefault="007A0E4F">
      <w:pPr>
        <w:pStyle w:val="Heading6"/>
        <w:rPr>
          <w:lang w:eastAsia="zh-CN"/>
        </w:rPr>
      </w:pPr>
      <w:bookmarkStart w:id="2733" w:name="_Toc65746369"/>
      <w:bookmarkStart w:id="2734" w:name="_Toc73530516"/>
      <w:r>
        <w:t>B.1</w:t>
      </w:r>
      <w:r w:rsidR="00602879">
        <w:t>.x</w:t>
      </w:r>
      <w:r>
        <w:rPr>
          <w:lang w:eastAsia="zh-CN"/>
        </w:rPr>
        <w:t>.2.2.3.1</w:t>
      </w:r>
      <w:r>
        <w:rPr>
          <w:lang w:eastAsia="zh-CN"/>
        </w:rPr>
        <w:tab/>
      </w:r>
      <w:r w:rsidRPr="00831458">
        <w:rPr>
          <w:lang w:eastAsia="zh-CN"/>
        </w:rPr>
        <w:t>&lt;Method Name&gt;</w:t>
      </w:r>
      <w:bookmarkEnd w:id="2733"/>
      <w:bookmarkEnd w:id="2734"/>
    </w:p>
    <w:p w14:paraId="71AB3F56" w14:textId="0EF90E11" w:rsidR="007A0E4F" w:rsidRPr="00384E92" w:rsidRDefault="007A0E4F" w:rsidP="007A0E4F">
      <w:pPr>
        <w:pStyle w:val="TH"/>
        <w:rPr>
          <w:rFonts w:cs="Arial"/>
        </w:rPr>
      </w:pPr>
      <w:r>
        <w:t>Table B.1</w:t>
      </w:r>
      <w:r w:rsidR="00602879">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pPr>
            <w:r w:rsidRPr="00A54937">
              <w:t>Description</w:t>
            </w:r>
          </w:p>
        </w:tc>
      </w:tr>
      <w:tr w:rsidR="007A0E4F" w:rsidRPr="00A54937" w14:paraId="1737F021" w14:textId="77777777" w:rsidTr="009351B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pPr>
            <w:r w:rsidRPr="0016361A">
              <w:t>&lt;only if applicable&gt;</w:t>
            </w:r>
          </w:p>
        </w:tc>
      </w:tr>
    </w:tbl>
    <w:p w14:paraId="5803E593" w14:textId="77777777" w:rsidR="007A0E4F" w:rsidRDefault="007A0E4F" w:rsidP="007A0E4F"/>
    <w:p w14:paraId="288B0C19" w14:textId="78FF9819" w:rsidR="007A0E4F" w:rsidRPr="00384E92" w:rsidRDefault="007A0E4F" w:rsidP="007A0E4F">
      <w:r>
        <w:t>This method shall support the request data structures specified in table B.1</w:t>
      </w:r>
      <w:r w:rsidR="00602879">
        <w:t>.x</w:t>
      </w:r>
      <w:r>
        <w:t>.2.2.3.1-2 and the response data structures and response codes specified in table B.1</w:t>
      </w:r>
      <w:r w:rsidR="00602879">
        <w:t>.x</w:t>
      </w:r>
      <w:r>
        <w:t>.2.2.3.1-3.</w:t>
      </w:r>
    </w:p>
    <w:p w14:paraId="795BF0CC" w14:textId="14C2828B" w:rsidR="007A0E4F" w:rsidRPr="001769FF" w:rsidRDefault="007A0E4F" w:rsidP="007A0E4F">
      <w:pPr>
        <w:pStyle w:val="TH"/>
      </w:pPr>
      <w:r>
        <w:lastRenderedPageBreak/>
        <w:t>Table B.1</w:t>
      </w:r>
      <w:r w:rsidR="00602879">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pPr>
            <w:r w:rsidRPr="00A54937">
              <w:t>Description</w:t>
            </w:r>
          </w:p>
        </w:tc>
      </w:tr>
      <w:tr w:rsidR="007A0E4F" w:rsidRPr="00A54937" w14:paraId="394B8A18" w14:textId="77777777" w:rsidTr="009351B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pPr>
            <w:r w:rsidRPr="0016361A">
              <w:t>&lt;only if applicable&gt;</w:t>
            </w:r>
          </w:p>
        </w:tc>
      </w:tr>
    </w:tbl>
    <w:p w14:paraId="21FD917D" w14:textId="77777777" w:rsidR="007A0E4F" w:rsidRDefault="007A0E4F" w:rsidP="007A0E4F"/>
    <w:p w14:paraId="17C328ED" w14:textId="7B8D0A83" w:rsidR="007A0E4F" w:rsidRPr="001769FF" w:rsidRDefault="007A0E4F" w:rsidP="007A0E4F">
      <w:pPr>
        <w:pStyle w:val="TH"/>
      </w:pPr>
      <w:r>
        <w:t>Table B.1</w:t>
      </w:r>
      <w:r w:rsidR="00602879">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pPr>
            <w:r w:rsidRPr="00A54937">
              <w:t>Response</w:t>
            </w:r>
          </w:p>
          <w:p w14:paraId="7242F3E0" w14:textId="77777777" w:rsidR="007A0E4F" w:rsidRPr="00A54937" w:rsidRDefault="007A0E4F" w:rsidP="009351B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pPr>
            <w:r w:rsidRPr="00A54937">
              <w:t>Description</w:t>
            </w:r>
          </w:p>
        </w:tc>
      </w:tr>
      <w:tr w:rsidR="007A0E4F" w:rsidRPr="00A54937" w14:paraId="5053DCC5" w14:textId="77777777" w:rsidTr="009351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pPr>
            <w:r w:rsidRPr="0016361A">
              <w:t>&lt;Meaning of the success case&gt;</w:t>
            </w:r>
          </w:p>
          <w:p w14:paraId="2ADB9650" w14:textId="77777777" w:rsidR="007A0E4F" w:rsidRPr="0016361A" w:rsidRDefault="007A0E4F" w:rsidP="009351BB">
            <w:pPr>
              <w:pStyle w:val="TAL"/>
            </w:pPr>
            <w:r w:rsidRPr="0016361A">
              <w:t>or</w:t>
            </w:r>
          </w:p>
          <w:p w14:paraId="45224F95" w14:textId="77777777" w:rsidR="007A0E4F" w:rsidRPr="00A54937" w:rsidRDefault="007A0E4F" w:rsidP="009351BB">
            <w:pPr>
              <w:pStyle w:val="TAL"/>
            </w:pPr>
            <w:r w:rsidRPr="0016361A">
              <w:t>&lt;Meaning of the error case with additional statement regarding error handling&gt;</w:t>
            </w:r>
          </w:p>
        </w:tc>
      </w:tr>
      <w:tr w:rsidR="007A0E4F" w:rsidRPr="00A54937" w14:paraId="66681DB7" w14:textId="77777777" w:rsidTr="009351B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4348D517" w14:textId="77777777" w:rsidR="007A0E4F" w:rsidRDefault="007A0E4F" w:rsidP="007A0E4F"/>
    <w:p w14:paraId="5C23A480" w14:textId="00233D53" w:rsidR="007A0E4F" w:rsidRPr="00A04126" w:rsidRDefault="007A0E4F" w:rsidP="007A0E4F">
      <w:pPr>
        <w:pStyle w:val="TH"/>
        <w:rPr>
          <w:rFonts w:cs="Arial"/>
        </w:rPr>
      </w:pPr>
      <w:r>
        <w:t>Table B.1</w:t>
      </w:r>
      <w:r w:rsidR="00602879">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pPr>
            <w:r w:rsidRPr="0016361A">
              <w:t>Description</w:t>
            </w:r>
          </w:p>
        </w:tc>
      </w:tr>
      <w:tr w:rsidR="007A0E4F" w:rsidRPr="00B54FF5" w14:paraId="045A5B90" w14:textId="77777777" w:rsidTr="009351B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pPr>
            <w:r w:rsidRPr="0016361A">
              <w:t>&lt;data type&gt;</w:t>
            </w:r>
          </w:p>
          <w:p w14:paraId="01B358D7" w14:textId="77777777" w:rsidR="007A0E4F" w:rsidRPr="0016361A" w:rsidRDefault="007A0E4F" w:rsidP="009351B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pPr>
            <w:r w:rsidRPr="0016361A">
              <w:t>&lt;description&gt;</w:t>
            </w:r>
          </w:p>
        </w:tc>
      </w:tr>
    </w:tbl>
    <w:p w14:paraId="197753A5" w14:textId="77777777" w:rsidR="007A0E4F" w:rsidRPr="00A04126" w:rsidRDefault="007A0E4F" w:rsidP="007A0E4F"/>
    <w:p w14:paraId="11D09A7D" w14:textId="7DE67B61" w:rsidR="007A0E4F" w:rsidRPr="00A04126" w:rsidRDefault="007A0E4F" w:rsidP="007A0E4F">
      <w:pPr>
        <w:pStyle w:val="TH"/>
        <w:rPr>
          <w:rFonts w:cs="Arial"/>
        </w:rPr>
      </w:pPr>
      <w:r w:rsidRPr="00A04126">
        <w:t xml:space="preserve">Table </w:t>
      </w:r>
      <w:r w:rsidR="002A20D6">
        <w:t>B.1</w:t>
      </w:r>
      <w:r w:rsidR="00602879">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pPr>
            <w:r w:rsidRPr="0016361A">
              <w:t>Description</w:t>
            </w:r>
          </w:p>
        </w:tc>
      </w:tr>
      <w:tr w:rsidR="007A0E4F" w:rsidRPr="00B54FF5" w14:paraId="79FFFADB" w14:textId="77777777" w:rsidTr="009351B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pPr>
          </w:p>
          <w:p w14:paraId="5153631A" w14:textId="77777777" w:rsidR="007A0E4F" w:rsidRPr="0016361A" w:rsidRDefault="007A0E4F" w:rsidP="009351B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pPr>
          </w:p>
          <w:p w14:paraId="35C60CCB" w14:textId="77777777" w:rsidR="007A0E4F" w:rsidRPr="0016361A" w:rsidRDefault="007A0E4F" w:rsidP="009351BB">
            <w:pPr>
              <w:pStyle w:val="TAL"/>
            </w:pPr>
            <w:r w:rsidRPr="0016361A">
              <w:t>&lt;data type&gt;</w:t>
            </w:r>
          </w:p>
          <w:p w14:paraId="09E59CCB" w14:textId="77777777" w:rsidR="007A0E4F" w:rsidRPr="0016361A" w:rsidRDefault="007A0E4F" w:rsidP="009351B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pPr>
          </w:p>
          <w:p w14:paraId="5174868D" w14:textId="77777777" w:rsidR="007A0E4F" w:rsidRPr="0016361A" w:rsidRDefault="007A0E4F" w:rsidP="009351B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pPr>
            <w:r w:rsidRPr="0016361A">
              <w:t>&lt;description&gt;</w:t>
            </w:r>
          </w:p>
        </w:tc>
      </w:tr>
    </w:tbl>
    <w:p w14:paraId="6C47A628" w14:textId="77777777" w:rsidR="007A0E4F" w:rsidRPr="00A04126" w:rsidRDefault="007A0E4F" w:rsidP="007A0E4F"/>
    <w:p w14:paraId="13BE3D74" w14:textId="6DAC407F" w:rsidR="007A0E4F" w:rsidRPr="00A04126" w:rsidRDefault="007A0E4F" w:rsidP="007A0E4F">
      <w:pPr>
        <w:pStyle w:val="TH"/>
      </w:pPr>
      <w:r w:rsidRPr="00A04126">
        <w:t xml:space="preserve">Table </w:t>
      </w:r>
      <w:r w:rsidR="002A20D6">
        <w:t>B.1</w:t>
      </w:r>
      <w:r w:rsidR="00602879">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pPr>
            <w:r w:rsidRPr="0016361A">
              <w:t>Description</w:t>
            </w:r>
          </w:p>
        </w:tc>
      </w:tr>
      <w:tr w:rsidR="007A0E4F" w:rsidRPr="00B54FF5" w14:paraId="0DFA0865" w14:textId="77777777" w:rsidTr="009351B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pPr>
            <w:r w:rsidRPr="0016361A">
              <w:t>&lt;link name&gt;</w:t>
            </w:r>
          </w:p>
          <w:p w14:paraId="3BDC34D3" w14:textId="77777777" w:rsidR="007A0E4F" w:rsidRPr="0016361A" w:rsidRDefault="007A0E4F" w:rsidP="009351B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pPr>
            <w:r w:rsidRPr="0016361A">
              <w:t>&lt;resource 1&gt;</w:t>
            </w:r>
          </w:p>
          <w:p w14:paraId="7318172A" w14:textId="77777777" w:rsidR="007A0E4F" w:rsidRPr="0016361A" w:rsidRDefault="007A0E4F" w:rsidP="009351B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pPr>
            <w:r w:rsidRPr="0016361A">
              <w:t>&lt;method 1&gt;</w:t>
            </w:r>
          </w:p>
          <w:p w14:paraId="1ECE871E" w14:textId="77777777" w:rsidR="007A0E4F" w:rsidRPr="0016361A" w:rsidRDefault="007A0E4F" w:rsidP="009351B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pPr>
            <w:r w:rsidRPr="0016361A">
              <w:t>&lt;parameter&gt;</w:t>
            </w:r>
          </w:p>
          <w:p w14:paraId="6043216D" w14:textId="77777777" w:rsidR="007A0E4F" w:rsidRPr="0016361A" w:rsidRDefault="007A0E4F" w:rsidP="009351BB">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pPr>
            <w:r w:rsidRPr="0016361A">
              <w:t>&lt;description of the link&gt;</w:t>
            </w:r>
          </w:p>
        </w:tc>
      </w:tr>
    </w:tbl>
    <w:p w14:paraId="4C20CD01" w14:textId="77777777" w:rsidR="007A0E4F" w:rsidRDefault="007A0E4F" w:rsidP="007A0E4F"/>
    <w:p w14:paraId="21656FB0" w14:textId="70054C97" w:rsidR="007A0E4F" w:rsidRDefault="002A20D6" w:rsidP="007D375D">
      <w:pPr>
        <w:pStyle w:val="Heading6"/>
        <w:rPr>
          <w:lang w:eastAsia="zh-CN"/>
        </w:rPr>
      </w:pPr>
      <w:bookmarkStart w:id="2735" w:name="_Toc65746370"/>
      <w:bookmarkStart w:id="2736" w:name="_Toc73530517"/>
      <w:r>
        <w:t>B.1</w:t>
      </w:r>
      <w:r w:rsidR="00602879">
        <w:t>.x</w:t>
      </w:r>
      <w:r w:rsidR="007A0E4F">
        <w:rPr>
          <w:lang w:eastAsia="zh-CN"/>
        </w:rPr>
        <w:t>.2.2.4</w:t>
      </w:r>
      <w:r w:rsidR="007A0E4F">
        <w:rPr>
          <w:lang w:eastAsia="zh-CN"/>
        </w:rPr>
        <w:tab/>
      </w:r>
      <w:r w:rsidR="007A0E4F">
        <w:rPr>
          <w:lang w:eastAsia="zh-CN"/>
        </w:rPr>
        <w:tab/>
        <w:t>Resource Custom Operations</w:t>
      </w:r>
      <w:bookmarkEnd w:id="2735"/>
      <w:bookmarkEnd w:id="2736"/>
    </w:p>
    <w:p w14:paraId="4B7A81FD" w14:textId="77777777" w:rsidR="007A0E4F" w:rsidRDefault="007A0E4F" w:rsidP="007A0E4F">
      <w:pPr>
        <w:pStyle w:val="Guidance"/>
      </w:pPr>
      <w:r>
        <w:t>The following clauses will specify the custom operations supported by the resource.</w:t>
      </w:r>
    </w:p>
    <w:p w14:paraId="35D99297" w14:textId="77777777" w:rsidR="007A0E4F" w:rsidRDefault="007A0E4F" w:rsidP="007A0E4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96FDD" w14:textId="5A047CFD" w:rsidR="007A0E4F" w:rsidRPr="00384E92" w:rsidRDefault="002A20D6" w:rsidP="007A0E4F">
      <w:pPr>
        <w:pStyle w:val="Heading6"/>
        <w:ind w:left="0" w:firstLine="0"/>
      </w:pPr>
      <w:bookmarkStart w:id="2737" w:name="_Toc65746371"/>
      <w:bookmarkStart w:id="2738" w:name="_Toc73530518"/>
      <w:r>
        <w:lastRenderedPageBreak/>
        <w:t>B.1</w:t>
      </w:r>
      <w:r w:rsidR="00602879">
        <w:t>.x</w:t>
      </w:r>
      <w:r w:rsidR="007A0E4F">
        <w:t>.2.2.4</w:t>
      </w:r>
      <w:r w:rsidR="007A0E4F" w:rsidRPr="00384E92">
        <w:t>.1</w:t>
      </w:r>
      <w:r w:rsidR="007A0E4F" w:rsidRPr="00384E92">
        <w:tab/>
      </w:r>
      <w:r w:rsidR="007A0E4F">
        <w:tab/>
        <w:t>Overview</w:t>
      </w:r>
      <w:bookmarkEnd w:id="2737"/>
      <w:bookmarkEnd w:id="2738"/>
    </w:p>
    <w:p w14:paraId="0EA5564B" w14:textId="0B7DAD16" w:rsidR="007A0E4F" w:rsidRPr="00384E92" w:rsidRDefault="007A0E4F" w:rsidP="007A0E4F">
      <w:pPr>
        <w:pStyle w:val="TH"/>
      </w:pPr>
      <w:r>
        <w:t xml:space="preserve">Table </w:t>
      </w:r>
      <w:r w:rsidR="002A20D6">
        <w:t>B.1</w:t>
      </w:r>
      <w:r w:rsidR="00602879">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pPr>
            <w:r w:rsidRPr="0016361A">
              <w:t>Description</w:t>
            </w:r>
          </w:p>
        </w:tc>
      </w:tr>
      <w:tr w:rsidR="007A0E4F" w:rsidRPr="00B54FF5" w14:paraId="26C66277"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pPr>
            <w:r w:rsidRPr="0016361A">
              <w:t>&lt;Operation executed by Custom operation&gt;</w:t>
            </w:r>
          </w:p>
        </w:tc>
      </w:tr>
      <w:tr w:rsidR="007A0E4F" w:rsidRPr="00B54FF5" w14:paraId="69EBF1BF" w14:textId="77777777" w:rsidTr="009351BB">
        <w:trPr>
          <w:jc w:val="center"/>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pPr>
          </w:p>
        </w:tc>
      </w:tr>
    </w:tbl>
    <w:p w14:paraId="1BA60BEC" w14:textId="77777777" w:rsidR="007A0E4F" w:rsidRDefault="007A0E4F" w:rsidP="007A0E4F"/>
    <w:p w14:paraId="4C2426EA" w14:textId="3903A496" w:rsidR="007A0E4F" w:rsidRPr="00384E92" w:rsidRDefault="002A20D6" w:rsidP="007D375D">
      <w:pPr>
        <w:pStyle w:val="Heading7"/>
      </w:pPr>
      <w:bookmarkStart w:id="2739" w:name="_Toc65746372"/>
      <w:bookmarkStart w:id="2740" w:name="_Toc73530519"/>
      <w:r>
        <w:t>B.1</w:t>
      </w:r>
      <w:r w:rsidR="00602879">
        <w:t>.x</w:t>
      </w:r>
      <w:r w:rsidR="007A0E4F">
        <w:t>.2.2.4</w:t>
      </w:r>
      <w:r w:rsidR="007A0E4F" w:rsidRPr="00384E92">
        <w:t>.</w:t>
      </w:r>
      <w:r w:rsidR="007A0E4F">
        <w:t>2</w:t>
      </w:r>
      <w:r w:rsidR="007A0E4F" w:rsidRPr="00384E92">
        <w:tab/>
      </w:r>
      <w:r w:rsidR="007A0E4F">
        <w:tab/>
        <w:t>Operation: &lt; operation 1 &gt;</w:t>
      </w:r>
      <w:bookmarkEnd w:id="2739"/>
      <w:bookmarkEnd w:id="2740"/>
    </w:p>
    <w:p w14:paraId="21F5B21B" w14:textId="77777777" w:rsidR="007A0E4F" w:rsidRDefault="007A0E4F" w:rsidP="007A0E4F">
      <w:pPr>
        <w:pStyle w:val="Guidance"/>
      </w:pPr>
      <w:r>
        <w:t>This clause will specify the meaning of the operation applied on the resource.</w:t>
      </w:r>
    </w:p>
    <w:p w14:paraId="69BE7A24" w14:textId="22E7C7C8" w:rsidR="007A0E4F" w:rsidRDefault="002A20D6" w:rsidP="007A0E4F">
      <w:pPr>
        <w:pStyle w:val="Heading7"/>
      </w:pPr>
      <w:bookmarkStart w:id="2741" w:name="_Toc65746373"/>
      <w:bookmarkStart w:id="2742" w:name="_Toc73530520"/>
      <w:r>
        <w:t>B.1</w:t>
      </w:r>
      <w:r w:rsidR="00602879">
        <w:t>.x</w:t>
      </w:r>
      <w:r w:rsidR="007A0E4F">
        <w:t>.2.2.4.2.1</w:t>
      </w:r>
      <w:r w:rsidR="007A0E4F">
        <w:tab/>
        <w:t>Description</w:t>
      </w:r>
      <w:bookmarkEnd w:id="2741"/>
      <w:bookmarkEnd w:id="2742"/>
    </w:p>
    <w:p w14:paraId="4B60AA18" w14:textId="34179FAA" w:rsidR="007A0E4F" w:rsidRPr="00384E92" w:rsidRDefault="007A0E4F" w:rsidP="007A0E4F">
      <w:pPr>
        <w:pStyle w:val="Guidance"/>
      </w:pPr>
      <w:r>
        <w:t xml:space="preserve">This </w:t>
      </w:r>
      <w:proofErr w:type="spellStart"/>
      <w:r>
        <w:t>sub</w:t>
      </w:r>
      <w:r w:rsidR="007D375D">
        <w:t>c</w:t>
      </w:r>
      <w:r>
        <w:t>lause</w:t>
      </w:r>
      <w:proofErr w:type="spellEnd"/>
      <w:r>
        <w:t xml:space="preserve"> will describe the custom operation and what it is used for, and the custom operation's URI.</w:t>
      </w:r>
    </w:p>
    <w:p w14:paraId="566A2D97" w14:textId="5CF5233D" w:rsidR="007A0E4F" w:rsidRDefault="002A20D6" w:rsidP="007A0E4F">
      <w:pPr>
        <w:pStyle w:val="Heading7"/>
      </w:pPr>
      <w:bookmarkStart w:id="2743" w:name="_Toc65746374"/>
      <w:bookmarkStart w:id="2744" w:name="_Toc73530521"/>
      <w:r>
        <w:t>B.1</w:t>
      </w:r>
      <w:r w:rsidR="00602879">
        <w:t>.x</w:t>
      </w:r>
      <w:r w:rsidR="007A0E4F">
        <w:t>.2.2.4.2.2</w:t>
      </w:r>
      <w:r w:rsidR="007A0E4F">
        <w:tab/>
        <w:t>Operation Definition</w:t>
      </w:r>
      <w:bookmarkEnd w:id="2743"/>
      <w:bookmarkEnd w:id="2744"/>
    </w:p>
    <w:p w14:paraId="4263CFA6" w14:textId="77777777" w:rsidR="007A0E4F" w:rsidRPr="00384E92" w:rsidRDefault="007A0E4F" w:rsidP="007A0E4F">
      <w:pPr>
        <w:pStyle w:val="Guidance"/>
      </w:pPr>
      <w:r>
        <w:t>This clause will specify the custom operation and the HTTP method on which it is mapped.</w:t>
      </w:r>
    </w:p>
    <w:p w14:paraId="0A21EC53" w14:textId="6F33FCD9" w:rsidR="007A0E4F" w:rsidRPr="00384E92" w:rsidRDefault="007A0E4F" w:rsidP="007A0E4F">
      <w:r>
        <w:t xml:space="preserve">This operation shall support the request data structures specified in table </w:t>
      </w:r>
      <w:r w:rsidR="002A20D6">
        <w:t>B.1</w:t>
      </w:r>
      <w:r w:rsidR="00602879">
        <w:t>.x</w:t>
      </w:r>
      <w:r>
        <w:t xml:space="preserve">.2.2.4.2.2-1 and the response data structure and response codes specified in table </w:t>
      </w:r>
      <w:r w:rsidR="002A20D6">
        <w:t>B.1</w:t>
      </w:r>
      <w:r w:rsidR="00602879">
        <w:t>.x</w:t>
      </w:r>
      <w:r>
        <w:t>.2.2.4.2.2-2.</w:t>
      </w:r>
    </w:p>
    <w:p w14:paraId="5273D789" w14:textId="35F0099B" w:rsidR="007A0E4F" w:rsidRPr="001769FF" w:rsidRDefault="007A0E4F" w:rsidP="007A0E4F">
      <w:pPr>
        <w:pStyle w:val="TH"/>
      </w:pPr>
      <w:r>
        <w:t xml:space="preserve">Table </w:t>
      </w:r>
      <w:r w:rsidR="002A20D6">
        <w:t>B.1</w:t>
      </w:r>
      <w:r w:rsidR="00602879">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pPr>
            <w:r w:rsidRPr="0016361A">
              <w:t>Description</w:t>
            </w:r>
          </w:p>
        </w:tc>
      </w:tr>
      <w:tr w:rsidR="007A0E4F" w:rsidRPr="00B54FF5" w14:paraId="370AF70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pPr>
            <w:r w:rsidRPr="0016361A">
              <w:t>&lt;only if applicable&gt;</w:t>
            </w:r>
          </w:p>
        </w:tc>
      </w:tr>
    </w:tbl>
    <w:p w14:paraId="3AB2CAB7" w14:textId="77777777" w:rsidR="007A0E4F" w:rsidRDefault="007A0E4F" w:rsidP="007A0E4F"/>
    <w:p w14:paraId="781790CA" w14:textId="07A598AC" w:rsidR="007A0E4F" w:rsidRPr="001769FF" w:rsidRDefault="007A0E4F" w:rsidP="007A0E4F">
      <w:pPr>
        <w:pStyle w:val="TH"/>
      </w:pPr>
      <w:r w:rsidRPr="001769FF">
        <w:t xml:space="preserve">Table </w:t>
      </w:r>
      <w:r w:rsidR="002A20D6">
        <w:t>B.1</w:t>
      </w:r>
      <w:r w:rsidR="00602879">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pPr>
            <w:r w:rsidRPr="0016361A">
              <w:t>Response</w:t>
            </w:r>
          </w:p>
          <w:p w14:paraId="572CF04C" w14:textId="77777777" w:rsidR="007A0E4F" w:rsidRPr="0016361A" w:rsidRDefault="007A0E4F"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pPr>
            <w:r w:rsidRPr="0016361A">
              <w:t>Description</w:t>
            </w:r>
          </w:p>
        </w:tc>
      </w:tr>
      <w:tr w:rsidR="007A0E4F" w:rsidRPr="00B54FF5" w14:paraId="7BD4831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pPr>
            <w:r w:rsidRPr="0016361A">
              <w:t>&lt;Meaning of the success case&gt;</w:t>
            </w:r>
          </w:p>
          <w:p w14:paraId="2EE474FA" w14:textId="77777777" w:rsidR="007A0E4F" w:rsidRPr="0016361A" w:rsidRDefault="007A0E4F" w:rsidP="009351BB">
            <w:pPr>
              <w:pStyle w:val="TAL"/>
            </w:pPr>
            <w:r w:rsidRPr="0016361A">
              <w:t>or</w:t>
            </w:r>
          </w:p>
          <w:p w14:paraId="0D68781C" w14:textId="77777777" w:rsidR="007A0E4F" w:rsidRPr="0016361A" w:rsidRDefault="007A0E4F" w:rsidP="009351BB">
            <w:pPr>
              <w:pStyle w:val="TAL"/>
            </w:pPr>
            <w:r w:rsidRPr="0016361A">
              <w:t>&lt;Meaning of the error case with additional statement regarding error handling&gt;</w:t>
            </w:r>
          </w:p>
        </w:tc>
      </w:tr>
      <w:tr w:rsidR="007A0E4F" w:rsidRPr="00B54FF5" w14:paraId="5F5CF44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D9AE9E4" w14:textId="77777777" w:rsidR="00A81B6C" w:rsidRDefault="00A81B6C" w:rsidP="00A81B6C"/>
    <w:p w14:paraId="52A8ACB5" w14:textId="0B17CF62" w:rsidR="00C01486" w:rsidRDefault="00DD7BBE" w:rsidP="00453D5B">
      <w:pPr>
        <w:pStyle w:val="Heading4"/>
      </w:pPr>
      <w:bookmarkStart w:id="2745" w:name="_Toc65746375"/>
      <w:bookmarkStart w:id="2746" w:name="_Toc73530522"/>
      <w:r>
        <w:t>B.1</w:t>
      </w:r>
      <w:r w:rsidR="00602879">
        <w:t>.x</w:t>
      </w:r>
      <w:r w:rsidR="00C01486">
        <w:t>.3</w:t>
      </w:r>
      <w:r w:rsidR="00C01486">
        <w:tab/>
        <w:t>Custom Operations without associated resources</w:t>
      </w:r>
      <w:bookmarkEnd w:id="2745"/>
      <w:bookmarkEnd w:id="2746"/>
    </w:p>
    <w:p w14:paraId="2BF67D89" w14:textId="591B9AF0" w:rsidR="00C01486" w:rsidRPr="000A7435" w:rsidRDefault="00DD7BBE" w:rsidP="00453D5B">
      <w:pPr>
        <w:pStyle w:val="Heading5"/>
      </w:pPr>
      <w:bookmarkStart w:id="2747" w:name="_Toc65746376"/>
      <w:bookmarkStart w:id="2748" w:name="_Toc73530523"/>
      <w:r>
        <w:t>B.1</w:t>
      </w:r>
      <w:r w:rsidR="00602879">
        <w:t>.x</w:t>
      </w:r>
      <w:r w:rsidR="00C01486">
        <w:t>.3.1</w:t>
      </w:r>
      <w:r w:rsidR="00C01486">
        <w:tab/>
        <w:t>Overview</w:t>
      </w:r>
      <w:bookmarkEnd w:id="2747"/>
      <w:bookmarkEnd w:id="2748"/>
    </w:p>
    <w:p w14:paraId="2A3ACC2F" w14:textId="77777777" w:rsidR="00C01486" w:rsidRDefault="00C01486" w:rsidP="00C01486">
      <w:pPr>
        <w:pStyle w:val="Guidance"/>
      </w:pPr>
      <w:r>
        <w:t>This clause will specify custom operations without any associated resource supported by this API.</w:t>
      </w:r>
    </w:p>
    <w:p w14:paraId="2CB7F1A1" w14:textId="0984CDBA" w:rsidR="00C01486" w:rsidRPr="00384E92" w:rsidRDefault="00C01486" w:rsidP="00C01486">
      <w:pPr>
        <w:pStyle w:val="TH"/>
      </w:pPr>
      <w:r w:rsidRPr="00384E92">
        <w:lastRenderedPageBreak/>
        <w:t xml:space="preserve">Table </w:t>
      </w:r>
      <w:r w:rsidR="00DD7BBE">
        <w:t>B.1</w:t>
      </w:r>
      <w:r w:rsidR="00602879">
        <w:t>.x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pPr>
            <w:r w:rsidRPr="0016361A">
              <w:t>Description</w:t>
            </w:r>
          </w:p>
        </w:tc>
      </w:tr>
      <w:tr w:rsidR="00C01486" w:rsidRPr="00B54FF5" w14:paraId="0BDBA8D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pPr>
            <w:r w:rsidRPr="0016361A">
              <w:t>&lt;Operation executed by Custom operation&gt;</w:t>
            </w:r>
          </w:p>
        </w:tc>
      </w:tr>
      <w:tr w:rsidR="00C01486" w:rsidRPr="00B54FF5" w14:paraId="5796EA4D" w14:textId="77777777" w:rsidTr="009351BB">
        <w:trPr>
          <w:jc w:val="center"/>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pPr>
          </w:p>
        </w:tc>
      </w:tr>
    </w:tbl>
    <w:p w14:paraId="53A77DDD" w14:textId="77777777" w:rsidR="00C01486" w:rsidRPr="00384E92" w:rsidRDefault="00C01486" w:rsidP="00C01486">
      <w:pPr>
        <w:pStyle w:val="Guidance"/>
      </w:pPr>
    </w:p>
    <w:p w14:paraId="5B9464B8" w14:textId="2793C040" w:rsidR="00C01486" w:rsidRDefault="00DD7BBE" w:rsidP="00453D5B">
      <w:pPr>
        <w:pStyle w:val="Heading5"/>
      </w:pPr>
      <w:bookmarkStart w:id="2749" w:name="_Toc65746377"/>
      <w:bookmarkStart w:id="2750" w:name="_Toc73530524"/>
      <w:r>
        <w:t>B.1</w:t>
      </w:r>
      <w:r w:rsidR="00602879">
        <w:t>.x</w:t>
      </w:r>
      <w:r w:rsidR="00C01486">
        <w:t>.3.2</w:t>
      </w:r>
      <w:r w:rsidR="00C01486">
        <w:tab/>
        <w:t>Operation: &lt;operation 1&gt;</w:t>
      </w:r>
      <w:bookmarkEnd w:id="2749"/>
      <w:bookmarkEnd w:id="2750"/>
    </w:p>
    <w:p w14:paraId="66E8D416" w14:textId="77777777" w:rsidR="00C01486" w:rsidRDefault="00C01486" w:rsidP="00C01486">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0D1D49C1" w14:textId="77777777" w:rsidR="00C01486" w:rsidRDefault="00C01486" w:rsidP="00C01486">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7A32AF5" w14:textId="7726AE82" w:rsidR="00C01486" w:rsidRDefault="00DD7BBE" w:rsidP="00453D5B">
      <w:pPr>
        <w:pStyle w:val="Heading6"/>
      </w:pPr>
      <w:bookmarkStart w:id="2751" w:name="_Toc65746378"/>
      <w:bookmarkStart w:id="2752" w:name="_Toc73530525"/>
      <w:r>
        <w:t>B.1</w:t>
      </w:r>
      <w:r w:rsidR="00602879">
        <w:t>.x</w:t>
      </w:r>
      <w:r w:rsidR="00C01486">
        <w:t>.3.2.1</w:t>
      </w:r>
      <w:r w:rsidR="00C01486">
        <w:tab/>
        <w:t>Description</w:t>
      </w:r>
      <w:bookmarkEnd w:id="2751"/>
      <w:bookmarkEnd w:id="2752"/>
    </w:p>
    <w:p w14:paraId="09B3DB8A" w14:textId="77777777" w:rsidR="00C01486" w:rsidRPr="00384E92" w:rsidRDefault="00C01486" w:rsidP="00C01486">
      <w:pPr>
        <w:pStyle w:val="Guidance"/>
      </w:pPr>
      <w:r>
        <w:t xml:space="preserve">This </w:t>
      </w:r>
      <w:proofErr w:type="spellStart"/>
      <w:r>
        <w:t>subclause</w:t>
      </w:r>
      <w:proofErr w:type="spellEnd"/>
      <w:r>
        <w:t xml:space="preserve"> will describe the custom operation and what it is used for, and the custom operation's URI.</w:t>
      </w:r>
    </w:p>
    <w:p w14:paraId="53F9EB23" w14:textId="0CD5E70B" w:rsidR="00C01486" w:rsidRDefault="00DD7BBE" w:rsidP="00453D5B">
      <w:pPr>
        <w:pStyle w:val="Heading6"/>
      </w:pPr>
      <w:bookmarkStart w:id="2753" w:name="_Toc65746379"/>
      <w:bookmarkStart w:id="2754" w:name="_Toc73530526"/>
      <w:r>
        <w:t>B.1</w:t>
      </w:r>
      <w:r w:rsidR="00602879">
        <w:t>.x</w:t>
      </w:r>
      <w:r w:rsidR="00C01486">
        <w:t>.3.2.2</w:t>
      </w:r>
      <w:r w:rsidR="00C01486">
        <w:tab/>
        <w:t>Operation Definition</w:t>
      </w:r>
      <w:bookmarkEnd w:id="2753"/>
      <w:bookmarkEnd w:id="2754"/>
    </w:p>
    <w:p w14:paraId="35BE8BC9" w14:textId="77777777" w:rsidR="00C01486" w:rsidRPr="00384E92" w:rsidRDefault="00C01486" w:rsidP="00C01486">
      <w:pPr>
        <w:pStyle w:val="Guidance"/>
      </w:pPr>
      <w:r>
        <w:t>This clause will specify the custom operation and the HTTP method on which it is mapped.</w:t>
      </w:r>
    </w:p>
    <w:p w14:paraId="6A057156" w14:textId="48069E8F" w:rsidR="00C01486" w:rsidRPr="00384E92" w:rsidRDefault="00C01486" w:rsidP="00C01486">
      <w:r>
        <w:t xml:space="preserve">This operation shall support the response data structures and response codes specified in tables </w:t>
      </w:r>
      <w:r w:rsidR="00DD7BBE">
        <w:t>B.1</w:t>
      </w:r>
      <w:r w:rsidR="00602879">
        <w:t>.x</w:t>
      </w:r>
      <w:r>
        <w:t xml:space="preserve">.3.2.2-1 and </w:t>
      </w:r>
      <w:r w:rsidR="00DD7BBE">
        <w:t>B.1</w:t>
      </w:r>
      <w:r w:rsidR="00602879">
        <w:t>.x</w:t>
      </w:r>
      <w:r>
        <w:t>.3.2.2-2.</w:t>
      </w:r>
    </w:p>
    <w:p w14:paraId="6DD9EFD8" w14:textId="0201E4BA" w:rsidR="00C01486" w:rsidRPr="001769FF" w:rsidRDefault="00C01486" w:rsidP="00C01486">
      <w:pPr>
        <w:pStyle w:val="TH"/>
      </w:pPr>
      <w:r w:rsidRPr="001769FF">
        <w:t xml:space="preserve">Table </w:t>
      </w:r>
      <w:r w:rsidR="00DD7BBE">
        <w:t>B.1</w:t>
      </w:r>
      <w:r w:rsidR="00602879">
        <w:t>.x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pPr>
            <w:r w:rsidRPr="0016361A">
              <w:t>Description</w:t>
            </w:r>
          </w:p>
        </w:tc>
      </w:tr>
      <w:tr w:rsidR="00C01486" w:rsidRPr="00B54FF5" w14:paraId="5F9EF71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pPr>
            <w:r w:rsidRPr="0016361A">
              <w:t>&lt;only if applicable&gt;</w:t>
            </w:r>
          </w:p>
        </w:tc>
      </w:tr>
    </w:tbl>
    <w:p w14:paraId="70795862" w14:textId="77777777" w:rsidR="00C01486" w:rsidRDefault="00C01486" w:rsidP="00C01486"/>
    <w:p w14:paraId="7A40A88D" w14:textId="413D19B8" w:rsidR="00C01486" w:rsidRPr="001769FF" w:rsidRDefault="00C01486" w:rsidP="00C01486">
      <w:pPr>
        <w:pStyle w:val="TH"/>
      </w:pPr>
      <w:r w:rsidRPr="001769FF">
        <w:t xml:space="preserve">Table </w:t>
      </w:r>
      <w:r w:rsidR="00DD7BBE">
        <w:t>B.1</w:t>
      </w:r>
      <w:r w:rsidR="00602879">
        <w:t>.x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pPr>
            <w:r w:rsidRPr="0016361A">
              <w:t>Response</w:t>
            </w:r>
          </w:p>
          <w:p w14:paraId="40625B5A" w14:textId="77777777" w:rsidR="00C01486" w:rsidRPr="0016361A" w:rsidRDefault="00C01486"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pPr>
            <w:r w:rsidRPr="0016361A">
              <w:t>Description</w:t>
            </w:r>
          </w:p>
        </w:tc>
      </w:tr>
      <w:tr w:rsidR="00C01486" w:rsidRPr="00B54FF5" w14:paraId="16F141E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pPr>
            <w:r w:rsidRPr="0016361A">
              <w:t>&lt;Meaning of the success case&gt;</w:t>
            </w:r>
          </w:p>
          <w:p w14:paraId="5D77501A" w14:textId="77777777" w:rsidR="00C01486" w:rsidRPr="0016361A" w:rsidRDefault="00C01486" w:rsidP="009351BB">
            <w:pPr>
              <w:pStyle w:val="TAL"/>
            </w:pPr>
            <w:r w:rsidRPr="0016361A">
              <w:t>or</w:t>
            </w:r>
          </w:p>
          <w:p w14:paraId="4548DA73" w14:textId="77777777" w:rsidR="00C01486" w:rsidRPr="0016361A" w:rsidRDefault="00C01486" w:rsidP="009351BB">
            <w:pPr>
              <w:pStyle w:val="TAL"/>
            </w:pPr>
            <w:r w:rsidRPr="0016361A">
              <w:t>&lt;Meaning of the error case with additional statement regarding error handling&gt;</w:t>
            </w:r>
          </w:p>
        </w:tc>
      </w:tr>
      <w:tr w:rsidR="00C01486" w:rsidRPr="00B54FF5" w14:paraId="431FFE3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3D694247" w14:textId="77777777" w:rsidR="00C01486" w:rsidRPr="00384E92" w:rsidRDefault="00C01486" w:rsidP="00C01486"/>
    <w:p w14:paraId="0A2068A6" w14:textId="17EE3FE5" w:rsidR="00C01486" w:rsidRDefault="00DD7BBE" w:rsidP="00E625B5">
      <w:pPr>
        <w:pStyle w:val="Heading5"/>
      </w:pPr>
      <w:bookmarkStart w:id="2755" w:name="_Toc65746380"/>
      <w:bookmarkStart w:id="2756" w:name="_Toc73530527"/>
      <w:r>
        <w:t>B.1</w:t>
      </w:r>
      <w:r w:rsidR="00602879">
        <w:t>.x</w:t>
      </w:r>
      <w:r w:rsidR="00C01486">
        <w:t>.3.3</w:t>
      </w:r>
      <w:r w:rsidR="00C01486">
        <w:tab/>
        <w:t>Operation: &lt; operation 2&gt;</w:t>
      </w:r>
      <w:bookmarkEnd w:id="2755"/>
      <w:bookmarkEnd w:id="2756"/>
    </w:p>
    <w:p w14:paraId="185B6D64" w14:textId="561CFBA0" w:rsidR="00C01486" w:rsidRDefault="00C01486" w:rsidP="00C01486">
      <w:r w:rsidRPr="00CE7CC6">
        <w:rPr>
          <w:i/>
          <w:color w:val="0000FF"/>
        </w:rPr>
        <w:t xml:space="preserve">And so on if there are more than one custom operations supported by the service. Same structure as in clause </w:t>
      </w:r>
      <w:r w:rsidR="00DD7BBE">
        <w:t>B.1.4</w:t>
      </w:r>
      <w:r w:rsidRPr="00CE7CC6">
        <w:rPr>
          <w:i/>
          <w:color w:val="0000FF"/>
        </w:rPr>
        <w:t>.3.2</w:t>
      </w:r>
    </w:p>
    <w:p w14:paraId="6290BE22" w14:textId="77777777" w:rsidR="00C01486" w:rsidRDefault="00C01486" w:rsidP="00E625B5"/>
    <w:p w14:paraId="0C151E85" w14:textId="4E99BED0" w:rsidR="007A0E4F" w:rsidRDefault="002A20D6" w:rsidP="00402A76">
      <w:pPr>
        <w:pStyle w:val="Heading4"/>
      </w:pPr>
      <w:bookmarkStart w:id="2757" w:name="_Toc65746381"/>
      <w:bookmarkStart w:id="2758" w:name="_Toc73530528"/>
      <w:r>
        <w:lastRenderedPageBreak/>
        <w:t>B.1</w:t>
      </w:r>
      <w:r w:rsidR="00602879">
        <w:t>.x</w:t>
      </w:r>
      <w:r w:rsidR="007A0E4F">
        <w:t>.</w:t>
      </w:r>
      <w:r w:rsidR="009A39BA">
        <w:t>4</w:t>
      </w:r>
      <w:r w:rsidR="007A0E4F">
        <w:tab/>
        <w:t>Notifications</w:t>
      </w:r>
      <w:bookmarkEnd w:id="2757"/>
      <w:bookmarkEnd w:id="2758"/>
    </w:p>
    <w:p w14:paraId="2140810D" w14:textId="348BE01D" w:rsidR="007A0E4F" w:rsidRPr="00AF7276" w:rsidRDefault="002A20D6" w:rsidP="00402A76">
      <w:pPr>
        <w:pStyle w:val="Heading5"/>
      </w:pPr>
      <w:bookmarkStart w:id="2759" w:name="_Toc65746382"/>
      <w:bookmarkStart w:id="2760" w:name="_Toc73530529"/>
      <w:r>
        <w:t>B.1</w:t>
      </w:r>
      <w:r w:rsidR="00602879">
        <w:t>.x</w:t>
      </w:r>
      <w:r w:rsidR="007A0E4F" w:rsidRPr="00AF7276">
        <w:t>.</w:t>
      </w:r>
      <w:r w:rsidR="009A39BA">
        <w:t>4</w:t>
      </w:r>
      <w:r w:rsidR="007A0E4F" w:rsidRPr="00AF7276">
        <w:t>.1</w:t>
      </w:r>
      <w:r w:rsidR="007A0E4F" w:rsidRPr="00AF7276">
        <w:tab/>
        <w:t>General</w:t>
      </w:r>
      <w:bookmarkEnd w:id="2759"/>
      <w:bookmarkEnd w:id="2760"/>
    </w:p>
    <w:p w14:paraId="42A3940F" w14:textId="1821D4FA" w:rsidR="007A0E4F" w:rsidRPr="00384E92" w:rsidRDefault="007A0E4F" w:rsidP="007A0E4F">
      <w:pPr>
        <w:pStyle w:val="TH"/>
      </w:pPr>
      <w:r w:rsidRPr="00384E92">
        <w:t>Table</w:t>
      </w:r>
      <w:r>
        <w:t> </w:t>
      </w:r>
      <w:r w:rsidR="002A20D6">
        <w:t>B.1</w:t>
      </w:r>
      <w:r w:rsidR="00602879">
        <w:t>.x</w:t>
      </w:r>
      <w:r>
        <w:t>.</w:t>
      </w:r>
      <w:r w:rsidR="009A39BA">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pPr>
            <w:r>
              <w:t>Description</w:t>
            </w:r>
          </w:p>
          <w:p w14:paraId="64A0AD2B" w14:textId="77777777" w:rsidR="007A0E4F" w:rsidRPr="008C18E3" w:rsidRDefault="007A0E4F" w:rsidP="009351BB">
            <w:pPr>
              <w:pStyle w:val="TAH"/>
            </w:pPr>
            <w:r>
              <w:t>(service operation)</w:t>
            </w:r>
          </w:p>
        </w:tc>
      </w:tr>
      <w:tr w:rsidR="007A0E4F" w:rsidRPr="00CD494F" w14:paraId="387C3BA6" w14:textId="77777777" w:rsidTr="009351BB">
        <w:trPr>
          <w:jc w:val="center"/>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lang w:val="en-US"/>
              </w:rPr>
            </w:pPr>
            <w:r w:rsidRPr="0016361A">
              <w:rPr>
                <w:lang w:val="en-US"/>
              </w:rPr>
              <w:t>&lt;notification 1&gt;</w:t>
            </w:r>
          </w:p>
          <w:p w14:paraId="6F3AB1E7" w14:textId="77777777" w:rsidR="007A0E4F" w:rsidRPr="0016361A" w:rsidRDefault="007A0E4F" w:rsidP="009351BB">
            <w:pPr>
              <w:pStyle w:val="TAC"/>
              <w:rPr>
                <w:lang w:val="en-US"/>
              </w:rPr>
            </w:pPr>
            <w:r w:rsidRPr="0016361A">
              <w:rPr>
                <w:lang w:val="en-US"/>
              </w:rPr>
              <w:t>e.g. Status Change Notification</w:t>
            </w:r>
          </w:p>
          <w:p w14:paraId="39C7CABE" w14:textId="77777777" w:rsidR="007A0E4F" w:rsidRPr="0033441A" w:rsidRDefault="007A0E4F" w:rsidP="009351BB">
            <w:pPr>
              <w:pStyle w:val="TAL"/>
              <w:rPr>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lang w:val="en-US"/>
              </w:rPr>
            </w:pPr>
            <w:r w:rsidRPr="0016361A">
              <w:rPr>
                <w:lang w:val="en-US"/>
              </w:rPr>
              <w:t xml:space="preserve">&lt; </w:t>
            </w:r>
            <w:r>
              <w:rPr>
                <w:lang w:val="en-US"/>
              </w:rPr>
              <w:t>Callback</w:t>
            </w:r>
            <w:r w:rsidRPr="0016361A">
              <w:rPr>
                <w:lang w:val="en-US"/>
              </w:rPr>
              <w:t xml:space="preserve"> URI &gt;</w:t>
            </w:r>
          </w:p>
          <w:p w14:paraId="2EE95922" w14:textId="77777777" w:rsidR="007A0E4F" w:rsidRPr="00A801C6" w:rsidDel="005E0502" w:rsidRDefault="007A0E4F" w:rsidP="009351BB">
            <w:pPr>
              <w:pStyle w:val="TAL"/>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lang w:val="fr-FR"/>
              </w:rPr>
            </w:pPr>
          </w:p>
          <w:p w14:paraId="1954E3CF" w14:textId="77777777" w:rsidR="007A0E4F" w:rsidRPr="00904791" w:rsidRDefault="007A0E4F" w:rsidP="009351BB">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lang w:val="en-US"/>
              </w:rPr>
            </w:pPr>
          </w:p>
          <w:p w14:paraId="65563D58" w14:textId="77777777" w:rsidR="007A0E4F" w:rsidRPr="00CD494F" w:rsidRDefault="007A0E4F" w:rsidP="009351BB">
            <w:pPr>
              <w:pStyle w:val="TAL"/>
              <w:rPr>
                <w:lang w:val="en-US"/>
              </w:rPr>
            </w:pPr>
            <w:r w:rsidRPr="0016361A">
              <w:rPr>
                <w:lang w:val="en-US"/>
              </w:rPr>
              <w:t xml:space="preserve">e.g. Notify Event </w:t>
            </w:r>
          </w:p>
        </w:tc>
      </w:tr>
      <w:tr w:rsidR="007A0E4F" w:rsidRPr="00CD494F" w14:paraId="547BD99A" w14:textId="77777777" w:rsidTr="009351BB">
        <w:trPr>
          <w:jc w:val="center"/>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lang w:val="en-US"/>
              </w:rPr>
            </w:pPr>
          </w:p>
        </w:tc>
      </w:tr>
    </w:tbl>
    <w:p w14:paraId="66ECE612" w14:textId="77777777" w:rsidR="00497483" w:rsidRDefault="00497483" w:rsidP="00497483">
      <w:bookmarkStart w:id="2761" w:name="_Toc65746383"/>
    </w:p>
    <w:p w14:paraId="7787EE4F" w14:textId="7A8BF96E" w:rsidR="007A0E4F" w:rsidRDefault="002A20D6" w:rsidP="00402A76">
      <w:pPr>
        <w:pStyle w:val="Heading6"/>
        <w:rPr>
          <w:lang w:eastAsia="zh-CN"/>
        </w:rPr>
      </w:pPr>
      <w:bookmarkStart w:id="2762" w:name="_Toc73530530"/>
      <w:r>
        <w:t>B.1</w:t>
      </w:r>
      <w:r w:rsidR="00602879">
        <w:t>.x</w:t>
      </w:r>
      <w:r w:rsidR="007A0E4F">
        <w:rPr>
          <w:lang w:eastAsia="zh-CN"/>
        </w:rPr>
        <w:t>.</w:t>
      </w:r>
      <w:r w:rsidR="009A39BA">
        <w:rPr>
          <w:lang w:eastAsia="zh-CN"/>
        </w:rPr>
        <w:t>4</w:t>
      </w:r>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2761"/>
      <w:bookmarkEnd w:id="2762"/>
    </w:p>
    <w:p w14:paraId="34CE4CC1" w14:textId="47E3A5CF" w:rsidR="007A0E4F" w:rsidRDefault="002A20D6" w:rsidP="00402A76">
      <w:pPr>
        <w:pStyle w:val="Heading6"/>
        <w:rPr>
          <w:lang w:eastAsia="zh-CN"/>
        </w:rPr>
      </w:pPr>
      <w:bookmarkStart w:id="2763" w:name="_Toc65746384"/>
      <w:bookmarkStart w:id="2764" w:name="_Toc73530531"/>
      <w:r>
        <w:t>B.1</w:t>
      </w:r>
      <w:r w:rsidR="00602879">
        <w:t>.x</w:t>
      </w:r>
      <w:r w:rsidR="007A0E4F">
        <w:rPr>
          <w:lang w:eastAsia="zh-CN"/>
        </w:rPr>
        <w:t>.</w:t>
      </w:r>
      <w:r w:rsidR="009A39BA">
        <w:rPr>
          <w:lang w:eastAsia="zh-CN"/>
        </w:rPr>
        <w:t>4</w:t>
      </w:r>
      <w:r w:rsidR="007A0E4F">
        <w:rPr>
          <w:lang w:eastAsia="zh-CN"/>
        </w:rPr>
        <w:t>.2.1</w:t>
      </w:r>
      <w:r w:rsidR="007A0E4F">
        <w:rPr>
          <w:lang w:eastAsia="zh-CN"/>
        </w:rPr>
        <w:tab/>
        <w:t>Description</w:t>
      </w:r>
      <w:bookmarkEnd w:id="2763"/>
      <w:bookmarkEnd w:id="2764"/>
    </w:p>
    <w:p w14:paraId="69634BEC" w14:textId="65268B8F" w:rsidR="007A0E4F" w:rsidRDefault="002A20D6" w:rsidP="00402A76">
      <w:pPr>
        <w:pStyle w:val="Heading6"/>
        <w:rPr>
          <w:lang w:eastAsia="zh-CN"/>
        </w:rPr>
      </w:pPr>
      <w:bookmarkStart w:id="2765" w:name="_Toc65746385"/>
      <w:bookmarkStart w:id="2766" w:name="_Toc73530532"/>
      <w:r>
        <w:t>B.1</w:t>
      </w:r>
      <w:r w:rsidR="00602879">
        <w:t>.x</w:t>
      </w:r>
      <w:r w:rsidR="007A0E4F">
        <w:rPr>
          <w:lang w:eastAsia="zh-CN"/>
        </w:rPr>
        <w:t>.</w:t>
      </w:r>
      <w:r w:rsidR="009A39BA">
        <w:rPr>
          <w:lang w:eastAsia="zh-CN"/>
        </w:rPr>
        <w:t>4</w:t>
      </w:r>
      <w:r w:rsidR="007A0E4F">
        <w:rPr>
          <w:lang w:eastAsia="zh-CN"/>
        </w:rPr>
        <w:t>.2.2</w:t>
      </w:r>
      <w:r w:rsidR="007A0E4F">
        <w:rPr>
          <w:lang w:eastAsia="zh-CN"/>
        </w:rPr>
        <w:tab/>
        <w:t>Notification definition</w:t>
      </w:r>
      <w:bookmarkEnd w:id="2765"/>
      <w:bookmarkEnd w:id="2766"/>
    </w:p>
    <w:p w14:paraId="21648556" w14:textId="77777777" w:rsidR="007A0E4F" w:rsidRDefault="007A0E4F" w:rsidP="007A0E4F">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285BFD99" w14:textId="3E23CCAC" w:rsidR="007A0E4F" w:rsidRPr="00E73566" w:rsidRDefault="007A0E4F" w:rsidP="007A0E4F">
      <w:r w:rsidRPr="00E73566">
        <w:t>This method shall support the URI query parameters specified in table </w:t>
      </w:r>
      <w:r w:rsidR="002A20D6">
        <w:t>B.1</w:t>
      </w:r>
      <w:r w:rsidR="00602879">
        <w:t>.x</w:t>
      </w:r>
      <w:r>
        <w:t>.</w:t>
      </w:r>
      <w:r w:rsidR="009A39BA">
        <w:t>4</w:t>
      </w:r>
      <w:r>
        <w:t>.2.2</w:t>
      </w:r>
      <w:r w:rsidRPr="00E73566">
        <w:t>-1.</w:t>
      </w:r>
    </w:p>
    <w:p w14:paraId="6C1CA9C0" w14:textId="19D71349" w:rsidR="007A0E4F" w:rsidRPr="00E73566" w:rsidRDefault="007A0E4F" w:rsidP="007A0E4F">
      <w:pPr>
        <w:pStyle w:val="TH"/>
        <w:rPr>
          <w:rFonts w:cs="Arial"/>
        </w:rPr>
      </w:pPr>
      <w:r w:rsidRPr="00E73566">
        <w:t>Table </w:t>
      </w:r>
      <w:r w:rsidR="002A20D6">
        <w:t>B.1</w:t>
      </w:r>
      <w:r w:rsidR="00602879">
        <w:t>.x</w:t>
      </w:r>
      <w:r>
        <w:t>.</w:t>
      </w:r>
      <w:r w:rsidR="009A39BA">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pPr>
            <w:r w:rsidRPr="00E73566">
              <w:t>Description</w:t>
            </w:r>
          </w:p>
        </w:tc>
      </w:tr>
      <w:tr w:rsidR="007A0E4F" w:rsidRPr="00E73566" w14:paraId="5DCD4D1E"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pPr>
          </w:p>
        </w:tc>
      </w:tr>
    </w:tbl>
    <w:p w14:paraId="28146658" w14:textId="77777777" w:rsidR="007A0E4F" w:rsidRPr="00E73566" w:rsidRDefault="007A0E4F" w:rsidP="007A0E4F"/>
    <w:p w14:paraId="31A70DC5" w14:textId="1A218E43" w:rsidR="007A0E4F" w:rsidRPr="00E73566" w:rsidRDefault="007A0E4F" w:rsidP="007A0E4F">
      <w:r w:rsidRPr="00E73566">
        <w:t>This method shall support the request data structures specified in table </w:t>
      </w:r>
      <w:r w:rsidR="002A20D6">
        <w:t>B.1</w:t>
      </w:r>
      <w:r w:rsidR="00602879">
        <w:t>.x</w:t>
      </w:r>
      <w:r>
        <w:t>.</w:t>
      </w:r>
      <w:r w:rsidR="009A39BA">
        <w:t>4</w:t>
      </w:r>
      <w:r>
        <w:t>.2.2</w:t>
      </w:r>
      <w:r w:rsidRPr="00E73566">
        <w:t>-2 and the response data structures and response codes specified in table </w:t>
      </w:r>
      <w:r w:rsidR="002A20D6">
        <w:t>B.1</w:t>
      </w:r>
      <w:r w:rsidR="00602879">
        <w:t>.x</w:t>
      </w:r>
      <w:r>
        <w:t>.</w:t>
      </w:r>
      <w:r w:rsidR="009A39BA">
        <w:t>4</w:t>
      </w:r>
      <w:r>
        <w:t>.2.2</w:t>
      </w:r>
      <w:r w:rsidRPr="00E73566">
        <w:t>-3.</w:t>
      </w:r>
    </w:p>
    <w:p w14:paraId="70C80333" w14:textId="1A444D71" w:rsidR="007A0E4F" w:rsidRPr="00E73566" w:rsidRDefault="007A0E4F" w:rsidP="007A0E4F">
      <w:pPr>
        <w:pStyle w:val="TH"/>
      </w:pPr>
      <w:r w:rsidRPr="00E73566">
        <w:t>Table </w:t>
      </w:r>
      <w:r w:rsidR="002A20D6">
        <w:t>B.1</w:t>
      </w:r>
      <w:r w:rsidR="00602879">
        <w:t>.x</w:t>
      </w:r>
      <w:r>
        <w:t>.</w:t>
      </w:r>
      <w:r w:rsidR="009A39BA">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pPr>
            <w:r w:rsidRPr="00E73566">
              <w:t>Description</w:t>
            </w:r>
          </w:p>
        </w:tc>
      </w:tr>
      <w:tr w:rsidR="007A0E4F" w:rsidRPr="00E73566" w14:paraId="1C6306DD" w14:textId="77777777" w:rsidTr="009351BB">
        <w:trPr>
          <w:jc w:val="center"/>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pPr>
            <w:r w:rsidRPr="0016361A">
              <w:t>&lt;only if applicable&gt;</w:t>
            </w:r>
          </w:p>
        </w:tc>
      </w:tr>
    </w:tbl>
    <w:p w14:paraId="1E0B13EB" w14:textId="77777777" w:rsidR="007A0E4F" w:rsidRPr="00E73566" w:rsidRDefault="007A0E4F" w:rsidP="007A0E4F"/>
    <w:p w14:paraId="2A07EABA" w14:textId="13B104B1" w:rsidR="007A0E4F" w:rsidRPr="00E73566" w:rsidRDefault="007A0E4F" w:rsidP="007A0E4F">
      <w:pPr>
        <w:pStyle w:val="TH"/>
      </w:pPr>
      <w:r w:rsidRPr="00E73566">
        <w:t>Table </w:t>
      </w:r>
      <w:r w:rsidR="002A20D6">
        <w:t>B.1</w:t>
      </w:r>
      <w:r w:rsidR="00602879">
        <w:t>.x</w:t>
      </w:r>
      <w:r>
        <w:t>.</w:t>
      </w:r>
      <w:r w:rsidR="009A39BA">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pPr>
            <w:r w:rsidRPr="00E73566">
              <w:t>Description</w:t>
            </w:r>
          </w:p>
        </w:tc>
      </w:tr>
      <w:tr w:rsidR="007A0E4F" w:rsidRPr="00E73566" w14:paraId="0B6F472B" w14:textId="77777777" w:rsidTr="009351BB">
        <w:trPr>
          <w:jc w:val="center"/>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pPr>
            <w:r w:rsidRPr="0016361A">
              <w:t>&lt;Meaning of the success case&gt;</w:t>
            </w:r>
          </w:p>
          <w:p w14:paraId="1CA93000" w14:textId="77777777" w:rsidR="007A0E4F" w:rsidRPr="0016361A" w:rsidRDefault="007A0E4F" w:rsidP="009351BB">
            <w:pPr>
              <w:pStyle w:val="TAL"/>
            </w:pPr>
            <w:r w:rsidRPr="0016361A">
              <w:t>or</w:t>
            </w:r>
          </w:p>
          <w:p w14:paraId="21A3292C" w14:textId="77777777" w:rsidR="007A0E4F" w:rsidRPr="00E73566" w:rsidRDefault="007A0E4F" w:rsidP="009351BB">
            <w:pPr>
              <w:pStyle w:val="TAL"/>
            </w:pPr>
            <w:r w:rsidRPr="0016361A">
              <w:t>&lt;Meaning of the error case with additional statement regarding error handling&gt;</w:t>
            </w:r>
          </w:p>
        </w:tc>
      </w:tr>
    </w:tbl>
    <w:p w14:paraId="4709E95A" w14:textId="77777777" w:rsidR="007A0E4F" w:rsidRPr="00A2226D" w:rsidRDefault="007A0E4F" w:rsidP="007A0E4F"/>
    <w:p w14:paraId="624A0C64" w14:textId="19E97807" w:rsidR="007A0E4F" w:rsidRDefault="002A20D6" w:rsidP="00402A76">
      <w:pPr>
        <w:pStyle w:val="Heading4"/>
      </w:pPr>
      <w:bookmarkStart w:id="2767" w:name="_Toc65746386"/>
      <w:bookmarkStart w:id="2768" w:name="_Toc73530533"/>
      <w:r>
        <w:lastRenderedPageBreak/>
        <w:t>B.1</w:t>
      </w:r>
      <w:r w:rsidR="00602879">
        <w:t>.x</w:t>
      </w:r>
      <w:r w:rsidR="007A0E4F">
        <w:t>.</w:t>
      </w:r>
      <w:r w:rsidR="009A39BA">
        <w:t>5</w:t>
      </w:r>
      <w:r w:rsidR="007A0E4F">
        <w:tab/>
        <w:t>Data Model</w:t>
      </w:r>
      <w:bookmarkEnd w:id="2767"/>
      <w:bookmarkEnd w:id="2768"/>
    </w:p>
    <w:p w14:paraId="4DCA4B58" w14:textId="54ACE35D" w:rsidR="007A0E4F" w:rsidRDefault="002A20D6" w:rsidP="00402A76">
      <w:pPr>
        <w:pStyle w:val="Heading5"/>
        <w:rPr>
          <w:lang w:eastAsia="zh-CN"/>
        </w:rPr>
      </w:pPr>
      <w:bookmarkStart w:id="2769" w:name="_Toc65746387"/>
      <w:bookmarkStart w:id="2770" w:name="_Toc73530534"/>
      <w:r>
        <w:t>B.1</w:t>
      </w:r>
      <w:r w:rsidR="00602879">
        <w:t>.x</w:t>
      </w:r>
      <w:r w:rsidR="007A0E4F">
        <w:rPr>
          <w:lang w:eastAsia="zh-CN"/>
        </w:rPr>
        <w:t>.</w:t>
      </w:r>
      <w:r w:rsidR="009A39BA">
        <w:rPr>
          <w:lang w:eastAsia="zh-CN"/>
        </w:rPr>
        <w:t>5</w:t>
      </w:r>
      <w:r w:rsidR="007A0E4F">
        <w:rPr>
          <w:lang w:eastAsia="zh-CN"/>
        </w:rPr>
        <w:t>.1</w:t>
      </w:r>
      <w:r w:rsidR="007A0E4F">
        <w:rPr>
          <w:lang w:eastAsia="zh-CN"/>
        </w:rPr>
        <w:tab/>
        <w:t>General</w:t>
      </w:r>
      <w:bookmarkEnd w:id="2769"/>
      <w:bookmarkEnd w:id="2770"/>
    </w:p>
    <w:p w14:paraId="64B941D6" w14:textId="1540D671" w:rsidR="007A0E4F" w:rsidRDefault="007A0E4F" w:rsidP="007A0E4F">
      <w:pPr>
        <w:rPr>
          <w:lang w:eastAsia="zh-CN"/>
        </w:rPr>
      </w:pPr>
      <w:r>
        <w:rPr>
          <w:lang w:eastAsia="zh-CN"/>
        </w:rPr>
        <w:t xml:space="preserve">This clause specifies the application data model supported by the API. </w:t>
      </w:r>
    </w:p>
    <w:p w14:paraId="321FAAE6" w14:textId="7A07A0C0" w:rsidR="007A0E4F" w:rsidRDefault="007A0E4F" w:rsidP="007A0E4F">
      <w:r>
        <w:t>Table </w:t>
      </w:r>
      <w:r w:rsidR="002A20D6">
        <w:t>B.1</w:t>
      </w:r>
      <w:r w:rsidR="00602879">
        <w:t>.x</w:t>
      </w:r>
      <w:r>
        <w:t>.</w:t>
      </w:r>
      <w:r w:rsidR="009A39BA">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3EC1293" w14:textId="1D82B05C" w:rsidR="007A0E4F" w:rsidRDefault="007A0E4F" w:rsidP="007A0E4F">
      <w:pPr>
        <w:pStyle w:val="TH"/>
      </w:pPr>
      <w:r>
        <w:t>Table </w:t>
      </w:r>
      <w:r w:rsidR="002A20D6">
        <w:t>B.1</w:t>
      </w:r>
      <w:r w:rsidR="00602879">
        <w:t>.x</w:t>
      </w:r>
      <w:r>
        <w:t>.</w:t>
      </w:r>
      <w:r w:rsidR="009A39BA">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pPr>
            <w:r>
              <w:t>Applicability</w:t>
            </w:r>
          </w:p>
        </w:tc>
      </w:tr>
      <w:tr w:rsidR="007A0E4F" w14:paraId="16A34B33"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rFonts w:cs="Arial"/>
                <w:szCs w:val="18"/>
              </w:rPr>
            </w:pPr>
          </w:p>
        </w:tc>
      </w:tr>
    </w:tbl>
    <w:p w14:paraId="1188A877" w14:textId="77777777" w:rsidR="007A0E4F" w:rsidRDefault="007A0E4F" w:rsidP="007A0E4F"/>
    <w:p w14:paraId="42B394E7" w14:textId="7BF19808" w:rsidR="007A0E4F" w:rsidRDefault="007A0E4F" w:rsidP="007A0E4F">
      <w:r>
        <w:t>Table </w:t>
      </w:r>
      <w:r w:rsidR="002A20D6">
        <w:t>B.1</w:t>
      </w:r>
      <w:r w:rsidR="00602879">
        <w:t>.x</w:t>
      </w:r>
      <w:r>
        <w:t>.</w:t>
      </w:r>
      <w:r w:rsidR="009A39BA">
        <w:t>5</w:t>
      </w:r>
      <w:r>
        <w:t xml:space="preserve">.1-2 specifies data types re-used by the </w:t>
      </w:r>
      <w:r w:rsidRPr="00E31313">
        <w:rPr>
          <w:highlight w:val="yellow"/>
        </w:rPr>
        <w:t>&lt;API Name&gt;</w:t>
      </w:r>
      <w:r>
        <w:t xml:space="preserve"> API service. </w:t>
      </w:r>
    </w:p>
    <w:p w14:paraId="7E643A2E" w14:textId="340243AE" w:rsidR="007A0E4F" w:rsidRDefault="007A0E4F" w:rsidP="007A0E4F">
      <w:pPr>
        <w:pStyle w:val="TH"/>
      </w:pPr>
      <w:r>
        <w:t>Table </w:t>
      </w:r>
      <w:r w:rsidR="002A20D6">
        <w:t>B.1</w:t>
      </w:r>
      <w:r w:rsidR="00602879">
        <w:t>.x</w:t>
      </w:r>
      <w:r>
        <w:t>.</w:t>
      </w:r>
      <w:r w:rsidR="009A39BA">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pPr>
            <w:r>
              <w:t>Applicability</w:t>
            </w:r>
          </w:p>
        </w:tc>
      </w:tr>
      <w:tr w:rsidR="007A0E4F" w14:paraId="661BDC47"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rFonts w:cs="Arial"/>
                <w:szCs w:val="18"/>
              </w:rPr>
            </w:pPr>
          </w:p>
        </w:tc>
      </w:tr>
    </w:tbl>
    <w:p w14:paraId="55DE7492" w14:textId="77777777" w:rsidR="007A0E4F" w:rsidRPr="0086051F" w:rsidRDefault="007A0E4F" w:rsidP="007A0E4F">
      <w:pPr>
        <w:rPr>
          <w:lang w:eastAsia="zh-CN"/>
        </w:rPr>
      </w:pPr>
    </w:p>
    <w:p w14:paraId="522AEAA4" w14:textId="548AFCD6" w:rsidR="007A0E4F" w:rsidRDefault="002A20D6" w:rsidP="00402A76">
      <w:pPr>
        <w:pStyle w:val="Heading5"/>
        <w:rPr>
          <w:lang w:eastAsia="zh-CN"/>
        </w:rPr>
      </w:pPr>
      <w:bookmarkStart w:id="2771" w:name="_Toc65746388"/>
      <w:bookmarkStart w:id="2772" w:name="_Toc73530535"/>
      <w:r>
        <w:t>B.1</w:t>
      </w:r>
      <w:r w:rsidR="00602879">
        <w:t>.x</w:t>
      </w:r>
      <w:r w:rsidR="007A0E4F">
        <w:rPr>
          <w:lang w:eastAsia="zh-CN"/>
        </w:rPr>
        <w:t>.</w:t>
      </w:r>
      <w:r w:rsidR="009A39BA">
        <w:rPr>
          <w:lang w:eastAsia="zh-CN"/>
        </w:rPr>
        <w:t>5</w:t>
      </w:r>
      <w:r w:rsidR="007A0E4F">
        <w:rPr>
          <w:lang w:eastAsia="zh-CN"/>
        </w:rPr>
        <w:t>.2</w:t>
      </w:r>
      <w:r w:rsidR="007A0E4F">
        <w:rPr>
          <w:lang w:eastAsia="zh-CN"/>
        </w:rPr>
        <w:tab/>
        <w:t>Structured data types</w:t>
      </w:r>
      <w:bookmarkEnd w:id="2771"/>
      <w:bookmarkEnd w:id="2772"/>
    </w:p>
    <w:p w14:paraId="53787B1B" w14:textId="54ABE5ED" w:rsidR="007A0E4F" w:rsidRDefault="002A20D6" w:rsidP="00402A76">
      <w:pPr>
        <w:pStyle w:val="Heading6"/>
        <w:rPr>
          <w:lang w:eastAsia="zh-CN"/>
        </w:rPr>
      </w:pPr>
      <w:bookmarkStart w:id="2773" w:name="_Toc65746389"/>
      <w:bookmarkStart w:id="2774" w:name="_Toc73530536"/>
      <w:r>
        <w:t>B.1</w:t>
      </w:r>
      <w:r w:rsidR="00602879">
        <w:t>.x</w:t>
      </w:r>
      <w:r w:rsidR="007A0E4F">
        <w:rPr>
          <w:lang w:eastAsia="zh-CN"/>
        </w:rPr>
        <w:t>.</w:t>
      </w:r>
      <w:r w:rsidR="009A39BA">
        <w:rPr>
          <w:lang w:eastAsia="zh-CN"/>
        </w:rPr>
        <w:t>5</w:t>
      </w:r>
      <w:r w:rsidR="007A0E4F">
        <w:rPr>
          <w:lang w:eastAsia="zh-CN"/>
        </w:rPr>
        <w:t>.2.1</w:t>
      </w:r>
      <w:r w:rsidR="007A0E4F">
        <w:rPr>
          <w:lang w:eastAsia="zh-CN"/>
        </w:rPr>
        <w:tab/>
        <w:t>Introduction</w:t>
      </w:r>
      <w:bookmarkEnd w:id="2773"/>
      <w:bookmarkEnd w:id="2774"/>
    </w:p>
    <w:p w14:paraId="5017995E" w14:textId="2B202613" w:rsidR="007A0E4F" w:rsidRDefault="002A20D6" w:rsidP="00402A76">
      <w:pPr>
        <w:pStyle w:val="Heading6"/>
        <w:rPr>
          <w:lang w:eastAsia="zh-CN"/>
        </w:rPr>
      </w:pPr>
      <w:bookmarkStart w:id="2775" w:name="_Toc65746390"/>
      <w:bookmarkStart w:id="2776" w:name="_Toc73530537"/>
      <w:r>
        <w:t>B.1</w:t>
      </w:r>
      <w:r w:rsidR="00602879">
        <w:t>.x</w:t>
      </w:r>
      <w:r w:rsidR="007A0E4F">
        <w:rPr>
          <w:lang w:eastAsia="zh-CN"/>
        </w:rPr>
        <w:t>.</w:t>
      </w:r>
      <w:r w:rsidR="009A39BA">
        <w:rPr>
          <w:lang w:eastAsia="zh-CN"/>
        </w:rPr>
        <w:t>5</w:t>
      </w:r>
      <w:r w:rsidR="007A0E4F">
        <w:rPr>
          <w:lang w:eastAsia="zh-CN"/>
        </w:rPr>
        <w:t>.2.2</w:t>
      </w:r>
      <w:r w:rsidR="007A0E4F">
        <w:rPr>
          <w:lang w:eastAsia="zh-CN"/>
        </w:rPr>
        <w:tab/>
        <w:t xml:space="preserve">Type: </w:t>
      </w:r>
      <w:r w:rsidR="007A0E4F" w:rsidRPr="00831458">
        <w:rPr>
          <w:lang w:eastAsia="zh-CN"/>
        </w:rPr>
        <w:t>&lt;Data type name&gt;</w:t>
      </w:r>
      <w:bookmarkEnd w:id="2775"/>
      <w:bookmarkEnd w:id="2776"/>
    </w:p>
    <w:p w14:paraId="34638DD4" w14:textId="0126FCE3" w:rsidR="007A0E4F" w:rsidRDefault="007A0E4F" w:rsidP="007A0E4F">
      <w:pPr>
        <w:pStyle w:val="TH"/>
      </w:pPr>
      <w:r>
        <w:rPr>
          <w:noProof/>
        </w:rPr>
        <w:t>Table </w:t>
      </w:r>
      <w:r w:rsidR="002A20D6">
        <w:t>B.1</w:t>
      </w:r>
      <w:r w:rsidR="00602879">
        <w:t>.x</w:t>
      </w:r>
      <w:r>
        <w:rPr>
          <w:noProof/>
        </w:rPr>
        <w:t>.</w:t>
      </w:r>
      <w:r w:rsidR="009A39BA">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rFonts w:cs="Arial"/>
                <w:szCs w:val="18"/>
              </w:rPr>
            </w:pPr>
            <w:r>
              <w:t>Applicability</w:t>
            </w:r>
          </w:p>
        </w:tc>
      </w:tr>
      <w:tr w:rsidR="007A0E4F" w14:paraId="21EAB941"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rFonts w:cs="Arial"/>
                <w:szCs w:val="18"/>
              </w:rPr>
            </w:pPr>
          </w:p>
        </w:tc>
      </w:tr>
      <w:tr w:rsidR="007A0E4F" w14:paraId="646E2463"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rFonts w:cs="Arial"/>
                <w:szCs w:val="18"/>
              </w:rPr>
            </w:pPr>
          </w:p>
        </w:tc>
      </w:tr>
    </w:tbl>
    <w:p w14:paraId="7076DC74" w14:textId="77777777" w:rsidR="007A0E4F" w:rsidRPr="00490087" w:rsidRDefault="007A0E4F" w:rsidP="007A0E4F">
      <w:pPr>
        <w:rPr>
          <w:lang w:eastAsia="zh-CN"/>
        </w:rPr>
      </w:pPr>
    </w:p>
    <w:p w14:paraId="1AF43CF6" w14:textId="48477F39" w:rsidR="007A0E4F" w:rsidRDefault="002A20D6" w:rsidP="00402A76">
      <w:pPr>
        <w:pStyle w:val="Heading5"/>
        <w:rPr>
          <w:lang w:eastAsia="zh-CN"/>
        </w:rPr>
      </w:pPr>
      <w:bookmarkStart w:id="2777" w:name="_Toc65746391"/>
      <w:bookmarkStart w:id="2778" w:name="_Toc73530538"/>
      <w:r>
        <w:t>B.1</w:t>
      </w:r>
      <w:r w:rsidR="00602879">
        <w:t>.x</w:t>
      </w:r>
      <w:r w:rsidR="007A0E4F">
        <w:rPr>
          <w:lang w:eastAsia="zh-CN"/>
        </w:rPr>
        <w:t>.</w:t>
      </w:r>
      <w:r w:rsidR="009A39BA">
        <w:rPr>
          <w:lang w:eastAsia="zh-CN"/>
        </w:rPr>
        <w:t>5</w:t>
      </w:r>
      <w:r w:rsidR="007A0E4F">
        <w:rPr>
          <w:lang w:eastAsia="zh-CN"/>
        </w:rPr>
        <w:t>.3</w:t>
      </w:r>
      <w:r w:rsidR="007A0E4F">
        <w:rPr>
          <w:lang w:eastAsia="zh-CN"/>
        </w:rPr>
        <w:tab/>
        <w:t>Simple data types and enumerations</w:t>
      </w:r>
      <w:bookmarkEnd w:id="2777"/>
      <w:bookmarkEnd w:id="2778"/>
    </w:p>
    <w:p w14:paraId="26D375B9" w14:textId="77777777" w:rsidR="007A0E4F" w:rsidRPr="00FC5F63" w:rsidRDefault="007A0E4F" w:rsidP="007A0E4F">
      <w:pPr>
        <w:pStyle w:val="Guidance"/>
      </w:pPr>
      <w:r>
        <w:t>This clause will define simple data types and enumerations that can be referenced from data structures defined in the previous clauses.</w:t>
      </w:r>
    </w:p>
    <w:p w14:paraId="1957F135" w14:textId="3F83E162" w:rsidR="007A0E4F" w:rsidRPr="00384E92" w:rsidRDefault="002A20D6" w:rsidP="00402A76">
      <w:pPr>
        <w:pStyle w:val="Heading6"/>
      </w:pPr>
      <w:bookmarkStart w:id="2779" w:name="_Toc65746392"/>
      <w:bookmarkStart w:id="2780" w:name="_Toc73530539"/>
      <w:r>
        <w:t>B.1</w:t>
      </w:r>
      <w:r w:rsidR="00602879">
        <w:t>.x</w:t>
      </w:r>
      <w:r w:rsidR="007A0E4F">
        <w:t>.</w:t>
      </w:r>
      <w:r w:rsidR="009A39BA">
        <w:t>5</w:t>
      </w:r>
      <w:r w:rsidR="007A0E4F">
        <w:t>.3.1</w:t>
      </w:r>
      <w:r w:rsidR="007A0E4F" w:rsidRPr="00384E92">
        <w:tab/>
        <w:t>Introduction</w:t>
      </w:r>
      <w:bookmarkEnd w:id="2779"/>
      <w:bookmarkEnd w:id="2780"/>
    </w:p>
    <w:p w14:paraId="5DCD3E2B" w14:textId="77777777" w:rsidR="007A0E4F" w:rsidRPr="00384E92" w:rsidRDefault="007A0E4F" w:rsidP="007A0E4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5D6CF24" w14:textId="2079BC29" w:rsidR="007A0E4F" w:rsidRPr="00384E92" w:rsidRDefault="002A20D6" w:rsidP="00402A76">
      <w:pPr>
        <w:pStyle w:val="Heading6"/>
      </w:pPr>
      <w:bookmarkStart w:id="2781" w:name="_Toc65746393"/>
      <w:bookmarkStart w:id="2782" w:name="_Toc73530540"/>
      <w:r>
        <w:t>B.1</w:t>
      </w:r>
      <w:r w:rsidR="00602879">
        <w:t>.x</w:t>
      </w:r>
      <w:r w:rsidR="007A0E4F">
        <w:t>.</w:t>
      </w:r>
      <w:r w:rsidR="009A39BA">
        <w:t>5</w:t>
      </w:r>
      <w:r w:rsidR="007A0E4F">
        <w:t>.3.2</w:t>
      </w:r>
      <w:r w:rsidR="007A0E4F" w:rsidRPr="00384E92">
        <w:tab/>
        <w:t>Simple data types</w:t>
      </w:r>
      <w:bookmarkEnd w:id="2781"/>
      <w:bookmarkEnd w:id="2782"/>
    </w:p>
    <w:p w14:paraId="3CD5518C" w14:textId="0A75C68D" w:rsidR="007A0E4F" w:rsidRPr="00384E92" w:rsidRDefault="007A0E4F" w:rsidP="007A0E4F">
      <w:r w:rsidRPr="00384E92">
        <w:t xml:space="preserve">The simple data types defined in table </w:t>
      </w:r>
      <w:r w:rsidR="002A20D6">
        <w:t>B.1</w:t>
      </w:r>
      <w:r w:rsidR="00602879">
        <w:t>.x</w:t>
      </w:r>
      <w:r w:rsidRPr="007968F0">
        <w:rPr>
          <w:highlight w:val="yellow"/>
        </w:rPr>
        <w:t>.</w:t>
      </w:r>
      <w:r w:rsidR="009A39BA">
        <w:t>5</w:t>
      </w:r>
      <w:r>
        <w:t>.3.2-1</w:t>
      </w:r>
      <w:r w:rsidRPr="00384E92">
        <w:t xml:space="preserve"> shall be supported.</w:t>
      </w:r>
    </w:p>
    <w:p w14:paraId="5EA64DE9" w14:textId="0792782F" w:rsidR="007A0E4F" w:rsidRPr="00384E92" w:rsidRDefault="007A0E4F" w:rsidP="007A0E4F">
      <w:pPr>
        <w:pStyle w:val="TH"/>
      </w:pPr>
      <w:r w:rsidRPr="00384E92">
        <w:lastRenderedPageBreak/>
        <w:t xml:space="preserve">Table </w:t>
      </w:r>
      <w:r w:rsidR="002A20D6">
        <w:t>B.1</w:t>
      </w:r>
      <w:r w:rsidR="00602879">
        <w:t>.x</w:t>
      </w:r>
      <w:r>
        <w:t>.</w:t>
      </w:r>
      <w:r w:rsidR="009A39BA">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pPr>
            <w:r w:rsidRPr="0016361A">
              <w:t>Applicability</w:t>
            </w:r>
          </w:p>
        </w:tc>
      </w:tr>
      <w:tr w:rsidR="007A0E4F" w:rsidRPr="00B54FF5" w14:paraId="6C2AD241" w14:textId="77777777" w:rsidTr="009351B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pPr>
          </w:p>
        </w:tc>
      </w:tr>
    </w:tbl>
    <w:p w14:paraId="41D0F1F0" w14:textId="77777777" w:rsidR="007A0E4F" w:rsidRPr="00384E92" w:rsidRDefault="007A0E4F" w:rsidP="007A0E4F"/>
    <w:p w14:paraId="07DE5471" w14:textId="6726B5F1" w:rsidR="007A0E4F" w:rsidRPr="00BC662F" w:rsidRDefault="002A20D6" w:rsidP="00402A76">
      <w:pPr>
        <w:pStyle w:val="Heading6"/>
      </w:pPr>
      <w:bookmarkStart w:id="2783" w:name="_Toc65746394"/>
      <w:bookmarkStart w:id="2784" w:name="_Toc73530541"/>
      <w:r>
        <w:t>B.1</w:t>
      </w:r>
      <w:r w:rsidR="00602879">
        <w:t>.x</w:t>
      </w:r>
      <w:r w:rsidR="007A0E4F">
        <w:t>.</w:t>
      </w:r>
      <w:r w:rsidR="009A39BA">
        <w:t>5</w:t>
      </w:r>
      <w:r w:rsidR="007A0E4F">
        <w:t>.3.3</w:t>
      </w:r>
      <w:r w:rsidR="007A0E4F" w:rsidRPr="00BC662F">
        <w:tab/>
        <w:t>Enumeration: &lt;EnumType1&gt;</w:t>
      </w:r>
      <w:bookmarkEnd w:id="2783"/>
      <w:bookmarkEnd w:id="2784"/>
    </w:p>
    <w:p w14:paraId="775A14C4" w14:textId="1C745426" w:rsidR="007A0E4F" w:rsidRPr="00384E92" w:rsidRDefault="007A0E4F" w:rsidP="007A0E4F">
      <w:r w:rsidRPr="00384E92">
        <w:t xml:space="preserve">The enumeration &lt;EnumType1&gt; represents &lt;something&gt;. It shall comply with the provisions defined in table </w:t>
      </w:r>
      <w:r w:rsidR="002A20D6">
        <w:t>B.1</w:t>
      </w:r>
      <w:r w:rsidR="00602879">
        <w:t>.x</w:t>
      </w:r>
      <w:r>
        <w:t>.</w:t>
      </w:r>
      <w:r w:rsidR="009A39BA">
        <w:t>5</w:t>
      </w:r>
      <w:r>
        <w:t>.3.3</w:t>
      </w:r>
      <w:r w:rsidRPr="00384E92">
        <w:t>-1.</w:t>
      </w:r>
    </w:p>
    <w:p w14:paraId="55DB995D" w14:textId="5A080490" w:rsidR="007A0E4F" w:rsidRDefault="007A0E4F" w:rsidP="007A0E4F">
      <w:pPr>
        <w:pStyle w:val="TH"/>
      </w:pPr>
      <w:r>
        <w:t>Table </w:t>
      </w:r>
      <w:r w:rsidR="002A20D6">
        <w:t>B.1</w:t>
      </w:r>
      <w:r w:rsidR="00602879">
        <w:t>.x</w:t>
      </w:r>
      <w:r>
        <w:t>.</w:t>
      </w:r>
      <w:r w:rsidR="009A39BA">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pPr>
            <w:r w:rsidRPr="0016361A">
              <w:t>Applicability</w:t>
            </w:r>
          </w:p>
        </w:tc>
      </w:tr>
      <w:tr w:rsidR="007A0E4F" w:rsidRPr="00B54FF5" w14:paraId="30A3ACD9" w14:textId="77777777" w:rsidTr="009351B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pPr>
          </w:p>
        </w:tc>
      </w:tr>
    </w:tbl>
    <w:p w14:paraId="122ABC8E" w14:textId="77777777" w:rsidR="007A0E4F" w:rsidRPr="007968F0" w:rsidRDefault="007A0E4F" w:rsidP="007A0E4F">
      <w:pPr>
        <w:rPr>
          <w:lang w:eastAsia="zh-CN"/>
        </w:rPr>
      </w:pPr>
    </w:p>
    <w:p w14:paraId="0C903E26" w14:textId="6D9C5A0E" w:rsidR="007A0E4F" w:rsidRDefault="002A20D6" w:rsidP="00402A76">
      <w:pPr>
        <w:pStyle w:val="Heading4"/>
      </w:pPr>
      <w:bookmarkStart w:id="2785" w:name="_Toc65746395"/>
      <w:bookmarkStart w:id="2786" w:name="_Toc73530542"/>
      <w:r>
        <w:t>B.1</w:t>
      </w:r>
      <w:r w:rsidR="00602879">
        <w:t>.x</w:t>
      </w:r>
      <w:r w:rsidR="007A0E4F">
        <w:t>.</w:t>
      </w:r>
      <w:r w:rsidR="009A39BA">
        <w:t>6</w:t>
      </w:r>
      <w:r w:rsidR="007A0E4F">
        <w:tab/>
        <w:t>Error Handling</w:t>
      </w:r>
      <w:bookmarkEnd w:id="2785"/>
      <w:bookmarkEnd w:id="2786"/>
    </w:p>
    <w:p w14:paraId="14ACF1E1" w14:textId="1621CF37" w:rsidR="007A0E4F" w:rsidRDefault="002A20D6" w:rsidP="00402A76">
      <w:pPr>
        <w:pStyle w:val="Heading4"/>
      </w:pPr>
      <w:bookmarkStart w:id="2787" w:name="_Toc65746396"/>
      <w:bookmarkStart w:id="2788" w:name="_Toc73530543"/>
      <w:r>
        <w:t>B.1</w:t>
      </w:r>
      <w:r w:rsidR="00602879">
        <w:t>.x</w:t>
      </w:r>
      <w:r w:rsidR="007A0E4F">
        <w:t>.</w:t>
      </w:r>
      <w:r w:rsidR="009A39BA">
        <w:t>7</w:t>
      </w:r>
      <w:r w:rsidR="007A0E4F">
        <w:tab/>
        <w:t>Feature negotiation</w:t>
      </w:r>
      <w:bookmarkEnd w:id="2787"/>
      <w:bookmarkEnd w:id="2788"/>
    </w:p>
    <w:p w14:paraId="49C7EF72" w14:textId="3C71469B" w:rsidR="007A0E4F" w:rsidRPr="008D34FA" w:rsidRDefault="007A0E4F" w:rsidP="007A0E4F">
      <w:pPr>
        <w:rPr>
          <w:lang w:eastAsia="zh-CN"/>
        </w:rPr>
      </w:pPr>
      <w:r>
        <w:rPr>
          <w:lang w:eastAsia="zh-CN"/>
        </w:rPr>
        <w:t>Table </w:t>
      </w:r>
      <w:r w:rsidR="002A20D6">
        <w:rPr>
          <w:lang w:eastAsia="zh-CN"/>
        </w:rPr>
        <w:t>B.1</w:t>
      </w:r>
      <w:r w:rsidR="00602879">
        <w:rPr>
          <w:lang w:eastAsia="zh-CN"/>
        </w:rPr>
        <w:t>.x</w:t>
      </w:r>
      <w:r>
        <w:rPr>
          <w:lang w:eastAsia="zh-CN"/>
        </w:rPr>
        <w:t>.</w:t>
      </w:r>
      <w:r w:rsidR="009A39BA">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1639D6C9" w14:textId="5351E18F" w:rsidR="007A0E4F" w:rsidRDefault="007A0E4F" w:rsidP="007A0E4F">
      <w:pPr>
        <w:pStyle w:val="TH"/>
        <w:rPr>
          <w:rFonts w:eastAsia="Batang"/>
        </w:rPr>
      </w:pPr>
      <w:r>
        <w:rPr>
          <w:rFonts w:eastAsia="Batang"/>
        </w:rPr>
        <w:t>Table </w:t>
      </w:r>
      <w:r w:rsidR="002A20D6">
        <w:rPr>
          <w:rFonts w:eastAsia="Batang"/>
        </w:rPr>
        <w:t>B.1</w:t>
      </w:r>
      <w:r w:rsidR="00602879">
        <w:rPr>
          <w:rFonts w:eastAsia="Batang"/>
        </w:rPr>
        <w:t>.x</w:t>
      </w:r>
      <w:r>
        <w:rPr>
          <w:rFonts w:eastAsia="Batang"/>
        </w:rPr>
        <w:t>.</w:t>
      </w:r>
      <w:r w:rsidR="009A39BA">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Description</w:t>
            </w:r>
          </w:p>
        </w:tc>
      </w:tr>
      <w:tr w:rsidR="007A0E4F" w14:paraId="1F4BBBE9"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rFonts w:ascii="Arial" w:eastAsia="Batang" w:hAnsi="Arial" w:cs="Arial"/>
                <w:sz w:val="18"/>
                <w:szCs w:val="18"/>
              </w:rPr>
            </w:pPr>
          </w:p>
        </w:tc>
      </w:tr>
    </w:tbl>
    <w:p w14:paraId="3774A0AD" w14:textId="77777777" w:rsidR="007A0E4F" w:rsidRPr="003040FD" w:rsidRDefault="007A0E4F" w:rsidP="007A0E4F">
      <w:pPr>
        <w:rPr>
          <w:color w:val="0000FF"/>
        </w:rPr>
      </w:pPr>
    </w:p>
    <w:p w14:paraId="3C992FD5" w14:textId="15811B19" w:rsidR="0008739B" w:rsidRDefault="007A0E4F" w:rsidP="00946A7C">
      <w:pPr>
        <w:pStyle w:val="Heading3"/>
      </w:pPr>
      <w:bookmarkStart w:id="2789" w:name="_Toc65746397"/>
      <w:bookmarkStart w:id="2790" w:name="_Toc73530544"/>
      <w:r>
        <w:t>B.1.</w:t>
      </w:r>
      <w:r w:rsidR="00602879">
        <w:t>y</w:t>
      </w:r>
      <w:r w:rsidR="0008739B">
        <w:tab/>
        <w:t>Conclusions</w:t>
      </w:r>
      <w:bookmarkEnd w:id="2789"/>
      <w:bookmarkEnd w:id="2790"/>
    </w:p>
    <w:p w14:paraId="2999F435" w14:textId="7228261C" w:rsidR="0008739B" w:rsidRDefault="0008739B" w:rsidP="0008739B">
      <w:r w:rsidRPr="00E83A1B">
        <w:t xml:space="preserve">This clause provides </w:t>
      </w:r>
      <w:r>
        <w:t>the conclusions.</w:t>
      </w:r>
    </w:p>
    <w:p w14:paraId="7F1FAA0E" w14:textId="5A431F1C" w:rsidR="0008739B" w:rsidRDefault="00F44ED1" w:rsidP="0008739B">
      <w:pPr>
        <w:pStyle w:val="Heading2"/>
      </w:pPr>
      <w:bookmarkStart w:id="2791" w:name="_Toc65746398"/>
      <w:bookmarkStart w:id="2792" w:name="_Toc73530545"/>
      <w:r>
        <w:t>B</w:t>
      </w:r>
      <w:r w:rsidR="0008739B">
        <w:t>.2</w:t>
      </w:r>
      <w:r w:rsidR="0008739B">
        <w:tab/>
      </w:r>
      <w:r w:rsidR="00EB0AB1">
        <w:t xml:space="preserve">NAS </w:t>
      </w:r>
      <w:r w:rsidR="009609F9">
        <w:t>Option</w:t>
      </w:r>
      <w:bookmarkEnd w:id="2791"/>
      <w:bookmarkEnd w:id="2792"/>
    </w:p>
    <w:p w14:paraId="7CCBDC7C" w14:textId="211A2CA9" w:rsidR="0008739B" w:rsidRDefault="00F44ED1" w:rsidP="0008739B">
      <w:pPr>
        <w:pStyle w:val="Heading3"/>
      </w:pPr>
      <w:bookmarkStart w:id="2793" w:name="_Toc65746399"/>
      <w:bookmarkStart w:id="2794" w:name="_Toc73530546"/>
      <w:r>
        <w:t>B</w:t>
      </w:r>
      <w:r w:rsidR="0008739B">
        <w:t>.2.1</w:t>
      </w:r>
      <w:r w:rsidR="0008739B">
        <w:tab/>
      </w:r>
      <w:r w:rsidR="009609F9" w:rsidRPr="009609F9">
        <w:t>General</w:t>
      </w:r>
      <w:bookmarkEnd w:id="2793"/>
      <w:bookmarkEnd w:id="2794"/>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2795" w:name="_Toc65746400"/>
      <w:bookmarkStart w:id="2796" w:name="_Toc73530547"/>
      <w:r>
        <w:t>B.2.2</w:t>
      </w:r>
      <w:r>
        <w:tab/>
        <w:t>Elementary procedures</w:t>
      </w:r>
      <w:r w:rsidR="00BC6199">
        <w:t xml:space="preserve"> between ECS and EEC</w:t>
      </w:r>
      <w:bookmarkEnd w:id="2795"/>
      <w:bookmarkEnd w:id="2796"/>
    </w:p>
    <w:p w14:paraId="625642F0" w14:textId="21568AC7" w:rsidR="00BC6199" w:rsidRDefault="00BC6199" w:rsidP="00453D5B">
      <w:pPr>
        <w:pStyle w:val="Heading4"/>
      </w:pPr>
      <w:bookmarkStart w:id="2797" w:name="_Toc65746401"/>
      <w:bookmarkStart w:id="2798" w:name="_Toc73530548"/>
      <w:r>
        <w:rPr>
          <w:rFonts w:hint="eastAsia"/>
        </w:rPr>
        <w:t>B</w:t>
      </w:r>
      <w:r w:rsidR="007664B3">
        <w:t>.2.2.1</w:t>
      </w:r>
      <w:r w:rsidR="007664B3">
        <w:tab/>
      </w:r>
      <w:r>
        <w:t>General</w:t>
      </w:r>
      <w:bookmarkEnd w:id="2797"/>
      <w:bookmarkEnd w:id="2798"/>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2799" w:name="_Toc65746402"/>
      <w:bookmarkStart w:id="2800" w:name="_Toc73530549"/>
      <w:r>
        <w:rPr>
          <w:rFonts w:hint="eastAsia"/>
        </w:rPr>
        <w:t>B</w:t>
      </w:r>
      <w:r>
        <w:t>.2.2.2</w:t>
      </w:r>
      <w:r w:rsidR="007664B3">
        <w:tab/>
      </w:r>
      <w:r>
        <w:t>Procedures</w:t>
      </w:r>
      <w:bookmarkEnd w:id="2799"/>
      <w:bookmarkEnd w:id="2800"/>
    </w:p>
    <w:p w14:paraId="404A7873" w14:textId="73082687" w:rsidR="00BD2F73" w:rsidRPr="00BD2F73" w:rsidRDefault="00BD2F73" w:rsidP="00453D5B">
      <w:pPr>
        <w:pStyle w:val="Heading5"/>
      </w:pPr>
      <w:bookmarkStart w:id="2801" w:name="_Toc65746403"/>
      <w:bookmarkStart w:id="2802" w:name="_Toc73530550"/>
      <w:r>
        <w:t>B.2.2.2.1</w:t>
      </w:r>
      <w:r>
        <w:tab/>
        <w:t xml:space="preserve">Service </w:t>
      </w:r>
      <w:r w:rsidR="00531984">
        <w:t xml:space="preserve">provisioning </w:t>
      </w:r>
      <w:r w:rsidR="00003997">
        <w:t>procedure</w:t>
      </w:r>
      <w:r w:rsidR="0031063F">
        <w:t xml:space="preserve"> based on Request-Response model</w:t>
      </w:r>
      <w:bookmarkEnd w:id="2801"/>
      <w:bookmarkEnd w:id="2802"/>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2803" w:name="_Toc65746404"/>
      <w:bookmarkStart w:id="2804" w:name="_Toc73530551"/>
      <w:r>
        <w:lastRenderedPageBreak/>
        <w:t>B.2.2.2.2</w:t>
      </w:r>
      <w:r>
        <w:tab/>
        <w:t xml:space="preserve">Service </w:t>
      </w:r>
      <w:r w:rsidR="00531984">
        <w:t xml:space="preserve">provisioning </w:t>
      </w:r>
      <w:r>
        <w:t>procedure</w:t>
      </w:r>
      <w:r w:rsidR="0031063F">
        <w:t xml:space="preserve"> based on Subscribe-N</w:t>
      </w:r>
      <w:r w:rsidR="0031063F" w:rsidRPr="00931880">
        <w:t>otify model</w:t>
      </w:r>
      <w:bookmarkEnd w:id="2803"/>
      <w:bookmarkEnd w:id="2804"/>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2805" w:name="_Toc65746405"/>
      <w:bookmarkStart w:id="2806" w:name="_Toc73530552"/>
      <w:r>
        <w:t>B.2.3</w:t>
      </w:r>
      <w:r>
        <w:tab/>
        <w:t>Handling of unknown, unforeseen, and erroneous service data</w:t>
      </w:r>
      <w:bookmarkEnd w:id="2805"/>
      <w:bookmarkEnd w:id="2806"/>
    </w:p>
    <w:p w14:paraId="69E1DF9B" w14:textId="28FF97EE" w:rsidR="003C17DE" w:rsidRDefault="003C17DE" w:rsidP="00453D5B">
      <w:pPr>
        <w:pStyle w:val="Heading4"/>
        <w:rPr>
          <w:i/>
          <w:color w:val="0000FF"/>
        </w:rPr>
      </w:pPr>
      <w:bookmarkStart w:id="2807" w:name="_Toc65746406"/>
      <w:bookmarkStart w:id="2808" w:name="_Toc73530553"/>
      <w:r>
        <w:rPr>
          <w:rFonts w:hint="eastAsia"/>
        </w:rPr>
        <w:t>B</w:t>
      </w:r>
      <w:r w:rsidR="00003997">
        <w:t>.2.3.1</w:t>
      </w:r>
      <w:r w:rsidR="00003997">
        <w:tab/>
      </w:r>
      <w:r>
        <w:t>General</w:t>
      </w:r>
      <w:bookmarkEnd w:id="2807"/>
      <w:bookmarkEnd w:id="2808"/>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2809" w:name="_Toc65746407"/>
      <w:bookmarkStart w:id="2810" w:name="_Toc73530554"/>
      <w:r>
        <w:rPr>
          <w:rFonts w:hint="eastAsia"/>
        </w:rPr>
        <w:t>B</w:t>
      </w:r>
      <w:r w:rsidR="00EC2407">
        <w:t>.2.3.2</w:t>
      </w:r>
      <w:r w:rsidR="00EC2407">
        <w:tab/>
      </w:r>
      <w:r w:rsidRPr="00972C99">
        <w:t>Message too short or too long</w:t>
      </w:r>
      <w:bookmarkEnd w:id="2809"/>
      <w:bookmarkEnd w:id="2810"/>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2811" w:name="_Toc65746408"/>
      <w:bookmarkStart w:id="2812" w:name="_Toc73530555"/>
      <w:r>
        <w:rPr>
          <w:rFonts w:hint="eastAsia"/>
        </w:rPr>
        <w:t>B</w:t>
      </w:r>
      <w:r w:rsidR="00AE14C4">
        <w:t>.2.3.3</w:t>
      </w:r>
      <w:r w:rsidR="00EC2407">
        <w:tab/>
      </w:r>
      <w:r w:rsidRPr="00972C99">
        <w:t>Unknown or unforeseen message type</w:t>
      </w:r>
      <w:bookmarkEnd w:id="2811"/>
      <w:bookmarkEnd w:id="2812"/>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2813" w:name="_Toc65746409"/>
      <w:bookmarkStart w:id="2814" w:name="_Toc73530556"/>
      <w:r>
        <w:rPr>
          <w:rFonts w:hint="eastAsia"/>
        </w:rPr>
        <w:t>B</w:t>
      </w:r>
      <w:r>
        <w:t>.2.3.4</w:t>
      </w:r>
      <w:r>
        <w:tab/>
      </w:r>
      <w:r w:rsidRPr="00972C99">
        <w:t>Non-semantical mandatory information element</w:t>
      </w:r>
      <w:bookmarkEnd w:id="2813"/>
      <w:bookmarkEnd w:id="2814"/>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2815" w:name="_Toc65746410"/>
      <w:bookmarkStart w:id="2816" w:name="_Toc73530557"/>
      <w:r>
        <w:rPr>
          <w:rFonts w:hint="eastAsia"/>
        </w:rPr>
        <w:t>B</w:t>
      </w:r>
      <w:r>
        <w:t>.2.3.5</w:t>
      </w:r>
      <w:r>
        <w:tab/>
      </w:r>
      <w:r w:rsidRPr="00AE14C4">
        <w:t>Unknown and unforeseen IEs in the non-imperative message part</w:t>
      </w:r>
      <w:bookmarkEnd w:id="2815"/>
      <w:bookmarkEnd w:id="2816"/>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2817" w:name="_Toc65746411"/>
      <w:bookmarkStart w:id="2818" w:name="_Toc73530558"/>
      <w:r>
        <w:rPr>
          <w:rFonts w:hint="eastAsia"/>
        </w:rPr>
        <w:t>B</w:t>
      </w:r>
      <w:r w:rsidR="00531984">
        <w:t>.2</w:t>
      </w:r>
      <w:r w:rsidR="00AE14C4">
        <w:t>.3.6</w:t>
      </w:r>
      <w:r w:rsidR="00531984">
        <w:tab/>
      </w:r>
      <w:r w:rsidR="00531984" w:rsidRPr="00972C99">
        <w:t>Non-imperative message part errors</w:t>
      </w:r>
      <w:bookmarkEnd w:id="2817"/>
      <w:bookmarkEnd w:id="2818"/>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2819" w:name="_Toc65746412"/>
      <w:bookmarkStart w:id="2820" w:name="_Toc73530559"/>
      <w:r>
        <w:rPr>
          <w:rFonts w:hint="eastAsia"/>
        </w:rPr>
        <w:t>B</w:t>
      </w:r>
      <w:r>
        <w:t>.2.3.</w:t>
      </w:r>
      <w:r w:rsidR="00AE14C4">
        <w:t>7</w:t>
      </w:r>
      <w:r>
        <w:tab/>
      </w:r>
      <w:r w:rsidRPr="00972C99">
        <w:t>Messages with semantically incorrect contents</w:t>
      </w:r>
      <w:bookmarkEnd w:id="2819"/>
      <w:bookmarkEnd w:id="2820"/>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2821" w:name="_Toc65746413"/>
      <w:bookmarkStart w:id="2822" w:name="_Toc73530560"/>
      <w:r>
        <w:t>B.2.4</w:t>
      </w:r>
      <w:r>
        <w:tab/>
        <w:t>Message functional definition and contents</w:t>
      </w:r>
      <w:bookmarkEnd w:id="2821"/>
      <w:bookmarkEnd w:id="2822"/>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2823" w:name="_Toc65746414"/>
      <w:bookmarkStart w:id="2824" w:name="_Toc73530561"/>
      <w:r>
        <w:rPr>
          <w:rFonts w:hint="eastAsia"/>
        </w:rPr>
        <w:t>B</w:t>
      </w:r>
      <w:r>
        <w:t>.2.4</w:t>
      </w:r>
      <w:r w:rsidR="00003997">
        <w:t>.1</w:t>
      </w:r>
      <w:r w:rsidR="00003997">
        <w:tab/>
      </w:r>
      <w:r w:rsidRPr="00931880">
        <w:t xml:space="preserve">Service </w:t>
      </w:r>
      <w:r w:rsidR="00EC2407">
        <w:t xml:space="preserve">provisioning </w:t>
      </w:r>
      <w:r w:rsidRPr="00931880">
        <w:t>request</w:t>
      </w:r>
      <w:bookmarkEnd w:id="2823"/>
      <w:bookmarkEnd w:id="2824"/>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2825" w:name="_Toc65746415"/>
      <w:bookmarkStart w:id="2826" w:name="_Toc73530562"/>
      <w:r>
        <w:rPr>
          <w:rFonts w:hint="eastAsia"/>
        </w:rPr>
        <w:t>B</w:t>
      </w:r>
      <w:r>
        <w:t>.2.4.2</w:t>
      </w:r>
      <w:r w:rsidR="00003997">
        <w:tab/>
      </w:r>
      <w:r w:rsidRPr="00931880">
        <w:t xml:space="preserve">Service </w:t>
      </w:r>
      <w:r w:rsidR="00EC2407">
        <w:t xml:space="preserve">provisioning </w:t>
      </w:r>
      <w:r w:rsidRPr="00931880">
        <w:t>re</w:t>
      </w:r>
      <w:r>
        <w:t>sponse</w:t>
      </w:r>
      <w:bookmarkEnd w:id="2825"/>
      <w:bookmarkEnd w:id="2826"/>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2827" w:name="_Toc65746416"/>
      <w:bookmarkStart w:id="2828" w:name="_Toc73530563"/>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2827"/>
      <w:bookmarkEnd w:id="2828"/>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2829" w:name="_Toc65746417"/>
      <w:bookmarkStart w:id="2830" w:name="_Toc73530564"/>
      <w:r>
        <w:rPr>
          <w:rFonts w:hint="eastAsia"/>
        </w:rPr>
        <w:t>B</w:t>
      </w:r>
      <w:r>
        <w:t>.2.4.4</w:t>
      </w:r>
      <w:r>
        <w:tab/>
      </w:r>
      <w:r w:rsidRPr="00931880">
        <w:t xml:space="preserve">Service </w:t>
      </w:r>
      <w:r>
        <w:t xml:space="preserve">provisioning subscription </w:t>
      </w:r>
      <w:r w:rsidRPr="00931880">
        <w:t>re</w:t>
      </w:r>
      <w:r>
        <w:t>sponse</w:t>
      </w:r>
      <w:bookmarkEnd w:id="2830"/>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2831" w:name="_Toc73530565"/>
      <w:r>
        <w:rPr>
          <w:rFonts w:hint="eastAsia"/>
        </w:rPr>
        <w:lastRenderedPageBreak/>
        <w:t>B</w:t>
      </w:r>
      <w:r>
        <w:t>.2.4.</w:t>
      </w:r>
      <w:r w:rsidR="0031063F">
        <w:t>5</w:t>
      </w:r>
      <w:r w:rsidR="00003997">
        <w:tab/>
      </w:r>
      <w:r w:rsidRPr="00931880">
        <w:t xml:space="preserve">Service </w:t>
      </w:r>
      <w:r w:rsidR="00AE14C4">
        <w:t xml:space="preserve">provisioning </w:t>
      </w:r>
      <w:r w:rsidR="0031063F">
        <w:t>notification</w:t>
      </w:r>
      <w:bookmarkEnd w:id="2829"/>
      <w:bookmarkEnd w:id="2831"/>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proofErr w:type="spellStart"/>
      <w:r w:rsidR="0031063F">
        <w:rPr>
          <w:i/>
        </w:rPr>
        <w:t>notfication</w:t>
      </w:r>
      <w:proofErr w:type="spellEnd"/>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2832" w:name="_Toc65746418"/>
      <w:bookmarkStart w:id="2833" w:name="_Toc73530566"/>
      <w:r>
        <w:rPr>
          <w:rFonts w:hint="eastAsia"/>
        </w:rPr>
        <w:t>B</w:t>
      </w:r>
      <w:r>
        <w:t>.2.4.6</w:t>
      </w:r>
      <w:r>
        <w:tab/>
      </w:r>
      <w:r w:rsidRPr="00931880">
        <w:t xml:space="preserve">Service </w:t>
      </w:r>
      <w:r>
        <w:t xml:space="preserve">provisioning subscription update </w:t>
      </w:r>
      <w:r w:rsidRPr="00931880">
        <w:t>request</w:t>
      </w:r>
      <w:bookmarkEnd w:id="2832"/>
      <w:bookmarkEnd w:id="2833"/>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2834" w:name="_Toc65746419"/>
      <w:bookmarkStart w:id="2835" w:name="_Toc73530567"/>
      <w:r>
        <w:rPr>
          <w:rFonts w:hint="eastAsia"/>
        </w:rPr>
        <w:t>B</w:t>
      </w:r>
      <w:r>
        <w:t>.2.4.7</w:t>
      </w:r>
      <w:r>
        <w:tab/>
      </w:r>
      <w:r w:rsidRPr="00931880">
        <w:t xml:space="preserve">Service </w:t>
      </w:r>
      <w:r>
        <w:t xml:space="preserve">provisioning subscription update </w:t>
      </w:r>
      <w:r w:rsidRPr="00931880">
        <w:t>re</w:t>
      </w:r>
      <w:r>
        <w:t>sponse</w:t>
      </w:r>
      <w:bookmarkEnd w:id="2834"/>
      <w:bookmarkEnd w:id="2835"/>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2836" w:name="_Toc65746420"/>
      <w:bookmarkStart w:id="2837" w:name="_Toc73530568"/>
      <w:r>
        <w:rPr>
          <w:rFonts w:hint="eastAsia"/>
        </w:rPr>
        <w:t>B</w:t>
      </w:r>
      <w:r>
        <w:t>.2.4.8</w:t>
      </w:r>
      <w:r>
        <w:tab/>
      </w:r>
      <w:r w:rsidRPr="00931880">
        <w:t xml:space="preserve">Service </w:t>
      </w:r>
      <w:r>
        <w:t>provisioning un</w:t>
      </w:r>
      <w:r w:rsidR="000354EA">
        <w:t>subscribe</w:t>
      </w:r>
      <w:r>
        <w:t xml:space="preserve"> </w:t>
      </w:r>
      <w:r w:rsidRPr="00931880">
        <w:t>request</w:t>
      </w:r>
      <w:bookmarkEnd w:id="2836"/>
      <w:bookmarkEnd w:id="2837"/>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2838" w:name="_Toc65746421"/>
      <w:bookmarkStart w:id="2839" w:name="_Toc73530569"/>
      <w:r>
        <w:rPr>
          <w:rFonts w:hint="eastAsia"/>
        </w:rPr>
        <w:t>B</w:t>
      </w:r>
      <w:r>
        <w:t>.2.4.9</w:t>
      </w:r>
      <w:r>
        <w:tab/>
      </w:r>
      <w:r w:rsidRPr="00931880">
        <w:t xml:space="preserve">Service </w:t>
      </w:r>
      <w:r>
        <w:t>provisioning unsubscri</w:t>
      </w:r>
      <w:r w:rsidR="000354EA">
        <w:t>be</w:t>
      </w:r>
      <w:r>
        <w:t xml:space="preserve"> </w:t>
      </w:r>
      <w:r w:rsidRPr="00931880">
        <w:t>re</w:t>
      </w:r>
      <w:r>
        <w:t>sponse</w:t>
      </w:r>
      <w:bookmarkEnd w:id="2838"/>
      <w:bookmarkEnd w:id="2839"/>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2840" w:name="_Toc65746422"/>
      <w:bookmarkStart w:id="2841" w:name="_Toc73530570"/>
      <w:r>
        <w:t>B.2.5</w:t>
      </w:r>
      <w:r>
        <w:tab/>
        <w:t>Information elements coding</w:t>
      </w:r>
      <w:bookmarkEnd w:id="2840"/>
      <w:bookmarkEnd w:id="2841"/>
    </w:p>
    <w:p w14:paraId="1BD3B0E8" w14:textId="641D3635" w:rsidR="00FB2D33" w:rsidRDefault="00FB2D33" w:rsidP="00034FC9">
      <w:pPr>
        <w:pStyle w:val="Heading4"/>
      </w:pPr>
      <w:bookmarkStart w:id="2842" w:name="_Toc65746423"/>
      <w:bookmarkStart w:id="2843" w:name="_Toc33963291"/>
      <w:bookmarkStart w:id="2844" w:name="_Toc34393361"/>
      <w:bookmarkStart w:id="2845" w:name="_Toc45216188"/>
      <w:bookmarkStart w:id="2846" w:name="_Toc51931757"/>
      <w:bookmarkStart w:id="2847" w:name="_Toc58235119"/>
      <w:bookmarkStart w:id="2848" w:name="_Toc59180052"/>
      <w:bookmarkStart w:id="2849" w:name="_Toc73530571"/>
      <w:r>
        <w:t>B.2.5.1</w:t>
      </w:r>
      <w:r>
        <w:tab/>
        <w:t>General</w:t>
      </w:r>
      <w:bookmarkEnd w:id="2842"/>
      <w:bookmarkEnd w:id="2849"/>
    </w:p>
    <w:p w14:paraId="45BCBD51" w14:textId="39CC1BE1" w:rsidR="00034FC9" w:rsidRPr="007053CC" w:rsidRDefault="00034FC9" w:rsidP="00034FC9">
      <w:pPr>
        <w:pStyle w:val="Heading4"/>
        <w:rPr>
          <w:lang w:val="fr-FR"/>
        </w:rPr>
      </w:pPr>
      <w:bookmarkStart w:id="2850" w:name="_Toc65746424"/>
      <w:bookmarkStart w:id="2851" w:name="_Toc73530572"/>
      <w:r>
        <w:rPr>
          <w:rFonts w:hint="eastAsia"/>
        </w:rPr>
        <w:t>B</w:t>
      </w:r>
      <w:r w:rsidR="00003997">
        <w:t>.2.5.1</w:t>
      </w:r>
      <w:r w:rsidR="00003997">
        <w:tab/>
      </w:r>
      <w:r w:rsidR="001D0C6B">
        <w:rPr>
          <w:lang w:val="fr-FR"/>
        </w:rPr>
        <w:t>S</w:t>
      </w:r>
      <w:r>
        <w:rPr>
          <w:lang w:val="fr-FR"/>
        </w:rPr>
        <w:t>ervi</w:t>
      </w:r>
      <w:r w:rsidR="00FB2D33">
        <w:rPr>
          <w:lang w:val="fr-FR"/>
        </w:rPr>
        <w:t xml:space="preserve">ce </w:t>
      </w:r>
      <w:proofErr w:type="spellStart"/>
      <w:r w:rsidR="00FB2D33">
        <w:rPr>
          <w:lang w:val="fr-FR"/>
        </w:rPr>
        <w:t>provisioning</w:t>
      </w:r>
      <w:proofErr w:type="spellEnd"/>
      <w:r w:rsidRPr="007053CC">
        <w:rPr>
          <w:lang w:val="fr-FR"/>
        </w:rPr>
        <w:t xml:space="preserve"> </w:t>
      </w:r>
      <w:r w:rsidR="000354EA">
        <w:rPr>
          <w:lang w:val="fr-FR"/>
        </w:rPr>
        <w:t xml:space="preserve">service </w:t>
      </w:r>
      <w:r w:rsidRPr="007053CC">
        <w:rPr>
          <w:lang w:val="fr-FR"/>
        </w:rPr>
        <w:t>message type</w:t>
      </w:r>
      <w:bookmarkEnd w:id="2843"/>
      <w:bookmarkEnd w:id="2844"/>
      <w:bookmarkEnd w:id="2845"/>
      <w:bookmarkEnd w:id="2846"/>
      <w:bookmarkEnd w:id="2847"/>
      <w:bookmarkEnd w:id="2848"/>
      <w:bookmarkEnd w:id="2850"/>
      <w:bookmarkEnd w:id="2851"/>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2852" w:name="_Toc65746425"/>
      <w:bookmarkStart w:id="2853" w:name="_Toc73530573"/>
      <w:r>
        <w:rPr>
          <w:rFonts w:hint="eastAsia"/>
        </w:rPr>
        <w:t>B</w:t>
      </w:r>
      <w:r w:rsidR="00003997">
        <w:t>.2.5.2</w:t>
      </w:r>
      <w:r w:rsidR="00003997">
        <w:tab/>
      </w:r>
      <w:r w:rsidR="000354EA">
        <w:rPr>
          <w:lang w:val="fr-FR"/>
        </w:rPr>
        <w:t xml:space="preserve">New </w:t>
      </w:r>
      <w:r w:rsidR="00003997">
        <w:rPr>
          <w:lang w:val="fr-FR"/>
        </w:rPr>
        <w:t xml:space="preserve">information </w:t>
      </w:r>
      <w:proofErr w:type="spellStart"/>
      <w:r w:rsidR="00003997">
        <w:rPr>
          <w:lang w:val="fr-FR"/>
        </w:rPr>
        <w:t>element</w:t>
      </w:r>
      <w:bookmarkEnd w:id="2852"/>
      <w:bookmarkEnd w:id="2853"/>
      <w:proofErr w:type="spellEnd"/>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2854" w:name="_Toc65746426"/>
      <w:bookmarkStart w:id="2855" w:name="_Toc73530574"/>
      <w:r>
        <w:t>B.2.6</w:t>
      </w:r>
      <w:r>
        <w:tab/>
        <w:t>Timers</w:t>
      </w:r>
      <w:bookmarkEnd w:id="2854"/>
      <w:bookmarkEnd w:id="2855"/>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2856" w:name="_Toc65746427"/>
      <w:bookmarkStart w:id="2857" w:name="_Toc73530575"/>
      <w:r>
        <w:t>B</w:t>
      </w:r>
      <w:r w:rsidR="0008739B">
        <w:t>.2.</w:t>
      </w:r>
      <w:r w:rsidR="00473DCA">
        <w:t>7</w:t>
      </w:r>
      <w:r w:rsidR="0008739B">
        <w:tab/>
        <w:t>Conclusions</w:t>
      </w:r>
      <w:bookmarkEnd w:id="2856"/>
      <w:bookmarkEnd w:id="2857"/>
    </w:p>
    <w:p w14:paraId="6286A10D" w14:textId="001CAFED" w:rsidR="0008739B" w:rsidRDefault="0008739B" w:rsidP="0008739B">
      <w:r w:rsidRPr="00E83A1B">
        <w:t xml:space="preserve">This clause provides </w:t>
      </w:r>
      <w:r>
        <w:t>the conclusions.</w:t>
      </w:r>
    </w:p>
    <w:p w14:paraId="3A81E1B8" w14:textId="04E204BB" w:rsidR="0008739B" w:rsidRDefault="0008739B" w:rsidP="00453D5B">
      <w:pPr>
        <w:pStyle w:val="Heading2"/>
      </w:pP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2858" w:name="_Toc61651676"/>
      <w:bookmarkStart w:id="2859" w:name="_Toc65746428"/>
      <w:bookmarkStart w:id="2860" w:name="_Toc73530576"/>
      <w:r>
        <w:lastRenderedPageBreak/>
        <w:t xml:space="preserve">Annex </w:t>
      </w:r>
      <w:r w:rsidR="00966CF4">
        <w:t>C</w:t>
      </w:r>
      <w:r w:rsidR="0008739B" w:rsidRPr="004D3578">
        <w:t xml:space="preserve"> </w:t>
      </w:r>
      <w:r w:rsidRPr="004D3578">
        <w:t>(informative):</w:t>
      </w:r>
      <w:r w:rsidRPr="004D3578">
        <w:br/>
        <w:t>Change history</w:t>
      </w:r>
      <w:bookmarkEnd w:id="2858"/>
      <w:bookmarkEnd w:id="2859"/>
      <w:bookmarkEnd w:id="28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BF648B">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800" w:type="dxa"/>
            <w:shd w:val="pct10" w:color="auto" w:fill="FFFFFF"/>
          </w:tcPr>
          <w:p w14:paraId="54462A1D" w14:textId="77777777" w:rsidR="00F27138" w:rsidRPr="00235394" w:rsidRDefault="00F27138" w:rsidP="002556C9">
            <w:pPr>
              <w:pStyle w:val="TAL"/>
              <w:rPr>
                <w:b/>
                <w:sz w:val="16"/>
              </w:rPr>
            </w:pPr>
            <w:r>
              <w:rPr>
                <w:b/>
                <w:sz w:val="16"/>
              </w:rPr>
              <w:t>Meeting</w:t>
            </w:r>
          </w:p>
        </w:tc>
        <w:tc>
          <w:tcPr>
            <w:tcW w:w="1094" w:type="dxa"/>
            <w:shd w:val="pct10" w:color="auto" w:fill="FFFFFF"/>
          </w:tcPr>
          <w:p w14:paraId="22CA8217" w14:textId="77777777" w:rsidR="00F27138" w:rsidRPr="00235394" w:rsidRDefault="00F27138" w:rsidP="002556C9">
            <w:pPr>
              <w:pStyle w:val="TAL"/>
              <w:rPr>
                <w:b/>
                <w:sz w:val="16"/>
              </w:rPr>
            </w:pPr>
            <w:proofErr w:type="spellStart"/>
            <w:r w:rsidRPr="00235394">
              <w:rPr>
                <w:b/>
                <w:sz w:val="16"/>
              </w:rPr>
              <w:t>TDoc</w:t>
            </w:r>
            <w:proofErr w:type="spellEnd"/>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BF648B">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800"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1094"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BF648B">
        <w:tc>
          <w:tcPr>
            <w:tcW w:w="800" w:type="dxa"/>
            <w:shd w:val="solid" w:color="FFFFFF" w:fill="auto"/>
          </w:tcPr>
          <w:p w14:paraId="282BD743" w14:textId="77777777" w:rsidR="0099705C" w:rsidRDefault="0099705C" w:rsidP="00BF648B">
            <w:pPr>
              <w:pStyle w:val="TAC"/>
              <w:rPr>
                <w:sz w:val="16"/>
                <w:szCs w:val="16"/>
              </w:rPr>
            </w:pPr>
          </w:p>
        </w:tc>
        <w:tc>
          <w:tcPr>
            <w:tcW w:w="800" w:type="dxa"/>
            <w:shd w:val="solid" w:color="FFFFFF" w:fill="auto"/>
          </w:tcPr>
          <w:p w14:paraId="34EDEEB2" w14:textId="77777777" w:rsidR="0099705C" w:rsidRDefault="0099705C" w:rsidP="00BF648B">
            <w:pPr>
              <w:pStyle w:val="TAC"/>
              <w:rPr>
                <w:sz w:val="16"/>
                <w:szCs w:val="16"/>
              </w:rPr>
            </w:pPr>
          </w:p>
        </w:tc>
        <w:tc>
          <w:tcPr>
            <w:tcW w:w="1094"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BF648B">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800"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1094"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2B99AE87" w:rsidR="00BD0279" w:rsidRDefault="00BD0279"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CT1#129</w:t>
            </w:r>
            <w:ins w:id="2861" w:author="rapporteur" w:date="2021-06-02T12:34:00Z">
              <w:r w:rsidR="00D96ABA">
                <w:rPr>
                  <w:sz w:val="16"/>
                  <w:szCs w:val="16"/>
                </w:rPr>
                <w:t>-</w:t>
              </w:r>
            </w:ins>
            <w:del w:id="2862" w:author="rapporteur" w:date="2021-06-02T12:34:00Z">
              <w:r w:rsidDel="00D96ABA">
                <w:rPr>
                  <w:sz w:val="16"/>
                  <w:szCs w:val="16"/>
                </w:rPr>
                <w:delText>0</w:delText>
              </w:r>
            </w:del>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BF648B">
        <w:trPr>
          <w:ins w:id="2863" w:author="rapporteur" w:date="2021-06-02T12:33:00Z"/>
        </w:trPr>
        <w:tc>
          <w:tcPr>
            <w:tcW w:w="800" w:type="dxa"/>
            <w:shd w:val="solid" w:color="FFFFFF" w:fill="auto"/>
          </w:tcPr>
          <w:p w14:paraId="37B763ED" w14:textId="4864EB86" w:rsidR="00E52227" w:rsidRDefault="00E52227" w:rsidP="00E52227">
            <w:pPr>
              <w:pStyle w:val="TAC"/>
              <w:rPr>
                <w:ins w:id="2864" w:author="rapporteur" w:date="2021-06-02T12:33:00Z"/>
                <w:sz w:val="16"/>
                <w:szCs w:val="16"/>
              </w:rPr>
            </w:pPr>
            <w:ins w:id="2865" w:author="rapporteur" w:date="2021-06-02T12:34:00Z">
              <w:r>
                <w:rPr>
                  <w:sz w:val="16"/>
                  <w:szCs w:val="16"/>
                </w:rPr>
                <w:t>2021-0</w:t>
              </w:r>
              <w:r>
                <w:rPr>
                  <w:sz w:val="16"/>
                  <w:szCs w:val="16"/>
                </w:rPr>
                <w:t>6</w:t>
              </w:r>
            </w:ins>
          </w:p>
        </w:tc>
        <w:tc>
          <w:tcPr>
            <w:tcW w:w="800" w:type="dxa"/>
            <w:shd w:val="solid" w:color="FFFFFF" w:fill="auto"/>
          </w:tcPr>
          <w:p w14:paraId="11813A31" w14:textId="2034E097" w:rsidR="00E52227" w:rsidRDefault="00E52227" w:rsidP="00E52227">
            <w:pPr>
              <w:pStyle w:val="TAC"/>
              <w:rPr>
                <w:ins w:id="2866" w:author="rapporteur" w:date="2021-06-02T12:33:00Z"/>
                <w:sz w:val="16"/>
                <w:szCs w:val="16"/>
              </w:rPr>
            </w:pPr>
            <w:ins w:id="2867" w:author="rapporteur" w:date="2021-06-02T12:34:00Z">
              <w:r>
                <w:rPr>
                  <w:sz w:val="16"/>
                  <w:szCs w:val="16"/>
                </w:rPr>
                <w:t>C</w:t>
              </w:r>
              <w:r>
                <w:rPr>
                  <w:sz w:val="16"/>
                  <w:szCs w:val="16"/>
                </w:rPr>
                <w:t>T1#130</w:t>
              </w:r>
              <w:r>
                <w:rPr>
                  <w:sz w:val="16"/>
                  <w:szCs w:val="16"/>
                </w:rPr>
                <w:t>-e</w:t>
              </w:r>
            </w:ins>
          </w:p>
        </w:tc>
        <w:tc>
          <w:tcPr>
            <w:tcW w:w="1094" w:type="dxa"/>
            <w:shd w:val="solid" w:color="FFFFFF" w:fill="auto"/>
          </w:tcPr>
          <w:p w14:paraId="25A21B08" w14:textId="77777777" w:rsidR="00E52227" w:rsidRPr="00BF648B" w:rsidRDefault="00E52227" w:rsidP="00E52227">
            <w:pPr>
              <w:pStyle w:val="TAC"/>
              <w:rPr>
                <w:ins w:id="2868" w:author="rapporteur" w:date="2021-06-02T12:33:00Z"/>
                <w:sz w:val="16"/>
                <w:szCs w:val="16"/>
              </w:rPr>
            </w:pPr>
          </w:p>
        </w:tc>
        <w:tc>
          <w:tcPr>
            <w:tcW w:w="425" w:type="dxa"/>
            <w:shd w:val="solid" w:color="FFFFFF" w:fill="auto"/>
          </w:tcPr>
          <w:p w14:paraId="56F3C258" w14:textId="77777777" w:rsidR="00E52227" w:rsidRPr="006B0D02" w:rsidRDefault="00E52227" w:rsidP="00E52227">
            <w:pPr>
              <w:pStyle w:val="TAL"/>
              <w:rPr>
                <w:ins w:id="2869" w:author="rapporteur" w:date="2021-06-02T12:33:00Z"/>
                <w:sz w:val="16"/>
                <w:szCs w:val="16"/>
              </w:rPr>
            </w:pPr>
          </w:p>
        </w:tc>
        <w:tc>
          <w:tcPr>
            <w:tcW w:w="425" w:type="dxa"/>
            <w:shd w:val="solid" w:color="FFFFFF" w:fill="auto"/>
          </w:tcPr>
          <w:p w14:paraId="60738BE6" w14:textId="77777777" w:rsidR="00E52227" w:rsidRPr="006B0D02" w:rsidRDefault="00E52227" w:rsidP="00E52227">
            <w:pPr>
              <w:pStyle w:val="TAR"/>
              <w:rPr>
                <w:ins w:id="2870" w:author="rapporteur" w:date="2021-06-02T12:33:00Z"/>
                <w:sz w:val="16"/>
                <w:szCs w:val="16"/>
              </w:rPr>
            </w:pPr>
          </w:p>
        </w:tc>
        <w:tc>
          <w:tcPr>
            <w:tcW w:w="425" w:type="dxa"/>
            <w:shd w:val="solid" w:color="FFFFFF" w:fill="auto"/>
          </w:tcPr>
          <w:p w14:paraId="4BCADFE7" w14:textId="77777777" w:rsidR="00E52227" w:rsidRPr="006B0D02" w:rsidRDefault="00E52227" w:rsidP="00E52227">
            <w:pPr>
              <w:pStyle w:val="TAC"/>
              <w:rPr>
                <w:ins w:id="2871" w:author="rapporteur" w:date="2021-06-02T12:33:00Z"/>
                <w:sz w:val="16"/>
                <w:szCs w:val="16"/>
              </w:rPr>
            </w:pPr>
          </w:p>
        </w:tc>
        <w:tc>
          <w:tcPr>
            <w:tcW w:w="4962" w:type="dxa"/>
            <w:shd w:val="solid" w:color="FFFFFF" w:fill="auto"/>
          </w:tcPr>
          <w:p w14:paraId="40FC8998" w14:textId="3934240B" w:rsidR="00E52227" w:rsidRDefault="00E52227" w:rsidP="00E52227">
            <w:pPr>
              <w:pStyle w:val="TAL"/>
              <w:rPr>
                <w:ins w:id="2872" w:author="rapporteur" w:date="2021-06-02T12:33:00Z"/>
                <w:sz w:val="16"/>
                <w:szCs w:val="16"/>
              </w:rPr>
            </w:pPr>
            <w:ins w:id="2873" w:author="rapporteur" w:date="2021-06-02T12:34:00Z">
              <w:r>
                <w:rPr>
                  <w:sz w:val="16"/>
                  <w:szCs w:val="16"/>
                </w:rPr>
                <w:t>Impl</w:t>
              </w:r>
              <w:r w:rsidR="00D96ABA">
                <w:rPr>
                  <w:sz w:val="16"/>
                  <w:szCs w:val="16"/>
                </w:rPr>
                <w:t xml:space="preserve">ementing agreed </w:t>
              </w:r>
              <w:proofErr w:type="spellStart"/>
              <w:r w:rsidR="00D96ABA">
                <w:rPr>
                  <w:sz w:val="16"/>
                  <w:szCs w:val="16"/>
                </w:rPr>
                <w:t>pCRs</w:t>
              </w:r>
              <w:proofErr w:type="spellEnd"/>
              <w:r w:rsidR="00D96ABA">
                <w:rPr>
                  <w:sz w:val="16"/>
                  <w:szCs w:val="16"/>
                </w:rPr>
                <w:t xml:space="preserve"> in CT1#130-</w:t>
              </w:r>
              <w:r>
                <w:rPr>
                  <w:sz w:val="16"/>
                  <w:szCs w:val="16"/>
                </w:rPr>
                <w:t>e (</w:t>
              </w:r>
            </w:ins>
            <w:ins w:id="2874" w:author="rapporteur" w:date="2021-06-02T12:35:00Z">
              <w:r w:rsidR="00D96ABA" w:rsidRPr="00D96ABA">
                <w:rPr>
                  <w:sz w:val="16"/>
                  <w:szCs w:val="16"/>
                </w:rPr>
                <w:t>C1-213293, C1-213701, C1-213702, C1-213705, C1-213708, C1-213759 C1-213838, C1-213900, C1-213901</w:t>
              </w:r>
            </w:ins>
            <w:ins w:id="2875" w:author="rapporteur" w:date="2021-06-02T12:34:00Z">
              <w:r>
                <w:rPr>
                  <w:sz w:val="16"/>
                  <w:szCs w:val="16"/>
                </w:rPr>
                <w:t>)</w:t>
              </w:r>
            </w:ins>
          </w:p>
        </w:tc>
        <w:tc>
          <w:tcPr>
            <w:tcW w:w="708" w:type="dxa"/>
            <w:shd w:val="solid" w:color="FFFFFF" w:fill="auto"/>
          </w:tcPr>
          <w:p w14:paraId="33375C8B" w14:textId="022CC1EE" w:rsidR="00E52227" w:rsidRDefault="00E52227" w:rsidP="00E52227">
            <w:pPr>
              <w:pStyle w:val="TAC"/>
              <w:rPr>
                <w:ins w:id="2876" w:author="rapporteur" w:date="2021-06-02T12:33:00Z"/>
                <w:sz w:val="16"/>
                <w:szCs w:val="16"/>
              </w:rPr>
            </w:pPr>
            <w:ins w:id="2877" w:author="rapporteur" w:date="2021-06-02T12:34:00Z">
              <w:r>
                <w:rPr>
                  <w:sz w:val="16"/>
                  <w:szCs w:val="16"/>
                </w:rPr>
                <w:t>0.3</w:t>
              </w:r>
              <w:r>
                <w:rPr>
                  <w:sz w:val="16"/>
                  <w:szCs w:val="16"/>
                </w:rPr>
                <w:t>.0</w:t>
              </w:r>
            </w:ins>
          </w:p>
        </w:tc>
      </w:tr>
    </w:tbl>
    <w:p w14:paraId="54F56B09" w14:textId="77777777" w:rsidR="00F27138" w:rsidRPr="00F27138" w:rsidRDefault="00F27138" w:rsidP="00F27138">
      <w:pPr>
        <w:pStyle w:val="Guidance"/>
        <w:rPr>
          <w:i w:val="0"/>
          <w:iCs/>
        </w:rPr>
      </w:pPr>
    </w:p>
    <w:sectPr w:rsidR="00F27138" w:rsidRPr="00F2713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A7B43" w14:textId="77777777" w:rsidR="00E46328" w:rsidRDefault="00E46328">
      <w:r>
        <w:separator/>
      </w:r>
    </w:p>
  </w:endnote>
  <w:endnote w:type="continuationSeparator" w:id="0">
    <w:p w14:paraId="26551E7A" w14:textId="77777777" w:rsidR="00E46328" w:rsidRDefault="00E4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3264A5" w:rsidRDefault="003264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29508" w14:textId="77777777" w:rsidR="00E46328" w:rsidRDefault="00E46328">
      <w:r>
        <w:separator/>
      </w:r>
    </w:p>
  </w:footnote>
  <w:footnote w:type="continuationSeparator" w:id="0">
    <w:p w14:paraId="7C92C6E5" w14:textId="77777777" w:rsidR="00E46328" w:rsidRDefault="00E46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74AB0990" w:rsidR="003264A5" w:rsidRDefault="003264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51A8">
      <w:rPr>
        <w:rFonts w:ascii="Arial" w:hAnsi="Arial" w:cs="Arial"/>
        <w:b/>
        <w:noProof/>
        <w:sz w:val="18"/>
        <w:szCs w:val="18"/>
      </w:rPr>
      <w:t>3GPP TS 24.558 V0.23.0 (2021-0406)</w:t>
    </w:r>
    <w:r>
      <w:rPr>
        <w:rFonts w:ascii="Arial" w:hAnsi="Arial" w:cs="Arial"/>
        <w:b/>
        <w:sz w:val="18"/>
        <w:szCs w:val="18"/>
      </w:rPr>
      <w:fldChar w:fldCharType="end"/>
    </w:r>
  </w:p>
  <w:p w14:paraId="133CF538" w14:textId="2BC05AEE" w:rsidR="003264A5" w:rsidRDefault="003264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51A8">
      <w:rPr>
        <w:rFonts w:ascii="Arial" w:hAnsi="Arial" w:cs="Arial"/>
        <w:b/>
        <w:noProof/>
        <w:sz w:val="18"/>
        <w:szCs w:val="18"/>
      </w:rPr>
      <w:t>21</w:t>
    </w:r>
    <w:r>
      <w:rPr>
        <w:rFonts w:ascii="Arial" w:hAnsi="Arial" w:cs="Arial"/>
        <w:b/>
        <w:sz w:val="18"/>
        <w:szCs w:val="18"/>
      </w:rPr>
      <w:fldChar w:fldCharType="end"/>
    </w:r>
  </w:p>
  <w:p w14:paraId="249833A5" w14:textId="3141DFB9" w:rsidR="003264A5" w:rsidRDefault="003264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51A8">
      <w:rPr>
        <w:rFonts w:ascii="Arial" w:hAnsi="Arial" w:cs="Arial"/>
        <w:b/>
        <w:noProof/>
        <w:sz w:val="18"/>
        <w:szCs w:val="18"/>
      </w:rPr>
      <w:t>Release 17</w:t>
    </w:r>
    <w:r>
      <w:rPr>
        <w:rFonts w:ascii="Arial" w:hAnsi="Arial" w:cs="Arial"/>
        <w:b/>
        <w:sz w:val="18"/>
        <w:szCs w:val="18"/>
      </w:rPr>
      <w:fldChar w:fldCharType="end"/>
    </w:r>
  </w:p>
  <w:p w14:paraId="7E0213A9" w14:textId="77777777" w:rsidR="003264A5" w:rsidRDefault="003264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13708">
    <w15:presenceInfo w15:providerId="None" w15:userId="C1-213708"/>
  </w15:person>
  <w15:person w15:author="C1-213701">
    <w15:presenceInfo w15:providerId="None" w15:userId="C1-213701"/>
  </w15:person>
  <w15:person w15:author="C1-213702">
    <w15:presenceInfo w15:providerId="None" w15:userId="C1-213702"/>
  </w15:person>
  <w15:person w15:author="C1-213705">
    <w15:presenceInfo w15:providerId="None" w15:userId="C1-213705"/>
  </w15:person>
  <w15:person w15:author="C1-213293">
    <w15:presenceInfo w15:providerId="None" w15:userId="C1-213293"/>
  </w15:person>
  <w15:person w15:author="C1-213901">
    <w15:presenceInfo w15:providerId="None" w15:userId="C1-213901"/>
  </w15:person>
  <w15:person w15:author="C1-213900">
    <w15:presenceInfo w15:providerId="None" w15:userId="C1-213900"/>
  </w15:person>
  <w15:person w15:author="C1-213759">
    <w15:presenceInfo w15:providerId="None" w15:userId="C1-213759"/>
  </w15:person>
  <w15:person w15:author="C1-213838">
    <w15:presenceInfo w15:providerId="None" w15:userId="C1-213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4EA5"/>
    <w:rsid w:val="00021D7C"/>
    <w:rsid w:val="00033397"/>
    <w:rsid w:val="00033F21"/>
    <w:rsid w:val="00034681"/>
    <w:rsid w:val="00034FC9"/>
    <w:rsid w:val="000354EA"/>
    <w:rsid w:val="00040095"/>
    <w:rsid w:val="00042F17"/>
    <w:rsid w:val="0004340C"/>
    <w:rsid w:val="00051834"/>
    <w:rsid w:val="00054A22"/>
    <w:rsid w:val="00062023"/>
    <w:rsid w:val="000655A6"/>
    <w:rsid w:val="00077CCF"/>
    <w:rsid w:val="00080512"/>
    <w:rsid w:val="0008739B"/>
    <w:rsid w:val="000A1C02"/>
    <w:rsid w:val="000C47C3"/>
    <w:rsid w:val="000D58AB"/>
    <w:rsid w:val="00100C4B"/>
    <w:rsid w:val="00115650"/>
    <w:rsid w:val="00116BFA"/>
    <w:rsid w:val="0011708B"/>
    <w:rsid w:val="00133525"/>
    <w:rsid w:val="00137561"/>
    <w:rsid w:val="00162F74"/>
    <w:rsid w:val="00193FD5"/>
    <w:rsid w:val="001961B2"/>
    <w:rsid w:val="001A2436"/>
    <w:rsid w:val="001A4C42"/>
    <w:rsid w:val="001A4CA5"/>
    <w:rsid w:val="001A7420"/>
    <w:rsid w:val="001B6637"/>
    <w:rsid w:val="001C21C3"/>
    <w:rsid w:val="001D02C2"/>
    <w:rsid w:val="001D0C6B"/>
    <w:rsid w:val="001F091D"/>
    <w:rsid w:val="001F0C1D"/>
    <w:rsid w:val="001F1132"/>
    <w:rsid w:val="001F168B"/>
    <w:rsid w:val="002347A2"/>
    <w:rsid w:val="002556C9"/>
    <w:rsid w:val="00260241"/>
    <w:rsid w:val="002675F0"/>
    <w:rsid w:val="00285580"/>
    <w:rsid w:val="0029581C"/>
    <w:rsid w:val="00296492"/>
    <w:rsid w:val="002A20D6"/>
    <w:rsid w:val="002A6A26"/>
    <w:rsid w:val="002B6339"/>
    <w:rsid w:val="002E00EE"/>
    <w:rsid w:val="002E1513"/>
    <w:rsid w:val="002E601D"/>
    <w:rsid w:val="002E66CA"/>
    <w:rsid w:val="002F50E1"/>
    <w:rsid w:val="002F5516"/>
    <w:rsid w:val="0031063F"/>
    <w:rsid w:val="003117EA"/>
    <w:rsid w:val="003172DC"/>
    <w:rsid w:val="003235F2"/>
    <w:rsid w:val="003264A5"/>
    <w:rsid w:val="0035462D"/>
    <w:rsid w:val="003662B7"/>
    <w:rsid w:val="003765B8"/>
    <w:rsid w:val="00383AE6"/>
    <w:rsid w:val="003B060A"/>
    <w:rsid w:val="003C17DE"/>
    <w:rsid w:val="003C3971"/>
    <w:rsid w:val="003D0C62"/>
    <w:rsid w:val="003E1A40"/>
    <w:rsid w:val="003E52DF"/>
    <w:rsid w:val="00401A5B"/>
    <w:rsid w:val="00402A76"/>
    <w:rsid w:val="00404DEA"/>
    <w:rsid w:val="0040598A"/>
    <w:rsid w:val="00410A88"/>
    <w:rsid w:val="0041452B"/>
    <w:rsid w:val="00423334"/>
    <w:rsid w:val="004345EC"/>
    <w:rsid w:val="004419C9"/>
    <w:rsid w:val="00453D5B"/>
    <w:rsid w:val="0045609C"/>
    <w:rsid w:val="00465515"/>
    <w:rsid w:val="00472C78"/>
    <w:rsid w:val="00473DCA"/>
    <w:rsid w:val="00483A5B"/>
    <w:rsid w:val="00492A34"/>
    <w:rsid w:val="00497483"/>
    <w:rsid w:val="004A65BF"/>
    <w:rsid w:val="004D3578"/>
    <w:rsid w:val="004E213A"/>
    <w:rsid w:val="004E568C"/>
    <w:rsid w:val="004F00BB"/>
    <w:rsid w:val="004F0988"/>
    <w:rsid w:val="004F3340"/>
    <w:rsid w:val="005042FF"/>
    <w:rsid w:val="00526E93"/>
    <w:rsid w:val="00531984"/>
    <w:rsid w:val="005325CD"/>
    <w:rsid w:val="0053388B"/>
    <w:rsid w:val="00535773"/>
    <w:rsid w:val="00540539"/>
    <w:rsid w:val="00541D40"/>
    <w:rsid w:val="00543E6C"/>
    <w:rsid w:val="00565087"/>
    <w:rsid w:val="0058667F"/>
    <w:rsid w:val="00597B11"/>
    <w:rsid w:val="005A0B3E"/>
    <w:rsid w:val="005C07CB"/>
    <w:rsid w:val="005C68D1"/>
    <w:rsid w:val="005D2E01"/>
    <w:rsid w:val="005D5176"/>
    <w:rsid w:val="005D7526"/>
    <w:rsid w:val="005E1668"/>
    <w:rsid w:val="005E4BB2"/>
    <w:rsid w:val="00602879"/>
    <w:rsid w:val="00602AEA"/>
    <w:rsid w:val="00611BB2"/>
    <w:rsid w:val="00614FDF"/>
    <w:rsid w:val="00625ADF"/>
    <w:rsid w:val="00627B20"/>
    <w:rsid w:val="0063543D"/>
    <w:rsid w:val="00647114"/>
    <w:rsid w:val="00654F2C"/>
    <w:rsid w:val="00665644"/>
    <w:rsid w:val="00671F03"/>
    <w:rsid w:val="0067325E"/>
    <w:rsid w:val="00677590"/>
    <w:rsid w:val="00680B30"/>
    <w:rsid w:val="00684B95"/>
    <w:rsid w:val="006A323F"/>
    <w:rsid w:val="006B30D0"/>
    <w:rsid w:val="006C3D95"/>
    <w:rsid w:val="006E0C3C"/>
    <w:rsid w:val="006E5C86"/>
    <w:rsid w:val="00701116"/>
    <w:rsid w:val="007012DB"/>
    <w:rsid w:val="00711FBB"/>
    <w:rsid w:val="00713C44"/>
    <w:rsid w:val="00734A5B"/>
    <w:rsid w:val="0074026F"/>
    <w:rsid w:val="00740ED3"/>
    <w:rsid w:val="007429F6"/>
    <w:rsid w:val="00744E76"/>
    <w:rsid w:val="00755632"/>
    <w:rsid w:val="007664B3"/>
    <w:rsid w:val="00774DA4"/>
    <w:rsid w:val="00776718"/>
    <w:rsid w:val="00781F0F"/>
    <w:rsid w:val="00787564"/>
    <w:rsid w:val="00794781"/>
    <w:rsid w:val="00795D66"/>
    <w:rsid w:val="007A0E4F"/>
    <w:rsid w:val="007B036A"/>
    <w:rsid w:val="007B600E"/>
    <w:rsid w:val="007B6442"/>
    <w:rsid w:val="007D375D"/>
    <w:rsid w:val="007F0F4A"/>
    <w:rsid w:val="007F4199"/>
    <w:rsid w:val="007F677B"/>
    <w:rsid w:val="008028A4"/>
    <w:rsid w:val="00814C84"/>
    <w:rsid w:val="00830747"/>
    <w:rsid w:val="0084087A"/>
    <w:rsid w:val="00850871"/>
    <w:rsid w:val="008566FC"/>
    <w:rsid w:val="008631C6"/>
    <w:rsid w:val="008768CA"/>
    <w:rsid w:val="00897118"/>
    <w:rsid w:val="008A543E"/>
    <w:rsid w:val="008A570B"/>
    <w:rsid w:val="008A7616"/>
    <w:rsid w:val="008C384C"/>
    <w:rsid w:val="008D1445"/>
    <w:rsid w:val="008D7415"/>
    <w:rsid w:val="0090271F"/>
    <w:rsid w:val="00902E23"/>
    <w:rsid w:val="009114D7"/>
    <w:rsid w:val="0091348E"/>
    <w:rsid w:val="0091512D"/>
    <w:rsid w:val="00917CCB"/>
    <w:rsid w:val="0093114D"/>
    <w:rsid w:val="009351BB"/>
    <w:rsid w:val="00942EC2"/>
    <w:rsid w:val="00946A7C"/>
    <w:rsid w:val="00951E5E"/>
    <w:rsid w:val="009609F9"/>
    <w:rsid w:val="00966CF4"/>
    <w:rsid w:val="0099705C"/>
    <w:rsid w:val="00997D48"/>
    <w:rsid w:val="009A39BA"/>
    <w:rsid w:val="009D79FD"/>
    <w:rsid w:val="009F37B7"/>
    <w:rsid w:val="00A10F02"/>
    <w:rsid w:val="00A164B4"/>
    <w:rsid w:val="00A1783C"/>
    <w:rsid w:val="00A26956"/>
    <w:rsid w:val="00A27486"/>
    <w:rsid w:val="00A34B78"/>
    <w:rsid w:val="00A47E49"/>
    <w:rsid w:val="00A50515"/>
    <w:rsid w:val="00A53724"/>
    <w:rsid w:val="00A56066"/>
    <w:rsid w:val="00A61391"/>
    <w:rsid w:val="00A63244"/>
    <w:rsid w:val="00A73129"/>
    <w:rsid w:val="00A81B6C"/>
    <w:rsid w:val="00A82346"/>
    <w:rsid w:val="00A851A8"/>
    <w:rsid w:val="00A92BA1"/>
    <w:rsid w:val="00AA1779"/>
    <w:rsid w:val="00AA3DAB"/>
    <w:rsid w:val="00AA6EB7"/>
    <w:rsid w:val="00AC5D54"/>
    <w:rsid w:val="00AC6BC6"/>
    <w:rsid w:val="00AE14C4"/>
    <w:rsid w:val="00AE65E2"/>
    <w:rsid w:val="00B05BB4"/>
    <w:rsid w:val="00B05DC4"/>
    <w:rsid w:val="00B15449"/>
    <w:rsid w:val="00B4221F"/>
    <w:rsid w:val="00B8611C"/>
    <w:rsid w:val="00B87C15"/>
    <w:rsid w:val="00B93086"/>
    <w:rsid w:val="00B937CE"/>
    <w:rsid w:val="00BA19ED"/>
    <w:rsid w:val="00BA4B8D"/>
    <w:rsid w:val="00BA7731"/>
    <w:rsid w:val="00BB4E14"/>
    <w:rsid w:val="00BB51C9"/>
    <w:rsid w:val="00BC0F7D"/>
    <w:rsid w:val="00BC1480"/>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735C"/>
    <w:rsid w:val="00C32ACE"/>
    <w:rsid w:val="00C33079"/>
    <w:rsid w:val="00C34E33"/>
    <w:rsid w:val="00C45231"/>
    <w:rsid w:val="00C72833"/>
    <w:rsid w:val="00C80F1D"/>
    <w:rsid w:val="00C843D9"/>
    <w:rsid w:val="00C93F40"/>
    <w:rsid w:val="00CA3D0C"/>
    <w:rsid w:val="00CA7AE3"/>
    <w:rsid w:val="00CB4429"/>
    <w:rsid w:val="00CB4ED3"/>
    <w:rsid w:val="00CB725F"/>
    <w:rsid w:val="00CD655A"/>
    <w:rsid w:val="00CE0394"/>
    <w:rsid w:val="00CE3036"/>
    <w:rsid w:val="00CE6E20"/>
    <w:rsid w:val="00CE7B62"/>
    <w:rsid w:val="00D12C1D"/>
    <w:rsid w:val="00D154E9"/>
    <w:rsid w:val="00D30EDC"/>
    <w:rsid w:val="00D45313"/>
    <w:rsid w:val="00D55952"/>
    <w:rsid w:val="00D57972"/>
    <w:rsid w:val="00D60846"/>
    <w:rsid w:val="00D675A9"/>
    <w:rsid w:val="00D71B3F"/>
    <w:rsid w:val="00D71F3E"/>
    <w:rsid w:val="00D738D6"/>
    <w:rsid w:val="00D755EB"/>
    <w:rsid w:val="00D76048"/>
    <w:rsid w:val="00D770DE"/>
    <w:rsid w:val="00D867FB"/>
    <w:rsid w:val="00D87E00"/>
    <w:rsid w:val="00D9134D"/>
    <w:rsid w:val="00D9475D"/>
    <w:rsid w:val="00D96ABA"/>
    <w:rsid w:val="00DA04EA"/>
    <w:rsid w:val="00DA7A03"/>
    <w:rsid w:val="00DB1818"/>
    <w:rsid w:val="00DC309B"/>
    <w:rsid w:val="00DC4B09"/>
    <w:rsid w:val="00DC4DA2"/>
    <w:rsid w:val="00DD4C17"/>
    <w:rsid w:val="00DD74A5"/>
    <w:rsid w:val="00DD7BBE"/>
    <w:rsid w:val="00DE3141"/>
    <w:rsid w:val="00DE679C"/>
    <w:rsid w:val="00DF2B1F"/>
    <w:rsid w:val="00DF62CD"/>
    <w:rsid w:val="00E028DA"/>
    <w:rsid w:val="00E05947"/>
    <w:rsid w:val="00E14093"/>
    <w:rsid w:val="00E16509"/>
    <w:rsid w:val="00E20F4E"/>
    <w:rsid w:val="00E27FE1"/>
    <w:rsid w:val="00E44582"/>
    <w:rsid w:val="00E46328"/>
    <w:rsid w:val="00E52227"/>
    <w:rsid w:val="00E57E70"/>
    <w:rsid w:val="00E614F9"/>
    <w:rsid w:val="00E625B5"/>
    <w:rsid w:val="00E75F01"/>
    <w:rsid w:val="00E77645"/>
    <w:rsid w:val="00E77ED9"/>
    <w:rsid w:val="00E841B4"/>
    <w:rsid w:val="00E875C5"/>
    <w:rsid w:val="00EA15B0"/>
    <w:rsid w:val="00EA25C2"/>
    <w:rsid w:val="00EA5EA7"/>
    <w:rsid w:val="00EB0AB1"/>
    <w:rsid w:val="00EB472E"/>
    <w:rsid w:val="00EC134F"/>
    <w:rsid w:val="00EC2407"/>
    <w:rsid w:val="00EC2D28"/>
    <w:rsid w:val="00EC4A25"/>
    <w:rsid w:val="00ED52C7"/>
    <w:rsid w:val="00ED7854"/>
    <w:rsid w:val="00EE20A1"/>
    <w:rsid w:val="00EF4AC3"/>
    <w:rsid w:val="00F025A2"/>
    <w:rsid w:val="00F04712"/>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E7B"/>
    <w:rsid w:val="00FB2D33"/>
    <w:rsid w:val="00FB3120"/>
    <w:rsid w:val="00FC1192"/>
    <w:rsid w:val="00FD0725"/>
    <w:rsid w:val="00FD543B"/>
    <w:rsid w:val="00FD720C"/>
    <w:rsid w:val="00FE49E6"/>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qFormat/>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rPr>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7DECC-8AFC-4159-B891-55B25EFAB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57</Pages>
  <Words>14733</Words>
  <Characters>83984</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2021-06-02T07:18:00Z</dcterms:created>
  <dcterms:modified xsi:type="dcterms:W3CDTF">2021-06-02T07:24:00Z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1614850854</vt:lpwstr>
  </property>
</Properties>
</file>